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76C3C" w14:paraId="2124651A" w14:textId="77777777">
        <w:tc>
          <w:tcPr>
            <w:tcW w:w="10423" w:type="dxa"/>
            <w:gridSpan w:val="2"/>
            <w:shd w:val="clear" w:color="auto" w:fill="auto"/>
          </w:tcPr>
          <w:p w14:paraId="3D0FC5CF" w14:textId="09DF9DBE" w:rsidR="00876C3C" w:rsidRDefault="00A10542">
            <w:pPr>
              <w:pStyle w:val="ZA"/>
              <w:framePr w:w="0" w:hRule="auto" w:wrap="auto" w:vAnchor="margin" w:hAnchor="text" w:yAlign="inline"/>
            </w:pPr>
            <w:bookmarkStart w:id="0" w:name="page1"/>
            <w:r>
              <w:rPr>
                <w:sz w:val="64"/>
              </w:rPr>
              <w:t xml:space="preserve">3GPP TS 29.575 </w:t>
            </w:r>
            <w:r>
              <w:t>V0.</w:t>
            </w:r>
            <w:del w:id="1" w:author="Rapporteur" w:date="2022-03-01T13:28:00Z">
              <w:r w:rsidR="00310D45" w:rsidDel="003F7661">
                <w:delText>4</w:delText>
              </w:r>
            </w:del>
            <w:ins w:id="2" w:author="Rapporteur" w:date="2022-03-01T13:28:00Z">
              <w:r w:rsidR="003F7661">
                <w:t>5</w:t>
              </w:r>
            </w:ins>
            <w:r>
              <w:t xml:space="preserve">.0 </w:t>
            </w:r>
            <w:r>
              <w:rPr>
                <w:sz w:val="32"/>
              </w:rPr>
              <w:t>(</w:t>
            </w:r>
            <w:r w:rsidR="00310D45">
              <w:rPr>
                <w:sz w:val="32"/>
              </w:rPr>
              <w:t>2022</w:t>
            </w:r>
            <w:r>
              <w:rPr>
                <w:sz w:val="32"/>
              </w:rPr>
              <w:t>-</w:t>
            </w:r>
            <w:del w:id="3" w:author="Rapporteur" w:date="2022-03-01T13:28:00Z">
              <w:r w:rsidR="00310D45" w:rsidDel="003F7661">
                <w:rPr>
                  <w:sz w:val="32"/>
                </w:rPr>
                <w:delText>01</w:delText>
              </w:r>
            </w:del>
            <w:ins w:id="4" w:author="Rapporteur" w:date="2022-03-01T13:28:00Z">
              <w:r w:rsidR="003F7661">
                <w:rPr>
                  <w:sz w:val="32"/>
                </w:rPr>
                <w:t>03</w:t>
              </w:r>
            </w:ins>
            <w:r>
              <w:rPr>
                <w:sz w:val="32"/>
              </w:rPr>
              <w:t>)</w:t>
            </w:r>
          </w:p>
        </w:tc>
      </w:tr>
      <w:tr w:rsidR="00876C3C" w14:paraId="277582B1" w14:textId="77777777">
        <w:trPr>
          <w:trHeight w:hRule="exact" w:val="1134"/>
        </w:trPr>
        <w:tc>
          <w:tcPr>
            <w:tcW w:w="10423" w:type="dxa"/>
            <w:gridSpan w:val="2"/>
            <w:shd w:val="clear" w:color="auto" w:fill="auto"/>
          </w:tcPr>
          <w:p w14:paraId="0C475431" w14:textId="77777777" w:rsidR="00876C3C" w:rsidRDefault="00A10542">
            <w:pPr>
              <w:pStyle w:val="ZB"/>
              <w:framePr w:w="0" w:hRule="auto" w:wrap="auto" w:vAnchor="margin" w:hAnchor="text" w:yAlign="inline"/>
            </w:pPr>
            <w:r>
              <w:t xml:space="preserve">Technical </w:t>
            </w:r>
            <w:bookmarkStart w:id="5" w:name="spectype2"/>
            <w:r>
              <w:t>Specification</w:t>
            </w:r>
            <w:bookmarkEnd w:id="5"/>
          </w:p>
        </w:tc>
      </w:tr>
      <w:tr w:rsidR="00876C3C" w14:paraId="1E081BE4" w14:textId="77777777">
        <w:trPr>
          <w:trHeight w:hRule="exact" w:val="3686"/>
        </w:trPr>
        <w:tc>
          <w:tcPr>
            <w:tcW w:w="10423" w:type="dxa"/>
            <w:gridSpan w:val="2"/>
            <w:shd w:val="clear" w:color="auto" w:fill="auto"/>
          </w:tcPr>
          <w:p w14:paraId="62237E31" w14:textId="77777777" w:rsidR="00876C3C" w:rsidRDefault="00A10542">
            <w:pPr>
              <w:pStyle w:val="ZT"/>
              <w:framePr w:wrap="auto" w:hAnchor="text" w:yAlign="inline"/>
            </w:pPr>
            <w:r>
              <w:t>3rd Generation Partnership Project;</w:t>
            </w:r>
          </w:p>
          <w:p w14:paraId="06ACF8FE" w14:textId="77777777" w:rsidR="00876C3C" w:rsidRDefault="00A10542">
            <w:pPr>
              <w:pStyle w:val="ZT"/>
              <w:framePr w:wrap="auto" w:hAnchor="text" w:yAlign="inline"/>
            </w:pPr>
            <w:r>
              <w:t>Technical Specification Group Core Network and Terminals;</w:t>
            </w:r>
          </w:p>
          <w:p w14:paraId="34D8DDEC" w14:textId="77777777" w:rsidR="00876C3C" w:rsidRDefault="00A10542">
            <w:pPr>
              <w:pStyle w:val="ZT"/>
              <w:framePr w:wrap="auto" w:hAnchor="text" w:yAlign="inline"/>
            </w:pPr>
            <w:r>
              <w:t xml:space="preserve">5G System; </w:t>
            </w:r>
            <w:r>
              <w:rPr>
                <w:lang w:val="en-US"/>
              </w:rPr>
              <w:t>Analytics Data Repository Services</w:t>
            </w:r>
          </w:p>
          <w:p w14:paraId="7EC682AB" w14:textId="77777777" w:rsidR="00876C3C" w:rsidRDefault="00A10542">
            <w:pPr>
              <w:pStyle w:val="ZT"/>
              <w:framePr w:wrap="auto" w:hAnchor="text" w:yAlign="inline"/>
            </w:pPr>
            <w:r>
              <w:t>Stage 3</w:t>
            </w:r>
          </w:p>
          <w:p w14:paraId="208FD575" w14:textId="77777777" w:rsidR="00876C3C" w:rsidRDefault="00A10542">
            <w:pPr>
              <w:pStyle w:val="ZT"/>
              <w:framePr w:wrap="auto" w:hAnchor="text" w:yAlign="inline"/>
              <w:rPr>
                <w:i/>
                <w:sz w:val="28"/>
              </w:rPr>
            </w:pPr>
            <w:r>
              <w:t>(</w:t>
            </w:r>
            <w:r>
              <w:rPr>
                <w:rStyle w:val="ZGSM"/>
              </w:rPr>
              <w:t>Release 17</w:t>
            </w:r>
            <w:r>
              <w:t>)</w:t>
            </w:r>
          </w:p>
          <w:p w14:paraId="48FC9C61" w14:textId="77777777" w:rsidR="00876C3C" w:rsidRDefault="00876C3C">
            <w:pPr>
              <w:pStyle w:val="ZT"/>
              <w:framePr w:wrap="auto" w:hAnchor="text" w:yAlign="inline"/>
              <w:rPr>
                <w:i/>
                <w:sz w:val="28"/>
              </w:rPr>
            </w:pPr>
          </w:p>
        </w:tc>
      </w:tr>
      <w:tr w:rsidR="00876C3C" w14:paraId="2A3EE2E2" w14:textId="77777777">
        <w:tc>
          <w:tcPr>
            <w:tcW w:w="10423" w:type="dxa"/>
            <w:gridSpan w:val="2"/>
            <w:shd w:val="clear" w:color="auto" w:fill="auto"/>
          </w:tcPr>
          <w:p w14:paraId="3822CDD3" w14:textId="77777777" w:rsidR="00876C3C" w:rsidRDefault="00A10542">
            <w:pPr>
              <w:pStyle w:val="ZU"/>
              <w:framePr w:w="0" w:wrap="auto" w:vAnchor="margin" w:hAnchor="text" w:yAlign="inline"/>
              <w:tabs>
                <w:tab w:val="right" w:pos="10206"/>
              </w:tabs>
              <w:jc w:val="left"/>
              <w:rPr>
                <w:color w:val="0000FF"/>
              </w:rPr>
            </w:pPr>
            <w:r>
              <w:rPr>
                <w:color w:val="0000FF"/>
              </w:rPr>
              <w:tab/>
            </w:r>
          </w:p>
        </w:tc>
      </w:tr>
      <w:tr w:rsidR="00876C3C" w14:paraId="45CB4B86" w14:textId="77777777">
        <w:trPr>
          <w:trHeight w:hRule="exact" w:val="1531"/>
        </w:trPr>
        <w:tc>
          <w:tcPr>
            <w:tcW w:w="4883" w:type="dxa"/>
            <w:shd w:val="clear" w:color="auto" w:fill="auto"/>
          </w:tcPr>
          <w:p w14:paraId="4992B9AA" w14:textId="77777777" w:rsidR="00876C3C" w:rsidRDefault="00A10542">
            <w:r>
              <w:rPr>
                <w:i/>
                <w:noProof/>
                <w:lang w:val="en-US" w:eastAsia="zh-CN"/>
              </w:rPr>
              <w:drawing>
                <wp:inline distT="0" distB="0" distL="0" distR="0" wp14:anchorId="01E87DF9" wp14:editId="4F3572DA">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1CE98620" w14:textId="77777777" w:rsidR="00876C3C" w:rsidRDefault="00A10542">
            <w:pPr>
              <w:jc w:val="right"/>
            </w:pPr>
            <w:bookmarkStart w:id="6" w:name="logos"/>
            <w:r>
              <w:rPr>
                <w:noProof/>
                <w:lang w:val="en-US" w:eastAsia="zh-CN"/>
              </w:rPr>
              <w:drawing>
                <wp:inline distT="0" distB="0" distL="0" distR="0" wp14:anchorId="5083F448" wp14:editId="713F4BE4">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876C3C" w14:paraId="2EB917E6" w14:textId="77777777">
        <w:trPr>
          <w:trHeight w:hRule="exact" w:val="5783"/>
        </w:trPr>
        <w:tc>
          <w:tcPr>
            <w:tcW w:w="10423" w:type="dxa"/>
            <w:gridSpan w:val="2"/>
            <w:shd w:val="clear" w:color="auto" w:fill="auto"/>
          </w:tcPr>
          <w:p w14:paraId="231D1B9D" w14:textId="77777777" w:rsidR="00876C3C" w:rsidRDefault="00876C3C"/>
        </w:tc>
      </w:tr>
      <w:tr w:rsidR="00876C3C" w14:paraId="6ABA4E7E" w14:textId="77777777">
        <w:trPr>
          <w:cantSplit/>
          <w:trHeight w:hRule="exact" w:val="964"/>
        </w:trPr>
        <w:tc>
          <w:tcPr>
            <w:tcW w:w="10423" w:type="dxa"/>
            <w:gridSpan w:val="2"/>
            <w:shd w:val="clear" w:color="auto" w:fill="auto"/>
          </w:tcPr>
          <w:p w14:paraId="0DD69F6F" w14:textId="77777777" w:rsidR="00876C3C" w:rsidRDefault="00A10542">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7DAF26BC" w14:textId="77777777" w:rsidR="00876C3C" w:rsidRDefault="00876C3C">
            <w:pPr>
              <w:pStyle w:val="ZV"/>
              <w:framePr w:w="0" w:wrap="auto" w:vAnchor="margin" w:hAnchor="text" w:yAlign="inline"/>
            </w:pPr>
          </w:p>
          <w:p w14:paraId="436DEA17" w14:textId="77777777" w:rsidR="00876C3C" w:rsidRDefault="00876C3C">
            <w:pPr>
              <w:rPr>
                <w:sz w:val="16"/>
              </w:rPr>
            </w:pPr>
          </w:p>
        </w:tc>
      </w:tr>
      <w:bookmarkEnd w:id="0"/>
    </w:tbl>
    <w:p w14:paraId="08622553" w14:textId="77777777" w:rsidR="00876C3C" w:rsidRDefault="00876C3C">
      <w:pPr>
        <w:sectPr w:rsidR="00876C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76C3C" w14:paraId="514F1363" w14:textId="77777777">
        <w:trPr>
          <w:trHeight w:hRule="exact" w:val="5670"/>
        </w:trPr>
        <w:tc>
          <w:tcPr>
            <w:tcW w:w="10423" w:type="dxa"/>
            <w:shd w:val="clear" w:color="auto" w:fill="auto"/>
          </w:tcPr>
          <w:p w14:paraId="383E83B2" w14:textId="77777777" w:rsidR="00876C3C" w:rsidRDefault="00876C3C">
            <w:pPr>
              <w:pStyle w:val="Guidance"/>
            </w:pPr>
            <w:bookmarkStart w:id="8" w:name="page2"/>
          </w:p>
        </w:tc>
      </w:tr>
      <w:tr w:rsidR="00876C3C" w14:paraId="692CA516" w14:textId="77777777">
        <w:trPr>
          <w:trHeight w:hRule="exact" w:val="5387"/>
        </w:trPr>
        <w:tc>
          <w:tcPr>
            <w:tcW w:w="10423" w:type="dxa"/>
            <w:shd w:val="clear" w:color="auto" w:fill="auto"/>
          </w:tcPr>
          <w:p w14:paraId="61A7A0FE" w14:textId="77777777" w:rsidR="00876C3C" w:rsidRDefault="00A10542">
            <w:pPr>
              <w:pStyle w:val="FP"/>
              <w:spacing w:after="240"/>
              <w:ind w:left="2835" w:right="2835"/>
              <w:jc w:val="center"/>
              <w:rPr>
                <w:rFonts w:ascii="Arial" w:hAnsi="Arial"/>
                <w:b/>
                <w:i/>
              </w:rPr>
            </w:pPr>
            <w:bookmarkStart w:id="9" w:name="coords3gpp"/>
            <w:r>
              <w:rPr>
                <w:rFonts w:ascii="Arial" w:hAnsi="Arial"/>
                <w:b/>
                <w:i/>
              </w:rPr>
              <w:t>3GPP</w:t>
            </w:r>
          </w:p>
          <w:p w14:paraId="76D81CEB" w14:textId="77777777" w:rsidR="00876C3C" w:rsidRDefault="00A10542">
            <w:pPr>
              <w:pStyle w:val="FP"/>
              <w:pBdr>
                <w:bottom w:val="single" w:sz="6" w:space="1" w:color="auto"/>
              </w:pBdr>
              <w:ind w:left="2835" w:right="2835"/>
              <w:jc w:val="center"/>
            </w:pPr>
            <w:r>
              <w:t>Postal address</w:t>
            </w:r>
          </w:p>
          <w:p w14:paraId="5BDA4BBF" w14:textId="77777777" w:rsidR="00876C3C" w:rsidRDefault="00876C3C">
            <w:pPr>
              <w:pStyle w:val="FP"/>
              <w:ind w:left="2835" w:right="2835"/>
              <w:jc w:val="center"/>
              <w:rPr>
                <w:rFonts w:ascii="Arial" w:hAnsi="Arial"/>
                <w:sz w:val="18"/>
              </w:rPr>
            </w:pPr>
          </w:p>
          <w:p w14:paraId="6098B946" w14:textId="77777777" w:rsidR="00876C3C" w:rsidRDefault="00A10542">
            <w:pPr>
              <w:pStyle w:val="FP"/>
              <w:pBdr>
                <w:bottom w:val="single" w:sz="6" w:space="1" w:color="auto"/>
              </w:pBdr>
              <w:spacing w:before="240"/>
              <w:ind w:left="2835" w:right="2835"/>
              <w:jc w:val="center"/>
            </w:pPr>
            <w:r>
              <w:t>3GPP support office address</w:t>
            </w:r>
          </w:p>
          <w:p w14:paraId="5E0898EE" w14:textId="77777777" w:rsidR="00876C3C" w:rsidRDefault="00A10542">
            <w:pPr>
              <w:pStyle w:val="FP"/>
              <w:ind w:left="2835" w:right="2835"/>
              <w:jc w:val="center"/>
              <w:rPr>
                <w:rFonts w:ascii="Arial" w:hAnsi="Arial"/>
                <w:sz w:val="18"/>
              </w:rPr>
            </w:pPr>
            <w:r>
              <w:rPr>
                <w:rFonts w:ascii="Arial" w:hAnsi="Arial"/>
                <w:sz w:val="18"/>
              </w:rPr>
              <w:t>650 Route des Lucioles - Sophia Antipolis</w:t>
            </w:r>
          </w:p>
          <w:p w14:paraId="0ADFCEE3" w14:textId="77777777" w:rsidR="00876C3C" w:rsidRDefault="00A10542">
            <w:pPr>
              <w:pStyle w:val="FP"/>
              <w:ind w:left="2835" w:right="2835"/>
              <w:jc w:val="center"/>
              <w:rPr>
                <w:rFonts w:ascii="Arial" w:hAnsi="Arial"/>
                <w:sz w:val="18"/>
              </w:rPr>
            </w:pPr>
            <w:r>
              <w:rPr>
                <w:rFonts w:ascii="Arial" w:hAnsi="Arial"/>
                <w:sz w:val="18"/>
              </w:rPr>
              <w:t>Valbonne - FRANCE</w:t>
            </w:r>
          </w:p>
          <w:p w14:paraId="47108792" w14:textId="77777777" w:rsidR="00876C3C" w:rsidRDefault="00A10542">
            <w:pPr>
              <w:pStyle w:val="FP"/>
              <w:spacing w:after="20"/>
              <w:ind w:left="2835" w:right="2835"/>
              <w:jc w:val="center"/>
              <w:rPr>
                <w:rFonts w:ascii="Arial" w:hAnsi="Arial"/>
                <w:sz w:val="18"/>
              </w:rPr>
            </w:pPr>
            <w:r>
              <w:rPr>
                <w:rFonts w:ascii="Arial" w:hAnsi="Arial"/>
                <w:sz w:val="18"/>
              </w:rPr>
              <w:t>Tel.: +33 4 92 94 42 00 Fax: +33 4 93 65 47 16</w:t>
            </w:r>
          </w:p>
          <w:p w14:paraId="602DD337" w14:textId="77777777" w:rsidR="00876C3C" w:rsidRDefault="00A10542">
            <w:pPr>
              <w:pStyle w:val="FP"/>
              <w:pBdr>
                <w:bottom w:val="single" w:sz="6" w:space="1" w:color="auto"/>
              </w:pBdr>
              <w:spacing w:before="240"/>
              <w:ind w:left="2835" w:right="2835"/>
              <w:jc w:val="center"/>
            </w:pPr>
            <w:r>
              <w:t>Internet</w:t>
            </w:r>
          </w:p>
          <w:p w14:paraId="590CC364" w14:textId="77777777" w:rsidR="00876C3C" w:rsidRDefault="00A10542">
            <w:pPr>
              <w:pStyle w:val="FP"/>
              <w:ind w:left="2835" w:right="2835"/>
              <w:jc w:val="center"/>
              <w:rPr>
                <w:rFonts w:ascii="Arial" w:hAnsi="Arial"/>
                <w:sz w:val="18"/>
              </w:rPr>
            </w:pPr>
            <w:r>
              <w:rPr>
                <w:rFonts w:ascii="Arial" w:hAnsi="Arial"/>
                <w:sz w:val="18"/>
              </w:rPr>
              <w:t>http://www.3gpp.org</w:t>
            </w:r>
            <w:bookmarkEnd w:id="9"/>
          </w:p>
          <w:p w14:paraId="59B0A812" w14:textId="77777777" w:rsidR="00876C3C" w:rsidRDefault="00876C3C"/>
        </w:tc>
      </w:tr>
      <w:tr w:rsidR="00876C3C" w14:paraId="35416B33" w14:textId="77777777">
        <w:tc>
          <w:tcPr>
            <w:tcW w:w="10423" w:type="dxa"/>
            <w:shd w:val="clear" w:color="auto" w:fill="auto"/>
            <w:vAlign w:val="bottom"/>
          </w:tcPr>
          <w:p w14:paraId="70C62211" w14:textId="77777777" w:rsidR="00876C3C" w:rsidRDefault="00A10542">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7C15E7A6" w14:textId="77777777" w:rsidR="00876C3C" w:rsidRDefault="00A10542">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F64C6B6" w14:textId="77777777" w:rsidR="00876C3C" w:rsidRDefault="00876C3C">
            <w:pPr>
              <w:pStyle w:val="FP"/>
              <w:jc w:val="center"/>
              <w:rPr>
                <w:noProof/>
              </w:rPr>
            </w:pPr>
          </w:p>
          <w:p w14:paraId="08281441" w14:textId="1AAF6093" w:rsidR="00876C3C" w:rsidRDefault="00A10542">
            <w:pPr>
              <w:pStyle w:val="FP"/>
              <w:jc w:val="center"/>
              <w:rPr>
                <w:noProof/>
                <w:sz w:val="18"/>
              </w:rPr>
            </w:pPr>
            <w:r>
              <w:rPr>
                <w:noProof/>
                <w:sz w:val="18"/>
              </w:rPr>
              <w:t xml:space="preserve">© </w:t>
            </w:r>
            <w:r w:rsidR="00310D45">
              <w:rPr>
                <w:noProof/>
                <w:sz w:val="18"/>
              </w:rPr>
              <w:t>2022</w:t>
            </w:r>
            <w:r>
              <w:rPr>
                <w:noProof/>
                <w:sz w:val="18"/>
              </w:rPr>
              <w:t>, 3GPP Organizational Partners (ARIB, ATIS, CCSA, ETSI, TSDSI, TTA, TTC).</w:t>
            </w:r>
            <w:bookmarkStart w:id="11" w:name="copyrightaddon"/>
            <w:bookmarkEnd w:id="11"/>
          </w:p>
          <w:p w14:paraId="049DB6E4" w14:textId="77777777" w:rsidR="00876C3C" w:rsidRDefault="00A10542">
            <w:pPr>
              <w:pStyle w:val="FP"/>
              <w:jc w:val="center"/>
              <w:rPr>
                <w:noProof/>
                <w:sz w:val="18"/>
              </w:rPr>
            </w:pPr>
            <w:r>
              <w:rPr>
                <w:noProof/>
                <w:sz w:val="18"/>
              </w:rPr>
              <w:t>All rights reserved.</w:t>
            </w:r>
          </w:p>
          <w:p w14:paraId="317E01ED" w14:textId="77777777" w:rsidR="00876C3C" w:rsidRDefault="00876C3C">
            <w:pPr>
              <w:pStyle w:val="FP"/>
              <w:rPr>
                <w:noProof/>
                <w:sz w:val="18"/>
              </w:rPr>
            </w:pPr>
          </w:p>
          <w:p w14:paraId="4A1CA44F" w14:textId="77777777" w:rsidR="00876C3C" w:rsidRDefault="00A10542">
            <w:pPr>
              <w:pStyle w:val="FP"/>
              <w:rPr>
                <w:noProof/>
                <w:sz w:val="18"/>
              </w:rPr>
            </w:pPr>
            <w:r>
              <w:rPr>
                <w:noProof/>
                <w:sz w:val="18"/>
              </w:rPr>
              <w:t>UMTS™ is a Trade Mark of ETSI registered for the benefit of its members</w:t>
            </w:r>
          </w:p>
          <w:p w14:paraId="47D841EA" w14:textId="77777777" w:rsidR="00876C3C" w:rsidRDefault="00A10542">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E659855" w14:textId="77777777" w:rsidR="00876C3C" w:rsidRDefault="00A10542">
            <w:pPr>
              <w:pStyle w:val="FP"/>
              <w:rPr>
                <w:noProof/>
                <w:sz w:val="18"/>
              </w:rPr>
            </w:pPr>
            <w:r>
              <w:rPr>
                <w:noProof/>
                <w:sz w:val="18"/>
              </w:rPr>
              <w:t>GSM® and the GSM logo are registered and owned by the GSM Association</w:t>
            </w:r>
            <w:bookmarkEnd w:id="10"/>
          </w:p>
          <w:p w14:paraId="2A91C50E" w14:textId="77777777" w:rsidR="00876C3C" w:rsidRDefault="00876C3C"/>
        </w:tc>
      </w:tr>
      <w:bookmarkEnd w:id="8"/>
    </w:tbl>
    <w:p w14:paraId="29BA5773" w14:textId="77777777" w:rsidR="00876C3C" w:rsidRDefault="00A10542">
      <w:pPr>
        <w:pStyle w:val="TT"/>
      </w:pPr>
      <w:r>
        <w:br w:type="page"/>
      </w:r>
      <w:bookmarkStart w:id="12" w:name="tableOfContents"/>
      <w:bookmarkEnd w:id="12"/>
      <w:r>
        <w:lastRenderedPageBreak/>
        <w:t>Contents</w:t>
      </w:r>
    </w:p>
    <w:p w14:paraId="6ABFAE3F" w14:textId="7C1361E7" w:rsidR="00554002" w:rsidRDefault="00554002">
      <w:pPr>
        <w:pStyle w:val="TOC1"/>
        <w:rPr>
          <w:ins w:id="13" w:author="Rapporteur" w:date="2022-03-01T14:33:00Z"/>
          <w:rFonts w:asciiTheme="minorHAnsi" w:eastAsiaTheme="minorEastAsia" w:hAnsiTheme="minorHAnsi" w:cstheme="minorBidi"/>
          <w:kern w:val="2"/>
          <w:sz w:val="21"/>
          <w:szCs w:val="22"/>
          <w:lang w:val="en-US" w:eastAsia="zh-CN"/>
        </w:rPr>
      </w:pPr>
      <w:ins w:id="14" w:author="Rapporteur" w:date="2022-03-01T14:33:00Z">
        <w:r>
          <w:fldChar w:fldCharType="begin"/>
        </w:r>
        <w:r>
          <w:instrText xml:space="preserve"> TOC \o "1-9"  \* MERGEFORMAT  \* MERGEFORMAT  \* MERGEFORMAT </w:instrText>
        </w:r>
      </w:ins>
      <w:r>
        <w:fldChar w:fldCharType="separate"/>
      </w:r>
      <w:ins w:id="15" w:author="Rapporteur" w:date="2022-03-01T14:33:00Z">
        <w:r>
          <w:t>Foreword</w:t>
        </w:r>
        <w:r>
          <w:tab/>
        </w:r>
        <w:r>
          <w:fldChar w:fldCharType="begin"/>
        </w:r>
        <w:r>
          <w:instrText xml:space="preserve"> PAGEREF _Toc97037715 \h </w:instrText>
        </w:r>
      </w:ins>
      <w:r>
        <w:fldChar w:fldCharType="separate"/>
      </w:r>
      <w:ins w:id="16" w:author="Rapporteur" w:date="2022-03-01T14:33:00Z">
        <w:r>
          <w:t>8</w:t>
        </w:r>
        <w:r>
          <w:fldChar w:fldCharType="end"/>
        </w:r>
      </w:ins>
    </w:p>
    <w:p w14:paraId="568C9BD9" w14:textId="3FB308E2" w:rsidR="00554002" w:rsidRDefault="00554002">
      <w:pPr>
        <w:pStyle w:val="TOC1"/>
        <w:rPr>
          <w:ins w:id="17" w:author="Rapporteur" w:date="2022-03-01T14:33:00Z"/>
          <w:rFonts w:asciiTheme="minorHAnsi" w:eastAsiaTheme="minorEastAsia" w:hAnsiTheme="minorHAnsi" w:cstheme="minorBidi"/>
          <w:kern w:val="2"/>
          <w:sz w:val="21"/>
          <w:szCs w:val="22"/>
          <w:lang w:val="en-US" w:eastAsia="zh-CN"/>
        </w:rPr>
      </w:pPr>
      <w:ins w:id="18" w:author="Rapporteur" w:date="2022-03-01T14:33:00Z">
        <w:r>
          <w:t>Introduction</w:t>
        </w:r>
        <w:r>
          <w:tab/>
        </w:r>
        <w:r>
          <w:fldChar w:fldCharType="begin"/>
        </w:r>
        <w:r>
          <w:instrText xml:space="preserve"> PAGEREF _Toc97037716 \h </w:instrText>
        </w:r>
      </w:ins>
      <w:r>
        <w:fldChar w:fldCharType="separate"/>
      </w:r>
      <w:ins w:id="19" w:author="Rapporteur" w:date="2022-03-01T14:33:00Z">
        <w:r>
          <w:t>9</w:t>
        </w:r>
        <w:r>
          <w:fldChar w:fldCharType="end"/>
        </w:r>
      </w:ins>
    </w:p>
    <w:p w14:paraId="6B43C26D" w14:textId="3A50AEB0" w:rsidR="00554002" w:rsidRDefault="00554002">
      <w:pPr>
        <w:pStyle w:val="TOC1"/>
        <w:rPr>
          <w:ins w:id="20" w:author="Rapporteur" w:date="2022-03-01T14:33:00Z"/>
          <w:rFonts w:asciiTheme="minorHAnsi" w:eastAsiaTheme="minorEastAsia" w:hAnsiTheme="minorHAnsi" w:cstheme="minorBidi"/>
          <w:kern w:val="2"/>
          <w:sz w:val="21"/>
          <w:szCs w:val="22"/>
          <w:lang w:val="en-US" w:eastAsia="zh-CN"/>
        </w:rPr>
      </w:pPr>
      <w:ins w:id="21" w:author="Rapporteur" w:date="2022-03-01T14:33: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_Toc97037717 \h </w:instrText>
        </w:r>
      </w:ins>
      <w:r>
        <w:fldChar w:fldCharType="separate"/>
      </w:r>
      <w:ins w:id="22" w:author="Rapporteur" w:date="2022-03-01T14:33:00Z">
        <w:r>
          <w:t>10</w:t>
        </w:r>
        <w:r>
          <w:fldChar w:fldCharType="end"/>
        </w:r>
      </w:ins>
    </w:p>
    <w:p w14:paraId="2186AD56" w14:textId="03B4090D" w:rsidR="00554002" w:rsidRDefault="00554002">
      <w:pPr>
        <w:pStyle w:val="TOC1"/>
        <w:rPr>
          <w:ins w:id="23" w:author="Rapporteur" w:date="2022-03-01T14:33:00Z"/>
          <w:rFonts w:asciiTheme="minorHAnsi" w:eastAsiaTheme="minorEastAsia" w:hAnsiTheme="minorHAnsi" w:cstheme="minorBidi"/>
          <w:kern w:val="2"/>
          <w:sz w:val="21"/>
          <w:szCs w:val="22"/>
          <w:lang w:val="en-US" w:eastAsia="zh-CN"/>
        </w:rPr>
      </w:pPr>
      <w:ins w:id="24" w:author="Rapporteur" w:date="2022-03-01T14:33: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_Toc97037718 \h </w:instrText>
        </w:r>
      </w:ins>
      <w:r>
        <w:fldChar w:fldCharType="separate"/>
      </w:r>
      <w:ins w:id="25" w:author="Rapporteur" w:date="2022-03-01T14:33:00Z">
        <w:r>
          <w:t>10</w:t>
        </w:r>
        <w:r>
          <w:fldChar w:fldCharType="end"/>
        </w:r>
      </w:ins>
    </w:p>
    <w:p w14:paraId="46B478B6" w14:textId="5355FF7B" w:rsidR="00554002" w:rsidRDefault="00554002">
      <w:pPr>
        <w:pStyle w:val="TOC1"/>
        <w:rPr>
          <w:ins w:id="26" w:author="Rapporteur" w:date="2022-03-01T14:33:00Z"/>
          <w:rFonts w:asciiTheme="minorHAnsi" w:eastAsiaTheme="minorEastAsia" w:hAnsiTheme="minorHAnsi" w:cstheme="minorBidi"/>
          <w:kern w:val="2"/>
          <w:sz w:val="21"/>
          <w:szCs w:val="22"/>
          <w:lang w:val="en-US" w:eastAsia="zh-CN"/>
        </w:rPr>
      </w:pPr>
      <w:ins w:id="27" w:author="Rapporteur" w:date="2022-03-01T14:33: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_Toc97037719 \h </w:instrText>
        </w:r>
      </w:ins>
      <w:r>
        <w:fldChar w:fldCharType="separate"/>
      </w:r>
      <w:ins w:id="28" w:author="Rapporteur" w:date="2022-03-01T14:33:00Z">
        <w:r>
          <w:t>11</w:t>
        </w:r>
        <w:r>
          <w:fldChar w:fldCharType="end"/>
        </w:r>
      </w:ins>
    </w:p>
    <w:p w14:paraId="1487A800" w14:textId="21B1ECDC" w:rsidR="00554002" w:rsidRDefault="00554002">
      <w:pPr>
        <w:pStyle w:val="TOC2"/>
        <w:rPr>
          <w:ins w:id="29" w:author="Rapporteur" w:date="2022-03-01T14:33:00Z"/>
          <w:rFonts w:asciiTheme="minorHAnsi" w:eastAsiaTheme="minorEastAsia" w:hAnsiTheme="minorHAnsi" w:cstheme="minorBidi"/>
          <w:kern w:val="2"/>
          <w:sz w:val="21"/>
          <w:szCs w:val="22"/>
          <w:lang w:val="en-US" w:eastAsia="zh-CN"/>
        </w:rPr>
      </w:pPr>
      <w:ins w:id="30" w:author="Rapporteur" w:date="2022-03-01T14:33: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_Toc97037720 \h </w:instrText>
        </w:r>
      </w:ins>
      <w:r>
        <w:fldChar w:fldCharType="separate"/>
      </w:r>
      <w:ins w:id="31" w:author="Rapporteur" w:date="2022-03-01T14:33:00Z">
        <w:r>
          <w:t>11</w:t>
        </w:r>
        <w:r>
          <w:fldChar w:fldCharType="end"/>
        </w:r>
      </w:ins>
    </w:p>
    <w:p w14:paraId="3344BF39" w14:textId="1324C1C1" w:rsidR="00554002" w:rsidRDefault="00554002">
      <w:pPr>
        <w:pStyle w:val="TOC2"/>
        <w:rPr>
          <w:ins w:id="32" w:author="Rapporteur" w:date="2022-03-01T14:33:00Z"/>
          <w:rFonts w:asciiTheme="minorHAnsi" w:eastAsiaTheme="minorEastAsia" w:hAnsiTheme="minorHAnsi" w:cstheme="minorBidi"/>
          <w:kern w:val="2"/>
          <w:sz w:val="21"/>
          <w:szCs w:val="22"/>
          <w:lang w:val="en-US" w:eastAsia="zh-CN"/>
        </w:rPr>
      </w:pPr>
      <w:ins w:id="33" w:author="Rapporteur" w:date="2022-03-01T14:33: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_Toc97037721 \h </w:instrText>
        </w:r>
      </w:ins>
      <w:r>
        <w:fldChar w:fldCharType="separate"/>
      </w:r>
      <w:ins w:id="34" w:author="Rapporteur" w:date="2022-03-01T14:33:00Z">
        <w:r>
          <w:t>11</w:t>
        </w:r>
        <w:r>
          <w:fldChar w:fldCharType="end"/>
        </w:r>
      </w:ins>
    </w:p>
    <w:p w14:paraId="6F68C286" w14:textId="6306044B" w:rsidR="00554002" w:rsidRDefault="00554002">
      <w:pPr>
        <w:pStyle w:val="TOC2"/>
        <w:rPr>
          <w:ins w:id="35" w:author="Rapporteur" w:date="2022-03-01T14:33:00Z"/>
          <w:rFonts w:asciiTheme="minorHAnsi" w:eastAsiaTheme="minorEastAsia" w:hAnsiTheme="minorHAnsi" w:cstheme="minorBidi"/>
          <w:kern w:val="2"/>
          <w:sz w:val="21"/>
          <w:szCs w:val="22"/>
          <w:lang w:val="en-US" w:eastAsia="zh-CN"/>
        </w:rPr>
      </w:pPr>
      <w:ins w:id="36" w:author="Rapporteur" w:date="2022-03-01T14:33: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_Toc97037722 \h </w:instrText>
        </w:r>
      </w:ins>
      <w:r>
        <w:fldChar w:fldCharType="separate"/>
      </w:r>
      <w:ins w:id="37" w:author="Rapporteur" w:date="2022-03-01T14:33:00Z">
        <w:r>
          <w:t>11</w:t>
        </w:r>
        <w:r>
          <w:fldChar w:fldCharType="end"/>
        </w:r>
      </w:ins>
    </w:p>
    <w:p w14:paraId="20FB8033" w14:textId="48777390" w:rsidR="00554002" w:rsidRDefault="00554002">
      <w:pPr>
        <w:pStyle w:val="TOC1"/>
        <w:rPr>
          <w:ins w:id="38" w:author="Rapporteur" w:date="2022-03-01T14:33:00Z"/>
          <w:rFonts w:asciiTheme="minorHAnsi" w:eastAsiaTheme="minorEastAsia" w:hAnsiTheme="minorHAnsi" w:cstheme="minorBidi"/>
          <w:kern w:val="2"/>
          <w:sz w:val="21"/>
          <w:szCs w:val="22"/>
          <w:lang w:val="en-US" w:eastAsia="zh-CN"/>
        </w:rPr>
      </w:pPr>
      <w:ins w:id="39" w:author="Rapporteur" w:date="2022-03-01T14:33:00Z">
        <w:r>
          <w:t>4</w:t>
        </w:r>
        <w:r>
          <w:rPr>
            <w:rFonts w:asciiTheme="minorHAnsi" w:eastAsiaTheme="minorEastAsia" w:hAnsiTheme="minorHAnsi" w:cstheme="minorBidi"/>
            <w:kern w:val="2"/>
            <w:sz w:val="21"/>
            <w:szCs w:val="22"/>
            <w:lang w:val="en-US" w:eastAsia="zh-CN"/>
          </w:rPr>
          <w:tab/>
        </w:r>
        <w:r>
          <w:t>Services offered by the ADRF</w:t>
        </w:r>
        <w:r>
          <w:tab/>
        </w:r>
        <w:r>
          <w:fldChar w:fldCharType="begin"/>
        </w:r>
        <w:r>
          <w:instrText xml:space="preserve"> PAGEREF _Toc97037723 \h </w:instrText>
        </w:r>
      </w:ins>
      <w:r>
        <w:fldChar w:fldCharType="separate"/>
      </w:r>
      <w:ins w:id="40" w:author="Rapporteur" w:date="2022-03-01T14:33:00Z">
        <w:r>
          <w:t>11</w:t>
        </w:r>
        <w:r>
          <w:fldChar w:fldCharType="end"/>
        </w:r>
      </w:ins>
    </w:p>
    <w:p w14:paraId="6B71DF32" w14:textId="33C90B5B" w:rsidR="00554002" w:rsidRDefault="00554002">
      <w:pPr>
        <w:pStyle w:val="TOC2"/>
        <w:rPr>
          <w:ins w:id="41" w:author="Rapporteur" w:date="2022-03-01T14:33:00Z"/>
          <w:rFonts w:asciiTheme="minorHAnsi" w:eastAsiaTheme="minorEastAsia" w:hAnsiTheme="minorHAnsi" w:cstheme="minorBidi"/>
          <w:kern w:val="2"/>
          <w:sz w:val="21"/>
          <w:szCs w:val="22"/>
          <w:lang w:val="en-US" w:eastAsia="zh-CN"/>
        </w:rPr>
      </w:pPr>
      <w:ins w:id="42" w:author="Rapporteur" w:date="2022-03-01T14:33: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_Toc97037724 \h </w:instrText>
        </w:r>
      </w:ins>
      <w:r>
        <w:fldChar w:fldCharType="separate"/>
      </w:r>
      <w:ins w:id="43" w:author="Rapporteur" w:date="2022-03-01T14:33:00Z">
        <w:r>
          <w:t>11</w:t>
        </w:r>
        <w:r>
          <w:fldChar w:fldCharType="end"/>
        </w:r>
      </w:ins>
    </w:p>
    <w:p w14:paraId="0A8C63A0" w14:textId="1BF25CB4" w:rsidR="00554002" w:rsidRDefault="00554002">
      <w:pPr>
        <w:pStyle w:val="TOC2"/>
        <w:rPr>
          <w:ins w:id="44" w:author="Rapporteur" w:date="2022-03-01T14:33:00Z"/>
          <w:rFonts w:asciiTheme="minorHAnsi" w:eastAsiaTheme="minorEastAsia" w:hAnsiTheme="minorHAnsi" w:cstheme="minorBidi"/>
          <w:kern w:val="2"/>
          <w:sz w:val="21"/>
          <w:szCs w:val="22"/>
          <w:lang w:val="en-US" w:eastAsia="zh-CN"/>
        </w:rPr>
      </w:pPr>
      <w:ins w:id="45" w:author="Rapporteur" w:date="2022-03-01T14:33:00Z">
        <w:r>
          <w:t>4.2</w:t>
        </w:r>
        <w:r>
          <w:rPr>
            <w:rFonts w:asciiTheme="minorHAnsi" w:eastAsiaTheme="minorEastAsia" w:hAnsiTheme="minorHAnsi" w:cstheme="minorBidi"/>
            <w:kern w:val="2"/>
            <w:sz w:val="21"/>
            <w:szCs w:val="22"/>
            <w:lang w:val="en-US" w:eastAsia="zh-CN"/>
          </w:rPr>
          <w:tab/>
        </w:r>
        <w:r>
          <w:t>Nadrf_DataManagement Service</w:t>
        </w:r>
        <w:r>
          <w:tab/>
        </w:r>
        <w:r>
          <w:fldChar w:fldCharType="begin"/>
        </w:r>
        <w:r>
          <w:instrText xml:space="preserve"> PAGEREF _Toc97037725 \h </w:instrText>
        </w:r>
      </w:ins>
      <w:r>
        <w:fldChar w:fldCharType="separate"/>
      </w:r>
      <w:ins w:id="46" w:author="Rapporteur" w:date="2022-03-01T14:33:00Z">
        <w:r>
          <w:t>12</w:t>
        </w:r>
        <w:r>
          <w:fldChar w:fldCharType="end"/>
        </w:r>
      </w:ins>
    </w:p>
    <w:p w14:paraId="46D69850" w14:textId="71A1D763" w:rsidR="00554002" w:rsidRDefault="00554002">
      <w:pPr>
        <w:pStyle w:val="TOC3"/>
        <w:rPr>
          <w:ins w:id="47" w:author="Rapporteur" w:date="2022-03-01T14:33:00Z"/>
          <w:rFonts w:asciiTheme="minorHAnsi" w:eastAsiaTheme="minorEastAsia" w:hAnsiTheme="minorHAnsi" w:cstheme="minorBidi"/>
          <w:kern w:val="2"/>
          <w:sz w:val="21"/>
          <w:szCs w:val="22"/>
          <w:lang w:val="en-US" w:eastAsia="zh-CN"/>
        </w:rPr>
      </w:pPr>
      <w:ins w:id="48" w:author="Rapporteur" w:date="2022-03-01T14:33: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_Toc97037726 \h </w:instrText>
        </w:r>
      </w:ins>
      <w:r>
        <w:fldChar w:fldCharType="separate"/>
      </w:r>
      <w:ins w:id="49" w:author="Rapporteur" w:date="2022-03-01T14:33:00Z">
        <w:r>
          <w:t>12</w:t>
        </w:r>
        <w:r>
          <w:fldChar w:fldCharType="end"/>
        </w:r>
      </w:ins>
    </w:p>
    <w:p w14:paraId="319E0ED4" w14:textId="22A93077" w:rsidR="00554002" w:rsidRDefault="00554002">
      <w:pPr>
        <w:pStyle w:val="TOC4"/>
        <w:rPr>
          <w:ins w:id="50" w:author="Rapporteur" w:date="2022-03-01T14:33:00Z"/>
          <w:rFonts w:asciiTheme="minorHAnsi" w:eastAsiaTheme="minorEastAsia" w:hAnsiTheme="minorHAnsi" w:cstheme="minorBidi"/>
          <w:kern w:val="2"/>
          <w:sz w:val="21"/>
          <w:szCs w:val="22"/>
          <w:lang w:val="en-US" w:eastAsia="zh-CN"/>
        </w:rPr>
      </w:pPr>
      <w:ins w:id="51" w:author="Rapporteur" w:date="2022-03-01T14:33:00Z">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_Toc97037727 \h </w:instrText>
        </w:r>
      </w:ins>
      <w:r>
        <w:fldChar w:fldCharType="separate"/>
      </w:r>
      <w:ins w:id="52" w:author="Rapporteur" w:date="2022-03-01T14:33:00Z">
        <w:r>
          <w:t>12</w:t>
        </w:r>
        <w:r>
          <w:fldChar w:fldCharType="end"/>
        </w:r>
      </w:ins>
    </w:p>
    <w:p w14:paraId="17ABA5B9" w14:textId="374E08D1" w:rsidR="00554002" w:rsidRDefault="00554002">
      <w:pPr>
        <w:pStyle w:val="TOC4"/>
        <w:rPr>
          <w:ins w:id="53" w:author="Rapporteur" w:date="2022-03-01T14:33:00Z"/>
          <w:rFonts w:asciiTheme="minorHAnsi" w:eastAsiaTheme="minorEastAsia" w:hAnsiTheme="minorHAnsi" w:cstheme="minorBidi"/>
          <w:kern w:val="2"/>
          <w:sz w:val="21"/>
          <w:szCs w:val="22"/>
          <w:lang w:val="en-US" w:eastAsia="zh-CN"/>
        </w:rPr>
      </w:pPr>
      <w:ins w:id="54" w:author="Rapporteur" w:date="2022-03-01T14:33:00Z">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_Toc97037728 \h </w:instrText>
        </w:r>
      </w:ins>
      <w:r>
        <w:fldChar w:fldCharType="separate"/>
      </w:r>
      <w:ins w:id="55" w:author="Rapporteur" w:date="2022-03-01T14:33:00Z">
        <w:r>
          <w:t>12</w:t>
        </w:r>
        <w:r>
          <w:fldChar w:fldCharType="end"/>
        </w:r>
      </w:ins>
    </w:p>
    <w:p w14:paraId="2F01615B" w14:textId="57C9DAAD" w:rsidR="00554002" w:rsidRDefault="00554002">
      <w:pPr>
        <w:pStyle w:val="TOC4"/>
        <w:rPr>
          <w:ins w:id="56" w:author="Rapporteur" w:date="2022-03-01T14:33:00Z"/>
          <w:rFonts w:asciiTheme="minorHAnsi" w:eastAsiaTheme="minorEastAsia" w:hAnsiTheme="minorHAnsi" w:cstheme="minorBidi"/>
          <w:kern w:val="2"/>
          <w:sz w:val="21"/>
          <w:szCs w:val="22"/>
          <w:lang w:val="en-US" w:eastAsia="zh-CN"/>
        </w:rPr>
      </w:pPr>
      <w:ins w:id="57" w:author="Rapporteur" w:date="2022-03-01T14:33:00Z">
        <w:r w:rsidRPr="00713A44">
          <w:rPr>
            <w:lang w:val="en-US"/>
          </w:rPr>
          <w:t>4.2.</w:t>
        </w:r>
        <w:r w:rsidRPr="00713A44">
          <w:rPr>
            <w:lang w:val="en-US" w:eastAsia="zh-CN"/>
          </w:rPr>
          <w:t>1.3</w:t>
        </w:r>
        <w:r>
          <w:rPr>
            <w:rFonts w:asciiTheme="minorHAnsi" w:eastAsiaTheme="minorEastAsia" w:hAnsiTheme="minorHAnsi" w:cstheme="minorBidi"/>
            <w:kern w:val="2"/>
            <w:sz w:val="21"/>
            <w:szCs w:val="22"/>
            <w:lang w:val="en-US" w:eastAsia="zh-CN"/>
          </w:rPr>
          <w:tab/>
        </w:r>
        <w:r w:rsidRPr="00713A44">
          <w:rPr>
            <w:lang w:val="en-US"/>
          </w:rPr>
          <w:t>Network Functions</w:t>
        </w:r>
        <w:r>
          <w:tab/>
        </w:r>
        <w:r>
          <w:fldChar w:fldCharType="begin"/>
        </w:r>
        <w:r>
          <w:instrText xml:space="preserve"> PAGEREF _Toc97037729 \h </w:instrText>
        </w:r>
      </w:ins>
      <w:r>
        <w:fldChar w:fldCharType="separate"/>
      </w:r>
      <w:ins w:id="58" w:author="Rapporteur" w:date="2022-03-01T14:33:00Z">
        <w:r>
          <w:t>13</w:t>
        </w:r>
        <w:r>
          <w:fldChar w:fldCharType="end"/>
        </w:r>
      </w:ins>
    </w:p>
    <w:p w14:paraId="6300ADE8" w14:textId="74DB429E" w:rsidR="00554002" w:rsidRDefault="00554002">
      <w:pPr>
        <w:pStyle w:val="TOC5"/>
        <w:rPr>
          <w:ins w:id="59" w:author="Rapporteur" w:date="2022-03-01T14:33:00Z"/>
          <w:rFonts w:asciiTheme="minorHAnsi" w:eastAsiaTheme="minorEastAsia" w:hAnsiTheme="minorHAnsi" w:cstheme="minorBidi"/>
          <w:kern w:val="2"/>
          <w:sz w:val="21"/>
          <w:szCs w:val="22"/>
          <w:lang w:val="en-US" w:eastAsia="zh-CN"/>
        </w:rPr>
      </w:pPr>
      <w:ins w:id="60" w:author="Rapporteur" w:date="2022-03-01T14:33:00Z">
        <w:r>
          <w:t>4.2.</w:t>
        </w:r>
        <w:r>
          <w:rPr>
            <w:lang w:eastAsia="zh-CN"/>
          </w:rPr>
          <w:t>1.3.1</w:t>
        </w:r>
        <w:r>
          <w:rPr>
            <w:rFonts w:asciiTheme="minorHAnsi" w:eastAsiaTheme="minorEastAsia" w:hAnsiTheme="minorHAnsi" w:cstheme="minorBidi"/>
            <w:kern w:val="2"/>
            <w:sz w:val="21"/>
            <w:szCs w:val="22"/>
            <w:lang w:val="en-US" w:eastAsia="zh-CN"/>
          </w:rPr>
          <w:tab/>
        </w:r>
        <w:r>
          <w:t>Analytics Data Repository Function (ADRF)</w:t>
        </w:r>
        <w:r>
          <w:tab/>
        </w:r>
        <w:r>
          <w:fldChar w:fldCharType="begin"/>
        </w:r>
        <w:r>
          <w:instrText xml:space="preserve"> PAGEREF _Toc97037730 \h </w:instrText>
        </w:r>
      </w:ins>
      <w:r>
        <w:fldChar w:fldCharType="separate"/>
      </w:r>
      <w:ins w:id="61" w:author="Rapporteur" w:date="2022-03-01T14:33:00Z">
        <w:r>
          <w:t>13</w:t>
        </w:r>
        <w:r>
          <w:fldChar w:fldCharType="end"/>
        </w:r>
      </w:ins>
    </w:p>
    <w:p w14:paraId="2C1C92EC" w14:textId="101DC2FF" w:rsidR="00554002" w:rsidRDefault="00554002">
      <w:pPr>
        <w:pStyle w:val="TOC5"/>
        <w:rPr>
          <w:ins w:id="62" w:author="Rapporteur" w:date="2022-03-01T14:33:00Z"/>
          <w:rFonts w:asciiTheme="minorHAnsi" w:eastAsiaTheme="minorEastAsia" w:hAnsiTheme="minorHAnsi" w:cstheme="minorBidi"/>
          <w:kern w:val="2"/>
          <w:sz w:val="21"/>
          <w:szCs w:val="22"/>
          <w:lang w:val="en-US" w:eastAsia="zh-CN"/>
        </w:rPr>
      </w:pPr>
      <w:ins w:id="63" w:author="Rapporteur" w:date="2022-03-01T14:33:00Z">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_Toc97037731 \h </w:instrText>
        </w:r>
      </w:ins>
      <w:r>
        <w:fldChar w:fldCharType="separate"/>
      </w:r>
      <w:ins w:id="64" w:author="Rapporteur" w:date="2022-03-01T14:33:00Z">
        <w:r>
          <w:t>13</w:t>
        </w:r>
        <w:r>
          <w:fldChar w:fldCharType="end"/>
        </w:r>
      </w:ins>
    </w:p>
    <w:p w14:paraId="5F3D21F4" w14:textId="5CAF109D" w:rsidR="00554002" w:rsidRDefault="00554002">
      <w:pPr>
        <w:pStyle w:val="TOC3"/>
        <w:rPr>
          <w:ins w:id="65" w:author="Rapporteur" w:date="2022-03-01T14:33:00Z"/>
          <w:rFonts w:asciiTheme="minorHAnsi" w:eastAsiaTheme="minorEastAsia" w:hAnsiTheme="minorHAnsi" w:cstheme="minorBidi"/>
          <w:kern w:val="2"/>
          <w:sz w:val="21"/>
          <w:szCs w:val="22"/>
          <w:lang w:val="en-US" w:eastAsia="zh-CN"/>
        </w:rPr>
      </w:pPr>
      <w:ins w:id="66" w:author="Rapporteur" w:date="2022-03-01T14:33: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_Toc97037732 \h </w:instrText>
        </w:r>
      </w:ins>
      <w:r>
        <w:fldChar w:fldCharType="separate"/>
      </w:r>
      <w:ins w:id="67" w:author="Rapporteur" w:date="2022-03-01T14:33:00Z">
        <w:r>
          <w:t>14</w:t>
        </w:r>
        <w:r>
          <w:fldChar w:fldCharType="end"/>
        </w:r>
      </w:ins>
    </w:p>
    <w:p w14:paraId="474C6CA6" w14:textId="129AAF90" w:rsidR="00554002" w:rsidRDefault="00554002">
      <w:pPr>
        <w:pStyle w:val="TOC4"/>
        <w:rPr>
          <w:ins w:id="68" w:author="Rapporteur" w:date="2022-03-01T14:33:00Z"/>
          <w:rFonts w:asciiTheme="minorHAnsi" w:eastAsiaTheme="minorEastAsia" w:hAnsiTheme="minorHAnsi" w:cstheme="minorBidi"/>
          <w:kern w:val="2"/>
          <w:sz w:val="21"/>
          <w:szCs w:val="22"/>
          <w:lang w:val="en-US" w:eastAsia="zh-CN"/>
        </w:rPr>
      </w:pPr>
      <w:ins w:id="69" w:author="Rapporteur" w:date="2022-03-01T14:33: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_Toc97037733 \h </w:instrText>
        </w:r>
      </w:ins>
      <w:r>
        <w:fldChar w:fldCharType="separate"/>
      </w:r>
      <w:ins w:id="70" w:author="Rapporteur" w:date="2022-03-01T14:33:00Z">
        <w:r>
          <w:t>14</w:t>
        </w:r>
        <w:r>
          <w:fldChar w:fldCharType="end"/>
        </w:r>
      </w:ins>
    </w:p>
    <w:p w14:paraId="59F1026E" w14:textId="3D4FF06D" w:rsidR="00554002" w:rsidRDefault="00554002">
      <w:pPr>
        <w:pStyle w:val="TOC4"/>
        <w:rPr>
          <w:ins w:id="71" w:author="Rapporteur" w:date="2022-03-01T14:33:00Z"/>
          <w:rFonts w:asciiTheme="minorHAnsi" w:eastAsiaTheme="minorEastAsia" w:hAnsiTheme="minorHAnsi" w:cstheme="minorBidi"/>
          <w:kern w:val="2"/>
          <w:sz w:val="21"/>
          <w:szCs w:val="22"/>
          <w:lang w:val="en-US" w:eastAsia="zh-CN"/>
        </w:rPr>
      </w:pPr>
      <w:ins w:id="72" w:author="Rapporteur" w:date="2022-03-01T14:33:00Z">
        <w:r>
          <w:t>4.2.2.2</w:t>
        </w:r>
        <w:r>
          <w:rPr>
            <w:rFonts w:asciiTheme="minorHAnsi" w:eastAsiaTheme="minorEastAsia" w:hAnsiTheme="minorHAnsi" w:cstheme="minorBidi"/>
            <w:kern w:val="2"/>
            <w:sz w:val="21"/>
            <w:szCs w:val="22"/>
            <w:lang w:val="en-US" w:eastAsia="zh-CN"/>
          </w:rPr>
          <w:tab/>
        </w:r>
        <w:r>
          <w:t>Nadrf_DataManagement_StorageRequest service operation</w:t>
        </w:r>
        <w:r>
          <w:tab/>
        </w:r>
        <w:r>
          <w:fldChar w:fldCharType="begin"/>
        </w:r>
        <w:r>
          <w:instrText xml:space="preserve"> PAGEREF _Toc97037734 \h </w:instrText>
        </w:r>
      </w:ins>
      <w:r>
        <w:fldChar w:fldCharType="separate"/>
      </w:r>
      <w:ins w:id="73" w:author="Rapporteur" w:date="2022-03-01T14:33:00Z">
        <w:r>
          <w:t>14</w:t>
        </w:r>
        <w:r>
          <w:fldChar w:fldCharType="end"/>
        </w:r>
      </w:ins>
    </w:p>
    <w:p w14:paraId="0DF725E8" w14:textId="68207D55" w:rsidR="00554002" w:rsidRDefault="00554002">
      <w:pPr>
        <w:pStyle w:val="TOC5"/>
        <w:rPr>
          <w:ins w:id="74" w:author="Rapporteur" w:date="2022-03-01T14:33:00Z"/>
          <w:rFonts w:asciiTheme="minorHAnsi" w:eastAsiaTheme="minorEastAsia" w:hAnsiTheme="minorHAnsi" w:cstheme="minorBidi"/>
          <w:kern w:val="2"/>
          <w:sz w:val="21"/>
          <w:szCs w:val="22"/>
          <w:lang w:val="en-US" w:eastAsia="zh-CN"/>
        </w:rPr>
      </w:pPr>
      <w:ins w:id="75" w:author="Rapporteur" w:date="2022-03-01T14:33: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_Toc97037735 \h </w:instrText>
        </w:r>
      </w:ins>
      <w:r>
        <w:fldChar w:fldCharType="separate"/>
      </w:r>
      <w:ins w:id="76" w:author="Rapporteur" w:date="2022-03-01T14:33:00Z">
        <w:r>
          <w:t>14</w:t>
        </w:r>
        <w:r>
          <w:fldChar w:fldCharType="end"/>
        </w:r>
      </w:ins>
    </w:p>
    <w:p w14:paraId="5D75F6FE" w14:textId="469168D8" w:rsidR="00554002" w:rsidRDefault="00554002">
      <w:pPr>
        <w:pStyle w:val="TOC5"/>
        <w:rPr>
          <w:ins w:id="77" w:author="Rapporteur" w:date="2022-03-01T14:33:00Z"/>
          <w:rFonts w:asciiTheme="minorHAnsi" w:eastAsiaTheme="minorEastAsia" w:hAnsiTheme="minorHAnsi" w:cstheme="minorBidi"/>
          <w:kern w:val="2"/>
          <w:sz w:val="21"/>
          <w:szCs w:val="22"/>
          <w:lang w:val="en-US" w:eastAsia="zh-CN"/>
        </w:rPr>
      </w:pPr>
      <w:ins w:id="78" w:author="Rapporteur" w:date="2022-03-01T14:33:00Z">
        <w:r>
          <w:t>4.2.2.2.2</w:t>
        </w:r>
        <w:r>
          <w:rPr>
            <w:rFonts w:asciiTheme="minorHAnsi" w:eastAsiaTheme="minorEastAsia" w:hAnsiTheme="minorHAnsi" w:cstheme="minorBidi"/>
            <w:kern w:val="2"/>
            <w:sz w:val="21"/>
            <w:szCs w:val="22"/>
            <w:lang w:val="en-US" w:eastAsia="zh-CN"/>
          </w:rPr>
          <w:tab/>
        </w:r>
        <w:r>
          <w:t>Request Storage of data or analytics</w:t>
        </w:r>
        <w:r>
          <w:tab/>
        </w:r>
        <w:r>
          <w:fldChar w:fldCharType="begin"/>
        </w:r>
        <w:r>
          <w:instrText xml:space="preserve"> PAGEREF _Toc97037736 \h </w:instrText>
        </w:r>
      </w:ins>
      <w:r>
        <w:fldChar w:fldCharType="separate"/>
      </w:r>
      <w:ins w:id="79" w:author="Rapporteur" w:date="2022-03-01T14:33:00Z">
        <w:r>
          <w:t>14</w:t>
        </w:r>
        <w:r>
          <w:fldChar w:fldCharType="end"/>
        </w:r>
      </w:ins>
    </w:p>
    <w:p w14:paraId="11915394" w14:textId="76502F5A" w:rsidR="00554002" w:rsidRDefault="00554002">
      <w:pPr>
        <w:pStyle w:val="TOC4"/>
        <w:rPr>
          <w:ins w:id="80" w:author="Rapporteur" w:date="2022-03-01T14:33:00Z"/>
          <w:rFonts w:asciiTheme="minorHAnsi" w:eastAsiaTheme="minorEastAsia" w:hAnsiTheme="minorHAnsi" w:cstheme="minorBidi"/>
          <w:kern w:val="2"/>
          <w:sz w:val="21"/>
          <w:szCs w:val="22"/>
          <w:lang w:val="en-US" w:eastAsia="zh-CN"/>
        </w:rPr>
      </w:pPr>
      <w:ins w:id="81" w:author="Rapporteur" w:date="2022-03-01T14:33:00Z">
        <w:r>
          <w:t>4.2.2.3</w:t>
        </w:r>
        <w:r>
          <w:rPr>
            <w:rFonts w:asciiTheme="minorHAnsi" w:eastAsiaTheme="minorEastAsia" w:hAnsiTheme="minorHAnsi" w:cstheme="minorBidi"/>
            <w:kern w:val="2"/>
            <w:sz w:val="21"/>
            <w:szCs w:val="22"/>
            <w:lang w:val="en-US" w:eastAsia="zh-CN"/>
          </w:rPr>
          <w:tab/>
        </w:r>
        <w:r>
          <w:t>Nadrf_DataManagement_StorageSubscriptionRequest service operation</w:t>
        </w:r>
        <w:r>
          <w:tab/>
        </w:r>
        <w:r>
          <w:fldChar w:fldCharType="begin"/>
        </w:r>
        <w:r>
          <w:instrText xml:space="preserve"> PAGEREF _Toc97037737 \h </w:instrText>
        </w:r>
      </w:ins>
      <w:r>
        <w:fldChar w:fldCharType="separate"/>
      </w:r>
      <w:ins w:id="82" w:author="Rapporteur" w:date="2022-03-01T14:33:00Z">
        <w:r>
          <w:t>15</w:t>
        </w:r>
        <w:r>
          <w:fldChar w:fldCharType="end"/>
        </w:r>
      </w:ins>
    </w:p>
    <w:p w14:paraId="0F401E6C" w14:textId="0AFA709F" w:rsidR="00554002" w:rsidRDefault="00554002">
      <w:pPr>
        <w:pStyle w:val="TOC5"/>
        <w:rPr>
          <w:ins w:id="83" w:author="Rapporteur" w:date="2022-03-01T14:33:00Z"/>
          <w:rFonts w:asciiTheme="minorHAnsi" w:eastAsiaTheme="minorEastAsia" w:hAnsiTheme="minorHAnsi" w:cstheme="minorBidi"/>
          <w:kern w:val="2"/>
          <w:sz w:val="21"/>
          <w:szCs w:val="22"/>
          <w:lang w:val="en-US" w:eastAsia="zh-CN"/>
        </w:rPr>
      </w:pPr>
      <w:ins w:id="84" w:author="Rapporteur" w:date="2022-03-01T14:33:00Z">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_Toc97037738 \h </w:instrText>
        </w:r>
      </w:ins>
      <w:r>
        <w:fldChar w:fldCharType="separate"/>
      </w:r>
      <w:ins w:id="85" w:author="Rapporteur" w:date="2022-03-01T14:33:00Z">
        <w:r>
          <w:t>15</w:t>
        </w:r>
        <w:r>
          <w:fldChar w:fldCharType="end"/>
        </w:r>
      </w:ins>
    </w:p>
    <w:p w14:paraId="29DBDDEB" w14:textId="17F242AC" w:rsidR="00554002" w:rsidRDefault="00554002">
      <w:pPr>
        <w:pStyle w:val="TOC5"/>
        <w:rPr>
          <w:ins w:id="86" w:author="Rapporteur" w:date="2022-03-01T14:33:00Z"/>
          <w:rFonts w:asciiTheme="minorHAnsi" w:eastAsiaTheme="minorEastAsia" w:hAnsiTheme="minorHAnsi" w:cstheme="minorBidi"/>
          <w:kern w:val="2"/>
          <w:sz w:val="21"/>
          <w:szCs w:val="22"/>
          <w:lang w:val="en-US" w:eastAsia="zh-CN"/>
        </w:rPr>
      </w:pPr>
      <w:ins w:id="87" w:author="Rapporteur" w:date="2022-03-01T14:33:00Z">
        <w:r>
          <w:t>4.2.2.3.2</w:t>
        </w:r>
        <w:r>
          <w:rPr>
            <w:rFonts w:asciiTheme="minorHAnsi" w:eastAsiaTheme="minorEastAsia" w:hAnsiTheme="minorHAnsi" w:cstheme="minorBidi"/>
            <w:kern w:val="2"/>
            <w:sz w:val="21"/>
            <w:szCs w:val="22"/>
            <w:lang w:val="en-US" w:eastAsia="zh-CN"/>
          </w:rPr>
          <w:tab/>
        </w:r>
        <w:r>
          <w:t>Requesting subscription and store of data or analytics</w:t>
        </w:r>
        <w:r>
          <w:tab/>
        </w:r>
        <w:r>
          <w:fldChar w:fldCharType="begin"/>
        </w:r>
        <w:r>
          <w:instrText xml:space="preserve"> PAGEREF _Toc97037739 \h </w:instrText>
        </w:r>
      </w:ins>
      <w:r>
        <w:fldChar w:fldCharType="separate"/>
      </w:r>
      <w:ins w:id="88" w:author="Rapporteur" w:date="2022-03-01T14:33:00Z">
        <w:r>
          <w:t>15</w:t>
        </w:r>
        <w:r>
          <w:fldChar w:fldCharType="end"/>
        </w:r>
      </w:ins>
    </w:p>
    <w:p w14:paraId="72DD3B30" w14:textId="029EE338" w:rsidR="00554002" w:rsidRDefault="00554002">
      <w:pPr>
        <w:pStyle w:val="TOC4"/>
        <w:rPr>
          <w:ins w:id="89" w:author="Rapporteur" w:date="2022-03-01T14:33:00Z"/>
          <w:rFonts w:asciiTheme="minorHAnsi" w:eastAsiaTheme="minorEastAsia" w:hAnsiTheme="minorHAnsi" w:cstheme="minorBidi"/>
          <w:kern w:val="2"/>
          <w:sz w:val="21"/>
          <w:szCs w:val="22"/>
          <w:lang w:val="en-US" w:eastAsia="zh-CN"/>
        </w:rPr>
      </w:pPr>
      <w:ins w:id="90" w:author="Rapporteur" w:date="2022-03-01T14:33:00Z">
        <w:r>
          <w:t>4.2.2.4</w:t>
        </w:r>
        <w:r>
          <w:rPr>
            <w:rFonts w:asciiTheme="minorHAnsi" w:eastAsiaTheme="minorEastAsia" w:hAnsiTheme="minorHAnsi" w:cstheme="minorBidi"/>
            <w:kern w:val="2"/>
            <w:sz w:val="21"/>
            <w:szCs w:val="22"/>
            <w:lang w:val="en-US" w:eastAsia="zh-CN"/>
          </w:rPr>
          <w:tab/>
        </w:r>
        <w:r>
          <w:t>Nadrf_DataManagement_StorageSubscriptionRemoval service operation</w:t>
        </w:r>
        <w:r>
          <w:tab/>
        </w:r>
        <w:r>
          <w:fldChar w:fldCharType="begin"/>
        </w:r>
        <w:r>
          <w:instrText xml:space="preserve"> PAGEREF _Toc97037740 \h </w:instrText>
        </w:r>
      </w:ins>
      <w:r>
        <w:fldChar w:fldCharType="separate"/>
      </w:r>
      <w:ins w:id="91" w:author="Rapporteur" w:date="2022-03-01T14:33:00Z">
        <w:r>
          <w:t>17</w:t>
        </w:r>
        <w:r>
          <w:fldChar w:fldCharType="end"/>
        </w:r>
      </w:ins>
    </w:p>
    <w:p w14:paraId="2C3490D5" w14:textId="1E2C48A6" w:rsidR="00554002" w:rsidRDefault="00554002">
      <w:pPr>
        <w:pStyle w:val="TOC5"/>
        <w:rPr>
          <w:ins w:id="92" w:author="Rapporteur" w:date="2022-03-01T14:33:00Z"/>
          <w:rFonts w:asciiTheme="minorHAnsi" w:eastAsiaTheme="minorEastAsia" w:hAnsiTheme="minorHAnsi" w:cstheme="minorBidi"/>
          <w:kern w:val="2"/>
          <w:sz w:val="21"/>
          <w:szCs w:val="22"/>
          <w:lang w:val="en-US" w:eastAsia="zh-CN"/>
        </w:rPr>
      </w:pPr>
      <w:ins w:id="93" w:author="Rapporteur" w:date="2022-03-01T14:33:00Z">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_Toc97037741 \h </w:instrText>
        </w:r>
      </w:ins>
      <w:r>
        <w:fldChar w:fldCharType="separate"/>
      </w:r>
      <w:ins w:id="94" w:author="Rapporteur" w:date="2022-03-01T14:33:00Z">
        <w:r>
          <w:t>17</w:t>
        </w:r>
        <w:r>
          <w:fldChar w:fldCharType="end"/>
        </w:r>
      </w:ins>
    </w:p>
    <w:p w14:paraId="77A50089" w14:textId="42DA628D" w:rsidR="00554002" w:rsidRDefault="00554002">
      <w:pPr>
        <w:pStyle w:val="TOC5"/>
        <w:rPr>
          <w:ins w:id="95" w:author="Rapporteur" w:date="2022-03-01T14:33:00Z"/>
          <w:rFonts w:asciiTheme="minorHAnsi" w:eastAsiaTheme="minorEastAsia" w:hAnsiTheme="minorHAnsi" w:cstheme="minorBidi"/>
          <w:kern w:val="2"/>
          <w:sz w:val="21"/>
          <w:szCs w:val="22"/>
          <w:lang w:val="en-US" w:eastAsia="zh-CN"/>
        </w:rPr>
      </w:pPr>
      <w:ins w:id="96" w:author="Rapporteur" w:date="2022-03-01T14:33:00Z">
        <w:r>
          <w:t>4.2.2.4.2</w:t>
        </w:r>
        <w:r>
          <w:rPr>
            <w:rFonts w:asciiTheme="minorHAnsi" w:eastAsiaTheme="minorEastAsia" w:hAnsiTheme="minorHAnsi" w:cstheme="minorBidi"/>
            <w:kern w:val="2"/>
            <w:sz w:val="21"/>
            <w:szCs w:val="22"/>
            <w:lang w:val="en-US" w:eastAsia="zh-CN"/>
          </w:rPr>
          <w:tab/>
        </w:r>
        <w:r>
          <w:t>Requesting removal of subscription of data or analytics</w:t>
        </w:r>
        <w:r>
          <w:tab/>
        </w:r>
        <w:r>
          <w:fldChar w:fldCharType="begin"/>
        </w:r>
        <w:r>
          <w:instrText xml:space="preserve"> PAGEREF _Toc97037742 \h </w:instrText>
        </w:r>
      </w:ins>
      <w:r>
        <w:fldChar w:fldCharType="separate"/>
      </w:r>
      <w:ins w:id="97" w:author="Rapporteur" w:date="2022-03-01T14:33:00Z">
        <w:r>
          <w:t>17</w:t>
        </w:r>
        <w:r>
          <w:fldChar w:fldCharType="end"/>
        </w:r>
      </w:ins>
    </w:p>
    <w:p w14:paraId="10127AB6" w14:textId="1B933597" w:rsidR="00554002" w:rsidRDefault="00554002">
      <w:pPr>
        <w:pStyle w:val="TOC4"/>
        <w:rPr>
          <w:ins w:id="98" w:author="Rapporteur" w:date="2022-03-01T14:33:00Z"/>
          <w:rFonts w:asciiTheme="minorHAnsi" w:eastAsiaTheme="minorEastAsia" w:hAnsiTheme="minorHAnsi" w:cstheme="minorBidi"/>
          <w:kern w:val="2"/>
          <w:sz w:val="21"/>
          <w:szCs w:val="22"/>
          <w:lang w:val="en-US" w:eastAsia="zh-CN"/>
        </w:rPr>
      </w:pPr>
      <w:ins w:id="99" w:author="Rapporteur" w:date="2022-03-01T14:33:00Z">
        <w:r>
          <w:t>4.2.2.5</w:t>
        </w:r>
        <w:r>
          <w:rPr>
            <w:rFonts w:asciiTheme="minorHAnsi" w:eastAsiaTheme="minorEastAsia" w:hAnsiTheme="minorHAnsi" w:cstheme="minorBidi"/>
            <w:kern w:val="2"/>
            <w:sz w:val="21"/>
            <w:szCs w:val="22"/>
            <w:lang w:val="en-US" w:eastAsia="zh-CN"/>
          </w:rPr>
          <w:tab/>
        </w:r>
        <w:r>
          <w:t>Nadrf_DataManagement_RetrievalRequest service operation</w:t>
        </w:r>
        <w:r>
          <w:tab/>
        </w:r>
        <w:r>
          <w:fldChar w:fldCharType="begin"/>
        </w:r>
        <w:r>
          <w:instrText xml:space="preserve"> PAGEREF _Toc97037743 \h </w:instrText>
        </w:r>
      </w:ins>
      <w:r>
        <w:fldChar w:fldCharType="separate"/>
      </w:r>
      <w:ins w:id="100" w:author="Rapporteur" w:date="2022-03-01T14:33:00Z">
        <w:r>
          <w:t>17</w:t>
        </w:r>
        <w:r>
          <w:fldChar w:fldCharType="end"/>
        </w:r>
      </w:ins>
    </w:p>
    <w:p w14:paraId="2FFA642C" w14:textId="2D460C70" w:rsidR="00554002" w:rsidRDefault="00554002">
      <w:pPr>
        <w:pStyle w:val="TOC5"/>
        <w:rPr>
          <w:ins w:id="101" w:author="Rapporteur" w:date="2022-03-01T14:33:00Z"/>
          <w:rFonts w:asciiTheme="minorHAnsi" w:eastAsiaTheme="minorEastAsia" w:hAnsiTheme="minorHAnsi" w:cstheme="minorBidi"/>
          <w:kern w:val="2"/>
          <w:sz w:val="21"/>
          <w:szCs w:val="22"/>
          <w:lang w:val="en-US" w:eastAsia="zh-CN"/>
        </w:rPr>
      </w:pPr>
      <w:ins w:id="102" w:author="Rapporteur" w:date="2022-03-01T14:33:00Z">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_Toc97037744 \h </w:instrText>
        </w:r>
      </w:ins>
      <w:r>
        <w:fldChar w:fldCharType="separate"/>
      </w:r>
      <w:ins w:id="103" w:author="Rapporteur" w:date="2022-03-01T14:33:00Z">
        <w:r>
          <w:t>17</w:t>
        </w:r>
        <w:r>
          <w:fldChar w:fldCharType="end"/>
        </w:r>
      </w:ins>
    </w:p>
    <w:p w14:paraId="33E1AD79" w14:textId="35E9C463" w:rsidR="00554002" w:rsidRDefault="00554002">
      <w:pPr>
        <w:pStyle w:val="TOC5"/>
        <w:rPr>
          <w:ins w:id="104" w:author="Rapporteur" w:date="2022-03-01T14:33:00Z"/>
          <w:rFonts w:asciiTheme="minorHAnsi" w:eastAsiaTheme="minorEastAsia" w:hAnsiTheme="minorHAnsi" w:cstheme="minorBidi"/>
          <w:kern w:val="2"/>
          <w:sz w:val="21"/>
          <w:szCs w:val="22"/>
          <w:lang w:val="en-US" w:eastAsia="zh-CN"/>
        </w:rPr>
      </w:pPr>
      <w:ins w:id="105" w:author="Rapporteur" w:date="2022-03-01T14:33:00Z">
        <w:r>
          <w:t>4.2.2.5.2</w:t>
        </w:r>
        <w:r>
          <w:rPr>
            <w:rFonts w:asciiTheme="minorHAnsi" w:eastAsiaTheme="minorEastAsia" w:hAnsiTheme="minorHAnsi" w:cstheme="minorBidi"/>
            <w:kern w:val="2"/>
            <w:sz w:val="21"/>
            <w:szCs w:val="22"/>
            <w:lang w:val="en-US" w:eastAsia="zh-CN"/>
          </w:rPr>
          <w:tab/>
        </w:r>
        <w:r>
          <w:t>Request and get stored data or analytics from ADRF Data Store</w:t>
        </w:r>
        <w:r>
          <w:tab/>
        </w:r>
        <w:r>
          <w:fldChar w:fldCharType="begin"/>
        </w:r>
        <w:r>
          <w:instrText xml:space="preserve"> PAGEREF _Toc97037745 \h </w:instrText>
        </w:r>
      </w:ins>
      <w:r>
        <w:fldChar w:fldCharType="separate"/>
      </w:r>
      <w:ins w:id="106" w:author="Rapporteur" w:date="2022-03-01T14:33:00Z">
        <w:r>
          <w:t>17</w:t>
        </w:r>
        <w:r>
          <w:fldChar w:fldCharType="end"/>
        </w:r>
      </w:ins>
    </w:p>
    <w:p w14:paraId="73C8CB5A" w14:textId="78F7B8A8" w:rsidR="00554002" w:rsidRDefault="00554002">
      <w:pPr>
        <w:pStyle w:val="TOC4"/>
        <w:rPr>
          <w:ins w:id="107" w:author="Rapporteur" w:date="2022-03-01T14:33:00Z"/>
          <w:rFonts w:asciiTheme="minorHAnsi" w:eastAsiaTheme="minorEastAsia" w:hAnsiTheme="minorHAnsi" w:cstheme="minorBidi"/>
          <w:kern w:val="2"/>
          <w:sz w:val="21"/>
          <w:szCs w:val="22"/>
          <w:lang w:val="en-US" w:eastAsia="zh-CN"/>
        </w:rPr>
      </w:pPr>
      <w:ins w:id="108" w:author="Rapporteur" w:date="2022-03-01T14:33:00Z">
        <w:r>
          <w:t>4.2.2.6</w:t>
        </w:r>
        <w:r>
          <w:rPr>
            <w:rFonts w:asciiTheme="minorHAnsi" w:eastAsiaTheme="minorEastAsia" w:hAnsiTheme="minorHAnsi" w:cstheme="minorBidi"/>
            <w:kern w:val="2"/>
            <w:sz w:val="21"/>
            <w:szCs w:val="22"/>
            <w:lang w:val="en-US" w:eastAsia="zh-CN"/>
          </w:rPr>
          <w:tab/>
        </w:r>
        <w:r>
          <w:t>Nadrf_DataManagement_RetrievalSubscribe service operation</w:t>
        </w:r>
        <w:r>
          <w:tab/>
        </w:r>
        <w:r>
          <w:fldChar w:fldCharType="begin"/>
        </w:r>
        <w:r>
          <w:instrText xml:space="preserve"> PAGEREF _Toc97037746 \h </w:instrText>
        </w:r>
      </w:ins>
      <w:r>
        <w:fldChar w:fldCharType="separate"/>
      </w:r>
      <w:ins w:id="109" w:author="Rapporteur" w:date="2022-03-01T14:33:00Z">
        <w:r>
          <w:t>19</w:t>
        </w:r>
        <w:r>
          <w:fldChar w:fldCharType="end"/>
        </w:r>
      </w:ins>
    </w:p>
    <w:p w14:paraId="792E3813" w14:textId="0DDB9D0A" w:rsidR="00554002" w:rsidRDefault="00554002">
      <w:pPr>
        <w:pStyle w:val="TOC5"/>
        <w:rPr>
          <w:ins w:id="110" w:author="Rapporteur" w:date="2022-03-01T14:33:00Z"/>
          <w:rFonts w:asciiTheme="minorHAnsi" w:eastAsiaTheme="minorEastAsia" w:hAnsiTheme="minorHAnsi" w:cstheme="minorBidi"/>
          <w:kern w:val="2"/>
          <w:sz w:val="21"/>
          <w:szCs w:val="22"/>
          <w:lang w:val="en-US" w:eastAsia="zh-CN"/>
        </w:rPr>
      </w:pPr>
      <w:ins w:id="111" w:author="Rapporteur" w:date="2022-03-01T14:33:00Z">
        <w:r>
          <w:t>4.2.2.6.1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_Toc97037747 \h </w:instrText>
        </w:r>
      </w:ins>
      <w:r>
        <w:fldChar w:fldCharType="separate"/>
      </w:r>
      <w:ins w:id="112" w:author="Rapporteur" w:date="2022-03-01T14:33:00Z">
        <w:r>
          <w:t>19</w:t>
        </w:r>
        <w:r>
          <w:fldChar w:fldCharType="end"/>
        </w:r>
      </w:ins>
    </w:p>
    <w:p w14:paraId="7D2A1ED2" w14:textId="5CE706C4" w:rsidR="00554002" w:rsidRDefault="00554002">
      <w:pPr>
        <w:pStyle w:val="TOC5"/>
        <w:rPr>
          <w:ins w:id="113" w:author="Rapporteur" w:date="2022-03-01T14:33:00Z"/>
          <w:rFonts w:asciiTheme="minorHAnsi" w:eastAsiaTheme="minorEastAsia" w:hAnsiTheme="minorHAnsi" w:cstheme="minorBidi"/>
          <w:kern w:val="2"/>
          <w:sz w:val="21"/>
          <w:szCs w:val="22"/>
          <w:lang w:val="en-US" w:eastAsia="zh-CN"/>
        </w:rPr>
      </w:pPr>
      <w:ins w:id="114" w:author="Rapporteur" w:date="2022-03-01T14:33:00Z">
        <w:r>
          <w:t>4.2.2.6.2</w:t>
        </w:r>
        <w:r>
          <w:rPr>
            <w:rFonts w:asciiTheme="minorHAnsi" w:eastAsiaTheme="minorEastAsia" w:hAnsiTheme="minorHAnsi" w:cstheme="minorBidi"/>
            <w:kern w:val="2"/>
            <w:sz w:val="21"/>
            <w:szCs w:val="22"/>
            <w:lang w:val="en-US" w:eastAsia="zh-CN"/>
          </w:rPr>
          <w:tab/>
        </w:r>
        <w:r>
          <w:t>Requesting retrieval and subscription of data or analytics</w:t>
        </w:r>
        <w:r>
          <w:tab/>
        </w:r>
        <w:r>
          <w:fldChar w:fldCharType="begin"/>
        </w:r>
        <w:r>
          <w:instrText xml:space="preserve"> PAGEREF _Toc97037748 \h </w:instrText>
        </w:r>
      </w:ins>
      <w:r>
        <w:fldChar w:fldCharType="separate"/>
      </w:r>
      <w:ins w:id="115" w:author="Rapporteur" w:date="2022-03-01T14:33:00Z">
        <w:r>
          <w:t>19</w:t>
        </w:r>
        <w:r>
          <w:fldChar w:fldCharType="end"/>
        </w:r>
      </w:ins>
    </w:p>
    <w:p w14:paraId="53ED4A1C" w14:textId="78A38200" w:rsidR="00554002" w:rsidRDefault="00554002">
      <w:pPr>
        <w:pStyle w:val="TOC4"/>
        <w:rPr>
          <w:ins w:id="116" w:author="Rapporteur" w:date="2022-03-01T14:33:00Z"/>
          <w:rFonts w:asciiTheme="minorHAnsi" w:eastAsiaTheme="minorEastAsia" w:hAnsiTheme="minorHAnsi" w:cstheme="minorBidi"/>
          <w:kern w:val="2"/>
          <w:sz w:val="21"/>
          <w:szCs w:val="22"/>
          <w:lang w:val="en-US" w:eastAsia="zh-CN"/>
        </w:rPr>
      </w:pPr>
      <w:ins w:id="117" w:author="Rapporteur" w:date="2022-03-01T14:33:00Z">
        <w:r>
          <w:t>4.2.2.7</w:t>
        </w:r>
        <w:r>
          <w:rPr>
            <w:rFonts w:asciiTheme="minorHAnsi" w:eastAsiaTheme="minorEastAsia" w:hAnsiTheme="minorHAnsi" w:cstheme="minorBidi"/>
            <w:kern w:val="2"/>
            <w:sz w:val="21"/>
            <w:szCs w:val="22"/>
            <w:lang w:val="en-US" w:eastAsia="zh-CN"/>
          </w:rPr>
          <w:tab/>
        </w:r>
        <w:r>
          <w:t>Nadrf_DataManagement_RetrievalUnsubscribe service operation</w:t>
        </w:r>
        <w:r>
          <w:tab/>
        </w:r>
        <w:r>
          <w:fldChar w:fldCharType="begin"/>
        </w:r>
        <w:r>
          <w:instrText xml:space="preserve"> PAGEREF _Toc97037749 \h </w:instrText>
        </w:r>
      </w:ins>
      <w:r>
        <w:fldChar w:fldCharType="separate"/>
      </w:r>
      <w:ins w:id="118" w:author="Rapporteur" w:date="2022-03-01T14:33:00Z">
        <w:r>
          <w:t>20</w:t>
        </w:r>
        <w:r>
          <w:fldChar w:fldCharType="end"/>
        </w:r>
      </w:ins>
    </w:p>
    <w:p w14:paraId="5140FCB2" w14:textId="49257EF2" w:rsidR="00554002" w:rsidRDefault="00554002">
      <w:pPr>
        <w:pStyle w:val="TOC5"/>
        <w:rPr>
          <w:ins w:id="119" w:author="Rapporteur" w:date="2022-03-01T14:33:00Z"/>
          <w:rFonts w:asciiTheme="minorHAnsi" w:eastAsiaTheme="minorEastAsia" w:hAnsiTheme="minorHAnsi" w:cstheme="minorBidi"/>
          <w:kern w:val="2"/>
          <w:sz w:val="21"/>
          <w:szCs w:val="22"/>
          <w:lang w:val="en-US" w:eastAsia="zh-CN"/>
        </w:rPr>
      </w:pPr>
      <w:ins w:id="120" w:author="Rapporteur" w:date="2022-03-01T14:33:00Z">
        <w:r>
          <w:t>4.2.2.7.1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_Toc97037750 \h </w:instrText>
        </w:r>
      </w:ins>
      <w:r>
        <w:fldChar w:fldCharType="separate"/>
      </w:r>
      <w:ins w:id="121" w:author="Rapporteur" w:date="2022-03-01T14:33:00Z">
        <w:r>
          <w:t>20</w:t>
        </w:r>
        <w:r>
          <w:fldChar w:fldCharType="end"/>
        </w:r>
      </w:ins>
    </w:p>
    <w:p w14:paraId="452B216A" w14:textId="1490B03F" w:rsidR="00554002" w:rsidRDefault="00554002">
      <w:pPr>
        <w:pStyle w:val="TOC5"/>
        <w:rPr>
          <w:ins w:id="122" w:author="Rapporteur" w:date="2022-03-01T14:33:00Z"/>
          <w:rFonts w:asciiTheme="minorHAnsi" w:eastAsiaTheme="minorEastAsia" w:hAnsiTheme="minorHAnsi" w:cstheme="minorBidi"/>
          <w:kern w:val="2"/>
          <w:sz w:val="21"/>
          <w:szCs w:val="22"/>
          <w:lang w:val="en-US" w:eastAsia="zh-CN"/>
        </w:rPr>
      </w:pPr>
      <w:ins w:id="123" w:author="Rapporteur" w:date="2022-03-01T14:33:00Z">
        <w:r>
          <w:t>4.2.2.7.2</w:t>
        </w:r>
        <w:r>
          <w:rPr>
            <w:rFonts w:asciiTheme="minorHAnsi" w:eastAsiaTheme="minorEastAsia" w:hAnsiTheme="minorHAnsi" w:cstheme="minorBidi"/>
            <w:kern w:val="2"/>
            <w:sz w:val="21"/>
            <w:szCs w:val="22"/>
            <w:lang w:val="en-US" w:eastAsia="zh-CN"/>
          </w:rPr>
          <w:tab/>
        </w:r>
        <w:r>
          <w:t>Requesting removal of retrieval subscription for data or analytics</w:t>
        </w:r>
        <w:r>
          <w:tab/>
        </w:r>
        <w:r>
          <w:fldChar w:fldCharType="begin"/>
        </w:r>
        <w:r>
          <w:instrText xml:space="preserve"> PAGEREF _Toc97037751 \h </w:instrText>
        </w:r>
      </w:ins>
      <w:r>
        <w:fldChar w:fldCharType="separate"/>
      </w:r>
      <w:ins w:id="124" w:author="Rapporteur" w:date="2022-03-01T14:33:00Z">
        <w:r>
          <w:t>20</w:t>
        </w:r>
        <w:r>
          <w:fldChar w:fldCharType="end"/>
        </w:r>
      </w:ins>
    </w:p>
    <w:p w14:paraId="22ADB6CD" w14:textId="3FD09114" w:rsidR="00554002" w:rsidRDefault="00554002">
      <w:pPr>
        <w:pStyle w:val="TOC4"/>
        <w:rPr>
          <w:ins w:id="125" w:author="Rapporteur" w:date="2022-03-01T14:33:00Z"/>
          <w:rFonts w:asciiTheme="minorHAnsi" w:eastAsiaTheme="minorEastAsia" w:hAnsiTheme="minorHAnsi" w:cstheme="minorBidi"/>
          <w:kern w:val="2"/>
          <w:sz w:val="21"/>
          <w:szCs w:val="22"/>
          <w:lang w:val="en-US" w:eastAsia="zh-CN"/>
        </w:rPr>
      </w:pPr>
      <w:ins w:id="126" w:author="Rapporteur" w:date="2022-03-01T14:33:00Z">
        <w:r>
          <w:t>4.2.2.8</w:t>
        </w:r>
        <w:r>
          <w:rPr>
            <w:rFonts w:asciiTheme="minorHAnsi" w:eastAsiaTheme="minorEastAsia" w:hAnsiTheme="minorHAnsi" w:cstheme="minorBidi"/>
            <w:kern w:val="2"/>
            <w:sz w:val="21"/>
            <w:szCs w:val="22"/>
            <w:lang w:val="en-US" w:eastAsia="zh-CN"/>
          </w:rPr>
          <w:tab/>
        </w:r>
        <w:r>
          <w:t>Nadrf_DataManagement_RetrievalNotify service operation</w:t>
        </w:r>
        <w:r>
          <w:tab/>
        </w:r>
        <w:r>
          <w:fldChar w:fldCharType="begin"/>
        </w:r>
        <w:r>
          <w:instrText xml:space="preserve"> PAGEREF _Toc97037752 \h </w:instrText>
        </w:r>
      </w:ins>
      <w:r>
        <w:fldChar w:fldCharType="separate"/>
      </w:r>
      <w:ins w:id="127" w:author="Rapporteur" w:date="2022-03-01T14:33:00Z">
        <w:r>
          <w:t>20</w:t>
        </w:r>
        <w:r>
          <w:fldChar w:fldCharType="end"/>
        </w:r>
      </w:ins>
    </w:p>
    <w:p w14:paraId="7D4AA166" w14:textId="552528E0" w:rsidR="00554002" w:rsidRDefault="00554002">
      <w:pPr>
        <w:pStyle w:val="TOC5"/>
        <w:rPr>
          <w:ins w:id="128" w:author="Rapporteur" w:date="2022-03-01T14:33:00Z"/>
          <w:rFonts w:asciiTheme="minorHAnsi" w:eastAsiaTheme="minorEastAsia" w:hAnsiTheme="minorHAnsi" w:cstheme="minorBidi"/>
          <w:kern w:val="2"/>
          <w:sz w:val="21"/>
          <w:szCs w:val="22"/>
          <w:lang w:val="en-US" w:eastAsia="zh-CN"/>
        </w:rPr>
      </w:pPr>
      <w:ins w:id="129" w:author="Rapporteur" w:date="2022-03-01T14:33:00Z">
        <w:r>
          <w:t>4.2.2.8.1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_Toc97037753 \h </w:instrText>
        </w:r>
      </w:ins>
      <w:r>
        <w:fldChar w:fldCharType="separate"/>
      </w:r>
      <w:ins w:id="130" w:author="Rapporteur" w:date="2022-03-01T14:33:00Z">
        <w:r>
          <w:t>20</w:t>
        </w:r>
        <w:r>
          <w:fldChar w:fldCharType="end"/>
        </w:r>
      </w:ins>
    </w:p>
    <w:p w14:paraId="331EB879" w14:textId="41BA4215" w:rsidR="00554002" w:rsidRDefault="00554002">
      <w:pPr>
        <w:pStyle w:val="TOC5"/>
        <w:rPr>
          <w:ins w:id="131" w:author="Rapporteur" w:date="2022-03-01T14:33:00Z"/>
          <w:rFonts w:asciiTheme="minorHAnsi" w:eastAsiaTheme="minorEastAsia" w:hAnsiTheme="minorHAnsi" w:cstheme="minorBidi"/>
          <w:kern w:val="2"/>
          <w:sz w:val="21"/>
          <w:szCs w:val="22"/>
          <w:lang w:val="en-US" w:eastAsia="zh-CN"/>
        </w:rPr>
      </w:pPr>
      <w:ins w:id="132" w:author="Rapporteur" w:date="2022-03-01T14:33:00Z">
        <w:r>
          <w:t>4.2.2.8.2</w:t>
        </w:r>
        <w:r>
          <w:rPr>
            <w:rFonts w:asciiTheme="minorHAnsi" w:eastAsiaTheme="minorEastAsia" w:hAnsiTheme="minorHAnsi" w:cstheme="minorBidi"/>
            <w:kern w:val="2"/>
            <w:sz w:val="21"/>
            <w:szCs w:val="22"/>
            <w:lang w:val="en-US" w:eastAsia="zh-CN"/>
          </w:rPr>
          <w:tab/>
        </w:r>
        <w:r>
          <w:t>Notification about subscribed data or analytics</w:t>
        </w:r>
        <w:r>
          <w:tab/>
        </w:r>
        <w:r>
          <w:fldChar w:fldCharType="begin"/>
        </w:r>
        <w:r>
          <w:instrText xml:space="preserve"> PAGEREF _Toc97037754 \h </w:instrText>
        </w:r>
      </w:ins>
      <w:r>
        <w:fldChar w:fldCharType="separate"/>
      </w:r>
      <w:ins w:id="133" w:author="Rapporteur" w:date="2022-03-01T14:33:00Z">
        <w:r>
          <w:t>21</w:t>
        </w:r>
        <w:r>
          <w:fldChar w:fldCharType="end"/>
        </w:r>
      </w:ins>
    </w:p>
    <w:p w14:paraId="3C97BB85" w14:textId="1951836B" w:rsidR="00554002" w:rsidRDefault="00554002">
      <w:pPr>
        <w:pStyle w:val="TOC4"/>
        <w:rPr>
          <w:ins w:id="134" w:author="Rapporteur" w:date="2022-03-01T14:33:00Z"/>
          <w:rFonts w:asciiTheme="minorHAnsi" w:eastAsiaTheme="minorEastAsia" w:hAnsiTheme="minorHAnsi" w:cstheme="minorBidi"/>
          <w:kern w:val="2"/>
          <w:sz w:val="21"/>
          <w:szCs w:val="22"/>
          <w:lang w:val="en-US" w:eastAsia="zh-CN"/>
        </w:rPr>
      </w:pPr>
      <w:ins w:id="135" w:author="Rapporteur" w:date="2022-03-01T14:33:00Z">
        <w:r>
          <w:t>4.2.2.9</w:t>
        </w:r>
        <w:r>
          <w:rPr>
            <w:rFonts w:asciiTheme="minorHAnsi" w:eastAsiaTheme="minorEastAsia" w:hAnsiTheme="minorHAnsi" w:cstheme="minorBidi"/>
            <w:kern w:val="2"/>
            <w:sz w:val="21"/>
            <w:szCs w:val="22"/>
            <w:lang w:val="en-US" w:eastAsia="zh-CN"/>
          </w:rPr>
          <w:tab/>
        </w:r>
        <w:r>
          <w:t>Nadrf_DataManagement_Delete service operation</w:t>
        </w:r>
        <w:r>
          <w:tab/>
        </w:r>
        <w:r>
          <w:fldChar w:fldCharType="begin"/>
        </w:r>
        <w:r>
          <w:instrText xml:space="preserve"> PAGEREF _Toc97037755 \h </w:instrText>
        </w:r>
      </w:ins>
      <w:r>
        <w:fldChar w:fldCharType="separate"/>
      </w:r>
      <w:ins w:id="136" w:author="Rapporteur" w:date="2022-03-01T14:33:00Z">
        <w:r>
          <w:t>21</w:t>
        </w:r>
        <w:r>
          <w:fldChar w:fldCharType="end"/>
        </w:r>
      </w:ins>
    </w:p>
    <w:p w14:paraId="2401B4AF" w14:textId="0E88D5AA" w:rsidR="00554002" w:rsidRDefault="00554002">
      <w:pPr>
        <w:pStyle w:val="TOC5"/>
        <w:rPr>
          <w:ins w:id="137" w:author="Rapporteur" w:date="2022-03-01T14:33:00Z"/>
          <w:rFonts w:asciiTheme="minorHAnsi" w:eastAsiaTheme="minorEastAsia" w:hAnsiTheme="minorHAnsi" w:cstheme="minorBidi"/>
          <w:kern w:val="2"/>
          <w:sz w:val="21"/>
          <w:szCs w:val="22"/>
          <w:lang w:val="en-US" w:eastAsia="zh-CN"/>
        </w:rPr>
      </w:pPr>
      <w:ins w:id="138" w:author="Rapporteur" w:date="2022-03-01T14:33:00Z">
        <w:r>
          <w:t>4.2.2.9.1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_Toc97037756 \h </w:instrText>
        </w:r>
      </w:ins>
      <w:r>
        <w:fldChar w:fldCharType="separate"/>
      </w:r>
      <w:ins w:id="139" w:author="Rapporteur" w:date="2022-03-01T14:33:00Z">
        <w:r>
          <w:t>21</w:t>
        </w:r>
        <w:r>
          <w:fldChar w:fldCharType="end"/>
        </w:r>
      </w:ins>
    </w:p>
    <w:p w14:paraId="707D6F78" w14:textId="452A1777" w:rsidR="00554002" w:rsidRDefault="00554002">
      <w:pPr>
        <w:pStyle w:val="TOC5"/>
        <w:rPr>
          <w:ins w:id="140" w:author="Rapporteur" w:date="2022-03-01T14:33:00Z"/>
          <w:rFonts w:asciiTheme="minorHAnsi" w:eastAsiaTheme="minorEastAsia" w:hAnsiTheme="minorHAnsi" w:cstheme="minorBidi"/>
          <w:kern w:val="2"/>
          <w:sz w:val="21"/>
          <w:szCs w:val="22"/>
          <w:lang w:val="en-US" w:eastAsia="zh-CN"/>
        </w:rPr>
      </w:pPr>
      <w:ins w:id="141" w:author="Rapporteur" w:date="2022-03-01T14:33:00Z">
        <w:r>
          <w:t>4.2.2.9.2</w:t>
        </w:r>
        <w:r>
          <w:rPr>
            <w:rFonts w:asciiTheme="minorHAnsi" w:eastAsiaTheme="minorEastAsia" w:hAnsiTheme="minorHAnsi" w:cstheme="minorBidi"/>
            <w:kern w:val="2"/>
            <w:sz w:val="21"/>
            <w:szCs w:val="22"/>
            <w:lang w:val="en-US" w:eastAsia="zh-CN"/>
          </w:rPr>
          <w:tab/>
        </w:r>
        <w:r>
          <w:t>Requesting removal of stored data or analytics</w:t>
        </w:r>
        <w:r>
          <w:tab/>
        </w:r>
        <w:r>
          <w:fldChar w:fldCharType="begin"/>
        </w:r>
        <w:r>
          <w:instrText xml:space="preserve"> PAGEREF _Toc97037757 \h </w:instrText>
        </w:r>
      </w:ins>
      <w:r>
        <w:fldChar w:fldCharType="separate"/>
      </w:r>
      <w:ins w:id="142" w:author="Rapporteur" w:date="2022-03-01T14:33:00Z">
        <w:r>
          <w:t>21</w:t>
        </w:r>
        <w:r>
          <w:fldChar w:fldCharType="end"/>
        </w:r>
      </w:ins>
    </w:p>
    <w:p w14:paraId="172A3CE4" w14:textId="132F4187" w:rsidR="00554002" w:rsidRDefault="00554002">
      <w:pPr>
        <w:pStyle w:val="TOC5"/>
        <w:rPr>
          <w:ins w:id="143" w:author="Rapporteur" w:date="2022-03-01T14:33:00Z"/>
          <w:rFonts w:asciiTheme="minorHAnsi" w:eastAsiaTheme="minorEastAsia" w:hAnsiTheme="minorHAnsi" w:cstheme="minorBidi"/>
          <w:kern w:val="2"/>
          <w:sz w:val="21"/>
          <w:szCs w:val="22"/>
          <w:lang w:val="en-US" w:eastAsia="zh-CN"/>
        </w:rPr>
      </w:pPr>
      <w:ins w:id="144" w:author="Rapporteur" w:date="2022-03-01T14:33:00Z">
        <w:r>
          <w:t>4.2.2.9.3</w:t>
        </w:r>
        <w:r>
          <w:rPr>
            <w:rFonts w:asciiTheme="minorHAnsi" w:eastAsiaTheme="minorEastAsia" w:hAnsiTheme="minorHAnsi" w:cstheme="minorBidi"/>
            <w:kern w:val="2"/>
            <w:sz w:val="21"/>
            <w:szCs w:val="22"/>
            <w:lang w:val="en-US" w:eastAsia="zh-CN"/>
          </w:rPr>
          <w:tab/>
        </w:r>
        <w:r>
          <w:t>Requesting removal of stored data or analytics using data or analytics specification</w:t>
        </w:r>
        <w:r>
          <w:tab/>
        </w:r>
        <w:r>
          <w:fldChar w:fldCharType="begin"/>
        </w:r>
        <w:r>
          <w:instrText xml:space="preserve"> PAGEREF _Toc97037758 \h </w:instrText>
        </w:r>
      </w:ins>
      <w:r>
        <w:fldChar w:fldCharType="separate"/>
      </w:r>
      <w:ins w:id="145" w:author="Rapporteur" w:date="2022-03-01T14:33:00Z">
        <w:r>
          <w:t>22</w:t>
        </w:r>
        <w:r>
          <w:fldChar w:fldCharType="end"/>
        </w:r>
      </w:ins>
    </w:p>
    <w:p w14:paraId="4A6EB8B1" w14:textId="7BDA37CA" w:rsidR="00554002" w:rsidRDefault="00554002">
      <w:pPr>
        <w:pStyle w:val="TOC1"/>
        <w:rPr>
          <w:ins w:id="146" w:author="Rapporteur" w:date="2022-03-01T14:33:00Z"/>
          <w:rFonts w:asciiTheme="minorHAnsi" w:eastAsiaTheme="minorEastAsia" w:hAnsiTheme="minorHAnsi" w:cstheme="minorBidi"/>
          <w:kern w:val="2"/>
          <w:sz w:val="21"/>
          <w:szCs w:val="22"/>
          <w:lang w:val="en-US" w:eastAsia="zh-CN"/>
        </w:rPr>
      </w:pPr>
      <w:ins w:id="147" w:author="Rapporteur" w:date="2022-03-01T14:33: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_Toc97037759 \h </w:instrText>
        </w:r>
      </w:ins>
      <w:r>
        <w:fldChar w:fldCharType="separate"/>
      </w:r>
      <w:ins w:id="148" w:author="Rapporteur" w:date="2022-03-01T14:33:00Z">
        <w:r>
          <w:t>23</w:t>
        </w:r>
        <w:r>
          <w:fldChar w:fldCharType="end"/>
        </w:r>
      </w:ins>
    </w:p>
    <w:p w14:paraId="14B02B2E" w14:textId="64BADBF6" w:rsidR="00554002" w:rsidRDefault="00554002">
      <w:pPr>
        <w:pStyle w:val="TOC2"/>
        <w:rPr>
          <w:ins w:id="149" w:author="Rapporteur" w:date="2022-03-01T14:33:00Z"/>
          <w:rFonts w:asciiTheme="minorHAnsi" w:eastAsiaTheme="minorEastAsia" w:hAnsiTheme="minorHAnsi" w:cstheme="minorBidi"/>
          <w:kern w:val="2"/>
          <w:sz w:val="21"/>
          <w:szCs w:val="22"/>
          <w:lang w:val="en-US" w:eastAsia="zh-CN"/>
        </w:rPr>
      </w:pPr>
      <w:ins w:id="150" w:author="Rapporteur" w:date="2022-03-01T14:33:00Z">
        <w:r>
          <w:t>5.1</w:t>
        </w:r>
        <w:r>
          <w:rPr>
            <w:rFonts w:asciiTheme="minorHAnsi" w:eastAsiaTheme="minorEastAsia" w:hAnsiTheme="minorHAnsi" w:cstheme="minorBidi"/>
            <w:kern w:val="2"/>
            <w:sz w:val="21"/>
            <w:szCs w:val="22"/>
            <w:lang w:val="en-US" w:eastAsia="zh-CN"/>
          </w:rPr>
          <w:tab/>
        </w:r>
        <w:r>
          <w:t>Nadrf_DataManagement Service API</w:t>
        </w:r>
        <w:r>
          <w:tab/>
        </w:r>
        <w:r>
          <w:fldChar w:fldCharType="begin"/>
        </w:r>
        <w:r>
          <w:instrText xml:space="preserve"> PAGEREF _Toc97037760 \h </w:instrText>
        </w:r>
      </w:ins>
      <w:r>
        <w:fldChar w:fldCharType="separate"/>
      </w:r>
      <w:ins w:id="151" w:author="Rapporteur" w:date="2022-03-01T14:33:00Z">
        <w:r>
          <w:t>23</w:t>
        </w:r>
        <w:r>
          <w:fldChar w:fldCharType="end"/>
        </w:r>
      </w:ins>
    </w:p>
    <w:p w14:paraId="45754520" w14:textId="45DAE140" w:rsidR="00554002" w:rsidRDefault="00554002">
      <w:pPr>
        <w:pStyle w:val="TOC3"/>
        <w:rPr>
          <w:ins w:id="152" w:author="Rapporteur" w:date="2022-03-01T14:33:00Z"/>
          <w:rFonts w:asciiTheme="minorHAnsi" w:eastAsiaTheme="minorEastAsia" w:hAnsiTheme="minorHAnsi" w:cstheme="minorBidi"/>
          <w:kern w:val="2"/>
          <w:sz w:val="21"/>
          <w:szCs w:val="22"/>
          <w:lang w:val="en-US" w:eastAsia="zh-CN"/>
        </w:rPr>
      </w:pPr>
      <w:ins w:id="153" w:author="Rapporteur" w:date="2022-03-01T14:33:00Z">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_Toc97037761 \h </w:instrText>
        </w:r>
      </w:ins>
      <w:r>
        <w:fldChar w:fldCharType="separate"/>
      </w:r>
      <w:ins w:id="154" w:author="Rapporteur" w:date="2022-03-01T14:33:00Z">
        <w:r>
          <w:t>23</w:t>
        </w:r>
        <w:r>
          <w:fldChar w:fldCharType="end"/>
        </w:r>
      </w:ins>
    </w:p>
    <w:p w14:paraId="3EE9A60E" w14:textId="6D065524" w:rsidR="00554002" w:rsidRDefault="00554002">
      <w:pPr>
        <w:pStyle w:val="TOC3"/>
        <w:rPr>
          <w:ins w:id="155" w:author="Rapporteur" w:date="2022-03-01T14:33:00Z"/>
          <w:rFonts w:asciiTheme="minorHAnsi" w:eastAsiaTheme="minorEastAsia" w:hAnsiTheme="minorHAnsi" w:cstheme="minorBidi"/>
          <w:kern w:val="2"/>
          <w:sz w:val="21"/>
          <w:szCs w:val="22"/>
          <w:lang w:val="en-US" w:eastAsia="zh-CN"/>
        </w:rPr>
      </w:pPr>
      <w:ins w:id="156" w:author="Rapporteur" w:date="2022-03-01T14:33: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_Toc97037762 \h </w:instrText>
        </w:r>
      </w:ins>
      <w:r>
        <w:fldChar w:fldCharType="separate"/>
      </w:r>
      <w:ins w:id="157" w:author="Rapporteur" w:date="2022-03-01T14:33:00Z">
        <w:r>
          <w:t>23</w:t>
        </w:r>
        <w:r>
          <w:fldChar w:fldCharType="end"/>
        </w:r>
      </w:ins>
    </w:p>
    <w:p w14:paraId="2494413A" w14:textId="346BD79E" w:rsidR="00554002" w:rsidRDefault="00554002">
      <w:pPr>
        <w:pStyle w:val="TOC4"/>
        <w:rPr>
          <w:ins w:id="158" w:author="Rapporteur" w:date="2022-03-01T14:33:00Z"/>
          <w:rFonts w:asciiTheme="minorHAnsi" w:eastAsiaTheme="minorEastAsia" w:hAnsiTheme="minorHAnsi" w:cstheme="minorBidi"/>
          <w:kern w:val="2"/>
          <w:sz w:val="21"/>
          <w:szCs w:val="22"/>
          <w:lang w:val="en-US" w:eastAsia="zh-CN"/>
        </w:rPr>
      </w:pPr>
      <w:ins w:id="159" w:author="Rapporteur" w:date="2022-03-01T14:33: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_Toc97037763 \h </w:instrText>
        </w:r>
      </w:ins>
      <w:r>
        <w:fldChar w:fldCharType="separate"/>
      </w:r>
      <w:ins w:id="160" w:author="Rapporteur" w:date="2022-03-01T14:33:00Z">
        <w:r>
          <w:t>23</w:t>
        </w:r>
        <w:r>
          <w:fldChar w:fldCharType="end"/>
        </w:r>
      </w:ins>
    </w:p>
    <w:p w14:paraId="66971540" w14:textId="5DDF8129" w:rsidR="00554002" w:rsidRDefault="00554002">
      <w:pPr>
        <w:pStyle w:val="TOC4"/>
        <w:rPr>
          <w:ins w:id="161" w:author="Rapporteur" w:date="2022-03-01T14:33:00Z"/>
          <w:rFonts w:asciiTheme="minorHAnsi" w:eastAsiaTheme="minorEastAsia" w:hAnsiTheme="minorHAnsi" w:cstheme="minorBidi"/>
          <w:kern w:val="2"/>
          <w:sz w:val="21"/>
          <w:szCs w:val="22"/>
          <w:lang w:val="en-US" w:eastAsia="zh-CN"/>
        </w:rPr>
      </w:pPr>
      <w:ins w:id="162" w:author="Rapporteur" w:date="2022-03-01T14:33: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_Toc97037764 \h </w:instrText>
        </w:r>
      </w:ins>
      <w:r>
        <w:fldChar w:fldCharType="separate"/>
      </w:r>
      <w:ins w:id="163" w:author="Rapporteur" w:date="2022-03-01T14:33:00Z">
        <w:r>
          <w:t>24</w:t>
        </w:r>
        <w:r>
          <w:fldChar w:fldCharType="end"/>
        </w:r>
      </w:ins>
    </w:p>
    <w:p w14:paraId="4D172785" w14:textId="718E9179" w:rsidR="00554002" w:rsidRDefault="00554002">
      <w:pPr>
        <w:pStyle w:val="TOC5"/>
        <w:rPr>
          <w:ins w:id="164" w:author="Rapporteur" w:date="2022-03-01T14:33:00Z"/>
          <w:rFonts w:asciiTheme="minorHAnsi" w:eastAsiaTheme="minorEastAsia" w:hAnsiTheme="minorHAnsi" w:cstheme="minorBidi"/>
          <w:kern w:val="2"/>
          <w:sz w:val="21"/>
          <w:szCs w:val="22"/>
          <w:lang w:val="en-US" w:eastAsia="zh-CN"/>
        </w:rPr>
      </w:pPr>
      <w:ins w:id="165" w:author="Rapporteur" w:date="2022-03-01T14:33: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_Toc97037765 \h </w:instrText>
        </w:r>
      </w:ins>
      <w:r>
        <w:fldChar w:fldCharType="separate"/>
      </w:r>
      <w:ins w:id="166" w:author="Rapporteur" w:date="2022-03-01T14:33:00Z">
        <w:r>
          <w:t>24</w:t>
        </w:r>
        <w:r>
          <w:fldChar w:fldCharType="end"/>
        </w:r>
      </w:ins>
    </w:p>
    <w:p w14:paraId="0C53E90B" w14:textId="4A8C25CD" w:rsidR="00554002" w:rsidRDefault="00554002">
      <w:pPr>
        <w:pStyle w:val="TOC5"/>
        <w:rPr>
          <w:ins w:id="167" w:author="Rapporteur" w:date="2022-03-01T14:33:00Z"/>
          <w:rFonts w:asciiTheme="minorHAnsi" w:eastAsiaTheme="minorEastAsia" w:hAnsiTheme="minorHAnsi" w:cstheme="minorBidi"/>
          <w:kern w:val="2"/>
          <w:sz w:val="21"/>
          <w:szCs w:val="22"/>
          <w:lang w:val="en-US" w:eastAsia="zh-CN"/>
        </w:rPr>
      </w:pPr>
      <w:ins w:id="168" w:author="Rapporteur" w:date="2022-03-01T14:33: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_Toc97037766 \h </w:instrText>
        </w:r>
      </w:ins>
      <w:r>
        <w:fldChar w:fldCharType="separate"/>
      </w:r>
      <w:ins w:id="169" w:author="Rapporteur" w:date="2022-03-01T14:33:00Z">
        <w:r>
          <w:t>24</w:t>
        </w:r>
        <w:r>
          <w:fldChar w:fldCharType="end"/>
        </w:r>
      </w:ins>
    </w:p>
    <w:p w14:paraId="0A2008AA" w14:textId="160AB208" w:rsidR="00554002" w:rsidRDefault="00554002">
      <w:pPr>
        <w:pStyle w:val="TOC4"/>
        <w:rPr>
          <w:ins w:id="170" w:author="Rapporteur" w:date="2022-03-01T14:33:00Z"/>
          <w:rFonts w:asciiTheme="minorHAnsi" w:eastAsiaTheme="minorEastAsia" w:hAnsiTheme="minorHAnsi" w:cstheme="minorBidi"/>
          <w:kern w:val="2"/>
          <w:sz w:val="21"/>
          <w:szCs w:val="22"/>
          <w:lang w:val="en-US" w:eastAsia="zh-CN"/>
        </w:rPr>
      </w:pPr>
      <w:ins w:id="171" w:author="Rapporteur" w:date="2022-03-01T14:33: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_Toc97037767 \h </w:instrText>
        </w:r>
      </w:ins>
      <w:r>
        <w:fldChar w:fldCharType="separate"/>
      </w:r>
      <w:ins w:id="172" w:author="Rapporteur" w:date="2022-03-01T14:33:00Z">
        <w:r>
          <w:t>24</w:t>
        </w:r>
        <w:r>
          <w:fldChar w:fldCharType="end"/>
        </w:r>
      </w:ins>
    </w:p>
    <w:p w14:paraId="09F9280B" w14:textId="57AA5781" w:rsidR="00554002" w:rsidRDefault="00554002">
      <w:pPr>
        <w:pStyle w:val="TOC3"/>
        <w:rPr>
          <w:ins w:id="173" w:author="Rapporteur" w:date="2022-03-01T14:33:00Z"/>
          <w:rFonts w:asciiTheme="minorHAnsi" w:eastAsiaTheme="minorEastAsia" w:hAnsiTheme="minorHAnsi" w:cstheme="minorBidi"/>
          <w:kern w:val="2"/>
          <w:sz w:val="21"/>
          <w:szCs w:val="22"/>
          <w:lang w:val="en-US" w:eastAsia="zh-CN"/>
        </w:rPr>
      </w:pPr>
      <w:ins w:id="174" w:author="Rapporteur" w:date="2022-03-01T14:33: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_Toc97037768 \h </w:instrText>
        </w:r>
      </w:ins>
      <w:r>
        <w:fldChar w:fldCharType="separate"/>
      </w:r>
      <w:ins w:id="175" w:author="Rapporteur" w:date="2022-03-01T14:33:00Z">
        <w:r>
          <w:t>24</w:t>
        </w:r>
        <w:r>
          <w:fldChar w:fldCharType="end"/>
        </w:r>
      </w:ins>
    </w:p>
    <w:p w14:paraId="3681F002" w14:textId="5B48BC86" w:rsidR="00554002" w:rsidRDefault="00554002">
      <w:pPr>
        <w:pStyle w:val="TOC4"/>
        <w:rPr>
          <w:ins w:id="176" w:author="Rapporteur" w:date="2022-03-01T14:33:00Z"/>
          <w:rFonts w:asciiTheme="minorHAnsi" w:eastAsiaTheme="minorEastAsia" w:hAnsiTheme="minorHAnsi" w:cstheme="minorBidi"/>
          <w:kern w:val="2"/>
          <w:sz w:val="21"/>
          <w:szCs w:val="22"/>
          <w:lang w:val="en-US" w:eastAsia="zh-CN"/>
        </w:rPr>
      </w:pPr>
      <w:ins w:id="177" w:author="Rapporteur" w:date="2022-03-01T14:33:00Z">
        <w:r>
          <w:lastRenderedPageBreak/>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_Toc97037769 \h </w:instrText>
        </w:r>
      </w:ins>
      <w:r>
        <w:fldChar w:fldCharType="separate"/>
      </w:r>
      <w:ins w:id="178" w:author="Rapporteur" w:date="2022-03-01T14:33:00Z">
        <w:r>
          <w:t>24</w:t>
        </w:r>
        <w:r>
          <w:fldChar w:fldCharType="end"/>
        </w:r>
      </w:ins>
    </w:p>
    <w:p w14:paraId="31E1578A" w14:textId="3995A5D1" w:rsidR="00554002" w:rsidRDefault="00554002">
      <w:pPr>
        <w:pStyle w:val="TOC4"/>
        <w:rPr>
          <w:ins w:id="179" w:author="Rapporteur" w:date="2022-03-01T14:33:00Z"/>
          <w:rFonts w:asciiTheme="minorHAnsi" w:eastAsiaTheme="minorEastAsia" w:hAnsiTheme="minorHAnsi" w:cstheme="minorBidi"/>
          <w:kern w:val="2"/>
          <w:sz w:val="21"/>
          <w:szCs w:val="22"/>
          <w:lang w:val="en-US" w:eastAsia="zh-CN"/>
        </w:rPr>
      </w:pPr>
      <w:ins w:id="180" w:author="Rapporteur" w:date="2022-03-01T14:33:00Z">
        <w:r>
          <w:t>5.1.3.2</w:t>
        </w:r>
        <w:r>
          <w:rPr>
            <w:rFonts w:asciiTheme="minorHAnsi" w:eastAsiaTheme="minorEastAsia" w:hAnsiTheme="minorHAnsi" w:cstheme="minorBidi"/>
            <w:kern w:val="2"/>
            <w:sz w:val="21"/>
            <w:szCs w:val="22"/>
            <w:lang w:val="en-US" w:eastAsia="zh-CN"/>
          </w:rPr>
          <w:tab/>
        </w:r>
        <w:r>
          <w:t>Resource: ADRF Data Store Records</w:t>
        </w:r>
        <w:r>
          <w:tab/>
        </w:r>
        <w:r>
          <w:fldChar w:fldCharType="begin"/>
        </w:r>
        <w:r>
          <w:instrText xml:space="preserve"> PAGEREF _Toc97037770 \h </w:instrText>
        </w:r>
      </w:ins>
      <w:r>
        <w:fldChar w:fldCharType="separate"/>
      </w:r>
      <w:ins w:id="181" w:author="Rapporteur" w:date="2022-03-01T14:33:00Z">
        <w:r>
          <w:t>25</w:t>
        </w:r>
        <w:r>
          <w:fldChar w:fldCharType="end"/>
        </w:r>
      </w:ins>
    </w:p>
    <w:p w14:paraId="2CE828AB" w14:textId="31305915" w:rsidR="00554002" w:rsidRDefault="00554002">
      <w:pPr>
        <w:pStyle w:val="TOC5"/>
        <w:rPr>
          <w:ins w:id="182" w:author="Rapporteur" w:date="2022-03-01T14:33:00Z"/>
          <w:rFonts w:asciiTheme="minorHAnsi" w:eastAsiaTheme="minorEastAsia" w:hAnsiTheme="minorHAnsi" w:cstheme="minorBidi"/>
          <w:kern w:val="2"/>
          <w:sz w:val="21"/>
          <w:szCs w:val="22"/>
          <w:lang w:val="en-US" w:eastAsia="zh-CN"/>
        </w:rPr>
      </w:pPr>
      <w:ins w:id="183" w:author="Rapporteur" w:date="2022-03-01T14:33: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_Toc97037771 \h </w:instrText>
        </w:r>
      </w:ins>
      <w:r>
        <w:fldChar w:fldCharType="separate"/>
      </w:r>
      <w:ins w:id="184" w:author="Rapporteur" w:date="2022-03-01T14:33:00Z">
        <w:r>
          <w:t>25</w:t>
        </w:r>
        <w:r>
          <w:fldChar w:fldCharType="end"/>
        </w:r>
      </w:ins>
    </w:p>
    <w:p w14:paraId="616CF24C" w14:textId="1C0F1D98" w:rsidR="00554002" w:rsidRDefault="00554002">
      <w:pPr>
        <w:pStyle w:val="TOC4"/>
        <w:rPr>
          <w:ins w:id="185" w:author="Rapporteur" w:date="2022-03-01T14:33:00Z"/>
          <w:rFonts w:asciiTheme="minorHAnsi" w:eastAsiaTheme="minorEastAsia" w:hAnsiTheme="minorHAnsi" w:cstheme="minorBidi"/>
          <w:kern w:val="2"/>
          <w:sz w:val="21"/>
          <w:szCs w:val="22"/>
          <w:lang w:val="en-US" w:eastAsia="zh-CN"/>
        </w:rPr>
      </w:pPr>
      <w:ins w:id="186" w:author="Rapporteur" w:date="2022-03-01T14:33:00Z">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_Toc97037772 \h </w:instrText>
        </w:r>
      </w:ins>
      <w:r>
        <w:fldChar w:fldCharType="separate"/>
      </w:r>
      <w:ins w:id="187" w:author="Rapporteur" w:date="2022-03-01T14:33:00Z">
        <w:r>
          <w:t>25</w:t>
        </w:r>
        <w:r>
          <w:fldChar w:fldCharType="end"/>
        </w:r>
      </w:ins>
    </w:p>
    <w:p w14:paraId="2B984712" w14:textId="023E617A" w:rsidR="00554002" w:rsidRDefault="00554002">
      <w:pPr>
        <w:pStyle w:val="TOC5"/>
        <w:rPr>
          <w:ins w:id="188" w:author="Rapporteur" w:date="2022-03-01T14:33:00Z"/>
          <w:rFonts w:asciiTheme="minorHAnsi" w:eastAsiaTheme="minorEastAsia" w:hAnsiTheme="minorHAnsi" w:cstheme="minorBidi"/>
          <w:kern w:val="2"/>
          <w:sz w:val="21"/>
          <w:szCs w:val="22"/>
          <w:lang w:val="en-US" w:eastAsia="zh-CN"/>
        </w:rPr>
      </w:pPr>
      <w:ins w:id="189" w:author="Rapporteur" w:date="2022-03-01T14:33:00Z">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_Toc97037773 \h </w:instrText>
        </w:r>
      </w:ins>
      <w:r>
        <w:fldChar w:fldCharType="separate"/>
      </w:r>
      <w:ins w:id="190" w:author="Rapporteur" w:date="2022-03-01T14:33:00Z">
        <w:r>
          <w:t>25</w:t>
        </w:r>
        <w:r>
          <w:fldChar w:fldCharType="end"/>
        </w:r>
      </w:ins>
    </w:p>
    <w:p w14:paraId="0BEB41E1" w14:textId="4F042976" w:rsidR="00554002" w:rsidRDefault="00554002">
      <w:pPr>
        <w:pStyle w:val="TOC6"/>
        <w:rPr>
          <w:ins w:id="191" w:author="Rapporteur" w:date="2022-03-01T14:33:00Z"/>
          <w:rFonts w:asciiTheme="minorHAnsi" w:eastAsiaTheme="minorEastAsia" w:hAnsiTheme="minorHAnsi" w:cstheme="minorBidi"/>
          <w:kern w:val="2"/>
          <w:sz w:val="21"/>
          <w:szCs w:val="22"/>
          <w:lang w:val="en-US" w:eastAsia="zh-CN"/>
        </w:rPr>
      </w:pPr>
      <w:ins w:id="192" w:author="Rapporteur" w:date="2022-03-01T14:33:00Z">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_Toc97037774 \h </w:instrText>
        </w:r>
      </w:ins>
      <w:r>
        <w:fldChar w:fldCharType="separate"/>
      </w:r>
      <w:ins w:id="193" w:author="Rapporteur" w:date="2022-03-01T14:33:00Z">
        <w:r>
          <w:t>25</w:t>
        </w:r>
        <w:r>
          <w:fldChar w:fldCharType="end"/>
        </w:r>
      </w:ins>
    </w:p>
    <w:p w14:paraId="5B4AFB06" w14:textId="7EF0F634" w:rsidR="00554002" w:rsidRDefault="00554002">
      <w:pPr>
        <w:pStyle w:val="TOC6"/>
        <w:rPr>
          <w:ins w:id="194" w:author="Rapporteur" w:date="2022-03-01T14:33:00Z"/>
          <w:rFonts w:asciiTheme="minorHAnsi" w:eastAsiaTheme="minorEastAsia" w:hAnsiTheme="minorHAnsi" w:cstheme="minorBidi"/>
          <w:kern w:val="2"/>
          <w:sz w:val="21"/>
          <w:szCs w:val="22"/>
          <w:lang w:val="en-US" w:eastAsia="zh-CN"/>
        </w:rPr>
      </w:pPr>
      <w:ins w:id="195" w:author="Rapporteur" w:date="2022-03-01T14:33:00Z">
        <w:r>
          <w:t>5.1.3.2.3.2</w:t>
        </w:r>
        <w:r>
          <w:rPr>
            <w:rFonts w:asciiTheme="minorHAnsi" w:eastAsiaTheme="minorEastAsia" w:hAnsiTheme="minorHAnsi" w:cstheme="minorBidi"/>
            <w:kern w:val="2"/>
            <w:sz w:val="21"/>
            <w:szCs w:val="22"/>
            <w:lang w:val="en-US" w:eastAsia="zh-CN"/>
          </w:rPr>
          <w:tab/>
        </w:r>
        <w:r>
          <w:t>GET</w:t>
        </w:r>
        <w:r>
          <w:tab/>
        </w:r>
        <w:r>
          <w:fldChar w:fldCharType="begin"/>
        </w:r>
        <w:r>
          <w:instrText xml:space="preserve"> PAGEREF _Toc97037775 \h </w:instrText>
        </w:r>
      </w:ins>
      <w:r>
        <w:fldChar w:fldCharType="separate"/>
      </w:r>
      <w:ins w:id="196" w:author="Rapporteur" w:date="2022-03-01T14:33:00Z">
        <w:r>
          <w:t>26</w:t>
        </w:r>
        <w:r>
          <w:fldChar w:fldCharType="end"/>
        </w:r>
      </w:ins>
    </w:p>
    <w:p w14:paraId="668D0E69" w14:textId="338D6596" w:rsidR="00554002" w:rsidRDefault="00554002">
      <w:pPr>
        <w:pStyle w:val="TOC5"/>
        <w:rPr>
          <w:ins w:id="197" w:author="Rapporteur" w:date="2022-03-01T14:33:00Z"/>
          <w:rFonts w:asciiTheme="minorHAnsi" w:eastAsiaTheme="minorEastAsia" w:hAnsiTheme="minorHAnsi" w:cstheme="minorBidi"/>
          <w:kern w:val="2"/>
          <w:sz w:val="21"/>
          <w:szCs w:val="22"/>
          <w:lang w:val="en-US" w:eastAsia="zh-CN"/>
        </w:rPr>
      </w:pPr>
      <w:ins w:id="198" w:author="Rapporteur" w:date="2022-03-01T14:33:00Z">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_Toc97037776 \h </w:instrText>
        </w:r>
      </w:ins>
      <w:r>
        <w:fldChar w:fldCharType="separate"/>
      </w:r>
      <w:ins w:id="199" w:author="Rapporteur" w:date="2022-03-01T14:33:00Z">
        <w:r>
          <w:t>27</w:t>
        </w:r>
        <w:r>
          <w:fldChar w:fldCharType="end"/>
        </w:r>
      </w:ins>
    </w:p>
    <w:p w14:paraId="4C6ECE4D" w14:textId="38F221AA" w:rsidR="00554002" w:rsidRDefault="00554002">
      <w:pPr>
        <w:pStyle w:val="TOC4"/>
        <w:rPr>
          <w:ins w:id="200" w:author="Rapporteur" w:date="2022-03-01T14:33:00Z"/>
          <w:rFonts w:asciiTheme="minorHAnsi" w:eastAsiaTheme="minorEastAsia" w:hAnsiTheme="minorHAnsi" w:cstheme="minorBidi"/>
          <w:kern w:val="2"/>
          <w:sz w:val="21"/>
          <w:szCs w:val="22"/>
          <w:lang w:val="en-US" w:eastAsia="zh-CN"/>
        </w:rPr>
      </w:pPr>
      <w:ins w:id="201" w:author="Rapporteur" w:date="2022-03-01T14:33:00Z">
        <w:r>
          <w:t>5.1.3.3</w:t>
        </w:r>
        <w:r>
          <w:rPr>
            <w:rFonts w:asciiTheme="minorHAnsi" w:eastAsiaTheme="minorEastAsia" w:hAnsiTheme="minorHAnsi" w:cstheme="minorBidi"/>
            <w:kern w:val="2"/>
            <w:sz w:val="21"/>
            <w:szCs w:val="22"/>
            <w:lang w:val="en-US" w:eastAsia="zh-CN"/>
          </w:rPr>
          <w:tab/>
        </w:r>
        <w:r>
          <w:t>Resource: Individual ADRF Data Store Record</w:t>
        </w:r>
        <w:r>
          <w:tab/>
        </w:r>
        <w:r>
          <w:fldChar w:fldCharType="begin"/>
        </w:r>
        <w:r>
          <w:instrText xml:space="preserve"> PAGEREF _Toc97037777 \h </w:instrText>
        </w:r>
      </w:ins>
      <w:r>
        <w:fldChar w:fldCharType="separate"/>
      </w:r>
      <w:ins w:id="202" w:author="Rapporteur" w:date="2022-03-01T14:33:00Z">
        <w:r>
          <w:t>27</w:t>
        </w:r>
        <w:r>
          <w:fldChar w:fldCharType="end"/>
        </w:r>
      </w:ins>
    </w:p>
    <w:p w14:paraId="51ED38FD" w14:textId="75FE192E" w:rsidR="00554002" w:rsidRDefault="00554002">
      <w:pPr>
        <w:pStyle w:val="TOC5"/>
        <w:rPr>
          <w:ins w:id="203" w:author="Rapporteur" w:date="2022-03-01T14:33:00Z"/>
          <w:rFonts w:asciiTheme="minorHAnsi" w:eastAsiaTheme="minorEastAsia" w:hAnsiTheme="minorHAnsi" w:cstheme="minorBidi"/>
          <w:kern w:val="2"/>
          <w:sz w:val="21"/>
          <w:szCs w:val="22"/>
          <w:lang w:val="en-US" w:eastAsia="zh-CN"/>
        </w:rPr>
      </w:pPr>
      <w:ins w:id="204" w:author="Rapporteur" w:date="2022-03-01T14:33:00Z">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_Toc97037778 \h </w:instrText>
        </w:r>
      </w:ins>
      <w:r>
        <w:fldChar w:fldCharType="separate"/>
      </w:r>
      <w:ins w:id="205" w:author="Rapporteur" w:date="2022-03-01T14:33:00Z">
        <w:r>
          <w:t>27</w:t>
        </w:r>
        <w:r>
          <w:fldChar w:fldCharType="end"/>
        </w:r>
      </w:ins>
    </w:p>
    <w:p w14:paraId="14B013A9" w14:textId="4AFF867C" w:rsidR="00554002" w:rsidRDefault="00554002">
      <w:pPr>
        <w:pStyle w:val="TOC5"/>
        <w:rPr>
          <w:ins w:id="206" w:author="Rapporteur" w:date="2022-03-01T14:33:00Z"/>
          <w:rFonts w:asciiTheme="minorHAnsi" w:eastAsiaTheme="minorEastAsia" w:hAnsiTheme="minorHAnsi" w:cstheme="minorBidi"/>
          <w:kern w:val="2"/>
          <w:sz w:val="21"/>
          <w:szCs w:val="22"/>
          <w:lang w:val="en-US" w:eastAsia="zh-CN"/>
        </w:rPr>
      </w:pPr>
      <w:ins w:id="207" w:author="Rapporteur" w:date="2022-03-01T14:33:00Z">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_Toc97037779 \h </w:instrText>
        </w:r>
      </w:ins>
      <w:r>
        <w:fldChar w:fldCharType="separate"/>
      </w:r>
      <w:ins w:id="208" w:author="Rapporteur" w:date="2022-03-01T14:33:00Z">
        <w:r>
          <w:t>27</w:t>
        </w:r>
        <w:r>
          <w:fldChar w:fldCharType="end"/>
        </w:r>
      </w:ins>
    </w:p>
    <w:p w14:paraId="41EEF464" w14:textId="7EC33F81" w:rsidR="00554002" w:rsidRDefault="00554002">
      <w:pPr>
        <w:pStyle w:val="TOC5"/>
        <w:rPr>
          <w:ins w:id="209" w:author="Rapporteur" w:date="2022-03-01T14:33:00Z"/>
          <w:rFonts w:asciiTheme="minorHAnsi" w:eastAsiaTheme="minorEastAsia" w:hAnsiTheme="minorHAnsi" w:cstheme="minorBidi"/>
          <w:kern w:val="2"/>
          <w:sz w:val="21"/>
          <w:szCs w:val="22"/>
          <w:lang w:val="en-US" w:eastAsia="zh-CN"/>
        </w:rPr>
      </w:pPr>
      <w:ins w:id="210" w:author="Rapporteur" w:date="2022-03-01T14:33:00Z">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_Toc97037780 \h </w:instrText>
        </w:r>
      </w:ins>
      <w:r>
        <w:fldChar w:fldCharType="separate"/>
      </w:r>
      <w:ins w:id="211" w:author="Rapporteur" w:date="2022-03-01T14:33:00Z">
        <w:r>
          <w:t>27</w:t>
        </w:r>
        <w:r>
          <w:fldChar w:fldCharType="end"/>
        </w:r>
      </w:ins>
    </w:p>
    <w:p w14:paraId="07226A70" w14:textId="4BADACF2" w:rsidR="00554002" w:rsidRDefault="00554002">
      <w:pPr>
        <w:pStyle w:val="TOC6"/>
        <w:rPr>
          <w:ins w:id="212" w:author="Rapporteur" w:date="2022-03-01T14:33:00Z"/>
          <w:rFonts w:asciiTheme="minorHAnsi" w:eastAsiaTheme="minorEastAsia" w:hAnsiTheme="minorHAnsi" w:cstheme="minorBidi"/>
          <w:kern w:val="2"/>
          <w:sz w:val="21"/>
          <w:szCs w:val="22"/>
          <w:lang w:val="en-US" w:eastAsia="zh-CN"/>
        </w:rPr>
      </w:pPr>
      <w:ins w:id="213" w:author="Rapporteur" w:date="2022-03-01T14:33:00Z">
        <w:r>
          <w:t>5.1.3.3.3.1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_Toc97037781 \h </w:instrText>
        </w:r>
      </w:ins>
      <w:r>
        <w:fldChar w:fldCharType="separate"/>
      </w:r>
      <w:ins w:id="214" w:author="Rapporteur" w:date="2022-03-01T14:33:00Z">
        <w:r>
          <w:t>27</w:t>
        </w:r>
        <w:r>
          <w:fldChar w:fldCharType="end"/>
        </w:r>
      </w:ins>
    </w:p>
    <w:p w14:paraId="4E59F073" w14:textId="5F37C717" w:rsidR="00554002" w:rsidRDefault="00554002">
      <w:pPr>
        <w:pStyle w:val="TOC5"/>
        <w:rPr>
          <w:ins w:id="215" w:author="Rapporteur" w:date="2022-03-01T14:33:00Z"/>
          <w:rFonts w:asciiTheme="minorHAnsi" w:eastAsiaTheme="minorEastAsia" w:hAnsiTheme="minorHAnsi" w:cstheme="minorBidi"/>
          <w:kern w:val="2"/>
          <w:sz w:val="21"/>
          <w:szCs w:val="22"/>
          <w:lang w:val="en-US" w:eastAsia="zh-CN"/>
        </w:rPr>
      </w:pPr>
      <w:ins w:id="216" w:author="Rapporteur" w:date="2022-03-01T14:33:00Z">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_Toc97037782 \h </w:instrText>
        </w:r>
      </w:ins>
      <w:r>
        <w:fldChar w:fldCharType="separate"/>
      </w:r>
      <w:ins w:id="217" w:author="Rapporteur" w:date="2022-03-01T14:33:00Z">
        <w:r>
          <w:t>28</w:t>
        </w:r>
        <w:r>
          <w:fldChar w:fldCharType="end"/>
        </w:r>
      </w:ins>
    </w:p>
    <w:p w14:paraId="6B6A5A98" w14:textId="633BB79B" w:rsidR="00554002" w:rsidRDefault="00554002">
      <w:pPr>
        <w:pStyle w:val="TOC4"/>
        <w:rPr>
          <w:ins w:id="218" w:author="Rapporteur" w:date="2022-03-01T14:33:00Z"/>
          <w:rFonts w:asciiTheme="minorHAnsi" w:eastAsiaTheme="minorEastAsia" w:hAnsiTheme="minorHAnsi" w:cstheme="minorBidi"/>
          <w:kern w:val="2"/>
          <w:sz w:val="21"/>
          <w:szCs w:val="22"/>
          <w:lang w:val="en-US" w:eastAsia="zh-CN"/>
        </w:rPr>
      </w:pPr>
      <w:ins w:id="219" w:author="Rapporteur" w:date="2022-03-01T14:33:00Z">
        <w:r>
          <w:t>5.1.3.4</w:t>
        </w:r>
        <w:r>
          <w:rPr>
            <w:rFonts w:asciiTheme="minorHAnsi" w:eastAsiaTheme="minorEastAsia" w:hAnsiTheme="minorHAnsi" w:cstheme="minorBidi"/>
            <w:kern w:val="2"/>
            <w:sz w:val="21"/>
            <w:szCs w:val="22"/>
            <w:lang w:val="en-US" w:eastAsia="zh-CN"/>
          </w:rPr>
          <w:tab/>
        </w:r>
        <w:r>
          <w:t>Resource: ADRF Data Retrieval Subscriptions</w:t>
        </w:r>
        <w:r>
          <w:tab/>
        </w:r>
        <w:r>
          <w:fldChar w:fldCharType="begin"/>
        </w:r>
        <w:r>
          <w:instrText xml:space="preserve"> PAGEREF _Toc97037783 \h </w:instrText>
        </w:r>
      </w:ins>
      <w:r>
        <w:fldChar w:fldCharType="separate"/>
      </w:r>
      <w:ins w:id="220" w:author="Rapporteur" w:date="2022-03-01T14:33:00Z">
        <w:r>
          <w:t>28</w:t>
        </w:r>
        <w:r>
          <w:fldChar w:fldCharType="end"/>
        </w:r>
      </w:ins>
    </w:p>
    <w:p w14:paraId="6A226BDB" w14:textId="1F437E76" w:rsidR="00554002" w:rsidRDefault="00554002">
      <w:pPr>
        <w:pStyle w:val="TOC5"/>
        <w:rPr>
          <w:ins w:id="221" w:author="Rapporteur" w:date="2022-03-01T14:33:00Z"/>
          <w:rFonts w:asciiTheme="minorHAnsi" w:eastAsiaTheme="minorEastAsia" w:hAnsiTheme="minorHAnsi" w:cstheme="minorBidi"/>
          <w:kern w:val="2"/>
          <w:sz w:val="21"/>
          <w:szCs w:val="22"/>
          <w:lang w:val="en-US" w:eastAsia="zh-CN"/>
        </w:rPr>
      </w:pPr>
      <w:ins w:id="222" w:author="Rapporteur" w:date="2022-03-01T14:33:00Z">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_Toc97037784 \h </w:instrText>
        </w:r>
      </w:ins>
      <w:r>
        <w:fldChar w:fldCharType="separate"/>
      </w:r>
      <w:ins w:id="223" w:author="Rapporteur" w:date="2022-03-01T14:33:00Z">
        <w:r>
          <w:t>28</w:t>
        </w:r>
        <w:r>
          <w:fldChar w:fldCharType="end"/>
        </w:r>
      </w:ins>
    </w:p>
    <w:p w14:paraId="4590AD77" w14:textId="244F36C0" w:rsidR="00554002" w:rsidRDefault="00554002">
      <w:pPr>
        <w:pStyle w:val="TOC5"/>
        <w:rPr>
          <w:ins w:id="224" w:author="Rapporteur" w:date="2022-03-01T14:33:00Z"/>
          <w:rFonts w:asciiTheme="minorHAnsi" w:eastAsiaTheme="minorEastAsia" w:hAnsiTheme="minorHAnsi" w:cstheme="minorBidi"/>
          <w:kern w:val="2"/>
          <w:sz w:val="21"/>
          <w:szCs w:val="22"/>
          <w:lang w:val="en-US" w:eastAsia="zh-CN"/>
        </w:rPr>
      </w:pPr>
      <w:ins w:id="225" w:author="Rapporteur" w:date="2022-03-01T14:33:00Z">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_Toc97037785 \h </w:instrText>
        </w:r>
      </w:ins>
      <w:r>
        <w:fldChar w:fldCharType="separate"/>
      </w:r>
      <w:ins w:id="226" w:author="Rapporteur" w:date="2022-03-01T14:33:00Z">
        <w:r>
          <w:t>28</w:t>
        </w:r>
        <w:r>
          <w:fldChar w:fldCharType="end"/>
        </w:r>
      </w:ins>
    </w:p>
    <w:p w14:paraId="5A5B8033" w14:textId="42A0BD26" w:rsidR="00554002" w:rsidRDefault="00554002">
      <w:pPr>
        <w:pStyle w:val="TOC5"/>
        <w:rPr>
          <w:ins w:id="227" w:author="Rapporteur" w:date="2022-03-01T14:33:00Z"/>
          <w:rFonts w:asciiTheme="minorHAnsi" w:eastAsiaTheme="minorEastAsia" w:hAnsiTheme="minorHAnsi" w:cstheme="minorBidi"/>
          <w:kern w:val="2"/>
          <w:sz w:val="21"/>
          <w:szCs w:val="22"/>
          <w:lang w:val="en-US" w:eastAsia="zh-CN"/>
        </w:rPr>
      </w:pPr>
      <w:ins w:id="228" w:author="Rapporteur" w:date="2022-03-01T14:33:00Z">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_Toc97037786 \h </w:instrText>
        </w:r>
      </w:ins>
      <w:r>
        <w:fldChar w:fldCharType="separate"/>
      </w:r>
      <w:ins w:id="229" w:author="Rapporteur" w:date="2022-03-01T14:33:00Z">
        <w:r>
          <w:t>29</w:t>
        </w:r>
        <w:r>
          <w:fldChar w:fldCharType="end"/>
        </w:r>
      </w:ins>
    </w:p>
    <w:p w14:paraId="035219CB" w14:textId="14643F0E" w:rsidR="00554002" w:rsidRDefault="00554002">
      <w:pPr>
        <w:pStyle w:val="TOC6"/>
        <w:rPr>
          <w:ins w:id="230" w:author="Rapporteur" w:date="2022-03-01T14:33:00Z"/>
          <w:rFonts w:asciiTheme="minorHAnsi" w:eastAsiaTheme="minorEastAsia" w:hAnsiTheme="minorHAnsi" w:cstheme="minorBidi"/>
          <w:kern w:val="2"/>
          <w:sz w:val="21"/>
          <w:szCs w:val="22"/>
          <w:lang w:val="en-US" w:eastAsia="zh-CN"/>
        </w:rPr>
      </w:pPr>
      <w:ins w:id="231" w:author="Rapporteur" w:date="2022-03-01T14:33:00Z">
        <w:r>
          <w:t>5.1.3.4.3.1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_Toc97037787 \h </w:instrText>
        </w:r>
      </w:ins>
      <w:r>
        <w:fldChar w:fldCharType="separate"/>
      </w:r>
      <w:ins w:id="232" w:author="Rapporteur" w:date="2022-03-01T14:33:00Z">
        <w:r>
          <w:t>29</w:t>
        </w:r>
        <w:r>
          <w:fldChar w:fldCharType="end"/>
        </w:r>
      </w:ins>
    </w:p>
    <w:p w14:paraId="7FB43E7C" w14:textId="77775203" w:rsidR="00554002" w:rsidRDefault="00554002">
      <w:pPr>
        <w:pStyle w:val="TOC5"/>
        <w:rPr>
          <w:ins w:id="233" w:author="Rapporteur" w:date="2022-03-01T14:33:00Z"/>
          <w:rFonts w:asciiTheme="minorHAnsi" w:eastAsiaTheme="minorEastAsia" w:hAnsiTheme="minorHAnsi" w:cstheme="minorBidi"/>
          <w:kern w:val="2"/>
          <w:sz w:val="21"/>
          <w:szCs w:val="22"/>
          <w:lang w:val="en-US" w:eastAsia="zh-CN"/>
        </w:rPr>
      </w:pPr>
      <w:ins w:id="234" w:author="Rapporteur" w:date="2022-03-01T14:33:00Z">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_Toc97037788 \h </w:instrText>
        </w:r>
      </w:ins>
      <w:r>
        <w:fldChar w:fldCharType="separate"/>
      </w:r>
      <w:ins w:id="235" w:author="Rapporteur" w:date="2022-03-01T14:33:00Z">
        <w:r>
          <w:t>29</w:t>
        </w:r>
        <w:r>
          <w:fldChar w:fldCharType="end"/>
        </w:r>
      </w:ins>
    </w:p>
    <w:p w14:paraId="40CE0EAA" w14:textId="481FDFFA" w:rsidR="00554002" w:rsidRDefault="00554002">
      <w:pPr>
        <w:pStyle w:val="TOC4"/>
        <w:rPr>
          <w:ins w:id="236" w:author="Rapporteur" w:date="2022-03-01T14:33:00Z"/>
          <w:rFonts w:asciiTheme="minorHAnsi" w:eastAsiaTheme="minorEastAsia" w:hAnsiTheme="minorHAnsi" w:cstheme="minorBidi"/>
          <w:kern w:val="2"/>
          <w:sz w:val="21"/>
          <w:szCs w:val="22"/>
          <w:lang w:val="en-US" w:eastAsia="zh-CN"/>
        </w:rPr>
      </w:pPr>
      <w:ins w:id="237" w:author="Rapporteur" w:date="2022-03-01T14:33:00Z">
        <w:r>
          <w:t>5.1.3.5</w:t>
        </w:r>
        <w:r>
          <w:rPr>
            <w:rFonts w:asciiTheme="minorHAnsi" w:eastAsiaTheme="minorEastAsia" w:hAnsiTheme="minorHAnsi" w:cstheme="minorBidi"/>
            <w:kern w:val="2"/>
            <w:sz w:val="21"/>
            <w:szCs w:val="22"/>
            <w:lang w:val="en-US" w:eastAsia="zh-CN"/>
          </w:rPr>
          <w:tab/>
        </w:r>
        <w:r>
          <w:t>Resource: Individual ADRF Data Retrieval Subscription</w:t>
        </w:r>
        <w:r>
          <w:tab/>
        </w:r>
        <w:r>
          <w:fldChar w:fldCharType="begin"/>
        </w:r>
        <w:r>
          <w:instrText xml:space="preserve"> PAGEREF _Toc97037789 \h </w:instrText>
        </w:r>
      </w:ins>
      <w:r>
        <w:fldChar w:fldCharType="separate"/>
      </w:r>
      <w:ins w:id="238" w:author="Rapporteur" w:date="2022-03-01T14:33:00Z">
        <w:r>
          <w:t>29</w:t>
        </w:r>
        <w:r>
          <w:fldChar w:fldCharType="end"/>
        </w:r>
      </w:ins>
    </w:p>
    <w:p w14:paraId="3C1564A7" w14:textId="3D0AB679" w:rsidR="00554002" w:rsidRDefault="00554002">
      <w:pPr>
        <w:pStyle w:val="TOC5"/>
        <w:rPr>
          <w:ins w:id="239" w:author="Rapporteur" w:date="2022-03-01T14:33:00Z"/>
          <w:rFonts w:asciiTheme="minorHAnsi" w:eastAsiaTheme="minorEastAsia" w:hAnsiTheme="minorHAnsi" w:cstheme="minorBidi"/>
          <w:kern w:val="2"/>
          <w:sz w:val="21"/>
          <w:szCs w:val="22"/>
          <w:lang w:val="en-US" w:eastAsia="zh-CN"/>
        </w:rPr>
      </w:pPr>
      <w:ins w:id="240" w:author="Rapporteur" w:date="2022-03-01T14:33:00Z">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_Toc97037790 \h </w:instrText>
        </w:r>
      </w:ins>
      <w:r>
        <w:fldChar w:fldCharType="separate"/>
      </w:r>
      <w:ins w:id="241" w:author="Rapporteur" w:date="2022-03-01T14:33:00Z">
        <w:r>
          <w:t>29</w:t>
        </w:r>
        <w:r>
          <w:fldChar w:fldCharType="end"/>
        </w:r>
      </w:ins>
    </w:p>
    <w:p w14:paraId="1BC32CCB" w14:textId="6FF1A699" w:rsidR="00554002" w:rsidRDefault="00554002">
      <w:pPr>
        <w:pStyle w:val="TOC5"/>
        <w:rPr>
          <w:ins w:id="242" w:author="Rapporteur" w:date="2022-03-01T14:33:00Z"/>
          <w:rFonts w:asciiTheme="minorHAnsi" w:eastAsiaTheme="minorEastAsia" w:hAnsiTheme="minorHAnsi" w:cstheme="minorBidi"/>
          <w:kern w:val="2"/>
          <w:sz w:val="21"/>
          <w:szCs w:val="22"/>
          <w:lang w:val="en-US" w:eastAsia="zh-CN"/>
        </w:rPr>
      </w:pPr>
      <w:ins w:id="243" w:author="Rapporteur" w:date="2022-03-01T14:33:00Z">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_Toc97037791 \h </w:instrText>
        </w:r>
      </w:ins>
      <w:r>
        <w:fldChar w:fldCharType="separate"/>
      </w:r>
      <w:ins w:id="244" w:author="Rapporteur" w:date="2022-03-01T14:33:00Z">
        <w:r>
          <w:t>29</w:t>
        </w:r>
        <w:r>
          <w:fldChar w:fldCharType="end"/>
        </w:r>
      </w:ins>
    </w:p>
    <w:p w14:paraId="299A1E38" w14:textId="376F8474" w:rsidR="00554002" w:rsidRDefault="00554002">
      <w:pPr>
        <w:pStyle w:val="TOC5"/>
        <w:rPr>
          <w:ins w:id="245" w:author="Rapporteur" w:date="2022-03-01T14:33:00Z"/>
          <w:rFonts w:asciiTheme="minorHAnsi" w:eastAsiaTheme="minorEastAsia" w:hAnsiTheme="minorHAnsi" w:cstheme="minorBidi"/>
          <w:kern w:val="2"/>
          <w:sz w:val="21"/>
          <w:szCs w:val="22"/>
          <w:lang w:val="en-US" w:eastAsia="zh-CN"/>
        </w:rPr>
      </w:pPr>
      <w:ins w:id="246" w:author="Rapporteur" w:date="2022-03-01T14:33:00Z">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_Toc97037792 \h </w:instrText>
        </w:r>
      </w:ins>
      <w:r>
        <w:fldChar w:fldCharType="separate"/>
      </w:r>
      <w:ins w:id="247" w:author="Rapporteur" w:date="2022-03-01T14:33:00Z">
        <w:r>
          <w:t>30</w:t>
        </w:r>
        <w:r>
          <w:fldChar w:fldCharType="end"/>
        </w:r>
      </w:ins>
    </w:p>
    <w:p w14:paraId="18862635" w14:textId="53862F83" w:rsidR="00554002" w:rsidRDefault="00554002">
      <w:pPr>
        <w:pStyle w:val="TOC6"/>
        <w:rPr>
          <w:ins w:id="248" w:author="Rapporteur" w:date="2022-03-01T14:33:00Z"/>
          <w:rFonts w:asciiTheme="minorHAnsi" w:eastAsiaTheme="minorEastAsia" w:hAnsiTheme="minorHAnsi" w:cstheme="minorBidi"/>
          <w:kern w:val="2"/>
          <w:sz w:val="21"/>
          <w:szCs w:val="22"/>
          <w:lang w:val="en-US" w:eastAsia="zh-CN"/>
        </w:rPr>
      </w:pPr>
      <w:ins w:id="249" w:author="Rapporteur" w:date="2022-03-01T14:33:00Z">
        <w:r>
          <w:t>5.1.3.5.3.1</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_Toc97037793 \h </w:instrText>
        </w:r>
      </w:ins>
      <w:r>
        <w:fldChar w:fldCharType="separate"/>
      </w:r>
      <w:ins w:id="250" w:author="Rapporteur" w:date="2022-03-01T14:33:00Z">
        <w:r>
          <w:t>30</w:t>
        </w:r>
        <w:r>
          <w:fldChar w:fldCharType="end"/>
        </w:r>
      </w:ins>
    </w:p>
    <w:p w14:paraId="6D748D40" w14:textId="66BCC000" w:rsidR="00554002" w:rsidRDefault="00554002">
      <w:pPr>
        <w:pStyle w:val="TOC5"/>
        <w:rPr>
          <w:ins w:id="251" w:author="Rapporteur" w:date="2022-03-01T14:33:00Z"/>
          <w:rFonts w:asciiTheme="minorHAnsi" w:eastAsiaTheme="minorEastAsia" w:hAnsiTheme="minorHAnsi" w:cstheme="minorBidi"/>
          <w:kern w:val="2"/>
          <w:sz w:val="21"/>
          <w:szCs w:val="22"/>
          <w:lang w:val="en-US" w:eastAsia="zh-CN"/>
        </w:rPr>
      </w:pPr>
      <w:ins w:id="252" w:author="Rapporteur" w:date="2022-03-01T14:33:00Z">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_Toc97037794 \h </w:instrText>
        </w:r>
      </w:ins>
      <w:r>
        <w:fldChar w:fldCharType="separate"/>
      </w:r>
      <w:ins w:id="253" w:author="Rapporteur" w:date="2022-03-01T14:33:00Z">
        <w:r>
          <w:t>31</w:t>
        </w:r>
        <w:r>
          <w:fldChar w:fldCharType="end"/>
        </w:r>
      </w:ins>
    </w:p>
    <w:p w14:paraId="2B5BD3D3" w14:textId="6FC12466" w:rsidR="00554002" w:rsidRDefault="00554002">
      <w:pPr>
        <w:pStyle w:val="TOC3"/>
        <w:rPr>
          <w:ins w:id="254" w:author="Rapporteur" w:date="2022-03-01T14:33:00Z"/>
          <w:rFonts w:asciiTheme="minorHAnsi" w:eastAsiaTheme="minorEastAsia" w:hAnsiTheme="minorHAnsi" w:cstheme="minorBidi"/>
          <w:kern w:val="2"/>
          <w:sz w:val="21"/>
          <w:szCs w:val="22"/>
          <w:lang w:val="en-US" w:eastAsia="zh-CN"/>
        </w:rPr>
      </w:pPr>
      <w:ins w:id="255" w:author="Rapporteur" w:date="2022-03-01T14:33: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_Toc97037795 \h </w:instrText>
        </w:r>
      </w:ins>
      <w:r>
        <w:fldChar w:fldCharType="separate"/>
      </w:r>
      <w:ins w:id="256" w:author="Rapporteur" w:date="2022-03-01T14:33:00Z">
        <w:r>
          <w:t>31</w:t>
        </w:r>
        <w:r>
          <w:fldChar w:fldCharType="end"/>
        </w:r>
      </w:ins>
    </w:p>
    <w:p w14:paraId="7CDA1DFD" w14:textId="18B5DEDC" w:rsidR="00554002" w:rsidRDefault="00554002">
      <w:pPr>
        <w:pStyle w:val="TOC4"/>
        <w:rPr>
          <w:ins w:id="257" w:author="Rapporteur" w:date="2022-03-01T14:33:00Z"/>
          <w:rFonts w:asciiTheme="minorHAnsi" w:eastAsiaTheme="minorEastAsia" w:hAnsiTheme="minorHAnsi" w:cstheme="minorBidi"/>
          <w:kern w:val="2"/>
          <w:sz w:val="21"/>
          <w:szCs w:val="22"/>
          <w:lang w:val="en-US" w:eastAsia="zh-CN"/>
        </w:rPr>
      </w:pPr>
      <w:ins w:id="258" w:author="Rapporteur" w:date="2022-03-01T14:33:00Z">
        <w:r>
          <w:t>5.1.4.1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_Toc97037796 \h </w:instrText>
        </w:r>
      </w:ins>
      <w:r>
        <w:fldChar w:fldCharType="separate"/>
      </w:r>
      <w:ins w:id="259" w:author="Rapporteur" w:date="2022-03-01T14:33:00Z">
        <w:r>
          <w:t>31</w:t>
        </w:r>
        <w:r>
          <w:fldChar w:fldCharType="end"/>
        </w:r>
      </w:ins>
    </w:p>
    <w:p w14:paraId="56BD7908" w14:textId="34610C10" w:rsidR="00554002" w:rsidRDefault="00554002">
      <w:pPr>
        <w:pStyle w:val="TOC4"/>
        <w:rPr>
          <w:ins w:id="260" w:author="Rapporteur" w:date="2022-03-01T14:33:00Z"/>
          <w:rFonts w:asciiTheme="minorHAnsi" w:eastAsiaTheme="minorEastAsia" w:hAnsiTheme="minorHAnsi" w:cstheme="minorBidi"/>
          <w:kern w:val="2"/>
          <w:sz w:val="21"/>
          <w:szCs w:val="22"/>
          <w:lang w:val="en-US" w:eastAsia="zh-CN"/>
        </w:rPr>
      </w:pPr>
      <w:ins w:id="261" w:author="Rapporteur" w:date="2022-03-01T14:33:00Z">
        <w:r>
          <w:t>5.1.4.2</w:t>
        </w:r>
        <w:r>
          <w:rPr>
            <w:rFonts w:asciiTheme="minorHAnsi" w:eastAsiaTheme="minorEastAsia" w:hAnsiTheme="minorHAnsi" w:cstheme="minorBidi"/>
            <w:kern w:val="2"/>
            <w:sz w:val="21"/>
            <w:szCs w:val="22"/>
            <w:lang w:val="en-US" w:eastAsia="zh-CN"/>
          </w:rPr>
          <w:tab/>
        </w:r>
        <w:r>
          <w:t>Operation: request-storage-sub</w:t>
        </w:r>
        <w:r>
          <w:tab/>
        </w:r>
        <w:r>
          <w:fldChar w:fldCharType="begin"/>
        </w:r>
        <w:r>
          <w:instrText xml:space="preserve"> PAGEREF _Toc97037797 \h </w:instrText>
        </w:r>
      </w:ins>
      <w:r>
        <w:fldChar w:fldCharType="separate"/>
      </w:r>
      <w:ins w:id="262" w:author="Rapporteur" w:date="2022-03-01T14:33:00Z">
        <w:r>
          <w:t>32</w:t>
        </w:r>
        <w:r>
          <w:fldChar w:fldCharType="end"/>
        </w:r>
      </w:ins>
    </w:p>
    <w:p w14:paraId="3DD90724" w14:textId="72ACC967" w:rsidR="00554002" w:rsidRDefault="00554002">
      <w:pPr>
        <w:pStyle w:val="TOC5"/>
        <w:rPr>
          <w:ins w:id="263" w:author="Rapporteur" w:date="2022-03-01T14:33:00Z"/>
          <w:rFonts w:asciiTheme="minorHAnsi" w:eastAsiaTheme="minorEastAsia" w:hAnsiTheme="minorHAnsi" w:cstheme="minorBidi"/>
          <w:kern w:val="2"/>
          <w:sz w:val="21"/>
          <w:szCs w:val="22"/>
          <w:lang w:val="en-US" w:eastAsia="zh-CN"/>
        </w:rPr>
      </w:pPr>
      <w:ins w:id="264" w:author="Rapporteur" w:date="2022-03-01T14:33:00Z">
        <w:r>
          <w:t>5.1.4.2.1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_Toc97037798 \h </w:instrText>
        </w:r>
      </w:ins>
      <w:r>
        <w:fldChar w:fldCharType="separate"/>
      </w:r>
      <w:ins w:id="265" w:author="Rapporteur" w:date="2022-03-01T14:33:00Z">
        <w:r>
          <w:t>32</w:t>
        </w:r>
        <w:r>
          <w:fldChar w:fldCharType="end"/>
        </w:r>
      </w:ins>
    </w:p>
    <w:p w14:paraId="49F3C4BF" w14:textId="678344A5" w:rsidR="00554002" w:rsidRDefault="00554002">
      <w:pPr>
        <w:pStyle w:val="TOC5"/>
        <w:rPr>
          <w:ins w:id="266" w:author="Rapporteur" w:date="2022-03-01T14:33:00Z"/>
          <w:rFonts w:asciiTheme="minorHAnsi" w:eastAsiaTheme="minorEastAsia" w:hAnsiTheme="minorHAnsi" w:cstheme="minorBidi"/>
          <w:kern w:val="2"/>
          <w:sz w:val="21"/>
          <w:szCs w:val="22"/>
          <w:lang w:val="en-US" w:eastAsia="zh-CN"/>
        </w:rPr>
      </w:pPr>
      <w:ins w:id="267" w:author="Rapporteur" w:date="2022-03-01T14:33:00Z">
        <w:r>
          <w:t>5.1.4.2.2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_Toc97037799 \h </w:instrText>
        </w:r>
      </w:ins>
      <w:r>
        <w:fldChar w:fldCharType="separate"/>
      </w:r>
      <w:ins w:id="268" w:author="Rapporteur" w:date="2022-03-01T14:33:00Z">
        <w:r>
          <w:t>32</w:t>
        </w:r>
        <w:r>
          <w:fldChar w:fldCharType="end"/>
        </w:r>
      </w:ins>
    </w:p>
    <w:p w14:paraId="27CFB6F8" w14:textId="4DEBF034" w:rsidR="00554002" w:rsidRDefault="00554002">
      <w:pPr>
        <w:pStyle w:val="TOC4"/>
        <w:rPr>
          <w:ins w:id="269" w:author="Rapporteur" w:date="2022-03-01T14:33:00Z"/>
          <w:rFonts w:asciiTheme="minorHAnsi" w:eastAsiaTheme="minorEastAsia" w:hAnsiTheme="minorHAnsi" w:cstheme="minorBidi"/>
          <w:kern w:val="2"/>
          <w:sz w:val="21"/>
          <w:szCs w:val="22"/>
          <w:lang w:val="en-US" w:eastAsia="zh-CN"/>
        </w:rPr>
      </w:pPr>
      <w:ins w:id="270" w:author="Rapporteur" w:date="2022-03-01T14:33:00Z">
        <w:r>
          <w:t>5.1.4.3</w:t>
        </w:r>
        <w:r>
          <w:rPr>
            <w:rFonts w:asciiTheme="minorHAnsi" w:eastAsiaTheme="minorEastAsia" w:hAnsiTheme="minorHAnsi" w:cstheme="minorBidi"/>
            <w:kern w:val="2"/>
            <w:sz w:val="21"/>
            <w:szCs w:val="22"/>
            <w:lang w:val="en-US" w:eastAsia="zh-CN"/>
          </w:rPr>
          <w:tab/>
        </w:r>
        <w:r>
          <w:t>Operation: request-storage-sub-removal</w:t>
        </w:r>
        <w:r>
          <w:tab/>
        </w:r>
        <w:r>
          <w:fldChar w:fldCharType="begin"/>
        </w:r>
        <w:r>
          <w:instrText xml:space="preserve"> PAGEREF _Toc97037800 \h </w:instrText>
        </w:r>
      </w:ins>
      <w:r>
        <w:fldChar w:fldCharType="separate"/>
      </w:r>
      <w:ins w:id="271" w:author="Rapporteur" w:date="2022-03-01T14:33:00Z">
        <w:r>
          <w:t>32</w:t>
        </w:r>
        <w:r>
          <w:fldChar w:fldCharType="end"/>
        </w:r>
      </w:ins>
    </w:p>
    <w:p w14:paraId="66AB0AEE" w14:textId="277EAC1C" w:rsidR="00554002" w:rsidRDefault="00554002">
      <w:pPr>
        <w:pStyle w:val="TOC5"/>
        <w:rPr>
          <w:ins w:id="272" w:author="Rapporteur" w:date="2022-03-01T14:33:00Z"/>
          <w:rFonts w:asciiTheme="minorHAnsi" w:eastAsiaTheme="minorEastAsia" w:hAnsiTheme="minorHAnsi" w:cstheme="minorBidi"/>
          <w:kern w:val="2"/>
          <w:sz w:val="21"/>
          <w:szCs w:val="22"/>
          <w:lang w:val="en-US" w:eastAsia="zh-CN"/>
        </w:rPr>
      </w:pPr>
      <w:ins w:id="273" w:author="Rapporteur" w:date="2022-03-01T14:33:00Z">
        <w:r>
          <w:t>5.1.4.3.1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_Toc97037801 \h </w:instrText>
        </w:r>
      </w:ins>
      <w:r>
        <w:fldChar w:fldCharType="separate"/>
      </w:r>
      <w:ins w:id="274" w:author="Rapporteur" w:date="2022-03-01T14:33:00Z">
        <w:r>
          <w:t>32</w:t>
        </w:r>
        <w:r>
          <w:fldChar w:fldCharType="end"/>
        </w:r>
      </w:ins>
    </w:p>
    <w:p w14:paraId="4ACF2733" w14:textId="518BA0F6" w:rsidR="00554002" w:rsidRDefault="00554002">
      <w:pPr>
        <w:pStyle w:val="TOC5"/>
        <w:rPr>
          <w:ins w:id="275" w:author="Rapporteur" w:date="2022-03-01T14:33:00Z"/>
          <w:rFonts w:asciiTheme="minorHAnsi" w:eastAsiaTheme="minorEastAsia" w:hAnsiTheme="minorHAnsi" w:cstheme="minorBidi"/>
          <w:kern w:val="2"/>
          <w:sz w:val="21"/>
          <w:szCs w:val="22"/>
          <w:lang w:val="en-US" w:eastAsia="zh-CN"/>
        </w:rPr>
      </w:pPr>
      <w:ins w:id="276" w:author="Rapporteur" w:date="2022-03-01T14:33:00Z">
        <w:r>
          <w:t>5.1.4.3.2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_Toc97037802 \h </w:instrText>
        </w:r>
      </w:ins>
      <w:r>
        <w:fldChar w:fldCharType="separate"/>
      </w:r>
      <w:ins w:id="277" w:author="Rapporteur" w:date="2022-03-01T14:33:00Z">
        <w:r>
          <w:t>32</w:t>
        </w:r>
        <w:r>
          <w:fldChar w:fldCharType="end"/>
        </w:r>
      </w:ins>
    </w:p>
    <w:p w14:paraId="081FA819" w14:textId="47C5CF45" w:rsidR="00554002" w:rsidRDefault="00554002">
      <w:pPr>
        <w:pStyle w:val="TOC4"/>
        <w:rPr>
          <w:ins w:id="278" w:author="Rapporteur" w:date="2022-03-01T14:33:00Z"/>
          <w:rFonts w:asciiTheme="minorHAnsi" w:eastAsiaTheme="minorEastAsia" w:hAnsiTheme="minorHAnsi" w:cstheme="minorBidi"/>
          <w:kern w:val="2"/>
          <w:sz w:val="21"/>
          <w:szCs w:val="22"/>
          <w:lang w:val="en-US" w:eastAsia="zh-CN"/>
        </w:rPr>
      </w:pPr>
      <w:ins w:id="279" w:author="Rapporteur" w:date="2022-03-01T14:33:00Z">
        <w:r>
          <w:t>5.1.4.4</w:t>
        </w:r>
        <w:r>
          <w:rPr>
            <w:rFonts w:asciiTheme="minorHAnsi" w:eastAsiaTheme="minorEastAsia" w:hAnsiTheme="minorHAnsi" w:cstheme="minorBidi"/>
            <w:kern w:val="2"/>
            <w:sz w:val="21"/>
            <w:szCs w:val="22"/>
            <w:lang w:val="en-US" w:eastAsia="zh-CN"/>
          </w:rPr>
          <w:tab/>
        </w:r>
        <w:r>
          <w:t>Operation: remove-stored-data-analytics</w:t>
        </w:r>
        <w:r>
          <w:tab/>
        </w:r>
        <w:r>
          <w:fldChar w:fldCharType="begin"/>
        </w:r>
        <w:r>
          <w:instrText xml:space="preserve"> PAGEREF _Toc97037803 \h </w:instrText>
        </w:r>
      </w:ins>
      <w:r>
        <w:fldChar w:fldCharType="separate"/>
      </w:r>
      <w:ins w:id="280" w:author="Rapporteur" w:date="2022-03-01T14:33:00Z">
        <w:r>
          <w:t>33</w:t>
        </w:r>
        <w:r>
          <w:fldChar w:fldCharType="end"/>
        </w:r>
      </w:ins>
    </w:p>
    <w:p w14:paraId="41806F05" w14:textId="1DD6A453" w:rsidR="00554002" w:rsidRDefault="00554002">
      <w:pPr>
        <w:pStyle w:val="TOC5"/>
        <w:rPr>
          <w:ins w:id="281" w:author="Rapporteur" w:date="2022-03-01T14:33:00Z"/>
          <w:rFonts w:asciiTheme="minorHAnsi" w:eastAsiaTheme="minorEastAsia" w:hAnsiTheme="minorHAnsi" w:cstheme="minorBidi"/>
          <w:kern w:val="2"/>
          <w:sz w:val="21"/>
          <w:szCs w:val="22"/>
          <w:lang w:val="en-US" w:eastAsia="zh-CN"/>
        </w:rPr>
      </w:pPr>
      <w:ins w:id="282" w:author="Rapporteur" w:date="2022-03-01T14:33:00Z">
        <w:r>
          <w:t>5.1.4.4.1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_Toc97037804 \h </w:instrText>
        </w:r>
      </w:ins>
      <w:r>
        <w:fldChar w:fldCharType="separate"/>
      </w:r>
      <w:ins w:id="283" w:author="Rapporteur" w:date="2022-03-01T14:33:00Z">
        <w:r>
          <w:t>33</w:t>
        </w:r>
        <w:r>
          <w:fldChar w:fldCharType="end"/>
        </w:r>
      </w:ins>
    </w:p>
    <w:p w14:paraId="772FE589" w14:textId="416AE1BA" w:rsidR="00554002" w:rsidRDefault="00554002">
      <w:pPr>
        <w:pStyle w:val="TOC5"/>
        <w:rPr>
          <w:ins w:id="284" w:author="Rapporteur" w:date="2022-03-01T14:33:00Z"/>
          <w:rFonts w:asciiTheme="minorHAnsi" w:eastAsiaTheme="minorEastAsia" w:hAnsiTheme="minorHAnsi" w:cstheme="minorBidi"/>
          <w:kern w:val="2"/>
          <w:sz w:val="21"/>
          <w:szCs w:val="22"/>
          <w:lang w:val="en-US" w:eastAsia="zh-CN"/>
        </w:rPr>
      </w:pPr>
      <w:ins w:id="285" w:author="Rapporteur" w:date="2022-03-01T14:33:00Z">
        <w:r>
          <w:t>5.1.4.4.2</w:t>
        </w:r>
        <w:r>
          <w:rPr>
            <w:rFonts w:asciiTheme="minorHAnsi" w:eastAsiaTheme="minorEastAsia" w:hAnsiTheme="minorHAnsi" w:cstheme="minorBidi"/>
            <w:kern w:val="2"/>
            <w:sz w:val="21"/>
            <w:szCs w:val="22"/>
            <w:lang w:val="en-US" w:eastAsia="zh-CN"/>
          </w:rPr>
          <w:tab/>
        </w:r>
        <w:r>
          <w:t>Operation Definition</w:t>
        </w:r>
        <w:r>
          <w:tab/>
        </w:r>
        <w:r>
          <w:fldChar w:fldCharType="begin"/>
        </w:r>
        <w:r>
          <w:instrText xml:space="preserve"> PAGEREF _Toc97037805 \h </w:instrText>
        </w:r>
      </w:ins>
      <w:r>
        <w:fldChar w:fldCharType="separate"/>
      </w:r>
      <w:ins w:id="286" w:author="Rapporteur" w:date="2022-03-01T14:33:00Z">
        <w:r>
          <w:t>33</w:t>
        </w:r>
        <w:r>
          <w:fldChar w:fldCharType="end"/>
        </w:r>
      </w:ins>
    </w:p>
    <w:p w14:paraId="0385A6FE" w14:textId="053F0359" w:rsidR="00554002" w:rsidRDefault="00554002">
      <w:pPr>
        <w:pStyle w:val="TOC3"/>
        <w:rPr>
          <w:ins w:id="287" w:author="Rapporteur" w:date="2022-03-01T14:33:00Z"/>
          <w:rFonts w:asciiTheme="minorHAnsi" w:eastAsiaTheme="minorEastAsia" w:hAnsiTheme="minorHAnsi" w:cstheme="minorBidi"/>
          <w:kern w:val="2"/>
          <w:sz w:val="21"/>
          <w:szCs w:val="22"/>
          <w:lang w:val="en-US" w:eastAsia="zh-CN"/>
        </w:rPr>
      </w:pPr>
      <w:ins w:id="288" w:author="Rapporteur" w:date="2022-03-01T14:33: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_Toc97037806 \h </w:instrText>
        </w:r>
      </w:ins>
      <w:r>
        <w:fldChar w:fldCharType="separate"/>
      </w:r>
      <w:ins w:id="289" w:author="Rapporteur" w:date="2022-03-01T14:33:00Z">
        <w:r>
          <w:t>33</w:t>
        </w:r>
        <w:r>
          <w:fldChar w:fldCharType="end"/>
        </w:r>
      </w:ins>
    </w:p>
    <w:p w14:paraId="3964193E" w14:textId="3576AA84" w:rsidR="00554002" w:rsidRDefault="00554002">
      <w:pPr>
        <w:pStyle w:val="TOC4"/>
        <w:rPr>
          <w:ins w:id="290" w:author="Rapporteur" w:date="2022-03-01T14:33:00Z"/>
          <w:rFonts w:asciiTheme="minorHAnsi" w:eastAsiaTheme="minorEastAsia" w:hAnsiTheme="minorHAnsi" w:cstheme="minorBidi"/>
          <w:kern w:val="2"/>
          <w:sz w:val="21"/>
          <w:szCs w:val="22"/>
          <w:lang w:val="en-US" w:eastAsia="zh-CN"/>
        </w:rPr>
      </w:pPr>
      <w:ins w:id="291" w:author="Rapporteur" w:date="2022-03-01T14:33:00Z">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_Toc97037807 \h </w:instrText>
        </w:r>
      </w:ins>
      <w:r>
        <w:fldChar w:fldCharType="separate"/>
      </w:r>
      <w:ins w:id="292" w:author="Rapporteur" w:date="2022-03-01T14:33:00Z">
        <w:r>
          <w:t>33</w:t>
        </w:r>
        <w:r>
          <w:fldChar w:fldCharType="end"/>
        </w:r>
      </w:ins>
    </w:p>
    <w:p w14:paraId="5029377D" w14:textId="7CAF89C2" w:rsidR="00554002" w:rsidRDefault="00554002">
      <w:pPr>
        <w:pStyle w:val="TOC4"/>
        <w:rPr>
          <w:ins w:id="293" w:author="Rapporteur" w:date="2022-03-01T14:33:00Z"/>
          <w:rFonts w:asciiTheme="minorHAnsi" w:eastAsiaTheme="minorEastAsia" w:hAnsiTheme="minorHAnsi" w:cstheme="minorBidi"/>
          <w:kern w:val="2"/>
          <w:sz w:val="21"/>
          <w:szCs w:val="22"/>
          <w:lang w:val="en-US" w:eastAsia="zh-CN"/>
        </w:rPr>
      </w:pPr>
      <w:ins w:id="294" w:author="Rapporteur" w:date="2022-03-01T14:33:00Z">
        <w:r>
          <w:t>5.1.5.2</w:t>
        </w:r>
        <w:r>
          <w:rPr>
            <w:rFonts w:asciiTheme="minorHAnsi" w:eastAsiaTheme="minorEastAsia" w:hAnsiTheme="minorHAnsi" w:cstheme="minorBidi"/>
            <w:kern w:val="2"/>
            <w:sz w:val="21"/>
            <w:szCs w:val="22"/>
            <w:lang w:val="en-US" w:eastAsia="zh-CN"/>
          </w:rPr>
          <w:tab/>
        </w:r>
        <w:r>
          <w:t>Retrieval Notification</w:t>
        </w:r>
        <w:r>
          <w:tab/>
        </w:r>
        <w:r>
          <w:fldChar w:fldCharType="begin"/>
        </w:r>
        <w:r>
          <w:instrText xml:space="preserve"> PAGEREF _Toc97037808 \h </w:instrText>
        </w:r>
      </w:ins>
      <w:r>
        <w:fldChar w:fldCharType="separate"/>
      </w:r>
      <w:ins w:id="295" w:author="Rapporteur" w:date="2022-03-01T14:33:00Z">
        <w:r>
          <w:t>33</w:t>
        </w:r>
        <w:r>
          <w:fldChar w:fldCharType="end"/>
        </w:r>
      </w:ins>
    </w:p>
    <w:p w14:paraId="584299B0" w14:textId="5C4B0F01" w:rsidR="00554002" w:rsidRDefault="00554002">
      <w:pPr>
        <w:pStyle w:val="TOC5"/>
        <w:rPr>
          <w:ins w:id="296" w:author="Rapporteur" w:date="2022-03-01T14:33:00Z"/>
          <w:rFonts w:asciiTheme="minorHAnsi" w:eastAsiaTheme="minorEastAsia" w:hAnsiTheme="minorHAnsi" w:cstheme="minorBidi"/>
          <w:kern w:val="2"/>
          <w:sz w:val="21"/>
          <w:szCs w:val="22"/>
          <w:lang w:val="en-US" w:eastAsia="zh-CN"/>
        </w:rPr>
      </w:pPr>
      <w:ins w:id="297" w:author="Rapporteur" w:date="2022-03-01T14:33:00Z">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_Toc97037809 \h </w:instrText>
        </w:r>
      </w:ins>
      <w:r>
        <w:fldChar w:fldCharType="separate"/>
      </w:r>
      <w:ins w:id="298" w:author="Rapporteur" w:date="2022-03-01T14:33:00Z">
        <w:r>
          <w:t>33</w:t>
        </w:r>
        <w:r>
          <w:fldChar w:fldCharType="end"/>
        </w:r>
      </w:ins>
    </w:p>
    <w:p w14:paraId="0E0EE8A1" w14:textId="303765C4" w:rsidR="00554002" w:rsidRDefault="00554002">
      <w:pPr>
        <w:pStyle w:val="TOC5"/>
        <w:rPr>
          <w:ins w:id="299" w:author="Rapporteur" w:date="2022-03-01T14:33:00Z"/>
          <w:rFonts w:asciiTheme="minorHAnsi" w:eastAsiaTheme="minorEastAsia" w:hAnsiTheme="minorHAnsi" w:cstheme="minorBidi"/>
          <w:kern w:val="2"/>
          <w:sz w:val="21"/>
          <w:szCs w:val="22"/>
          <w:lang w:val="en-US" w:eastAsia="zh-CN"/>
        </w:rPr>
      </w:pPr>
      <w:ins w:id="300" w:author="Rapporteur" w:date="2022-03-01T14:33:00Z">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_Toc97037810 \h </w:instrText>
        </w:r>
      </w:ins>
      <w:r>
        <w:fldChar w:fldCharType="separate"/>
      </w:r>
      <w:ins w:id="301" w:author="Rapporteur" w:date="2022-03-01T14:33:00Z">
        <w:r>
          <w:t>33</w:t>
        </w:r>
        <w:r>
          <w:fldChar w:fldCharType="end"/>
        </w:r>
      </w:ins>
    </w:p>
    <w:p w14:paraId="6CFF2D58" w14:textId="529536B1" w:rsidR="00554002" w:rsidRDefault="00554002">
      <w:pPr>
        <w:pStyle w:val="TOC5"/>
        <w:rPr>
          <w:ins w:id="302" w:author="Rapporteur" w:date="2022-03-01T14:33:00Z"/>
          <w:rFonts w:asciiTheme="minorHAnsi" w:eastAsiaTheme="minorEastAsia" w:hAnsiTheme="minorHAnsi" w:cstheme="minorBidi"/>
          <w:kern w:val="2"/>
          <w:sz w:val="21"/>
          <w:szCs w:val="22"/>
          <w:lang w:val="en-US" w:eastAsia="zh-CN"/>
        </w:rPr>
      </w:pPr>
      <w:ins w:id="303" w:author="Rapporteur" w:date="2022-03-01T14:33:00Z">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_Toc97037811 \h </w:instrText>
        </w:r>
      </w:ins>
      <w:r>
        <w:fldChar w:fldCharType="separate"/>
      </w:r>
      <w:ins w:id="304" w:author="Rapporteur" w:date="2022-03-01T14:33:00Z">
        <w:r>
          <w:t>34</w:t>
        </w:r>
        <w:r>
          <w:fldChar w:fldCharType="end"/>
        </w:r>
      </w:ins>
    </w:p>
    <w:p w14:paraId="147B8667" w14:textId="6B2B0708" w:rsidR="00554002" w:rsidRDefault="00554002">
      <w:pPr>
        <w:pStyle w:val="TOC6"/>
        <w:rPr>
          <w:ins w:id="305" w:author="Rapporteur" w:date="2022-03-01T14:33:00Z"/>
          <w:rFonts w:asciiTheme="minorHAnsi" w:eastAsiaTheme="minorEastAsia" w:hAnsiTheme="minorHAnsi" w:cstheme="minorBidi"/>
          <w:kern w:val="2"/>
          <w:sz w:val="21"/>
          <w:szCs w:val="22"/>
          <w:lang w:val="en-US" w:eastAsia="zh-CN"/>
        </w:rPr>
      </w:pPr>
      <w:ins w:id="306" w:author="Rapporteur" w:date="2022-03-01T14:33:00Z">
        <w:r>
          <w:t>5.1.5.2.3.1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_Toc97037812 \h </w:instrText>
        </w:r>
      </w:ins>
      <w:r>
        <w:fldChar w:fldCharType="separate"/>
      </w:r>
      <w:ins w:id="307" w:author="Rapporteur" w:date="2022-03-01T14:33:00Z">
        <w:r>
          <w:t>34</w:t>
        </w:r>
        <w:r>
          <w:fldChar w:fldCharType="end"/>
        </w:r>
      </w:ins>
    </w:p>
    <w:p w14:paraId="61DFD397" w14:textId="3DDF4336" w:rsidR="00554002" w:rsidRDefault="00554002">
      <w:pPr>
        <w:pStyle w:val="TOC3"/>
        <w:rPr>
          <w:ins w:id="308" w:author="Rapporteur" w:date="2022-03-01T14:33:00Z"/>
          <w:rFonts w:asciiTheme="minorHAnsi" w:eastAsiaTheme="minorEastAsia" w:hAnsiTheme="minorHAnsi" w:cstheme="minorBidi"/>
          <w:kern w:val="2"/>
          <w:sz w:val="21"/>
          <w:szCs w:val="22"/>
          <w:lang w:val="en-US" w:eastAsia="zh-CN"/>
        </w:rPr>
      </w:pPr>
      <w:ins w:id="309" w:author="Rapporteur" w:date="2022-03-01T14:33: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_Toc97037813 \h </w:instrText>
        </w:r>
      </w:ins>
      <w:r>
        <w:fldChar w:fldCharType="separate"/>
      </w:r>
      <w:ins w:id="310" w:author="Rapporteur" w:date="2022-03-01T14:33:00Z">
        <w:r>
          <w:t>34</w:t>
        </w:r>
        <w:r>
          <w:fldChar w:fldCharType="end"/>
        </w:r>
      </w:ins>
    </w:p>
    <w:p w14:paraId="62C52E35" w14:textId="1118EC8F" w:rsidR="00554002" w:rsidRDefault="00554002">
      <w:pPr>
        <w:pStyle w:val="TOC4"/>
        <w:rPr>
          <w:ins w:id="311" w:author="Rapporteur" w:date="2022-03-01T14:33:00Z"/>
          <w:rFonts w:asciiTheme="minorHAnsi" w:eastAsiaTheme="minorEastAsia" w:hAnsiTheme="minorHAnsi" w:cstheme="minorBidi"/>
          <w:kern w:val="2"/>
          <w:sz w:val="21"/>
          <w:szCs w:val="22"/>
          <w:lang w:val="en-US" w:eastAsia="zh-CN"/>
        </w:rPr>
      </w:pPr>
      <w:ins w:id="312" w:author="Rapporteur" w:date="2022-03-01T14:33: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_Toc97037814 \h </w:instrText>
        </w:r>
      </w:ins>
      <w:r>
        <w:fldChar w:fldCharType="separate"/>
      </w:r>
      <w:ins w:id="313" w:author="Rapporteur" w:date="2022-03-01T14:33:00Z">
        <w:r>
          <w:t>34</w:t>
        </w:r>
        <w:r>
          <w:fldChar w:fldCharType="end"/>
        </w:r>
      </w:ins>
    </w:p>
    <w:p w14:paraId="418A85BD" w14:textId="0DB47558" w:rsidR="00554002" w:rsidRDefault="00554002">
      <w:pPr>
        <w:pStyle w:val="TOC4"/>
        <w:rPr>
          <w:ins w:id="314" w:author="Rapporteur" w:date="2022-03-01T14:33:00Z"/>
          <w:rFonts w:asciiTheme="minorHAnsi" w:eastAsiaTheme="minorEastAsia" w:hAnsiTheme="minorHAnsi" w:cstheme="minorBidi"/>
          <w:kern w:val="2"/>
          <w:sz w:val="21"/>
          <w:szCs w:val="22"/>
          <w:lang w:val="en-US" w:eastAsia="zh-CN"/>
        </w:rPr>
      </w:pPr>
      <w:ins w:id="315" w:author="Rapporteur" w:date="2022-03-01T14:33:00Z">
        <w:r w:rsidRPr="00713A44">
          <w:rPr>
            <w:lang w:val="en-US"/>
          </w:rPr>
          <w:t>5.1.6.2</w:t>
        </w:r>
        <w:r>
          <w:rPr>
            <w:rFonts w:asciiTheme="minorHAnsi" w:eastAsiaTheme="minorEastAsia" w:hAnsiTheme="minorHAnsi" w:cstheme="minorBidi"/>
            <w:kern w:val="2"/>
            <w:sz w:val="21"/>
            <w:szCs w:val="22"/>
            <w:lang w:val="en-US" w:eastAsia="zh-CN"/>
          </w:rPr>
          <w:tab/>
        </w:r>
        <w:r w:rsidRPr="00713A44">
          <w:rPr>
            <w:lang w:val="en-US"/>
          </w:rPr>
          <w:t>Structured data types</w:t>
        </w:r>
        <w:r>
          <w:tab/>
        </w:r>
        <w:r>
          <w:fldChar w:fldCharType="begin"/>
        </w:r>
        <w:r>
          <w:instrText xml:space="preserve"> PAGEREF _Toc97037815 \h </w:instrText>
        </w:r>
      </w:ins>
      <w:r>
        <w:fldChar w:fldCharType="separate"/>
      </w:r>
      <w:ins w:id="316" w:author="Rapporteur" w:date="2022-03-01T14:33:00Z">
        <w:r>
          <w:t>36</w:t>
        </w:r>
        <w:r>
          <w:fldChar w:fldCharType="end"/>
        </w:r>
      </w:ins>
    </w:p>
    <w:p w14:paraId="7A397F5F" w14:textId="0A1D399B" w:rsidR="00554002" w:rsidRDefault="00554002">
      <w:pPr>
        <w:pStyle w:val="TOC5"/>
        <w:rPr>
          <w:ins w:id="317" w:author="Rapporteur" w:date="2022-03-01T14:33:00Z"/>
          <w:rFonts w:asciiTheme="minorHAnsi" w:eastAsiaTheme="minorEastAsia" w:hAnsiTheme="minorHAnsi" w:cstheme="minorBidi"/>
          <w:kern w:val="2"/>
          <w:sz w:val="21"/>
          <w:szCs w:val="22"/>
          <w:lang w:val="en-US" w:eastAsia="zh-CN"/>
        </w:rPr>
      </w:pPr>
      <w:ins w:id="318" w:author="Rapporteur" w:date="2022-03-01T14:33: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_Toc97037816 \h </w:instrText>
        </w:r>
      </w:ins>
      <w:r>
        <w:fldChar w:fldCharType="separate"/>
      </w:r>
      <w:ins w:id="319" w:author="Rapporteur" w:date="2022-03-01T14:33:00Z">
        <w:r>
          <w:t>36</w:t>
        </w:r>
        <w:r>
          <w:fldChar w:fldCharType="end"/>
        </w:r>
      </w:ins>
    </w:p>
    <w:p w14:paraId="0AD845F1" w14:textId="484ADEBE" w:rsidR="00554002" w:rsidRDefault="00554002">
      <w:pPr>
        <w:pStyle w:val="TOC5"/>
        <w:rPr>
          <w:ins w:id="320" w:author="Rapporteur" w:date="2022-03-01T14:33:00Z"/>
          <w:rFonts w:asciiTheme="minorHAnsi" w:eastAsiaTheme="minorEastAsia" w:hAnsiTheme="minorHAnsi" w:cstheme="minorBidi"/>
          <w:kern w:val="2"/>
          <w:sz w:val="21"/>
          <w:szCs w:val="22"/>
          <w:lang w:val="en-US" w:eastAsia="zh-CN"/>
        </w:rPr>
      </w:pPr>
      <w:ins w:id="321" w:author="Rapporteur" w:date="2022-03-01T14:33:00Z">
        <w:r>
          <w:t>5.1.6.2.2</w:t>
        </w:r>
        <w:r>
          <w:rPr>
            <w:rFonts w:asciiTheme="minorHAnsi" w:eastAsiaTheme="minorEastAsia" w:hAnsiTheme="minorHAnsi" w:cstheme="minorBidi"/>
            <w:kern w:val="2"/>
            <w:sz w:val="21"/>
            <w:szCs w:val="22"/>
            <w:lang w:val="en-US" w:eastAsia="zh-CN"/>
          </w:rPr>
          <w:tab/>
        </w:r>
        <w:r>
          <w:t>Type: NadrfDataStoreRecord</w:t>
        </w:r>
        <w:r>
          <w:tab/>
        </w:r>
        <w:r>
          <w:fldChar w:fldCharType="begin"/>
        </w:r>
        <w:r>
          <w:instrText xml:space="preserve"> PAGEREF _Toc97037817 \h </w:instrText>
        </w:r>
      </w:ins>
      <w:r>
        <w:fldChar w:fldCharType="separate"/>
      </w:r>
      <w:ins w:id="322" w:author="Rapporteur" w:date="2022-03-01T14:33:00Z">
        <w:r>
          <w:t>37</w:t>
        </w:r>
        <w:r>
          <w:fldChar w:fldCharType="end"/>
        </w:r>
      </w:ins>
    </w:p>
    <w:p w14:paraId="25FFEDB8" w14:textId="35F1C7BC" w:rsidR="00554002" w:rsidRDefault="00554002">
      <w:pPr>
        <w:pStyle w:val="TOC5"/>
        <w:rPr>
          <w:ins w:id="323" w:author="Rapporteur" w:date="2022-03-01T14:33:00Z"/>
          <w:rFonts w:asciiTheme="minorHAnsi" w:eastAsiaTheme="minorEastAsia" w:hAnsiTheme="minorHAnsi" w:cstheme="minorBidi"/>
          <w:kern w:val="2"/>
          <w:sz w:val="21"/>
          <w:szCs w:val="22"/>
          <w:lang w:val="en-US" w:eastAsia="zh-CN"/>
        </w:rPr>
      </w:pPr>
      <w:ins w:id="324" w:author="Rapporteur" w:date="2022-03-01T14:33:00Z">
        <w:r>
          <w:t>5.1.6.2.3</w:t>
        </w:r>
        <w:r>
          <w:rPr>
            <w:rFonts w:asciiTheme="minorHAnsi" w:eastAsiaTheme="minorEastAsia" w:hAnsiTheme="minorHAnsi" w:cstheme="minorBidi"/>
            <w:kern w:val="2"/>
            <w:sz w:val="21"/>
            <w:szCs w:val="22"/>
            <w:lang w:val="en-US" w:eastAsia="zh-CN"/>
          </w:rPr>
          <w:tab/>
        </w:r>
        <w:r>
          <w:t>Type: NadrfDataStoreSubscription</w:t>
        </w:r>
        <w:r>
          <w:tab/>
        </w:r>
        <w:r>
          <w:fldChar w:fldCharType="begin"/>
        </w:r>
        <w:r>
          <w:instrText xml:space="preserve"> PAGEREF _Toc97037818 \h </w:instrText>
        </w:r>
      </w:ins>
      <w:r>
        <w:fldChar w:fldCharType="separate"/>
      </w:r>
      <w:ins w:id="325" w:author="Rapporteur" w:date="2022-03-01T14:33:00Z">
        <w:r>
          <w:t>38</w:t>
        </w:r>
        <w:r>
          <w:fldChar w:fldCharType="end"/>
        </w:r>
      </w:ins>
    </w:p>
    <w:p w14:paraId="664F640A" w14:textId="161A7FE8" w:rsidR="00554002" w:rsidRDefault="00554002">
      <w:pPr>
        <w:pStyle w:val="TOC5"/>
        <w:rPr>
          <w:ins w:id="326" w:author="Rapporteur" w:date="2022-03-01T14:33:00Z"/>
          <w:rFonts w:asciiTheme="minorHAnsi" w:eastAsiaTheme="minorEastAsia" w:hAnsiTheme="minorHAnsi" w:cstheme="minorBidi"/>
          <w:kern w:val="2"/>
          <w:sz w:val="21"/>
          <w:szCs w:val="22"/>
          <w:lang w:val="en-US" w:eastAsia="zh-CN"/>
        </w:rPr>
      </w:pPr>
      <w:ins w:id="327" w:author="Rapporteur" w:date="2022-03-01T14:33:00Z">
        <w:r>
          <w:t>5.1.6.2.4</w:t>
        </w:r>
        <w:r>
          <w:rPr>
            <w:rFonts w:asciiTheme="minorHAnsi" w:eastAsiaTheme="minorEastAsia" w:hAnsiTheme="minorHAnsi" w:cstheme="minorBidi"/>
            <w:kern w:val="2"/>
            <w:sz w:val="21"/>
            <w:szCs w:val="22"/>
            <w:lang w:val="en-US" w:eastAsia="zh-CN"/>
          </w:rPr>
          <w:tab/>
        </w:r>
        <w:r>
          <w:t>Type: NadrfDataRetrievalSubscription</w:t>
        </w:r>
        <w:r>
          <w:tab/>
        </w:r>
        <w:r>
          <w:fldChar w:fldCharType="begin"/>
        </w:r>
        <w:r>
          <w:instrText xml:space="preserve"> PAGEREF _Toc97037819 \h </w:instrText>
        </w:r>
      </w:ins>
      <w:r>
        <w:fldChar w:fldCharType="separate"/>
      </w:r>
      <w:ins w:id="328" w:author="Rapporteur" w:date="2022-03-01T14:33:00Z">
        <w:r>
          <w:t>39</w:t>
        </w:r>
        <w:r>
          <w:fldChar w:fldCharType="end"/>
        </w:r>
      </w:ins>
    </w:p>
    <w:p w14:paraId="0EBDB651" w14:textId="7A8031E2" w:rsidR="00554002" w:rsidRDefault="00554002">
      <w:pPr>
        <w:pStyle w:val="TOC5"/>
        <w:rPr>
          <w:ins w:id="329" w:author="Rapporteur" w:date="2022-03-01T14:33:00Z"/>
          <w:rFonts w:asciiTheme="minorHAnsi" w:eastAsiaTheme="minorEastAsia" w:hAnsiTheme="minorHAnsi" w:cstheme="minorBidi"/>
          <w:kern w:val="2"/>
          <w:sz w:val="21"/>
          <w:szCs w:val="22"/>
          <w:lang w:val="en-US" w:eastAsia="zh-CN"/>
        </w:rPr>
      </w:pPr>
      <w:ins w:id="330" w:author="Rapporteur" w:date="2022-03-01T14:33:00Z">
        <w:r>
          <w:t>5.1.6.2.5</w:t>
        </w:r>
        <w:r>
          <w:rPr>
            <w:rFonts w:asciiTheme="minorHAnsi" w:eastAsiaTheme="minorEastAsia" w:hAnsiTheme="minorHAnsi" w:cstheme="minorBidi"/>
            <w:kern w:val="2"/>
            <w:sz w:val="21"/>
            <w:szCs w:val="22"/>
            <w:lang w:val="en-US" w:eastAsia="zh-CN"/>
          </w:rPr>
          <w:tab/>
        </w:r>
        <w:r>
          <w:t>Type: NadrfDataRetrievalNotification</w:t>
        </w:r>
        <w:r>
          <w:tab/>
        </w:r>
        <w:r>
          <w:fldChar w:fldCharType="begin"/>
        </w:r>
        <w:r>
          <w:instrText xml:space="preserve"> PAGEREF _Toc97037820 \h </w:instrText>
        </w:r>
      </w:ins>
      <w:r>
        <w:fldChar w:fldCharType="separate"/>
      </w:r>
      <w:ins w:id="331" w:author="Rapporteur" w:date="2022-03-01T14:33:00Z">
        <w:r>
          <w:t>40</w:t>
        </w:r>
        <w:r>
          <w:fldChar w:fldCharType="end"/>
        </w:r>
      </w:ins>
    </w:p>
    <w:p w14:paraId="1F07FD5F" w14:textId="4ECF4982" w:rsidR="00554002" w:rsidRDefault="00554002">
      <w:pPr>
        <w:pStyle w:val="TOC5"/>
        <w:rPr>
          <w:ins w:id="332" w:author="Rapporteur" w:date="2022-03-01T14:33:00Z"/>
          <w:rFonts w:asciiTheme="minorHAnsi" w:eastAsiaTheme="minorEastAsia" w:hAnsiTheme="minorHAnsi" w:cstheme="minorBidi"/>
          <w:kern w:val="2"/>
          <w:sz w:val="21"/>
          <w:szCs w:val="22"/>
          <w:lang w:val="en-US" w:eastAsia="zh-CN"/>
        </w:rPr>
      </w:pPr>
      <w:ins w:id="333" w:author="Rapporteur" w:date="2022-03-01T14:33:00Z">
        <w:r>
          <w:t>5.1.6.2.6</w:t>
        </w:r>
        <w:r>
          <w:rPr>
            <w:rFonts w:asciiTheme="minorHAnsi" w:eastAsiaTheme="minorEastAsia" w:hAnsiTheme="minorHAnsi" w:cstheme="minorBidi"/>
            <w:kern w:val="2"/>
            <w:sz w:val="21"/>
            <w:szCs w:val="22"/>
            <w:lang w:val="en-US" w:eastAsia="zh-CN"/>
          </w:rPr>
          <w:tab/>
        </w:r>
        <w:r>
          <w:t>Type: NadrfDataStoreSubscriptionRef</w:t>
        </w:r>
        <w:r>
          <w:tab/>
        </w:r>
        <w:r>
          <w:fldChar w:fldCharType="begin"/>
        </w:r>
        <w:r>
          <w:instrText xml:space="preserve"> PAGEREF _Toc97037821 \h </w:instrText>
        </w:r>
      </w:ins>
      <w:r>
        <w:fldChar w:fldCharType="separate"/>
      </w:r>
      <w:ins w:id="334" w:author="Rapporteur" w:date="2022-03-01T14:33:00Z">
        <w:r>
          <w:t>40</w:t>
        </w:r>
        <w:r>
          <w:fldChar w:fldCharType="end"/>
        </w:r>
      </w:ins>
    </w:p>
    <w:p w14:paraId="108FE4FB" w14:textId="42887421" w:rsidR="00554002" w:rsidRDefault="00554002">
      <w:pPr>
        <w:pStyle w:val="TOC5"/>
        <w:rPr>
          <w:ins w:id="335" w:author="Rapporteur" w:date="2022-03-01T14:33:00Z"/>
          <w:rFonts w:asciiTheme="minorHAnsi" w:eastAsiaTheme="minorEastAsia" w:hAnsiTheme="minorHAnsi" w:cstheme="minorBidi"/>
          <w:kern w:val="2"/>
          <w:sz w:val="21"/>
          <w:szCs w:val="22"/>
          <w:lang w:val="en-US" w:eastAsia="zh-CN"/>
        </w:rPr>
      </w:pPr>
      <w:ins w:id="336" w:author="Rapporteur" w:date="2022-03-01T14:33:00Z">
        <w:r>
          <w:t>5.1.6.2.7</w:t>
        </w:r>
        <w:r>
          <w:rPr>
            <w:rFonts w:asciiTheme="minorHAnsi" w:eastAsiaTheme="minorEastAsia" w:hAnsiTheme="minorHAnsi" w:cstheme="minorBidi"/>
            <w:kern w:val="2"/>
            <w:sz w:val="21"/>
            <w:szCs w:val="22"/>
            <w:lang w:val="en-US" w:eastAsia="zh-CN"/>
          </w:rPr>
          <w:tab/>
        </w:r>
        <w:r>
          <w:t>Type: NadrfStoredDataSpec</w:t>
        </w:r>
        <w:r>
          <w:tab/>
        </w:r>
        <w:r>
          <w:fldChar w:fldCharType="begin"/>
        </w:r>
        <w:r>
          <w:instrText xml:space="preserve"> PAGEREF _Toc97037822 \h </w:instrText>
        </w:r>
      </w:ins>
      <w:r>
        <w:fldChar w:fldCharType="separate"/>
      </w:r>
      <w:ins w:id="337" w:author="Rapporteur" w:date="2022-03-01T14:33:00Z">
        <w:r>
          <w:t>40</w:t>
        </w:r>
        <w:r>
          <w:fldChar w:fldCharType="end"/>
        </w:r>
      </w:ins>
    </w:p>
    <w:p w14:paraId="7B501EE3" w14:textId="5914FE16" w:rsidR="00554002" w:rsidRDefault="00554002">
      <w:pPr>
        <w:pStyle w:val="TOC5"/>
        <w:rPr>
          <w:ins w:id="338" w:author="Rapporteur" w:date="2022-03-01T14:33:00Z"/>
          <w:rFonts w:asciiTheme="minorHAnsi" w:eastAsiaTheme="minorEastAsia" w:hAnsiTheme="minorHAnsi" w:cstheme="minorBidi"/>
          <w:kern w:val="2"/>
          <w:sz w:val="21"/>
          <w:szCs w:val="22"/>
          <w:lang w:val="en-US" w:eastAsia="zh-CN"/>
        </w:rPr>
      </w:pPr>
      <w:ins w:id="339" w:author="Rapporteur" w:date="2022-03-01T14:33:00Z">
        <w:r>
          <w:t>5.1.6.2.8</w:t>
        </w:r>
        <w:r>
          <w:rPr>
            <w:rFonts w:asciiTheme="minorHAnsi" w:eastAsiaTheme="minorEastAsia" w:hAnsiTheme="minorHAnsi" w:cstheme="minorBidi"/>
            <w:kern w:val="2"/>
            <w:sz w:val="21"/>
            <w:szCs w:val="22"/>
            <w:lang w:val="en-US" w:eastAsia="zh-CN"/>
          </w:rPr>
          <w:tab/>
        </w:r>
        <w:r>
          <w:t>Type: DataSubscription</w:t>
        </w:r>
        <w:r>
          <w:tab/>
        </w:r>
        <w:r>
          <w:fldChar w:fldCharType="begin"/>
        </w:r>
        <w:r>
          <w:instrText xml:space="preserve"> PAGEREF _Toc97037823 \h </w:instrText>
        </w:r>
      </w:ins>
      <w:r>
        <w:fldChar w:fldCharType="separate"/>
      </w:r>
      <w:ins w:id="340" w:author="Rapporteur" w:date="2022-03-01T14:33:00Z">
        <w:r>
          <w:t>41</w:t>
        </w:r>
        <w:r>
          <w:fldChar w:fldCharType="end"/>
        </w:r>
      </w:ins>
    </w:p>
    <w:p w14:paraId="4BBDE306" w14:textId="323FED8D" w:rsidR="00554002" w:rsidRDefault="00554002">
      <w:pPr>
        <w:pStyle w:val="TOC4"/>
        <w:rPr>
          <w:ins w:id="341" w:author="Rapporteur" w:date="2022-03-01T14:33:00Z"/>
          <w:rFonts w:asciiTheme="minorHAnsi" w:eastAsiaTheme="minorEastAsia" w:hAnsiTheme="minorHAnsi" w:cstheme="minorBidi"/>
          <w:kern w:val="2"/>
          <w:sz w:val="21"/>
          <w:szCs w:val="22"/>
          <w:lang w:val="en-US" w:eastAsia="zh-CN"/>
        </w:rPr>
      </w:pPr>
      <w:ins w:id="342" w:author="Rapporteur" w:date="2022-03-01T14:33:00Z">
        <w:r w:rsidRPr="00713A44">
          <w:rPr>
            <w:lang w:val="en-US"/>
          </w:rPr>
          <w:t>5.1.6.3</w:t>
        </w:r>
        <w:r>
          <w:rPr>
            <w:rFonts w:asciiTheme="minorHAnsi" w:eastAsiaTheme="minorEastAsia" w:hAnsiTheme="minorHAnsi" w:cstheme="minorBidi"/>
            <w:kern w:val="2"/>
            <w:sz w:val="21"/>
            <w:szCs w:val="22"/>
            <w:lang w:val="en-US" w:eastAsia="zh-CN"/>
          </w:rPr>
          <w:tab/>
        </w:r>
        <w:r w:rsidRPr="00713A44">
          <w:rPr>
            <w:lang w:val="en-US"/>
          </w:rPr>
          <w:t>Simple data types and enumerations</w:t>
        </w:r>
        <w:r>
          <w:tab/>
        </w:r>
        <w:r>
          <w:fldChar w:fldCharType="begin"/>
        </w:r>
        <w:r>
          <w:instrText xml:space="preserve"> PAGEREF _Toc97037824 \h </w:instrText>
        </w:r>
      </w:ins>
      <w:r>
        <w:fldChar w:fldCharType="separate"/>
      </w:r>
      <w:ins w:id="343" w:author="Rapporteur" w:date="2022-03-01T14:33:00Z">
        <w:r>
          <w:t>41</w:t>
        </w:r>
        <w:r>
          <w:fldChar w:fldCharType="end"/>
        </w:r>
      </w:ins>
    </w:p>
    <w:p w14:paraId="4EBB410F" w14:textId="367D2B7D" w:rsidR="00554002" w:rsidRDefault="00554002">
      <w:pPr>
        <w:pStyle w:val="TOC4"/>
        <w:rPr>
          <w:ins w:id="344" w:author="Rapporteur" w:date="2022-03-01T14:33:00Z"/>
          <w:rFonts w:asciiTheme="minorHAnsi" w:eastAsiaTheme="minorEastAsia" w:hAnsiTheme="minorHAnsi" w:cstheme="minorBidi"/>
          <w:kern w:val="2"/>
          <w:sz w:val="21"/>
          <w:szCs w:val="22"/>
          <w:lang w:val="en-US" w:eastAsia="zh-CN"/>
        </w:rPr>
      </w:pPr>
      <w:ins w:id="345" w:author="Rapporteur" w:date="2022-03-01T14:33:00Z">
        <w:r w:rsidRPr="00713A44">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_Toc97037825 \h </w:instrText>
        </w:r>
      </w:ins>
      <w:r>
        <w:fldChar w:fldCharType="separate"/>
      </w:r>
      <w:ins w:id="346" w:author="Rapporteur" w:date="2022-03-01T14:33:00Z">
        <w:r>
          <w:t>42</w:t>
        </w:r>
        <w:r>
          <w:fldChar w:fldCharType="end"/>
        </w:r>
      </w:ins>
    </w:p>
    <w:p w14:paraId="00BBBB2A" w14:textId="2222BE45" w:rsidR="00554002" w:rsidRDefault="00554002">
      <w:pPr>
        <w:pStyle w:val="TOC3"/>
        <w:rPr>
          <w:ins w:id="347" w:author="Rapporteur" w:date="2022-03-01T14:33:00Z"/>
          <w:rFonts w:asciiTheme="minorHAnsi" w:eastAsiaTheme="minorEastAsia" w:hAnsiTheme="minorHAnsi" w:cstheme="minorBidi"/>
          <w:kern w:val="2"/>
          <w:sz w:val="21"/>
          <w:szCs w:val="22"/>
          <w:lang w:val="en-US" w:eastAsia="zh-CN"/>
        </w:rPr>
      </w:pPr>
      <w:ins w:id="348" w:author="Rapporteur" w:date="2022-03-01T14:33: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_Toc97037826 \h </w:instrText>
        </w:r>
      </w:ins>
      <w:r>
        <w:fldChar w:fldCharType="separate"/>
      </w:r>
      <w:ins w:id="349" w:author="Rapporteur" w:date="2022-03-01T14:33:00Z">
        <w:r>
          <w:t>43</w:t>
        </w:r>
        <w:r>
          <w:fldChar w:fldCharType="end"/>
        </w:r>
      </w:ins>
    </w:p>
    <w:p w14:paraId="3D07DE26" w14:textId="79DBC3BF" w:rsidR="00554002" w:rsidRDefault="00554002">
      <w:pPr>
        <w:pStyle w:val="TOC4"/>
        <w:rPr>
          <w:ins w:id="350" w:author="Rapporteur" w:date="2022-03-01T14:33:00Z"/>
          <w:rFonts w:asciiTheme="minorHAnsi" w:eastAsiaTheme="minorEastAsia" w:hAnsiTheme="minorHAnsi" w:cstheme="minorBidi"/>
          <w:kern w:val="2"/>
          <w:sz w:val="21"/>
          <w:szCs w:val="22"/>
          <w:lang w:val="en-US" w:eastAsia="zh-CN"/>
        </w:rPr>
      </w:pPr>
      <w:ins w:id="351" w:author="Rapporteur" w:date="2022-03-01T14:33: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_Toc97037827 \h </w:instrText>
        </w:r>
      </w:ins>
      <w:r>
        <w:fldChar w:fldCharType="separate"/>
      </w:r>
      <w:ins w:id="352" w:author="Rapporteur" w:date="2022-03-01T14:33:00Z">
        <w:r>
          <w:t>43</w:t>
        </w:r>
        <w:r>
          <w:fldChar w:fldCharType="end"/>
        </w:r>
      </w:ins>
    </w:p>
    <w:p w14:paraId="71E231DE" w14:textId="39D524FF" w:rsidR="00554002" w:rsidRDefault="00554002">
      <w:pPr>
        <w:pStyle w:val="TOC4"/>
        <w:rPr>
          <w:ins w:id="353" w:author="Rapporteur" w:date="2022-03-01T14:33:00Z"/>
          <w:rFonts w:asciiTheme="minorHAnsi" w:eastAsiaTheme="minorEastAsia" w:hAnsiTheme="minorHAnsi" w:cstheme="minorBidi"/>
          <w:kern w:val="2"/>
          <w:sz w:val="21"/>
          <w:szCs w:val="22"/>
          <w:lang w:val="en-US" w:eastAsia="zh-CN"/>
        </w:rPr>
      </w:pPr>
      <w:ins w:id="354" w:author="Rapporteur" w:date="2022-03-01T14:33: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_Toc97037828 \h </w:instrText>
        </w:r>
      </w:ins>
      <w:r>
        <w:fldChar w:fldCharType="separate"/>
      </w:r>
      <w:ins w:id="355" w:author="Rapporteur" w:date="2022-03-01T14:33:00Z">
        <w:r>
          <w:t>43</w:t>
        </w:r>
        <w:r>
          <w:fldChar w:fldCharType="end"/>
        </w:r>
      </w:ins>
    </w:p>
    <w:p w14:paraId="0DA003B1" w14:textId="34D51097" w:rsidR="00554002" w:rsidRDefault="00554002">
      <w:pPr>
        <w:pStyle w:val="TOC4"/>
        <w:rPr>
          <w:ins w:id="356" w:author="Rapporteur" w:date="2022-03-01T14:33:00Z"/>
          <w:rFonts w:asciiTheme="minorHAnsi" w:eastAsiaTheme="minorEastAsia" w:hAnsiTheme="minorHAnsi" w:cstheme="minorBidi"/>
          <w:kern w:val="2"/>
          <w:sz w:val="21"/>
          <w:szCs w:val="22"/>
          <w:lang w:val="en-US" w:eastAsia="zh-CN"/>
        </w:rPr>
      </w:pPr>
      <w:ins w:id="357" w:author="Rapporteur" w:date="2022-03-01T14:33:00Z">
        <w:r>
          <w:t>5.1.7.3</w:t>
        </w:r>
        <w:r>
          <w:rPr>
            <w:rFonts w:asciiTheme="minorHAnsi" w:eastAsiaTheme="minorEastAsia" w:hAnsiTheme="minorHAnsi" w:cstheme="minorBidi"/>
            <w:kern w:val="2"/>
            <w:sz w:val="21"/>
            <w:szCs w:val="22"/>
            <w:lang w:val="en-US" w:eastAsia="zh-CN"/>
          </w:rPr>
          <w:tab/>
        </w:r>
        <w:r>
          <w:t>Application Errors</w:t>
        </w:r>
        <w:bookmarkStart w:id="358" w:name="_GoBack"/>
        <w:bookmarkEnd w:id="358"/>
        <w:r>
          <w:tab/>
        </w:r>
        <w:r>
          <w:fldChar w:fldCharType="begin"/>
        </w:r>
        <w:r>
          <w:instrText xml:space="preserve"> PAGEREF _Toc97037829 \h </w:instrText>
        </w:r>
      </w:ins>
      <w:r>
        <w:fldChar w:fldCharType="separate"/>
      </w:r>
      <w:ins w:id="359" w:author="Rapporteur" w:date="2022-03-01T14:33:00Z">
        <w:r>
          <w:t>43</w:t>
        </w:r>
        <w:r>
          <w:fldChar w:fldCharType="end"/>
        </w:r>
      </w:ins>
    </w:p>
    <w:p w14:paraId="4EBA6276" w14:textId="5270BD59" w:rsidR="00554002" w:rsidRDefault="00554002">
      <w:pPr>
        <w:pStyle w:val="TOC2"/>
        <w:rPr>
          <w:ins w:id="360" w:author="Rapporteur" w:date="2022-03-01T14:33:00Z"/>
          <w:rFonts w:asciiTheme="minorHAnsi" w:eastAsiaTheme="minorEastAsia" w:hAnsiTheme="minorHAnsi" w:cstheme="minorBidi"/>
          <w:kern w:val="2"/>
          <w:sz w:val="21"/>
          <w:szCs w:val="22"/>
          <w:lang w:val="en-US" w:eastAsia="zh-CN"/>
        </w:rPr>
      </w:pPr>
      <w:ins w:id="361" w:author="Rapporteur" w:date="2022-03-01T14:33:00Z">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_Toc97037830 \h </w:instrText>
        </w:r>
      </w:ins>
      <w:r>
        <w:fldChar w:fldCharType="separate"/>
      </w:r>
      <w:ins w:id="362" w:author="Rapporteur" w:date="2022-03-01T14:33:00Z">
        <w:r>
          <w:t>43</w:t>
        </w:r>
        <w:r>
          <w:fldChar w:fldCharType="end"/>
        </w:r>
      </w:ins>
    </w:p>
    <w:p w14:paraId="5F601571" w14:textId="6822A3BA" w:rsidR="00554002" w:rsidRDefault="00554002">
      <w:pPr>
        <w:pStyle w:val="TOC2"/>
        <w:rPr>
          <w:ins w:id="363" w:author="Rapporteur" w:date="2022-03-01T14:33:00Z"/>
          <w:rFonts w:asciiTheme="minorHAnsi" w:eastAsiaTheme="minorEastAsia" w:hAnsiTheme="minorHAnsi" w:cstheme="minorBidi"/>
          <w:kern w:val="2"/>
          <w:sz w:val="21"/>
          <w:szCs w:val="22"/>
          <w:lang w:val="en-US" w:eastAsia="zh-CN"/>
        </w:rPr>
      </w:pPr>
      <w:ins w:id="364" w:author="Rapporteur" w:date="2022-03-01T14:33:00Z">
        <w:r>
          <w:lastRenderedPageBreak/>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_Toc97037831 \h </w:instrText>
        </w:r>
      </w:ins>
      <w:r>
        <w:fldChar w:fldCharType="separate"/>
      </w:r>
      <w:ins w:id="365" w:author="Rapporteur" w:date="2022-03-01T14:33:00Z">
        <w:r>
          <w:t>44</w:t>
        </w:r>
        <w:r>
          <w:fldChar w:fldCharType="end"/>
        </w:r>
      </w:ins>
    </w:p>
    <w:p w14:paraId="04238252" w14:textId="5988BBD6" w:rsidR="00554002" w:rsidRDefault="00554002">
      <w:pPr>
        <w:pStyle w:val="TOC8"/>
        <w:rPr>
          <w:ins w:id="366" w:author="Rapporteur" w:date="2022-03-01T14:33:00Z"/>
          <w:rFonts w:asciiTheme="minorHAnsi" w:eastAsiaTheme="minorEastAsia" w:hAnsiTheme="minorHAnsi" w:cstheme="minorBidi"/>
          <w:b w:val="0"/>
          <w:kern w:val="2"/>
          <w:sz w:val="21"/>
          <w:szCs w:val="22"/>
          <w:lang w:val="en-US" w:eastAsia="zh-CN"/>
        </w:rPr>
      </w:pPr>
      <w:ins w:id="367" w:author="Rapporteur" w:date="2022-03-01T14:33:00Z">
        <w:r>
          <w:t>Annex A (normative): OpenAPI specification</w:t>
        </w:r>
        <w:r>
          <w:tab/>
        </w:r>
        <w:r>
          <w:fldChar w:fldCharType="begin"/>
        </w:r>
        <w:r>
          <w:instrText xml:space="preserve"> PAGEREF _Toc97037832 \h </w:instrText>
        </w:r>
      </w:ins>
      <w:r>
        <w:fldChar w:fldCharType="separate"/>
      </w:r>
      <w:ins w:id="368" w:author="Rapporteur" w:date="2022-03-01T14:33:00Z">
        <w:r>
          <w:t>45</w:t>
        </w:r>
        <w:r>
          <w:fldChar w:fldCharType="end"/>
        </w:r>
      </w:ins>
    </w:p>
    <w:p w14:paraId="614B3757" w14:textId="3F77A155" w:rsidR="00554002" w:rsidRDefault="00554002">
      <w:pPr>
        <w:pStyle w:val="TOC2"/>
        <w:rPr>
          <w:ins w:id="369" w:author="Rapporteur" w:date="2022-03-01T14:33:00Z"/>
          <w:rFonts w:asciiTheme="minorHAnsi" w:eastAsiaTheme="minorEastAsia" w:hAnsiTheme="minorHAnsi" w:cstheme="minorBidi"/>
          <w:kern w:val="2"/>
          <w:sz w:val="21"/>
          <w:szCs w:val="22"/>
          <w:lang w:val="en-US" w:eastAsia="zh-CN"/>
        </w:rPr>
      </w:pPr>
      <w:ins w:id="370" w:author="Rapporteur" w:date="2022-03-01T14:33: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_Toc97037833 \h </w:instrText>
        </w:r>
      </w:ins>
      <w:r>
        <w:fldChar w:fldCharType="separate"/>
      </w:r>
      <w:ins w:id="371" w:author="Rapporteur" w:date="2022-03-01T14:33:00Z">
        <w:r>
          <w:t>45</w:t>
        </w:r>
        <w:r>
          <w:fldChar w:fldCharType="end"/>
        </w:r>
      </w:ins>
    </w:p>
    <w:p w14:paraId="1D96DD40" w14:textId="5149D28D" w:rsidR="00554002" w:rsidRDefault="00554002">
      <w:pPr>
        <w:pStyle w:val="TOC2"/>
        <w:rPr>
          <w:ins w:id="372" w:author="Rapporteur" w:date="2022-03-01T14:33:00Z"/>
          <w:rFonts w:asciiTheme="minorHAnsi" w:eastAsiaTheme="minorEastAsia" w:hAnsiTheme="minorHAnsi" w:cstheme="minorBidi"/>
          <w:kern w:val="2"/>
          <w:sz w:val="21"/>
          <w:szCs w:val="22"/>
          <w:lang w:val="en-US" w:eastAsia="zh-CN"/>
        </w:rPr>
      </w:pPr>
      <w:ins w:id="373" w:author="Rapporteur" w:date="2022-03-01T14:33:00Z">
        <w:r>
          <w:t>A.2</w:t>
        </w:r>
        <w:r>
          <w:rPr>
            <w:rFonts w:asciiTheme="minorHAnsi" w:eastAsiaTheme="minorEastAsia" w:hAnsiTheme="minorHAnsi" w:cstheme="minorBidi"/>
            <w:kern w:val="2"/>
            <w:sz w:val="21"/>
            <w:szCs w:val="22"/>
            <w:lang w:val="en-US" w:eastAsia="zh-CN"/>
          </w:rPr>
          <w:tab/>
        </w:r>
        <w:r>
          <w:t>Nadrf_DataManagement API</w:t>
        </w:r>
        <w:r>
          <w:tab/>
        </w:r>
        <w:r>
          <w:fldChar w:fldCharType="begin"/>
        </w:r>
        <w:r>
          <w:instrText xml:space="preserve"> PAGEREF _Toc97037834 \h </w:instrText>
        </w:r>
      </w:ins>
      <w:r>
        <w:fldChar w:fldCharType="separate"/>
      </w:r>
      <w:ins w:id="374" w:author="Rapporteur" w:date="2022-03-01T14:33:00Z">
        <w:r>
          <w:t>45</w:t>
        </w:r>
        <w:r>
          <w:fldChar w:fldCharType="end"/>
        </w:r>
      </w:ins>
    </w:p>
    <w:p w14:paraId="3FB28F28" w14:textId="7422EB5C" w:rsidR="00554002" w:rsidRDefault="00554002">
      <w:pPr>
        <w:pStyle w:val="TOC8"/>
        <w:rPr>
          <w:ins w:id="375" w:author="Rapporteur" w:date="2022-03-01T14:33:00Z"/>
          <w:rFonts w:asciiTheme="minorHAnsi" w:eastAsiaTheme="minorEastAsia" w:hAnsiTheme="minorHAnsi" w:cstheme="minorBidi"/>
          <w:b w:val="0"/>
          <w:kern w:val="2"/>
          <w:sz w:val="21"/>
          <w:szCs w:val="22"/>
          <w:lang w:val="en-US" w:eastAsia="zh-CN"/>
        </w:rPr>
      </w:pPr>
      <w:ins w:id="376" w:author="Rapporteur" w:date="2022-03-01T14:33:00Z">
        <w:r>
          <w:t>Annex B (informative): Change history</w:t>
        </w:r>
        <w:r>
          <w:tab/>
        </w:r>
        <w:r>
          <w:fldChar w:fldCharType="begin"/>
        </w:r>
        <w:r>
          <w:instrText xml:space="preserve"> PAGEREF _Toc97037835 \h </w:instrText>
        </w:r>
      </w:ins>
      <w:r>
        <w:fldChar w:fldCharType="separate"/>
      </w:r>
      <w:ins w:id="377" w:author="Rapporteur" w:date="2022-03-01T14:33:00Z">
        <w:r>
          <w:t>55</w:t>
        </w:r>
        <w:r>
          <w:fldChar w:fldCharType="end"/>
        </w:r>
      </w:ins>
    </w:p>
    <w:p w14:paraId="3C024B86" w14:textId="28AD1240" w:rsidR="00DE3615" w:rsidDel="00554002" w:rsidRDefault="00554002">
      <w:pPr>
        <w:pStyle w:val="TOC1"/>
        <w:rPr>
          <w:del w:id="378" w:author="Rapporteur" w:date="2022-03-01T14:33:00Z"/>
          <w:rFonts w:asciiTheme="minorHAnsi" w:eastAsiaTheme="minorEastAsia" w:hAnsiTheme="minorHAnsi" w:cstheme="minorBidi"/>
          <w:kern w:val="2"/>
          <w:sz w:val="21"/>
          <w:szCs w:val="22"/>
          <w:lang w:val="en-US" w:eastAsia="zh-CN"/>
        </w:rPr>
      </w:pPr>
      <w:ins w:id="379" w:author="Rapporteur" w:date="2022-03-01T14:33:00Z">
        <w:r>
          <w:fldChar w:fldCharType="end"/>
        </w:r>
      </w:ins>
      <w:del w:id="380" w:author="Rapporteur" w:date="2022-03-01T14:33:00Z">
        <w:r w:rsidR="00DE3615" w:rsidDel="00554002">
          <w:fldChar w:fldCharType="begin"/>
        </w:r>
        <w:r w:rsidR="00DE3615" w:rsidDel="00554002">
          <w:delInstrText xml:space="preserve"> TOC \o "1-9"  \* MERGEFORMAT  \* MERGEFORMAT </w:delInstrText>
        </w:r>
        <w:r w:rsidR="00DE3615" w:rsidDel="00554002">
          <w:fldChar w:fldCharType="separate"/>
        </w:r>
        <w:r w:rsidR="00DE3615" w:rsidDel="00554002">
          <w:delText>Foreword</w:delText>
        </w:r>
        <w:r w:rsidR="00DE3615" w:rsidDel="00554002">
          <w:tab/>
        </w:r>
        <w:r w:rsidR="00DE3615" w:rsidDel="00554002">
          <w:fldChar w:fldCharType="begin"/>
        </w:r>
        <w:r w:rsidR="00DE3615" w:rsidDel="00554002">
          <w:delInstrText xml:space="preserve"> PAGEREF _Toc94020308 \h </w:delInstrText>
        </w:r>
        <w:r w:rsidR="00DE3615" w:rsidDel="00554002">
          <w:fldChar w:fldCharType="separate"/>
        </w:r>
        <w:r w:rsidR="00DE3615" w:rsidDel="00554002">
          <w:delText>6</w:delText>
        </w:r>
        <w:r w:rsidR="00DE3615" w:rsidDel="00554002">
          <w:fldChar w:fldCharType="end"/>
        </w:r>
      </w:del>
    </w:p>
    <w:p w14:paraId="3F18262D" w14:textId="1A270F65" w:rsidR="00DE3615" w:rsidDel="00554002" w:rsidRDefault="00DE3615">
      <w:pPr>
        <w:pStyle w:val="TOC1"/>
        <w:rPr>
          <w:del w:id="381" w:author="Rapporteur" w:date="2022-03-01T14:33:00Z"/>
          <w:rFonts w:asciiTheme="minorHAnsi" w:eastAsiaTheme="minorEastAsia" w:hAnsiTheme="minorHAnsi" w:cstheme="minorBidi"/>
          <w:kern w:val="2"/>
          <w:sz w:val="21"/>
          <w:szCs w:val="22"/>
          <w:lang w:val="en-US" w:eastAsia="zh-CN"/>
        </w:rPr>
      </w:pPr>
      <w:del w:id="382" w:author="Rapporteur" w:date="2022-03-01T14:33:00Z">
        <w:r w:rsidDel="00554002">
          <w:delText>Introduction</w:delText>
        </w:r>
        <w:r w:rsidDel="00554002">
          <w:tab/>
        </w:r>
        <w:r w:rsidDel="00554002">
          <w:fldChar w:fldCharType="begin"/>
        </w:r>
        <w:r w:rsidDel="00554002">
          <w:delInstrText xml:space="preserve"> PAGEREF _Toc94020309 \h </w:delInstrText>
        </w:r>
        <w:r w:rsidDel="00554002">
          <w:fldChar w:fldCharType="separate"/>
        </w:r>
        <w:r w:rsidDel="00554002">
          <w:delText>7</w:delText>
        </w:r>
        <w:r w:rsidDel="00554002">
          <w:fldChar w:fldCharType="end"/>
        </w:r>
      </w:del>
    </w:p>
    <w:p w14:paraId="1C7D65AA" w14:textId="0904BD4F" w:rsidR="00DE3615" w:rsidDel="00554002" w:rsidRDefault="00DE3615">
      <w:pPr>
        <w:pStyle w:val="TOC1"/>
        <w:rPr>
          <w:del w:id="383" w:author="Rapporteur" w:date="2022-03-01T14:33:00Z"/>
          <w:rFonts w:asciiTheme="minorHAnsi" w:eastAsiaTheme="minorEastAsia" w:hAnsiTheme="minorHAnsi" w:cstheme="minorBidi"/>
          <w:kern w:val="2"/>
          <w:sz w:val="21"/>
          <w:szCs w:val="22"/>
          <w:lang w:val="en-US" w:eastAsia="zh-CN"/>
        </w:rPr>
      </w:pPr>
      <w:del w:id="384" w:author="Rapporteur" w:date="2022-03-01T14:33:00Z">
        <w:r w:rsidDel="00554002">
          <w:delText>1</w:delText>
        </w:r>
        <w:r w:rsidDel="00554002">
          <w:rPr>
            <w:rFonts w:asciiTheme="minorHAnsi" w:eastAsiaTheme="minorEastAsia" w:hAnsiTheme="minorHAnsi" w:cstheme="minorBidi"/>
            <w:kern w:val="2"/>
            <w:sz w:val="21"/>
            <w:szCs w:val="22"/>
            <w:lang w:val="en-US" w:eastAsia="zh-CN"/>
          </w:rPr>
          <w:tab/>
        </w:r>
        <w:r w:rsidDel="00554002">
          <w:delText>Scope</w:delText>
        </w:r>
        <w:r w:rsidDel="00554002">
          <w:tab/>
        </w:r>
        <w:r w:rsidDel="00554002">
          <w:fldChar w:fldCharType="begin"/>
        </w:r>
        <w:r w:rsidDel="00554002">
          <w:delInstrText xml:space="preserve"> PAGEREF _Toc94020310 \h </w:delInstrText>
        </w:r>
        <w:r w:rsidDel="00554002">
          <w:fldChar w:fldCharType="separate"/>
        </w:r>
        <w:r w:rsidDel="00554002">
          <w:delText>8</w:delText>
        </w:r>
        <w:r w:rsidDel="00554002">
          <w:fldChar w:fldCharType="end"/>
        </w:r>
      </w:del>
    </w:p>
    <w:p w14:paraId="11B1F205" w14:textId="22925F9F" w:rsidR="00DE3615" w:rsidDel="00554002" w:rsidRDefault="00DE3615">
      <w:pPr>
        <w:pStyle w:val="TOC1"/>
        <w:rPr>
          <w:del w:id="385" w:author="Rapporteur" w:date="2022-03-01T14:33:00Z"/>
          <w:rFonts w:asciiTheme="minorHAnsi" w:eastAsiaTheme="minorEastAsia" w:hAnsiTheme="minorHAnsi" w:cstheme="minorBidi"/>
          <w:kern w:val="2"/>
          <w:sz w:val="21"/>
          <w:szCs w:val="22"/>
          <w:lang w:val="en-US" w:eastAsia="zh-CN"/>
        </w:rPr>
      </w:pPr>
      <w:del w:id="386" w:author="Rapporteur" w:date="2022-03-01T14:33:00Z">
        <w:r w:rsidDel="00554002">
          <w:delText>2</w:delText>
        </w:r>
        <w:r w:rsidDel="00554002">
          <w:rPr>
            <w:rFonts w:asciiTheme="minorHAnsi" w:eastAsiaTheme="minorEastAsia" w:hAnsiTheme="minorHAnsi" w:cstheme="minorBidi"/>
            <w:kern w:val="2"/>
            <w:sz w:val="21"/>
            <w:szCs w:val="22"/>
            <w:lang w:val="en-US" w:eastAsia="zh-CN"/>
          </w:rPr>
          <w:tab/>
        </w:r>
        <w:r w:rsidDel="00554002">
          <w:delText>References</w:delText>
        </w:r>
        <w:r w:rsidDel="00554002">
          <w:tab/>
        </w:r>
        <w:r w:rsidDel="00554002">
          <w:fldChar w:fldCharType="begin"/>
        </w:r>
        <w:r w:rsidDel="00554002">
          <w:delInstrText xml:space="preserve"> PAGEREF _Toc94020311 \h </w:delInstrText>
        </w:r>
        <w:r w:rsidDel="00554002">
          <w:fldChar w:fldCharType="separate"/>
        </w:r>
        <w:r w:rsidDel="00554002">
          <w:delText>8</w:delText>
        </w:r>
        <w:r w:rsidDel="00554002">
          <w:fldChar w:fldCharType="end"/>
        </w:r>
      </w:del>
    </w:p>
    <w:p w14:paraId="729E5353" w14:textId="4CFD04CA" w:rsidR="00DE3615" w:rsidDel="00554002" w:rsidRDefault="00DE3615">
      <w:pPr>
        <w:pStyle w:val="TOC1"/>
        <w:rPr>
          <w:del w:id="387" w:author="Rapporteur" w:date="2022-03-01T14:33:00Z"/>
          <w:rFonts w:asciiTheme="minorHAnsi" w:eastAsiaTheme="minorEastAsia" w:hAnsiTheme="minorHAnsi" w:cstheme="minorBidi"/>
          <w:kern w:val="2"/>
          <w:sz w:val="21"/>
          <w:szCs w:val="22"/>
          <w:lang w:val="en-US" w:eastAsia="zh-CN"/>
        </w:rPr>
      </w:pPr>
      <w:del w:id="388" w:author="Rapporteur" w:date="2022-03-01T14:33:00Z">
        <w:r w:rsidDel="00554002">
          <w:delText>3</w:delText>
        </w:r>
        <w:r w:rsidDel="00554002">
          <w:rPr>
            <w:rFonts w:asciiTheme="minorHAnsi" w:eastAsiaTheme="minorEastAsia" w:hAnsiTheme="minorHAnsi" w:cstheme="minorBidi"/>
            <w:kern w:val="2"/>
            <w:sz w:val="21"/>
            <w:szCs w:val="22"/>
            <w:lang w:val="en-US" w:eastAsia="zh-CN"/>
          </w:rPr>
          <w:tab/>
        </w:r>
        <w:r w:rsidDel="00554002">
          <w:delText>Definitions, symbols and abbreviations</w:delText>
        </w:r>
        <w:r w:rsidDel="00554002">
          <w:tab/>
        </w:r>
        <w:r w:rsidDel="00554002">
          <w:fldChar w:fldCharType="begin"/>
        </w:r>
        <w:r w:rsidDel="00554002">
          <w:delInstrText xml:space="preserve"> PAGEREF _Toc94020312 \h </w:delInstrText>
        </w:r>
        <w:r w:rsidDel="00554002">
          <w:fldChar w:fldCharType="separate"/>
        </w:r>
        <w:r w:rsidDel="00554002">
          <w:delText>9</w:delText>
        </w:r>
        <w:r w:rsidDel="00554002">
          <w:fldChar w:fldCharType="end"/>
        </w:r>
      </w:del>
    </w:p>
    <w:p w14:paraId="3EEF891E" w14:textId="6A625F93" w:rsidR="00DE3615" w:rsidDel="00554002" w:rsidRDefault="00DE3615">
      <w:pPr>
        <w:pStyle w:val="TOC2"/>
        <w:rPr>
          <w:del w:id="389" w:author="Rapporteur" w:date="2022-03-01T14:33:00Z"/>
          <w:rFonts w:asciiTheme="minorHAnsi" w:eastAsiaTheme="minorEastAsia" w:hAnsiTheme="minorHAnsi" w:cstheme="minorBidi"/>
          <w:kern w:val="2"/>
          <w:sz w:val="21"/>
          <w:szCs w:val="22"/>
          <w:lang w:val="en-US" w:eastAsia="zh-CN"/>
        </w:rPr>
      </w:pPr>
      <w:del w:id="390" w:author="Rapporteur" w:date="2022-03-01T14:33:00Z">
        <w:r w:rsidDel="00554002">
          <w:delText>3.1</w:delText>
        </w:r>
        <w:r w:rsidDel="00554002">
          <w:rPr>
            <w:rFonts w:asciiTheme="minorHAnsi" w:eastAsiaTheme="minorEastAsia" w:hAnsiTheme="minorHAnsi" w:cstheme="minorBidi"/>
            <w:kern w:val="2"/>
            <w:sz w:val="21"/>
            <w:szCs w:val="22"/>
            <w:lang w:val="en-US" w:eastAsia="zh-CN"/>
          </w:rPr>
          <w:tab/>
        </w:r>
        <w:r w:rsidDel="00554002">
          <w:delText>Definitions</w:delText>
        </w:r>
        <w:r w:rsidDel="00554002">
          <w:tab/>
        </w:r>
        <w:r w:rsidDel="00554002">
          <w:fldChar w:fldCharType="begin"/>
        </w:r>
        <w:r w:rsidDel="00554002">
          <w:delInstrText xml:space="preserve"> PAGEREF _Toc94020313 \h </w:delInstrText>
        </w:r>
        <w:r w:rsidDel="00554002">
          <w:fldChar w:fldCharType="separate"/>
        </w:r>
        <w:r w:rsidDel="00554002">
          <w:delText>9</w:delText>
        </w:r>
        <w:r w:rsidDel="00554002">
          <w:fldChar w:fldCharType="end"/>
        </w:r>
      </w:del>
    </w:p>
    <w:p w14:paraId="066C2862" w14:textId="4C84EE52" w:rsidR="00DE3615" w:rsidDel="00554002" w:rsidRDefault="00DE3615">
      <w:pPr>
        <w:pStyle w:val="TOC2"/>
        <w:rPr>
          <w:del w:id="391" w:author="Rapporteur" w:date="2022-03-01T14:33:00Z"/>
          <w:rFonts w:asciiTheme="minorHAnsi" w:eastAsiaTheme="minorEastAsia" w:hAnsiTheme="minorHAnsi" w:cstheme="minorBidi"/>
          <w:kern w:val="2"/>
          <w:sz w:val="21"/>
          <w:szCs w:val="22"/>
          <w:lang w:val="en-US" w:eastAsia="zh-CN"/>
        </w:rPr>
      </w:pPr>
      <w:del w:id="392" w:author="Rapporteur" w:date="2022-03-01T14:33:00Z">
        <w:r w:rsidDel="00554002">
          <w:delText>3.2</w:delText>
        </w:r>
        <w:r w:rsidDel="00554002">
          <w:rPr>
            <w:rFonts w:asciiTheme="minorHAnsi" w:eastAsiaTheme="minorEastAsia" w:hAnsiTheme="minorHAnsi" w:cstheme="minorBidi"/>
            <w:kern w:val="2"/>
            <w:sz w:val="21"/>
            <w:szCs w:val="22"/>
            <w:lang w:val="en-US" w:eastAsia="zh-CN"/>
          </w:rPr>
          <w:tab/>
        </w:r>
        <w:r w:rsidDel="00554002">
          <w:delText>Symbols</w:delText>
        </w:r>
        <w:r w:rsidDel="00554002">
          <w:tab/>
        </w:r>
        <w:r w:rsidDel="00554002">
          <w:fldChar w:fldCharType="begin"/>
        </w:r>
        <w:r w:rsidDel="00554002">
          <w:delInstrText xml:space="preserve"> PAGEREF _Toc94020314 \h </w:delInstrText>
        </w:r>
        <w:r w:rsidDel="00554002">
          <w:fldChar w:fldCharType="separate"/>
        </w:r>
        <w:r w:rsidDel="00554002">
          <w:delText>9</w:delText>
        </w:r>
        <w:r w:rsidDel="00554002">
          <w:fldChar w:fldCharType="end"/>
        </w:r>
      </w:del>
    </w:p>
    <w:p w14:paraId="7E55DAF7" w14:textId="781B3DC7" w:rsidR="00DE3615" w:rsidDel="00554002" w:rsidRDefault="00DE3615">
      <w:pPr>
        <w:pStyle w:val="TOC2"/>
        <w:rPr>
          <w:del w:id="393" w:author="Rapporteur" w:date="2022-03-01T14:33:00Z"/>
          <w:rFonts w:asciiTheme="minorHAnsi" w:eastAsiaTheme="minorEastAsia" w:hAnsiTheme="minorHAnsi" w:cstheme="minorBidi"/>
          <w:kern w:val="2"/>
          <w:sz w:val="21"/>
          <w:szCs w:val="22"/>
          <w:lang w:val="en-US" w:eastAsia="zh-CN"/>
        </w:rPr>
      </w:pPr>
      <w:del w:id="394" w:author="Rapporteur" w:date="2022-03-01T14:33:00Z">
        <w:r w:rsidDel="00554002">
          <w:delText>3.3</w:delText>
        </w:r>
        <w:r w:rsidDel="00554002">
          <w:rPr>
            <w:rFonts w:asciiTheme="minorHAnsi" w:eastAsiaTheme="minorEastAsia" w:hAnsiTheme="minorHAnsi" w:cstheme="minorBidi"/>
            <w:kern w:val="2"/>
            <w:sz w:val="21"/>
            <w:szCs w:val="22"/>
            <w:lang w:val="en-US" w:eastAsia="zh-CN"/>
          </w:rPr>
          <w:tab/>
        </w:r>
        <w:r w:rsidDel="00554002">
          <w:delText>Abbreviations</w:delText>
        </w:r>
        <w:r w:rsidDel="00554002">
          <w:tab/>
        </w:r>
        <w:r w:rsidDel="00554002">
          <w:fldChar w:fldCharType="begin"/>
        </w:r>
        <w:r w:rsidDel="00554002">
          <w:delInstrText xml:space="preserve"> PAGEREF _Toc94020315 \h </w:delInstrText>
        </w:r>
        <w:r w:rsidDel="00554002">
          <w:fldChar w:fldCharType="separate"/>
        </w:r>
        <w:r w:rsidDel="00554002">
          <w:delText>9</w:delText>
        </w:r>
        <w:r w:rsidDel="00554002">
          <w:fldChar w:fldCharType="end"/>
        </w:r>
      </w:del>
    </w:p>
    <w:p w14:paraId="3EBE2BBE" w14:textId="32947B7D" w:rsidR="00DE3615" w:rsidDel="00554002" w:rsidRDefault="00DE3615">
      <w:pPr>
        <w:pStyle w:val="TOC1"/>
        <w:rPr>
          <w:del w:id="395" w:author="Rapporteur" w:date="2022-03-01T14:33:00Z"/>
          <w:rFonts w:asciiTheme="minorHAnsi" w:eastAsiaTheme="minorEastAsia" w:hAnsiTheme="minorHAnsi" w:cstheme="minorBidi"/>
          <w:kern w:val="2"/>
          <w:sz w:val="21"/>
          <w:szCs w:val="22"/>
          <w:lang w:val="en-US" w:eastAsia="zh-CN"/>
        </w:rPr>
      </w:pPr>
      <w:del w:id="396" w:author="Rapporteur" w:date="2022-03-01T14:33:00Z">
        <w:r w:rsidDel="00554002">
          <w:delText>4</w:delText>
        </w:r>
        <w:r w:rsidDel="00554002">
          <w:rPr>
            <w:rFonts w:asciiTheme="minorHAnsi" w:eastAsiaTheme="minorEastAsia" w:hAnsiTheme="minorHAnsi" w:cstheme="minorBidi"/>
            <w:kern w:val="2"/>
            <w:sz w:val="21"/>
            <w:szCs w:val="22"/>
            <w:lang w:val="en-US" w:eastAsia="zh-CN"/>
          </w:rPr>
          <w:tab/>
        </w:r>
        <w:r w:rsidDel="00554002">
          <w:delText>Services offered by the ADRF</w:delText>
        </w:r>
        <w:r w:rsidDel="00554002">
          <w:tab/>
        </w:r>
        <w:r w:rsidDel="00554002">
          <w:fldChar w:fldCharType="begin"/>
        </w:r>
        <w:r w:rsidDel="00554002">
          <w:delInstrText xml:space="preserve"> PAGEREF _Toc94020316 \h </w:delInstrText>
        </w:r>
        <w:r w:rsidDel="00554002">
          <w:fldChar w:fldCharType="separate"/>
        </w:r>
        <w:r w:rsidDel="00554002">
          <w:delText>9</w:delText>
        </w:r>
        <w:r w:rsidDel="00554002">
          <w:fldChar w:fldCharType="end"/>
        </w:r>
      </w:del>
    </w:p>
    <w:p w14:paraId="20A0F529" w14:textId="38A03975" w:rsidR="00DE3615" w:rsidDel="00554002" w:rsidRDefault="00DE3615">
      <w:pPr>
        <w:pStyle w:val="TOC2"/>
        <w:rPr>
          <w:del w:id="397" w:author="Rapporteur" w:date="2022-03-01T14:33:00Z"/>
          <w:rFonts w:asciiTheme="minorHAnsi" w:eastAsiaTheme="minorEastAsia" w:hAnsiTheme="minorHAnsi" w:cstheme="minorBidi"/>
          <w:kern w:val="2"/>
          <w:sz w:val="21"/>
          <w:szCs w:val="22"/>
          <w:lang w:val="en-US" w:eastAsia="zh-CN"/>
        </w:rPr>
      </w:pPr>
      <w:del w:id="398" w:author="Rapporteur" w:date="2022-03-01T14:33:00Z">
        <w:r w:rsidDel="00554002">
          <w:delText>4.1</w:delText>
        </w:r>
        <w:r w:rsidDel="00554002">
          <w:rPr>
            <w:rFonts w:asciiTheme="minorHAnsi" w:eastAsiaTheme="minorEastAsia" w:hAnsiTheme="minorHAnsi" w:cstheme="minorBidi"/>
            <w:kern w:val="2"/>
            <w:sz w:val="21"/>
            <w:szCs w:val="22"/>
            <w:lang w:val="en-US" w:eastAsia="zh-CN"/>
          </w:rPr>
          <w:tab/>
        </w:r>
        <w:r w:rsidDel="00554002">
          <w:delText>Introduction</w:delText>
        </w:r>
        <w:r w:rsidDel="00554002">
          <w:tab/>
        </w:r>
        <w:r w:rsidDel="00554002">
          <w:fldChar w:fldCharType="begin"/>
        </w:r>
        <w:r w:rsidDel="00554002">
          <w:delInstrText xml:space="preserve"> PAGEREF _Toc94020317 \h </w:delInstrText>
        </w:r>
        <w:r w:rsidDel="00554002">
          <w:fldChar w:fldCharType="separate"/>
        </w:r>
        <w:r w:rsidDel="00554002">
          <w:delText>9</w:delText>
        </w:r>
        <w:r w:rsidDel="00554002">
          <w:fldChar w:fldCharType="end"/>
        </w:r>
      </w:del>
    </w:p>
    <w:p w14:paraId="59E9F744" w14:textId="275DD0E4" w:rsidR="00DE3615" w:rsidDel="00554002" w:rsidRDefault="00DE3615">
      <w:pPr>
        <w:pStyle w:val="TOC2"/>
        <w:rPr>
          <w:del w:id="399" w:author="Rapporteur" w:date="2022-03-01T14:33:00Z"/>
          <w:rFonts w:asciiTheme="minorHAnsi" w:eastAsiaTheme="minorEastAsia" w:hAnsiTheme="minorHAnsi" w:cstheme="minorBidi"/>
          <w:kern w:val="2"/>
          <w:sz w:val="21"/>
          <w:szCs w:val="22"/>
          <w:lang w:val="en-US" w:eastAsia="zh-CN"/>
        </w:rPr>
      </w:pPr>
      <w:del w:id="400" w:author="Rapporteur" w:date="2022-03-01T14:33:00Z">
        <w:r w:rsidDel="00554002">
          <w:delText>4.2</w:delText>
        </w:r>
        <w:r w:rsidDel="00554002">
          <w:rPr>
            <w:rFonts w:asciiTheme="minorHAnsi" w:eastAsiaTheme="minorEastAsia" w:hAnsiTheme="minorHAnsi" w:cstheme="minorBidi"/>
            <w:kern w:val="2"/>
            <w:sz w:val="21"/>
            <w:szCs w:val="22"/>
            <w:lang w:val="en-US" w:eastAsia="zh-CN"/>
          </w:rPr>
          <w:tab/>
        </w:r>
        <w:r w:rsidDel="00554002">
          <w:delText>Nadrf_DataManagement Service</w:delText>
        </w:r>
        <w:r w:rsidDel="00554002">
          <w:tab/>
        </w:r>
        <w:r w:rsidDel="00554002">
          <w:fldChar w:fldCharType="begin"/>
        </w:r>
        <w:r w:rsidDel="00554002">
          <w:delInstrText xml:space="preserve"> PAGEREF _Toc94020318 \h </w:delInstrText>
        </w:r>
        <w:r w:rsidDel="00554002">
          <w:fldChar w:fldCharType="separate"/>
        </w:r>
        <w:r w:rsidDel="00554002">
          <w:delText>10</w:delText>
        </w:r>
        <w:r w:rsidDel="00554002">
          <w:fldChar w:fldCharType="end"/>
        </w:r>
      </w:del>
    </w:p>
    <w:p w14:paraId="7FBFCF94" w14:textId="77B232AA" w:rsidR="00DE3615" w:rsidDel="00554002" w:rsidRDefault="00DE3615">
      <w:pPr>
        <w:pStyle w:val="TOC3"/>
        <w:rPr>
          <w:del w:id="401" w:author="Rapporteur" w:date="2022-03-01T14:33:00Z"/>
          <w:rFonts w:asciiTheme="minorHAnsi" w:eastAsiaTheme="minorEastAsia" w:hAnsiTheme="minorHAnsi" w:cstheme="minorBidi"/>
          <w:kern w:val="2"/>
          <w:sz w:val="21"/>
          <w:szCs w:val="22"/>
          <w:lang w:val="en-US" w:eastAsia="zh-CN"/>
        </w:rPr>
      </w:pPr>
      <w:del w:id="402" w:author="Rapporteur" w:date="2022-03-01T14:33:00Z">
        <w:r w:rsidDel="00554002">
          <w:delText>4.2.1</w:delText>
        </w:r>
        <w:r w:rsidDel="00554002">
          <w:rPr>
            <w:rFonts w:asciiTheme="minorHAnsi" w:eastAsiaTheme="minorEastAsia" w:hAnsiTheme="minorHAnsi" w:cstheme="minorBidi"/>
            <w:kern w:val="2"/>
            <w:sz w:val="21"/>
            <w:szCs w:val="22"/>
            <w:lang w:val="en-US" w:eastAsia="zh-CN"/>
          </w:rPr>
          <w:tab/>
        </w:r>
        <w:r w:rsidDel="00554002">
          <w:delText>Service Description</w:delText>
        </w:r>
        <w:r w:rsidDel="00554002">
          <w:tab/>
        </w:r>
        <w:r w:rsidDel="00554002">
          <w:fldChar w:fldCharType="begin"/>
        </w:r>
        <w:r w:rsidDel="00554002">
          <w:delInstrText xml:space="preserve"> PAGEREF _Toc94020319 \h </w:delInstrText>
        </w:r>
        <w:r w:rsidDel="00554002">
          <w:fldChar w:fldCharType="separate"/>
        </w:r>
        <w:r w:rsidDel="00554002">
          <w:delText>10</w:delText>
        </w:r>
        <w:r w:rsidDel="00554002">
          <w:fldChar w:fldCharType="end"/>
        </w:r>
      </w:del>
    </w:p>
    <w:p w14:paraId="7C8B65D6" w14:textId="32516354" w:rsidR="00DE3615" w:rsidDel="00554002" w:rsidRDefault="00DE3615">
      <w:pPr>
        <w:pStyle w:val="TOC4"/>
        <w:rPr>
          <w:del w:id="403" w:author="Rapporteur" w:date="2022-03-01T14:33:00Z"/>
          <w:rFonts w:asciiTheme="minorHAnsi" w:eastAsiaTheme="minorEastAsia" w:hAnsiTheme="minorHAnsi" w:cstheme="minorBidi"/>
          <w:kern w:val="2"/>
          <w:sz w:val="21"/>
          <w:szCs w:val="22"/>
          <w:lang w:val="en-US" w:eastAsia="zh-CN"/>
        </w:rPr>
      </w:pPr>
      <w:del w:id="404" w:author="Rapporteur" w:date="2022-03-01T14:33:00Z">
        <w:r w:rsidDel="00554002">
          <w:delText>4.2.</w:delText>
        </w:r>
        <w:r w:rsidDel="00554002">
          <w:rPr>
            <w:lang w:eastAsia="zh-CN"/>
          </w:rPr>
          <w:delText>1.1</w:delText>
        </w:r>
        <w:r w:rsidDel="00554002">
          <w:rPr>
            <w:rFonts w:asciiTheme="minorHAnsi" w:eastAsiaTheme="minorEastAsia" w:hAnsiTheme="minorHAnsi" w:cstheme="minorBidi"/>
            <w:kern w:val="2"/>
            <w:sz w:val="21"/>
            <w:szCs w:val="22"/>
            <w:lang w:val="en-US" w:eastAsia="zh-CN"/>
          </w:rPr>
          <w:tab/>
        </w:r>
        <w:r w:rsidDel="00554002">
          <w:rPr>
            <w:lang w:eastAsia="zh-CN"/>
          </w:rPr>
          <w:delText>Overview</w:delText>
        </w:r>
        <w:r w:rsidDel="00554002">
          <w:tab/>
        </w:r>
        <w:r w:rsidDel="00554002">
          <w:fldChar w:fldCharType="begin"/>
        </w:r>
        <w:r w:rsidDel="00554002">
          <w:delInstrText xml:space="preserve"> PAGEREF _Toc94020320 \h </w:delInstrText>
        </w:r>
        <w:r w:rsidDel="00554002">
          <w:fldChar w:fldCharType="separate"/>
        </w:r>
        <w:r w:rsidDel="00554002">
          <w:delText>10</w:delText>
        </w:r>
        <w:r w:rsidDel="00554002">
          <w:fldChar w:fldCharType="end"/>
        </w:r>
      </w:del>
    </w:p>
    <w:p w14:paraId="0ACEB35D" w14:textId="7AAF4D94" w:rsidR="00DE3615" w:rsidDel="00554002" w:rsidRDefault="00DE3615">
      <w:pPr>
        <w:pStyle w:val="TOC4"/>
        <w:rPr>
          <w:del w:id="405" w:author="Rapporteur" w:date="2022-03-01T14:33:00Z"/>
          <w:rFonts w:asciiTheme="minorHAnsi" w:eastAsiaTheme="minorEastAsia" w:hAnsiTheme="minorHAnsi" w:cstheme="minorBidi"/>
          <w:kern w:val="2"/>
          <w:sz w:val="21"/>
          <w:szCs w:val="22"/>
          <w:lang w:val="en-US" w:eastAsia="zh-CN"/>
        </w:rPr>
      </w:pPr>
      <w:del w:id="406" w:author="Rapporteur" w:date="2022-03-01T14:33:00Z">
        <w:r w:rsidDel="00554002">
          <w:delText>4.2.1.2</w:delText>
        </w:r>
        <w:r w:rsidDel="00554002">
          <w:rPr>
            <w:rFonts w:asciiTheme="minorHAnsi" w:eastAsiaTheme="minorEastAsia" w:hAnsiTheme="minorHAnsi" w:cstheme="minorBidi"/>
            <w:kern w:val="2"/>
            <w:sz w:val="21"/>
            <w:szCs w:val="22"/>
            <w:lang w:val="en-US" w:eastAsia="zh-CN"/>
          </w:rPr>
          <w:tab/>
        </w:r>
        <w:r w:rsidDel="00554002">
          <w:delText>Service Architecture</w:delText>
        </w:r>
        <w:r w:rsidDel="00554002">
          <w:tab/>
        </w:r>
        <w:r w:rsidDel="00554002">
          <w:fldChar w:fldCharType="begin"/>
        </w:r>
        <w:r w:rsidDel="00554002">
          <w:delInstrText xml:space="preserve"> PAGEREF _Toc94020321 \h </w:delInstrText>
        </w:r>
        <w:r w:rsidDel="00554002">
          <w:fldChar w:fldCharType="separate"/>
        </w:r>
        <w:r w:rsidDel="00554002">
          <w:delText>10</w:delText>
        </w:r>
        <w:r w:rsidDel="00554002">
          <w:fldChar w:fldCharType="end"/>
        </w:r>
      </w:del>
    </w:p>
    <w:p w14:paraId="36C3AA90" w14:textId="0A0210E2" w:rsidR="00DE3615" w:rsidDel="00554002" w:rsidRDefault="00DE3615">
      <w:pPr>
        <w:pStyle w:val="TOC4"/>
        <w:rPr>
          <w:del w:id="407" w:author="Rapporteur" w:date="2022-03-01T14:33:00Z"/>
          <w:rFonts w:asciiTheme="minorHAnsi" w:eastAsiaTheme="minorEastAsia" w:hAnsiTheme="minorHAnsi" w:cstheme="minorBidi"/>
          <w:kern w:val="2"/>
          <w:sz w:val="21"/>
          <w:szCs w:val="22"/>
          <w:lang w:val="en-US" w:eastAsia="zh-CN"/>
        </w:rPr>
      </w:pPr>
      <w:del w:id="408" w:author="Rapporteur" w:date="2022-03-01T14:33:00Z">
        <w:r w:rsidRPr="0071002E" w:rsidDel="00554002">
          <w:rPr>
            <w:lang w:val="en-US"/>
          </w:rPr>
          <w:delText>4.2.</w:delText>
        </w:r>
        <w:r w:rsidRPr="0071002E" w:rsidDel="00554002">
          <w:rPr>
            <w:lang w:val="en-US" w:eastAsia="zh-CN"/>
          </w:rPr>
          <w:delText>1.3</w:delText>
        </w:r>
        <w:r w:rsidDel="00554002">
          <w:rPr>
            <w:rFonts w:asciiTheme="minorHAnsi" w:eastAsiaTheme="minorEastAsia" w:hAnsiTheme="minorHAnsi" w:cstheme="minorBidi"/>
            <w:kern w:val="2"/>
            <w:sz w:val="21"/>
            <w:szCs w:val="22"/>
            <w:lang w:val="en-US" w:eastAsia="zh-CN"/>
          </w:rPr>
          <w:tab/>
        </w:r>
        <w:r w:rsidRPr="0071002E" w:rsidDel="00554002">
          <w:rPr>
            <w:lang w:val="en-US"/>
          </w:rPr>
          <w:delText>Network Functions</w:delText>
        </w:r>
        <w:r w:rsidDel="00554002">
          <w:tab/>
        </w:r>
        <w:r w:rsidDel="00554002">
          <w:fldChar w:fldCharType="begin"/>
        </w:r>
        <w:r w:rsidDel="00554002">
          <w:delInstrText xml:space="preserve"> PAGEREF _Toc94020322 \h </w:delInstrText>
        </w:r>
        <w:r w:rsidDel="00554002">
          <w:fldChar w:fldCharType="separate"/>
        </w:r>
        <w:r w:rsidDel="00554002">
          <w:delText>11</w:delText>
        </w:r>
        <w:r w:rsidDel="00554002">
          <w:fldChar w:fldCharType="end"/>
        </w:r>
      </w:del>
    </w:p>
    <w:p w14:paraId="0B731D7F" w14:textId="457DB2E7" w:rsidR="00DE3615" w:rsidDel="00554002" w:rsidRDefault="00DE3615">
      <w:pPr>
        <w:pStyle w:val="TOC5"/>
        <w:rPr>
          <w:del w:id="409" w:author="Rapporteur" w:date="2022-03-01T14:33:00Z"/>
          <w:rFonts w:asciiTheme="minorHAnsi" w:eastAsiaTheme="minorEastAsia" w:hAnsiTheme="minorHAnsi" w:cstheme="minorBidi"/>
          <w:kern w:val="2"/>
          <w:sz w:val="21"/>
          <w:szCs w:val="22"/>
          <w:lang w:val="en-US" w:eastAsia="zh-CN"/>
        </w:rPr>
      </w:pPr>
      <w:del w:id="410" w:author="Rapporteur" w:date="2022-03-01T14:33:00Z">
        <w:r w:rsidDel="00554002">
          <w:delText>4.2.</w:delText>
        </w:r>
        <w:r w:rsidDel="00554002">
          <w:rPr>
            <w:lang w:eastAsia="zh-CN"/>
          </w:rPr>
          <w:delText>1.3.1</w:delText>
        </w:r>
        <w:r w:rsidDel="00554002">
          <w:rPr>
            <w:rFonts w:asciiTheme="minorHAnsi" w:eastAsiaTheme="minorEastAsia" w:hAnsiTheme="minorHAnsi" w:cstheme="minorBidi"/>
            <w:kern w:val="2"/>
            <w:sz w:val="21"/>
            <w:szCs w:val="22"/>
            <w:lang w:val="en-US" w:eastAsia="zh-CN"/>
          </w:rPr>
          <w:tab/>
        </w:r>
        <w:r w:rsidDel="00554002">
          <w:delText>Analytics Data Repository Function (ADRF)</w:delText>
        </w:r>
        <w:r w:rsidDel="00554002">
          <w:tab/>
        </w:r>
        <w:r w:rsidDel="00554002">
          <w:fldChar w:fldCharType="begin"/>
        </w:r>
        <w:r w:rsidDel="00554002">
          <w:delInstrText xml:space="preserve"> PAGEREF _Toc94020323 \h </w:delInstrText>
        </w:r>
        <w:r w:rsidDel="00554002">
          <w:fldChar w:fldCharType="separate"/>
        </w:r>
        <w:r w:rsidDel="00554002">
          <w:delText>11</w:delText>
        </w:r>
        <w:r w:rsidDel="00554002">
          <w:fldChar w:fldCharType="end"/>
        </w:r>
      </w:del>
    </w:p>
    <w:p w14:paraId="5A3F5A0A" w14:textId="4F8D966C" w:rsidR="00DE3615" w:rsidDel="00554002" w:rsidRDefault="00DE3615">
      <w:pPr>
        <w:pStyle w:val="TOC5"/>
        <w:rPr>
          <w:del w:id="411" w:author="Rapporteur" w:date="2022-03-01T14:33:00Z"/>
          <w:rFonts w:asciiTheme="minorHAnsi" w:eastAsiaTheme="minorEastAsia" w:hAnsiTheme="minorHAnsi" w:cstheme="minorBidi"/>
          <w:kern w:val="2"/>
          <w:sz w:val="21"/>
          <w:szCs w:val="22"/>
          <w:lang w:val="en-US" w:eastAsia="zh-CN"/>
        </w:rPr>
      </w:pPr>
      <w:del w:id="412" w:author="Rapporteur" w:date="2022-03-01T14:33:00Z">
        <w:r w:rsidDel="00554002">
          <w:delText>4.2.</w:delText>
        </w:r>
        <w:r w:rsidDel="00554002">
          <w:rPr>
            <w:lang w:eastAsia="zh-CN"/>
          </w:rPr>
          <w:delText>1.3.2</w:delText>
        </w:r>
        <w:r w:rsidDel="00554002">
          <w:rPr>
            <w:rFonts w:asciiTheme="minorHAnsi" w:eastAsiaTheme="minorEastAsia" w:hAnsiTheme="minorHAnsi" w:cstheme="minorBidi"/>
            <w:kern w:val="2"/>
            <w:sz w:val="21"/>
            <w:szCs w:val="22"/>
            <w:lang w:val="en-US" w:eastAsia="zh-CN"/>
          </w:rPr>
          <w:tab/>
        </w:r>
        <w:r w:rsidDel="00554002">
          <w:rPr>
            <w:lang w:eastAsia="zh-CN"/>
          </w:rPr>
          <w:delText>NF Service Consumers</w:delText>
        </w:r>
        <w:r w:rsidDel="00554002">
          <w:tab/>
        </w:r>
        <w:r w:rsidDel="00554002">
          <w:fldChar w:fldCharType="begin"/>
        </w:r>
        <w:r w:rsidDel="00554002">
          <w:delInstrText xml:space="preserve"> PAGEREF _Toc94020324 \h </w:delInstrText>
        </w:r>
        <w:r w:rsidDel="00554002">
          <w:fldChar w:fldCharType="separate"/>
        </w:r>
        <w:r w:rsidDel="00554002">
          <w:delText>11</w:delText>
        </w:r>
        <w:r w:rsidDel="00554002">
          <w:fldChar w:fldCharType="end"/>
        </w:r>
      </w:del>
    </w:p>
    <w:p w14:paraId="4B6E27B8" w14:textId="6834B715" w:rsidR="00DE3615" w:rsidDel="00554002" w:rsidRDefault="00DE3615">
      <w:pPr>
        <w:pStyle w:val="TOC3"/>
        <w:rPr>
          <w:del w:id="413" w:author="Rapporteur" w:date="2022-03-01T14:33:00Z"/>
          <w:rFonts w:asciiTheme="minorHAnsi" w:eastAsiaTheme="minorEastAsia" w:hAnsiTheme="minorHAnsi" w:cstheme="minorBidi"/>
          <w:kern w:val="2"/>
          <w:sz w:val="21"/>
          <w:szCs w:val="22"/>
          <w:lang w:val="en-US" w:eastAsia="zh-CN"/>
        </w:rPr>
      </w:pPr>
      <w:del w:id="414" w:author="Rapporteur" w:date="2022-03-01T14:33:00Z">
        <w:r w:rsidDel="00554002">
          <w:delText>4.2.2</w:delText>
        </w:r>
        <w:r w:rsidDel="00554002">
          <w:rPr>
            <w:rFonts w:asciiTheme="minorHAnsi" w:eastAsiaTheme="minorEastAsia" w:hAnsiTheme="minorHAnsi" w:cstheme="minorBidi"/>
            <w:kern w:val="2"/>
            <w:sz w:val="21"/>
            <w:szCs w:val="22"/>
            <w:lang w:val="en-US" w:eastAsia="zh-CN"/>
          </w:rPr>
          <w:tab/>
        </w:r>
        <w:r w:rsidDel="00554002">
          <w:delText>Service Operations</w:delText>
        </w:r>
        <w:r w:rsidDel="00554002">
          <w:tab/>
        </w:r>
        <w:r w:rsidDel="00554002">
          <w:fldChar w:fldCharType="begin"/>
        </w:r>
        <w:r w:rsidDel="00554002">
          <w:delInstrText xml:space="preserve"> PAGEREF _Toc94020325 \h </w:delInstrText>
        </w:r>
        <w:r w:rsidDel="00554002">
          <w:fldChar w:fldCharType="separate"/>
        </w:r>
        <w:r w:rsidDel="00554002">
          <w:delText>12</w:delText>
        </w:r>
        <w:r w:rsidDel="00554002">
          <w:fldChar w:fldCharType="end"/>
        </w:r>
      </w:del>
    </w:p>
    <w:p w14:paraId="5BF6A1DF" w14:textId="4F49E7F9" w:rsidR="00DE3615" w:rsidDel="00554002" w:rsidRDefault="00DE3615">
      <w:pPr>
        <w:pStyle w:val="TOC4"/>
        <w:rPr>
          <w:del w:id="415" w:author="Rapporteur" w:date="2022-03-01T14:33:00Z"/>
          <w:rFonts w:asciiTheme="minorHAnsi" w:eastAsiaTheme="minorEastAsia" w:hAnsiTheme="minorHAnsi" w:cstheme="minorBidi"/>
          <w:kern w:val="2"/>
          <w:sz w:val="21"/>
          <w:szCs w:val="22"/>
          <w:lang w:val="en-US" w:eastAsia="zh-CN"/>
        </w:rPr>
      </w:pPr>
      <w:del w:id="416" w:author="Rapporteur" w:date="2022-03-01T14:33:00Z">
        <w:r w:rsidDel="00554002">
          <w:delText>4.2.2.1</w:delText>
        </w:r>
        <w:r w:rsidDel="00554002">
          <w:rPr>
            <w:rFonts w:asciiTheme="minorHAnsi" w:eastAsiaTheme="minorEastAsia" w:hAnsiTheme="minorHAnsi" w:cstheme="minorBidi"/>
            <w:kern w:val="2"/>
            <w:sz w:val="21"/>
            <w:szCs w:val="22"/>
            <w:lang w:val="en-US" w:eastAsia="zh-CN"/>
          </w:rPr>
          <w:tab/>
        </w:r>
        <w:r w:rsidDel="00554002">
          <w:delText>Introduction</w:delText>
        </w:r>
        <w:r w:rsidDel="00554002">
          <w:tab/>
        </w:r>
        <w:r w:rsidDel="00554002">
          <w:fldChar w:fldCharType="begin"/>
        </w:r>
        <w:r w:rsidDel="00554002">
          <w:delInstrText xml:space="preserve"> PAGEREF _Toc94020326 \h </w:delInstrText>
        </w:r>
        <w:r w:rsidDel="00554002">
          <w:fldChar w:fldCharType="separate"/>
        </w:r>
        <w:r w:rsidDel="00554002">
          <w:delText>12</w:delText>
        </w:r>
        <w:r w:rsidDel="00554002">
          <w:fldChar w:fldCharType="end"/>
        </w:r>
      </w:del>
    </w:p>
    <w:p w14:paraId="1FACD4A9" w14:textId="527E0D19" w:rsidR="00DE3615" w:rsidDel="00554002" w:rsidRDefault="00DE3615">
      <w:pPr>
        <w:pStyle w:val="TOC4"/>
        <w:rPr>
          <w:del w:id="417" w:author="Rapporteur" w:date="2022-03-01T14:33:00Z"/>
          <w:rFonts w:asciiTheme="minorHAnsi" w:eastAsiaTheme="minorEastAsia" w:hAnsiTheme="minorHAnsi" w:cstheme="minorBidi"/>
          <w:kern w:val="2"/>
          <w:sz w:val="21"/>
          <w:szCs w:val="22"/>
          <w:lang w:val="en-US" w:eastAsia="zh-CN"/>
        </w:rPr>
      </w:pPr>
      <w:del w:id="418" w:author="Rapporteur" w:date="2022-03-01T14:33:00Z">
        <w:r w:rsidDel="00554002">
          <w:delText>4.2.2.2</w:delText>
        </w:r>
        <w:r w:rsidDel="00554002">
          <w:rPr>
            <w:rFonts w:asciiTheme="minorHAnsi" w:eastAsiaTheme="minorEastAsia" w:hAnsiTheme="minorHAnsi" w:cstheme="minorBidi"/>
            <w:kern w:val="2"/>
            <w:sz w:val="21"/>
            <w:szCs w:val="22"/>
            <w:lang w:val="en-US" w:eastAsia="zh-CN"/>
          </w:rPr>
          <w:tab/>
        </w:r>
        <w:r w:rsidDel="00554002">
          <w:delText>Nadrf_DataManagement_StorageRequest service operation</w:delText>
        </w:r>
        <w:r w:rsidDel="00554002">
          <w:tab/>
        </w:r>
        <w:r w:rsidDel="00554002">
          <w:fldChar w:fldCharType="begin"/>
        </w:r>
        <w:r w:rsidDel="00554002">
          <w:delInstrText xml:space="preserve"> PAGEREF _Toc94020327 \h </w:delInstrText>
        </w:r>
        <w:r w:rsidDel="00554002">
          <w:fldChar w:fldCharType="separate"/>
        </w:r>
        <w:r w:rsidDel="00554002">
          <w:delText>12</w:delText>
        </w:r>
        <w:r w:rsidDel="00554002">
          <w:fldChar w:fldCharType="end"/>
        </w:r>
      </w:del>
    </w:p>
    <w:p w14:paraId="44671968" w14:textId="73B4A3F9" w:rsidR="00DE3615" w:rsidDel="00554002" w:rsidRDefault="00DE3615">
      <w:pPr>
        <w:pStyle w:val="TOC5"/>
        <w:rPr>
          <w:del w:id="419" w:author="Rapporteur" w:date="2022-03-01T14:33:00Z"/>
          <w:rFonts w:asciiTheme="minorHAnsi" w:eastAsiaTheme="minorEastAsia" w:hAnsiTheme="minorHAnsi" w:cstheme="minorBidi"/>
          <w:kern w:val="2"/>
          <w:sz w:val="21"/>
          <w:szCs w:val="22"/>
          <w:lang w:val="en-US" w:eastAsia="zh-CN"/>
        </w:rPr>
      </w:pPr>
      <w:del w:id="420" w:author="Rapporteur" w:date="2022-03-01T14:33:00Z">
        <w:r w:rsidDel="00554002">
          <w:delText>4.2.2.2.1</w:delText>
        </w:r>
        <w:r w:rsidDel="00554002">
          <w:rPr>
            <w:rFonts w:asciiTheme="minorHAnsi" w:eastAsiaTheme="minorEastAsia" w:hAnsiTheme="minorHAnsi" w:cstheme="minorBidi"/>
            <w:kern w:val="2"/>
            <w:sz w:val="21"/>
            <w:szCs w:val="22"/>
            <w:lang w:val="en-US" w:eastAsia="zh-CN"/>
          </w:rPr>
          <w:tab/>
        </w:r>
        <w:r w:rsidDel="00554002">
          <w:delText>General</w:delText>
        </w:r>
        <w:r w:rsidDel="00554002">
          <w:tab/>
        </w:r>
        <w:r w:rsidDel="00554002">
          <w:fldChar w:fldCharType="begin"/>
        </w:r>
        <w:r w:rsidDel="00554002">
          <w:delInstrText xml:space="preserve"> PAGEREF _Toc94020328 \h </w:delInstrText>
        </w:r>
        <w:r w:rsidDel="00554002">
          <w:fldChar w:fldCharType="separate"/>
        </w:r>
        <w:r w:rsidDel="00554002">
          <w:delText>12</w:delText>
        </w:r>
        <w:r w:rsidDel="00554002">
          <w:fldChar w:fldCharType="end"/>
        </w:r>
      </w:del>
    </w:p>
    <w:p w14:paraId="42468598" w14:textId="404A8A8B" w:rsidR="00DE3615" w:rsidDel="00554002" w:rsidRDefault="00DE3615">
      <w:pPr>
        <w:pStyle w:val="TOC5"/>
        <w:rPr>
          <w:del w:id="421" w:author="Rapporteur" w:date="2022-03-01T14:33:00Z"/>
          <w:rFonts w:asciiTheme="minorHAnsi" w:eastAsiaTheme="minorEastAsia" w:hAnsiTheme="minorHAnsi" w:cstheme="minorBidi"/>
          <w:kern w:val="2"/>
          <w:sz w:val="21"/>
          <w:szCs w:val="22"/>
          <w:lang w:val="en-US" w:eastAsia="zh-CN"/>
        </w:rPr>
      </w:pPr>
      <w:del w:id="422" w:author="Rapporteur" w:date="2022-03-01T14:33:00Z">
        <w:r w:rsidDel="00554002">
          <w:delText>4.2.2.2.2</w:delText>
        </w:r>
        <w:r w:rsidDel="00554002">
          <w:rPr>
            <w:rFonts w:asciiTheme="minorHAnsi" w:eastAsiaTheme="minorEastAsia" w:hAnsiTheme="minorHAnsi" w:cstheme="minorBidi"/>
            <w:kern w:val="2"/>
            <w:sz w:val="21"/>
            <w:szCs w:val="22"/>
            <w:lang w:val="en-US" w:eastAsia="zh-CN"/>
          </w:rPr>
          <w:tab/>
        </w:r>
        <w:r w:rsidDel="00554002">
          <w:delText>Request Storage of data or analytics</w:delText>
        </w:r>
        <w:r w:rsidDel="00554002">
          <w:tab/>
        </w:r>
        <w:r w:rsidDel="00554002">
          <w:fldChar w:fldCharType="begin"/>
        </w:r>
        <w:r w:rsidDel="00554002">
          <w:delInstrText xml:space="preserve"> PAGEREF _Toc94020329 \h </w:delInstrText>
        </w:r>
        <w:r w:rsidDel="00554002">
          <w:fldChar w:fldCharType="separate"/>
        </w:r>
        <w:r w:rsidDel="00554002">
          <w:delText>12</w:delText>
        </w:r>
        <w:r w:rsidDel="00554002">
          <w:fldChar w:fldCharType="end"/>
        </w:r>
      </w:del>
    </w:p>
    <w:p w14:paraId="267FF7C1" w14:textId="5B492F1A" w:rsidR="00DE3615" w:rsidDel="00554002" w:rsidRDefault="00DE3615">
      <w:pPr>
        <w:pStyle w:val="TOC4"/>
        <w:rPr>
          <w:del w:id="423" w:author="Rapporteur" w:date="2022-03-01T14:33:00Z"/>
          <w:rFonts w:asciiTheme="minorHAnsi" w:eastAsiaTheme="minorEastAsia" w:hAnsiTheme="minorHAnsi" w:cstheme="minorBidi"/>
          <w:kern w:val="2"/>
          <w:sz w:val="21"/>
          <w:szCs w:val="22"/>
          <w:lang w:val="en-US" w:eastAsia="zh-CN"/>
        </w:rPr>
      </w:pPr>
      <w:del w:id="424" w:author="Rapporteur" w:date="2022-03-01T14:33:00Z">
        <w:r w:rsidDel="00554002">
          <w:delText>4.2.2.3</w:delText>
        </w:r>
        <w:r w:rsidDel="00554002">
          <w:rPr>
            <w:rFonts w:asciiTheme="minorHAnsi" w:eastAsiaTheme="minorEastAsia" w:hAnsiTheme="minorHAnsi" w:cstheme="minorBidi"/>
            <w:kern w:val="2"/>
            <w:sz w:val="21"/>
            <w:szCs w:val="22"/>
            <w:lang w:val="en-US" w:eastAsia="zh-CN"/>
          </w:rPr>
          <w:tab/>
        </w:r>
        <w:r w:rsidDel="00554002">
          <w:delText>Nadrf_DataManagement_StorageSubscriptionRequest service operation</w:delText>
        </w:r>
        <w:r w:rsidDel="00554002">
          <w:tab/>
        </w:r>
        <w:r w:rsidDel="00554002">
          <w:fldChar w:fldCharType="begin"/>
        </w:r>
        <w:r w:rsidDel="00554002">
          <w:delInstrText xml:space="preserve"> PAGEREF _Toc94020330 \h </w:delInstrText>
        </w:r>
        <w:r w:rsidDel="00554002">
          <w:fldChar w:fldCharType="separate"/>
        </w:r>
        <w:r w:rsidDel="00554002">
          <w:delText>13</w:delText>
        </w:r>
        <w:r w:rsidDel="00554002">
          <w:fldChar w:fldCharType="end"/>
        </w:r>
      </w:del>
    </w:p>
    <w:p w14:paraId="1650714C" w14:textId="0D10CF29" w:rsidR="00DE3615" w:rsidDel="00554002" w:rsidRDefault="00DE3615">
      <w:pPr>
        <w:pStyle w:val="TOC5"/>
        <w:rPr>
          <w:del w:id="425" w:author="Rapporteur" w:date="2022-03-01T14:33:00Z"/>
          <w:rFonts w:asciiTheme="minorHAnsi" w:eastAsiaTheme="minorEastAsia" w:hAnsiTheme="minorHAnsi" w:cstheme="minorBidi"/>
          <w:kern w:val="2"/>
          <w:sz w:val="21"/>
          <w:szCs w:val="22"/>
          <w:lang w:val="en-US" w:eastAsia="zh-CN"/>
        </w:rPr>
      </w:pPr>
      <w:del w:id="426" w:author="Rapporteur" w:date="2022-03-01T14:33:00Z">
        <w:r w:rsidDel="00554002">
          <w:delText>4.2.2.3.1</w:delText>
        </w:r>
        <w:r w:rsidDel="00554002">
          <w:rPr>
            <w:rFonts w:asciiTheme="minorHAnsi" w:eastAsiaTheme="minorEastAsia" w:hAnsiTheme="minorHAnsi" w:cstheme="minorBidi"/>
            <w:kern w:val="2"/>
            <w:sz w:val="21"/>
            <w:szCs w:val="22"/>
            <w:lang w:val="en-US" w:eastAsia="zh-CN"/>
          </w:rPr>
          <w:tab/>
        </w:r>
        <w:r w:rsidDel="00554002">
          <w:delText>General</w:delText>
        </w:r>
        <w:r w:rsidDel="00554002">
          <w:tab/>
        </w:r>
        <w:r w:rsidDel="00554002">
          <w:fldChar w:fldCharType="begin"/>
        </w:r>
        <w:r w:rsidDel="00554002">
          <w:delInstrText xml:space="preserve"> PAGEREF _Toc94020331 \h </w:delInstrText>
        </w:r>
        <w:r w:rsidDel="00554002">
          <w:fldChar w:fldCharType="separate"/>
        </w:r>
        <w:r w:rsidDel="00554002">
          <w:delText>13</w:delText>
        </w:r>
        <w:r w:rsidDel="00554002">
          <w:fldChar w:fldCharType="end"/>
        </w:r>
      </w:del>
    </w:p>
    <w:p w14:paraId="27171D58" w14:textId="6FEB1FFD" w:rsidR="00DE3615" w:rsidDel="00554002" w:rsidRDefault="00DE3615">
      <w:pPr>
        <w:pStyle w:val="TOC5"/>
        <w:rPr>
          <w:del w:id="427" w:author="Rapporteur" w:date="2022-03-01T14:33:00Z"/>
          <w:rFonts w:asciiTheme="minorHAnsi" w:eastAsiaTheme="minorEastAsia" w:hAnsiTheme="minorHAnsi" w:cstheme="minorBidi"/>
          <w:kern w:val="2"/>
          <w:sz w:val="21"/>
          <w:szCs w:val="22"/>
          <w:lang w:val="en-US" w:eastAsia="zh-CN"/>
        </w:rPr>
      </w:pPr>
      <w:del w:id="428" w:author="Rapporteur" w:date="2022-03-01T14:33:00Z">
        <w:r w:rsidDel="00554002">
          <w:delText>4.2.2.3.2</w:delText>
        </w:r>
        <w:r w:rsidDel="00554002">
          <w:rPr>
            <w:rFonts w:asciiTheme="minorHAnsi" w:eastAsiaTheme="minorEastAsia" w:hAnsiTheme="minorHAnsi" w:cstheme="minorBidi"/>
            <w:kern w:val="2"/>
            <w:sz w:val="21"/>
            <w:szCs w:val="22"/>
            <w:lang w:val="en-US" w:eastAsia="zh-CN"/>
          </w:rPr>
          <w:tab/>
        </w:r>
        <w:r w:rsidDel="00554002">
          <w:delText>Requesting subscription and store of data or analytics</w:delText>
        </w:r>
        <w:r w:rsidDel="00554002">
          <w:tab/>
        </w:r>
        <w:r w:rsidDel="00554002">
          <w:fldChar w:fldCharType="begin"/>
        </w:r>
        <w:r w:rsidDel="00554002">
          <w:delInstrText xml:space="preserve"> PAGEREF _Toc94020332 \h </w:delInstrText>
        </w:r>
        <w:r w:rsidDel="00554002">
          <w:fldChar w:fldCharType="separate"/>
        </w:r>
        <w:r w:rsidDel="00554002">
          <w:delText>13</w:delText>
        </w:r>
        <w:r w:rsidDel="00554002">
          <w:fldChar w:fldCharType="end"/>
        </w:r>
      </w:del>
    </w:p>
    <w:p w14:paraId="3CCD7D4E" w14:textId="3B657E5B" w:rsidR="00DE3615" w:rsidDel="00554002" w:rsidRDefault="00DE3615">
      <w:pPr>
        <w:pStyle w:val="TOC4"/>
        <w:rPr>
          <w:del w:id="429" w:author="Rapporteur" w:date="2022-03-01T14:33:00Z"/>
          <w:rFonts w:asciiTheme="minorHAnsi" w:eastAsiaTheme="minorEastAsia" w:hAnsiTheme="minorHAnsi" w:cstheme="minorBidi"/>
          <w:kern w:val="2"/>
          <w:sz w:val="21"/>
          <w:szCs w:val="22"/>
          <w:lang w:val="en-US" w:eastAsia="zh-CN"/>
        </w:rPr>
      </w:pPr>
      <w:del w:id="430" w:author="Rapporteur" w:date="2022-03-01T14:33:00Z">
        <w:r w:rsidDel="00554002">
          <w:delText>4.2.2.4</w:delText>
        </w:r>
        <w:r w:rsidDel="00554002">
          <w:rPr>
            <w:rFonts w:asciiTheme="minorHAnsi" w:eastAsiaTheme="minorEastAsia" w:hAnsiTheme="minorHAnsi" w:cstheme="minorBidi"/>
            <w:kern w:val="2"/>
            <w:sz w:val="21"/>
            <w:szCs w:val="22"/>
            <w:lang w:val="en-US" w:eastAsia="zh-CN"/>
          </w:rPr>
          <w:tab/>
        </w:r>
        <w:r w:rsidDel="00554002">
          <w:delText>Nadrf_DataManagement_StorageSubscriptionRemoval service operation</w:delText>
        </w:r>
        <w:r w:rsidDel="00554002">
          <w:tab/>
        </w:r>
        <w:r w:rsidDel="00554002">
          <w:fldChar w:fldCharType="begin"/>
        </w:r>
        <w:r w:rsidDel="00554002">
          <w:delInstrText xml:space="preserve"> PAGEREF _Toc94020333 \h </w:delInstrText>
        </w:r>
        <w:r w:rsidDel="00554002">
          <w:fldChar w:fldCharType="separate"/>
        </w:r>
        <w:r w:rsidDel="00554002">
          <w:delText>15</w:delText>
        </w:r>
        <w:r w:rsidDel="00554002">
          <w:fldChar w:fldCharType="end"/>
        </w:r>
      </w:del>
    </w:p>
    <w:p w14:paraId="324CE5FD" w14:textId="329DD237" w:rsidR="00DE3615" w:rsidDel="00554002" w:rsidRDefault="00DE3615">
      <w:pPr>
        <w:pStyle w:val="TOC5"/>
        <w:rPr>
          <w:del w:id="431" w:author="Rapporteur" w:date="2022-03-01T14:33:00Z"/>
          <w:rFonts w:asciiTheme="minorHAnsi" w:eastAsiaTheme="minorEastAsia" w:hAnsiTheme="minorHAnsi" w:cstheme="minorBidi"/>
          <w:kern w:val="2"/>
          <w:sz w:val="21"/>
          <w:szCs w:val="22"/>
          <w:lang w:val="en-US" w:eastAsia="zh-CN"/>
        </w:rPr>
      </w:pPr>
      <w:del w:id="432" w:author="Rapporteur" w:date="2022-03-01T14:33:00Z">
        <w:r w:rsidDel="00554002">
          <w:delText>4.2.2.4.1</w:delText>
        </w:r>
        <w:r w:rsidDel="00554002">
          <w:rPr>
            <w:rFonts w:asciiTheme="minorHAnsi" w:eastAsiaTheme="minorEastAsia" w:hAnsiTheme="minorHAnsi" w:cstheme="minorBidi"/>
            <w:kern w:val="2"/>
            <w:sz w:val="21"/>
            <w:szCs w:val="22"/>
            <w:lang w:val="en-US" w:eastAsia="zh-CN"/>
          </w:rPr>
          <w:tab/>
        </w:r>
        <w:r w:rsidDel="00554002">
          <w:delText>General</w:delText>
        </w:r>
        <w:r w:rsidDel="00554002">
          <w:tab/>
        </w:r>
        <w:r w:rsidDel="00554002">
          <w:fldChar w:fldCharType="begin"/>
        </w:r>
        <w:r w:rsidDel="00554002">
          <w:delInstrText xml:space="preserve"> PAGEREF _Toc94020334 \h </w:delInstrText>
        </w:r>
        <w:r w:rsidDel="00554002">
          <w:fldChar w:fldCharType="separate"/>
        </w:r>
        <w:r w:rsidDel="00554002">
          <w:delText>15</w:delText>
        </w:r>
        <w:r w:rsidDel="00554002">
          <w:fldChar w:fldCharType="end"/>
        </w:r>
      </w:del>
    </w:p>
    <w:p w14:paraId="4B1FEDC8" w14:textId="1FAF4F3D" w:rsidR="00DE3615" w:rsidDel="00554002" w:rsidRDefault="00DE3615">
      <w:pPr>
        <w:pStyle w:val="TOC5"/>
        <w:rPr>
          <w:del w:id="433" w:author="Rapporteur" w:date="2022-03-01T14:33:00Z"/>
          <w:rFonts w:asciiTheme="minorHAnsi" w:eastAsiaTheme="minorEastAsia" w:hAnsiTheme="minorHAnsi" w:cstheme="minorBidi"/>
          <w:kern w:val="2"/>
          <w:sz w:val="21"/>
          <w:szCs w:val="22"/>
          <w:lang w:val="en-US" w:eastAsia="zh-CN"/>
        </w:rPr>
      </w:pPr>
      <w:del w:id="434" w:author="Rapporteur" w:date="2022-03-01T14:33:00Z">
        <w:r w:rsidDel="00554002">
          <w:delText>4.2.2.4.2</w:delText>
        </w:r>
        <w:r w:rsidDel="00554002">
          <w:rPr>
            <w:rFonts w:asciiTheme="minorHAnsi" w:eastAsiaTheme="minorEastAsia" w:hAnsiTheme="minorHAnsi" w:cstheme="minorBidi"/>
            <w:kern w:val="2"/>
            <w:sz w:val="21"/>
            <w:szCs w:val="22"/>
            <w:lang w:val="en-US" w:eastAsia="zh-CN"/>
          </w:rPr>
          <w:tab/>
        </w:r>
        <w:r w:rsidDel="00554002">
          <w:delText>Requesting removal of subscription of data or analytics</w:delText>
        </w:r>
        <w:r w:rsidDel="00554002">
          <w:tab/>
        </w:r>
        <w:r w:rsidDel="00554002">
          <w:fldChar w:fldCharType="begin"/>
        </w:r>
        <w:r w:rsidDel="00554002">
          <w:delInstrText xml:space="preserve"> PAGEREF _Toc94020335 \h </w:delInstrText>
        </w:r>
        <w:r w:rsidDel="00554002">
          <w:fldChar w:fldCharType="separate"/>
        </w:r>
        <w:r w:rsidDel="00554002">
          <w:delText>15</w:delText>
        </w:r>
        <w:r w:rsidDel="00554002">
          <w:fldChar w:fldCharType="end"/>
        </w:r>
      </w:del>
    </w:p>
    <w:p w14:paraId="22F1E774" w14:textId="112C5C25" w:rsidR="00DE3615" w:rsidDel="00554002" w:rsidRDefault="00DE3615">
      <w:pPr>
        <w:pStyle w:val="TOC4"/>
        <w:rPr>
          <w:del w:id="435" w:author="Rapporteur" w:date="2022-03-01T14:33:00Z"/>
          <w:rFonts w:asciiTheme="minorHAnsi" w:eastAsiaTheme="minorEastAsia" w:hAnsiTheme="minorHAnsi" w:cstheme="minorBidi"/>
          <w:kern w:val="2"/>
          <w:sz w:val="21"/>
          <w:szCs w:val="22"/>
          <w:lang w:val="en-US" w:eastAsia="zh-CN"/>
        </w:rPr>
      </w:pPr>
      <w:del w:id="436" w:author="Rapporteur" w:date="2022-03-01T14:33:00Z">
        <w:r w:rsidDel="00554002">
          <w:delText>4.2.2.5</w:delText>
        </w:r>
        <w:r w:rsidDel="00554002">
          <w:rPr>
            <w:rFonts w:asciiTheme="minorHAnsi" w:eastAsiaTheme="minorEastAsia" w:hAnsiTheme="minorHAnsi" w:cstheme="minorBidi"/>
            <w:kern w:val="2"/>
            <w:sz w:val="21"/>
            <w:szCs w:val="22"/>
            <w:lang w:val="en-US" w:eastAsia="zh-CN"/>
          </w:rPr>
          <w:tab/>
        </w:r>
        <w:r w:rsidDel="00554002">
          <w:delText>Nadrf_DataManagement_RetrievalRequest service operation</w:delText>
        </w:r>
        <w:r w:rsidDel="00554002">
          <w:tab/>
        </w:r>
        <w:r w:rsidDel="00554002">
          <w:fldChar w:fldCharType="begin"/>
        </w:r>
        <w:r w:rsidDel="00554002">
          <w:delInstrText xml:space="preserve"> PAGEREF _Toc94020336 \h </w:delInstrText>
        </w:r>
        <w:r w:rsidDel="00554002">
          <w:fldChar w:fldCharType="separate"/>
        </w:r>
        <w:r w:rsidDel="00554002">
          <w:delText>15</w:delText>
        </w:r>
        <w:r w:rsidDel="00554002">
          <w:fldChar w:fldCharType="end"/>
        </w:r>
      </w:del>
    </w:p>
    <w:p w14:paraId="3548FFCB" w14:textId="4397B607" w:rsidR="00DE3615" w:rsidDel="00554002" w:rsidRDefault="00DE3615">
      <w:pPr>
        <w:pStyle w:val="TOC5"/>
        <w:rPr>
          <w:del w:id="437" w:author="Rapporteur" w:date="2022-03-01T14:33:00Z"/>
          <w:rFonts w:asciiTheme="minorHAnsi" w:eastAsiaTheme="minorEastAsia" w:hAnsiTheme="minorHAnsi" w:cstheme="minorBidi"/>
          <w:kern w:val="2"/>
          <w:sz w:val="21"/>
          <w:szCs w:val="22"/>
          <w:lang w:val="en-US" w:eastAsia="zh-CN"/>
        </w:rPr>
      </w:pPr>
      <w:del w:id="438" w:author="Rapporteur" w:date="2022-03-01T14:33:00Z">
        <w:r w:rsidDel="00554002">
          <w:delText>4.2.2.5.1</w:delText>
        </w:r>
        <w:r w:rsidDel="00554002">
          <w:rPr>
            <w:rFonts w:asciiTheme="minorHAnsi" w:eastAsiaTheme="minorEastAsia" w:hAnsiTheme="minorHAnsi" w:cstheme="minorBidi"/>
            <w:kern w:val="2"/>
            <w:sz w:val="21"/>
            <w:szCs w:val="22"/>
            <w:lang w:val="en-US" w:eastAsia="zh-CN"/>
          </w:rPr>
          <w:tab/>
        </w:r>
        <w:r w:rsidDel="00554002">
          <w:delText>General</w:delText>
        </w:r>
        <w:r w:rsidDel="00554002">
          <w:tab/>
        </w:r>
        <w:r w:rsidDel="00554002">
          <w:fldChar w:fldCharType="begin"/>
        </w:r>
        <w:r w:rsidDel="00554002">
          <w:delInstrText xml:space="preserve"> PAGEREF _Toc94020337 \h </w:delInstrText>
        </w:r>
        <w:r w:rsidDel="00554002">
          <w:fldChar w:fldCharType="separate"/>
        </w:r>
        <w:r w:rsidDel="00554002">
          <w:delText>15</w:delText>
        </w:r>
        <w:r w:rsidDel="00554002">
          <w:fldChar w:fldCharType="end"/>
        </w:r>
      </w:del>
    </w:p>
    <w:p w14:paraId="4C89E07E" w14:textId="6D9454EA" w:rsidR="00DE3615" w:rsidDel="00554002" w:rsidRDefault="00DE3615">
      <w:pPr>
        <w:pStyle w:val="TOC5"/>
        <w:rPr>
          <w:del w:id="439" w:author="Rapporteur" w:date="2022-03-01T14:33:00Z"/>
          <w:rFonts w:asciiTheme="minorHAnsi" w:eastAsiaTheme="minorEastAsia" w:hAnsiTheme="minorHAnsi" w:cstheme="minorBidi"/>
          <w:kern w:val="2"/>
          <w:sz w:val="21"/>
          <w:szCs w:val="22"/>
          <w:lang w:val="en-US" w:eastAsia="zh-CN"/>
        </w:rPr>
      </w:pPr>
      <w:del w:id="440" w:author="Rapporteur" w:date="2022-03-01T14:33:00Z">
        <w:r w:rsidDel="00554002">
          <w:delText>4.2.2.5.2</w:delText>
        </w:r>
        <w:r w:rsidDel="00554002">
          <w:rPr>
            <w:rFonts w:asciiTheme="minorHAnsi" w:eastAsiaTheme="minorEastAsia" w:hAnsiTheme="minorHAnsi" w:cstheme="minorBidi"/>
            <w:kern w:val="2"/>
            <w:sz w:val="21"/>
            <w:szCs w:val="22"/>
            <w:lang w:val="en-US" w:eastAsia="zh-CN"/>
          </w:rPr>
          <w:tab/>
        </w:r>
        <w:r w:rsidDel="00554002">
          <w:delText>Request and get stored data or analytics from ADRF Data Store</w:delText>
        </w:r>
        <w:r w:rsidDel="00554002">
          <w:tab/>
        </w:r>
        <w:r w:rsidDel="00554002">
          <w:fldChar w:fldCharType="begin"/>
        </w:r>
        <w:r w:rsidDel="00554002">
          <w:delInstrText xml:space="preserve"> PAGEREF _Toc94020338 \h </w:delInstrText>
        </w:r>
        <w:r w:rsidDel="00554002">
          <w:fldChar w:fldCharType="separate"/>
        </w:r>
        <w:r w:rsidDel="00554002">
          <w:delText>16</w:delText>
        </w:r>
        <w:r w:rsidDel="00554002">
          <w:fldChar w:fldCharType="end"/>
        </w:r>
      </w:del>
    </w:p>
    <w:p w14:paraId="60762221" w14:textId="2A5CAC68" w:rsidR="00DE3615" w:rsidDel="00554002" w:rsidRDefault="00DE3615">
      <w:pPr>
        <w:pStyle w:val="TOC4"/>
        <w:rPr>
          <w:del w:id="441" w:author="Rapporteur" w:date="2022-03-01T14:33:00Z"/>
          <w:rFonts w:asciiTheme="minorHAnsi" w:eastAsiaTheme="minorEastAsia" w:hAnsiTheme="minorHAnsi" w:cstheme="minorBidi"/>
          <w:kern w:val="2"/>
          <w:sz w:val="21"/>
          <w:szCs w:val="22"/>
          <w:lang w:val="en-US" w:eastAsia="zh-CN"/>
        </w:rPr>
      </w:pPr>
      <w:del w:id="442" w:author="Rapporteur" w:date="2022-03-01T14:33:00Z">
        <w:r w:rsidDel="00554002">
          <w:delText>4.2.2.6</w:delText>
        </w:r>
        <w:r w:rsidDel="00554002">
          <w:rPr>
            <w:rFonts w:asciiTheme="minorHAnsi" w:eastAsiaTheme="minorEastAsia" w:hAnsiTheme="minorHAnsi" w:cstheme="minorBidi"/>
            <w:kern w:val="2"/>
            <w:sz w:val="21"/>
            <w:szCs w:val="22"/>
            <w:lang w:val="en-US" w:eastAsia="zh-CN"/>
          </w:rPr>
          <w:tab/>
        </w:r>
        <w:r w:rsidDel="00554002">
          <w:delText>Nadrf_DataManagement_RetrievalSubscribe service operation</w:delText>
        </w:r>
        <w:r w:rsidDel="00554002">
          <w:tab/>
        </w:r>
        <w:r w:rsidDel="00554002">
          <w:fldChar w:fldCharType="begin"/>
        </w:r>
        <w:r w:rsidDel="00554002">
          <w:delInstrText xml:space="preserve"> PAGEREF _Toc94020339 \h </w:delInstrText>
        </w:r>
        <w:r w:rsidDel="00554002">
          <w:fldChar w:fldCharType="separate"/>
        </w:r>
        <w:r w:rsidDel="00554002">
          <w:delText>17</w:delText>
        </w:r>
        <w:r w:rsidDel="00554002">
          <w:fldChar w:fldCharType="end"/>
        </w:r>
      </w:del>
    </w:p>
    <w:p w14:paraId="2F083C75" w14:textId="2C253C10" w:rsidR="00DE3615" w:rsidDel="00554002" w:rsidRDefault="00DE3615">
      <w:pPr>
        <w:pStyle w:val="TOC5"/>
        <w:rPr>
          <w:del w:id="443" w:author="Rapporteur" w:date="2022-03-01T14:33:00Z"/>
          <w:rFonts w:asciiTheme="minorHAnsi" w:eastAsiaTheme="minorEastAsia" w:hAnsiTheme="minorHAnsi" w:cstheme="minorBidi"/>
          <w:kern w:val="2"/>
          <w:sz w:val="21"/>
          <w:szCs w:val="22"/>
          <w:lang w:val="en-US" w:eastAsia="zh-CN"/>
        </w:rPr>
      </w:pPr>
      <w:del w:id="444" w:author="Rapporteur" w:date="2022-03-01T14:33:00Z">
        <w:r w:rsidDel="00554002">
          <w:delText>4.2.2.6.1</w:delText>
        </w:r>
        <w:r w:rsidDel="00554002">
          <w:rPr>
            <w:rFonts w:asciiTheme="minorHAnsi" w:eastAsiaTheme="minorEastAsia" w:hAnsiTheme="minorHAnsi" w:cstheme="minorBidi"/>
            <w:kern w:val="2"/>
            <w:sz w:val="21"/>
            <w:szCs w:val="22"/>
            <w:lang w:val="en-US" w:eastAsia="zh-CN"/>
          </w:rPr>
          <w:tab/>
        </w:r>
        <w:r w:rsidDel="00554002">
          <w:delText>General</w:delText>
        </w:r>
        <w:r w:rsidDel="00554002">
          <w:tab/>
        </w:r>
        <w:r w:rsidDel="00554002">
          <w:fldChar w:fldCharType="begin"/>
        </w:r>
        <w:r w:rsidDel="00554002">
          <w:delInstrText xml:space="preserve"> PAGEREF _Toc94020340 \h </w:delInstrText>
        </w:r>
        <w:r w:rsidDel="00554002">
          <w:fldChar w:fldCharType="separate"/>
        </w:r>
        <w:r w:rsidDel="00554002">
          <w:delText>17</w:delText>
        </w:r>
        <w:r w:rsidDel="00554002">
          <w:fldChar w:fldCharType="end"/>
        </w:r>
      </w:del>
    </w:p>
    <w:p w14:paraId="6A0420A1" w14:textId="124DC5EB" w:rsidR="00DE3615" w:rsidDel="00554002" w:rsidRDefault="00DE3615">
      <w:pPr>
        <w:pStyle w:val="TOC5"/>
        <w:rPr>
          <w:del w:id="445" w:author="Rapporteur" w:date="2022-03-01T14:33:00Z"/>
          <w:rFonts w:asciiTheme="minorHAnsi" w:eastAsiaTheme="minorEastAsia" w:hAnsiTheme="minorHAnsi" w:cstheme="minorBidi"/>
          <w:kern w:val="2"/>
          <w:sz w:val="21"/>
          <w:szCs w:val="22"/>
          <w:lang w:val="en-US" w:eastAsia="zh-CN"/>
        </w:rPr>
      </w:pPr>
      <w:del w:id="446" w:author="Rapporteur" w:date="2022-03-01T14:33:00Z">
        <w:r w:rsidDel="00554002">
          <w:delText>4.2.2.6.2</w:delText>
        </w:r>
        <w:r w:rsidDel="00554002">
          <w:rPr>
            <w:rFonts w:asciiTheme="minorHAnsi" w:eastAsiaTheme="minorEastAsia" w:hAnsiTheme="minorHAnsi" w:cstheme="minorBidi"/>
            <w:kern w:val="2"/>
            <w:sz w:val="21"/>
            <w:szCs w:val="22"/>
            <w:lang w:val="en-US" w:eastAsia="zh-CN"/>
          </w:rPr>
          <w:tab/>
        </w:r>
        <w:r w:rsidDel="00554002">
          <w:delText>Requesting retrieval and subscription of data or analytics</w:delText>
        </w:r>
        <w:r w:rsidDel="00554002">
          <w:tab/>
        </w:r>
        <w:r w:rsidDel="00554002">
          <w:fldChar w:fldCharType="begin"/>
        </w:r>
        <w:r w:rsidDel="00554002">
          <w:delInstrText xml:space="preserve"> PAGEREF _Toc94020341 \h </w:delInstrText>
        </w:r>
        <w:r w:rsidDel="00554002">
          <w:fldChar w:fldCharType="separate"/>
        </w:r>
        <w:r w:rsidDel="00554002">
          <w:delText>17</w:delText>
        </w:r>
        <w:r w:rsidDel="00554002">
          <w:fldChar w:fldCharType="end"/>
        </w:r>
      </w:del>
    </w:p>
    <w:p w14:paraId="3B64AF4F" w14:textId="10B510FE" w:rsidR="00DE3615" w:rsidDel="00554002" w:rsidRDefault="00DE3615">
      <w:pPr>
        <w:pStyle w:val="TOC4"/>
        <w:rPr>
          <w:del w:id="447" w:author="Rapporteur" w:date="2022-03-01T14:33:00Z"/>
          <w:rFonts w:asciiTheme="minorHAnsi" w:eastAsiaTheme="minorEastAsia" w:hAnsiTheme="minorHAnsi" w:cstheme="minorBidi"/>
          <w:kern w:val="2"/>
          <w:sz w:val="21"/>
          <w:szCs w:val="22"/>
          <w:lang w:val="en-US" w:eastAsia="zh-CN"/>
        </w:rPr>
      </w:pPr>
      <w:del w:id="448" w:author="Rapporteur" w:date="2022-03-01T14:33:00Z">
        <w:r w:rsidDel="00554002">
          <w:delText>4.2.2.7</w:delText>
        </w:r>
        <w:r w:rsidDel="00554002">
          <w:rPr>
            <w:rFonts w:asciiTheme="minorHAnsi" w:eastAsiaTheme="minorEastAsia" w:hAnsiTheme="minorHAnsi" w:cstheme="minorBidi"/>
            <w:kern w:val="2"/>
            <w:sz w:val="21"/>
            <w:szCs w:val="22"/>
            <w:lang w:val="en-US" w:eastAsia="zh-CN"/>
          </w:rPr>
          <w:tab/>
        </w:r>
        <w:r w:rsidDel="00554002">
          <w:delText>Nadrf_DataManagement_RetrievalUnsubscribe service operation</w:delText>
        </w:r>
        <w:r w:rsidDel="00554002">
          <w:tab/>
        </w:r>
        <w:r w:rsidDel="00554002">
          <w:fldChar w:fldCharType="begin"/>
        </w:r>
        <w:r w:rsidDel="00554002">
          <w:delInstrText xml:space="preserve"> PAGEREF _Toc94020342 \h </w:delInstrText>
        </w:r>
        <w:r w:rsidDel="00554002">
          <w:fldChar w:fldCharType="separate"/>
        </w:r>
        <w:r w:rsidDel="00554002">
          <w:delText>18</w:delText>
        </w:r>
        <w:r w:rsidDel="00554002">
          <w:fldChar w:fldCharType="end"/>
        </w:r>
      </w:del>
    </w:p>
    <w:p w14:paraId="20A635FA" w14:textId="2AC37C43" w:rsidR="00DE3615" w:rsidDel="00554002" w:rsidRDefault="00DE3615">
      <w:pPr>
        <w:pStyle w:val="TOC5"/>
        <w:rPr>
          <w:del w:id="449" w:author="Rapporteur" w:date="2022-03-01T14:33:00Z"/>
          <w:rFonts w:asciiTheme="minorHAnsi" w:eastAsiaTheme="minorEastAsia" w:hAnsiTheme="minorHAnsi" w:cstheme="minorBidi"/>
          <w:kern w:val="2"/>
          <w:sz w:val="21"/>
          <w:szCs w:val="22"/>
          <w:lang w:val="en-US" w:eastAsia="zh-CN"/>
        </w:rPr>
      </w:pPr>
      <w:del w:id="450" w:author="Rapporteur" w:date="2022-03-01T14:33:00Z">
        <w:r w:rsidDel="00554002">
          <w:delText>4.2.2.7.1</w:delText>
        </w:r>
        <w:r w:rsidDel="00554002">
          <w:rPr>
            <w:rFonts w:asciiTheme="minorHAnsi" w:eastAsiaTheme="minorEastAsia" w:hAnsiTheme="minorHAnsi" w:cstheme="minorBidi"/>
            <w:kern w:val="2"/>
            <w:sz w:val="21"/>
            <w:szCs w:val="22"/>
            <w:lang w:val="en-US" w:eastAsia="zh-CN"/>
          </w:rPr>
          <w:tab/>
        </w:r>
        <w:r w:rsidDel="00554002">
          <w:delText>General</w:delText>
        </w:r>
        <w:r w:rsidDel="00554002">
          <w:tab/>
        </w:r>
        <w:r w:rsidDel="00554002">
          <w:fldChar w:fldCharType="begin"/>
        </w:r>
        <w:r w:rsidDel="00554002">
          <w:delInstrText xml:space="preserve"> PAGEREF _Toc94020343 \h </w:delInstrText>
        </w:r>
        <w:r w:rsidDel="00554002">
          <w:fldChar w:fldCharType="separate"/>
        </w:r>
        <w:r w:rsidDel="00554002">
          <w:delText>18</w:delText>
        </w:r>
        <w:r w:rsidDel="00554002">
          <w:fldChar w:fldCharType="end"/>
        </w:r>
      </w:del>
    </w:p>
    <w:p w14:paraId="23718E37" w14:textId="4C025C9D" w:rsidR="00DE3615" w:rsidDel="00554002" w:rsidRDefault="00DE3615">
      <w:pPr>
        <w:pStyle w:val="TOC5"/>
        <w:rPr>
          <w:del w:id="451" w:author="Rapporteur" w:date="2022-03-01T14:33:00Z"/>
          <w:rFonts w:asciiTheme="minorHAnsi" w:eastAsiaTheme="minorEastAsia" w:hAnsiTheme="minorHAnsi" w:cstheme="minorBidi"/>
          <w:kern w:val="2"/>
          <w:sz w:val="21"/>
          <w:szCs w:val="22"/>
          <w:lang w:val="en-US" w:eastAsia="zh-CN"/>
        </w:rPr>
      </w:pPr>
      <w:del w:id="452" w:author="Rapporteur" w:date="2022-03-01T14:33:00Z">
        <w:r w:rsidDel="00554002">
          <w:delText>4.2.2.7.2</w:delText>
        </w:r>
        <w:r w:rsidDel="00554002">
          <w:rPr>
            <w:rFonts w:asciiTheme="minorHAnsi" w:eastAsiaTheme="minorEastAsia" w:hAnsiTheme="minorHAnsi" w:cstheme="minorBidi"/>
            <w:kern w:val="2"/>
            <w:sz w:val="21"/>
            <w:szCs w:val="22"/>
            <w:lang w:val="en-US" w:eastAsia="zh-CN"/>
          </w:rPr>
          <w:tab/>
        </w:r>
        <w:r w:rsidDel="00554002">
          <w:delText>Requesting removal of retrieval subscription for data or analytics</w:delText>
        </w:r>
        <w:r w:rsidDel="00554002">
          <w:tab/>
        </w:r>
        <w:r w:rsidDel="00554002">
          <w:fldChar w:fldCharType="begin"/>
        </w:r>
        <w:r w:rsidDel="00554002">
          <w:delInstrText xml:space="preserve"> PAGEREF _Toc94020344 \h </w:delInstrText>
        </w:r>
        <w:r w:rsidDel="00554002">
          <w:fldChar w:fldCharType="separate"/>
        </w:r>
        <w:r w:rsidDel="00554002">
          <w:delText>18</w:delText>
        </w:r>
        <w:r w:rsidDel="00554002">
          <w:fldChar w:fldCharType="end"/>
        </w:r>
      </w:del>
    </w:p>
    <w:p w14:paraId="56699804" w14:textId="6EEDB373" w:rsidR="00DE3615" w:rsidDel="00554002" w:rsidRDefault="00DE3615">
      <w:pPr>
        <w:pStyle w:val="TOC4"/>
        <w:rPr>
          <w:del w:id="453" w:author="Rapporteur" w:date="2022-03-01T14:33:00Z"/>
          <w:rFonts w:asciiTheme="minorHAnsi" w:eastAsiaTheme="minorEastAsia" w:hAnsiTheme="minorHAnsi" w:cstheme="minorBidi"/>
          <w:kern w:val="2"/>
          <w:sz w:val="21"/>
          <w:szCs w:val="22"/>
          <w:lang w:val="en-US" w:eastAsia="zh-CN"/>
        </w:rPr>
      </w:pPr>
      <w:del w:id="454" w:author="Rapporteur" w:date="2022-03-01T14:33:00Z">
        <w:r w:rsidDel="00554002">
          <w:delText>4.2.2.8</w:delText>
        </w:r>
        <w:r w:rsidDel="00554002">
          <w:rPr>
            <w:rFonts w:asciiTheme="minorHAnsi" w:eastAsiaTheme="minorEastAsia" w:hAnsiTheme="minorHAnsi" w:cstheme="minorBidi"/>
            <w:kern w:val="2"/>
            <w:sz w:val="21"/>
            <w:szCs w:val="22"/>
            <w:lang w:val="en-US" w:eastAsia="zh-CN"/>
          </w:rPr>
          <w:tab/>
        </w:r>
        <w:r w:rsidDel="00554002">
          <w:delText>Nadrf_DataManagement_RetrievalNotify service operation</w:delText>
        </w:r>
        <w:r w:rsidDel="00554002">
          <w:tab/>
        </w:r>
        <w:r w:rsidDel="00554002">
          <w:fldChar w:fldCharType="begin"/>
        </w:r>
        <w:r w:rsidDel="00554002">
          <w:delInstrText xml:space="preserve"> PAGEREF _Toc94020345 \h </w:delInstrText>
        </w:r>
        <w:r w:rsidDel="00554002">
          <w:fldChar w:fldCharType="separate"/>
        </w:r>
        <w:r w:rsidDel="00554002">
          <w:delText>18</w:delText>
        </w:r>
        <w:r w:rsidDel="00554002">
          <w:fldChar w:fldCharType="end"/>
        </w:r>
      </w:del>
    </w:p>
    <w:p w14:paraId="2BF9A899" w14:textId="5DB57EFA" w:rsidR="00DE3615" w:rsidDel="00554002" w:rsidRDefault="00DE3615">
      <w:pPr>
        <w:pStyle w:val="TOC5"/>
        <w:rPr>
          <w:del w:id="455" w:author="Rapporteur" w:date="2022-03-01T14:33:00Z"/>
          <w:rFonts w:asciiTheme="minorHAnsi" w:eastAsiaTheme="minorEastAsia" w:hAnsiTheme="minorHAnsi" w:cstheme="minorBidi"/>
          <w:kern w:val="2"/>
          <w:sz w:val="21"/>
          <w:szCs w:val="22"/>
          <w:lang w:val="en-US" w:eastAsia="zh-CN"/>
        </w:rPr>
      </w:pPr>
      <w:del w:id="456" w:author="Rapporteur" w:date="2022-03-01T14:33:00Z">
        <w:r w:rsidDel="00554002">
          <w:delText>4.2.2.8.1</w:delText>
        </w:r>
        <w:r w:rsidDel="00554002">
          <w:rPr>
            <w:rFonts w:asciiTheme="minorHAnsi" w:eastAsiaTheme="minorEastAsia" w:hAnsiTheme="minorHAnsi" w:cstheme="minorBidi"/>
            <w:kern w:val="2"/>
            <w:sz w:val="21"/>
            <w:szCs w:val="22"/>
            <w:lang w:val="en-US" w:eastAsia="zh-CN"/>
          </w:rPr>
          <w:tab/>
        </w:r>
        <w:r w:rsidDel="00554002">
          <w:delText>General</w:delText>
        </w:r>
        <w:r w:rsidDel="00554002">
          <w:tab/>
        </w:r>
        <w:r w:rsidDel="00554002">
          <w:fldChar w:fldCharType="begin"/>
        </w:r>
        <w:r w:rsidDel="00554002">
          <w:delInstrText xml:space="preserve"> PAGEREF _Toc94020346 \h </w:delInstrText>
        </w:r>
        <w:r w:rsidDel="00554002">
          <w:fldChar w:fldCharType="separate"/>
        </w:r>
        <w:r w:rsidDel="00554002">
          <w:delText>18</w:delText>
        </w:r>
        <w:r w:rsidDel="00554002">
          <w:fldChar w:fldCharType="end"/>
        </w:r>
      </w:del>
    </w:p>
    <w:p w14:paraId="23C5B293" w14:textId="0F6BC5DB" w:rsidR="00DE3615" w:rsidDel="00554002" w:rsidRDefault="00DE3615">
      <w:pPr>
        <w:pStyle w:val="TOC5"/>
        <w:rPr>
          <w:del w:id="457" w:author="Rapporteur" w:date="2022-03-01T14:33:00Z"/>
          <w:rFonts w:asciiTheme="minorHAnsi" w:eastAsiaTheme="minorEastAsia" w:hAnsiTheme="minorHAnsi" w:cstheme="minorBidi"/>
          <w:kern w:val="2"/>
          <w:sz w:val="21"/>
          <w:szCs w:val="22"/>
          <w:lang w:val="en-US" w:eastAsia="zh-CN"/>
        </w:rPr>
      </w:pPr>
      <w:del w:id="458" w:author="Rapporteur" w:date="2022-03-01T14:33:00Z">
        <w:r w:rsidDel="00554002">
          <w:delText>4.2.2.8.2</w:delText>
        </w:r>
        <w:r w:rsidDel="00554002">
          <w:rPr>
            <w:rFonts w:asciiTheme="minorHAnsi" w:eastAsiaTheme="minorEastAsia" w:hAnsiTheme="minorHAnsi" w:cstheme="minorBidi"/>
            <w:kern w:val="2"/>
            <w:sz w:val="21"/>
            <w:szCs w:val="22"/>
            <w:lang w:val="en-US" w:eastAsia="zh-CN"/>
          </w:rPr>
          <w:tab/>
        </w:r>
        <w:r w:rsidDel="00554002">
          <w:delText>Notification about subscribed data or analytics</w:delText>
        </w:r>
        <w:r w:rsidDel="00554002">
          <w:tab/>
        </w:r>
        <w:r w:rsidDel="00554002">
          <w:fldChar w:fldCharType="begin"/>
        </w:r>
        <w:r w:rsidDel="00554002">
          <w:delInstrText xml:space="preserve"> PAGEREF _Toc94020347 \h </w:delInstrText>
        </w:r>
        <w:r w:rsidDel="00554002">
          <w:fldChar w:fldCharType="separate"/>
        </w:r>
        <w:r w:rsidDel="00554002">
          <w:delText>19</w:delText>
        </w:r>
        <w:r w:rsidDel="00554002">
          <w:fldChar w:fldCharType="end"/>
        </w:r>
      </w:del>
    </w:p>
    <w:p w14:paraId="726085B2" w14:textId="5F2CD539" w:rsidR="00DE3615" w:rsidDel="00554002" w:rsidRDefault="00DE3615">
      <w:pPr>
        <w:pStyle w:val="TOC4"/>
        <w:rPr>
          <w:del w:id="459" w:author="Rapporteur" w:date="2022-03-01T14:33:00Z"/>
          <w:rFonts w:asciiTheme="minorHAnsi" w:eastAsiaTheme="minorEastAsia" w:hAnsiTheme="minorHAnsi" w:cstheme="minorBidi"/>
          <w:kern w:val="2"/>
          <w:sz w:val="21"/>
          <w:szCs w:val="22"/>
          <w:lang w:val="en-US" w:eastAsia="zh-CN"/>
        </w:rPr>
      </w:pPr>
      <w:del w:id="460" w:author="Rapporteur" w:date="2022-03-01T14:33:00Z">
        <w:r w:rsidDel="00554002">
          <w:delText>4.2.2.9</w:delText>
        </w:r>
        <w:r w:rsidDel="00554002">
          <w:rPr>
            <w:rFonts w:asciiTheme="minorHAnsi" w:eastAsiaTheme="minorEastAsia" w:hAnsiTheme="minorHAnsi" w:cstheme="minorBidi"/>
            <w:kern w:val="2"/>
            <w:sz w:val="21"/>
            <w:szCs w:val="22"/>
            <w:lang w:val="en-US" w:eastAsia="zh-CN"/>
          </w:rPr>
          <w:tab/>
        </w:r>
        <w:r w:rsidDel="00554002">
          <w:delText>Nadrf_DataManagement_Delete service operation</w:delText>
        </w:r>
        <w:r w:rsidDel="00554002">
          <w:tab/>
        </w:r>
        <w:r w:rsidDel="00554002">
          <w:fldChar w:fldCharType="begin"/>
        </w:r>
        <w:r w:rsidDel="00554002">
          <w:delInstrText xml:space="preserve"> PAGEREF _Toc94020348 \h </w:delInstrText>
        </w:r>
        <w:r w:rsidDel="00554002">
          <w:fldChar w:fldCharType="separate"/>
        </w:r>
        <w:r w:rsidDel="00554002">
          <w:delText>19</w:delText>
        </w:r>
        <w:r w:rsidDel="00554002">
          <w:fldChar w:fldCharType="end"/>
        </w:r>
      </w:del>
    </w:p>
    <w:p w14:paraId="7BF5E4C3" w14:textId="63703BA7" w:rsidR="00DE3615" w:rsidDel="00554002" w:rsidRDefault="00DE3615">
      <w:pPr>
        <w:pStyle w:val="TOC5"/>
        <w:rPr>
          <w:del w:id="461" w:author="Rapporteur" w:date="2022-03-01T14:33:00Z"/>
          <w:rFonts w:asciiTheme="minorHAnsi" w:eastAsiaTheme="minorEastAsia" w:hAnsiTheme="minorHAnsi" w:cstheme="minorBidi"/>
          <w:kern w:val="2"/>
          <w:sz w:val="21"/>
          <w:szCs w:val="22"/>
          <w:lang w:val="en-US" w:eastAsia="zh-CN"/>
        </w:rPr>
      </w:pPr>
      <w:del w:id="462" w:author="Rapporteur" w:date="2022-03-01T14:33:00Z">
        <w:r w:rsidDel="00554002">
          <w:delText>4.2.2.9.1</w:delText>
        </w:r>
        <w:r w:rsidDel="00554002">
          <w:rPr>
            <w:rFonts w:asciiTheme="minorHAnsi" w:eastAsiaTheme="minorEastAsia" w:hAnsiTheme="minorHAnsi" w:cstheme="minorBidi"/>
            <w:kern w:val="2"/>
            <w:sz w:val="21"/>
            <w:szCs w:val="22"/>
            <w:lang w:val="en-US" w:eastAsia="zh-CN"/>
          </w:rPr>
          <w:tab/>
        </w:r>
        <w:r w:rsidDel="00554002">
          <w:delText>General</w:delText>
        </w:r>
        <w:r w:rsidDel="00554002">
          <w:tab/>
        </w:r>
        <w:r w:rsidDel="00554002">
          <w:fldChar w:fldCharType="begin"/>
        </w:r>
        <w:r w:rsidDel="00554002">
          <w:delInstrText xml:space="preserve"> PAGEREF _Toc94020349 \h </w:delInstrText>
        </w:r>
        <w:r w:rsidDel="00554002">
          <w:fldChar w:fldCharType="separate"/>
        </w:r>
        <w:r w:rsidDel="00554002">
          <w:delText>19</w:delText>
        </w:r>
        <w:r w:rsidDel="00554002">
          <w:fldChar w:fldCharType="end"/>
        </w:r>
      </w:del>
    </w:p>
    <w:p w14:paraId="23560AA6" w14:textId="754B9CE4" w:rsidR="00DE3615" w:rsidDel="00554002" w:rsidRDefault="00DE3615">
      <w:pPr>
        <w:pStyle w:val="TOC5"/>
        <w:rPr>
          <w:del w:id="463" w:author="Rapporteur" w:date="2022-03-01T14:33:00Z"/>
          <w:rFonts w:asciiTheme="minorHAnsi" w:eastAsiaTheme="minorEastAsia" w:hAnsiTheme="minorHAnsi" w:cstheme="minorBidi"/>
          <w:kern w:val="2"/>
          <w:sz w:val="21"/>
          <w:szCs w:val="22"/>
          <w:lang w:val="en-US" w:eastAsia="zh-CN"/>
        </w:rPr>
      </w:pPr>
      <w:del w:id="464" w:author="Rapporteur" w:date="2022-03-01T14:33:00Z">
        <w:r w:rsidDel="00554002">
          <w:delText>4.2.2.9.2</w:delText>
        </w:r>
        <w:r w:rsidDel="00554002">
          <w:rPr>
            <w:rFonts w:asciiTheme="minorHAnsi" w:eastAsiaTheme="minorEastAsia" w:hAnsiTheme="minorHAnsi" w:cstheme="minorBidi"/>
            <w:kern w:val="2"/>
            <w:sz w:val="21"/>
            <w:szCs w:val="22"/>
            <w:lang w:val="en-US" w:eastAsia="zh-CN"/>
          </w:rPr>
          <w:tab/>
        </w:r>
        <w:r w:rsidDel="00554002">
          <w:delText>Requesting removal of stored data or analytics</w:delText>
        </w:r>
        <w:r w:rsidDel="00554002">
          <w:tab/>
        </w:r>
        <w:r w:rsidDel="00554002">
          <w:fldChar w:fldCharType="begin"/>
        </w:r>
        <w:r w:rsidDel="00554002">
          <w:delInstrText xml:space="preserve"> PAGEREF _Toc94020350 \h </w:delInstrText>
        </w:r>
        <w:r w:rsidDel="00554002">
          <w:fldChar w:fldCharType="separate"/>
        </w:r>
        <w:r w:rsidDel="00554002">
          <w:delText>19</w:delText>
        </w:r>
        <w:r w:rsidDel="00554002">
          <w:fldChar w:fldCharType="end"/>
        </w:r>
      </w:del>
    </w:p>
    <w:p w14:paraId="36E334E2" w14:textId="5BF22469" w:rsidR="00DE3615" w:rsidDel="00554002" w:rsidRDefault="00DE3615">
      <w:pPr>
        <w:pStyle w:val="TOC1"/>
        <w:rPr>
          <w:del w:id="465" w:author="Rapporteur" w:date="2022-03-01T14:33:00Z"/>
          <w:rFonts w:asciiTheme="minorHAnsi" w:eastAsiaTheme="minorEastAsia" w:hAnsiTheme="minorHAnsi" w:cstheme="minorBidi"/>
          <w:kern w:val="2"/>
          <w:sz w:val="21"/>
          <w:szCs w:val="22"/>
          <w:lang w:val="en-US" w:eastAsia="zh-CN"/>
        </w:rPr>
      </w:pPr>
      <w:del w:id="466" w:author="Rapporteur" w:date="2022-03-01T14:33:00Z">
        <w:r w:rsidDel="00554002">
          <w:delText>5</w:delText>
        </w:r>
        <w:r w:rsidDel="00554002">
          <w:rPr>
            <w:rFonts w:asciiTheme="minorHAnsi" w:eastAsiaTheme="minorEastAsia" w:hAnsiTheme="minorHAnsi" w:cstheme="minorBidi"/>
            <w:kern w:val="2"/>
            <w:sz w:val="21"/>
            <w:szCs w:val="22"/>
            <w:lang w:val="en-US" w:eastAsia="zh-CN"/>
          </w:rPr>
          <w:tab/>
        </w:r>
        <w:r w:rsidDel="00554002">
          <w:delText>API Definitions</w:delText>
        </w:r>
        <w:r w:rsidDel="00554002">
          <w:tab/>
        </w:r>
        <w:r w:rsidDel="00554002">
          <w:fldChar w:fldCharType="begin"/>
        </w:r>
        <w:r w:rsidDel="00554002">
          <w:delInstrText xml:space="preserve"> PAGEREF _Toc94020351 \h </w:delInstrText>
        </w:r>
        <w:r w:rsidDel="00554002">
          <w:fldChar w:fldCharType="separate"/>
        </w:r>
        <w:r w:rsidDel="00554002">
          <w:delText>20</w:delText>
        </w:r>
        <w:r w:rsidDel="00554002">
          <w:fldChar w:fldCharType="end"/>
        </w:r>
      </w:del>
    </w:p>
    <w:p w14:paraId="45708CE1" w14:textId="3AB089BE" w:rsidR="00DE3615" w:rsidDel="00554002" w:rsidRDefault="00DE3615">
      <w:pPr>
        <w:pStyle w:val="TOC2"/>
        <w:rPr>
          <w:del w:id="467" w:author="Rapporteur" w:date="2022-03-01T14:33:00Z"/>
          <w:rFonts w:asciiTheme="minorHAnsi" w:eastAsiaTheme="minorEastAsia" w:hAnsiTheme="minorHAnsi" w:cstheme="minorBidi"/>
          <w:kern w:val="2"/>
          <w:sz w:val="21"/>
          <w:szCs w:val="22"/>
          <w:lang w:val="en-US" w:eastAsia="zh-CN"/>
        </w:rPr>
      </w:pPr>
      <w:del w:id="468" w:author="Rapporteur" w:date="2022-03-01T14:33:00Z">
        <w:r w:rsidDel="00554002">
          <w:delText>5.1</w:delText>
        </w:r>
        <w:r w:rsidDel="00554002">
          <w:rPr>
            <w:rFonts w:asciiTheme="minorHAnsi" w:eastAsiaTheme="minorEastAsia" w:hAnsiTheme="minorHAnsi" w:cstheme="minorBidi"/>
            <w:kern w:val="2"/>
            <w:sz w:val="21"/>
            <w:szCs w:val="22"/>
            <w:lang w:val="en-US" w:eastAsia="zh-CN"/>
          </w:rPr>
          <w:tab/>
        </w:r>
        <w:r w:rsidDel="00554002">
          <w:delText>Nadrf_DataManagement Service API</w:delText>
        </w:r>
        <w:r w:rsidDel="00554002">
          <w:tab/>
        </w:r>
        <w:r w:rsidDel="00554002">
          <w:fldChar w:fldCharType="begin"/>
        </w:r>
        <w:r w:rsidDel="00554002">
          <w:delInstrText xml:space="preserve"> PAGEREF _Toc94020352 \h </w:delInstrText>
        </w:r>
        <w:r w:rsidDel="00554002">
          <w:fldChar w:fldCharType="separate"/>
        </w:r>
        <w:r w:rsidDel="00554002">
          <w:delText>20</w:delText>
        </w:r>
        <w:r w:rsidDel="00554002">
          <w:fldChar w:fldCharType="end"/>
        </w:r>
      </w:del>
    </w:p>
    <w:p w14:paraId="09D97839" w14:textId="18C1FB05" w:rsidR="00DE3615" w:rsidDel="00554002" w:rsidRDefault="00DE3615">
      <w:pPr>
        <w:pStyle w:val="TOC3"/>
        <w:rPr>
          <w:del w:id="469" w:author="Rapporteur" w:date="2022-03-01T14:33:00Z"/>
          <w:rFonts w:asciiTheme="minorHAnsi" w:eastAsiaTheme="minorEastAsia" w:hAnsiTheme="minorHAnsi" w:cstheme="minorBidi"/>
          <w:kern w:val="2"/>
          <w:sz w:val="21"/>
          <w:szCs w:val="22"/>
          <w:lang w:val="en-US" w:eastAsia="zh-CN"/>
        </w:rPr>
      </w:pPr>
      <w:del w:id="470" w:author="Rapporteur" w:date="2022-03-01T14:33:00Z">
        <w:r w:rsidDel="00554002">
          <w:delText>5.1.1</w:delText>
        </w:r>
        <w:r w:rsidDel="00554002">
          <w:rPr>
            <w:rFonts w:asciiTheme="minorHAnsi" w:eastAsiaTheme="minorEastAsia" w:hAnsiTheme="minorHAnsi" w:cstheme="minorBidi"/>
            <w:kern w:val="2"/>
            <w:sz w:val="21"/>
            <w:szCs w:val="22"/>
            <w:lang w:val="en-US" w:eastAsia="zh-CN"/>
          </w:rPr>
          <w:tab/>
        </w:r>
        <w:r w:rsidDel="00554002">
          <w:delText>Introduction</w:delText>
        </w:r>
        <w:r w:rsidDel="00554002">
          <w:tab/>
        </w:r>
        <w:r w:rsidDel="00554002">
          <w:fldChar w:fldCharType="begin"/>
        </w:r>
        <w:r w:rsidDel="00554002">
          <w:delInstrText xml:space="preserve"> PAGEREF _Toc94020353 \h </w:delInstrText>
        </w:r>
        <w:r w:rsidDel="00554002">
          <w:fldChar w:fldCharType="separate"/>
        </w:r>
        <w:r w:rsidDel="00554002">
          <w:delText>20</w:delText>
        </w:r>
        <w:r w:rsidDel="00554002">
          <w:fldChar w:fldCharType="end"/>
        </w:r>
      </w:del>
    </w:p>
    <w:p w14:paraId="76E5C612" w14:textId="7B2737A1" w:rsidR="00DE3615" w:rsidDel="00554002" w:rsidRDefault="00DE3615">
      <w:pPr>
        <w:pStyle w:val="TOC3"/>
        <w:rPr>
          <w:del w:id="471" w:author="Rapporteur" w:date="2022-03-01T14:33:00Z"/>
          <w:rFonts w:asciiTheme="minorHAnsi" w:eastAsiaTheme="minorEastAsia" w:hAnsiTheme="minorHAnsi" w:cstheme="minorBidi"/>
          <w:kern w:val="2"/>
          <w:sz w:val="21"/>
          <w:szCs w:val="22"/>
          <w:lang w:val="en-US" w:eastAsia="zh-CN"/>
        </w:rPr>
      </w:pPr>
      <w:del w:id="472" w:author="Rapporteur" w:date="2022-03-01T14:33:00Z">
        <w:r w:rsidDel="00554002">
          <w:delText>5.1.2</w:delText>
        </w:r>
        <w:r w:rsidDel="00554002">
          <w:rPr>
            <w:rFonts w:asciiTheme="minorHAnsi" w:eastAsiaTheme="minorEastAsia" w:hAnsiTheme="minorHAnsi" w:cstheme="minorBidi"/>
            <w:kern w:val="2"/>
            <w:sz w:val="21"/>
            <w:szCs w:val="22"/>
            <w:lang w:val="en-US" w:eastAsia="zh-CN"/>
          </w:rPr>
          <w:tab/>
        </w:r>
        <w:r w:rsidDel="00554002">
          <w:delText>Usage of HTTP</w:delText>
        </w:r>
        <w:r w:rsidDel="00554002">
          <w:tab/>
        </w:r>
        <w:r w:rsidDel="00554002">
          <w:fldChar w:fldCharType="begin"/>
        </w:r>
        <w:r w:rsidDel="00554002">
          <w:delInstrText xml:space="preserve"> PAGEREF _Toc94020354 \h </w:delInstrText>
        </w:r>
        <w:r w:rsidDel="00554002">
          <w:fldChar w:fldCharType="separate"/>
        </w:r>
        <w:r w:rsidDel="00554002">
          <w:delText>21</w:delText>
        </w:r>
        <w:r w:rsidDel="00554002">
          <w:fldChar w:fldCharType="end"/>
        </w:r>
      </w:del>
    </w:p>
    <w:p w14:paraId="67EC968D" w14:textId="59503A7D" w:rsidR="00DE3615" w:rsidDel="00554002" w:rsidRDefault="00DE3615">
      <w:pPr>
        <w:pStyle w:val="TOC4"/>
        <w:rPr>
          <w:del w:id="473" w:author="Rapporteur" w:date="2022-03-01T14:33:00Z"/>
          <w:rFonts w:asciiTheme="minorHAnsi" w:eastAsiaTheme="minorEastAsia" w:hAnsiTheme="minorHAnsi" w:cstheme="minorBidi"/>
          <w:kern w:val="2"/>
          <w:sz w:val="21"/>
          <w:szCs w:val="22"/>
          <w:lang w:val="en-US" w:eastAsia="zh-CN"/>
        </w:rPr>
      </w:pPr>
      <w:del w:id="474" w:author="Rapporteur" w:date="2022-03-01T14:33:00Z">
        <w:r w:rsidDel="00554002">
          <w:delText>5.1.2.1</w:delText>
        </w:r>
        <w:r w:rsidDel="00554002">
          <w:rPr>
            <w:rFonts w:asciiTheme="minorHAnsi" w:eastAsiaTheme="minorEastAsia" w:hAnsiTheme="minorHAnsi" w:cstheme="minorBidi"/>
            <w:kern w:val="2"/>
            <w:sz w:val="21"/>
            <w:szCs w:val="22"/>
            <w:lang w:val="en-US" w:eastAsia="zh-CN"/>
          </w:rPr>
          <w:tab/>
        </w:r>
        <w:r w:rsidDel="00554002">
          <w:delText>General</w:delText>
        </w:r>
        <w:r w:rsidDel="00554002">
          <w:tab/>
        </w:r>
        <w:r w:rsidDel="00554002">
          <w:fldChar w:fldCharType="begin"/>
        </w:r>
        <w:r w:rsidDel="00554002">
          <w:delInstrText xml:space="preserve"> PAGEREF _Toc94020355 \h </w:delInstrText>
        </w:r>
        <w:r w:rsidDel="00554002">
          <w:fldChar w:fldCharType="separate"/>
        </w:r>
        <w:r w:rsidDel="00554002">
          <w:delText>21</w:delText>
        </w:r>
        <w:r w:rsidDel="00554002">
          <w:fldChar w:fldCharType="end"/>
        </w:r>
      </w:del>
    </w:p>
    <w:p w14:paraId="7A587C5B" w14:textId="48BA127D" w:rsidR="00DE3615" w:rsidDel="00554002" w:rsidRDefault="00DE3615">
      <w:pPr>
        <w:pStyle w:val="TOC4"/>
        <w:rPr>
          <w:del w:id="475" w:author="Rapporteur" w:date="2022-03-01T14:33:00Z"/>
          <w:rFonts w:asciiTheme="minorHAnsi" w:eastAsiaTheme="minorEastAsia" w:hAnsiTheme="minorHAnsi" w:cstheme="minorBidi"/>
          <w:kern w:val="2"/>
          <w:sz w:val="21"/>
          <w:szCs w:val="22"/>
          <w:lang w:val="en-US" w:eastAsia="zh-CN"/>
        </w:rPr>
      </w:pPr>
      <w:del w:id="476" w:author="Rapporteur" w:date="2022-03-01T14:33:00Z">
        <w:r w:rsidDel="00554002">
          <w:delText>5.1.2.2</w:delText>
        </w:r>
        <w:r w:rsidDel="00554002">
          <w:rPr>
            <w:rFonts w:asciiTheme="minorHAnsi" w:eastAsiaTheme="minorEastAsia" w:hAnsiTheme="minorHAnsi" w:cstheme="minorBidi"/>
            <w:kern w:val="2"/>
            <w:sz w:val="21"/>
            <w:szCs w:val="22"/>
            <w:lang w:val="en-US" w:eastAsia="zh-CN"/>
          </w:rPr>
          <w:tab/>
        </w:r>
        <w:r w:rsidDel="00554002">
          <w:delText>HTTP standard headers</w:delText>
        </w:r>
        <w:r w:rsidDel="00554002">
          <w:tab/>
        </w:r>
        <w:r w:rsidDel="00554002">
          <w:fldChar w:fldCharType="begin"/>
        </w:r>
        <w:r w:rsidDel="00554002">
          <w:delInstrText xml:space="preserve"> PAGEREF _Toc94020356 \h </w:delInstrText>
        </w:r>
        <w:r w:rsidDel="00554002">
          <w:fldChar w:fldCharType="separate"/>
        </w:r>
        <w:r w:rsidDel="00554002">
          <w:delText>21</w:delText>
        </w:r>
        <w:r w:rsidDel="00554002">
          <w:fldChar w:fldCharType="end"/>
        </w:r>
      </w:del>
    </w:p>
    <w:p w14:paraId="2FA7A6CC" w14:textId="43F8A423" w:rsidR="00DE3615" w:rsidDel="00554002" w:rsidRDefault="00DE3615">
      <w:pPr>
        <w:pStyle w:val="TOC5"/>
        <w:rPr>
          <w:del w:id="477" w:author="Rapporteur" w:date="2022-03-01T14:33:00Z"/>
          <w:rFonts w:asciiTheme="minorHAnsi" w:eastAsiaTheme="minorEastAsia" w:hAnsiTheme="minorHAnsi" w:cstheme="minorBidi"/>
          <w:kern w:val="2"/>
          <w:sz w:val="21"/>
          <w:szCs w:val="22"/>
          <w:lang w:val="en-US" w:eastAsia="zh-CN"/>
        </w:rPr>
      </w:pPr>
      <w:del w:id="478" w:author="Rapporteur" w:date="2022-03-01T14:33:00Z">
        <w:r w:rsidDel="00554002">
          <w:delText>5.1.2.2.1</w:delText>
        </w:r>
        <w:r w:rsidDel="00554002">
          <w:rPr>
            <w:rFonts w:asciiTheme="minorHAnsi" w:eastAsiaTheme="minorEastAsia" w:hAnsiTheme="minorHAnsi" w:cstheme="minorBidi"/>
            <w:kern w:val="2"/>
            <w:sz w:val="21"/>
            <w:szCs w:val="22"/>
            <w:lang w:val="en-US" w:eastAsia="zh-CN"/>
          </w:rPr>
          <w:tab/>
        </w:r>
        <w:r w:rsidDel="00554002">
          <w:rPr>
            <w:lang w:eastAsia="zh-CN"/>
          </w:rPr>
          <w:delText>General</w:delText>
        </w:r>
        <w:r w:rsidDel="00554002">
          <w:tab/>
        </w:r>
        <w:r w:rsidDel="00554002">
          <w:fldChar w:fldCharType="begin"/>
        </w:r>
        <w:r w:rsidDel="00554002">
          <w:delInstrText xml:space="preserve"> PAGEREF _Toc94020357 \h </w:delInstrText>
        </w:r>
        <w:r w:rsidDel="00554002">
          <w:fldChar w:fldCharType="separate"/>
        </w:r>
        <w:r w:rsidDel="00554002">
          <w:delText>21</w:delText>
        </w:r>
        <w:r w:rsidDel="00554002">
          <w:fldChar w:fldCharType="end"/>
        </w:r>
      </w:del>
    </w:p>
    <w:p w14:paraId="4DB69DC6" w14:textId="534A9B22" w:rsidR="00DE3615" w:rsidDel="00554002" w:rsidRDefault="00DE3615">
      <w:pPr>
        <w:pStyle w:val="TOC5"/>
        <w:rPr>
          <w:del w:id="479" w:author="Rapporteur" w:date="2022-03-01T14:33:00Z"/>
          <w:rFonts w:asciiTheme="minorHAnsi" w:eastAsiaTheme="minorEastAsia" w:hAnsiTheme="minorHAnsi" w:cstheme="minorBidi"/>
          <w:kern w:val="2"/>
          <w:sz w:val="21"/>
          <w:szCs w:val="22"/>
          <w:lang w:val="en-US" w:eastAsia="zh-CN"/>
        </w:rPr>
      </w:pPr>
      <w:del w:id="480" w:author="Rapporteur" w:date="2022-03-01T14:33:00Z">
        <w:r w:rsidDel="00554002">
          <w:delText>5.1.2.2.2</w:delText>
        </w:r>
        <w:r w:rsidDel="00554002">
          <w:rPr>
            <w:rFonts w:asciiTheme="minorHAnsi" w:eastAsiaTheme="minorEastAsia" w:hAnsiTheme="minorHAnsi" w:cstheme="minorBidi"/>
            <w:kern w:val="2"/>
            <w:sz w:val="21"/>
            <w:szCs w:val="22"/>
            <w:lang w:val="en-US" w:eastAsia="zh-CN"/>
          </w:rPr>
          <w:tab/>
        </w:r>
        <w:r w:rsidDel="00554002">
          <w:delText>Content type</w:delText>
        </w:r>
        <w:r w:rsidDel="00554002">
          <w:tab/>
        </w:r>
        <w:r w:rsidDel="00554002">
          <w:fldChar w:fldCharType="begin"/>
        </w:r>
        <w:r w:rsidDel="00554002">
          <w:delInstrText xml:space="preserve"> PAGEREF _Toc94020358 \h </w:delInstrText>
        </w:r>
        <w:r w:rsidDel="00554002">
          <w:fldChar w:fldCharType="separate"/>
        </w:r>
        <w:r w:rsidDel="00554002">
          <w:delText>21</w:delText>
        </w:r>
        <w:r w:rsidDel="00554002">
          <w:fldChar w:fldCharType="end"/>
        </w:r>
      </w:del>
    </w:p>
    <w:p w14:paraId="71CFA193" w14:textId="3EFF4350" w:rsidR="00DE3615" w:rsidDel="00554002" w:rsidRDefault="00DE3615">
      <w:pPr>
        <w:pStyle w:val="TOC4"/>
        <w:rPr>
          <w:del w:id="481" w:author="Rapporteur" w:date="2022-03-01T14:33:00Z"/>
          <w:rFonts w:asciiTheme="minorHAnsi" w:eastAsiaTheme="minorEastAsia" w:hAnsiTheme="minorHAnsi" w:cstheme="minorBidi"/>
          <w:kern w:val="2"/>
          <w:sz w:val="21"/>
          <w:szCs w:val="22"/>
          <w:lang w:val="en-US" w:eastAsia="zh-CN"/>
        </w:rPr>
      </w:pPr>
      <w:del w:id="482" w:author="Rapporteur" w:date="2022-03-01T14:33:00Z">
        <w:r w:rsidDel="00554002">
          <w:lastRenderedPageBreak/>
          <w:delText>5.1.2.3</w:delText>
        </w:r>
        <w:r w:rsidDel="00554002">
          <w:rPr>
            <w:rFonts w:asciiTheme="minorHAnsi" w:eastAsiaTheme="minorEastAsia" w:hAnsiTheme="minorHAnsi" w:cstheme="minorBidi"/>
            <w:kern w:val="2"/>
            <w:sz w:val="21"/>
            <w:szCs w:val="22"/>
            <w:lang w:val="en-US" w:eastAsia="zh-CN"/>
          </w:rPr>
          <w:tab/>
        </w:r>
        <w:r w:rsidDel="00554002">
          <w:delText>HTTP custom headers</w:delText>
        </w:r>
        <w:r w:rsidDel="00554002">
          <w:tab/>
        </w:r>
        <w:r w:rsidDel="00554002">
          <w:fldChar w:fldCharType="begin"/>
        </w:r>
        <w:r w:rsidDel="00554002">
          <w:delInstrText xml:space="preserve"> PAGEREF _Toc94020359 \h </w:delInstrText>
        </w:r>
        <w:r w:rsidDel="00554002">
          <w:fldChar w:fldCharType="separate"/>
        </w:r>
        <w:r w:rsidDel="00554002">
          <w:delText>21</w:delText>
        </w:r>
        <w:r w:rsidDel="00554002">
          <w:fldChar w:fldCharType="end"/>
        </w:r>
      </w:del>
    </w:p>
    <w:p w14:paraId="45766CC7" w14:textId="25B43A84" w:rsidR="00DE3615" w:rsidDel="00554002" w:rsidRDefault="00DE3615">
      <w:pPr>
        <w:pStyle w:val="TOC3"/>
        <w:rPr>
          <w:del w:id="483" w:author="Rapporteur" w:date="2022-03-01T14:33:00Z"/>
          <w:rFonts w:asciiTheme="minorHAnsi" w:eastAsiaTheme="minorEastAsia" w:hAnsiTheme="minorHAnsi" w:cstheme="minorBidi"/>
          <w:kern w:val="2"/>
          <w:sz w:val="21"/>
          <w:szCs w:val="22"/>
          <w:lang w:val="en-US" w:eastAsia="zh-CN"/>
        </w:rPr>
      </w:pPr>
      <w:del w:id="484" w:author="Rapporteur" w:date="2022-03-01T14:33:00Z">
        <w:r w:rsidDel="00554002">
          <w:delText>5.1.3</w:delText>
        </w:r>
        <w:r w:rsidDel="00554002">
          <w:rPr>
            <w:rFonts w:asciiTheme="minorHAnsi" w:eastAsiaTheme="minorEastAsia" w:hAnsiTheme="minorHAnsi" w:cstheme="minorBidi"/>
            <w:kern w:val="2"/>
            <w:sz w:val="21"/>
            <w:szCs w:val="22"/>
            <w:lang w:val="en-US" w:eastAsia="zh-CN"/>
          </w:rPr>
          <w:tab/>
        </w:r>
        <w:r w:rsidDel="00554002">
          <w:delText>Resources</w:delText>
        </w:r>
        <w:r w:rsidDel="00554002">
          <w:tab/>
        </w:r>
        <w:r w:rsidDel="00554002">
          <w:fldChar w:fldCharType="begin"/>
        </w:r>
        <w:r w:rsidDel="00554002">
          <w:delInstrText xml:space="preserve"> PAGEREF _Toc94020360 \h </w:delInstrText>
        </w:r>
        <w:r w:rsidDel="00554002">
          <w:fldChar w:fldCharType="separate"/>
        </w:r>
        <w:r w:rsidDel="00554002">
          <w:delText>22</w:delText>
        </w:r>
        <w:r w:rsidDel="00554002">
          <w:fldChar w:fldCharType="end"/>
        </w:r>
      </w:del>
    </w:p>
    <w:p w14:paraId="6B37E92E" w14:textId="452F150F" w:rsidR="00DE3615" w:rsidDel="00554002" w:rsidRDefault="00DE3615">
      <w:pPr>
        <w:pStyle w:val="TOC4"/>
        <w:rPr>
          <w:del w:id="485" w:author="Rapporteur" w:date="2022-03-01T14:33:00Z"/>
          <w:rFonts w:asciiTheme="minorHAnsi" w:eastAsiaTheme="minorEastAsia" w:hAnsiTheme="minorHAnsi" w:cstheme="minorBidi"/>
          <w:kern w:val="2"/>
          <w:sz w:val="21"/>
          <w:szCs w:val="22"/>
          <w:lang w:val="en-US" w:eastAsia="zh-CN"/>
        </w:rPr>
      </w:pPr>
      <w:del w:id="486" w:author="Rapporteur" w:date="2022-03-01T14:33:00Z">
        <w:r w:rsidDel="00554002">
          <w:delText>5.1.3.1</w:delText>
        </w:r>
        <w:r w:rsidDel="00554002">
          <w:rPr>
            <w:rFonts w:asciiTheme="minorHAnsi" w:eastAsiaTheme="minorEastAsia" w:hAnsiTheme="minorHAnsi" w:cstheme="minorBidi"/>
            <w:kern w:val="2"/>
            <w:sz w:val="21"/>
            <w:szCs w:val="22"/>
            <w:lang w:val="en-US" w:eastAsia="zh-CN"/>
          </w:rPr>
          <w:tab/>
        </w:r>
        <w:r w:rsidDel="00554002">
          <w:delText>Overview</w:delText>
        </w:r>
        <w:r w:rsidDel="00554002">
          <w:tab/>
        </w:r>
        <w:r w:rsidDel="00554002">
          <w:fldChar w:fldCharType="begin"/>
        </w:r>
        <w:r w:rsidDel="00554002">
          <w:delInstrText xml:space="preserve"> PAGEREF _Toc94020361 \h </w:delInstrText>
        </w:r>
        <w:r w:rsidDel="00554002">
          <w:fldChar w:fldCharType="separate"/>
        </w:r>
        <w:r w:rsidDel="00554002">
          <w:delText>22</w:delText>
        </w:r>
        <w:r w:rsidDel="00554002">
          <w:fldChar w:fldCharType="end"/>
        </w:r>
      </w:del>
    </w:p>
    <w:p w14:paraId="5AF97036" w14:textId="732844F4" w:rsidR="00DE3615" w:rsidDel="00554002" w:rsidRDefault="00DE3615">
      <w:pPr>
        <w:pStyle w:val="TOC4"/>
        <w:rPr>
          <w:del w:id="487" w:author="Rapporteur" w:date="2022-03-01T14:33:00Z"/>
          <w:rFonts w:asciiTheme="minorHAnsi" w:eastAsiaTheme="minorEastAsia" w:hAnsiTheme="minorHAnsi" w:cstheme="minorBidi"/>
          <w:kern w:val="2"/>
          <w:sz w:val="21"/>
          <w:szCs w:val="22"/>
          <w:lang w:val="en-US" w:eastAsia="zh-CN"/>
        </w:rPr>
      </w:pPr>
      <w:del w:id="488" w:author="Rapporteur" w:date="2022-03-01T14:33:00Z">
        <w:r w:rsidDel="00554002">
          <w:delText>5.1.3.2</w:delText>
        </w:r>
        <w:r w:rsidDel="00554002">
          <w:rPr>
            <w:rFonts w:asciiTheme="minorHAnsi" w:eastAsiaTheme="minorEastAsia" w:hAnsiTheme="minorHAnsi" w:cstheme="minorBidi"/>
            <w:kern w:val="2"/>
            <w:sz w:val="21"/>
            <w:szCs w:val="22"/>
            <w:lang w:val="en-US" w:eastAsia="zh-CN"/>
          </w:rPr>
          <w:tab/>
        </w:r>
        <w:r w:rsidDel="00554002">
          <w:delText>Resource: ADRF Data Store Records</w:delText>
        </w:r>
        <w:r w:rsidDel="00554002">
          <w:tab/>
        </w:r>
        <w:r w:rsidDel="00554002">
          <w:fldChar w:fldCharType="begin"/>
        </w:r>
        <w:r w:rsidDel="00554002">
          <w:delInstrText xml:space="preserve"> PAGEREF _Toc94020362 \h </w:delInstrText>
        </w:r>
        <w:r w:rsidDel="00554002">
          <w:fldChar w:fldCharType="separate"/>
        </w:r>
        <w:r w:rsidDel="00554002">
          <w:delText>22</w:delText>
        </w:r>
        <w:r w:rsidDel="00554002">
          <w:fldChar w:fldCharType="end"/>
        </w:r>
      </w:del>
    </w:p>
    <w:p w14:paraId="2E52B40A" w14:textId="0A86A6AF" w:rsidR="00DE3615" w:rsidDel="00554002" w:rsidRDefault="00DE3615">
      <w:pPr>
        <w:pStyle w:val="TOC5"/>
        <w:rPr>
          <w:del w:id="489" w:author="Rapporteur" w:date="2022-03-01T14:33:00Z"/>
          <w:rFonts w:asciiTheme="minorHAnsi" w:eastAsiaTheme="minorEastAsia" w:hAnsiTheme="minorHAnsi" w:cstheme="minorBidi"/>
          <w:kern w:val="2"/>
          <w:sz w:val="21"/>
          <w:szCs w:val="22"/>
          <w:lang w:val="en-US" w:eastAsia="zh-CN"/>
        </w:rPr>
      </w:pPr>
      <w:del w:id="490" w:author="Rapporteur" w:date="2022-03-01T14:33:00Z">
        <w:r w:rsidDel="00554002">
          <w:delText>5.1.3.2.1</w:delText>
        </w:r>
        <w:r w:rsidDel="00554002">
          <w:rPr>
            <w:rFonts w:asciiTheme="minorHAnsi" w:eastAsiaTheme="minorEastAsia" w:hAnsiTheme="minorHAnsi" w:cstheme="minorBidi"/>
            <w:kern w:val="2"/>
            <w:sz w:val="21"/>
            <w:szCs w:val="22"/>
            <w:lang w:val="en-US" w:eastAsia="zh-CN"/>
          </w:rPr>
          <w:tab/>
        </w:r>
        <w:r w:rsidDel="00554002">
          <w:delText>Description</w:delText>
        </w:r>
        <w:r w:rsidDel="00554002">
          <w:tab/>
        </w:r>
        <w:r w:rsidDel="00554002">
          <w:fldChar w:fldCharType="begin"/>
        </w:r>
        <w:r w:rsidDel="00554002">
          <w:delInstrText xml:space="preserve"> PAGEREF _Toc94020363 \h </w:delInstrText>
        </w:r>
        <w:r w:rsidDel="00554002">
          <w:fldChar w:fldCharType="separate"/>
        </w:r>
        <w:r w:rsidDel="00554002">
          <w:delText>22</w:delText>
        </w:r>
        <w:r w:rsidDel="00554002">
          <w:fldChar w:fldCharType="end"/>
        </w:r>
      </w:del>
    </w:p>
    <w:p w14:paraId="35D1B71B" w14:textId="27530748" w:rsidR="00DE3615" w:rsidDel="00554002" w:rsidRDefault="00DE3615">
      <w:pPr>
        <w:pStyle w:val="TOC4"/>
        <w:rPr>
          <w:del w:id="491" w:author="Rapporteur" w:date="2022-03-01T14:33:00Z"/>
          <w:rFonts w:asciiTheme="minorHAnsi" w:eastAsiaTheme="minorEastAsia" w:hAnsiTheme="minorHAnsi" w:cstheme="minorBidi"/>
          <w:kern w:val="2"/>
          <w:sz w:val="21"/>
          <w:szCs w:val="22"/>
          <w:lang w:val="en-US" w:eastAsia="zh-CN"/>
        </w:rPr>
      </w:pPr>
      <w:del w:id="492" w:author="Rapporteur" w:date="2022-03-01T14:33:00Z">
        <w:r w:rsidDel="00554002">
          <w:delText>5.1.3.2.2</w:delText>
        </w:r>
        <w:r w:rsidDel="00554002">
          <w:rPr>
            <w:rFonts w:asciiTheme="minorHAnsi" w:eastAsiaTheme="minorEastAsia" w:hAnsiTheme="minorHAnsi" w:cstheme="minorBidi"/>
            <w:kern w:val="2"/>
            <w:sz w:val="21"/>
            <w:szCs w:val="22"/>
            <w:lang w:val="en-US" w:eastAsia="zh-CN"/>
          </w:rPr>
          <w:tab/>
        </w:r>
        <w:r w:rsidDel="00554002">
          <w:delText>Resource Definition</w:delText>
        </w:r>
        <w:r w:rsidDel="00554002">
          <w:tab/>
        </w:r>
        <w:r w:rsidDel="00554002">
          <w:fldChar w:fldCharType="begin"/>
        </w:r>
        <w:r w:rsidDel="00554002">
          <w:delInstrText xml:space="preserve"> PAGEREF _Toc94020364 \h </w:delInstrText>
        </w:r>
        <w:r w:rsidDel="00554002">
          <w:fldChar w:fldCharType="separate"/>
        </w:r>
        <w:r w:rsidDel="00554002">
          <w:delText>22</w:delText>
        </w:r>
        <w:r w:rsidDel="00554002">
          <w:fldChar w:fldCharType="end"/>
        </w:r>
      </w:del>
    </w:p>
    <w:p w14:paraId="496A479F" w14:textId="19929F30" w:rsidR="00DE3615" w:rsidDel="00554002" w:rsidRDefault="00DE3615">
      <w:pPr>
        <w:pStyle w:val="TOC5"/>
        <w:rPr>
          <w:del w:id="493" w:author="Rapporteur" w:date="2022-03-01T14:33:00Z"/>
          <w:rFonts w:asciiTheme="minorHAnsi" w:eastAsiaTheme="minorEastAsia" w:hAnsiTheme="minorHAnsi" w:cstheme="minorBidi"/>
          <w:kern w:val="2"/>
          <w:sz w:val="21"/>
          <w:szCs w:val="22"/>
          <w:lang w:val="en-US" w:eastAsia="zh-CN"/>
        </w:rPr>
      </w:pPr>
      <w:del w:id="494" w:author="Rapporteur" w:date="2022-03-01T14:33:00Z">
        <w:r w:rsidDel="00554002">
          <w:delText>5.1.3.2.3</w:delText>
        </w:r>
        <w:r w:rsidDel="00554002">
          <w:rPr>
            <w:rFonts w:asciiTheme="minorHAnsi" w:eastAsiaTheme="minorEastAsia" w:hAnsiTheme="minorHAnsi" w:cstheme="minorBidi"/>
            <w:kern w:val="2"/>
            <w:sz w:val="21"/>
            <w:szCs w:val="22"/>
            <w:lang w:val="en-US" w:eastAsia="zh-CN"/>
          </w:rPr>
          <w:tab/>
        </w:r>
        <w:r w:rsidDel="00554002">
          <w:delText>Resource Standard Methods</w:delText>
        </w:r>
        <w:r w:rsidDel="00554002">
          <w:tab/>
        </w:r>
        <w:r w:rsidDel="00554002">
          <w:fldChar w:fldCharType="begin"/>
        </w:r>
        <w:r w:rsidDel="00554002">
          <w:delInstrText xml:space="preserve"> PAGEREF _Toc94020365 \h </w:delInstrText>
        </w:r>
        <w:r w:rsidDel="00554002">
          <w:fldChar w:fldCharType="separate"/>
        </w:r>
        <w:r w:rsidDel="00554002">
          <w:delText>23</w:delText>
        </w:r>
        <w:r w:rsidDel="00554002">
          <w:fldChar w:fldCharType="end"/>
        </w:r>
      </w:del>
    </w:p>
    <w:p w14:paraId="0D4A7D2D" w14:textId="1068C574" w:rsidR="00DE3615" w:rsidDel="00554002" w:rsidRDefault="00DE3615">
      <w:pPr>
        <w:pStyle w:val="TOC6"/>
        <w:rPr>
          <w:del w:id="495" w:author="Rapporteur" w:date="2022-03-01T14:33:00Z"/>
          <w:rFonts w:asciiTheme="minorHAnsi" w:eastAsiaTheme="minorEastAsia" w:hAnsiTheme="minorHAnsi" w:cstheme="minorBidi"/>
          <w:kern w:val="2"/>
          <w:sz w:val="21"/>
          <w:szCs w:val="22"/>
          <w:lang w:val="en-US" w:eastAsia="zh-CN"/>
        </w:rPr>
      </w:pPr>
      <w:del w:id="496" w:author="Rapporteur" w:date="2022-03-01T14:33:00Z">
        <w:r w:rsidDel="00554002">
          <w:delText>5.1.3.2.3.1</w:delText>
        </w:r>
        <w:r w:rsidDel="00554002">
          <w:rPr>
            <w:rFonts w:asciiTheme="minorHAnsi" w:eastAsiaTheme="minorEastAsia" w:hAnsiTheme="minorHAnsi" w:cstheme="minorBidi"/>
            <w:kern w:val="2"/>
            <w:sz w:val="21"/>
            <w:szCs w:val="22"/>
            <w:lang w:val="en-US" w:eastAsia="zh-CN"/>
          </w:rPr>
          <w:tab/>
        </w:r>
        <w:r w:rsidDel="00554002">
          <w:delText>POST</w:delText>
        </w:r>
        <w:r w:rsidDel="00554002">
          <w:tab/>
        </w:r>
        <w:r w:rsidDel="00554002">
          <w:fldChar w:fldCharType="begin"/>
        </w:r>
        <w:r w:rsidDel="00554002">
          <w:delInstrText xml:space="preserve"> PAGEREF _Toc94020366 \h </w:delInstrText>
        </w:r>
        <w:r w:rsidDel="00554002">
          <w:fldChar w:fldCharType="separate"/>
        </w:r>
        <w:r w:rsidDel="00554002">
          <w:delText>23</w:delText>
        </w:r>
        <w:r w:rsidDel="00554002">
          <w:fldChar w:fldCharType="end"/>
        </w:r>
      </w:del>
    </w:p>
    <w:p w14:paraId="7DB0D5BA" w14:textId="7E4B8D9C" w:rsidR="00DE3615" w:rsidDel="00554002" w:rsidRDefault="00DE3615">
      <w:pPr>
        <w:pStyle w:val="TOC6"/>
        <w:rPr>
          <w:del w:id="497" w:author="Rapporteur" w:date="2022-03-01T14:33:00Z"/>
          <w:rFonts w:asciiTheme="minorHAnsi" w:eastAsiaTheme="minorEastAsia" w:hAnsiTheme="minorHAnsi" w:cstheme="minorBidi"/>
          <w:kern w:val="2"/>
          <w:sz w:val="21"/>
          <w:szCs w:val="22"/>
          <w:lang w:val="en-US" w:eastAsia="zh-CN"/>
        </w:rPr>
      </w:pPr>
      <w:del w:id="498" w:author="Rapporteur" w:date="2022-03-01T14:33:00Z">
        <w:r w:rsidDel="00554002">
          <w:delText>5.1.3.2.3.2</w:delText>
        </w:r>
        <w:r w:rsidDel="00554002">
          <w:rPr>
            <w:rFonts w:asciiTheme="minorHAnsi" w:eastAsiaTheme="minorEastAsia" w:hAnsiTheme="minorHAnsi" w:cstheme="minorBidi"/>
            <w:kern w:val="2"/>
            <w:sz w:val="21"/>
            <w:szCs w:val="22"/>
            <w:lang w:val="en-US" w:eastAsia="zh-CN"/>
          </w:rPr>
          <w:tab/>
        </w:r>
        <w:r w:rsidDel="00554002">
          <w:delText>GET</w:delText>
        </w:r>
        <w:r w:rsidDel="00554002">
          <w:tab/>
        </w:r>
        <w:r w:rsidDel="00554002">
          <w:fldChar w:fldCharType="begin"/>
        </w:r>
        <w:r w:rsidDel="00554002">
          <w:delInstrText xml:space="preserve"> PAGEREF _Toc94020367 \h </w:delInstrText>
        </w:r>
        <w:r w:rsidDel="00554002">
          <w:fldChar w:fldCharType="separate"/>
        </w:r>
        <w:r w:rsidDel="00554002">
          <w:delText>23</w:delText>
        </w:r>
        <w:r w:rsidDel="00554002">
          <w:fldChar w:fldCharType="end"/>
        </w:r>
      </w:del>
    </w:p>
    <w:p w14:paraId="04042B1F" w14:textId="1C7181C2" w:rsidR="00DE3615" w:rsidDel="00554002" w:rsidRDefault="00DE3615">
      <w:pPr>
        <w:pStyle w:val="TOC5"/>
        <w:rPr>
          <w:del w:id="499" w:author="Rapporteur" w:date="2022-03-01T14:33:00Z"/>
          <w:rFonts w:asciiTheme="minorHAnsi" w:eastAsiaTheme="minorEastAsia" w:hAnsiTheme="minorHAnsi" w:cstheme="minorBidi"/>
          <w:kern w:val="2"/>
          <w:sz w:val="21"/>
          <w:szCs w:val="22"/>
          <w:lang w:val="en-US" w:eastAsia="zh-CN"/>
        </w:rPr>
      </w:pPr>
      <w:del w:id="500" w:author="Rapporteur" w:date="2022-03-01T14:33:00Z">
        <w:r w:rsidDel="00554002">
          <w:delText>5.1.3.2.4</w:delText>
        </w:r>
        <w:r w:rsidDel="00554002">
          <w:rPr>
            <w:rFonts w:asciiTheme="minorHAnsi" w:eastAsiaTheme="minorEastAsia" w:hAnsiTheme="minorHAnsi" w:cstheme="minorBidi"/>
            <w:kern w:val="2"/>
            <w:sz w:val="21"/>
            <w:szCs w:val="22"/>
            <w:lang w:val="en-US" w:eastAsia="zh-CN"/>
          </w:rPr>
          <w:tab/>
        </w:r>
        <w:r w:rsidDel="00554002">
          <w:delText>Resource Custom Operations</w:delText>
        </w:r>
        <w:r w:rsidDel="00554002">
          <w:tab/>
        </w:r>
        <w:r w:rsidDel="00554002">
          <w:fldChar w:fldCharType="begin"/>
        </w:r>
        <w:r w:rsidDel="00554002">
          <w:delInstrText xml:space="preserve"> PAGEREF _Toc94020368 \h </w:delInstrText>
        </w:r>
        <w:r w:rsidDel="00554002">
          <w:fldChar w:fldCharType="separate"/>
        </w:r>
        <w:r w:rsidDel="00554002">
          <w:delText>24</w:delText>
        </w:r>
        <w:r w:rsidDel="00554002">
          <w:fldChar w:fldCharType="end"/>
        </w:r>
      </w:del>
    </w:p>
    <w:p w14:paraId="2EF70321" w14:textId="547551B4" w:rsidR="00DE3615" w:rsidDel="00554002" w:rsidRDefault="00DE3615">
      <w:pPr>
        <w:pStyle w:val="TOC4"/>
        <w:rPr>
          <w:del w:id="501" w:author="Rapporteur" w:date="2022-03-01T14:33:00Z"/>
          <w:rFonts w:asciiTheme="minorHAnsi" w:eastAsiaTheme="minorEastAsia" w:hAnsiTheme="minorHAnsi" w:cstheme="minorBidi"/>
          <w:kern w:val="2"/>
          <w:sz w:val="21"/>
          <w:szCs w:val="22"/>
          <w:lang w:val="en-US" w:eastAsia="zh-CN"/>
        </w:rPr>
      </w:pPr>
      <w:del w:id="502" w:author="Rapporteur" w:date="2022-03-01T14:33:00Z">
        <w:r w:rsidDel="00554002">
          <w:delText>5.1.3.3</w:delText>
        </w:r>
        <w:r w:rsidDel="00554002">
          <w:rPr>
            <w:rFonts w:asciiTheme="minorHAnsi" w:eastAsiaTheme="minorEastAsia" w:hAnsiTheme="minorHAnsi" w:cstheme="minorBidi"/>
            <w:kern w:val="2"/>
            <w:sz w:val="21"/>
            <w:szCs w:val="22"/>
            <w:lang w:val="en-US" w:eastAsia="zh-CN"/>
          </w:rPr>
          <w:tab/>
        </w:r>
        <w:r w:rsidDel="00554002">
          <w:delText>Resource: Individual ADRF Data Store Record</w:delText>
        </w:r>
        <w:r w:rsidDel="00554002">
          <w:tab/>
        </w:r>
        <w:r w:rsidDel="00554002">
          <w:fldChar w:fldCharType="begin"/>
        </w:r>
        <w:r w:rsidDel="00554002">
          <w:delInstrText xml:space="preserve"> PAGEREF _Toc94020369 \h </w:delInstrText>
        </w:r>
        <w:r w:rsidDel="00554002">
          <w:fldChar w:fldCharType="separate"/>
        </w:r>
        <w:r w:rsidDel="00554002">
          <w:delText>24</w:delText>
        </w:r>
        <w:r w:rsidDel="00554002">
          <w:fldChar w:fldCharType="end"/>
        </w:r>
      </w:del>
    </w:p>
    <w:p w14:paraId="553FCBAC" w14:textId="1D602917" w:rsidR="00DE3615" w:rsidDel="00554002" w:rsidRDefault="00DE3615">
      <w:pPr>
        <w:pStyle w:val="TOC5"/>
        <w:rPr>
          <w:del w:id="503" w:author="Rapporteur" w:date="2022-03-01T14:33:00Z"/>
          <w:rFonts w:asciiTheme="minorHAnsi" w:eastAsiaTheme="minorEastAsia" w:hAnsiTheme="minorHAnsi" w:cstheme="minorBidi"/>
          <w:kern w:val="2"/>
          <w:sz w:val="21"/>
          <w:szCs w:val="22"/>
          <w:lang w:val="en-US" w:eastAsia="zh-CN"/>
        </w:rPr>
      </w:pPr>
      <w:del w:id="504" w:author="Rapporteur" w:date="2022-03-01T14:33:00Z">
        <w:r w:rsidDel="00554002">
          <w:delText>5.1.3.3.1</w:delText>
        </w:r>
        <w:r w:rsidDel="00554002">
          <w:rPr>
            <w:rFonts w:asciiTheme="minorHAnsi" w:eastAsiaTheme="minorEastAsia" w:hAnsiTheme="minorHAnsi" w:cstheme="minorBidi"/>
            <w:kern w:val="2"/>
            <w:sz w:val="21"/>
            <w:szCs w:val="22"/>
            <w:lang w:val="en-US" w:eastAsia="zh-CN"/>
          </w:rPr>
          <w:tab/>
        </w:r>
        <w:r w:rsidDel="00554002">
          <w:delText>Description</w:delText>
        </w:r>
        <w:r w:rsidDel="00554002">
          <w:tab/>
        </w:r>
        <w:r w:rsidDel="00554002">
          <w:fldChar w:fldCharType="begin"/>
        </w:r>
        <w:r w:rsidDel="00554002">
          <w:delInstrText xml:space="preserve"> PAGEREF _Toc94020370 \h </w:delInstrText>
        </w:r>
        <w:r w:rsidDel="00554002">
          <w:fldChar w:fldCharType="separate"/>
        </w:r>
        <w:r w:rsidDel="00554002">
          <w:delText>24</w:delText>
        </w:r>
        <w:r w:rsidDel="00554002">
          <w:fldChar w:fldCharType="end"/>
        </w:r>
      </w:del>
    </w:p>
    <w:p w14:paraId="0B7578A7" w14:textId="219C81C4" w:rsidR="00DE3615" w:rsidDel="00554002" w:rsidRDefault="00DE3615">
      <w:pPr>
        <w:pStyle w:val="TOC5"/>
        <w:rPr>
          <w:del w:id="505" w:author="Rapporteur" w:date="2022-03-01T14:33:00Z"/>
          <w:rFonts w:asciiTheme="minorHAnsi" w:eastAsiaTheme="minorEastAsia" w:hAnsiTheme="minorHAnsi" w:cstheme="minorBidi"/>
          <w:kern w:val="2"/>
          <w:sz w:val="21"/>
          <w:szCs w:val="22"/>
          <w:lang w:val="en-US" w:eastAsia="zh-CN"/>
        </w:rPr>
      </w:pPr>
      <w:del w:id="506" w:author="Rapporteur" w:date="2022-03-01T14:33:00Z">
        <w:r w:rsidDel="00554002">
          <w:delText>5.1.3.3.2</w:delText>
        </w:r>
        <w:r w:rsidDel="00554002">
          <w:rPr>
            <w:rFonts w:asciiTheme="minorHAnsi" w:eastAsiaTheme="minorEastAsia" w:hAnsiTheme="minorHAnsi" w:cstheme="minorBidi"/>
            <w:kern w:val="2"/>
            <w:sz w:val="21"/>
            <w:szCs w:val="22"/>
            <w:lang w:val="en-US" w:eastAsia="zh-CN"/>
          </w:rPr>
          <w:tab/>
        </w:r>
        <w:r w:rsidDel="00554002">
          <w:delText>Resource Definition</w:delText>
        </w:r>
        <w:r w:rsidDel="00554002">
          <w:tab/>
        </w:r>
        <w:r w:rsidDel="00554002">
          <w:fldChar w:fldCharType="begin"/>
        </w:r>
        <w:r w:rsidDel="00554002">
          <w:delInstrText xml:space="preserve"> PAGEREF _Toc94020371 \h </w:delInstrText>
        </w:r>
        <w:r w:rsidDel="00554002">
          <w:fldChar w:fldCharType="separate"/>
        </w:r>
        <w:r w:rsidDel="00554002">
          <w:delText>24</w:delText>
        </w:r>
        <w:r w:rsidDel="00554002">
          <w:fldChar w:fldCharType="end"/>
        </w:r>
      </w:del>
    </w:p>
    <w:p w14:paraId="34A2591D" w14:textId="6DD0DAB9" w:rsidR="00DE3615" w:rsidDel="00554002" w:rsidRDefault="00DE3615">
      <w:pPr>
        <w:pStyle w:val="TOC5"/>
        <w:rPr>
          <w:del w:id="507" w:author="Rapporteur" w:date="2022-03-01T14:33:00Z"/>
          <w:rFonts w:asciiTheme="minorHAnsi" w:eastAsiaTheme="minorEastAsia" w:hAnsiTheme="minorHAnsi" w:cstheme="minorBidi"/>
          <w:kern w:val="2"/>
          <w:sz w:val="21"/>
          <w:szCs w:val="22"/>
          <w:lang w:val="en-US" w:eastAsia="zh-CN"/>
        </w:rPr>
      </w:pPr>
      <w:del w:id="508" w:author="Rapporteur" w:date="2022-03-01T14:33:00Z">
        <w:r w:rsidDel="00554002">
          <w:delText>5.1.3.3.3</w:delText>
        </w:r>
        <w:r w:rsidDel="00554002">
          <w:rPr>
            <w:rFonts w:asciiTheme="minorHAnsi" w:eastAsiaTheme="minorEastAsia" w:hAnsiTheme="minorHAnsi" w:cstheme="minorBidi"/>
            <w:kern w:val="2"/>
            <w:sz w:val="21"/>
            <w:szCs w:val="22"/>
            <w:lang w:val="en-US" w:eastAsia="zh-CN"/>
          </w:rPr>
          <w:tab/>
        </w:r>
        <w:r w:rsidDel="00554002">
          <w:delText>Resource Standard Methods</w:delText>
        </w:r>
        <w:r w:rsidDel="00554002">
          <w:tab/>
        </w:r>
        <w:r w:rsidDel="00554002">
          <w:fldChar w:fldCharType="begin"/>
        </w:r>
        <w:r w:rsidDel="00554002">
          <w:delInstrText xml:space="preserve"> PAGEREF _Toc94020372 \h </w:delInstrText>
        </w:r>
        <w:r w:rsidDel="00554002">
          <w:fldChar w:fldCharType="separate"/>
        </w:r>
        <w:r w:rsidDel="00554002">
          <w:delText>25</w:delText>
        </w:r>
        <w:r w:rsidDel="00554002">
          <w:fldChar w:fldCharType="end"/>
        </w:r>
      </w:del>
    </w:p>
    <w:p w14:paraId="53417B16" w14:textId="13295FAC" w:rsidR="00DE3615" w:rsidDel="00554002" w:rsidRDefault="00DE3615">
      <w:pPr>
        <w:pStyle w:val="TOC6"/>
        <w:rPr>
          <w:del w:id="509" w:author="Rapporteur" w:date="2022-03-01T14:33:00Z"/>
          <w:rFonts w:asciiTheme="minorHAnsi" w:eastAsiaTheme="minorEastAsia" w:hAnsiTheme="minorHAnsi" w:cstheme="minorBidi"/>
          <w:kern w:val="2"/>
          <w:sz w:val="21"/>
          <w:szCs w:val="22"/>
          <w:lang w:val="en-US" w:eastAsia="zh-CN"/>
        </w:rPr>
      </w:pPr>
      <w:del w:id="510" w:author="Rapporteur" w:date="2022-03-01T14:33:00Z">
        <w:r w:rsidDel="00554002">
          <w:delText>5.1.3.3.3.1</w:delText>
        </w:r>
        <w:r w:rsidDel="00554002">
          <w:rPr>
            <w:rFonts w:asciiTheme="minorHAnsi" w:eastAsiaTheme="minorEastAsia" w:hAnsiTheme="minorHAnsi" w:cstheme="minorBidi"/>
            <w:kern w:val="2"/>
            <w:sz w:val="21"/>
            <w:szCs w:val="22"/>
            <w:lang w:val="en-US" w:eastAsia="zh-CN"/>
          </w:rPr>
          <w:tab/>
        </w:r>
        <w:r w:rsidDel="00554002">
          <w:delText>DELETE</w:delText>
        </w:r>
        <w:r w:rsidDel="00554002">
          <w:tab/>
        </w:r>
        <w:r w:rsidDel="00554002">
          <w:fldChar w:fldCharType="begin"/>
        </w:r>
        <w:r w:rsidDel="00554002">
          <w:delInstrText xml:space="preserve"> PAGEREF _Toc94020373 \h </w:delInstrText>
        </w:r>
        <w:r w:rsidDel="00554002">
          <w:fldChar w:fldCharType="separate"/>
        </w:r>
        <w:r w:rsidDel="00554002">
          <w:delText>25</w:delText>
        </w:r>
        <w:r w:rsidDel="00554002">
          <w:fldChar w:fldCharType="end"/>
        </w:r>
      </w:del>
    </w:p>
    <w:p w14:paraId="121BD4C2" w14:textId="4CBA3716" w:rsidR="00DE3615" w:rsidDel="00554002" w:rsidRDefault="00DE3615">
      <w:pPr>
        <w:pStyle w:val="TOC5"/>
        <w:rPr>
          <w:del w:id="511" w:author="Rapporteur" w:date="2022-03-01T14:33:00Z"/>
          <w:rFonts w:asciiTheme="minorHAnsi" w:eastAsiaTheme="minorEastAsia" w:hAnsiTheme="minorHAnsi" w:cstheme="minorBidi"/>
          <w:kern w:val="2"/>
          <w:sz w:val="21"/>
          <w:szCs w:val="22"/>
          <w:lang w:val="en-US" w:eastAsia="zh-CN"/>
        </w:rPr>
      </w:pPr>
      <w:del w:id="512" w:author="Rapporteur" w:date="2022-03-01T14:33:00Z">
        <w:r w:rsidDel="00554002">
          <w:delText>5.1.3.3.4</w:delText>
        </w:r>
        <w:r w:rsidDel="00554002">
          <w:rPr>
            <w:rFonts w:asciiTheme="minorHAnsi" w:eastAsiaTheme="minorEastAsia" w:hAnsiTheme="minorHAnsi" w:cstheme="minorBidi"/>
            <w:kern w:val="2"/>
            <w:sz w:val="21"/>
            <w:szCs w:val="22"/>
            <w:lang w:val="en-US" w:eastAsia="zh-CN"/>
          </w:rPr>
          <w:tab/>
        </w:r>
        <w:r w:rsidDel="00554002">
          <w:delText>Resource Custom Operations</w:delText>
        </w:r>
        <w:r w:rsidDel="00554002">
          <w:tab/>
        </w:r>
        <w:r w:rsidDel="00554002">
          <w:fldChar w:fldCharType="begin"/>
        </w:r>
        <w:r w:rsidDel="00554002">
          <w:delInstrText xml:space="preserve"> PAGEREF _Toc94020374 \h </w:delInstrText>
        </w:r>
        <w:r w:rsidDel="00554002">
          <w:fldChar w:fldCharType="separate"/>
        </w:r>
        <w:r w:rsidDel="00554002">
          <w:delText>26</w:delText>
        </w:r>
        <w:r w:rsidDel="00554002">
          <w:fldChar w:fldCharType="end"/>
        </w:r>
      </w:del>
    </w:p>
    <w:p w14:paraId="50BDE12E" w14:textId="3FC581F3" w:rsidR="00DE3615" w:rsidDel="00554002" w:rsidRDefault="00DE3615">
      <w:pPr>
        <w:pStyle w:val="TOC4"/>
        <w:rPr>
          <w:del w:id="513" w:author="Rapporteur" w:date="2022-03-01T14:33:00Z"/>
          <w:rFonts w:asciiTheme="minorHAnsi" w:eastAsiaTheme="minorEastAsia" w:hAnsiTheme="minorHAnsi" w:cstheme="minorBidi"/>
          <w:kern w:val="2"/>
          <w:sz w:val="21"/>
          <w:szCs w:val="22"/>
          <w:lang w:val="en-US" w:eastAsia="zh-CN"/>
        </w:rPr>
      </w:pPr>
      <w:del w:id="514" w:author="Rapporteur" w:date="2022-03-01T14:33:00Z">
        <w:r w:rsidDel="00554002">
          <w:delText>5.1.3.4</w:delText>
        </w:r>
        <w:r w:rsidDel="00554002">
          <w:rPr>
            <w:rFonts w:asciiTheme="minorHAnsi" w:eastAsiaTheme="minorEastAsia" w:hAnsiTheme="minorHAnsi" w:cstheme="minorBidi"/>
            <w:kern w:val="2"/>
            <w:sz w:val="21"/>
            <w:szCs w:val="22"/>
            <w:lang w:val="en-US" w:eastAsia="zh-CN"/>
          </w:rPr>
          <w:tab/>
        </w:r>
        <w:r w:rsidDel="00554002">
          <w:delText>Resource: ADRF Data Retrieval Subscriptions</w:delText>
        </w:r>
        <w:r w:rsidDel="00554002">
          <w:tab/>
        </w:r>
        <w:r w:rsidDel="00554002">
          <w:fldChar w:fldCharType="begin"/>
        </w:r>
        <w:r w:rsidDel="00554002">
          <w:delInstrText xml:space="preserve"> PAGEREF _Toc94020375 \h </w:delInstrText>
        </w:r>
        <w:r w:rsidDel="00554002">
          <w:fldChar w:fldCharType="separate"/>
        </w:r>
        <w:r w:rsidDel="00554002">
          <w:delText>26</w:delText>
        </w:r>
        <w:r w:rsidDel="00554002">
          <w:fldChar w:fldCharType="end"/>
        </w:r>
      </w:del>
    </w:p>
    <w:p w14:paraId="1F747F39" w14:textId="6CB68B00" w:rsidR="00DE3615" w:rsidDel="00554002" w:rsidRDefault="00DE3615">
      <w:pPr>
        <w:pStyle w:val="TOC5"/>
        <w:rPr>
          <w:del w:id="515" w:author="Rapporteur" w:date="2022-03-01T14:33:00Z"/>
          <w:rFonts w:asciiTheme="minorHAnsi" w:eastAsiaTheme="minorEastAsia" w:hAnsiTheme="minorHAnsi" w:cstheme="minorBidi"/>
          <w:kern w:val="2"/>
          <w:sz w:val="21"/>
          <w:szCs w:val="22"/>
          <w:lang w:val="en-US" w:eastAsia="zh-CN"/>
        </w:rPr>
      </w:pPr>
      <w:del w:id="516" w:author="Rapporteur" w:date="2022-03-01T14:33:00Z">
        <w:r w:rsidDel="00554002">
          <w:delText>5.1.3.4.1</w:delText>
        </w:r>
        <w:r w:rsidDel="00554002">
          <w:rPr>
            <w:rFonts w:asciiTheme="minorHAnsi" w:eastAsiaTheme="minorEastAsia" w:hAnsiTheme="minorHAnsi" w:cstheme="minorBidi"/>
            <w:kern w:val="2"/>
            <w:sz w:val="21"/>
            <w:szCs w:val="22"/>
            <w:lang w:val="en-US" w:eastAsia="zh-CN"/>
          </w:rPr>
          <w:tab/>
        </w:r>
        <w:r w:rsidDel="00554002">
          <w:delText>Description</w:delText>
        </w:r>
        <w:r w:rsidDel="00554002">
          <w:tab/>
        </w:r>
        <w:r w:rsidDel="00554002">
          <w:fldChar w:fldCharType="begin"/>
        </w:r>
        <w:r w:rsidDel="00554002">
          <w:delInstrText xml:space="preserve"> PAGEREF _Toc94020376 \h </w:delInstrText>
        </w:r>
        <w:r w:rsidDel="00554002">
          <w:fldChar w:fldCharType="separate"/>
        </w:r>
        <w:r w:rsidDel="00554002">
          <w:delText>26</w:delText>
        </w:r>
        <w:r w:rsidDel="00554002">
          <w:fldChar w:fldCharType="end"/>
        </w:r>
      </w:del>
    </w:p>
    <w:p w14:paraId="53417B8F" w14:textId="4A288621" w:rsidR="00DE3615" w:rsidDel="00554002" w:rsidRDefault="00DE3615">
      <w:pPr>
        <w:pStyle w:val="TOC5"/>
        <w:rPr>
          <w:del w:id="517" w:author="Rapporteur" w:date="2022-03-01T14:33:00Z"/>
          <w:rFonts w:asciiTheme="minorHAnsi" w:eastAsiaTheme="minorEastAsia" w:hAnsiTheme="minorHAnsi" w:cstheme="minorBidi"/>
          <w:kern w:val="2"/>
          <w:sz w:val="21"/>
          <w:szCs w:val="22"/>
          <w:lang w:val="en-US" w:eastAsia="zh-CN"/>
        </w:rPr>
      </w:pPr>
      <w:del w:id="518" w:author="Rapporteur" w:date="2022-03-01T14:33:00Z">
        <w:r w:rsidDel="00554002">
          <w:delText>5.1.3.4.2</w:delText>
        </w:r>
        <w:r w:rsidDel="00554002">
          <w:rPr>
            <w:rFonts w:asciiTheme="minorHAnsi" w:eastAsiaTheme="minorEastAsia" w:hAnsiTheme="minorHAnsi" w:cstheme="minorBidi"/>
            <w:kern w:val="2"/>
            <w:sz w:val="21"/>
            <w:szCs w:val="22"/>
            <w:lang w:val="en-US" w:eastAsia="zh-CN"/>
          </w:rPr>
          <w:tab/>
        </w:r>
        <w:r w:rsidDel="00554002">
          <w:delText>Resource Definition</w:delText>
        </w:r>
        <w:r w:rsidDel="00554002">
          <w:tab/>
        </w:r>
        <w:r w:rsidDel="00554002">
          <w:fldChar w:fldCharType="begin"/>
        </w:r>
        <w:r w:rsidDel="00554002">
          <w:delInstrText xml:space="preserve"> PAGEREF _Toc94020377 \h </w:delInstrText>
        </w:r>
        <w:r w:rsidDel="00554002">
          <w:fldChar w:fldCharType="separate"/>
        </w:r>
        <w:r w:rsidDel="00554002">
          <w:delText>26</w:delText>
        </w:r>
        <w:r w:rsidDel="00554002">
          <w:fldChar w:fldCharType="end"/>
        </w:r>
      </w:del>
    </w:p>
    <w:p w14:paraId="122DEC3A" w14:textId="6B9B2EE1" w:rsidR="00DE3615" w:rsidDel="00554002" w:rsidRDefault="00DE3615">
      <w:pPr>
        <w:pStyle w:val="TOC5"/>
        <w:rPr>
          <w:del w:id="519" w:author="Rapporteur" w:date="2022-03-01T14:33:00Z"/>
          <w:rFonts w:asciiTheme="minorHAnsi" w:eastAsiaTheme="minorEastAsia" w:hAnsiTheme="minorHAnsi" w:cstheme="minorBidi"/>
          <w:kern w:val="2"/>
          <w:sz w:val="21"/>
          <w:szCs w:val="22"/>
          <w:lang w:val="en-US" w:eastAsia="zh-CN"/>
        </w:rPr>
      </w:pPr>
      <w:del w:id="520" w:author="Rapporteur" w:date="2022-03-01T14:33:00Z">
        <w:r w:rsidDel="00554002">
          <w:delText>5.1.3.4.3</w:delText>
        </w:r>
        <w:r w:rsidDel="00554002">
          <w:rPr>
            <w:rFonts w:asciiTheme="minorHAnsi" w:eastAsiaTheme="minorEastAsia" w:hAnsiTheme="minorHAnsi" w:cstheme="minorBidi"/>
            <w:kern w:val="2"/>
            <w:sz w:val="21"/>
            <w:szCs w:val="22"/>
            <w:lang w:val="en-US" w:eastAsia="zh-CN"/>
          </w:rPr>
          <w:tab/>
        </w:r>
        <w:r w:rsidDel="00554002">
          <w:delText>Resource Standard Methods</w:delText>
        </w:r>
        <w:r w:rsidDel="00554002">
          <w:tab/>
        </w:r>
        <w:r w:rsidDel="00554002">
          <w:fldChar w:fldCharType="begin"/>
        </w:r>
        <w:r w:rsidDel="00554002">
          <w:delInstrText xml:space="preserve"> PAGEREF _Toc94020378 \h </w:delInstrText>
        </w:r>
        <w:r w:rsidDel="00554002">
          <w:fldChar w:fldCharType="separate"/>
        </w:r>
        <w:r w:rsidDel="00554002">
          <w:delText>26</w:delText>
        </w:r>
        <w:r w:rsidDel="00554002">
          <w:fldChar w:fldCharType="end"/>
        </w:r>
      </w:del>
    </w:p>
    <w:p w14:paraId="06CC274B" w14:textId="0BC9F1C4" w:rsidR="00DE3615" w:rsidDel="00554002" w:rsidRDefault="00DE3615">
      <w:pPr>
        <w:pStyle w:val="TOC6"/>
        <w:rPr>
          <w:del w:id="521" w:author="Rapporteur" w:date="2022-03-01T14:33:00Z"/>
          <w:rFonts w:asciiTheme="minorHAnsi" w:eastAsiaTheme="minorEastAsia" w:hAnsiTheme="minorHAnsi" w:cstheme="minorBidi"/>
          <w:kern w:val="2"/>
          <w:sz w:val="21"/>
          <w:szCs w:val="22"/>
          <w:lang w:val="en-US" w:eastAsia="zh-CN"/>
        </w:rPr>
      </w:pPr>
      <w:del w:id="522" w:author="Rapporteur" w:date="2022-03-01T14:33:00Z">
        <w:r w:rsidDel="00554002">
          <w:delText>5.1.3.4.3.1</w:delText>
        </w:r>
        <w:r w:rsidDel="00554002">
          <w:rPr>
            <w:rFonts w:asciiTheme="minorHAnsi" w:eastAsiaTheme="minorEastAsia" w:hAnsiTheme="minorHAnsi" w:cstheme="minorBidi"/>
            <w:kern w:val="2"/>
            <w:sz w:val="21"/>
            <w:szCs w:val="22"/>
            <w:lang w:val="en-US" w:eastAsia="zh-CN"/>
          </w:rPr>
          <w:tab/>
        </w:r>
        <w:r w:rsidDel="00554002">
          <w:delText>POST</w:delText>
        </w:r>
        <w:r w:rsidDel="00554002">
          <w:tab/>
        </w:r>
        <w:r w:rsidDel="00554002">
          <w:fldChar w:fldCharType="begin"/>
        </w:r>
        <w:r w:rsidDel="00554002">
          <w:delInstrText xml:space="preserve"> PAGEREF _Toc94020379 \h </w:delInstrText>
        </w:r>
        <w:r w:rsidDel="00554002">
          <w:fldChar w:fldCharType="separate"/>
        </w:r>
        <w:r w:rsidDel="00554002">
          <w:delText>26</w:delText>
        </w:r>
        <w:r w:rsidDel="00554002">
          <w:fldChar w:fldCharType="end"/>
        </w:r>
      </w:del>
    </w:p>
    <w:p w14:paraId="610C20E4" w14:textId="0549E9B9" w:rsidR="00DE3615" w:rsidDel="00554002" w:rsidRDefault="00DE3615">
      <w:pPr>
        <w:pStyle w:val="TOC5"/>
        <w:rPr>
          <w:del w:id="523" w:author="Rapporteur" w:date="2022-03-01T14:33:00Z"/>
          <w:rFonts w:asciiTheme="minorHAnsi" w:eastAsiaTheme="minorEastAsia" w:hAnsiTheme="minorHAnsi" w:cstheme="minorBidi"/>
          <w:kern w:val="2"/>
          <w:sz w:val="21"/>
          <w:szCs w:val="22"/>
          <w:lang w:val="en-US" w:eastAsia="zh-CN"/>
        </w:rPr>
      </w:pPr>
      <w:del w:id="524" w:author="Rapporteur" w:date="2022-03-01T14:33:00Z">
        <w:r w:rsidDel="00554002">
          <w:delText>5.1.3.4.4</w:delText>
        </w:r>
        <w:r w:rsidDel="00554002">
          <w:rPr>
            <w:rFonts w:asciiTheme="minorHAnsi" w:eastAsiaTheme="minorEastAsia" w:hAnsiTheme="minorHAnsi" w:cstheme="minorBidi"/>
            <w:kern w:val="2"/>
            <w:sz w:val="21"/>
            <w:szCs w:val="22"/>
            <w:lang w:val="en-US" w:eastAsia="zh-CN"/>
          </w:rPr>
          <w:tab/>
        </w:r>
        <w:r w:rsidDel="00554002">
          <w:delText>Resource Custom Operations</w:delText>
        </w:r>
        <w:r w:rsidDel="00554002">
          <w:tab/>
        </w:r>
        <w:r w:rsidDel="00554002">
          <w:fldChar w:fldCharType="begin"/>
        </w:r>
        <w:r w:rsidDel="00554002">
          <w:delInstrText xml:space="preserve"> PAGEREF _Toc94020380 \h </w:delInstrText>
        </w:r>
        <w:r w:rsidDel="00554002">
          <w:fldChar w:fldCharType="separate"/>
        </w:r>
        <w:r w:rsidDel="00554002">
          <w:delText>27</w:delText>
        </w:r>
        <w:r w:rsidDel="00554002">
          <w:fldChar w:fldCharType="end"/>
        </w:r>
      </w:del>
    </w:p>
    <w:p w14:paraId="2956B0F5" w14:textId="546D7435" w:rsidR="00DE3615" w:rsidDel="00554002" w:rsidRDefault="00DE3615">
      <w:pPr>
        <w:pStyle w:val="TOC4"/>
        <w:rPr>
          <w:del w:id="525" w:author="Rapporteur" w:date="2022-03-01T14:33:00Z"/>
          <w:rFonts w:asciiTheme="minorHAnsi" w:eastAsiaTheme="minorEastAsia" w:hAnsiTheme="minorHAnsi" w:cstheme="minorBidi"/>
          <w:kern w:val="2"/>
          <w:sz w:val="21"/>
          <w:szCs w:val="22"/>
          <w:lang w:val="en-US" w:eastAsia="zh-CN"/>
        </w:rPr>
      </w:pPr>
      <w:del w:id="526" w:author="Rapporteur" w:date="2022-03-01T14:33:00Z">
        <w:r w:rsidDel="00554002">
          <w:delText>5.1.3.5</w:delText>
        </w:r>
        <w:r w:rsidDel="00554002">
          <w:rPr>
            <w:rFonts w:asciiTheme="minorHAnsi" w:eastAsiaTheme="minorEastAsia" w:hAnsiTheme="minorHAnsi" w:cstheme="minorBidi"/>
            <w:kern w:val="2"/>
            <w:sz w:val="21"/>
            <w:szCs w:val="22"/>
            <w:lang w:val="en-US" w:eastAsia="zh-CN"/>
          </w:rPr>
          <w:tab/>
        </w:r>
        <w:r w:rsidDel="00554002">
          <w:delText>Resource: Individual ADRF Data Retrieval Subscription</w:delText>
        </w:r>
        <w:r w:rsidDel="00554002">
          <w:tab/>
        </w:r>
        <w:r w:rsidDel="00554002">
          <w:fldChar w:fldCharType="begin"/>
        </w:r>
        <w:r w:rsidDel="00554002">
          <w:delInstrText xml:space="preserve"> PAGEREF _Toc94020381 \h </w:delInstrText>
        </w:r>
        <w:r w:rsidDel="00554002">
          <w:fldChar w:fldCharType="separate"/>
        </w:r>
        <w:r w:rsidDel="00554002">
          <w:delText>27</w:delText>
        </w:r>
        <w:r w:rsidDel="00554002">
          <w:fldChar w:fldCharType="end"/>
        </w:r>
      </w:del>
    </w:p>
    <w:p w14:paraId="7DCF7094" w14:textId="57A682DA" w:rsidR="00DE3615" w:rsidDel="00554002" w:rsidRDefault="00DE3615">
      <w:pPr>
        <w:pStyle w:val="TOC5"/>
        <w:rPr>
          <w:del w:id="527" w:author="Rapporteur" w:date="2022-03-01T14:33:00Z"/>
          <w:rFonts w:asciiTheme="minorHAnsi" w:eastAsiaTheme="minorEastAsia" w:hAnsiTheme="minorHAnsi" w:cstheme="minorBidi"/>
          <w:kern w:val="2"/>
          <w:sz w:val="21"/>
          <w:szCs w:val="22"/>
          <w:lang w:val="en-US" w:eastAsia="zh-CN"/>
        </w:rPr>
      </w:pPr>
      <w:del w:id="528" w:author="Rapporteur" w:date="2022-03-01T14:33:00Z">
        <w:r w:rsidDel="00554002">
          <w:delText>5.1.3.5.1</w:delText>
        </w:r>
        <w:r w:rsidDel="00554002">
          <w:rPr>
            <w:rFonts w:asciiTheme="minorHAnsi" w:eastAsiaTheme="minorEastAsia" w:hAnsiTheme="minorHAnsi" w:cstheme="minorBidi"/>
            <w:kern w:val="2"/>
            <w:sz w:val="21"/>
            <w:szCs w:val="22"/>
            <w:lang w:val="en-US" w:eastAsia="zh-CN"/>
          </w:rPr>
          <w:tab/>
        </w:r>
        <w:r w:rsidDel="00554002">
          <w:delText>Description</w:delText>
        </w:r>
        <w:r w:rsidDel="00554002">
          <w:tab/>
        </w:r>
        <w:r w:rsidDel="00554002">
          <w:fldChar w:fldCharType="begin"/>
        </w:r>
        <w:r w:rsidDel="00554002">
          <w:delInstrText xml:space="preserve"> PAGEREF _Toc94020382 \h </w:delInstrText>
        </w:r>
        <w:r w:rsidDel="00554002">
          <w:fldChar w:fldCharType="separate"/>
        </w:r>
        <w:r w:rsidDel="00554002">
          <w:delText>27</w:delText>
        </w:r>
        <w:r w:rsidDel="00554002">
          <w:fldChar w:fldCharType="end"/>
        </w:r>
      </w:del>
    </w:p>
    <w:p w14:paraId="1A1EEC35" w14:textId="1B7549C7" w:rsidR="00DE3615" w:rsidDel="00554002" w:rsidRDefault="00DE3615">
      <w:pPr>
        <w:pStyle w:val="TOC5"/>
        <w:rPr>
          <w:del w:id="529" w:author="Rapporteur" w:date="2022-03-01T14:33:00Z"/>
          <w:rFonts w:asciiTheme="minorHAnsi" w:eastAsiaTheme="minorEastAsia" w:hAnsiTheme="minorHAnsi" w:cstheme="minorBidi"/>
          <w:kern w:val="2"/>
          <w:sz w:val="21"/>
          <w:szCs w:val="22"/>
          <w:lang w:val="en-US" w:eastAsia="zh-CN"/>
        </w:rPr>
      </w:pPr>
      <w:del w:id="530" w:author="Rapporteur" w:date="2022-03-01T14:33:00Z">
        <w:r w:rsidDel="00554002">
          <w:delText>5.1.3.5.2</w:delText>
        </w:r>
        <w:r w:rsidDel="00554002">
          <w:rPr>
            <w:rFonts w:asciiTheme="minorHAnsi" w:eastAsiaTheme="minorEastAsia" w:hAnsiTheme="minorHAnsi" w:cstheme="minorBidi"/>
            <w:kern w:val="2"/>
            <w:sz w:val="21"/>
            <w:szCs w:val="22"/>
            <w:lang w:val="en-US" w:eastAsia="zh-CN"/>
          </w:rPr>
          <w:tab/>
        </w:r>
        <w:r w:rsidDel="00554002">
          <w:delText>Resource Definition</w:delText>
        </w:r>
        <w:r w:rsidDel="00554002">
          <w:tab/>
        </w:r>
        <w:r w:rsidDel="00554002">
          <w:fldChar w:fldCharType="begin"/>
        </w:r>
        <w:r w:rsidDel="00554002">
          <w:delInstrText xml:space="preserve"> PAGEREF _Toc94020383 \h </w:delInstrText>
        </w:r>
        <w:r w:rsidDel="00554002">
          <w:fldChar w:fldCharType="separate"/>
        </w:r>
        <w:r w:rsidDel="00554002">
          <w:delText>27</w:delText>
        </w:r>
        <w:r w:rsidDel="00554002">
          <w:fldChar w:fldCharType="end"/>
        </w:r>
      </w:del>
    </w:p>
    <w:p w14:paraId="2F586C45" w14:textId="5A965422" w:rsidR="00DE3615" w:rsidDel="00554002" w:rsidRDefault="00DE3615">
      <w:pPr>
        <w:pStyle w:val="TOC5"/>
        <w:rPr>
          <w:del w:id="531" w:author="Rapporteur" w:date="2022-03-01T14:33:00Z"/>
          <w:rFonts w:asciiTheme="minorHAnsi" w:eastAsiaTheme="minorEastAsia" w:hAnsiTheme="minorHAnsi" w:cstheme="minorBidi"/>
          <w:kern w:val="2"/>
          <w:sz w:val="21"/>
          <w:szCs w:val="22"/>
          <w:lang w:val="en-US" w:eastAsia="zh-CN"/>
        </w:rPr>
      </w:pPr>
      <w:del w:id="532" w:author="Rapporteur" w:date="2022-03-01T14:33:00Z">
        <w:r w:rsidDel="00554002">
          <w:delText>5.1.3.5.3</w:delText>
        </w:r>
        <w:r w:rsidDel="00554002">
          <w:rPr>
            <w:rFonts w:asciiTheme="minorHAnsi" w:eastAsiaTheme="minorEastAsia" w:hAnsiTheme="minorHAnsi" w:cstheme="minorBidi"/>
            <w:kern w:val="2"/>
            <w:sz w:val="21"/>
            <w:szCs w:val="22"/>
            <w:lang w:val="en-US" w:eastAsia="zh-CN"/>
          </w:rPr>
          <w:tab/>
        </w:r>
        <w:r w:rsidDel="00554002">
          <w:delText>Resource Standard Methods</w:delText>
        </w:r>
        <w:r w:rsidDel="00554002">
          <w:tab/>
        </w:r>
        <w:r w:rsidDel="00554002">
          <w:fldChar w:fldCharType="begin"/>
        </w:r>
        <w:r w:rsidDel="00554002">
          <w:delInstrText xml:space="preserve"> PAGEREF _Toc94020384 \h </w:delInstrText>
        </w:r>
        <w:r w:rsidDel="00554002">
          <w:fldChar w:fldCharType="separate"/>
        </w:r>
        <w:r w:rsidDel="00554002">
          <w:delText>27</w:delText>
        </w:r>
        <w:r w:rsidDel="00554002">
          <w:fldChar w:fldCharType="end"/>
        </w:r>
      </w:del>
    </w:p>
    <w:p w14:paraId="6E3E63B0" w14:textId="1D410D19" w:rsidR="00DE3615" w:rsidDel="00554002" w:rsidRDefault="00DE3615">
      <w:pPr>
        <w:pStyle w:val="TOC6"/>
        <w:rPr>
          <w:del w:id="533" w:author="Rapporteur" w:date="2022-03-01T14:33:00Z"/>
          <w:rFonts w:asciiTheme="minorHAnsi" w:eastAsiaTheme="minorEastAsia" w:hAnsiTheme="minorHAnsi" w:cstheme="minorBidi"/>
          <w:kern w:val="2"/>
          <w:sz w:val="21"/>
          <w:szCs w:val="22"/>
          <w:lang w:val="en-US" w:eastAsia="zh-CN"/>
        </w:rPr>
      </w:pPr>
      <w:del w:id="534" w:author="Rapporteur" w:date="2022-03-01T14:33:00Z">
        <w:r w:rsidDel="00554002">
          <w:delText>5.1.3.5.3.1</w:delText>
        </w:r>
        <w:r w:rsidDel="00554002">
          <w:rPr>
            <w:rFonts w:asciiTheme="minorHAnsi" w:eastAsiaTheme="minorEastAsia" w:hAnsiTheme="minorHAnsi" w:cstheme="minorBidi"/>
            <w:kern w:val="2"/>
            <w:sz w:val="21"/>
            <w:szCs w:val="22"/>
            <w:lang w:val="en-US" w:eastAsia="zh-CN"/>
          </w:rPr>
          <w:tab/>
        </w:r>
        <w:r w:rsidDel="00554002">
          <w:delText>DELETE</w:delText>
        </w:r>
        <w:r w:rsidDel="00554002">
          <w:tab/>
        </w:r>
        <w:r w:rsidDel="00554002">
          <w:fldChar w:fldCharType="begin"/>
        </w:r>
        <w:r w:rsidDel="00554002">
          <w:delInstrText xml:space="preserve"> PAGEREF _Toc94020385 \h </w:delInstrText>
        </w:r>
        <w:r w:rsidDel="00554002">
          <w:fldChar w:fldCharType="separate"/>
        </w:r>
        <w:r w:rsidDel="00554002">
          <w:delText>27</w:delText>
        </w:r>
        <w:r w:rsidDel="00554002">
          <w:fldChar w:fldCharType="end"/>
        </w:r>
      </w:del>
    </w:p>
    <w:p w14:paraId="6A8341DC" w14:textId="1AD38B3E" w:rsidR="00DE3615" w:rsidDel="00554002" w:rsidRDefault="00DE3615">
      <w:pPr>
        <w:pStyle w:val="TOC5"/>
        <w:rPr>
          <w:del w:id="535" w:author="Rapporteur" w:date="2022-03-01T14:33:00Z"/>
          <w:rFonts w:asciiTheme="minorHAnsi" w:eastAsiaTheme="minorEastAsia" w:hAnsiTheme="minorHAnsi" w:cstheme="minorBidi"/>
          <w:kern w:val="2"/>
          <w:sz w:val="21"/>
          <w:szCs w:val="22"/>
          <w:lang w:val="en-US" w:eastAsia="zh-CN"/>
        </w:rPr>
      </w:pPr>
      <w:del w:id="536" w:author="Rapporteur" w:date="2022-03-01T14:33:00Z">
        <w:r w:rsidDel="00554002">
          <w:delText>5.1.3.5.4</w:delText>
        </w:r>
        <w:r w:rsidDel="00554002">
          <w:rPr>
            <w:rFonts w:asciiTheme="minorHAnsi" w:eastAsiaTheme="minorEastAsia" w:hAnsiTheme="minorHAnsi" w:cstheme="minorBidi"/>
            <w:kern w:val="2"/>
            <w:sz w:val="21"/>
            <w:szCs w:val="22"/>
            <w:lang w:val="en-US" w:eastAsia="zh-CN"/>
          </w:rPr>
          <w:tab/>
        </w:r>
        <w:r w:rsidDel="00554002">
          <w:delText>Resource Custom Operations</w:delText>
        </w:r>
        <w:r w:rsidDel="00554002">
          <w:tab/>
        </w:r>
        <w:r w:rsidDel="00554002">
          <w:fldChar w:fldCharType="begin"/>
        </w:r>
        <w:r w:rsidDel="00554002">
          <w:delInstrText xml:space="preserve"> PAGEREF _Toc94020386 \h </w:delInstrText>
        </w:r>
        <w:r w:rsidDel="00554002">
          <w:fldChar w:fldCharType="separate"/>
        </w:r>
        <w:r w:rsidDel="00554002">
          <w:delText>28</w:delText>
        </w:r>
        <w:r w:rsidDel="00554002">
          <w:fldChar w:fldCharType="end"/>
        </w:r>
      </w:del>
    </w:p>
    <w:p w14:paraId="4882768E" w14:textId="0A047393" w:rsidR="00DE3615" w:rsidDel="00554002" w:rsidRDefault="00DE3615">
      <w:pPr>
        <w:pStyle w:val="TOC3"/>
        <w:rPr>
          <w:del w:id="537" w:author="Rapporteur" w:date="2022-03-01T14:33:00Z"/>
          <w:rFonts w:asciiTheme="minorHAnsi" w:eastAsiaTheme="minorEastAsia" w:hAnsiTheme="minorHAnsi" w:cstheme="minorBidi"/>
          <w:kern w:val="2"/>
          <w:sz w:val="21"/>
          <w:szCs w:val="22"/>
          <w:lang w:val="en-US" w:eastAsia="zh-CN"/>
        </w:rPr>
      </w:pPr>
      <w:del w:id="538" w:author="Rapporteur" w:date="2022-03-01T14:33:00Z">
        <w:r w:rsidDel="00554002">
          <w:delText>5.1.4</w:delText>
        </w:r>
        <w:r w:rsidDel="00554002">
          <w:rPr>
            <w:rFonts w:asciiTheme="minorHAnsi" w:eastAsiaTheme="minorEastAsia" w:hAnsiTheme="minorHAnsi" w:cstheme="minorBidi"/>
            <w:kern w:val="2"/>
            <w:sz w:val="21"/>
            <w:szCs w:val="22"/>
            <w:lang w:val="en-US" w:eastAsia="zh-CN"/>
          </w:rPr>
          <w:tab/>
        </w:r>
        <w:r w:rsidDel="00554002">
          <w:delText>Custom Operations without associated resources</w:delText>
        </w:r>
        <w:r w:rsidDel="00554002">
          <w:tab/>
        </w:r>
        <w:r w:rsidDel="00554002">
          <w:fldChar w:fldCharType="begin"/>
        </w:r>
        <w:r w:rsidDel="00554002">
          <w:delInstrText xml:space="preserve"> PAGEREF _Toc94020387 \h </w:delInstrText>
        </w:r>
        <w:r w:rsidDel="00554002">
          <w:fldChar w:fldCharType="separate"/>
        </w:r>
        <w:r w:rsidDel="00554002">
          <w:delText>29</w:delText>
        </w:r>
        <w:r w:rsidDel="00554002">
          <w:fldChar w:fldCharType="end"/>
        </w:r>
      </w:del>
    </w:p>
    <w:p w14:paraId="500AF310" w14:textId="5A25A95C" w:rsidR="00DE3615" w:rsidDel="00554002" w:rsidRDefault="00DE3615">
      <w:pPr>
        <w:pStyle w:val="TOC4"/>
        <w:rPr>
          <w:del w:id="539" w:author="Rapporteur" w:date="2022-03-01T14:33:00Z"/>
          <w:rFonts w:asciiTheme="minorHAnsi" w:eastAsiaTheme="minorEastAsia" w:hAnsiTheme="minorHAnsi" w:cstheme="minorBidi"/>
          <w:kern w:val="2"/>
          <w:sz w:val="21"/>
          <w:szCs w:val="22"/>
          <w:lang w:val="en-US" w:eastAsia="zh-CN"/>
        </w:rPr>
      </w:pPr>
      <w:del w:id="540" w:author="Rapporteur" w:date="2022-03-01T14:33:00Z">
        <w:r w:rsidDel="00554002">
          <w:delText>5.1.4.1</w:delText>
        </w:r>
        <w:r w:rsidDel="00554002">
          <w:rPr>
            <w:rFonts w:asciiTheme="minorHAnsi" w:eastAsiaTheme="minorEastAsia" w:hAnsiTheme="minorHAnsi" w:cstheme="minorBidi"/>
            <w:kern w:val="2"/>
            <w:sz w:val="21"/>
            <w:szCs w:val="22"/>
            <w:lang w:val="en-US" w:eastAsia="zh-CN"/>
          </w:rPr>
          <w:tab/>
        </w:r>
        <w:r w:rsidDel="00554002">
          <w:delText>Overview</w:delText>
        </w:r>
        <w:r w:rsidDel="00554002">
          <w:tab/>
        </w:r>
        <w:r w:rsidDel="00554002">
          <w:fldChar w:fldCharType="begin"/>
        </w:r>
        <w:r w:rsidDel="00554002">
          <w:delInstrText xml:space="preserve"> PAGEREF _Toc94020388 \h </w:delInstrText>
        </w:r>
        <w:r w:rsidDel="00554002">
          <w:fldChar w:fldCharType="separate"/>
        </w:r>
        <w:r w:rsidDel="00554002">
          <w:delText>29</w:delText>
        </w:r>
        <w:r w:rsidDel="00554002">
          <w:fldChar w:fldCharType="end"/>
        </w:r>
      </w:del>
    </w:p>
    <w:p w14:paraId="4F1B7F9C" w14:textId="1D06CCA1" w:rsidR="00DE3615" w:rsidDel="00554002" w:rsidRDefault="00DE3615">
      <w:pPr>
        <w:pStyle w:val="TOC4"/>
        <w:rPr>
          <w:del w:id="541" w:author="Rapporteur" w:date="2022-03-01T14:33:00Z"/>
          <w:rFonts w:asciiTheme="minorHAnsi" w:eastAsiaTheme="minorEastAsia" w:hAnsiTheme="minorHAnsi" w:cstheme="minorBidi"/>
          <w:kern w:val="2"/>
          <w:sz w:val="21"/>
          <w:szCs w:val="22"/>
          <w:lang w:val="en-US" w:eastAsia="zh-CN"/>
        </w:rPr>
      </w:pPr>
      <w:del w:id="542" w:author="Rapporteur" w:date="2022-03-01T14:33:00Z">
        <w:r w:rsidDel="00554002">
          <w:delText>5.1.4.2</w:delText>
        </w:r>
        <w:r w:rsidDel="00554002">
          <w:rPr>
            <w:rFonts w:asciiTheme="minorHAnsi" w:eastAsiaTheme="minorEastAsia" w:hAnsiTheme="minorHAnsi" w:cstheme="minorBidi"/>
            <w:kern w:val="2"/>
            <w:sz w:val="21"/>
            <w:szCs w:val="22"/>
            <w:lang w:val="en-US" w:eastAsia="zh-CN"/>
          </w:rPr>
          <w:tab/>
        </w:r>
        <w:r w:rsidDel="00554002">
          <w:delText>Operation: request-storage-sub</w:delText>
        </w:r>
        <w:r w:rsidDel="00554002">
          <w:tab/>
        </w:r>
        <w:r w:rsidDel="00554002">
          <w:fldChar w:fldCharType="begin"/>
        </w:r>
        <w:r w:rsidDel="00554002">
          <w:delInstrText xml:space="preserve"> PAGEREF _Toc94020389 \h </w:delInstrText>
        </w:r>
        <w:r w:rsidDel="00554002">
          <w:fldChar w:fldCharType="separate"/>
        </w:r>
        <w:r w:rsidDel="00554002">
          <w:delText>29</w:delText>
        </w:r>
        <w:r w:rsidDel="00554002">
          <w:fldChar w:fldCharType="end"/>
        </w:r>
      </w:del>
    </w:p>
    <w:p w14:paraId="6CFB527E" w14:textId="66154FDB" w:rsidR="00DE3615" w:rsidDel="00554002" w:rsidRDefault="00DE3615">
      <w:pPr>
        <w:pStyle w:val="TOC5"/>
        <w:rPr>
          <w:del w:id="543" w:author="Rapporteur" w:date="2022-03-01T14:33:00Z"/>
          <w:rFonts w:asciiTheme="minorHAnsi" w:eastAsiaTheme="minorEastAsia" w:hAnsiTheme="minorHAnsi" w:cstheme="minorBidi"/>
          <w:kern w:val="2"/>
          <w:sz w:val="21"/>
          <w:szCs w:val="22"/>
          <w:lang w:val="en-US" w:eastAsia="zh-CN"/>
        </w:rPr>
      </w:pPr>
      <w:del w:id="544" w:author="Rapporteur" w:date="2022-03-01T14:33:00Z">
        <w:r w:rsidDel="00554002">
          <w:delText>5.1.4.2.1</w:delText>
        </w:r>
        <w:r w:rsidDel="00554002">
          <w:rPr>
            <w:rFonts w:asciiTheme="minorHAnsi" w:eastAsiaTheme="minorEastAsia" w:hAnsiTheme="minorHAnsi" w:cstheme="minorBidi"/>
            <w:kern w:val="2"/>
            <w:sz w:val="21"/>
            <w:szCs w:val="22"/>
            <w:lang w:val="en-US" w:eastAsia="zh-CN"/>
          </w:rPr>
          <w:tab/>
        </w:r>
        <w:r w:rsidDel="00554002">
          <w:delText>Description</w:delText>
        </w:r>
        <w:r w:rsidDel="00554002">
          <w:tab/>
        </w:r>
        <w:r w:rsidDel="00554002">
          <w:fldChar w:fldCharType="begin"/>
        </w:r>
        <w:r w:rsidDel="00554002">
          <w:delInstrText xml:space="preserve"> PAGEREF _Toc94020390 \h </w:delInstrText>
        </w:r>
        <w:r w:rsidDel="00554002">
          <w:fldChar w:fldCharType="separate"/>
        </w:r>
        <w:r w:rsidDel="00554002">
          <w:delText>29</w:delText>
        </w:r>
        <w:r w:rsidDel="00554002">
          <w:fldChar w:fldCharType="end"/>
        </w:r>
      </w:del>
    </w:p>
    <w:p w14:paraId="0098AF47" w14:textId="02E1662D" w:rsidR="00DE3615" w:rsidDel="00554002" w:rsidRDefault="00DE3615">
      <w:pPr>
        <w:pStyle w:val="TOC5"/>
        <w:rPr>
          <w:del w:id="545" w:author="Rapporteur" w:date="2022-03-01T14:33:00Z"/>
          <w:rFonts w:asciiTheme="minorHAnsi" w:eastAsiaTheme="minorEastAsia" w:hAnsiTheme="minorHAnsi" w:cstheme="minorBidi"/>
          <w:kern w:val="2"/>
          <w:sz w:val="21"/>
          <w:szCs w:val="22"/>
          <w:lang w:val="en-US" w:eastAsia="zh-CN"/>
        </w:rPr>
      </w:pPr>
      <w:del w:id="546" w:author="Rapporteur" w:date="2022-03-01T14:33:00Z">
        <w:r w:rsidDel="00554002">
          <w:delText>5.1.4.2.2</w:delText>
        </w:r>
        <w:r w:rsidDel="00554002">
          <w:rPr>
            <w:rFonts w:asciiTheme="minorHAnsi" w:eastAsiaTheme="minorEastAsia" w:hAnsiTheme="minorHAnsi" w:cstheme="minorBidi"/>
            <w:kern w:val="2"/>
            <w:sz w:val="21"/>
            <w:szCs w:val="22"/>
            <w:lang w:val="en-US" w:eastAsia="zh-CN"/>
          </w:rPr>
          <w:tab/>
        </w:r>
        <w:r w:rsidDel="00554002">
          <w:delText>Operation Definition</w:delText>
        </w:r>
        <w:r w:rsidDel="00554002">
          <w:tab/>
        </w:r>
        <w:r w:rsidDel="00554002">
          <w:fldChar w:fldCharType="begin"/>
        </w:r>
        <w:r w:rsidDel="00554002">
          <w:delInstrText xml:space="preserve"> PAGEREF _Toc94020391 \h </w:delInstrText>
        </w:r>
        <w:r w:rsidDel="00554002">
          <w:fldChar w:fldCharType="separate"/>
        </w:r>
        <w:r w:rsidDel="00554002">
          <w:delText>29</w:delText>
        </w:r>
        <w:r w:rsidDel="00554002">
          <w:fldChar w:fldCharType="end"/>
        </w:r>
      </w:del>
    </w:p>
    <w:p w14:paraId="7C88E1E0" w14:textId="70EBDDA9" w:rsidR="00DE3615" w:rsidDel="00554002" w:rsidRDefault="00DE3615">
      <w:pPr>
        <w:pStyle w:val="TOC4"/>
        <w:rPr>
          <w:del w:id="547" w:author="Rapporteur" w:date="2022-03-01T14:33:00Z"/>
          <w:rFonts w:asciiTheme="minorHAnsi" w:eastAsiaTheme="minorEastAsia" w:hAnsiTheme="minorHAnsi" w:cstheme="minorBidi"/>
          <w:kern w:val="2"/>
          <w:sz w:val="21"/>
          <w:szCs w:val="22"/>
          <w:lang w:val="en-US" w:eastAsia="zh-CN"/>
        </w:rPr>
      </w:pPr>
      <w:del w:id="548" w:author="Rapporteur" w:date="2022-03-01T14:33:00Z">
        <w:r w:rsidDel="00554002">
          <w:delText>5.1.4.3</w:delText>
        </w:r>
        <w:r w:rsidDel="00554002">
          <w:rPr>
            <w:rFonts w:asciiTheme="minorHAnsi" w:eastAsiaTheme="minorEastAsia" w:hAnsiTheme="minorHAnsi" w:cstheme="minorBidi"/>
            <w:kern w:val="2"/>
            <w:sz w:val="21"/>
            <w:szCs w:val="22"/>
            <w:lang w:val="en-US" w:eastAsia="zh-CN"/>
          </w:rPr>
          <w:tab/>
        </w:r>
        <w:r w:rsidDel="00554002">
          <w:delText>Operation: request-storage-sub-removal</w:delText>
        </w:r>
        <w:r w:rsidDel="00554002">
          <w:tab/>
        </w:r>
        <w:r w:rsidDel="00554002">
          <w:fldChar w:fldCharType="begin"/>
        </w:r>
        <w:r w:rsidDel="00554002">
          <w:delInstrText xml:space="preserve"> PAGEREF _Toc94020392 \h </w:delInstrText>
        </w:r>
        <w:r w:rsidDel="00554002">
          <w:fldChar w:fldCharType="separate"/>
        </w:r>
        <w:r w:rsidDel="00554002">
          <w:delText>30</w:delText>
        </w:r>
        <w:r w:rsidDel="00554002">
          <w:fldChar w:fldCharType="end"/>
        </w:r>
      </w:del>
    </w:p>
    <w:p w14:paraId="2A4E393A" w14:textId="446E7F71" w:rsidR="00DE3615" w:rsidDel="00554002" w:rsidRDefault="00DE3615">
      <w:pPr>
        <w:pStyle w:val="TOC5"/>
        <w:rPr>
          <w:del w:id="549" w:author="Rapporteur" w:date="2022-03-01T14:33:00Z"/>
          <w:rFonts w:asciiTheme="minorHAnsi" w:eastAsiaTheme="minorEastAsia" w:hAnsiTheme="minorHAnsi" w:cstheme="minorBidi"/>
          <w:kern w:val="2"/>
          <w:sz w:val="21"/>
          <w:szCs w:val="22"/>
          <w:lang w:val="en-US" w:eastAsia="zh-CN"/>
        </w:rPr>
      </w:pPr>
      <w:del w:id="550" w:author="Rapporteur" w:date="2022-03-01T14:33:00Z">
        <w:r w:rsidDel="00554002">
          <w:delText>5.1.4.3.1</w:delText>
        </w:r>
        <w:r w:rsidDel="00554002">
          <w:rPr>
            <w:rFonts w:asciiTheme="minorHAnsi" w:eastAsiaTheme="minorEastAsia" w:hAnsiTheme="minorHAnsi" w:cstheme="minorBidi"/>
            <w:kern w:val="2"/>
            <w:sz w:val="21"/>
            <w:szCs w:val="22"/>
            <w:lang w:val="en-US" w:eastAsia="zh-CN"/>
          </w:rPr>
          <w:tab/>
        </w:r>
        <w:r w:rsidDel="00554002">
          <w:delText>Description</w:delText>
        </w:r>
        <w:r w:rsidDel="00554002">
          <w:tab/>
        </w:r>
        <w:r w:rsidDel="00554002">
          <w:fldChar w:fldCharType="begin"/>
        </w:r>
        <w:r w:rsidDel="00554002">
          <w:delInstrText xml:space="preserve"> PAGEREF _Toc94020393 \h </w:delInstrText>
        </w:r>
        <w:r w:rsidDel="00554002">
          <w:fldChar w:fldCharType="separate"/>
        </w:r>
        <w:r w:rsidDel="00554002">
          <w:delText>30</w:delText>
        </w:r>
        <w:r w:rsidDel="00554002">
          <w:fldChar w:fldCharType="end"/>
        </w:r>
      </w:del>
    </w:p>
    <w:p w14:paraId="15F625D6" w14:textId="711AF48C" w:rsidR="00DE3615" w:rsidDel="00554002" w:rsidRDefault="00DE3615">
      <w:pPr>
        <w:pStyle w:val="TOC5"/>
        <w:rPr>
          <w:del w:id="551" w:author="Rapporteur" w:date="2022-03-01T14:33:00Z"/>
          <w:rFonts w:asciiTheme="minorHAnsi" w:eastAsiaTheme="minorEastAsia" w:hAnsiTheme="minorHAnsi" w:cstheme="minorBidi"/>
          <w:kern w:val="2"/>
          <w:sz w:val="21"/>
          <w:szCs w:val="22"/>
          <w:lang w:val="en-US" w:eastAsia="zh-CN"/>
        </w:rPr>
      </w:pPr>
      <w:del w:id="552" w:author="Rapporteur" w:date="2022-03-01T14:33:00Z">
        <w:r w:rsidDel="00554002">
          <w:delText>5.1.4.3.2</w:delText>
        </w:r>
        <w:r w:rsidDel="00554002">
          <w:rPr>
            <w:rFonts w:asciiTheme="minorHAnsi" w:eastAsiaTheme="minorEastAsia" w:hAnsiTheme="minorHAnsi" w:cstheme="minorBidi"/>
            <w:kern w:val="2"/>
            <w:sz w:val="21"/>
            <w:szCs w:val="22"/>
            <w:lang w:val="en-US" w:eastAsia="zh-CN"/>
          </w:rPr>
          <w:tab/>
        </w:r>
        <w:r w:rsidDel="00554002">
          <w:delText>Operation Definition</w:delText>
        </w:r>
        <w:r w:rsidDel="00554002">
          <w:tab/>
        </w:r>
        <w:r w:rsidDel="00554002">
          <w:fldChar w:fldCharType="begin"/>
        </w:r>
        <w:r w:rsidDel="00554002">
          <w:delInstrText xml:space="preserve"> PAGEREF _Toc94020394 \h </w:delInstrText>
        </w:r>
        <w:r w:rsidDel="00554002">
          <w:fldChar w:fldCharType="separate"/>
        </w:r>
        <w:r w:rsidDel="00554002">
          <w:delText>30</w:delText>
        </w:r>
        <w:r w:rsidDel="00554002">
          <w:fldChar w:fldCharType="end"/>
        </w:r>
      </w:del>
    </w:p>
    <w:p w14:paraId="1F164C53" w14:textId="742B781D" w:rsidR="00DE3615" w:rsidDel="00554002" w:rsidRDefault="00DE3615">
      <w:pPr>
        <w:pStyle w:val="TOC3"/>
        <w:rPr>
          <w:del w:id="553" w:author="Rapporteur" w:date="2022-03-01T14:33:00Z"/>
          <w:rFonts w:asciiTheme="minorHAnsi" w:eastAsiaTheme="minorEastAsia" w:hAnsiTheme="minorHAnsi" w:cstheme="minorBidi"/>
          <w:kern w:val="2"/>
          <w:sz w:val="21"/>
          <w:szCs w:val="22"/>
          <w:lang w:val="en-US" w:eastAsia="zh-CN"/>
        </w:rPr>
      </w:pPr>
      <w:del w:id="554" w:author="Rapporteur" w:date="2022-03-01T14:33:00Z">
        <w:r w:rsidDel="00554002">
          <w:delText>5.1.5</w:delText>
        </w:r>
        <w:r w:rsidDel="00554002">
          <w:rPr>
            <w:rFonts w:asciiTheme="minorHAnsi" w:eastAsiaTheme="minorEastAsia" w:hAnsiTheme="minorHAnsi" w:cstheme="minorBidi"/>
            <w:kern w:val="2"/>
            <w:sz w:val="21"/>
            <w:szCs w:val="22"/>
            <w:lang w:val="en-US" w:eastAsia="zh-CN"/>
          </w:rPr>
          <w:tab/>
        </w:r>
        <w:r w:rsidDel="00554002">
          <w:delText>Notifications</w:delText>
        </w:r>
        <w:r w:rsidDel="00554002">
          <w:tab/>
        </w:r>
        <w:r w:rsidDel="00554002">
          <w:fldChar w:fldCharType="begin"/>
        </w:r>
        <w:r w:rsidDel="00554002">
          <w:delInstrText xml:space="preserve"> PAGEREF _Toc94020395 \h </w:delInstrText>
        </w:r>
        <w:r w:rsidDel="00554002">
          <w:fldChar w:fldCharType="separate"/>
        </w:r>
        <w:r w:rsidDel="00554002">
          <w:delText>30</w:delText>
        </w:r>
        <w:r w:rsidDel="00554002">
          <w:fldChar w:fldCharType="end"/>
        </w:r>
      </w:del>
    </w:p>
    <w:p w14:paraId="357ACDDE" w14:textId="117C5415" w:rsidR="00DE3615" w:rsidDel="00554002" w:rsidRDefault="00DE3615">
      <w:pPr>
        <w:pStyle w:val="TOC4"/>
        <w:rPr>
          <w:del w:id="555" w:author="Rapporteur" w:date="2022-03-01T14:33:00Z"/>
          <w:rFonts w:asciiTheme="minorHAnsi" w:eastAsiaTheme="minorEastAsia" w:hAnsiTheme="minorHAnsi" w:cstheme="minorBidi"/>
          <w:kern w:val="2"/>
          <w:sz w:val="21"/>
          <w:szCs w:val="22"/>
          <w:lang w:val="en-US" w:eastAsia="zh-CN"/>
        </w:rPr>
      </w:pPr>
      <w:del w:id="556" w:author="Rapporteur" w:date="2022-03-01T14:33:00Z">
        <w:r w:rsidDel="00554002">
          <w:delText>5.1.5.1</w:delText>
        </w:r>
        <w:r w:rsidDel="00554002">
          <w:rPr>
            <w:rFonts w:asciiTheme="minorHAnsi" w:eastAsiaTheme="minorEastAsia" w:hAnsiTheme="minorHAnsi" w:cstheme="minorBidi"/>
            <w:kern w:val="2"/>
            <w:sz w:val="21"/>
            <w:szCs w:val="22"/>
            <w:lang w:val="en-US" w:eastAsia="zh-CN"/>
          </w:rPr>
          <w:tab/>
        </w:r>
        <w:r w:rsidDel="00554002">
          <w:delText>General</w:delText>
        </w:r>
        <w:r w:rsidDel="00554002">
          <w:tab/>
        </w:r>
        <w:r w:rsidDel="00554002">
          <w:fldChar w:fldCharType="begin"/>
        </w:r>
        <w:r w:rsidDel="00554002">
          <w:delInstrText xml:space="preserve"> PAGEREF _Toc94020396 \h </w:delInstrText>
        </w:r>
        <w:r w:rsidDel="00554002">
          <w:fldChar w:fldCharType="separate"/>
        </w:r>
        <w:r w:rsidDel="00554002">
          <w:delText>30</w:delText>
        </w:r>
        <w:r w:rsidDel="00554002">
          <w:fldChar w:fldCharType="end"/>
        </w:r>
      </w:del>
    </w:p>
    <w:p w14:paraId="43387C97" w14:textId="3C77345B" w:rsidR="00DE3615" w:rsidDel="00554002" w:rsidRDefault="00DE3615">
      <w:pPr>
        <w:pStyle w:val="TOC4"/>
        <w:rPr>
          <w:del w:id="557" w:author="Rapporteur" w:date="2022-03-01T14:33:00Z"/>
          <w:rFonts w:asciiTheme="minorHAnsi" w:eastAsiaTheme="minorEastAsia" w:hAnsiTheme="minorHAnsi" w:cstheme="minorBidi"/>
          <w:kern w:val="2"/>
          <w:sz w:val="21"/>
          <w:szCs w:val="22"/>
          <w:lang w:val="en-US" w:eastAsia="zh-CN"/>
        </w:rPr>
      </w:pPr>
      <w:del w:id="558" w:author="Rapporteur" w:date="2022-03-01T14:33:00Z">
        <w:r w:rsidDel="00554002">
          <w:delText>5.1.5.2</w:delText>
        </w:r>
        <w:r w:rsidDel="00554002">
          <w:rPr>
            <w:rFonts w:asciiTheme="minorHAnsi" w:eastAsiaTheme="minorEastAsia" w:hAnsiTheme="minorHAnsi" w:cstheme="minorBidi"/>
            <w:kern w:val="2"/>
            <w:sz w:val="21"/>
            <w:szCs w:val="22"/>
            <w:lang w:val="en-US" w:eastAsia="zh-CN"/>
          </w:rPr>
          <w:tab/>
        </w:r>
        <w:r w:rsidDel="00554002">
          <w:delText>Retrieval Notification</w:delText>
        </w:r>
        <w:r w:rsidDel="00554002">
          <w:tab/>
        </w:r>
        <w:r w:rsidDel="00554002">
          <w:fldChar w:fldCharType="begin"/>
        </w:r>
        <w:r w:rsidDel="00554002">
          <w:delInstrText xml:space="preserve"> PAGEREF _Toc94020397 \h </w:delInstrText>
        </w:r>
        <w:r w:rsidDel="00554002">
          <w:fldChar w:fldCharType="separate"/>
        </w:r>
        <w:r w:rsidDel="00554002">
          <w:delText>30</w:delText>
        </w:r>
        <w:r w:rsidDel="00554002">
          <w:fldChar w:fldCharType="end"/>
        </w:r>
      </w:del>
    </w:p>
    <w:p w14:paraId="69107682" w14:textId="2C5519C7" w:rsidR="00DE3615" w:rsidDel="00554002" w:rsidRDefault="00DE3615">
      <w:pPr>
        <w:pStyle w:val="TOC5"/>
        <w:rPr>
          <w:del w:id="559" w:author="Rapporteur" w:date="2022-03-01T14:33:00Z"/>
          <w:rFonts w:asciiTheme="minorHAnsi" w:eastAsiaTheme="minorEastAsia" w:hAnsiTheme="minorHAnsi" w:cstheme="minorBidi"/>
          <w:kern w:val="2"/>
          <w:sz w:val="21"/>
          <w:szCs w:val="22"/>
          <w:lang w:val="en-US" w:eastAsia="zh-CN"/>
        </w:rPr>
      </w:pPr>
      <w:del w:id="560" w:author="Rapporteur" w:date="2022-03-01T14:33:00Z">
        <w:r w:rsidDel="00554002">
          <w:delText>5.1.5.2.1</w:delText>
        </w:r>
        <w:r w:rsidDel="00554002">
          <w:rPr>
            <w:rFonts w:asciiTheme="minorHAnsi" w:eastAsiaTheme="minorEastAsia" w:hAnsiTheme="minorHAnsi" w:cstheme="minorBidi"/>
            <w:kern w:val="2"/>
            <w:sz w:val="21"/>
            <w:szCs w:val="22"/>
            <w:lang w:val="en-US" w:eastAsia="zh-CN"/>
          </w:rPr>
          <w:tab/>
        </w:r>
        <w:r w:rsidDel="00554002">
          <w:delText>Description</w:delText>
        </w:r>
        <w:r w:rsidDel="00554002">
          <w:tab/>
        </w:r>
        <w:r w:rsidDel="00554002">
          <w:fldChar w:fldCharType="begin"/>
        </w:r>
        <w:r w:rsidDel="00554002">
          <w:delInstrText xml:space="preserve"> PAGEREF _Toc94020398 \h </w:delInstrText>
        </w:r>
        <w:r w:rsidDel="00554002">
          <w:fldChar w:fldCharType="separate"/>
        </w:r>
        <w:r w:rsidDel="00554002">
          <w:delText>30</w:delText>
        </w:r>
        <w:r w:rsidDel="00554002">
          <w:fldChar w:fldCharType="end"/>
        </w:r>
      </w:del>
    </w:p>
    <w:p w14:paraId="379F4845" w14:textId="3AF4FC02" w:rsidR="00DE3615" w:rsidDel="00554002" w:rsidRDefault="00DE3615">
      <w:pPr>
        <w:pStyle w:val="TOC5"/>
        <w:rPr>
          <w:del w:id="561" w:author="Rapporteur" w:date="2022-03-01T14:33:00Z"/>
          <w:rFonts w:asciiTheme="minorHAnsi" w:eastAsiaTheme="minorEastAsia" w:hAnsiTheme="minorHAnsi" w:cstheme="minorBidi"/>
          <w:kern w:val="2"/>
          <w:sz w:val="21"/>
          <w:szCs w:val="22"/>
          <w:lang w:val="en-US" w:eastAsia="zh-CN"/>
        </w:rPr>
      </w:pPr>
      <w:del w:id="562" w:author="Rapporteur" w:date="2022-03-01T14:33:00Z">
        <w:r w:rsidDel="00554002">
          <w:delText>5.1.5.2.2</w:delText>
        </w:r>
        <w:r w:rsidDel="00554002">
          <w:rPr>
            <w:rFonts w:asciiTheme="minorHAnsi" w:eastAsiaTheme="minorEastAsia" w:hAnsiTheme="minorHAnsi" w:cstheme="minorBidi"/>
            <w:kern w:val="2"/>
            <w:sz w:val="21"/>
            <w:szCs w:val="22"/>
            <w:lang w:val="en-US" w:eastAsia="zh-CN"/>
          </w:rPr>
          <w:tab/>
        </w:r>
        <w:r w:rsidDel="00554002">
          <w:delText>Target URI</w:delText>
        </w:r>
        <w:r w:rsidDel="00554002">
          <w:tab/>
        </w:r>
        <w:r w:rsidDel="00554002">
          <w:fldChar w:fldCharType="begin"/>
        </w:r>
        <w:r w:rsidDel="00554002">
          <w:delInstrText xml:space="preserve"> PAGEREF _Toc94020399 \h </w:delInstrText>
        </w:r>
        <w:r w:rsidDel="00554002">
          <w:fldChar w:fldCharType="separate"/>
        </w:r>
        <w:r w:rsidDel="00554002">
          <w:delText>31</w:delText>
        </w:r>
        <w:r w:rsidDel="00554002">
          <w:fldChar w:fldCharType="end"/>
        </w:r>
      </w:del>
    </w:p>
    <w:p w14:paraId="74A4603F" w14:textId="651C7607" w:rsidR="00DE3615" w:rsidDel="00554002" w:rsidRDefault="00DE3615">
      <w:pPr>
        <w:pStyle w:val="TOC5"/>
        <w:rPr>
          <w:del w:id="563" w:author="Rapporteur" w:date="2022-03-01T14:33:00Z"/>
          <w:rFonts w:asciiTheme="minorHAnsi" w:eastAsiaTheme="minorEastAsia" w:hAnsiTheme="minorHAnsi" w:cstheme="minorBidi"/>
          <w:kern w:val="2"/>
          <w:sz w:val="21"/>
          <w:szCs w:val="22"/>
          <w:lang w:val="en-US" w:eastAsia="zh-CN"/>
        </w:rPr>
      </w:pPr>
      <w:del w:id="564" w:author="Rapporteur" w:date="2022-03-01T14:33:00Z">
        <w:r w:rsidDel="00554002">
          <w:delText>5.1.5.2.3</w:delText>
        </w:r>
        <w:r w:rsidDel="00554002">
          <w:rPr>
            <w:rFonts w:asciiTheme="minorHAnsi" w:eastAsiaTheme="minorEastAsia" w:hAnsiTheme="minorHAnsi" w:cstheme="minorBidi"/>
            <w:kern w:val="2"/>
            <w:sz w:val="21"/>
            <w:szCs w:val="22"/>
            <w:lang w:val="en-US" w:eastAsia="zh-CN"/>
          </w:rPr>
          <w:tab/>
        </w:r>
        <w:r w:rsidDel="00554002">
          <w:delText>Standard Methods</w:delText>
        </w:r>
        <w:r w:rsidDel="00554002">
          <w:tab/>
        </w:r>
        <w:r w:rsidDel="00554002">
          <w:fldChar w:fldCharType="begin"/>
        </w:r>
        <w:r w:rsidDel="00554002">
          <w:delInstrText xml:space="preserve"> PAGEREF _Toc94020400 \h </w:delInstrText>
        </w:r>
        <w:r w:rsidDel="00554002">
          <w:fldChar w:fldCharType="separate"/>
        </w:r>
        <w:r w:rsidDel="00554002">
          <w:delText>31</w:delText>
        </w:r>
        <w:r w:rsidDel="00554002">
          <w:fldChar w:fldCharType="end"/>
        </w:r>
      </w:del>
    </w:p>
    <w:p w14:paraId="610D4147" w14:textId="0ABF9875" w:rsidR="00DE3615" w:rsidDel="00554002" w:rsidRDefault="00DE3615">
      <w:pPr>
        <w:pStyle w:val="TOC6"/>
        <w:rPr>
          <w:del w:id="565" w:author="Rapporteur" w:date="2022-03-01T14:33:00Z"/>
          <w:rFonts w:asciiTheme="minorHAnsi" w:eastAsiaTheme="minorEastAsia" w:hAnsiTheme="minorHAnsi" w:cstheme="minorBidi"/>
          <w:kern w:val="2"/>
          <w:sz w:val="21"/>
          <w:szCs w:val="22"/>
          <w:lang w:val="en-US" w:eastAsia="zh-CN"/>
        </w:rPr>
      </w:pPr>
      <w:del w:id="566" w:author="Rapporteur" w:date="2022-03-01T14:33:00Z">
        <w:r w:rsidDel="00554002">
          <w:delText>5.1.5.2.3.1</w:delText>
        </w:r>
        <w:r w:rsidDel="00554002">
          <w:rPr>
            <w:rFonts w:asciiTheme="minorHAnsi" w:eastAsiaTheme="minorEastAsia" w:hAnsiTheme="minorHAnsi" w:cstheme="minorBidi"/>
            <w:kern w:val="2"/>
            <w:sz w:val="21"/>
            <w:szCs w:val="22"/>
            <w:lang w:val="en-US" w:eastAsia="zh-CN"/>
          </w:rPr>
          <w:tab/>
        </w:r>
        <w:r w:rsidDel="00554002">
          <w:delText>POST</w:delText>
        </w:r>
        <w:r w:rsidDel="00554002">
          <w:tab/>
        </w:r>
        <w:r w:rsidDel="00554002">
          <w:fldChar w:fldCharType="begin"/>
        </w:r>
        <w:r w:rsidDel="00554002">
          <w:delInstrText xml:space="preserve"> PAGEREF _Toc94020401 \h </w:delInstrText>
        </w:r>
        <w:r w:rsidDel="00554002">
          <w:fldChar w:fldCharType="separate"/>
        </w:r>
        <w:r w:rsidDel="00554002">
          <w:delText>31</w:delText>
        </w:r>
        <w:r w:rsidDel="00554002">
          <w:fldChar w:fldCharType="end"/>
        </w:r>
      </w:del>
    </w:p>
    <w:p w14:paraId="548E2C50" w14:textId="6B6CB13A" w:rsidR="00DE3615" w:rsidDel="00554002" w:rsidRDefault="00DE3615">
      <w:pPr>
        <w:pStyle w:val="TOC4"/>
        <w:rPr>
          <w:del w:id="567" w:author="Rapporteur" w:date="2022-03-01T14:33:00Z"/>
          <w:rFonts w:asciiTheme="minorHAnsi" w:eastAsiaTheme="minorEastAsia" w:hAnsiTheme="minorHAnsi" w:cstheme="minorBidi"/>
          <w:kern w:val="2"/>
          <w:sz w:val="21"/>
          <w:szCs w:val="22"/>
          <w:lang w:val="en-US" w:eastAsia="zh-CN"/>
        </w:rPr>
      </w:pPr>
      <w:del w:id="568" w:author="Rapporteur" w:date="2022-03-01T14:33:00Z">
        <w:r w:rsidDel="00554002">
          <w:delText>5.1.5.3</w:delText>
        </w:r>
        <w:r w:rsidDel="00554002">
          <w:rPr>
            <w:rFonts w:asciiTheme="minorHAnsi" w:eastAsiaTheme="minorEastAsia" w:hAnsiTheme="minorHAnsi" w:cstheme="minorBidi"/>
            <w:kern w:val="2"/>
            <w:sz w:val="21"/>
            <w:szCs w:val="22"/>
            <w:lang w:val="en-US" w:eastAsia="zh-CN"/>
          </w:rPr>
          <w:tab/>
        </w:r>
        <w:r w:rsidDel="00554002">
          <w:delText>&lt;notification 2&gt;</w:delText>
        </w:r>
        <w:r w:rsidDel="00554002">
          <w:tab/>
        </w:r>
        <w:r w:rsidDel="00554002">
          <w:fldChar w:fldCharType="begin"/>
        </w:r>
        <w:r w:rsidDel="00554002">
          <w:delInstrText xml:space="preserve"> PAGEREF _Toc94020402 \h </w:delInstrText>
        </w:r>
        <w:r w:rsidDel="00554002">
          <w:fldChar w:fldCharType="separate"/>
        </w:r>
        <w:r w:rsidDel="00554002">
          <w:delText>32</w:delText>
        </w:r>
        <w:r w:rsidDel="00554002">
          <w:fldChar w:fldCharType="end"/>
        </w:r>
      </w:del>
    </w:p>
    <w:p w14:paraId="6D46EC00" w14:textId="23C09390" w:rsidR="00DE3615" w:rsidDel="00554002" w:rsidRDefault="00DE3615">
      <w:pPr>
        <w:pStyle w:val="TOC3"/>
        <w:rPr>
          <w:del w:id="569" w:author="Rapporteur" w:date="2022-03-01T14:33:00Z"/>
          <w:rFonts w:asciiTheme="minorHAnsi" w:eastAsiaTheme="minorEastAsia" w:hAnsiTheme="minorHAnsi" w:cstheme="minorBidi"/>
          <w:kern w:val="2"/>
          <w:sz w:val="21"/>
          <w:szCs w:val="22"/>
          <w:lang w:val="en-US" w:eastAsia="zh-CN"/>
        </w:rPr>
      </w:pPr>
      <w:del w:id="570" w:author="Rapporteur" w:date="2022-03-01T14:33:00Z">
        <w:r w:rsidDel="00554002">
          <w:delText>5.1.6</w:delText>
        </w:r>
        <w:r w:rsidDel="00554002">
          <w:rPr>
            <w:rFonts w:asciiTheme="minorHAnsi" w:eastAsiaTheme="minorEastAsia" w:hAnsiTheme="minorHAnsi" w:cstheme="minorBidi"/>
            <w:kern w:val="2"/>
            <w:sz w:val="21"/>
            <w:szCs w:val="22"/>
            <w:lang w:val="en-US" w:eastAsia="zh-CN"/>
          </w:rPr>
          <w:tab/>
        </w:r>
        <w:r w:rsidDel="00554002">
          <w:delText>Data Model</w:delText>
        </w:r>
        <w:r w:rsidDel="00554002">
          <w:tab/>
        </w:r>
        <w:r w:rsidDel="00554002">
          <w:fldChar w:fldCharType="begin"/>
        </w:r>
        <w:r w:rsidDel="00554002">
          <w:delInstrText xml:space="preserve"> PAGEREF _Toc94020403 \h </w:delInstrText>
        </w:r>
        <w:r w:rsidDel="00554002">
          <w:fldChar w:fldCharType="separate"/>
        </w:r>
        <w:r w:rsidDel="00554002">
          <w:delText>32</w:delText>
        </w:r>
        <w:r w:rsidDel="00554002">
          <w:fldChar w:fldCharType="end"/>
        </w:r>
      </w:del>
    </w:p>
    <w:p w14:paraId="54D8AE44" w14:textId="46484456" w:rsidR="00DE3615" w:rsidDel="00554002" w:rsidRDefault="00DE3615">
      <w:pPr>
        <w:pStyle w:val="TOC4"/>
        <w:rPr>
          <w:del w:id="571" w:author="Rapporteur" w:date="2022-03-01T14:33:00Z"/>
          <w:rFonts w:asciiTheme="minorHAnsi" w:eastAsiaTheme="minorEastAsia" w:hAnsiTheme="minorHAnsi" w:cstheme="minorBidi"/>
          <w:kern w:val="2"/>
          <w:sz w:val="21"/>
          <w:szCs w:val="22"/>
          <w:lang w:val="en-US" w:eastAsia="zh-CN"/>
        </w:rPr>
      </w:pPr>
      <w:del w:id="572" w:author="Rapporteur" w:date="2022-03-01T14:33:00Z">
        <w:r w:rsidDel="00554002">
          <w:delText>5.1.6.1</w:delText>
        </w:r>
        <w:r w:rsidDel="00554002">
          <w:rPr>
            <w:rFonts w:asciiTheme="minorHAnsi" w:eastAsiaTheme="minorEastAsia" w:hAnsiTheme="minorHAnsi" w:cstheme="minorBidi"/>
            <w:kern w:val="2"/>
            <w:sz w:val="21"/>
            <w:szCs w:val="22"/>
            <w:lang w:val="en-US" w:eastAsia="zh-CN"/>
          </w:rPr>
          <w:tab/>
        </w:r>
        <w:r w:rsidDel="00554002">
          <w:delText>General</w:delText>
        </w:r>
        <w:r w:rsidDel="00554002">
          <w:tab/>
        </w:r>
        <w:r w:rsidDel="00554002">
          <w:fldChar w:fldCharType="begin"/>
        </w:r>
        <w:r w:rsidDel="00554002">
          <w:delInstrText xml:space="preserve"> PAGEREF _Toc94020404 \h </w:delInstrText>
        </w:r>
        <w:r w:rsidDel="00554002">
          <w:fldChar w:fldCharType="separate"/>
        </w:r>
        <w:r w:rsidDel="00554002">
          <w:delText>32</w:delText>
        </w:r>
        <w:r w:rsidDel="00554002">
          <w:fldChar w:fldCharType="end"/>
        </w:r>
      </w:del>
    </w:p>
    <w:p w14:paraId="17A240B2" w14:textId="2EE24698" w:rsidR="00DE3615" w:rsidDel="00554002" w:rsidRDefault="00DE3615">
      <w:pPr>
        <w:pStyle w:val="TOC4"/>
        <w:rPr>
          <w:del w:id="573" w:author="Rapporteur" w:date="2022-03-01T14:33:00Z"/>
          <w:rFonts w:asciiTheme="minorHAnsi" w:eastAsiaTheme="minorEastAsia" w:hAnsiTheme="minorHAnsi" w:cstheme="minorBidi"/>
          <w:kern w:val="2"/>
          <w:sz w:val="21"/>
          <w:szCs w:val="22"/>
          <w:lang w:val="en-US" w:eastAsia="zh-CN"/>
        </w:rPr>
      </w:pPr>
      <w:del w:id="574" w:author="Rapporteur" w:date="2022-03-01T14:33:00Z">
        <w:r w:rsidRPr="0071002E" w:rsidDel="00554002">
          <w:rPr>
            <w:lang w:val="en-US"/>
          </w:rPr>
          <w:delText>5.1.6.2</w:delText>
        </w:r>
        <w:r w:rsidDel="00554002">
          <w:rPr>
            <w:rFonts w:asciiTheme="minorHAnsi" w:eastAsiaTheme="minorEastAsia" w:hAnsiTheme="minorHAnsi" w:cstheme="minorBidi"/>
            <w:kern w:val="2"/>
            <w:sz w:val="21"/>
            <w:szCs w:val="22"/>
            <w:lang w:val="en-US" w:eastAsia="zh-CN"/>
          </w:rPr>
          <w:tab/>
        </w:r>
        <w:r w:rsidRPr="0071002E" w:rsidDel="00554002">
          <w:rPr>
            <w:lang w:val="en-US"/>
          </w:rPr>
          <w:delText>Structured data types</w:delText>
        </w:r>
        <w:r w:rsidDel="00554002">
          <w:tab/>
        </w:r>
        <w:r w:rsidDel="00554002">
          <w:fldChar w:fldCharType="begin"/>
        </w:r>
        <w:r w:rsidDel="00554002">
          <w:delInstrText xml:space="preserve"> PAGEREF _Toc94020405 \h </w:delInstrText>
        </w:r>
        <w:r w:rsidDel="00554002">
          <w:fldChar w:fldCharType="separate"/>
        </w:r>
        <w:r w:rsidDel="00554002">
          <w:delText>33</w:delText>
        </w:r>
        <w:r w:rsidDel="00554002">
          <w:fldChar w:fldCharType="end"/>
        </w:r>
      </w:del>
    </w:p>
    <w:p w14:paraId="4698A5E9" w14:textId="2E956F3F" w:rsidR="00DE3615" w:rsidDel="00554002" w:rsidRDefault="00DE3615">
      <w:pPr>
        <w:pStyle w:val="TOC5"/>
        <w:rPr>
          <w:del w:id="575" w:author="Rapporteur" w:date="2022-03-01T14:33:00Z"/>
          <w:rFonts w:asciiTheme="minorHAnsi" w:eastAsiaTheme="minorEastAsia" w:hAnsiTheme="minorHAnsi" w:cstheme="minorBidi"/>
          <w:kern w:val="2"/>
          <w:sz w:val="21"/>
          <w:szCs w:val="22"/>
          <w:lang w:val="en-US" w:eastAsia="zh-CN"/>
        </w:rPr>
      </w:pPr>
      <w:del w:id="576" w:author="Rapporteur" w:date="2022-03-01T14:33:00Z">
        <w:r w:rsidDel="00554002">
          <w:delText>5.1.6.2.1</w:delText>
        </w:r>
        <w:r w:rsidDel="00554002">
          <w:rPr>
            <w:rFonts w:asciiTheme="minorHAnsi" w:eastAsiaTheme="minorEastAsia" w:hAnsiTheme="minorHAnsi" w:cstheme="minorBidi"/>
            <w:kern w:val="2"/>
            <w:sz w:val="21"/>
            <w:szCs w:val="22"/>
            <w:lang w:val="en-US" w:eastAsia="zh-CN"/>
          </w:rPr>
          <w:tab/>
        </w:r>
        <w:r w:rsidDel="00554002">
          <w:delText>Introduction</w:delText>
        </w:r>
        <w:r w:rsidDel="00554002">
          <w:tab/>
        </w:r>
        <w:r w:rsidDel="00554002">
          <w:fldChar w:fldCharType="begin"/>
        </w:r>
        <w:r w:rsidDel="00554002">
          <w:delInstrText xml:space="preserve"> PAGEREF _Toc94020406 \h </w:delInstrText>
        </w:r>
        <w:r w:rsidDel="00554002">
          <w:fldChar w:fldCharType="separate"/>
        </w:r>
        <w:r w:rsidDel="00554002">
          <w:delText>33</w:delText>
        </w:r>
        <w:r w:rsidDel="00554002">
          <w:fldChar w:fldCharType="end"/>
        </w:r>
      </w:del>
    </w:p>
    <w:p w14:paraId="6921ACCA" w14:textId="2B322244" w:rsidR="00DE3615" w:rsidDel="00554002" w:rsidRDefault="00DE3615">
      <w:pPr>
        <w:pStyle w:val="TOC5"/>
        <w:rPr>
          <w:del w:id="577" w:author="Rapporteur" w:date="2022-03-01T14:33:00Z"/>
          <w:rFonts w:asciiTheme="minorHAnsi" w:eastAsiaTheme="minorEastAsia" w:hAnsiTheme="minorHAnsi" w:cstheme="minorBidi"/>
          <w:kern w:val="2"/>
          <w:sz w:val="21"/>
          <w:szCs w:val="22"/>
          <w:lang w:val="en-US" w:eastAsia="zh-CN"/>
        </w:rPr>
      </w:pPr>
      <w:del w:id="578" w:author="Rapporteur" w:date="2022-03-01T14:33:00Z">
        <w:r w:rsidDel="00554002">
          <w:delText>5.1.6.2.2</w:delText>
        </w:r>
        <w:r w:rsidDel="00554002">
          <w:rPr>
            <w:rFonts w:asciiTheme="minorHAnsi" w:eastAsiaTheme="minorEastAsia" w:hAnsiTheme="minorHAnsi" w:cstheme="minorBidi"/>
            <w:kern w:val="2"/>
            <w:sz w:val="21"/>
            <w:szCs w:val="22"/>
            <w:lang w:val="en-US" w:eastAsia="zh-CN"/>
          </w:rPr>
          <w:tab/>
        </w:r>
        <w:r w:rsidDel="00554002">
          <w:delText>Type: NadrfDataStoreRecord</w:delText>
        </w:r>
        <w:r w:rsidDel="00554002">
          <w:tab/>
        </w:r>
        <w:r w:rsidDel="00554002">
          <w:fldChar w:fldCharType="begin"/>
        </w:r>
        <w:r w:rsidDel="00554002">
          <w:delInstrText xml:space="preserve"> PAGEREF _Toc94020407 \h </w:delInstrText>
        </w:r>
        <w:r w:rsidDel="00554002">
          <w:fldChar w:fldCharType="separate"/>
        </w:r>
        <w:r w:rsidDel="00554002">
          <w:delText>34</w:delText>
        </w:r>
        <w:r w:rsidDel="00554002">
          <w:fldChar w:fldCharType="end"/>
        </w:r>
      </w:del>
    </w:p>
    <w:p w14:paraId="4BEEB6B8" w14:textId="20F31C8E" w:rsidR="00DE3615" w:rsidDel="00554002" w:rsidRDefault="00DE3615">
      <w:pPr>
        <w:pStyle w:val="TOC5"/>
        <w:rPr>
          <w:del w:id="579" w:author="Rapporteur" w:date="2022-03-01T14:33:00Z"/>
          <w:rFonts w:asciiTheme="minorHAnsi" w:eastAsiaTheme="minorEastAsia" w:hAnsiTheme="minorHAnsi" w:cstheme="minorBidi"/>
          <w:kern w:val="2"/>
          <w:sz w:val="21"/>
          <w:szCs w:val="22"/>
          <w:lang w:val="en-US" w:eastAsia="zh-CN"/>
        </w:rPr>
      </w:pPr>
      <w:del w:id="580" w:author="Rapporteur" w:date="2022-03-01T14:33:00Z">
        <w:r w:rsidDel="00554002">
          <w:delText>5.1.6.2.3</w:delText>
        </w:r>
        <w:r w:rsidDel="00554002">
          <w:rPr>
            <w:rFonts w:asciiTheme="minorHAnsi" w:eastAsiaTheme="minorEastAsia" w:hAnsiTheme="minorHAnsi" w:cstheme="minorBidi"/>
            <w:kern w:val="2"/>
            <w:sz w:val="21"/>
            <w:szCs w:val="22"/>
            <w:lang w:val="en-US" w:eastAsia="zh-CN"/>
          </w:rPr>
          <w:tab/>
        </w:r>
        <w:r w:rsidDel="00554002">
          <w:delText>Type: NadrfDataStoreSubscription</w:delText>
        </w:r>
        <w:r w:rsidDel="00554002">
          <w:tab/>
        </w:r>
        <w:r w:rsidDel="00554002">
          <w:fldChar w:fldCharType="begin"/>
        </w:r>
        <w:r w:rsidDel="00554002">
          <w:delInstrText xml:space="preserve"> PAGEREF _Toc94020408 \h </w:delInstrText>
        </w:r>
        <w:r w:rsidDel="00554002">
          <w:fldChar w:fldCharType="separate"/>
        </w:r>
        <w:r w:rsidDel="00554002">
          <w:delText>35</w:delText>
        </w:r>
        <w:r w:rsidDel="00554002">
          <w:fldChar w:fldCharType="end"/>
        </w:r>
      </w:del>
    </w:p>
    <w:p w14:paraId="1FE49BEB" w14:textId="094148CC" w:rsidR="00DE3615" w:rsidDel="00554002" w:rsidRDefault="00DE3615">
      <w:pPr>
        <w:pStyle w:val="TOC5"/>
        <w:rPr>
          <w:del w:id="581" w:author="Rapporteur" w:date="2022-03-01T14:33:00Z"/>
          <w:rFonts w:asciiTheme="minorHAnsi" w:eastAsiaTheme="minorEastAsia" w:hAnsiTheme="minorHAnsi" w:cstheme="minorBidi"/>
          <w:kern w:val="2"/>
          <w:sz w:val="21"/>
          <w:szCs w:val="22"/>
          <w:lang w:val="en-US" w:eastAsia="zh-CN"/>
        </w:rPr>
      </w:pPr>
      <w:del w:id="582" w:author="Rapporteur" w:date="2022-03-01T14:33:00Z">
        <w:r w:rsidDel="00554002">
          <w:delText>5.1.6.2.4</w:delText>
        </w:r>
        <w:r w:rsidDel="00554002">
          <w:rPr>
            <w:rFonts w:asciiTheme="minorHAnsi" w:eastAsiaTheme="minorEastAsia" w:hAnsiTheme="minorHAnsi" w:cstheme="minorBidi"/>
            <w:kern w:val="2"/>
            <w:sz w:val="21"/>
            <w:szCs w:val="22"/>
            <w:lang w:val="en-US" w:eastAsia="zh-CN"/>
          </w:rPr>
          <w:tab/>
        </w:r>
        <w:r w:rsidDel="00554002">
          <w:delText>Type: NadrfDataRetrievalSubscription</w:delText>
        </w:r>
        <w:r w:rsidDel="00554002">
          <w:tab/>
        </w:r>
        <w:r w:rsidDel="00554002">
          <w:fldChar w:fldCharType="begin"/>
        </w:r>
        <w:r w:rsidDel="00554002">
          <w:delInstrText xml:space="preserve"> PAGEREF _Toc94020409 \h </w:delInstrText>
        </w:r>
        <w:r w:rsidDel="00554002">
          <w:fldChar w:fldCharType="separate"/>
        </w:r>
        <w:r w:rsidDel="00554002">
          <w:delText>36</w:delText>
        </w:r>
        <w:r w:rsidDel="00554002">
          <w:fldChar w:fldCharType="end"/>
        </w:r>
      </w:del>
    </w:p>
    <w:p w14:paraId="203E4F81" w14:textId="7FF750CF" w:rsidR="00DE3615" w:rsidDel="00554002" w:rsidRDefault="00DE3615">
      <w:pPr>
        <w:pStyle w:val="TOC5"/>
        <w:rPr>
          <w:del w:id="583" w:author="Rapporteur" w:date="2022-03-01T14:33:00Z"/>
          <w:rFonts w:asciiTheme="minorHAnsi" w:eastAsiaTheme="minorEastAsia" w:hAnsiTheme="minorHAnsi" w:cstheme="minorBidi"/>
          <w:kern w:val="2"/>
          <w:sz w:val="21"/>
          <w:szCs w:val="22"/>
          <w:lang w:val="en-US" w:eastAsia="zh-CN"/>
        </w:rPr>
      </w:pPr>
      <w:del w:id="584" w:author="Rapporteur" w:date="2022-03-01T14:33:00Z">
        <w:r w:rsidDel="00554002">
          <w:delText>5.1.6.2.5</w:delText>
        </w:r>
        <w:r w:rsidDel="00554002">
          <w:rPr>
            <w:rFonts w:asciiTheme="minorHAnsi" w:eastAsiaTheme="minorEastAsia" w:hAnsiTheme="minorHAnsi" w:cstheme="minorBidi"/>
            <w:kern w:val="2"/>
            <w:sz w:val="21"/>
            <w:szCs w:val="22"/>
            <w:lang w:val="en-US" w:eastAsia="zh-CN"/>
          </w:rPr>
          <w:tab/>
        </w:r>
        <w:r w:rsidDel="00554002">
          <w:delText>Type: NadrfDataRetrievalNotification</w:delText>
        </w:r>
        <w:r w:rsidDel="00554002">
          <w:tab/>
        </w:r>
        <w:r w:rsidDel="00554002">
          <w:fldChar w:fldCharType="begin"/>
        </w:r>
        <w:r w:rsidDel="00554002">
          <w:delInstrText xml:space="preserve"> PAGEREF _Toc94020410 \h </w:delInstrText>
        </w:r>
        <w:r w:rsidDel="00554002">
          <w:fldChar w:fldCharType="separate"/>
        </w:r>
        <w:r w:rsidDel="00554002">
          <w:delText>37</w:delText>
        </w:r>
        <w:r w:rsidDel="00554002">
          <w:fldChar w:fldCharType="end"/>
        </w:r>
      </w:del>
    </w:p>
    <w:p w14:paraId="117CC622" w14:textId="0085800A" w:rsidR="00DE3615" w:rsidDel="00554002" w:rsidRDefault="00DE3615">
      <w:pPr>
        <w:pStyle w:val="TOC5"/>
        <w:rPr>
          <w:del w:id="585" w:author="Rapporteur" w:date="2022-03-01T14:33:00Z"/>
          <w:rFonts w:asciiTheme="minorHAnsi" w:eastAsiaTheme="minorEastAsia" w:hAnsiTheme="minorHAnsi" w:cstheme="minorBidi"/>
          <w:kern w:val="2"/>
          <w:sz w:val="21"/>
          <w:szCs w:val="22"/>
          <w:lang w:val="en-US" w:eastAsia="zh-CN"/>
        </w:rPr>
      </w:pPr>
      <w:del w:id="586" w:author="Rapporteur" w:date="2022-03-01T14:33:00Z">
        <w:r w:rsidDel="00554002">
          <w:delText>5.1.6.2.6</w:delText>
        </w:r>
        <w:r w:rsidDel="00554002">
          <w:rPr>
            <w:rFonts w:asciiTheme="minorHAnsi" w:eastAsiaTheme="minorEastAsia" w:hAnsiTheme="minorHAnsi" w:cstheme="minorBidi"/>
            <w:kern w:val="2"/>
            <w:sz w:val="21"/>
            <w:szCs w:val="22"/>
            <w:lang w:val="en-US" w:eastAsia="zh-CN"/>
          </w:rPr>
          <w:tab/>
        </w:r>
        <w:r w:rsidDel="00554002">
          <w:delText>Type: NadrfDataStoreSubscriptionRef</w:delText>
        </w:r>
        <w:r w:rsidDel="00554002">
          <w:tab/>
        </w:r>
        <w:r w:rsidDel="00554002">
          <w:fldChar w:fldCharType="begin"/>
        </w:r>
        <w:r w:rsidDel="00554002">
          <w:delInstrText xml:space="preserve"> PAGEREF _Toc94020411 \h </w:delInstrText>
        </w:r>
        <w:r w:rsidDel="00554002">
          <w:fldChar w:fldCharType="separate"/>
        </w:r>
        <w:r w:rsidDel="00554002">
          <w:delText>37</w:delText>
        </w:r>
        <w:r w:rsidDel="00554002">
          <w:fldChar w:fldCharType="end"/>
        </w:r>
      </w:del>
    </w:p>
    <w:p w14:paraId="7AC9B7A7" w14:textId="00B951BB" w:rsidR="00DE3615" w:rsidDel="00554002" w:rsidRDefault="00DE3615">
      <w:pPr>
        <w:pStyle w:val="TOC5"/>
        <w:rPr>
          <w:del w:id="587" w:author="Rapporteur" w:date="2022-03-01T14:33:00Z"/>
          <w:rFonts w:asciiTheme="minorHAnsi" w:eastAsiaTheme="minorEastAsia" w:hAnsiTheme="minorHAnsi" w:cstheme="minorBidi"/>
          <w:kern w:val="2"/>
          <w:sz w:val="21"/>
          <w:szCs w:val="22"/>
          <w:lang w:val="en-US" w:eastAsia="zh-CN"/>
        </w:rPr>
      </w:pPr>
      <w:del w:id="588" w:author="Rapporteur" w:date="2022-03-01T14:33:00Z">
        <w:r w:rsidDel="00554002">
          <w:delText>5.1.6.2.7</w:delText>
        </w:r>
        <w:r w:rsidDel="00554002">
          <w:rPr>
            <w:rFonts w:asciiTheme="minorHAnsi" w:eastAsiaTheme="minorEastAsia" w:hAnsiTheme="minorHAnsi" w:cstheme="minorBidi"/>
            <w:kern w:val="2"/>
            <w:sz w:val="21"/>
            <w:szCs w:val="22"/>
            <w:lang w:val="en-US" w:eastAsia="zh-CN"/>
          </w:rPr>
          <w:tab/>
        </w:r>
        <w:r w:rsidDel="00554002">
          <w:delText>Type: NadrfStoredDataSpec</w:delText>
        </w:r>
        <w:r w:rsidDel="00554002">
          <w:tab/>
        </w:r>
        <w:r w:rsidDel="00554002">
          <w:fldChar w:fldCharType="begin"/>
        </w:r>
        <w:r w:rsidDel="00554002">
          <w:delInstrText xml:space="preserve"> PAGEREF _Toc94020412 \h </w:delInstrText>
        </w:r>
        <w:r w:rsidDel="00554002">
          <w:fldChar w:fldCharType="separate"/>
        </w:r>
        <w:r w:rsidDel="00554002">
          <w:delText>37</w:delText>
        </w:r>
        <w:r w:rsidDel="00554002">
          <w:fldChar w:fldCharType="end"/>
        </w:r>
      </w:del>
    </w:p>
    <w:p w14:paraId="27976F71" w14:textId="5133EA11" w:rsidR="00DE3615" w:rsidDel="00554002" w:rsidRDefault="00DE3615">
      <w:pPr>
        <w:pStyle w:val="TOC5"/>
        <w:rPr>
          <w:del w:id="589" w:author="Rapporteur" w:date="2022-03-01T14:33:00Z"/>
          <w:rFonts w:asciiTheme="minorHAnsi" w:eastAsiaTheme="minorEastAsia" w:hAnsiTheme="minorHAnsi" w:cstheme="minorBidi"/>
          <w:kern w:val="2"/>
          <w:sz w:val="21"/>
          <w:szCs w:val="22"/>
          <w:lang w:val="en-US" w:eastAsia="zh-CN"/>
        </w:rPr>
      </w:pPr>
      <w:del w:id="590" w:author="Rapporteur" w:date="2022-03-01T14:33:00Z">
        <w:r w:rsidDel="00554002">
          <w:delText>5.1.6.2.8</w:delText>
        </w:r>
        <w:r w:rsidDel="00554002">
          <w:rPr>
            <w:rFonts w:asciiTheme="minorHAnsi" w:eastAsiaTheme="minorEastAsia" w:hAnsiTheme="minorHAnsi" w:cstheme="minorBidi"/>
            <w:kern w:val="2"/>
            <w:sz w:val="21"/>
            <w:szCs w:val="22"/>
            <w:lang w:val="en-US" w:eastAsia="zh-CN"/>
          </w:rPr>
          <w:tab/>
        </w:r>
        <w:r w:rsidDel="00554002">
          <w:delText>Type: DataSpecification</w:delText>
        </w:r>
        <w:r w:rsidDel="00554002">
          <w:tab/>
        </w:r>
        <w:r w:rsidDel="00554002">
          <w:fldChar w:fldCharType="begin"/>
        </w:r>
        <w:r w:rsidDel="00554002">
          <w:delInstrText xml:space="preserve"> PAGEREF _Toc94020413 \h </w:delInstrText>
        </w:r>
        <w:r w:rsidDel="00554002">
          <w:fldChar w:fldCharType="separate"/>
        </w:r>
        <w:r w:rsidDel="00554002">
          <w:delText>38</w:delText>
        </w:r>
        <w:r w:rsidDel="00554002">
          <w:fldChar w:fldCharType="end"/>
        </w:r>
      </w:del>
    </w:p>
    <w:p w14:paraId="779AF992" w14:textId="75B5CE15" w:rsidR="00DE3615" w:rsidDel="00554002" w:rsidRDefault="00DE3615">
      <w:pPr>
        <w:pStyle w:val="TOC4"/>
        <w:rPr>
          <w:del w:id="591" w:author="Rapporteur" w:date="2022-03-01T14:33:00Z"/>
          <w:rFonts w:asciiTheme="minorHAnsi" w:eastAsiaTheme="minorEastAsia" w:hAnsiTheme="minorHAnsi" w:cstheme="minorBidi"/>
          <w:kern w:val="2"/>
          <w:sz w:val="21"/>
          <w:szCs w:val="22"/>
          <w:lang w:val="en-US" w:eastAsia="zh-CN"/>
        </w:rPr>
      </w:pPr>
      <w:del w:id="592" w:author="Rapporteur" w:date="2022-03-01T14:33:00Z">
        <w:r w:rsidRPr="0071002E" w:rsidDel="00554002">
          <w:rPr>
            <w:lang w:val="en-US"/>
          </w:rPr>
          <w:delText>5.1.6.3</w:delText>
        </w:r>
        <w:r w:rsidDel="00554002">
          <w:rPr>
            <w:rFonts w:asciiTheme="minorHAnsi" w:eastAsiaTheme="minorEastAsia" w:hAnsiTheme="minorHAnsi" w:cstheme="minorBidi"/>
            <w:kern w:val="2"/>
            <w:sz w:val="21"/>
            <w:szCs w:val="22"/>
            <w:lang w:val="en-US" w:eastAsia="zh-CN"/>
          </w:rPr>
          <w:tab/>
        </w:r>
        <w:r w:rsidRPr="0071002E" w:rsidDel="00554002">
          <w:rPr>
            <w:lang w:val="en-US"/>
          </w:rPr>
          <w:delText>Simple data types and enumerations</w:delText>
        </w:r>
        <w:r w:rsidDel="00554002">
          <w:tab/>
        </w:r>
        <w:r w:rsidDel="00554002">
          <w:fldChar w:fldCharType="begin"/>
        </w:r>
        <w:r w:rsidDel="00554002">
          <w:delInstrText xml:space="preserve"> PAGEREF _Toc94020414 \h </w:delInstrText>
        </w:r>
        <w:r w:rsidDel="00554002">
          <w:fldChar w:fldCharType="separate"/>
        </w:r>
        <w:r w:rsidDel="00554002">
          <w:delText>38</w:delText>
        </w:r>
        <w:r w:rsidDel="00554002">
          <w:fldChar w:fldCharType="end"/>
        </w:r>
      </w:del>
    </w:p>
    <w:p w14:paraId="0F6546BC" w14:textId="038189AB" w:rsidR="00DE3615" w:rsidDel="00554002" w:rsidRDefault="00DE3615">
      <w:pPr>
        <w:pStyle w:val="TOC5"/>
        <w:rPr>
          <w:del w:id="593" w:author="Rapporteur" w:date="2022-03-01T14:33:00Z"/>
          <w:rFonts w:asciiTheme="minorHAnsi" w:eastAsiaTheme="minorEastAsia" w:hAnsiTheme="minorHAnsi" w:cstheme="minorBidi"/>
          <w:kern w:val="2"/>
          <w:sz w:val="21"/>
          <w:szCs w:val="22"/>
          <w:lang w:val="en-US" w:eastAsia="zh-CN"/>
        </w:rPr>
      </w:pPr>
      <w:del w:id="594" w:author="Rapporteur" w:date="2022-03-01T14:33:00Z">
        <w:r w:rsidDel="00554002">
          <w:delText>5.1.6.3.1</w:delText>
        </w:r>
        <w:r w:rsidDel="00554002">
          <w:rPr>
            <w:rFonts w:asciiTheme="minorHAnsi" w:eastAsiaTheme="minorEastAsia" w:hAnsiTheme="minorHAnsi" w:cstheme="minorBidi"/>
            <w:kern w:val="2"/>
            <w:sz w:val="21"/>
            <w:szCs w:val="22"/>
            <w:lang w:val="en-US" w:eastAsia="zh-CN"/>
          </w:rPr>
          <w:tab/>
        </w:r>
        <w:r w:rsidDel="00554002">
          <w:delText>Introduction</w:delText>
        </w:r>
        <w:r w:rsidDel="00554002">
          <w:tab/>
        </w:r>
        <w:r w:rsidDel="00554002">
          <w:fldChar w:fldCharType="begin"/>
        </w:r>
        <w:r w:rsidDel="00554002">
          <w:delInstrText xml:space="preserve"> PAGEREF _Toc94020415 \h </w:delInstrText>
        </w:r>
        <w:r w:rsidDel="00554002">
          <w:fldChar w:fldCharType="separate"/>
        </w:r>
        <w:r w:rsidDel="00554002">
          <w:delText>38</w:delText>
        </w:r>
        <w:r w:rsidDel="00554002">
          <w:fldChar w:fldCharType="end"/>
        </w:r>
      </w:del>
    </w:p>
    <w:p w14:paraId="3B5754F7" w14:textId="33B19524" w:rsidR="00DE3615" w:rsidDel="00554002" w:rsidRDefault="00DE3615">
      <w:pPr>
        <w:pStyle w:val="TOC5"/>
        <w:rPr>
          <w:del w:id="595" w:author="Rapporteur" w:date="2022-03-01T14:33:00Z"/>
          <w:rFonts w:asciiTheme="minorHAnsi" w:eastAsiaTheme="minorEastAsia" w:hAnsiTheme="minorHAnsi" w:cstheme="minorBidi"/>
          <w:kern w:val="2"/>
          <w:sz w:val="21"/>
          <w:szCs w:val="22"/>
          <w:lang w:val="en-US" w:eastAsia="zh-CN"/>
        </w:rPr>
      </w:pPr>
      <w:del w:id="596" w:author="Rapporteur" w:date="2022-03-01T14:33:00Z">
        <w:r w:rsidDel="00554002">
          <w:delText>5.1.6.3.2</w:delText>
        </w:r>
        <w:r w:rsidDel="00554002">
          <w:rPr>
            <w:rFonts w:asciiTheme="minorHAnsi" w:eastAsiaTheme="minorEastAsia" w:hAnsiTheme="minorHAnsi" w:cstheme="minorBidi"/>
            <w:kern w:val="2"/>
            <w:sz w:val="21"/>
            <w:szCs w:val="22"/>
            <w:lang w:val="en-US" w:eastAsia="zh-CN"/>
          </w:rPr>
          <w:tab/>
        </w:r>
        <w:r w:rsidDel="00554002">
          <w:delText>Simple data types</w:delText>
        </w:r>
        <w:r w:rsidDel="00554002">
          <w:tab/>
        </w:r>
        <w:r w:rsidDel="00554002">
          <w:fldChar w:fldCharType="begin"/>
        </w:r>
        <w:r w:rsidDel="00554002">
          <w:delInstrText xml:space="preserve"> PAGEREF _Toc94020416 \h </w:delInstrText>
        </w:r>
        <w:r w:rsidDel="00554002">
          <w:fldChar w:fldCharType="separate"/>
        </w:r>
        <w:r w:rsidDel="00554002">
          <w:delText>38</w:delText>
        </w:r>
        <w:r w:rsidDel="00554002">
          <w:fldChar w:fldCharType="end"/>
        </w:r>
      </w:del>
    </w:p>
    <w:p w14:paraId="20636A30" w14:textId="610A3AB7" w:rsidR="00DE3615" w:rsidDel="00554002" w:rsidRDefault="00DE3615">
      <w:pPr>
        <w:pStyle w:val="TOC5"/>
        <w:rPr>
          <w:del w:id="597" w:author="Rapporteur" w:date="2022-03-01T14:33:00Z"/>
          <w:rFonts w:asciiTheme="minorHAnsi" w:eastAsiaTheme="minorEastAsia" w:hAnsiTheme="minorHAnsi" w:cstheme="minorBidi"/>
          <w:kern w:val="2"/>
          <w:sz w:val="21"/>
          <w:szCs w:val="22"/>
          <w:lang w:val="en-US" w:eastAsia="zh-CN"/>
        </w:rPr>
      </w:pPr>
      <w:del w:id="598" w:author="Rapporteur" w:date="2022-03-01T14:33:00Z">
        <w:r w:rsidDel="00554002">
          <w:delText>5.1.6.3.3</w:delText>
        </w:r>
        <w:r w:rsidDel="00554002">
          <w:rPr>
            <w:rFonts w:asciiTheme="minorHAnsi" w:eastAsiaTheme="minorEastAsia" w:hAnsiTheme="minorHAnsi" w:cstheme="minorBidi"/>
            <w:kern w:val="2"/>
            <w:sz w:val="21"/>
            <w:szCs w:val="22"/>
            <w:lang w:val="en-US" w:eastAsia="zh-CN"/>
          </w:rPr>
          <w:tab/>
        </w:r>
        <w:r w:rsidDel="00554002">
          <w:delText>Enumeration: &lt;EnumType1&gt;</w:delText>
        </w:r>
        <w:r w:rsidDel="00554002">
          <w:tab/>
        </w:r>
        <w:r w:rsidDel="00554002">
          <w:fldChar w:fldCharType="begin"/>
        </w:r>
        <w:r w:rsidDel="00554002">
          <w:delInstrText xml:space="preserve"> PAGEREF _Toc94020417 \h </w:delInstrText>
        </w:r>
        <w:r w:rsidDel="00554002">
          <w:fldChar w:fldCharType="separate"/>
        </w:r>
        <w:r w:rsidDel="00554002">
          <w:delText>38</w:delText>
        </w:r>
        <w:r w:rsidDel="00554002">
          <w:fldChar w:fldCharType="end"/>
        </w:r>
      </w:del>
    </w:p>
    <w:p w14:paraId="20ED80D7" w14:textId="5C7254D6" w:rsidR="00DE3615" w:rsidDel="00554002" w:rsidRDefault="00DE3615">
      <w:pPr>
        <w:pStyle w:val="TOC5"/>
        <w:rPr>
          <w:del w:id="599" w:author="Rapporteur" w:date="2022-03-01T14:33:00Z"/>
          <w:rFonts w:asciiTheme="minorHAnsi" w:eastAsiaTheme="minorEastAsia" w:hAnsiTheme="minorHAnsi" w:cstheme="minorBidi"/>
          <w:kern w:val="2"/>
          <w:sz w:val="21"/>
          <w:szCs w:val="22"/>
          <w:lang w:val="en-US" w:eastAsia="zh-CN"/>
        </w:rPr>
      </w:pPr>
      <w:del w:id="600" w:author="Rapporteur" w:date="2022-03-01T14:33:00Z">
        <w:r w:rsidDel="00554002">
          <w:delText>5.1.6.3.4</w:delText>
        </w:r>
        <w:r w:rsidDel="00554002">
          <w:rPr>
            <w:rFonts w:asciiTheme="minorHAnsi" w:eastAsiaTheme="minorEastAsia" w:hAnsiTheme="minorHAnsi" w:cstheme="minorBidi"/>
            <w:kern w:val="2"/>
            <w:sz w:val="21"/>
            <w:szCs w:val="22"/>
            <w:lang w:val="en-US" w:eastAsia="zh-CN"/>
          </w:rPr>
          <w:tab/>
        </w:r>
        <w:r w:rsidDel="00554002">
          <w:delText>Enumeration: &lt;EnumType2&gt;</w:delText>
        </w:r>
        <w:r w:rsidDel="00554002">
          <w:tab/>
        </w:r>
        <w:r w:rsidDel="00554002">
          <w:fldChar w:fldCharType="begin"/>
        </w:r>
        <w:r w:rsidDel="00554002">
          <w:delInstrText xml:space="preserve"> PAGEREF _Toc94020418 \h </w:delInstrText>
        </w:r>
        <w:r w:rsidDel="00554002">
          <w:fldChar w:fldCharType="separate"/>
        </w:r>
        <w:r w:rsidDel="00554002">
          <w:delText>38</w:delText>
        </w:r>
        <w:r w:rsidDel="00554002">
          <w:fldChar w:fldCharType="end"/>
        </w:r>
      </w:del>
    </w:p>
    <w:p w14:paraId="527483EF" w14:textId="6627A14A" w:rsidR="00DE3615" w:rsidDel="00554002" w:rsidRDefault="00DE3615">
      <w:pPr>
        <w:pStyle w:val="TOC4"/>
        <w:rPr>
          <w:del w:id="601" w:author="Rapporteur" w:date="2022-03-01T14:33:00Z"/>
          <w:rFonts w:asciiTheme="minorHAnsi" w:eastAsiaTheme="minorEastAsia" w:hAnsiTheme="minorHAnsi" w:cstheme="minorBidi"/>
          <w:kern w:val="2"/>
          <w:sz w:val="21"/>
          <w:szCs w:val="22"/>
          <w:lang w:val="en-US" w:eastAsia="zh-CN"/>
        </w:rPr>
      </w:pPr>
      <w:del w:id="602" w:author="Rapporteur" w:date="2022-03-01T14:33:00Z">
        <w:r w:rsidRPr="0071002E" w:rsidDel="00554002">
          <w:rPr>
            <w:lang w:val="en-US"/>
          </w:rPr>
          <w:delText>5.1.6.4</w:delText>
        </w:r>
        <w:r w:rsidDel="00554002">
          <w:rPr>
            <w:rFonts w:asciiTheme="minorHAnsi" w:eastAsiaTheme="minorEastAsia" w:hAnsiTheme="minorHAnsi" w:cstheme="minorBidi"/>
            <w:kern w:val="2"/>
            <w:sz w:val="21"/>
            <w:szCs w:val="22"/>
            <w:lang w:val="en-US" w:eastAsia="zh-CN"/>
          </w:rPr>
          <w:tab/>
        </w:r>
        <w:r w:rsidDel="00554002">
          <w:rPr>
            <w:lang w:eastAsia="zh-CN"/>
          </w:rPr>
          <w:delText>Data types describing alternative data types or combinations of data types</w:delText>
        </w:r>
        <w:r w:rsidDel="00554002">
          <w:tab/>
        </w:r>
        <w:r w:rsidDel="00554002">
          <w:fldChar w:fldCharType="begin"/>
        </w:r>
        <w:r w:rsidDel="00554002">
          <w:delInstrText xml:space="preserve"> PAGEREF _Toc94020419 \h </w:delInstrText>
        </w:r>
        <w:r w:rsidDel="00554002">
          <w:fldChar w:fldCharType="separate"/>
        </w:r>
        <w:r w:rsidDel="00554002">
          <w:delText>38</w:delText>
        </w:r>
        <w:r w:rsidDel="00554002">
          <w:fldChar w:fldCharType="end"/>
        </w:r>
      </w:del>
    </w:p>
    <w:p w14:paraId="5AF63AC5" w14:textId="3221EE2F" w:rsidR="00DE3615" w:rsidDel="00554002" w:rsidRDefault="00DE3615">
      <w:pPr>
        <w:pStyle w:val="TOC5"/>
        <w:rPr>
          <w:del w:id="603" w:author="Rapporteur" w:date="2022-03-01T14:33:00Z"/>
          <w:rFonts w:asciiTheme="minorHAnsi" w:eastAsiaTheme="minorEastAsia" w:hAnsiTheme="minorHAnsi" w:cstheme="minorBidi"/>
          <w:kern w:val="2"/>
          <w:sz w:val="21"/>
          <w:szCs w:val="22"/>
          <w:lang w:val="en-US" w:eastAsia="zh-CN"/>
        </w:rPr>
      </w:pPr>
      <w:del w:id="604" w:author="Rapporteur" w:date="2022-03-01T14:33:00Z">
        <w:r w:rsidDel="00554002">
          <w:delText>5.1.6.4.1</w:delText>
        </w:r>
        <w:r w:rsidDel="00554002">
          <w:rPr>
            <w:rFonts w:asciiTheme="minorHAnsi" w:eastAsiaTheme="minorEastAsia" w:hAnsiTheme="minorHAnsi" w:cstheme="minorBidi"/>
            <w:kern w:val="2"/>
            <w:sz w:val="21"/>
            <w:szCs w:val="22"/>
            <w:lang w:val="en-US" w:eastAsia="zh-CN"/>
          </w:rPr>
          <w:tab/>
        </w:r>
        <w:r w:rsidDel="00554002">
          <w:delText>Type: &lt;TypeName 1&gt;</w:delText>
        </w:r>
        <w:r w:rsidDel="00554002">
          <w:tab/>
        </w:r>
        <w:r w:rsidDel="00554002">
          <w:fldChar w:fldCharType="begin"/>
        </w:r>
        <w:r w:rsidDel="00554002">
          <w:delInstrText xml:space="preserve"> PAGEREF _Toc94020420 \h </w:delInstrText>
        </w:r>
        <w:r w:rsidDel="00554002">
          <w:fldChar w:fldCharType="separate"/>
        </w:r>
        <w:r w:rsidDel="00554002">
          <w:delText>38</w:delText>
        </w:r>
        <w:r w:rsidDel="00554002">
          <w:fldChar w:fldCharType="end"/>
        </w:r>
      </w:del>
    </w:p>
    <w:p w14:paraId="33397454" w14:textId="2A1D9D64" w:rsidR="00DE3615" w:rsidDel="00554002" w:rsidRDefault="00DE3615">
      <w:pPr>
        <w:pStyle w:val="TOC5"/>
        <w:rPr>
          <w:del w:id="605" w:author="Rapporteur" w:date="2022-03-01T14:33:00Z"/>
          <w:rFonts w:asciiTheme="minorHAnsi" w:eastAsiaTheme="minorEastAsia" w:hAnsiTheme="minorHAnsi" w:cstheme="minorBidi"/>
          <w:kern w:val="2"/>
          <w:sz w:val="21"/>
          <w:szCs w:val="22"/>
          <w:lang w:val="en-US" w:eastAsia="zh-CN"/>
        </w:rPr>
      </w:pPr>
      <w:del w:id="606" w:author="Rapporteur" w:date="2022-03-01T14:33:00Z">
        <w:r w:rsidDel="00554002">
          <w:lastRenderedPageBreak/>
          <w:delText>5.1.6.4.2</w:delText>
        </w:r>
        <w:r w:rsidDel="00554002">
          <w:rPr>
            <w:rFonts w:asciiTheme="minorHAnsi" w:eastAsiaTheme="minorEastAsia" w:hAnsiTheme="minorHAnsi" w:cstheme="minorBidi"/>
            <w:kern w:val="2"/>
            <w:sz w:val="21"/>
            <w:szCs w:val="22"/>
            <w:lang w:val="en-US" w:eastAsia="zh-CN"/>
          </w:rPr>
          <w:tab/>
        </w:r>
        <w:r w:rsidDel="00554002">
          <w:delText>Type: &lt;TypeName 2&gt;</w:delText>
        </w:r>
        <w:r w:rsidDel="00554002">
          <w:tab/>
        </w:r>
        <w:r w:rsidDel="00554002">
          <w:fldChar w:fldCharType="begin"/>
        </w:r>
        <w:r w:rsidDel="00554002">
          <w:delInstrText xml:space="preserve"> PAGEREF _Toc94020421 \h </w:delInstrText>
        </w:r>
        <w:r w:rsidDel="00554002">
          <w:fldChar w:fldCharType="separate"/>
        </w:r>
        <w:r w:rsidDel="00554002">
          <w:delText>39</w:delText>
        </w:r>
        <w:r w:rsidDel="00554002">
          <w:fldChar w:fldCharType="end"/>
        </w:r>
      </w:del>
    </w:p>
    <w:p w14:paraId="3E308F69" w14:textId="3E0C97E2" w:rsidR="00DE3615" w:rsidDel="00554002" w:rsidRDefault="00DE3615">
      <w:pPr>
        <w:pStyle w:val="TOC4"/>
        <w:rPr>
          <w:del w:id="607" w:author="Rapporteur" w:date="2022-03-01T14:33:00Z"/>
          <w:rFonts w:asciiTheme="minorHAnsi" w:eastAsiaTheme="minorEastAsia" w:hAnsiTheme="minorHAnsi" w:cstheme="minorBidi"/>
          <w:kern w:val="2"/>
          <w:sz w:val="21"/>
          <w:szCs w:val="22"/>
          <w:lang w:val="en-US" w:eastAsia="zh-CN"/>
        </w:rPr>
      </w:pPr>
      <w:del w:id="608" w:author="Rapporteur" w:date="2022-03-01T14:33:00Z">
        <w:r w:rsidDel="00554002">
          <w:delText>5.1.6.5</w:delText>
        </w:r>
        <w:r w:rsidDel="00554002">
          <w:rPr>
            <w:rFonts w:asciiTheme="minorHAnsi" w:eastAsiaTheme="minorEastAsia" w:hAnsiTheme="minorHAnsi" w:cstheme="minorBidi"/>
            <w:kern w:val="2"/>
            <w:sz w:val="21"/>
            <w:szCs w:val="22"/>
            <w:lang w:val="en-US" w:eastAsia="zh-CN"/>
          </w:rPr>
          <w:tab/>
        </w:r>
        <w:r w:rsidDel="00554002">
          <w:delText>Binary data</w:delText>
        </w:r>
        <w:r w:rsidDel="00554002">
          <w:tab/>
        </w:r>
        <w:r w:rsidDel="00554002">
          <w:fldChar w:fldCharType="begin"/>
        </w:r>
        <w:r w:rsidDel="00554002">
          <w:delInstrText xml:space="preserve"> PAGEREF _Toc94020422 \h </w:delInstrText>
        </w:r>
        <w:r w:rsidDel="00554002">
          <w:fldChar w:fldCharType="separate"/>
        </w:r>
        <w:r w:rsidDel="00554002">
          <w:delText>39</w:delText>
        </w:r>
        <w:r w:rsidDel="00554002">
          <w:fldChar w:fldCharType="end"/>
        </w:r>
      </w:del>
    </w:p>
    <w:p w14:paraId="67FA8144" w14:textId="18FB615F" w:rsidR="00DE3615" w:rsidDel="00554002" w:rsidRDefault="00DE3615">
      <w:pPr>
        <w:pStyle w:val="TOC5"/>
        <w:rPr>
          <w:del w:id="609" w:author="Rapporteur" w:date="2022-03-01T14:33:00Z"/>
          <w:rFonts w:asciiTheme="minorHAnsi" w:eastAsiaTheme="minorEastAsia" w:hAnsiTheme="minorHAnsi" w:cstheme="minorBidi"/>
          <w:kern w:val="2"/>
          <w:sz w:val="21"/>
          <w:szCs w:val="22"/>
          <w:lang w:val="en-US" w:eastAsia="zh-CN"/>
        </w:rPr>
      </w:pPr>
      <w:del w:id="610" w:author="Rapporteur" w:date="2022-03-01T14:33:00Z">
        <w:r w:rsidDel="00554002">
          <w:delText>5.1.6.5.1</w:delText>
        </w:r>
        <w:r w:rsidDel="00554002">
          <w:rPr>
            <w:rFonts w:asciiTheme="minorHAnsi" w:eastAsiaTheme="minorEastAsia" w:hAnsiTheme="minorHAnsi" w:cstheme="minorBidi"/>
            <w:kern w:val="2"/>
            <w:sz w:val="21"/>
            <w:szCs w:val="22"/>
            <w:lang w:val="en-US" w:eastAsia="zh-CN"/>
          </w:rPr>
          <w:tab/>
        </w:r>
        <w:r w:rsidDel="00554002">
          <w:delText>Binary Data Types</w:delText>
        </w:r>
        <w:r w:rsidDel="00554002">
          <w:tab/>
        </w:r>
        <w:r w:rsidDel="00554002">
          <w:fldChar w:fldCharType="begin"/>
        </w:r>
        <w:r w:rsidDel="00554002">
          <w:delInstrText xml:space="preserve"> PAGEREF _Toc94020423 \h </w:delInstrText>
        </w:r>
        <w:r w:rsidDel="00554002">
          <w:fldChar w:fldCharType="separate"/>
        </w:r>
        <w:r w:rsidDel="00554002">
          <w:delText>39</w:delText>
        </w:r>
        <w:r w:rsidDel="00554002">
          <w:fldChar w:fldCharType="end"/>
        </w:r>
      </w:del>
    </w:p>
    <w:p w14:paraId="103DEA8B" w14:textId="3BC7352F" w:rsidR="00DE3615" w:rsidDel="00554002" w:rsidRDefault="00DE3615">
      <w:pPr>
        <w:pStyle w:val="TOC3"/>
        <w:rPr>
          <w:del w:id="611" w:author="Rapporteur" w:date="2022-03-01T14:33:00Z"/>
          <w:rFonts w:asciiTheme="minorHAnsi" w:eastAsiaTheme="minorEastAsia" w:hAnsiTheme="minorHAnsi" w:cstheme="minorBidi"/>
          <w:kern w:val="2"/>
          <w:sz w:val="21"/>
          <w:szCs w:val="22"/>
          <w:lang w:val="en-US" w:eastAsia="zh-CN"/>
        </w:rPr>
      </w:pPr>
      <w:del w:id="612" w:author="Rapporteur" w:date="2022-03-01T14:33:00Z">
        <w:r w:rsidDel="00554002">
          <w:delText>5.1.7</w:delText>
        </w:r>
        <w:r w:rsidDel="00554002">
          <w:rPr>
            <w:rFonts w:asciiTheme="minorHAnsi" w:eastAsiaTheme="minorEastAsia" w:hAnsiTheme="minorHAnsi" w:cstheme="minorBidi"/>
            <w:kern w:val="2"/>
            <w:sz w:val="21"/>
            <w:szCs w:val="22"/>
            <w:lang w:val="en-US" w:eastAsia="zh-CN"/>
          </w:rPr>
          <w:tab/>
        </w:r>
        <w:r w:rsidDel="00554002">
          <w:delText>Error Handling</w:delText>
        </w:r>
        <w:r w:rsidDel="00554002">
          <w:tab/>
        </w:r>
        <w:r w:rsidDel="00554002">
          <w:fldChar w:fldCharType="begin"/>
        </w:r>
        <w:r w:rsidDel="00554002">
          <w:delInstrText xml:space="preserve"> PAGEREF _Toc94020424 \h </w:delInstrText>
        </w:r>
        <w:r w:rsidDel="00554002">
          <w:fldChar w:fldCharType="separate"/>
        </w:r>
        <w:r w:rsidDel="00554002">
          <w:delText>40</w:delText>
        </w:r>
        <w:r w:rsidDel="00554002">
          <w:fldChar w:fldCharType="end"/>
        </w:r>
      </w:del>
    </w:p>
    <w:p w14:paraId="325B8BFF" w14:textId="0B1CD4DD" w:rsidR="00DE3615" w:rsidDel="00554002" w:rsidRDefault="00DE3615">
      <w:pPr>
        <w:pStyle w:val="TOC4"/>
        <w:rPr>
          <w:del w:id="613" w:author="Rapporteur" w:date="2022-03-01T14:33:00Z"/>
          <w:rFonts w:asciiTheme="minorHAnsi" w:eastAsiaTheme="minorEastAsia" w:hAnsiTheme="minorHAnsi" w:cstheme="minorBidi"/>
          <w:kern w:val="2"/>
          <w:sz w:val="21"/>
          <w:szCs w:val="22"/>
          <w:lang w:val="en-US" w:eastAsia="zh-CN"/>
        </w:rPr>
      </w:pPr>
      <w:del w:id="614" w:author="Rapporteur" w:date="2022-03-01T14:33:00Z">
        <w:r w:rsidDel="00554002">
          <w:delText>5.1.7.1</w:delText>
        </w:r>
        <w:r w:rsidDel="00554002">
          <w:rPr>
            <w:rFonts w:asciiTheme="minorHAnsi" w:eastAsiaTheme="minorEastAsia" w:hAnsiTheme="minorHAnsi" w:cstheme="minorBidi"/>
            <w:kern w:val="2"/>
            <w:sz w:val="21"/>
            <w:szCs w:val="22"/>
            <w:lang w:val="en-US" w:eastAsia="zh-CN"/>
          </w:rPr>
          <w:tab/>
        </w:r>
        <w:r w:rsidDel="00554002">
          <w:delText>General</w:delText>
        </w:r>
        <w:r w:rsidDel="00554002">
          <w:tab/>
        </w:r>
        <w:r w:rsidDel="00554002">
          <w:fldChar w:fldCharType="begin"/>
        </w:r>
        <w:r w:rsidDel="00554002">
          <w:delInstrText xml:space="preserve"> PAGEREF _Toc94020425 \h </w:delInstrText>
        </w:r>
        <w:r w:rsidDel="00554002">
          <w:fldChar w:fldCharType="separate"/>
        </w:r>
        <w:r w:rsidDel="00554002">
          <w:delText>40</w:delText>
        </w:r>
        <w:r w:rsidDel="00554002">
          <w:fldChar w:fldCharType="end"/>
        </w:r>
      </w:del>
    </w:p>
    <w:p w14:paraId="7D1683A2" w14:textId="0DC46DE9" w:rsidR="00DE3615" w:rsidDel="00554002" w:rsidRDefault="00DE3615">
      <w:pPr>
        <w:pStyle w:val="TOC4"/>
        <w:rPr>
          <w:del w:id="615" w:author="Rapporteur" w:date="2022-03-01T14:33:00Z"/>
          <w:rFonts w:asciiTheme="minorHAnsi" w:eastAsiaTheme="minorEastAsia" w:hAnsiTheme="minorHAnsi" w:cstheme="minorBidi"/>
          <w:kern w:val="2"/>
          <w:sz w:val="21"/>
          <w:szCs w:val="22"/>
          <w:lang w:val="en-US" w:eastAsia="zh-CN"/>
        </w:rPr>
      </w:pPr>
      <w:del w:id="616" w:author="Rapporteur" w:date="2022-03-01T14:33:00Z">
        <w:r w:rsidDel="00554002">
          <w:delText>5.1.7.2</w:delText>
        </w:r>
        <w:r w:rsidDel="00554002">
          <w:rPr>
            <w:rFonts w:asciiTheme="minorHAnsi" w:eastAsiaTheme="minorEastAsia" w:hAnsiTheme="minorHAnsi" w:cstheme="minorBidi"/>
            <w:kern w:val="2"/>
            <w:sz w:val="21"/>
            <w:szCs w:val="22"/>
            <w:lang w:val="en-US" w:eastAsia="zh-CN"/>
          </w:rPr>
          <w:tab/>
        </w:r>
        <w:r w:rsidDel="00554002">
          <w:delText>Protocol Errors</w:delText>
        </w:r>
        <w:r w:rsidDel="00554002">
          <w:tab/>
        </w:r>
        <w:r w:rsidDel="00554002">
          <w:fldChar w:fldCharType="begin"/>
        </w:r>
        <w:r w:rsidDel="00554002">
          <w:delInstrText xml:space="preserve"> PAGEREF _Toc94020426 \h </w:delInstrText>
        </w:r>
        <w:r w:rsidDel="00554002">
          <w:fldChar w:fldCharType="separate"/>
        </w:r>
        <w:r w:rsidDel="00554002">
          <w:delText>40</w:delText>
        </w:r>
        <w:r w:rsidDel="00554002">
          <w:fldChar w:fldCharType="end"/>
        </w:r>
      </w:del>
    </w:p>
    <w:p w14:paraId="63C4E16C" w14:textId="2ABEC814" w:rsidR="00DE3615" w:rsidDel="00554002" w:rsidRDefault="00DE3615">
      <w:pPr>
        <w:pStyle w:val="TOC4"/>
        <w:rPr>
          <w:del w:id="617" w:author="Rapporteur" w:date="2022-03-01T14:33:00Z"/>
          <w:rFonts w:asciiTheme="minorHAnsi" w:eastAsiaTheme="minorEastAsia" w:hAnsiTheme="minorHAnsi" w:cstheme="minorBidi"/>
          <w:kern w:val="2"/>
          <w:sz w:val="21"/>
          <w:szCs w:val="22"/>
          <w:lang w:val="en-US" w:eastAsia="zh-CN"/>
        </w:rPr>
      </w:pPr>
      <w:del w:id="618" w:author="Rapporteur" w:date="2022-03-01T14:33:00Z">
        <w:r w:rsidDel="00554002">
          <w:delText>5.1.7.3</w:delText>
        </w:r>
        <w:r w:rsidDel="00554002">
          <w:rPr>
            <w:rFonts w:asciiTheme="minorHAnsi" w:eastAsiaTheme="minorEastAsia" w:hAnsiTheme="minorHAnsi" w:cstheme="minorBidi"/>
            <w:kern w:val="2"/>
            <w:sz w:val="21"/>
            <w:szCs w:val="22"/>
            <w:lang w:val="en-US" w:eastAsia="zh-CN"/>
          </w:rPr>
          <w:tab/>
        </w:r>
        <w:r w:rsidDel="00554002">
          <w:delText>Application Errors</w:delText>
        </w:r>
        <w:r w:rsidDel="00554002">
          <w:tab/>
        </w:r>
        <w:r w:rsidDel="00554002">
          <w:fldChar w:fldCharType="begin"/>
        </w:r>
        <w:r w:rsidDel="00554002">
          <w:delInstrText xml:space="preserve"> PAGEREF _Toc94020427 \h </w:delInstrText>
        </w:r>
        <w:r w:rsidDel="00554002">
          <w:fldChar w:fldCharType="separate"/>
        </w:r>
        <w:r w:rsidDel="00554002">
          <w:delText>40</w:delText>
        </w:r>
        <w:r w:rsidDel="00554002">
          <w:fldChar w:fldCharType="end"/>
        </w:r>
      </w:del>
    </w:p>
    <w:p w14:paraId="1308EAF1" w14:textId="1F06C30C" w:rsidR="00DE3615" w:rsidDel="00554002" w:rsidRDefault="00DE3615">
      <w:pPr>
        <w:pStyle w:val="TOC2"/>
        <w:rPr>
          <w:del w:id="619" w:author="Rapporteur" w:date="2022-03-01T14:33:00Z"/>
          <w:rFonts w:asciiTheme="minorHAnsi" w:eastAsiaTheme="minorEastAsia" w:hAnsiTheme="minorHAnsi" w:cstheme="minorBidi"/>
          <w:kern w:val="2"/>
          <w:sz w:val="21"/>
          <w:szCs w:val="22"/>
          <w:lang w:val="en-US" w:eastAsia="zh-CN"/>
        </w:rPr>
      </w:pPr>
      <w:del w:id="620" w:author="Rapporteur" w:date="2022-03-01T14:33:00Z">
        <w:r w:rsidDel="00554002">
          <w:delText>5.1.8</w:delText>
        </w:r>
        <w:r w:rsidDel="00554002">
          <w:rPr>
            <w:rFonts w:asciiTheme="minorHAnsi" w:eastAsiaTheme="minorEastAsia" w:hAnsiTheme="minorHAnsi" w:cstheme="minorBidi"/>
            <w:kern w:val="2"/>
            <w:sz w:val="21"/>
            <w:szCs w:val="22"/>
            <w:lang w:val="en-US" w:eastAsia="zh-CN"/>
          </w:rPr>
          <w:tab/>
        </w:r>
        <w:r w:rsidDel="00554002">
          <w:rPr>
            <w:lang w:eastAsia="zh-CN"/>
          </w:rPr>
          <w:delText>Feature negotiation</w:delText>
        </w:r>
        <w:r w:rsidDel="00554002">
          <w:tab/>
        </w:r>
        <w:r w:rsidDel="00554002">
          <w:fldChar w:fldCharType="begin"/>
        </w:r>
        <w:r w:rsidDel="00554002">
          <w:delInstrText xml:space="preserve"> PAGEREF _Toc94020428 \h </w:delInstrText>
        </w:r>
        <w:r w:rsidDel="00554002">
          <w:fldChar w:fldCharType="separate"/>
        </w:r>
        <w:r w:rsidDel="00554002">
          <w:delText>40</w:delText>
        </w:r>
        <w:r w:rsidDel="00554002">
          <w:fldChar w:fldCharType="end"/>
        </w:r>
      </w:del>
    </w:p>
    <w:p w14:paraId="5829D8F2" w14:textId="2073A2BD" w:rsidR="00DE3615" w:rsidDel="00554002" w:rsidRDefault="00DE3615">
      <w:pPr>
        <w:pStyle w:val="TOC2"/>
        <w:rPr>
          <w:del w:id="621" w:author="Rapporteur" w:date="2022-03-01T14:33:00Z"/>
          <w:rFonts w:asciiTheme="minorHAnsi" w:eastAsiaTheme="minorEastAsia" w:hAnsiTheme="minorHAnsi" w:cstheme="minorBidi"/>
          <w:kern w:val="2"/>
          <w:sz w:val="21"/>
          <w:szCs w:val="22"/>
          <w:lang w:val="en-US" w:eastAsia="zh-CN"/>
        </w:rPr>
      </w:pPr>
      <w:del w:id="622" w:author="Rapporteur" w:date="2022-03-01T14:33:00Z">
        <w:r w:rsidDel="00554002">
          <w:delText>5.1.9</w:delText>
        </w:r>
        <w:r w:rsidDel="00554002">
          <w:rPr>
            <w:rFonts w:asciiTheme="minorHAnsi" w:eastAsiaTheme="minorEastAsia" w:hAnsiTheme="minorHAnsi" w:cstheme="minorBidi"/>
            <w:kern w:val="2"/>
            <w:sz w:val="21"/>
            <w:szCs w:val="22"/>
            <w:lang w:val="en-US" w:eastAsia="zh-CN"/>
          </w:rPr>
          <w:tab/>
        </w:r>
        <w:r w:rsidDel="00554002">
          <w:delText>Security</w:delText>
        </w:r>
        <w:r w:rsidDel="00554002">
          <w:tab/>
        </w:r>
        <w:r w:rsidDel="00554002">
          <w:fldChar w:fldCharType="begin"/>
        </w:r>
        <w:r w:rsidDel="00554002">
          <w:delInstrText xml:space="preserve"> PAGEREF _Toc94020429 \h </w:delInstrText>
        </w:r>
        <w:r w:rsidDel="00554002">
          <w:fldChar w:fldCharType="separate"/>
        </w:r>
        <w:r w:rsidDel="00554002">
          <w:delText>40</w:delText>
        </w:r>
        <w:r w:rsidDel="00554002">
          <w:fldChar w:fldCharType="end"/>
        </w:r>
      </w:del>
    </w:p>
    <w:p w14:paraId="58749AFF" w14:textId="43268998" w:rsidR="00DE3615" w:rsidDel="00554002" w:rsidRDefault="00DE3615">
      <w:pPr>
        <w:pStyle w:val="TOC8"/>
        <w:rPr>
          <w:del w:id="623" w:author="Rapporteur" w:date="2022-03-01T14:33:00Z"/>
          <w:rFonts w:asciiTheme="minorHAnsi" w:eastAsiaTheme="minorEastAsia" w:hAnsiTheme="minorHAnsi" w:cstheme="minorBidi"/>
          <w:b w:val="0"/>
          <w:kern w:val="2"/>
          <w:sz w:val="21"/>
          <w:szCs w:val="22"/>
          <w:lang w:val="en-US" w:eastAsia="zh-CN"/>
        </w:rPr>
      </w:pPr>
      <w:del w:id="624" w:author="Rapporteur" w:date="2022-03-01T14:33:00Z">
        <w:r w:rsidDel="00554002">
          <w:delText>Annex A (normative): OpenAPI specification</w:delText>
        </w:r>
        <w:r w:rsidDel="00554002">
          <w:tab/>
        </w:r>
        <w:r w:rsidDel="00554002">
          <w:fldChar w:fldCharType="begin"/>
        </w:r>
        <w:r w:rsidDel="00554002">
          <w:delInstrText xml:space="preserve"> PAGEREF _Toc94020430 \h </w:delInstrText>
        </w:r>
        <w:r w:rsidDel="00554002">
          <w:fldChar w:fldCharType="separate"/>
        </w:r>
        <w:r w:rsidDel="00554002">
          <w:delText>42</w:delText>
        </w:r>
        <w:r w:rsidDel="00554002">
          <w:fldChar w:fldCharType="end"/>
        </w:r>
      </w:del>
    </w:p>
    <w:p w14:paraId="0C6B15BC" w14:textId="04C08438" w:rsidR="00DE3615" w:rsidDel="00554002" w:rsidRDefault="00DE3615">
      <w:pPr>
        <w:pStyle w:val="TOC2"/>
        <w:rPr>
          <w:del w:id="625" w:author="Rapporteur" w:date="2022-03-01T14:33:00Z"/>
          <w:rFonts w:asciiTheme="minorHAnsi" w:eastAsiaTheme="minorEastAsia" w:hAnsiTheme="minorHAnsi" w:cstheme="minorBidi"/>
          <w:kern w:val="2"/>
          <w:sz w:val="21"/>
          <w:szCs w:val="22"/>
          <w:lang w:val="en-US" w:eastAsia="zh-CN"/>
        </w:rPr>
      </w:pPr>
      <w:del w:id="626" w:author="Rapporteur" w:date="2022-03-01T14:33:00Z">
        <w:r w:rsidDel="00554002">
          <w:delText>A.1</w:delText>
        </w:r>
        <w:r w:rsidDel="00554002">
          <w:rPr>
            <w:rFonts w:asciiTheme="minorHAnsi" w:eastAsiaTheme="minorEastAsia" w:hAnsiTheme="minorHAnsi" w:cstheme="minorBidi"/>
            <w:kern w:val="2"/>
            <w:sz w:val="21"/>
            <w:szCs w:val="22"/>
            <w:lang w:val="en-US" w:eastAsia="zh-CN"/>
          </w:rPr>
          <w:tab/>
        </w:r>
        <w:r w:rsidDel="00554002">
          <w:delText>General</w:delText>
        </w:r>
        <w:r w:rsidDel="00554002">
          <w:tab/>
        </w:r>
        <w:r w:rsidDel="00554002">
          <w:fldChar w:fldCharType="begin"/>
        </w:r>
        <w:r w:rsidDel="00554002">
          <w:delInstrText xml:space="preserve"> PAGEREF _Toc94020431 \h </w:delInstrText>
        </w:r>
        <w:r w:rsidDel="00554002">
          <w:fldChar w:fldCharType="separate"/>
        </w:r>
        <w:r w:rsidDel="00554002">
          <w:delText>42</w:delText>
        </w:r>
        <w:r w:rsidDel="00554002">
          <w:fldChar w:fldCharType="end"/>
        </w:r>
      </w:del>
    </w:p>
    <w:p w14:paraId="032D92C2" w14:textId="48C286A5" w:rsidR="00DE3615" w:rsidDel="00554002" w:rsidRDefault="00DE3615">
      <w:pPr>
        <w:pStyle w:val="TOC2"/>
        <w:rPr>
          <w:del w:id="627" w:author="Rapporteur" w:date="2022-03-01T14:33:00Z"/>
          <w:rFonts w:asciiTheme="minorHAnsi" w:eastAsiaTheme="minorEastAsia" w:hAnsiTheme="minorHAnsi" w:cstheme="minorBidi"/>
          <w:kern w:val="2"/>
          <w:sz w:val="21"/>
          <w:szCs w:val="22"/>
          <w:lang w:val="en-US" w:eastAsia="zh-CN"/>
        </w:rPr>
      </w:pPr>
      <w:del w:id="628" w:author="Rapporteur" w:date="2022-03-01T14:33:00Z">
        <w:r w:rsidDel="00554002">
          <w:delText>A.2</w:delText>
        </w:r>
        <w:r w:rsidDel="00554002">
          <w:rPr>
            <w:rFonts w:asciiTheme="minorHAnsi" w:eastAsiaTheme="minorEastAsia" w:hAnsiTheme="minorHAnsi" w:cstheme="minorBidi"/>
            <w:kern w:val="2"/>
            <w:sz w:val="21"/>
            <w:szCs w:val="22"/>
            <w:lang w:val="en-US" w:eastAsia="zh-CN"/>
          </w:rPr>
          <w:tab/>
        </w:r>
        <w:r w:rsidDel="00554002">
          <w:delText>Nadrf_DataManagement API</w:delText>
        </w:r>
        <w:r w:rsidDel="00554002">
          <w:tab/>
        </w:r>
        <w:r w:rsidDel="00554002">
          <w:fldChar w:fldCharType="begin"/>
        </w:r>
        <w:r w:rsidDel="00554002">
          <w:delInstrText xml:space="preserve"> PAGEREF _Toc94020432 \h </w:delInstrText>
        </w:r>
        <w:r w:rsidDel="00554002">
          <w:fldChar w:fldCharType="separate"/>
        </w:r>
        <w:r w:rsidDel="00554002">
          <w:delText>42</w:delText>
        </w:r>
        <w:r w:rsidDel="00554002">
          <w:fldChar w:fldCharType="end"/>
        </w:r>
      </w:del>
    </w:p>
    <w:p w14:paraId="0663DE91" w14:textId="1D20410B" w:rsidR="00DE3615" w:rsidDel="00554002" w:rsidRDefault="00DE3615">
      <w:pPr>
        <w:pStyle w:val="TOC8"/>
        <w:rPr>
          <w:del w:id="629" w:author="Rapporteur" w:date="2022-03-01T14:33:00Z"/>
          <w:rFonts w:asciiTheme="minorHAnsi" w:eastAsiaTheme="minorEastAsia" w:hAnsiTheme="minorHAnsi" w:cstheme="minorBidi"/>
          <w:b w:val="0"/>
          <w:kern w:val="2"/>
          <w:sz w:val="21"/>
          <w:szCs w:val="22"/>
          <w:lang w:val="en-US" w:eastAsia="zh-CN"/>
        </w:rPr>
      </w:pPr>
      <w:del w:id="630" w:author="Rapporteur" w:date="2022-03-01T14:33:00Z">
        <w:r w:rsidDel="00554002">
          <w:delText>Annex B (informative): Change history</w:delText>
        </w:r>
        <w:r w:rsidDel="00554002">
          <w:tab/>
        </w:r>
        <w:r w:rsidDel="00554002">
          <w:fldChar w:fldCharType="begin"/>
        </w:r>
        <w:r w:rsidDel="00554002">
          <w:delInstrText xml:space="preserve"> PAGEREF _Toc94020433 \h </w:delInstrText>
        </w:r>
        <w:r w:rsidDel="00554002">
          <w:fldChar w:fldCharType="separate"/>
        </w:r>
        <w:r w:rsidDel="00554002">
          <w:delText>52</w:delText>
        </w:r>
        <w:r w:rsidDel="00554002">
          <w:fldChar w:fldCharType="end"/>
        </w:r>
      </w:del>
    </w:p>
    <w:p w14:paraId="363B9C19" w14:textId="796BF33F" w:rsidR="00876C3C" w:rsidRDefault="00DE3615">
      <w:del w:id="631" w:author="Rapporteur" w:date="2022-03-01T14:33:00Z">
        <w:r w:rsidDel="00554002">
          <w:fldChar w:fldCharType="end"/>
        </w:r>
      </w:del>
    </w:p>
    <w:p w14:paraId="27E03616" w14:textId="77777777" w:rsidR="00876C3C" w:rsidRDefault="00A10542">
      <w:pPr>
        <w:pStyle w:val="1"/>
      </w:pPr>
      <w:r>
        <w:br w:type="page"/>
      </w:r>
      <w:bookmarkStart w:id="632" w:name="foreword"/>
      <w:bookmarkStart w:id="633" w:name="_Toc2086433"/>
      <w:bookmarkStart w:id="634" w:name="_Toc35971368"/>
      <w:bookmarkStart w:id="635" w:name="_Toc36812099"/>
      <w:bookmarkStart w:id="636" w:name="_Toc72766411"/>
      <w:bookmarkStart w:id="637" w:name="_Toc72766984"/>
      <w:bookmarkStart w:id="638" w:name="_Toc73042436"/>
      <w:bookmarkStart w:id="639" w:name="_Toc81242780"/>
      <w:bookmarkStart w:id="640" w:name="_Toc89426523"/>
      <w:bookmarkStart w:id="641" w:name="_Toc94020308"/>
      <w:bookmarkStart w:id="642" w:name="_Toc97034838"/>
      <w:bookmarkStart w:id="643" w:name="_Toc97037715"/>
      <w:bookmarkEnd w:id="632"/>
      <w:r>
        <w:lastRenderedPageBreak/>
        <w:t>Foreword</w:t>
      </w:r>
      <w:bookmarkEnd w:id="633"/>
      <w:bookmarkEnd w:id="634"/>
      <w:bookmarkEnd w:id="635"/>
      <w:bookmarkEnd w:id="636"/>
      <w:bookmarkEnd w:id="637"/>
      <w:bookmarkEnd w:id="638"/>
      <w:bookmarkEnd w:id="639"/>
      <w:bookmarkEnd w:id="640"/>
      <w:bookmarkEnd w:id="641"/>
      <w:bookmarkEnd w:id="642"/>
      <w:bookmarkEnd w:id="643"/>
    </w:p>
    <w:p w14:paraId="5F87BD03" w14:textId="77777777" w:rsidR="00876C3C" w:rsidRDefault="00A10542">
      <w:r>
        <w:t xml:space="preserve">This Technical </w:t>
      </w:r>
      <w:bookmarkStart w:id="644" w:name="spectype3"/>
      <w:r>
        <w:t>Specification</w:t>
      </w:r>
      <w:bookmarkEnd w:id="644"/>
      <w:r>
        <w:t xml:space="preserve"> has been produced by the 3rd Generation Partnership Project (3GPP).</w:t>
      </w:r>
    </w:p>
    <w:p w14:paraId="756AFFD1" w14:textId="77777777" w:rsidR="00876C3C" w:rsidRDefault="00A1054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4E4EC10" w14:textId="77777777" w:rsidR="00876C3C" w:rsidRDefault="00A10542">
      <w:pPr>
        <w:pStyle w:val="B1"/>
      </w:pPr>
      <w:r>
        <w:t>Version x.y.z</w:t>
      </w:r>
    </w:p>
    <w:p w14:paraId="7D40F474" w14:textId="77777777" w:rsidR="00876C3C" w:rsidRDefault="00A10542">
      <w:pPr>
        <w:pStyle w:val="B1"/>
      </w:pPr>
      <w:r>
        <w:t>where:</w:t>
      </w:r>
    </w:p>
    <w:p w14:paraId="3FEF13C1" w14:textId="77777777" w:rsidR="00876C3C" w:rsidRDefault="00A10542">
      <w:pPr>
        <w:pStyle w:val="B2"/>
      </w:pPr>
      <w:r>
        <w:t>x</w:t>
      </w:r>
      <w:r>
        <w:tab/>
        <w:t>the first digit:</w:t>
      </w:r>
    </w:p>
    <w:p w14:paraId="51D5B8A4" w14:textId="77777777" w:rsidR="00876C3C" w:rsidRDefault="00A10542">
      <w:pPr>
        <w:pStyle w:val="B3"/>
      </w:pPr>
      <w:r>
        <w:t>1</w:t>
      </w:r>
      <w:r>
        <w:tab/>
        <w:t>presented to TSG for information;</w:t>
      </w:r>
    </w:p>
    <w:p w14:paraId="0F194A24" w14:textId="77777777" w:rsidR="00876C3C" w:rsidRDefault="00A10542">
      <w:pPr>
        <w:pStyle w:val="B3"/>
      </w:pPr>
      <w:r>
        <w:t>2</w:t>
      </w:r>
      <w:r>
        <w:tab/>
        <w:t>presented to TSG for approval;</w:t>
      </w:r>
    </w:p>
    <w:p w14:paraId="583E0365" w14:textId="77777777" w:rsidR="00876C3C" w:rsidRDefault="00A10542">
      <w:pPr>
        <w:pStyle w:val="B3"/>
      </w:pPr>
      <w:r>
        <w:t>3</w:t>
      </w:r>
      <w:r>
        <w:tab/>
        <w:t>or greater indicates TSG approved document under change control.</w:t>
      </w:r>
    </w:p>
    <w:p w14:paraId="5E151BFF" w14:textId="77777777" w:rsidR="00876C3C" w:rsidRDefault="00A10542">
      <w:pPr>
        <w:pStyle w:val="B2"/>
      </w:pPr>
      <w:r>
        <w:t>y</w:t>
      </w:r>
      <w:r>
        <w:tab/>
        <w:t>the second digit is incremented for all changes of substance, i.e. technical enhancements, corrections, updates, etc.</w:t>
      </w:r>
    </w:p>
    <w:p w14:paraId="6ADFEB76" w14:textId="77777777" w:rsidR="00876C3C" w:rsidRDefault="00A10542">
      <w:pPr>
        <w:pStyle w:val="B2"/>
      </w:pPr>
      <w:r>
        <w:t>z</w:t>
      </w:r>
      <w:r>
        <w:tab/>
        <w:t>the third digit is incremented when editorial only changes have been incorporated in the document.</w:t>
      </w:r>
    </w:p>
    <w:p w14:paraId="2B59084D" w14:textId="77777777" w:rsidR="00876C3C" w:rsidRDefault="00A10542">
      <w:r>
        <w:t>In the present document, modal verbs have the following meanings:</w:t>
      </w:r>
    </w:p>
    <w:p w14:paraId="11A04452" w14:textId="77777777" w:rsidR="00876C3C" w:rsidRDefault="00A10542">
      <w:pPr>
        <w:pStyle w:val="EX"/>
      </w:pPr>
      <w:r>
        <w:rPr>
          <w:b/>
        </w:rPr>
        <w:t>shall</w:t>
      </w:r>
      <w:r>
        <w:tab/>
        <w:t>indicates a mandatory requirement to do something</w:t>
      </w:r>
    </w:p>
    <w:p w14:paraId="4C69C92B" w14:textId="77777777" w:rsidR="00876C3C" w:rsidRDefault="00A10542">
      <w:pPr>
        <w:pStyle w:val="EX"/>
      </w:pPr>
      <w:r>
        <w:rPr>
          <w:b/>
        </w:rPr>
        <w:t>shall not</w:t>
      </w:r>
      <w:r>
        <w:tab/>
        <w:t>indicates an interdiction (prohibition) to do something</w:t>
      </w:r>
    </w:p>
    <w:p w14:paraId="11574620" w14:textId="77777777" w:rsidR="00876C3C" w:rsidRDefault="00A10542">
      <w:r>
        <w:t>The constructions "shall" and "shall not" are confined to the context of normative provisions, and do not appear in Technical Reports.</w:t>
      </w:r>
    </w:p>
    <w:p w14:paraId="5C29E262" w14:textId="77777777" w:rsidR="00876C3C" w:rsidRDefault="00A1054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DDEC29C" w14:textId="77777777" w:rsidR="00876C3C" w:rsidRDefault="00A10542">
      <w:pPr>
        <w:pStyle w:val="EX"/>
      </w:pPr>
      <w:r>
        <w:rPr>
          <w:b/>
        </w:rPr>
        <w:t>should</w:t>
      </w:r>
      <w:r>
        <w:tab/>
        <w:t>indicates a recommendation to do something</w:t>
      </w:r>
    </w:p>
    <w:p w14:paraId="75DCC1EC" w14:textId="77777777" w:rsidR="00876C3C" w:rsidRDefault="00A10542">
      <w:pPr>
        <w:pStyle w:val="EX"/>
      </w:pPr>
      <w:r>
        <w:rPr>
          <w:b/>
        </w:rPr>
        <w:t>should not</w:t>
      </w:r>
      <w:r>
        <w:tab/>
        <w:t>indicates a recommendation not to do something</w:t>
      </w:r>
    </w:p>
    <w:p w14:paraId="3108601D" w14:textId="77777777" w:rsidR="00876C3C" w:rsidRDefault="00A10542">
      <w:pPr>
        <w:pStyle w:val="EX"/>
      </w:pPr>
      <w:r>
        <w:rPr>
          <w:b/>
        </w:rPr>
        <w:t>may</w:t>
      </w:r>
      <w:r>
        <w:tab/>
        <w:t>indicates permission to do something</w:t>
      </w:r>
    </w:p>
    <w:p w14:paraId="295C093C" w14:textId="77777777" w:rsidR="00876C3C" w:rsidRDefault="00A10542">
      <w:pPr>
        <w:pStyle w:val="EX"/>
      </w:pPr>
      <w:r>
        <w:rPr>
          <w:b/>
        </w:rPr>
        <w:t>need not</w:t>
      </w:r>
      <w:r>
        <w:tab/>
        <w:t>indicates permission not to do something</w:t>
      </w:r>
    </w:p>
    <w:p w14:paraId="4ADB0E53" w14:textId="77777777" w:rsidR="00876C3C" w:rsidRDefault="00A10542">
      <w:r>
        <w:t>The construction "may not" is ambiguous and is not used in normative elements. The unambiguous constructions "might not" or "shall not" are used instead, depending upon the meaning intended.</w:t>
      </w:r>
    </w:p>
    <w:p w14:paraId="50C16396" w14:textId="77777777" w:rsidR="00876C3C" w:rsidRDefault="00A10542">
      <w:pPr>
        <w:pStyle w:val="EX"/>
      </w:pPr>
      <w:r>
        <w:rPr>
          <w:b/>
        </w:rPr>
        <w:t>can</w:t>
      </w:r>
      <w:r>
        <w:tab/>
        <w:t>indicates that something is possible</w:t>
      </w:r>
    </w:p>
    <w:p w14:paraId="26165EBD" w14:textId="77777777" w:rsidR="00876C3C" w:rsidRDefault="00A10542">
      <w:pPr>
        <w:pStyle w:val="EX"/>
      </w:pPr>
      <w:r>
        <w:rPr>
          <w:b/>
        </w:rPr>
        <w:t>cannot</w:t>
      </w:r>
      <w:r>
        <w:tab/>
        <w:t>indicates that something is impossible</w:t>
      </w:r>
    </w:p>
    <w:p w14:paraId="433D4C0E" w14:textId="77777777" w:rsidR="00876C3C" w:rsidRDefault="00A10542">
      <w:r>
        <w:t>The constructions "can" and "cannot" are not substitutes for "may" and "need not".</w:t>
      </w:r>
    </w:p>
    <w:p w14:paraId="219B954C" w14:textId="77777777" w:rsidR="00876C3C" w:rsidRDefault="00A10542">
      <w:pPr>
        <w:pStyle w:val="EX"/>
      </w:pPr>
      <w:r>
        <w:rPr>
          <w:b/>
        </w:rPr>
        <w:t>will</w:t>
      </w:r>
      <w:r>
        <w:tab/>
        <w:t>indicates that something is certain or expected to happen as a result of action taken by an agency the behaviour of which is outside the scope of the present document</w:t>
      </w:r>
    </w:p>
    <w:p w14:paraId="68BB40C6" w14:textId="77777777" w:rsidR="00876C3C" w:rsidRDefault="00A10542">
      <w:pPr>
        <w:pStyle w:val="EX"/>
      </w:pPr>
      <w:r>
        <w:rPr>
          <w:b/>
        </w:rPr>
        <w:t>will not</w:t>
      </w:r>
      <w:r>
        <w:tab/>
        <w:t>indicates that something is certain or expected not to happen as a result of action taken by an agency the behaviour of which is outside the scope of the present document</w:t>
      </w:r>
    </w:p>
    <w:p w14:paraId="72B0E6A9" w14:textId="77777777" w:rsidR="00876C3C" w:rsidRDefault="00A10542">
      <w:pPr>
        <w:pStyle w:val="EX"/>
      </w:pPr>
      <w:r>
        <w:rPr>
          <w:b/>
        </w:rPr>
        <w:t>might</w:t>
      </w:r>
      <w:r>
        <w:tab/>
        <w:t>indicates a likelihood that something will happen as a result of action taken by some agency the behaviour of which is outside the scope of the present document</w:t>
      </w:r>
    </w:p>
    <w:p w14:paraId="078DCF78" w14:textId="77777777" w:rsidR="00876C3C" w:rsidRDefault="00A10542">
      <w:pPr>
        <w:pStyle w:val="EX"/>
      </w:pPr>
      <w:r>
        <w:rPr>
          <w:b/>
        </w:rPr>
        <w:lastRenderedPageBreak/>
        <w:t>might not</w:t>
      </w:r>
      <w:r>
        <w:tab/>
        <w:t>indicates a likelihood that something will not happen as a result of action taken by some agency the behaviour of which is outside the scope of the present document</w:t>
      </w:r>
    </w:p>
    <w:p w14:paraId="665CDBA0" w14:textId="77777777" w:rsidR="00876C3C" w:rsidRDefault="00A10542">
      <w:r>
        <w:t>In addition:</w:t>
      </w:r>
    </w:p>
    <w:p w14:paraId="13626956" w14:textId="77777777" w:rsidR="00876C3C" w:rsidRDefault="00A10542">
      <w:pPr>
        <w:pStyle w:val="EX"/>
      </w:pPr>
      <w:r>
        <w:rPr>
          <w:b/>
        </w:rPr>
        <w:t>is</w:t>
      </w:r>
      <w:r>
        <w:tab/>
        <w:t>(or any other verb in the indicative mood) indicates a statement of fact</w:t>
      </w:r>
    </w:p>
    <w:p w14:paraId="416FC469" w14:textId="77777777" w:rsidR="00876C3C" w:rsidRDefault="00A10542">
      <w:pPr>
        <w:pStyle w:val="EX"/>
      </w:pPr>
      <w:r>
        <w:rPr>
          <w:b/>
        </w:rPr>
        <w:t>is not</w:t>
      </w:r>
      <w:r>
        <w:tab/>
        <w:t>(or any other negative verb in the indicative mood) indicates a statement of fact</w:t>
      </w:r>
    </w:p>
    <w:p w14:paraId="77CEC483" w14:textId="77777777" w:rsidR="00876C3C" w:rsidRDefault="00A10542">
      <w:r>
        <w:t>The constructions "is" and "is not" do not indicate requirements.</w:t>
      </w:r>
    </w:p>
    <w:p w14:paraId="5255C3A9" w14:textId="77777777" w:rsidR="00876C3C" w:rsidRDefault="00A10542">
      <w:pPr>
        <w:pStyle w:val="1"/>
      </w:pPr>
      <w:bookmarkStart w:id="645" w:name="introduction"/>
      <w:bookmarkStart w:id="646" w:name="_Toc35971369"/>
      <w:bookmarkStart w:id="647" w:name="_Toc36812100"/>
      <w:bookmarkStart w:id="648" w:name="_Toc72766412"/>
      <w:bookmarkStart w:id="649" w:name="_Toc72766985"/>
      <w:bookmarkStart w:id="650" w:name="_Toc73042437"/>
      <w:bookmarkStart w:id="651" w:name="_Toc81242781"/>
      <w:bookmarkStart w:id="652" w:name="_Toc89426524"/>
      <w:bookmarkStart w:id="653" w:name="_Toc94020309"/>
      <w:bookmarkStart w:id="654" w:name="_Toc97034839"/>
      <w:bookmarkStart w:id="655" w:name="_Toc97037716"/>
      <w:bookmarkEnd w:id="645"/>
      <w:r>
        <w:t>Introduction</w:t>
      </w:r>
      <w:bookmarkEnd w:id="646"/>
      <w:bookmarkEnd w:id="647"/>
      <w:bookmarkEnd w:id="648"/>
      <w:bookmarkEnd w:id="649"/>
      <w:bookmarkEnd w:id="650"/>
      <w:bookmarkEnd w:id="651"/>
      <w:bookmarkEnd w:id="652"/>
      <w:bookmarkEnd w:id="653"/>
      <w:bookmarkEnd w:id="654"/>
      <w:bookmarkEnd w:id="655"/>
    </w:p>
    <w:p w14:paraId="3F3FFDCA" w14:textId="77777777" w:rsidR="00876C3C" w:rsidRDefault="00A10542">
      <w:pPr>
        <w:pStyle w:val="Guidance"/>
      </w:pPr>
      <w:r>
        <w:t>This clause is optional. If it exists, it is always the second unnumbered clause.</w:t>
      </w:r>
    </w:p>
    <w:p w14:paraId="14F80E98" w14:textId="77777777" w:rsidR="00876C3C" w:rsidRDefault="00A10542">
      <w:pPr>
        <w:pStyle w:val="1"/>
      </w:pPr>
      <w:r>
        <w:br w:type="page"/>
      </w:r>
      <w:bookmarkStart w:id="656" w:name="_Toc510696578"/>
      <w:bookmarkStart w:id="657" w:name="_Toc35971370"/>
      <w:bookmarkStart w:id="658" w:name="_Toc36812101"/>
      <w:bookmarkStart w:id="659" w:name="_Toc72766413"/>
      <w:bookmarkStart w:id="660" w:name="_Toc72766986"/>
      <w:bookmarkStart w:id="661" w:name="_Toc73042438"/>
      <w:bookmarkStart w:id="662" w:name="_Toc81242782"/>
      <w:bookmarkStart w:id="663" w:name="_Toc89426525"/>
      <w:bookmarkStart w:id="664" w:name="_Toc94020310"/>
      <w:bookmarkStart w:id="665" w:name="_Toc97034840"/>
      <w:bookmarkStart w:id="666" w:name="_Toc97037717"/>
      <w:r>
        <w:lastRenderedPageBreak/>
        <w:t>1</w:t>
      </w:r>
      <w:r>
        <w:tab/>
        <w:t>Scope</w:t>
      </w:r>
      <w:bookmarkEnd w:id="656"/>
      <w:bookmarkEnd w:id="657"/>
      <w:bookmarkEnd w:id="658"/>
      <w:bookmarkEnd w:id="659"/>
      <w:bookmarkEnd w:id="660"/>
      <w:bookmarkEnd w:id="661"/>
      <w:bookmarkEnd w:id="662"/>
      <w:bookmarkEnd w:id="663"/>
      <w:bookmarkEnd w:id="664"/>
      <w:bookmarkEnd w:id="665"/>
      <w:bookmarkEnd w:id="666"/>
    </w:p>
    <w:p w14:paraId="0B549964" w14:textId="4C5DA40E" w:rsidR="00876C3C" w:rsidDel="009B0842" w:rsidRDefault="00A10542">
      <w:pPr>
        <w:pStyle w:val="Guidance"/>
        <w:rPr>
          <w:del w:id="667" w:author="Rapporteur" w:date="2022-03-01T14:30:00Z"/>
          <w:lang w:eastAsia="zh-CN"/>
        </w:rPr>
      </w:pPr>
      <w:del w:id="668" w:author="Rapporteur" w:date="2022-03-01T14:30:00Z">
        <w:r w:rsidDel="009B0842">
          <w:delText>This clause will describe the</w:delText>
        </w:r>
        <w:r w:rsidDel="009B0842">
          <w:rPr>
            <w:lang w:eastAsia="zh-CN"/>
          </w:rPr>
          <w:delText xml:space="preserve"> scope of the corresponding service specification.</w:delText>
        </w:r>
      </w:del>
    </w:p>
    <w:p w14:paraId="478D3F55" w14:textId="77777777" w:rsidR="00876C3C" w:rsidRDefault="00A10542">
      <w:r>
        <w:t>The present document specifies the stage 3 protocol and data model for the ADRF Service Based Interface. It provides stage 3 protocol definitions and message flows, and specifies the API for each service offered by the ADRF.</w:t>
      </w:r>
    </w:p>
    <w:p w14:paraId="10C38DF4" w14:textId="77777777" w:rsidR="00876C3C" w:rsidRDefault="00A10542">
      <w:r>
        <w:t>The 5G System stage</w:t>
      </w:r>
      <w:r w:rsidR="00E24E14">
        <w:t> </w:t>
      </w:r>
      <w:r>
        <w:t>2 architecture and procedures are specified in 3GPP TS 23.501 [2] and 3GPP TS 23.502 [3].</w:t>
      </w:r>
      <w:r w:rsidR="00E24E14" w:rsidRPr="00E24E14">
        <w:rPr>
          <w:rFonts w:eastAsia="宋体"/>
        </w:rPr>
        <w:t xml:space="preserve"> </w:t>
      </w:r>
      <w:r w:rsidR="00E24E14" w:rsidRPr="00E24E14">
        <w:t>The stage 2 definition and procedures of store and retrieve the collected data and analytics are contained in 3GPP TS 23.288 [14] and 3GPP TS 23.502 [3].</w:t>
      </w:r>
    </w:p>
    <w:p w14:paraId="39297699" w14:textId="77777777" w:rsidR="00876C3C" w:rsidRDefault="00A10542">
      <w:r>
        <w:t>The Technical Realization of the Service Based Architecture and the Principles and Guidelines for Services Definition are specified in 3GPP TS 29.500 [4] and 3GPP TS 29.501 [5].</w:t>
      </w:r>
    </w:p>
    <w:p w14:paraId="06B7A4D3" w14:textId="77777777" w:rsidR="00876C3C" w:rsidRDefault="00A10542">
      <w:pPr>
        <w:pStyle w:val="1"/>
      </w:pPr>
      <w:bookmarkStart w:id="669" w:name="_Toc510696579"/>
      <w:bookmarkStart w:id="670" w:name="_Toc35971371"/>
      <w:bookmarkStart w:id="671" w:name="_Toc36812102"/>
      <w:bookmarkStart w:id="672" w:name="_Toc72766414"/>
      <w:bookmarkStart w:id="673" w:name="_Toc72766987"/>
      <w:bookmarkStart w:id="674" w:name="_Toc73042439"/>
      <w:bookmarkStart w:id="675" w:name="_Toc81242783"/>
      <w:bookmarkStart w:id="676" w:name="_Toc89426526"/>
      <w:bookmarkStart w:id="677" w:name="_Toc94020311"/>
      <w:bookmarkStart w:id="678" w:name="_Toc97034841"/>
      <w:bookmarkStart w:id="679" w:name="_Toc97037718"/>
      <w:r>
        <w:t>2</w:t>
      </w:r>
      <w:r>
        <w:tab/>
        <w:t>References</w:t>
      </w:r>
      <w:bookmarkEnd w:id="669"/>
      <w:bookmarkEnd w:id="670"/>
      <w:bookmarkEnd w:id="671"/>
      <w:bookmarkEnd w:id="672"/>
      <w:bookmarkEnd w:id="673"/>
      <w:bookmarkEnd w:id="674"/>
      <w:bookmarkEnd w:id="675"/>
      <w:bookmarkEnd w:id="676"/>
      <w:bookmarkEnd w:id="677"/>
      <w:bookmarkEnd w:id="678"/>
      <w:bookmarkEnd w:id="679"/>
    </w:p>
    <w:p w14:paraId="4E3AF2F1" w14:textId="77777777" w:rsidR="00876C3C" w:rsidRDefault="00A10542">
      <w:r>
        <w:t>The following documents contain provisions which, through reference in this text, constitute provisions of the present document.</w:t>
      </w:r>
    </w:p>
    <w:p w14:paraId="4686DB8C" w14:textId="77777777" w:rsidR="00876C3C" w:rsidRDefault="00A10542">
      <w:pPr>
        <w:pStyle w:val="B1"/>
      </w:pPr>
      <w:bookmarkStart w:id="680" w:name="OLE_LINK1"/>
      <w:bookmarkStart w:id="681" w:name="OLE_LINK2"/>
      <w:bookmarkStart w:id="682" w:name="OLE_LINK3"/>
      <w:bookmarkStart w:id="683" w:name="OLE_LINK4"/>
      <w:r>
        <w:t>-</w:t>
      </w:r>
      <w:r>
        <w:tab/>
        <w:t>References are either specific (identified by date of publication, edition number, version number, etc.) or non</w:t>
      </w:r>
      <w:r>
        <w:noBreakHyphen/>
        <w:t>specific.</w:t>
      </w:r>
    </w:p>
    <w:p w14:paraId="3EA15516" w14:textId="77777777" w:rsidR="00876C3C" w:rsidRDefault="00A10542">
      <w:pPr>
        <w:pStyle w:val="B1"/>
      </w:pPr>
      <w:r>
        <w:t>-</w:t>
      </w:r>
      <w:r>
        <w:tab/>
        <w:t>For a specific reference, subsequent revisions do not apply.</w:t>
      </w:r>
    </w:p>
    <w:p w14:paraId="4E4A14EB" w14:textId="77777777" w:rsidR="00876C3C" w:rsidRDefault="00A105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80"/>
    <w:bookmarkEnd w:id="681"/>
    <w:bookmarkEnd w:id="682"/>
    <w:bookmarkEnd w:id="683"/>
    <w:p w14:paraId="0B1152BE" w14:textId="77777777" w:rsidR="00876C3C" w:rsidRDefault="00A10542">
      <w:pPr>
        <w:pStyle w:val="EX"/>
      </w:pPr>
      <w:r>
        <w:t>[1]</w:t>
      </w:r>
      <w:r>
        <w:tab/>
        <w:t>3GPP TR 21.905: "Vocabulary for 3GPP Specifications".</w:t>
      </w:r>
    </w:p>
    <w:p w14:paraId="329FEE8F" w14:textId="77777777" w:rsidR="00876C3C" w:rsidRDefault="00A10542">
      <w:pPr>
        <w:pStyle w:val="EX"/>
      </w:pPr>
      <w:r>
        <w:t>[2]</w:t>
      </w:r>
      <w:r>
        <w:tab/>
        <w:t>3GPP TS 23.501: "System Architecture for the 5G System; Stage 2".</w:t>
      </w:r>
    </w:p>
    <w:p w14:paraId="3C8FABE2" w14:textId="77777777" w:rsidR="00876C3C" w:rsidRDefault="00A10542">
      <w:pPr>
        <w:pStyle w:val="EX"/>
      </w:pPr>
      <w:r>
        <w:t>[3]</w:t>
      </w:r>
      <w:r>
        <w:tab/>
        <w:t>3GPP TS 23.502: "Procedures for the 5G System; Stage 2".</w:t>
      </w:r>
    </w:p>
    <w:p w14:paraId="6EC1BEF6" w14:textId="77777777" w:rsidR="00876C3C" w:rsidRDefault="00A10542">
      <w:pPr>
        <w:pStyle w:val="EX"/>
      </w:pPr>
      <w:r>
        <w:t>[4]</w:t>
      </w:r>
      <w:r>
        <w:tab/>
        <w:t>3GPP TS 29.500: "5G System; Technical Realization of Service Based Architecture; Stage 3".</w:t>
      </w:r>
    </w:p>
    <w:p w14:paraId="19C7D69C" w14:textId="77777777" w:rsidR="00876C3C" w:rsidRDefault="00A10542">
      <w:pPr>
        <w:pStyle w:val="EX"/>
      </w:pPr>
      <w:r>
        <w:t>[5]</w:t>
      </w:r>
      <w:r>
        <w:tab/>
        <w:t>3GPP TS 29.501: "5G System; Principles and Guidelines for Services Definition; Stage 3".</w:t>
      </w:r>
    </w:p>
    <w:p w14:paraId="2280E03C" w14:textId="77777777" w:rsidR="00876C3C" w:rsidRDefault="00A1054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527352A" w14:textId="77777777" w:rsidR="00876C3C" w:rsidRDefault="00A10542">
      <w:pPr>
        <w:pStyle w:val="EX"/>
      </w:pPr>
      <w:r>
        <w:t>[7]</w:t>
      </w:r>
      <w:r>
        <w:tab/>
        <w:t>3GPP TR 21.900: "Technical Specification Group working methods".</w:t>
      </w:r>
    </w:p>
    <w:p w14:paraId="0C2F5E28" w14:textId="77777777" w:rsidR="00876C3C" w:rsidRDefault="00A10542">
      <w:pPr>
        <w:pStyle w:val="EX"/>
      </w:pPr>
      <w:r>
        <w:t>[8]</w:t>
      </w:r>
      <w:r>
        <w:tab/>
        <w:t>3GPP TS 33.501: "Security architecture and procedures for 5G system".</w:t>
      </w:r>
    </w:p>
    <w:p w14:paraId="103BEC77" w14:textId="77777777" w:rsidR="00876C3C" w:rsidRDefault="00A10542">
      <w:pPr>
        <w:pStyle w:val="EX"/>
      </w:pPr>
      <w:r>
        <w:t>[9]</w:t>
      </w:r>
      <w:r>
        <w:tab/>
        <w:t>IETF RFC 6749: "The OAuth 2.0 Authorization Framework".</w:t>
      </w:r>
    </w:p>
    <w:p w14:paraId="65EB5317" w14:textId="77777777" w:rsidR="00876C3C" w:rsidRDefault="00A10542">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0FDF8C99" w14:textId="77777777" w:rsidR="00876C3C" w:rsidRDefault="00A10542">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E218AFF" w14:textId="77777777" w:rsidR="00876C3C" w:rsidRDefault="00A10542">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37DE2211" w14:textId="77777777" w:rsidR="00876C3C" w:rsidRDefault="00A10542">
      <w:pPr>
        <w:pStyle w:val="EX"/>
      </w:pPr>
      <w:r>
        <w:t>[13]</w:t>
      </w:r>
      <w:r>
        <w:tab/>
        <w:t>IETF RFC 7807: "Problem Details for HTTP APIs".</w:t>
      </w:r>
    </w:p>
    <w:p w14:paraId="5FCDC050" w14:textId="77777777" w:rsidR="00876C3C" w:rsidRDefault="00A10542">
      <w:pPr>
        <w:pStyle w:val="EX"/>
      </w:pPr>
      <w:r>
        <w:rPr>
          <w:rFonts w:hint="eastAsia"/>
        </w:rPr>
        <w:t>[</w:t>
      </w:r>
      <w:r>
        <w:t>14]</w:t>
      </w:r>
      <w:r>
        <w:tab/>
        <w:t>3GPP TS 23.288: "</w:t>
      </w:r>
      <w:r>
        <w:rPr>
          <w:noProof/>
          <w:lang w:eastAsia="zh-CN"/>
        </w:rPr>
        <w:t>Architecture enhancements for 5G System (5GS) to support network data analytics services</w:t>
      </w:r>
      <w:r>
        <w:t>".</w:t>
      </w:r>
    </w:p>
    <w:p w14:paraId="7357AA9B" w14:textId="77777777" w:rsidR="00CE2746" w:rsidRDefault="005E7502" w:rsidP="00CE2746">
      <w:pPr>
        <w:pStyle w:val="EX"/>
      </w:pPr>
      <w:r>
        <w:t>[15]</w:t>
      </w:r>
      <w:r w:rsidR="00CE2746" w:rsidRPr="00376A4A">
        <w:tab/>
        <w:t>3GPP TS 2</w:t>
      </w:r>
      <w:r w:rsidR="00CE2746">
        <w:t>9</w:t>
      </w:r>
      <w:r w:rsidR="00CE2746" w:rsidRPr="00376A4A">
        <w:t>.5</w:t>
      </w:r>
      <w:r w:rsidR="00CE2746">
        <w:t>20</w:t>
      </w:r>
      <w:r w:rsidR="00CE2746" w:rsidRPr="00376A4A">
        <w:t>: "</w:t>
      </w:r>
      <w:r w:rsidR="00CE2746">
        <w:t>5G System; Network Data Analytics Services</w:t>
      </w:r>
      <w:r w:rsidR="00CE2746" w:rsidRPr="00376A4A">
        <w:t xml:space="preserve">; Stage </w:t>
      </w:r>
      <w:r w:rsidR="00CE2746">
        <w:t>3</w:t>
      </w:r>
      <w:r w:rsidR="00CE2746" w:rsidRPr="00376A4A">
        <w:t>".</w:t>
      </w:r>
    </w:p>
    <w:p w14:paraId="0538EB95" w14:textId="77777777" w:rsidR="00CE2746" w:rsidRDefault="005E7502" w:rsidP="00CE2746">
      <w:pPr>
        <w:pStyle w:val="EX"/>
      </w:pPr>
      <w:r>
        <w:t>[16]</w:t>
      </w:r>
      <w:r w:rsidR="00CE2746" w:rsidRPr="00376A4A">
        <w:tab/>
      </w:r>
      <w:r w:rsidR="00CE2746">
        <w:rPr>
          <w:noProof/>
        </w:rPr>
        <w:t>3GPP TS 29.571: "5G System; Common Data Types for Service Based Interfaces; Stage 3".</w:t>
      </w:r>
    </w:p>
    <w:p w14:paraId="73B25C90" w14:textId="77777777" w:rsidR="00CE2746" w:rsidRDefault="005E7502" w:rsidP="00CE2746">
      <w:pPr>
        <w:pStyle w:val="EX"/>
      </w:pPr>
      <w:r>
        <w:t>[17]</w:t>
      </w:r>
      <w:r w:rsidR="00CE2746" w:rsidRPr="00376A4A">
        <w:tab/>
      </w:r>
      <w:r w:rsidR="00CE2746">
        <w:rPr>
          <w:noProof/>
        </w:rPr>
        <w:t xml:space="preserve">3GPP TS 29.508: "5G System; </w:t>
      </w:r>
      <w:bookmarkStart w:id="684" w:name="_Hlk494379671"/>
      <w:r w:rsidR="00CE2746">
        <w:rPr>
          <w:noProof/>
        </w:rPr>
        <w:t>Session Management Event Exposure</w:t>
      </w:r>
      <w:bookmarkEnd w:id="684"/>
      <w:r w:rsidR="00CE2746">
        <w:rPr>
          <w:noProof/>
        </w:rPr>
        <w:t xml:space="preserve"> Service; Stage 3".</w:t>
      </w:r>
    </w:p>
    <w:p w14:paraId="1C95EB50" w14:textId="77777777" w:rsidR="00CE2746" w:rsidRDefault="005E7502" w:rsidP="00CE2746">
      <w:pPr>
        <w:pStyle w:val="EX"/>
      </w:pPr>
      <w:r>
        <w:lastRenderedPageBreak/>
        <w:t>[18]</w:t>
      </w:r>
      <w:r w:rsidR="00CE2746" w:rsidRPr="00376A4A">
        <w:tab/>
      </w:r>
      <w:r w:rsidR="00CE2746">
        <w:rPr>
          <w:noProof/>
        </w:rPr>
        <w:t xml:space="preserve">3GPP TS 29.518: "5G System; </w:t>
      </w:r>
      <w:r w:rsidR="00CE2746" w:rsidRPr="003B2883">
        <w:t>Access and Mobility Management Services</w:t>
      </w:r>
      <w:r w:rsidR="00CE2746">
        <w:rPr>
          <w:noProof/>
        </w:rPr>
        <w:t>; Stage 3".</w:t>
      </w:r>
    </w:p>
    <w:p w14:paraId="3E711E39" w14:textId="77777777" w:rsidR="00CE2746" w:rsidRDefault="005E7502" w:rsidP="00CE2746">
      <w:pPr>
        <w:pStyle w:val="EX"/>
        <w:rPr>
          <w:noProof/>
        </w:rPr>
      </w:pPr>
      <w:r>
        <w:t>[19]</w:t>
      </w:r>
      <w:r w:rsidR="00CE2746" w:rsidRPr="00376A4A">
        <w:tab/>
      </w:r>
      <w:r w:rsidR="00CE2746">
        <w:rPr>
          <w:noProof/>
        </w:rPr>
        <w:t xml:space="preserve">3GPP TS 29.503: "5G System; </w:t>
      </w:r>
      <w:r w:rsidR="00CE2746" w:rsidRPr="00B3056F">
        <w:t>Unified Data Management Services</w:t>
      </w:r>
      <w:r w:rsidR="00CE2746">
        <w:rPr>
          <w:noProof/>
        </w:rPr>
        <w:t>; Stage 3".</w:t>
      </w:r>
    </w:p>
    <w:p w14:paraId="14A15976" w14:textId="77777777" w:rsidR="00CE2746" w:rsidRDefault="005E7502" w:rsidP="00CE2746">
      <w:pPr>
        <w:pStyle w:val="EX"/>
        <w:rPr>
          <w:noProof/>
        </w:rPr>
      </w:pPr>
      <w:r>
        <w:t>[20]</w:t>
      </w:r>
      <w:r w:rsidR="00CE2746" w:rsidRPr="00376A4A">
        <w:tab/>
      </w:r>
      <w:r w:rsidR="00CE2746">
        <w:rPr>
          <w:noProof/>
        </w:rPr>
        <w:t xml:space="preserve">3GPP TS 29.517: "5G System; </w:t>
      </w:r>
      <w:r w:rsidR="00CE2746">
        <w:t>Application Function</w:t>
      </w:r>
      <w:r w:rsidR="00CE2746" w:rsidRPr="00B3056F">
        <w:t xml:space="preserve"> </w:t>
      </w:r>
      <w:r w:rsidR="00CE2746">
        <w:t>Event</w:t>
      </w:r>
      <w:r w:rsidR="00CE2746" w:rsidRPr="00B3056F">
        <w:t xml:space="preserve"> </w:t>
      </w:r>
      <w:r w:rsidR="00CE2746">
        <w:t>Exposure</w:t>
      </w:r>
      <w:r w:rsidR="00CE2746" w:rsidRPr="00B3056F">
        <w:t xml:space="preserve"> Services</w:t>
      </w:r>
      <w:r w:rsidR="00CE2746">
        <w:rPr>
          <w:noProof/>
        </w:rPr>
        <w:t>; Stage 3".</w:t>
      </w:r>
    </w:p>
    <w:p w14:paraId="0CF1B4CC" w14:textId="77777777" w:rsidR="00CE2746" w:rsidRDefault="005E7502" w:rsidP="00CE2746">
      <w:pPr>
        <w:pStyle w:val="EX"/>
        <w:rPr>
          <w:noProof/>
        </w:rPr>
      </w:pPr>
      <w:r>
        <w:t>[21]</w:t>
      </w:r>
      <w:r w:rsidR="00CE2746" w:rsidRPr="00376A4A">
        <w:tab/>
      </w:r>
      <w:r w:rsidR="00CE2746">
        <w:rPr>
          <w:noProof/>
        </w:rPr>
        <w:t>3GPP TS 29.591</w:t>
      </w:r>
      <w:r w:rsidR="00CE2746">
        <w:t xml:space="preserve">: "5G System; </w:t>
      </w:r>
      <w:r w:rsidR="00CE2746" w:rsidRPr="0008641B">
        <w:t>Network Exposure Function Southbound Services</w:t>
      </w:r>
      <w:r w:rsidR="00CE2746">
        <w:t>;</w:t>
      </w:r>
      <w:r w:rsidR="00CE2746">
        <w:rPr>
          <w:noProof/>
        </w:rPr>
        <w:t xml:space="preserve"> Stage 3".</w:t>
      </w:r>
    </w:p>
    <w:p w14:paraId="2FB1C10A" w14:textId="77777777" w:rsidR="00CE2746" w:rsidRPr="00E12D5F" w:rsidRDefault="005E7502" w:rsidP="00CE2746">
      <w:pPr>
        <w:pStyle w:val="EX"/>
        <w:rPr>
          <w:lang w:eastAsia="en-GB"/>
        </w:rPr>
      </w:pPr>
      <w:r>
        <w:rPr>
          <w:lang w:eastAsia="zh-CN"/>
        </w:rPr>
        <w:t>[22]</w:t>
      </w:r>
      <w:r w:rsidR="00CE2746">
        <w:rPr>
          <w:lang w:eastAsia="zh-CN"/>
        </w:rPr>
        <w:tab/>
      </w:r>
      <w:r w:rsidR="00CE2746">
        <w:rPr>
          <w:lang w:eastAsia="en-GB"/>
        </w:rPr>
        <w:t>3GPP TS 29.122: "T8 reference point for Northbound APIs".</w:t>
      </w:r>
    </w:p>
    <w:p w14:paraId="514768AF" w14:textId="77777777" w:rsidR="00CE2746" w:rsidRPr="00CE2746" w:rsidRDefault="005E7502">
      <w:pPr>
        <w:pStyle w:val="EX"/>
      </w:pPr>
      <w:r>
        <w:rPr>
          <w:lang w:eastAsia="zh-CN"/>
        </w:rPr>
        <w:t>[23]</w:t>
      </w:r>
      <w:r w:rsidR="00CE2746">
        <w:rPr>
          <w:lang w:eastAsia="zh-CN"/>
        </w:rPr>
        <w:tab/>
      </w:r>
      <w:r w:rsidR="00CE2746">
        <w:rPr>
          <w:lang w:eastAsia="en-GB"/>
        </w:rPr>
        <w:t>3GPP TS 29.574: "</w:t>
      </w:r>
      <w:r w:rsidR="00CE2746">
        <w:rPr>
          <w:noProof/>
        </w:rPr>
        <w:t xml:space="preserve">5G System; </w:t>
      </w:r>
      <w:r w:rsidR="00CE2746">
        <w:t>Data Collection Coordination Services</w:t>
      </w:r>
      <w:r w:rsidR="00CE2746">
        <w:rPr>
          <w:noProof/>
        </w:rPr>
        <w:t>; Stage 3</w:t>
      </w:r>
      <w:r w:rsidR="00CE2746">
        <w:rPr>
          <w:lang w:eastAsia="en-GB"/>
        </w:rPr>
        <w:t>".</w:t>
      </w:r>
    </w:p>
    <w:p w14:paraId="3B87E96D" w14:textId="77777777" w:rsidR="00876C3C" w:rsidRDefault="00A10542">
      <w:pPr>
        <w:pStyle w:val="1"/>
      </w:pPr>
      <w:bookmarkStart w:id="685" w:name="_Toc510696580"/>
      <w:bookmarkStart w:id="686" w:name="_Toc35971372"/>
      <w:bookmarkStart w:id="687" w:name="_Toc36812103"/>
      <w:bookmarkStart w:id="688" w:name="_Toc72766415"/>
      <w:bookmarkStart w:id="689" w:name="_Toc72766988"/>
      <w:bookmarkStart w:id="690" w:name="_Toc73042440"/>
      <w:bookmarkStart w:id="691" w:name="_Toc81242784"/>
      <w:bookmarkStart w:id="692" w:name="_Toc89426527"/>
      <w:bookmarkStart w:id="693" w:name="_Toc94020312"/>
      <w:bookmarkStart w:id="694" w:name="_Toc97034842"/>
      <w:bookmarkStart w:id="695" w:name="_Toc97037719"/>
      <w:r>
        <w:t>3</w:t>
      </w:r>
      <w:r>
        <w:tab/>
        <w:t>Definitions, symbols and abbreviations</w:t>
      </w:r>
      <w:bookmarkEnd w:id="685"/>
      <w:bookmarkEnd w:id="686"/>
      <w:bookmarkEnd w:id="687"/>
      <w:bookmarkEnd w:id="688"/>
      <w:bookmarkEnd w:id="689"/>
      <w:bookmarkEnd w:id="690"/>
      <w:bookmarkEnd w:id="691"/>
      <w:bookmarkEnd w:id="692"/>
      <w:bookmarkEnd w:id="693"/>
      <w:bookmarkEnd w:id="694"/>
      <w:bookmarkEnd w:id="695"/>
    </w:p>
    <w:p w14:paraId="6812CAFE" w14:textId="77777777" w:rsidR="00876C3C" w:rsidRDefault="00A10542">
      <w:pPr>
        <w:pStyle w:val="2"/>
      </w:pPr>
      <w:bookmarkStart w:id="696" w:name="_Toc510696581"/>
      <w:bookmarkStart w:id="697" w:name="_Toc35971373"/>
      <w:bookmarkStart w:id="698" w:name="_Toc36812104"/>
      <w:bookmarkStart w:id="699" w:name="_Toc72766416"/>
      <w:bookmarkStart w:id="700" w:name="_Toc72766989"/>
      <w:bookmarkStart w:id="701" w:name="_Toc73042441"/>
      <w:bookmarkStart w:id="702" w:name="_Toc81242785"/>
      <w:bookmarkStart w:id="703" w:name="_Toc89426528"/>
      <w:bookmarkStart w:id="704" w:name="_Toc94020313"/>
      <w:bookmarkStart w:id="705" w:name="_Toc97034843"/>
      <w:bookmarkStart w:id="706" w:name="_Toc97037720"/>
      <w:r>
        <w:t>3.1</w:t>
      </w:r>
      <w:r>
        <w:tab/>
        <w:t>Definitions</w:t>
      </w:r>
      <w:bookmarkEnd w:id="696"/>
      <w:bookmarkEnd w:id="697"/>
      <w:bookmarkEnd w:id="698"/>
      <w:bookmarkEnd w:id="699"/>
      <w:bookmarkEnd w:id="700"/>
      <w:bookmarkEnd w:id="701"/>
      <w:bookmarkEnd w:id="702"/>
      <w:bookmarkEnd w:id="703"/>
      <w:bookmarkEnd w:id="704"/>
      <w:bookmarkEnd w:id="705"/>
      <w:bookmarkEnd w:id="706"/>
    </w:p>
    <w:p w14:paraId="34026EA8" w14:textId="77777777" w:rsidR="00876C3C" w:rsidRDefault="00A10542">
      <w:r>
        <w:t xml:space="preserve">For the purposes of the present document, the terms and definitions given in </w:t>
      </w:r>
      <w:bookmarkStart w:id="707" w:name="OLE_LINK6"/>
      <w:bookmarkStart w:id="708" w:name="OLE_LINK7"/>
      <w:bookmarkStart w:id="709" w:name="OLE_LINK8"/>
      <w:r>
        <w:t xml:space="preserve">3GPP </w:t>
      </w:r>
      <w:bookmarkEnd w:id="707"/>
      <w:bookmarkEnd w:id="708"/>
      <w:bookmarkEnd w:id="709"/>
      <w:r>
        <w:t>TR 21.905 [1] and the following apply. A term defined in the present document takes precedence over the definition of the same term, if any, in 3GPP TR 21.905 [1].</w:t>
      </w:r>
    </w:p>
    <w:p w14:paraId="5C5BEA96" w14:textId="77777777" w:rsidR="00876C3C" w:rsidRDefault="00A10542">
      <w:pPr>
        <w:pStyle w:val="Guidance"/>
      </w:pPr>
      <w:r>
        <w:t>Definition format (</w:t>
      </w:r>
      <w:smartTag w:uri="urn:schemas-microsoft-com:office:smarttags" w:element="place">
        <w:smartTag w:uri="urn:schemas-microsoft-com:office:smarttags" w:element="City">
          <w:r>
            <w:t>Normal</w:t>
          </w:r>
        </w:smartTag>
      </w:smartTag>
      <w:r>
        <w:t>)</w:t>
      </w:r>
    </w:p>
    <w:p w14:paraId="4D43683D" w14:textId="77777777" w:rsidR="00876C3C" w:rsidRDefault="00A10542">
      <w:pPr>
        <w:pStyle w:val="Guidance"/>
      </w:pPr>
      <w:r>
        <w:rPr>
          <w:b/>
        </w:rPr>
        <w:t>&lt;defined term&gt;:</w:t>
      </w:r>
      <w:r>
        <w:t xml:space="preserve"> &lt;definition&gt;.</w:t>
      </w:r>
    </w:p>
    <w:p w14:paraId="2E02CDA5" w14:textId="77777777" w:rsidR="00876C3C" w:rsidRDefault="00A10542">
      <w:r>
        <w:rPr>
          <w:b/>
        </w:rPr>
        <w:t>example:</w:t>
      </w:r>
      <w:r>
        <w:t xml:space="preserve"> text used to clarify abstract rules by applying them literally.</w:t>
      </w:r>
    </w:p>
    <w:p w14:paraId="3C97F27B" w14:textId="77777777" w:rsidR="00876C3C" w:rsidRDefault="00A10542">
      <w:pPr>
        <w:pStyle w:val="2"/>
      </w:pPr>
      <w:bookmarkStart w:id="710" w:name="_Toc510696582"/>
      <w:bookmarkStart w:id="711" w:name="_Toc35971374"/>
      <w:bookmarkStart w:id="712" w:name="_Toc36812105"/>
      <w:bookmarkStart w:id="713" w:name="_Toc72766417"/>
      <w:bookmarkStart w:id="714" w:name="_Toc72766990"/>
      <w:bookmarkStart w:id="715" w:name="_Toc73042442"/>
      <w:bookmarkStart w:id="716" w:name="_Toc81242786"/>
      <w:bookmarkStart w:id="717" w:name="_Toc89426529"/>
      <w:bookmarkStart w:id="718" w:name="_Toc94020314"/>
      <w:bookmarkStart w:id="719" w:name="_Toc97034844"/>
      <w:bookmarkStart w:id="720" w:name="_Toc97037721"/>
      <w:r>
        <w:t>3.2</w:t>
      </w:r>
      <w:r>
        <w:tab/>
        <w:t>Symbols</w:t>
      </w:r>
      <w:bookmarkEnd w:id="710"/>
      <w:bookmarkEnd w:id="711"/>
      <w:bookmarkEnd w:id="712"/>
      <w:bookmarkEnd w:id="713"/>
      <w:bookmarkEnd w:id="714"/>
      <w:bookmarkEnd w:id="715"/>
      <w:bookmarkEnd w:id="716"/>
      <w:bookmarkEnd w:id="717"/>
      <w:bookmarkEnd w:id="718"/>
      <w:bookmarkEnd w:id="719"/>
      <w:bookmarkEnd w:id="720"/>
    </w:p>
    <w:p w14:paraId="2C3E33B9" w14:textId="77777777" w:rsidR="00876C3C" w:rsidRDefault="00A10542">
      <w:pPr>
        <w:keepNext/>
      </w:pPr>
      <w:r>
        <w:t>For the purposes of the present document, the following symbols apply:</w:t>
      </w:r>
    </w:p>
    <w:p w14:paraId="69530E48" w14:textId="77777777" w:rsidR="00876C3C" w:rsidRDefault="00A10542">
      <w:pPr>
        <w:pStyle w:val="Guidance"/>
      </w:pPr>
      <w:r>
        <w:t>Symbol format (EW)</w:t>
      </w:r>
    </w:p>
    <w:p w14:paraId="3257C456" w14:textId="77777777" w:rsidR="00876C3C" w:rsidRDefault="00A10542">
      <w:pPr>
        <w:pStyle w:val="EW"/>
      </w:pPr>
      <w:r>
        <w:t>&lt;symbol&gt;</w:t>
      </w:r>
      <w:r>
        <w:tab/>
        <w:t>&lt;Explanation&gt;</w:t>
      </w:r>
    </w:p>
    <w:p w14:paraId="6C13EB76" w14:textId="77777777" w:rsidR="00876C3C" w:rsidRDefault="00876C3C">
      <w:pPr>
        <w:pStyle w:val="EW"/>
      </w:pPr>
    </w:p>
    <w:p w14:paraId="533CEE00" w14:textId="77777777" w:rsidR="00876C3C" w:rsidRDefault="00A10542">
      <w:pPr>
        <w:pStyle w:val="2"/>
      </w:pPr>
      <w:bookmarkStart w:id="721" w:name="_Toc510696583"/>
      <w:bookmarkStart w:id="722" w:name="_Toc35971375"/>
      <w:bookmarkStart w:id="723" w:name="_Toc36812106"/>
      <w:bookmarkStart w:id="724" w:name="_Toc72766418"/>
      <w:bookmarkStart w:id="725" w:name="_Toc72766991"/>
      <w:bookmarkStart w:id="726" w:name="_Toc73042443"/>
      <w:bookmarkStart w:id="727" w:name="_Toc81242787"/>
      <w:bookmarkStart w:id="728" w:name="_Toc89426530"/>
      <w:bookmarkStart w:id="729" w:name="_Toc94020315"/>
      <w:bookmarkStart w:id="730" w:name="_Toc97034845"/>
      <w:bookmarkStart w:id="731" w:name="_Toc97037722"/>
      <w:r>
        <w:t>3.3</w:t>
      </w:r>
      <w:r>
        <w:tab/>
        <w:t>Abbreviations</w:t>
      </w:r>
      <w:bookmarkEnd w:id="721"/>
      <w:bookmarkEnd w:id="722"/>
      <w:bookmarkEnd w:id="723"/>
      <w:bookmarkEnd w:id="724"/>
      <w:bookmarkEnd w:id="725"/>
      <w:bookmarkEnd w:id="726"/>
      <w:bookmarkEnd w:id="727"/>
      <w:bookmarkEnd w:id="728"/>
      <w:bookmarkEnd w:id="729"/>
      <w:bookmarkEnd w:id="730"/>
      <w:bookmarkEnd w:id="731"/>
    </w:p>
    <w:p w14:paraId="638351A3" w14:textId="77777777" w:rsidR="00876C3C" w:rsidRDefault="00A1054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FDFB9AC" w14:textId="77777777" w:rsidR="00876C3C" w:rsidRDefault="00A10542">
      <w:pPr>
        <w:pStyle w:val="Guidance"/>
        <w:keepNext/>
      </w:pPr>
      <w:r>
        <w:t>Abbreviation format (EW)</w:t>
      </w:r>
    </w:p>
    <w:p w14:paraId="04E2E510" w14:textId="77777777" w:rsidR="00876C3C" w:rsidRDefault="00A10542">
      <w:pPr>
        <w:pStyle w:val="EW"/>
      </w:pPr>
      <w:r>
        <w:t>ADRF</w:t>
      </w:r>
      <w:r>
        <w:tab/>
        <w:t>Analytics Data Repository Function</w:t>
      </w:r>
    </w:p>
    <w:p w14:paraId="0F7A47AB" w14:textId="77777777" w:rsidR="00876C3C" w:rsidRDefault="00876C3C">
      <w:pPr>
        <w:pStyle w:val="EW"/>
      </w:pPr>
    </w:p>
    <w:p w14:paraId="611C2F14" w14:textId="77777777" w:rsidR="00876C3C" w:rsidRDefault="00A10542">
      <w:pPr>
        <w:pStyle w:val="1"/>
      </w:pPr>
      <w:bookmarkStart w:id="732" w:name="_Toc510696585"/>
      <w:bookmarkStart w:id="733" w:name="_Toc35971377"/>
      <w:bookmarkStart w:id="734" w:name="_Toc36812108"/>
      <w:bookmarkStart w:id="735" w:name="_Toc72766419"/>
      <w:bookmarkStart w:id="736" w:name="_Toc72766992"/>
      <w:bookmarkStart w:id="737" w:name="_Toc73042444"/>
      <w:bookmarkStart w:id="738" w:name="_Toc81242788"/>
      <w:bookmarkStart w:id="739" w:name="_Toc89426531"/>
      <w:bookmarkStart w:id="740" w:name="_Toc94020316"/>
      <w:bookmarkStart w:id="741" w:name="_Toc97034846"/>
      <w:bookmarkStart w:id="742" w:name="_Toc97037723"/>
      <w:r>
        <w:t>4</w:t>
      </w:r>
      <w:r>
        <w:tab/>
        <w:t xml:space="preserve">Services offered by the </w:t>
      </w:r>
      <w:bookmarkEnd w:id="732"/>
      <w:bookmarkEnd w:id="733"/>
      <w:bookmarkEnd w:id="734"/>
      <w:r>
        <w:t>ADRF</w:t>
      </w:r>
      <w:bookmarkEnd w:id="735"/>
      <w:bookmarkEnd w:id="736"/>
      <w:bookmarkEnd w:id="737"/>
      <w:bookmarkEnd w:id="738"/>
      <w:bookmarkEnd w:id="739"/>
      <w:bookmarkEnd w:id="740"/>
      <w:bookmarkEnd w:id="741"/>
      <w:bookmarkEnd w:id="742"/>
    </w:p>
    <w:p w14:paraId="114708CE" w14:textId="77777777" w:rsidR="00876C3C" w:rsidRDefault="00A10542">
      <w:pPr>
        <w:pStyle w:val="2"/>
      </w:pPr>
      <w:bookmarkStart w:id="743" w:name="_Toc510696586"/>
      <w:bookmarkStart w:id="744" w:name="_Toc35971378"/>
      <w:bookmarkStart w:id="745" w:name="_Toc36812109"/>
      <w:bookmarkStart w:id="746" w:name="_Toc72766420"/>
      <w:bookmarkStart w:id="747" w:name="_Toc72766993"/>
      <w:bookmarkStart w:id="748" w:name="_Toc73042445"/>
      <w:bookmarkStart w:id="749" w:name="_Toc81242789"/>
      <w:bookmarkStart w:id="750" w:name="_Toc89426532"/>
      <w:bookmarkStart w:id="751" w:name="_Toc94020317"/>
      <w:bookmarkStart w:id="752" w:name="_Toc97034847"/>
      <w:bookmarkStart w:id="753" w:name="_Toc97037724"/>
      <w:r>
        <w:t>4.1</w:t>
      </w:r>
      <w:r>
        <w:tab/>
        <w:t>Introduction</w:t>
      </w:r>
      <w:bookmarkEnd w:id="743"/>
      <w:bookmarkEnd w:id="744"/>
      <w:bookmarkEnd w:id="745"/>
      <w:bookmarkEnd w:id="746"/>
      <w:bookmarkEnd w:id="747"/>
      <w:bookmarkEnd w:id="748"/>
      <w:bookmarkEnd w:id="749"/>
      <w:bookmarkEnd w:id="750"/>
      <w:bookmarkEnd w:id="751"/>
      <w:bookmarkEnd w:id="752"/>
      <w:bookmarkEnd w:id="753"/>
    </w:p>
    <w:p w14:paraId="6D2987F2" w14:textId="77777777" w:rsidR="00876C3C" w:rsidRDefault="00A10542">
      <w:pPr>
        <w:rPr>
          <w:lang w:eastAsia="zh-CN"/>
        </w:rPr>
      </w:pPr>
      <w:r>
        <w:rPr>
          <w:lang w:eastAsia="zh-CN"/>
        </w:rPr>
        <w:t xml:space="preserve">The Analytics Data Repository Service </w:t>
      </w:r>
      <w:r>
        <w:rPr>
          <w:rFonts w:hint="eastAsia"/>
          <w:lang w:eastAsia="zh-CN"/>
        </w:rPr>
        <w:t>is</w:t>
      </w:r>
      <w:r>
        <w:rPr>
          <w:lang w:eastAsia="zh-CN"/>
        </w:rPr>
        <w:t xml:space="preserve"> used for the </w:t>
      </w:r>
      <w:r>
        <w:t xml:space="preserve">Analytics Data Repository Function (ADRF) </w:t>
      </w:r>
      <w:r>
        <w:rPr>
          <w:lang w:eastAsia="zh-CN"/>
        </w:rPr>
        <w:t>to s</w:t>
      </w:r>
      <w:r>
        <w:t>torage and retrieval of data by e.g. Consumers NF(s) (e.g. NWDAF) which access the data using Nadrf service</w:t>
      </w:r>
      <w:r>
        <w:rPr>
          <w:lang w:eastAsia="zh-CN"/>
        </w:rPr>
        <w:t>. The ADRF offers to other NFs the following service:</w:t>
      </w:r>
    </w:p>
    <w:p w14:paraId="6D514932" w14:textId="77777777" w:rsidR="00876C3C" w:rsidRDefault="00A10542">
      <w:pPr>
        <w:pStyle w:val="B1"/>
        <w:rPr>
          <w:lang w:eastAsia="zh-CN"/>
        </w:rPr>
      </w:pPr>
      <w:r>
        <w:rPr>
          <w:lang w:eastAsia="zh-CN"/>
        </w:rPr>
        <w:t>-</w:t>
      </w:r>
      <w:r>
        <w:rPr>
          <w:lang w:eastAsia="zh-CN"/>
        </w:rPr>
        <w:tab/>
      </w:r>
      <w:r>
        <w:t>Nadrf_DataManagement</w:t>
      </w:r>
      <w:r>
        <w:rPr>
          <w:lang w:eastAsia="zh-CN"/>
        </w:rPr>
        <w:t>.</w:t>
      </w:r>
    </w:p>
    <w:p w14:paraId="6271EDC9" w14:textId="77777777" w:rsidR="00876C3C" w:rsidRDefault="00A10542">
      <w:pPr>
        <w:pStyle w:val="TH"/>
      </w:pPr>
      <w:r>
        <w:lastRenderedPageBreak/>
        <w:t>Table</w:t>
      </w:r>
      <w:r>
        <w:rPr>
          <w:lang w:val="en-US"/>
        </w:rPr>
        <w:t> 4.1-1</w:t>
      </w:r>
      <w:r>
        <w:t>: Service provided by ADRF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668"/>
        <w:gridCol w:w="2548"/>
        <w:gridCol w:w="1117"/>
        <w:gridCol w:w="1327"/>
      </w:tblGrid>
      <w:tr w:rsidR="00876C3C" w14:paraId="62C6AC91" w14:textId="77777777" w:rsidTr="001B7B18">
        <w:tc>
          <w:tcPr>
            <w:tcW w:w="2223" w:type="dxa"/>
            <w:tcBorders>
              <w:top w:val="single" w:sz="4" w:space="0" w:color="auto"/>
              <w:left w:val="single" w:sz="4" w:space="0" w:color="auto"/>
              <w:bottom w:val="single" w:sz="4" w:space="0" w:color="auto"/>
              <w:right w:val="single" w:sz="4" w:space="0" w:color="auto"/>
            </w:tcBorders>
            <w:shd w:val="clear" w:color="auto" w:fill="F2F2F2"/>
            <w:hideMark/>
          </w:tcPr>
          <w:p w14:paraId="47BC2424" w14:textId="77777777" w:rsidR="00876C3C" w:rsidRDefault="00A10542">
            <w:pPr>
              <w:pStyle w:val="TAH"/>
            </w:pPr>
            <w:r>
              <w:t>Service Name</w:t>
            </w:r>
          </w:p>
        </w:tc>
        <w:tc>
          <w:tcPr>
            <w:tcW w:w="2640" w:type="dxa"/>
            <w:tcBorders>
              <w:top w:val="single" w:sz="4" w:space="0" w:color="auto"/>
              <w:left w:val="single" w:sz="4" w:space="0" w:color="auto"/>
              <w:bottom w:val="single" w:sz="4" w:space="0" w:color="auto"/>
              <w:right w:val="single" w:sz="4" w:space="0" w:color="auto"/>
            </w:tcBorders>
            <w:shd w:val="clear" w:color="auto" w:fill="F2F2F2"/>
            <w:hideMark/>
          </w:tcPr>
          <w:p w14:paraId="17C3570A" w14:textId="77777777" w:rsidR="00876C3C" w:rsidRDefault="00A10542">
            <w:pPr>
              <w:pStyle w:val="TAH"/>
            </w:pPr>
            <w:r>
              <w:t>Description</w:t>
            </w:r>
          </w:p>
        </w:tc>
        <w:tc>
          <w:tcPr>
            <w:tcW w:w="2548" w:type="dxa"/>
            <w:tcBorders>
              <w:top w:val="single" w:sz="4" w:space="0" w:color="auto"/>
              <w:left w:val="single" w:sz="4" w:space="0" w:color="auto"/>
              <w:bottom w:val="single" w:sz="4" w:space="0" w:color="auto"/>
              <w:right w:val="single" w:sz="4" w:space="0" w:color="auto"/>
            </w:tcBorders>
            <w:shd w:val="clear" w:color="auto" w:fill="F2F2F2"/>
            <w:hideMark/>
          </w:tcPr>
          <w:p w14:paraId="3BEEEBEE" w14:textId="77777777" w:rsidR="00876C3C" w:rsidRDefault="00A10542">
            <w:pPr>
              <w:pStyle w:val="TAH"/>
            </w:pPr>
            <w:r>
              <w:t>Service Operations</w:t>
            </w:r>
          </w:p>
        </w:tc>
        <w:tc>
          <w:tcPr>
            <w:tcW w:w="1117" w:type="dxa"/>
            <w:tcBorders>
              <w:top w:val="single" w:sz="4" w:space="0" w:color="auto"/>
              <w:left w:val="single" w:sz="4" w:space="0" w:color="auto"/>
              <w:bottom w:val="single" w:sz="4" w:space="0" w:color="auto"/>
              <w:right w:val="single" w:sz="4" w:space="0" w:color="auto"/>
            </w:tcBorders>
            <w:shd w:val="clear" w:color="auto" w:fill="F2F2F2"/>
            <w:hideMark/>
          </w:tcPr>
          <w:p w14:paraId="57DDE65F" w14:textId="77777777" w:rsidR="00876C3C" w:rsidRDefault="00A10542">
            <w:pPr>
              <w:pStyle w:val="TAH"/>
            </w:pPr>
            <w:r>
              <w:t>Operation</w:t>
            </w:r>
          </w:p>
          <w:p w14:paraId="76DBAD57" w14:textId="77777777" w:rsidR="00876C3C" w:rsidRDefault="00A10542">
            <w:pPr>
              <w:pStyle w:val="TAH"/>
            </w:pPr>
            <w:r>
              <w:t>Semantics</w:t>
            </w:r>
          </w:p>
        </w:tc>
        <w:tc>
          <w:tcPr>
            <w:tcW w:w="1327" w:type="dxa"/>
            <w:tcBorders>
              <w:top w:val="single" w:sz="4" w:space="0" w:color="auto"/>
              <w:left w:val="single" w:sz="4" w:space="0" w:color="auto"/>
              <w:bottom w:val="single" w:sz="4" w:space="0" w:color="auto"/>
              <w:right w:val="single" w:sz="4" w:space="0" w:color="auto"/>
            </w:tcBorders>
            <w:shd w:val="clear" w:color="auto" w:fill="F2F2F2"/>
            <w:hideMark/>
          </w:tcPr>
          <w:p w14:paraId="6495D2D9" w14:textId="77777777" w:rsidR="00876C3C" w:rsidRDefault="00A10542">
            <w:pPr>
              <w:pStyle w:val="TAH"/>
            </w:pPr>
            <w:r>
              <w:t>Example Consumer(s)</w:t>
            </w:r>
          </w:p>
        </w:tc>
      </w:tr>
      <w:tr w:rsidR="00876C3C" w14:paraId="6F249946" w14:textId="77777777" w:rsidTr="001B7B18">
        <w:tc>
          <w:tcPr>
            <w:tcW w:w="0" w:type="auto"/>
            <w:vMerge w:val="restart"/>
            <w:tcBorders>
              <w:top w:val="single" w:sz="4" w:space="0" w:color="auto"/>
              <w:left w:val="single" w:sz="4" w:space="0" w:color="auto"/>
              <w:right w:val="single" w:sz="4" w:space="0" w:color="auto"/>
            </w:tcBorders>
          </w:tcPr>
          <w:p w14:paraId="7AD7196E" w14:textId="77777777" w:rsidR="00876C3C" w:rsidRDefault="00A10542">
            <w:pPr>
              <w:pStyle w:val="TAL"/>
            </w:pPr>
            <w:r>
              <w:t xml:space="preserve">Nadrf_DataManagement </w:t>
            </w:r>
          </w:p>
        </w:tc>
        <w:tc>
          <w:tcPr>
            <w:tcW w:w="0" w:type="auto"/>
            <w:vMerge w:val="restart"/>
            <w:tcBorders>
              <w:top w:val="single" w:sz="4" w:space="0" w:color="auto"/>
              <w:left w:val="single" w:sz="4" w:space="0" w:color="auto"/>
              <w:right w:val="single" w:sz="4" w:space="0" w:color="auto"/>
            </w:tcBorders>
          </w:tcPr>
          <w:p w14:paraId="28F77A3D" w14:textId="18CA6A80" w:rsidR="00876C3C" w:rsidRDefault="00A10542">
            <w:pPr>
              <w:pStyle w:val="TAL"/>
            </w:pPr>
            <w:r>
              <w:t xml:space="preserve">This service enables the NF service consumers to </w:t>
            </w:r>
            <w:r w:rsidR="008B75CD">
              <w:rPr>
                <w:lang w:eastAsia="ja-JP"/>
              </w:rPr>
              <w:t>store, retrieve and remove the data or analytics in an ADRF.</w:t>
            </w:r>
          </w:p>
        </w:tc>
        <w:tc>
          <w:tcPr>
            <w:tcW w:w="2548" w:type="dxa"/>
            <w:tcBorders>
              <w:top w:val="single" w:sz="4" w:space="0" w:color="auto"/>
              <w:left w:val="single" w:sz="4" w:space="0" w:color="auto"/>
              <w:bottom w:val="single" w:sz="4" w:space="0" w:color="auto"/>
              <w:right w:val="single" w:sz="4" w:space="0" w:color="auto"/>
            </w:tcBorders>
          </w:tcPr>
          <w:p w14:paraId="39193194" w14:textId="77777777" w:rsidR="00876C3C" w:rsidRDefault="00A10542">
            <w:pPr>
              <w:pStyle w:val="TAL"/>
            </w:pPr>
            <w:r>
              <w:t>StorageRequest</w:t>
            </w:r>
          </w:p>
        </w:tc>
        <w:tc>
          <w:tcPr>
            <w:tcW w:w="1117" w:type="dxa"/>
            <w:tcBorders>
              <w:top w:val="single" w:sz="4" w:space="0" w:color="auto"/>
              <w:left w:val="single" w:sz="4" w:space="0" w:color="auto"/>
              <w:bottom w:val="single" w:sz="4" w:space="0" w:color="auto"/>
              <w:right w:val="single" w:sz="4" w:space="0" w:color="auto"/>
            </w:tcBorders>
          </w:tcPr>
          <w:p w14:paraId="168FD62E"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27186D44" w14:textId="77777777" w:rsidR="00876C3C" w:rsidRDefault="00A10542">
            <w:pPr>
              <w:pStyle w:val="TAL"/>
            </w:pPr>
            <w:r>
              <w:t>DCCF, NWDAF</w:t>
            </w:r>
          </w:p>
        </w:tc>
      </w:tr>
      <w:tr w:rsidR="001B7B18" w14:paraId="2F04F308" w14:textId="77777777" w:rsidTr="001B7B18">
        <w:tc>
          <w:tcPr>
            <w:tcW w:w="0" w:type="auto"/>
            <w:vMerge/>
            <w:tcBorders>
              <w:left w:val="single" w:sz="4" w:space="0" w:color="auto"/>
              <w:right w:val="single" w:sz="4" w:space="0" w:color="auto"/>
            </w:tcBorders>
          </w:tcPr>
          <w:p w14:paraId="6A190EE2" w14:textId="77777777" w:rsidR="001B7B18" w:rsidRDefault="001B7B18" w:rsidP="001B7B18">
            <w:pPr>
              <w:pStyle w:val="TAL"/>
            </w:pPr>
          </w:p>
        </w:tc>
        <w:tc>
          <w:tcPr>
            <w:tcW w:w="0" w:type="auto"/>
            <w:vMerge/>
            <w:tcBorders>
              <w:left w:val="single" w:sz="4" w:space="0" w:color="auto"/>
              <w:right w:val="single" w:sz="4" w:space="0" w:color="auto"/>
            </w:tcBorders>
          </w:tcPr>
          <w:p w14:paraId="5E5CE91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2D65F968" w14:textId="77777777" w:rsidR="001B7B18" w:rsidRDefault="001B7B18" w:rsidP="001B7B18">
            <w:pPr>
              <w:pStyle w:val="TAL"/>
            </w:pPr>
            <w:r>
              <w:rPr>
                <w:lang w:eastAsia="ja-JP"/>
              </w:rPr>
              <w:t>StorageSubscriptionRequest</w:t>
            </w:r>
          </w:p>
        </w:tc>
        <w:tc>
          <w:tcPr>
            <w:tcW w:w="1117" w:type="dxa"/>
            <w:tcBorders>
              <w:top w:val="single" w:sz="4" w:space="0" w:color="auto"/>
              <w:left w:val="single" w:sz="4" w:space="0" w:color="auto"/>
              <w:bottom w:val="single" w:sz="4" w:space="0" w:color="auto"/>
              <w:right w:val="single" w:sz="4" w:space="0" w:color="auto"/>
            </w:tcBorders>
          </w:tcPr>
          <w:p w14:paraId="3C1DE884" w14:textId="77777777"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14:paraId="626DF2B5" w14:textId="77777777" w:rsidR="001B7B18" w:rsidRDefault="001B7B18" w:rsidP="001B7B18">
            <w:pPr>
              <w:pStyle w:val="TAL"/>
            </w:pPr>
            <w:r>
              <w:rPr>
                <w:lang w:eastAsia="ja-JP"/>
              </w:rPr>
              <w:t>DCCF, NWDAF</w:t>
            </w:r>
          </w:p>
        </w:tc>
      </w:tr>
      <w:tr w:rsidR="001B7B18" w14:paraId="283571DA" w14:textId="77777777" w:rsidTr="001B7B18">
        <w:tc>
          <w:tcPr>
            <w:tcW w:w="0" w:type="auto"/>
            <w:vMerge/>
            <w:tcBorders>
              <w:left w:val="single" w:sz="4" w:space="0" w:color="auto"/>
              <w:right w:val="single" w:sz="4" w:space="0" w:color="auto"/>
            </w:tcBorders>
          </w:tcPr>
          <w:p w14:paraId="6BEC353F" w14:textId="77777777" w:rsidR="001B7B18" w:rsidRDefault="001B7B18" w:rsidP="001B7B18">
            <w:pPr>
              <w:pStyle w:val="TAL"/>
            </w:pPr>
          </w:p>
        </w:tc>
        <w:tc>
          <w:tcPr>
            <w:tcW w:w="0" w:type="auto"/>
            <w:vMerge/>
            <w:tcBorders>
              <w:left w:val="single" w:sz="4" w:space="0" w:color="auto"/>
              <w:right w:val="single" w:sz="4" w:space="0" w:color="auto"/>
            </w:tcBorders>
          </w:tcPr>
          <w:p w14:paraId="5FC3ACB1"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70C4F769" w14:textId="77777777" w:rsidR="001B7B18" w:rsidRDefault="001B7B18" w:rsidP="001B7B18">
            <w:pPr>
              <w:pStyle w:val="TAL"/>
            </w:pPr>
            <w:r>
              <w:rPr>
                <w:lang w:eastAsia="ja-JP"/>
              </w:rPr>
              <w:t>StorageSubscriptionRemoval</w:t>
            </w:r>
          </w:p>
        </w:tc>
        <w:tc>
          <w:tcPr>
            <w:tcW w:w="1117" w:type="dxa"/>
            <w:tcBorders>
              <w:top w:val="single" w:sz="4" w:space="0" w:color="auto"/>
              <w:left w:val="single" w:sz="4" w:space="0" w:color="auto"/>
              <w:bottom w:val="single" w:sz="4" w:space="0" w:color="auto"/>
              <w:right w:val="single" w:sz="4" w:space="0" w:color="auto"/>
            </w:tcBorders>
          </w:tcPr>
          <w:p w14:paraId="4F5473AD" w14:textId="77777777" w:rsidR="001B7B18" w:rsidRDefault="001B7B18" w:rsidP="001B7B18">
            <w:pPr>
              <w:pStyle w:val="TAL"/>
            </w:pPr>
            <w:r>
              <w:rPr>
                <w:lang w:eastAsia="ja-JP"/>
              </w:rPr>
              <w:t>Request / Response</w:t>
            </w:r>
          </w:p>
        </w:tc>
        <w:tc>
          <w:tcPr>
            <w:tcW w:w="1327" w:type="dxa"/>
            <w:tcBorders>
              <w:top w:val="single" w:sz="4" w:space="0" w:color="auto"/>
              <w:left w:val="single" w:sz="4" w:space="0" w:color="auto"/>
              <w:bottom w:val="single" w:sz="4" w:space="0" w:color="auto"/>
              <w:right w:val="single" w:sz="4" w:space="0" w:color="auto"/>
            </w:tcBorders>
          </w:tcPr>
          <w:p w14:paraId="75E6897D" w14:textId="77777777" w:rsidR="001B7B18" w:rsidRDefault="001B7B18" w:rsidP="001B7B18">
            <w:pPr>
              <w:pStyle w:val="TAL"/>
            </w:pPr>
            <w:r>
              <w:rPr>
                <w:lang w:eastAsia="ja-JP"/>
              </w:rPr>
              <w:t>DCCF, NWDAF</w:t>
            </w:r>
          </w:p>
        </w:tc>
      </w:tr>
      <w:tr w:rsidR="00876C3C" w14:paraId="58F1CEF7" w14:textId="77777777" w:rsidTr="001B7B18">
        <w:tc>
          <w:tcPr>
            <w:tcW w:w="0" w:type="auto"/>
            <w:vMerge/>
            <w:tcBorders>
              <w:left w:val="single" w:sz="4" w:space="0" w:color="auto"/>
              <w:right w:val="single" w:sz="4" w:space="0" w:color="auto"/>
            </w:tcBorders>
          </w:tcPr>
          <w:p w14:paraId="255D9256" w14:textId="77777777" w:rsidR="00876C3C" w:rsidRDefault="00876C3C">
            <w:pPr>
              <w:pStyle w:val="TAL"/>
            </w:pPr>
          </w:p>
        </w:tc>
        <w:tc>
          <w:tcPr>
            <w:tcW w:w="0" w:type="auto"/>
            <w:vMerge/>
            <w:tcBorders>
              <w:left w:val="single" w:sz="4" w:space="0" w:color="auto"/>
              <w:right w:val="single" w:sz="4" w:space="0" w:color="auto"/>
            </w:tcBorders>
          </w:tcPr>
          <w:p w14:paraId="11C3B46D" w14:textId="77777777"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14:paraId="1BED8281" w14:textId="77777777" w:rsidR="00876C3C" w:rsidRDefault="00A10542">
            <w:pPr>
              <w:pStyle w:val="TAL"/>
            </w:pPr>
            <w:r>
              <w:t>RetrievalRequest</w:t>
            </w:r>
          </w:p>
        </w:tc>
        <w:tc>
          <w:tcPr>
            <w:tcW w:w="1117" w:type="dxa"/>
            <w:tcBorders>
              <w:top w:val="single" w:sz="4" w:space="0" w:color="auto"/>
              <w:left w:val="single" w:sz="4" w:space="0" w:color="auto"/>
              <w:bottom w:val="single" w:sz="4" w:space="0" w:color="auto"/>
              <w:right w:val="single" w:sz="4" w:space="0" w:color="auto"/>
            </w:tcBorders>
          </w:tcPr>
          <w:p w14:paraId="01B45E97"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7F9D8485" w14:textId="77777777" w:rsidR="00876C3C" w:rsidRDefault="00A10542">
            <w:pPr>
              <w:pStyle w:val="TAL"/>
            </w:pPr>
            <w:r>
              <w:t>DCCF, NWDAF</w:t>
            </w:r>
          </w:p>
        </w:tc>
      </w:tr>
      <w:tr w:rsidR="001B7B18" w14:paraId="1BBE37FF" w14:textId="77777777" w:rsidTr="001B7B18">
        <w:tc>
          <w:tcPr>
            <w:tcW w:w="0" w:type="auto"/>
            <w:vMerge/>
            <w:tcBorders>
              <w:left w:val="single" w:sz="4" w:space="0" w:color="auto"/>
              <w:right w:val="single" w:sz="4" w:space="0" w:color="auto"/>
            </w:tcBorders>
          </w:tcPr>
          <w:p w14:paraId="4F9DB2D2" w14:textId="77777777" w:rsidR="001B7B18" w:rsidRDefault="001B7B18" w:rsidP="001B7B18">
            <w:pPr>
              <w:pStyle w:val="TAL"/>
            </w:pPr>
          </w:p>
        </w:tc>
        <w:tc>
          <w:tcPr>
            <w:tcW w:w="0" w:type="auto"/>
            <w:vMerge/>
            <w:tcBorders>
              <w:left w:val="single" w:sz="4" w:space="0" w:color="auto"/>
              <w:right w:val="single" w:sz="4" w:space="0" w:color="auto"/>
            </w:tcBorders>
          </w:tcPr>
          <w:p w14:paraId="6FE1FB0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4B67319A" w14:textId="77777777" w:rsidR="001B7B18" w:rsidRDefault="001B7B18" w:rsidP="001B7B18">
            <w:pPr>
              <w:pStyle w:val="TAL"/>
            </w:pPr>
            <w:r>
              <w:rPr>
                <w:lang w:eastAsia="ja-JP"/>
              </w:rPr>
              <w:t>RetrievalSubscribe</w:t>
            </w:r>
          </w:p>
        </w:tc>
        <w:tc>
          <w:tcPr>
            <w:tcW w:w="1117" w:type="dxa"/>
            <w:tcBorders>
              <w:top w:val="single" w:sz="4" w:space="0" w:color="auto"/>
              <w:left w:val="single" w:sz="4" w:space="0" w:color="auto"/>
              <w:bottom w:val="single" w:sz="4" w:space="0" w:color="auto"/>
              <w:right w:val="single" w:sz="4" w:space="0" w:color="auto"/>
            </w:tcBorders>
          </w:tcPr>
          <w:p w14:paraId="50E6AB80"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3C4E1D13" w14:textId="77777777" w:rsidR="001B7B18" w:rsidRDefault="001B7B18" w:rsidP="001B7B18">
            <w:pPr>
              <w:pStyle w:val="TAL"/>
            </w:pPr>
            <w:r>
              <w:rPr>
                <w:lang w:eastAsia="ja-JP"/>
              </w:rPr>
              <w:t>DCCF, NWDAF</w:t>
            </w:r>
          </w:p>
        </w:tc>
      </w:tr>
      <w:tr w:rsidR="001B7B18" w14:paraId="5CE614AA" w14:textId="77777777" w:rsidTr="001B7B18">
        <w:tc>
          <w:tcPr>
            <w:tcW w:w="0" w:type="auto"/>
            <w:vMerge/>
            <w:tcBorders>
              <w:left w:val="single" w:sz="4" w:space="0" w:color="auto"/>
              <w:right w:val="single" w:sz="4" w:space="0" w:color="auto"/>
            </w:tcBorders>
          </w:tcPr>
          <w:p w14:paraId="6B770029" w14:textId="77777777" w:rsidR="001B7B18" w:rsidRDefault="001B7B18" w:rsidP="001B7B18">
            <w:pPr>
              <w:pStyle w:val="TAL"/>
            </w:pPr>
          </w:p>
        </w:tc>
        <w:tc>
          <w:tcPr>
            <w:tcW w:w="0" w:type="auto"/>
            <w:vMerge/>
            <w:tcBorders>
              <w:left w:val="single" w:sz="4" w:space="0" w:color="auto"/>
              <w:right w:val="single" w:sz="4" w:space="0" w:color="auto"/>
            </w:tcBorders>
          </w:tcPr>
          <w:p w14:paraId="4F4E0C85"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00432C40" w14:textId="77777777" w:rsidR="001B7B18" w:rsidRDefault="001B7B18" w:rsidP="001B7B18">
            <w:pPr>
              <w:pStyle w:val="TAL"/>
            </w:pPr>
            <w:r>
              <w:rPr>
                <w:lang w:eastAsia="ja-JP"/>
              </w:rPr>
              <w:t>RetrievalUnsubscribe</w:t>
            </w:r>
          </w:p>
        </w:tc>
        <w:tc>
          <w:tcPr>
            <w:tcW w:w="1117" w:type="dxa"/>
            <w:tcBorders>
              <w:top w:val="single" w:sz="4" w:space="0" w:color="auto"/>
              <w:left w:val="single" w:sz="4" w:space="0" w:color="auto"/>
              <w:bottom w:val="single" w:sz="4" w:space="0" w:color="auto"/>
              <w:right w:val="single" w:sz="4" w:space="0" w:color="auto"/>
            </w:tcBorders>
          </w:tcPr>
          <w:p w14:paraId="2C05563D"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63CA2479" w14:textId="77777777" w:rsidR="001B7B18" w:rsidRDefault="001B7B18" w:rsidP="001B7B18">
            <w:pPr>
              <w:pStyle w:val="TAL"/>
            </w:pPr>
            <w:r>
              <w:rPr>
                <w:lang w:eastAsia="ja-JP"/>
              </w:rPr>
              <w:t>DCCF, NWDAF</w:t>
            </w:r>
          </w:p>
        </w:tc>
      </w:tr>
      <w:tr w:rsidR="001B7B18" w14:paraId="6ED219A3" w14:textId="77777777" w:rsidTr="001B7B18">
        <w:tc>
          <w:tcPr>
            <w:tcW w:w="0" w:type="auto"/>
            <w:vMerge/>
            <w:tcBorders>
              <w:left w:val="single" w:sz="4" w:space="0" w:color="auto"/>
              <w:right w:val="single" w:sz="4" w:space="0" w:color="auto"/>
            </w:tcBorders>
          </w:tcPr>
          <w:p w14:paraId="01B3AE61" w14:textId="77777777" w:rsidR="001B7B18" w:rsidRDefault="001B7B18" w:rsidP="001B7B18">
            <w:pPr>
              <w:pStyle w:val="TAL"/>
            </w:pPr>
          </w:p>
        </w:tc>
        <w:tc>
          <w:tcPr>
            <w:tcW w:w="0" w:type="auto"/>
            <w:vMerge/>
            <w:tcBorders>
              <w:left w:val="single" w:sz="4" w:space="0" w:color="auto"/>
              <w:right w:val="single" w:sz="4" w:space="0" w:color="auto"/>
            </w:tcBorders>
          </w:tcPr>
          <w:p w14:paraId="653572F0" w14:textId="77777777" w:rsidR="001B7B18" w:rsidRDefault="001B7B18" w:rsidP="001B7B18">
            <w:pPr>
              <w:pStyle w:val="TAL"/>
            </w:pPr>
          </w:p>
        </w:tc>
        <w:tc>
          <w:tcPr>
            <w:tcW w:w="2548" w:type="dxa"/>
            <w:tcBorders>
              <w:top w:val="single" w:sz="4" w:space="0" w:color="auto"/>
              <w:left w:val="single" w:sz="4" w:space="0" w:color="auto"/>
              <w:bottom w:val="single" w:sz="4" w:space="0" w:color="auto"/>
              <w:right w:val="single" w:sz="4" w:space="0" w:color="auto"/>
            </w:tcBorders>
          </w:tcPr>
          <w:p w14:paraId="4E8747C4" w14:textId="77777777" w:rsidR="001B7B18" w:rsidRDefault="001B7B18" w:rsidP="001B7B18">
            <w:pPr>
              <w:pStyle w:val="TAL"/>
            </w:pPr>
            <w:r>
              <w:rPr>
                <w:lang w:eastAsia="ja-JP"/>
              </w:rPr>
              <w:t>RetrievalNotify</w:t>
            </w:r>
          </w:p>
        </w:tc>
        <w:tc>
          <w:tcPr>
            <w:tcW w:w="1117" w:type="dxa"/>
            <w:tcBorders>
              <w:top w:val="single" w:sz="4" w:space="0" w:color="auto"/>
              <w:left w:val="single" w:sz="4" w:space="0" w:color="auto"/>
              <w:bottom w:val="single" w:sz="4" w:space="0" w:color="auto"/>
              <w:right w:val="single" w:sz="4" w:space="0" w:color="auto"/>
            </w:tcBorders>
          </w:tcPr>
          <w:p w14:paraId="36D90E3C" w14:textId="77777777" w:rsidR="001B7B18" w:rsidRDefault="001B7B18" w:rsidP="001B7B18">
            <w:pPr>
              <w:pStyle w:val="TAL"/>
            </w:pPr>
            <w:r w:rsidRPr="000F1054">
              <w:rPr>
                <w:lang w:eastAsia="ja-JP"/>
              </w:rPr>
              <w:t>Subscribe / Notify</w:t>
            </w:r>
          </w:p>
        </w:tc>
        <w:tc>
          <w:tcPr>
            <w:tcW w:w="1327" w:type="dxa"/>
            <w:tcBorders>
              <w:top w:val="single" w:sz="4" w:space="0" w:color="auto"/>
              <w:left w:val="single" w:sz="4" w:space="0" w:color="auto"/>
              <w:bottom w:val="single" w:sz="4" w:space="0" w:color="auto"/>
              <w:right w:val="single" w:sz="4" w:space="0" w:color="auto"/>
            </w:tcBorders>
          </w:tcPr>
          <w:p w14:paraId="4003DA14" w14:textId="77777777" w:rsidR="001B7B18" w:rsidRDefault="001B7B18" w:rsidP="001B7B18">
            <w:pPr>
              <w:pStyle w:val="TAL"/>
            </w:pPr>
            <w:r>
              <w:rPr>
                <w:lang w:eastAsia="ja-JP"/>
              </w:rPr>
              <w:t>DCCF, NWDAF</w:t>
            </w:r>
          </w:p>
        </w:tc>
      </w:tr>
      <w:tr w:rsidR="00876C3C" w14:paraId="361CABD9" w14:textId="77777777" w:rsidTr="001B7B18">
        <w:tc>
          <w:tcPr>
            <w:tcW w:w="0" w:type="auto"/>
            <w:vMerge/>
            <w:tcBorders>
              <w:left w:val="single" w:sz="4" w:space="0" w:color="auto"/>
              <w:bottom w:val="single" w:sz="4" w:space="0" w:color="auto"/>
              <w:right w:val="single" w:sz="4" w:space="0" w:color="auto"/>
            </w:tcBorders>
          </w:tcPr>
          <w:p w14:paraId="0D2E8365" w14:textId="77777777" w:rsidR="00876C3C" w:rsidRDefault="00876C3C">
            <w:pPr>
              <w:pStyle w:val="TAL"/>
            </w:pPr>
          </w:p>
        </w:tc>
        <w:tc>
          <w:tcPr>
            <w:tcW w:w="0" w:type="auto"/>
            <w:vMerge/>
            <w:tcBorders>
              <w:left w:val="single" w:sz="4" w:space="0" w:color="auto"/>
              <w:bottom w:val="single" w:sz="4" w:space="0" w:color="auto"/>
              <w:right w:val="single" w:sz="4" w:space="0" w:color="auto"/>
            </w:tcBorders>
          </w:tcPr>
          <w:p w14:paraId="4C7372DC" w14:textId="77777777" w:rsidR="00876C3C" w:rsidRDefault="00876C3C">
            <w:pPr>
              <w:pStyle w:val="TAL"/>
            </w:pPr>
          </w:p>
        </w:tc>
        <w:tc>
          <w:tcPr>
            <w:tcW w:w="2548" w:type="dxa"/>
            <w:tcBorders>
              <w:top w:val="single" w:sz="4" w:space="0" w:color="auto"/>
              <w:left w:val="single" w:sz="4" w:space="0" w:color="auto"/>
              <w:bottom w:val="single" w:sz="4" w:space="0" w:color="auto"/>
              <w:right w:val="single" w:sz="4" w:space="0" w:color="auto"/>
            </w:tcBorders>
          </w:tcPr>
          <w:p w14:paraId="040A5278" w14:textId="77777777" w:rsidR="00876C3C" w:rsidRDefault="00A10542">
            <w:pPr>
              <w:pStyle w:val="TAL"/>
            </w:pPr>
            <w:r>
              <w:t>Delete</w:t>
            </w:r>
          </w:p>
        </w:tc>
        <w:tc>
          <w:tcPr>
            <w:tcW w:w="1117" w:type="dxa"/>
            <w:tcBorders>
              <w:top w:val="single" w:sz="4" w:space="0" w:color="auto"/>
              <w:left w:val="single" w:sz="4" w:space="0" w:color="auto"/>
              <w:bottom w:val="single" w:sz="4" w:space="0" w:color="auto"/>
              <w:right w:val="single" w:sz="4" w:space="0" w:color="auto"/>
            </w:tcBorders>
          </w:tcPr>
          <w:p w14:paraId="1B0A7254" w14:textId="77777777" w:rsidR="00876C3C" w:rsidRDefault="00A10542">
            <w:pPr>
              <w:pStyle w:val="TAL"/>
            </w:pPr>
            <w:r>
              <w:t>Request / Response</w:t>
            </w:r>
          </w:p>
        </w:tc>
        <w:tc>
          <w:tcPr>
            <w:tcW w:w="1327" w:type="dxa"/>
            <w:tcBorders>
              <w:top w:val="single" w:sz="4" w:space="0" w:color="auto"/>
              <w:left w:val="single" w:sz="4" w:space="0" w:color="auto"/>
              <w:bottom w:val="single" w:sz="4" w:space="0" w:color="auto"/>
              <w:right w:val="single" w:sz="4" w:space="0" w:color="auto"/>
            </w:tcBorders>
          </w:tcPr>
          <w:p w14:paraId="7AD0C4D9" w14:textId="77777777" w:rsidR="00876C3C" w:rsidRDefault="00A10542">
            <w:pPr>
              <w:pStyle w:val="TAL"/>
            </w:pPr>
            <w:r>
              <w:t>DCCF, NWDAF</w:t>
            </w:r>
          </w:p>
        </w:tc>
      </w:tr>
      <w:tr w:rsidR="00876C3C" w14:paraId="714E8D0D" w14:textId="77777777">
        <w:tc>
          <w:tcPr>
            <w:tcW w:w="9855" w:type="dxa"/>
            <w:gridSpan w:val="5"/>
            <w:tcBorders>
              <w:top w:val="single" w:sz="4" w:space="0" w:color="auto"/>
              <w:left w:val="single" w:sz="4" w:space="0" w:color="auto"/>
              <w:bottom w:val="single" w:sz="4" w:space="0" w:color="auto"/>
              <w:right w:val="single" w:sz="4" w:space="0" w:color="auto"/>
            </w:tcBorders>
            <w:hideMark/>
          </w:tcPr>
          <w:p w14:paraId="04F976C8" w14:textId="77777777" w:rsidR="00876C3C" w:rsidRDefault="00A10542">
            <w:pPr>
              <w:pStyle w:val="TAN"/>
            </w:pPr>
            <w:r>
              <w:t>NOTE:</w:t>
            </w:r>
            <w:r>
              <w:tab/>
              <w:t>The services correspond to the Nadrf_DataManagement service as defined in 3GPP TS 23.288 [14].</w:t>
            </w:r>
          </w:p>
        </w:tc>
      </w:tr>
    </w:tbl>
    <w:p w14:paraId="6D8626FA" w14:textId="77777777" w:rsidR="00876C3C" w:rsidRDefault="00876C3C">
      <w:pPr>
        <w:rPr>
          <w:lang w:eastAsia="zh-CN"/>
        </w:rPr>
      </w:pPr>
    </w:p>
    <w:p w14:paraId="4E923D61" w14:textId="77777777" w:rsidR="00876C3C" w:rsidRDefault="00A10542">
      <w:r>
        <w:t>Table 4.1-2 summarizes the corresponding APIs defined for this specification.</w:t>
      </w:r>
    </w:p>
    <w:p w14:paraId="5B49961E" w14:textId="77777777" w:rsidR="00876C3C" w:rsidRDefault="00A10542">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732"/>
        <w:gridCol w:w="1939"/>
        <w:gridCol w:w="1195"/>
        <w:gridCol w:w="1886"/>
        <w:gridCol w:w="1939"/>
      </w:tblGrid>
      <w:tr w:rsidR="00876C3C" w14:paraId="17FFFB27" w14:textId="77777777">
        <w:tc>
          <w:tcPr>
            <w:tcW w:w="2062" w:type="dxa"/>
            <w:shd w:val="clear" w:color="auto" w:fill="auto"/>
          </w:tcPr>
          <w:p w14:paraId="3110DB9C" w14:textId="77777777" w:rsidR="00876C3C" w:rsidRDefault="00A10542">
            <w:pPr>
              <w:jc w:val="center"/>
              <w:rPr>
                <w:rFonts w:ascii="Arial" w:hAnsi="Arial" w:cs="Arial"/>
                <w:b/>
                <w:sz w:val="18"/>
                <w:szCs w:val="18"/>
              </w:rPr>
            </w:pPr>
            <w:r>
              <w:rPr>
                <w:rFonts w:ascii="Arial" w:hAnsi="Arial" w:cs="Arial"/>
                <w:b/>
                <w:sz w:val="18"/>
                <w:szCs w:val="18"/>
              </w:rPr>
              <w:t>Service Name</w:t>
            </w:r>
          </w:p>
        </w:tc>
        <w:tc>
          <w:tcPr>
            <w:tcW w:w="842" w:type="dxa"/>
            <w:shd w:val="clear" w:color="auto" w:fill="auto"/>
          </w:tcPr>
          <w:p w14:paraId="6EC5B9EC" w14:textId="77777777" w:rsidR="00876C3C" w:rsidRDefault="00A10542">
            <w:pPr>
              <w:jc w:val="center"/>
              <w:rPr>
                <w:rFonts w:ascii="Arial" w:hAnsi="Arial" w:cs="Arial"/>
                <w:b/>
                <w:sz w:val="18"/>
                <w:szCs w:val="18"/>
              </w:rPr>
            </w:pPr>
            <w:r>
              <w:rPr>
                <w:rFonts w:ascii="Arial" w:hAnsi="Arial" w:cs="Arial"/>
                <w:b/>
                <w:sz w:val="18"/>
                <w:szCs w:val="18"/>
              </w:rPr>
              <w:t>Clause</w:t>
            </w:r>
          </w:p>
        </w:tc>
        <w:tc>
          <w:tcPr>
            <w:tcW w:w="2151" w:type="dxa"/>
            <w:shd w:val="clear" w:color="auto" w:fill="auto"/>
          </w:tcPr>
          <w:p w14:paraId="327A932A" w14:textId="77777777" w:rsidR="00876C3C" w:rsidRDefault="00A10542">
            <w:pPr>
              <w:jc w:val="center"/>
              <w:rPr>
                <w:rFonts w:ascii="Arial" w:hAnsi="Arial" w:cs="Arial"/>
                <w:b/>
                <w:sz w:val="18"/>
                <w:szCs w:val="18"/>
              </w:rPr>
            </w:pPr>
            <w:r>
              <w:rPr>
                <w:rFonts w:ascii="Arial" w:hAnsi="Arial" w:cs="Arial"/>
                <w:b/>
                <w:sz w:val="18"/>
                <w:szCs w:val="18"/>
              </w:rPr>
              <w:t>Description</w:t>
            </w:r>
          </w:p>
        </w:tc>
        <w:tc>
          <w:tcPr>
            <w:tcW w:w="2236" w:type="dxa"/>
            <w:shd w:val="clear" w:color="auto" w:fill="auto"/>
          </w:tcPr>
          <w:p w14:paraId="236C72A0" w14:textId="77777777" w:rsidR="00876C3C" w:rsidRDefault="00A10542">
            <w:pPr>
              <w:jc w:val="center"/>
              <w:rPr>
                <w:rFonts w:ascii="Arial" w:hAnsi="Arial" w:cs="Arial"/>
                <w:b/>
                <w:sz w:val="18"/>
                <w:szCs w:val="18"/>
              </w:rPr>
            </w:pPr>
            <w:r>
              <w:rPr>
                <w:rFonts w:ascii="Arial" w:hAnsi="Arial" w:cs="Arial"/>
                <w:b/>
                <w:sz w:val="18"/>
                <w:szCs w:val="18"/>
              </w:rPr>
              <w:t>OpenAPI Specification File</w:t>
            </w:r>
          </w:p>
        </w:tc>
        <w:tc>
          <w:tcPr>
            <w:tcW w:w="1196" w:type="dxa"/>
            <w:shd w:val="clear" w:color="auto" w:fill="auto"/>
          </w:tcPr>
          <w:p w14:paraId="127618BA" w14:textId="77777777" w:rsidR="00876C3C" w:rsidRDefault="00A10542">
            <w:pPr>
              <w:jc w:val="center"/>
              <w:rPr>
                <w:rFonts w:ascii="Arial" w:hAnsi="Arial" w:cs="Arial"/>
                <w:b/>
                <w:sz w:val="18"/>
                <w:szCs w:val="18"/>
              </w:rPr>
            </w:pPr>
            <w:r>
              <w:rPr>
                <w:rFonts w:ascii="Arial" w:hAnsi="Arial" w:cs="Arial"/>
                <w:b/>
                <w:sz w:val="18"/>
                <w:szCs w:val="18"/>
              </w:rPr>
              <w:t>apiName</w:t>
            </w:r>
          </w:p>
        </w:tc>
        <w:tc>
          <w:tcPr>
            <w:tcW w:w="1144" w:type="dxa"/>
            <w:shd w:val="clear" w:color="auto" w:fill="auto"/>
          </w:tcPr>
          <w:p w14:paraId="579F5EAD" w14:textId="77777777" w:rsidR="00876C3C" w:rsidRDefault="00A10542">
            <w:pPr>
              <w:jc w:val="center"/>
              <w:rPr>
                <w:rFonts w:ascii="Arial" w:hAnsi="Arial" w:cs="Arial"/>
                <w:b/>
                <w:sz w:val="18"/>
                <w:szCs w:val="18"/>
              </w:rPr>
            </w:pPr>
            <w:r>
              <w:rPr>
                <w:rFonts w:ascii="Arial" w:hAnsi="Arial" w:cs="Arial"/>
                <w:b/>
                <w:sz w:val="18"/>
                <w:szCs w:val="18"/>
              </w:rPr>
              <w:t>Annex</w:t>
            </w:r>
          </w:p>
        </w:tc>
      </w:tr>
      <w:tr w:rsidR="00876C3C" w14:paraId="6ACA4600" w14:textId="77777777">
        <w:tc>
          <w:tcPr>
            <w:tcW w:w="2062" w:type="dxa"/>
            <w:shd w:val="clear" w:color="auto" w:fill="auto"/>
          </w:tcPr>
          <w:p w14:paraId="5252B4A6" w14:textId="77777777" w:rsidR="00876C3C" w:rsidRDefault="00A10542">
            <w:pPr>
              <w:pStyle w:val="TAL"/>
              <w:rPr>
                <w:rFonts w:cs="Arial"/>
                <w:szCs w:val="18"/>
              </w:rPr>
            </w:pPr>
            <w:r>
              <w:t>Nadrf_DataManagement</w:t>
            </w:r>
          </w:p>
        </w:tc>
        <w:tc>
          <w:tcPr>
            <w:tcW w:w="842" w:type="dxa"/>
            <w:shd w:val="clear" w:color="auto" w:fill="auto"/>
          </w:tcPr>
          <w:p w14:paraId="49E927F6" w14:textId="77777777" w:rsidR="00876C3C" w:rsidRDefault="00A10542">
            <w:pPr>
              <w:pStyle w:val="TAL"/>
              <w:rPr>
                <w:rFonts w:cs="Arial"/>
                <w:szCs w:val="18"/>
              </w:rPr>
            </w:pPr>
            <w:r>
              <w:t>4.2</w:t>
            </w:r>
          </w:p>
        </w:tc>
        <w:tc>
          <w:tcPr>
            <w:tcW w:w="2151" w:type="dxa"/>
            <w:shd w:val="clear" w:color="auto" w:fill="auto"/>
          </w:tcPr>
          <w:p w14:paraId="10AED22D" w14:textId="77777777" w:rsidR="00876C3C" w:rsidRDefault="00A10542">
            <w:pPr>
              <w:pStyle w:val="TAL"/>
              <w:rPr>
                <w:rFonts w:cs="Arial"/>
                <w:szCs w:val="18"/>
              </w:rPr>
            </w:pPr>
            <w:r>
              <w:t>API for Nadrf_DataManagement</w:t>
            </w:r>
          </w:p>
        </w:tc>
        <w:tc>
          <w:tcPr>
            <w:tcW w:w="2236" w:type="dxa"/>
            <w:shd w:val="clear" w:color="auto" w:fill="auto"/>
          </w:tcPr>
          <w:p w14:paraId="1DC1B89B" w14:textId="77777777" w:rsidR="00876C3C" w:rsidRDefault="00876C3C">
            <w:pPr>
              <w:pStyle w:val="TAL"/>
              <w:rPr>
                <w:rFonts w:cs="Arial"/>
                <w:szCs w:val="18"/>
              </w:rPr>
            </w:pPr>
          </w:p>
        </w:tc>
        <w:tc>
          <w:tcPr>
            <w:tcW w:w="1196" w:type="dxa"/>
            <w:shd w:val="clear" w:color="auto" w:fill="auto"/>
          </w:tcPr>
          <w:p w14:paraId="2BD3C4E3" w14:textId="77777777" w:rsidR="00876C3C" w:rsidRDefault="00A10542">
            <w:pPr>
              <w:pStyle w:val="TAL"/>
              <w:rPr>
                <w:rFonts w:cs="Arial"/>
                <w:szCs w:val="18"/>
              </w:rPr>
            </w:pPr>
            <w:r>
              <w:t>nadrf_datamanagement</w:t>
            </w:r>
          </w:p>
        </w:tc>
        <w:tc>
          <w:tcPr>
            <w:tcW w:w="1144" w:type="dxa"/>
            <w:shd w:val="clear" w:color="auto" w:fill="auto"/>
          </w:tcPr>
          <w:p w14:paraId="7635033E" w14:textId="77777777" w:rsidR="00876C3C" w:rsidRDefault="00A10542">
            <w:pPr>
              <w:pStyle w:val="TAL"/>
              <w:rPr>
                <w:rFonts w:cs="Arial"/>
                <w:szCs w:val="18"/>
              </w:rPr>
            </w:pPr>
            <w:r>
              <w:t>Annex A.2 Nadrf_DataManagement API</w:t>
            </w:r>
          </w:p>
        </w:tc>
      </w:tr>
    </w:tbl>
    <w:p w14:paraId="6CEC5E2A" w14:textId="77777777" w:rsidR="00876C3C" w:rsidRDefault="00876C3C">
      <w:pPr>
        <w:rPr>
          <w:rFonts w:ascii="Arial" w:hAnsi="Arial" w:cs="Arial"/>
          <w:sz w:val="18"/>
          <w:szCs w:val="18"/>
        </w:rPr>
      </w:pPr>
    </w:p>
    <w:p w14:paraId="42E56E50" w14:textId="77777777" w:rsidR="00876C3C" w:rsidRDefault="00876C3C">
      <w:pPr>
        <w:pStyle w:val="Guidance"/>
        <w:rPr>
          <w:lang w:val="en-US"/>
        </w:rPr>
      </w:pPr>
    </w:p>
    <w:p w14:paraId="76C5D30B" w14:textId="77777777" w:rsidR="00876C3C" w:rsidRDefault="00A10542">
      <w:pPr>
        <w:pStyle w:val="2"/>
      </w:pPr>
      <w:bookmarkStart w:id="754" w:name="_Toc72766421"/>
      <w:bookmarkStart w:id="755" w:name="_Toc72766994"/>
      <w:bookmarkStart w:id="756" w:name="_Toc73042446"/>
      <w:bookmarkStart w:id="757" w:name="_Toc81242790"/>
      <w:bookmarkStart w:id="758" w:name="_Toc89426533"/>
      <w:bookmarkStart w:id="759" w:name="_Toc94020318"/>
      <w:bookmarkStart w:id="760" w:name="_Toc97034848"/>
      <w:bookmarkStart w:id="761" w:name="_Toc97037725"/>
      <w:r>
        <w:t>4.2</w:t>
      </w:r>
      <w:r>
        <w:tab/>
        <w:t>Nadrf_DataManagement Service</w:t>
      </w:r>
      <w:bookmarkEnd w:id="754"/>
      <w:bookmarkEnd w:id="755"/>
      <w:bookmarkEnd w:id="756"/>
      <w:bookmarkEnd w:id="757"/>
      <w:bookmarkEnd w:id="758"/>
      <w:bookmarkEnd w:id="759"/>
      <w:bookmarkEnd w:id="760"/>
      <w:bookmarkEnd w:id="761"/>
    </w:p>
    <w:p w14:paraId="1E3E40FD" w14:textId="77777777" w:rsidR="00876C3C" w:rsidRDefault="00A10542">
      <w:pPr>
        <w:pStyle w:val="3"/>
      </w:pPr>
      <w:bookmarkStart w:id="762" w:name="_Toc72766422"/>
      <w:bookmarkStart w:id="763" w:name="_Toc72766995"/>
      <w:bookmarkStart w:id="764" w:name="_Toc73042447"/>
      <w:bookmarkStart w:id="765" w:name="_Toc81242791"/>
      <w:bookmarkStart w:id="766" w:name="_Toc89426534"/>
      <w:bookmarkStart w:id="767" w:name="_Toc94020319"/>
      <w:bookmarkStart w:id="768" w:name="_Toc97034849"/>
      <w:bookmarkStart w:id="769" w:name="_Toc97037726"/>
      <w:r>
        <w:t>4.2.1</w:t>
      </w:r>
      <w:r>
        <w:tab/>
        <w:t>Service Description</w:t>
      </w:r>
      <w:bookmarkEnd w:id="762"/>
      <w:bookmarkEnd w:id="763"/>
      <w:bookmarkEnd w:id="764"/>
      <w:bookmarkEnd w:id="765"/>
      <w:bookmarkEnd w:id="766"/>
      <w:bookmarkEnd w:id="767"/>
      <w:bookmarkEnd w:id="768"/>
      <w:bookmarkEnd w:id="769"/>
    </w:p>
    <w:p w14:paraId="554FE447" w14:textId="77777777" w:rsidR="00E95463" w:rsidRPr="00896140" w:rsidRDefault="00E95463" w:rsidP="00E95463">
      <w:pPr>
        <w:pStyle w:val="4"/>
      </w:pPr>
      <w:bookmarkStart w:id="770" w:name="_Toc28012754"/>
      <w:bookmarkStart w:id="771" w:name="_Toc34266224"/>
      <w:bookmarkStart w:id="772" w:name="_Toc36102395"/>
      <w:bookmarkStart w:id="773" w:name="_Toc43563437"/>
      <w:bookmarkStart w:id="774" w:name="_Toc45133980"/>
      <w:bookmarkStart w:id="775" w:name="_Toc50031910"/>
      <w:bookmarkStart w:id="776" w:name="_Toc51762830"/>
      <w:bookmarkStart w:id="777" w:name="_Toc56640897"/>
      <w:bookmarkStart w:id="778" w:name="_Toc59017865"/>
      <w:bookmarkStart w:id="779" w:name="_Toc66231733"/>
      <w:bookmarkStart w:id="780" w:name="_Toc68168894"/>
      <w:bookmarkStart w:id="781" w:name="_Toc70550540"/>
      <w:bookmarkStart w:id="782" w:name="_Toc73564345"/>
      <w:bookmarkStart w:id="783" w:name="_Toc81244729"/>
      <w:bookmarkStart w:id="784" w:name="_Toc89426535"/>
      <w:bookmarkStart w:id="785" w:name="_Toc94020320"/>
      <w:bookmarkStart w:id="786" w:name="_Toc97034850"/>
      <w:bookmarkStart w:id="787" w:name="_Toc97037727"/>
      <w:r>
        <w:t>4.2.</w:t>
      </w:r>
      <w:r>
        <w:rPr>
          <w:rFonts w:hint="eastAsia"/>
          <w:lang w:eastAsia="zh-CN"/>
        </w:rPr>
        <w:t>1</w:t>
      </w:r>
      <w:r>
        <w:rPr>
          <w:lang w:eastAsia="zh-CN"/>
        </w:rPr>
        <w:t>.1</w:t>
      </w:r>
      <w:r>
        <w:tab/>
      </w:r>
      <w:r>
        <w:rPr>
          <w:rFonts w:hint="eastAsia"/>
          <w:lang w:eastAsia="zh-CN"/>
        </w:rPr>
        <w:t>Overview</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74F564BC" w14:textId="77777777" w:rsidR="00E95463" w:rsidRDefault="00E95463" w:rsidP="00E95463">
      <w:r>
        <w:t>The</w:t>
      </w:r>
      <w:r w:rsidRPr="00577DF1">
        <w:t xml:space="preserve"> </w:t>
      </w:r>
      <w:r>
        <w:t>Nadrf_DataManagement service as defined in 3GPP TS 23.</w:t>
      </w:r>
      <w:r>
        <w:rPr>
          <w:rFonts w:hint="eastAsia"/>
          <w:lang w:eastAsia="zh-CN"/>
        </w:rPr>
        <w:t>288</w:t>
      </w:r>
      <w:r>
        <w:t> [</w:t>
      </w:r>
      <w:r>
        <w:rPr>
          <w:rFonts w:hint="eastAsia"/>
          <w:lang w:eastAsia="zh-CN"/>
        </w:rPr>
        <w:t>1</w:t>
      </w:r>
      <w:r>
        <w:rPr>
          <w:lang w:eastAsia="zh-CN"/>
        </w:rPr>
        <w:t>4</w:t>
      </w:r>
      <w:r>
        <w:t>], is provided by the Analytics Data Repository Function (ADRF).</w:t>
      </w:r>
    </w:p>
    <w:p w14:paraId="0526848D" w14:textId="77777777" w:rsidR="00E95463" w:rsidRDefault="00E95463" w:rsidP="00E95463">
      <w:r>
        <w:t>This service:</w:t>
      </w:r>
    </w:p>
    <w:p w14:paraId="31B7B944" w14:textId="77777777" w:rsidR="00E95463" w:rsidRDefault="00E95463" w:rsidP="00E95463">
      <w:pPr>
        <w:pStyle w:val="B1"/>
      </w:pPr>
      <w:r>
        <w:t>-</w:t>
      </w:r>
      <w:r>
        <w:tab/>
        <w:t>allows NF consumers to</w:t>
      </w:r>
      <w:r w:rsidRPr="00577DF1">
        <w:rPr>
          <w:lang w:eastAsia="ja-JP"/>
        </w:rPr>
        <w:t xml:space="preserve"> </w:t>
      </w:r>
      <w:r>
        <w:rPr>
          <w:lang w:eastAsia="ja-JP"/>
        </w:rPr>
        <w:t>store data or analytics in the ADRF</w:t>
      </w:r>
      <w:r>
        <w:t xml:space="preserve">; </w:t>
      </w:r>
    </w:p>
    <w:p w14:paraId="704B2756" w14:textId="77777777" w:rsidR="00E95463" w:rsidRDefault="00E95463" w:rsidP="00E95463">
      <w:pPr>
        <w:pStyle w:val="B1"/>
        <w:rPr>
          <w:lang w:eastAsia="ja-JP"/>
        </w:rPr>
      </w:pPr>
      <w:r>
        <w:t>-</w:t>
      </w:r>
      <w:r>
        <w:tab/>
        <w:t>allows NF consumers to</w:t>
      </w:r>
      <w:r w:rsidRPr="00577DF1">
        <w:rPr>
          <w:lang w:eastAsia="ja-JP"/>
        </w:rPr>
        <w:t xml:space="preserve"> </w:t>
      </w:r>
      <w:r>
        <w:rPr>
          <w:lang w:eastAsia="ja-JP"/>
        </w:rPr>
        <w:t>retrieve data or analytics from an ADRF;</w:t>
      </w:r>
      <w:r w:rsidRPr="00E04B90">
        <w:t xml:space="preserve"> </w:t>
      </w:r>
      <w:r>
        <w:t>and</w:t>
      </w:r>
      <w:r>
        <w:rPr>
          <w:lang w:eastAsia="ja-JP"/>
        </w:rPr>
        <w:t xml:space="preserve"> </w:t>
      </w:r>
    </w:p>
    <w:p w14:paraId="0E3112F2" w14:textId="77777777" w:rsidR="00E95463" w:rsidRDefault="00E95463" w:rsidP="00E95463">
      <w:pPr>
        <w:pStyle w:val="B1"/>
      </w:pPr>
      <w:r>
        <w:rPr>
          <w:lang w:eastAsia="ja-JP"/>
        </w:rPr>
        <w:t>-</w:t>
      </w:r>
      <w:r>
        <w:rPr>
          <w:lang w:eastAsia="ja-JP"/>
        </w:rPr>
        <w:tab/>
      </w:r>
      <w:r>
        <w:t>allows NF consumers to</w:t>
      </w:r>
      <w:r>
        <w:rPr>
          <w:lang w:eastAsia="ja-JP"/>
        </w:rPr>
        <w:t xml:space="preserve"> delete data or analytics from an ADRF</w:t>
      </w:r>
      <w:r>
        <w:t>.</w:t>
      </w:r>
    </w:p>
    <w:p w14:paraId="0BB07568" w14:textId="77777777" w:rsidR="00E95463" w:rsidRPr="00D763EC" w:rsidRDefault="00E95463" w:rsidP="00E95463">
      <w:pPr>
        <w:pStyle w:val="NO"/>
      </w:pPr>
      <w:r>
        <w:rPr>
          <w:lang w:eastAsia="ja-JP"/>
        </w:rPr>
        <w:t>NOTE:</w:t>
      </w:r>
      <w:r>
        <w:rPr>
          <w:lang w:eastAsia="ja-JP"/>
        </w:rPr>
        <w:tab/>
        <w:t>Storage of ML models in ADRF is not specified in this Release of the specification.</w:t>
      </w:r>
    </w:p>
    <w:p w14:paraId="0B94BFB2" w14:textId="77777777" w:rsidR="00E95463" w:rsidRDefault="00E95463" w:rsidP="00E95463">
      <w:pPr>
        <w:pStyle w:val="4"/>
      </w:pPr>
      <w:bookmarkStart w:id="788" w:name="_Toc28012755"/>
      <w:bookmarkStart w:id="789" w:name="_Toc34266225"/>
      <w:bookmarkStart w:id="790" w:name="_Toc36102396"/>
      <w:bookmarkStart w:id="791" w:name="_Toc43563438"/>
      <w:bookmarkStart w:id="792" w:name="_Toc45133981"/>
      <w:bookmarkStart w:id="793" w:name="_Toc50031911"/>
      <w:bookmarkStart w:id="794" w:name="_Toc51762831"/>
      <w:bookmarkStart w:id="795" w:name="_Toc56640898"/>
      <w:bookmarkStart w:id="796" w:name="_Toc59017866"/>
      <w:bookmarkStart w:id="797" w:name="_Toc66231734"/>
      <w:bookmarkStart w:id="798" w:name="_Toc68168895"/>
      <w:bookmarkStart w:id="799" w:name="_Toc70550541"/>
      <w:bookmarkStart w:id="800" w:name="_Toc73564346"/>
      <w:bookmarkStart w:id="801" w:name="_Toc81244730"/>
      <w:bookmarkStart w:id="802" w:name="_Toc89426536"/>
      <w:bookmarkStart w:id="803" w:name="_Toc94020321"/>
      <w:bookmarkStart w:id="804" w:name="_Toc97034851"/>
      <w:bookmarkStart w:id="805" w:name="_Toc97037728"/>
      <w:r>
        <w:t>4.2.</w:t>
      </w:r>
      <w:r>
        <w:rPr>
          <w:rFonts w:hint="eastAsia"/>
        </w:rPr>
        <w:t>1</w:t>
      </w:r>
      <w:r>
        <w:t>.2</w:t>
      </w:r>
      <w:r>
        <w:rPr>
          <w:rFonts w:hint="eastAsia"/>
        </w:rPr>
        <w:tab/>
      </w:r>
      <w:r>
        <w:t>Service Architecture</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648AC9E2" w14:textId="77777777" w:rsidR="00E95463" w:rsidRDefault="00E95463" w:rsidP="00E95463">
      <w:r>
        <w:t xml:space="preserve">The 5G System Architecture is defined in 3GPP TS 23.501 [2]. The Network Data Analytics Exposure architecture is defined in 3GPP TS 23.288 [14]. </w:t>
      </w:r>
    </w:p>
    <w:p w14:paraId="3B6FC21C" w14:textId="77777777" w:rsidR="00E95463" w:rsidRDefault="00E95463" w:rsidP="00E95463">
      <w:r>
        <w:t>The Nadrf_DataManagement service is part of the Nadrf service-based interface exhibited by the</w:t>
      </w:r>
      <w:r w:rsidRPr="007E3785">
        <w:rPr>
          <w:lang w:val="en-US"/>
        </w:rPr>
        <w:t xml:space="preserve"> </w:t>
      </w:r>
      <w:r>
        <w:t>Analytics Data Repository Function (ADRF).</w:t>
      </w:r>
    </w:p>
    <w:p w14:paraId="4976924D" w14:textId="77777777" w:rsidR="00E95463" w:rsidRDefault="00E95463" w:rsidP="00E95463">
      <w:r>
        <w:lastRenderedPageBreak/>
        <w:t>Known consumers of the Nadrf_DataManagement service are:</w:t>
      </w:r>
    </w:p>
    <w:p w14:paraId="64D75D8D" w14:textId="77777777" w:rsidR="00E95463" w:rsidRDefault="00E95463" w:rsidP="00E95463">
      <w:pPr>
        <w:pStyle w:val="B1"/>
      </w:pPr>
      <w:r>
        <w:t>-</w:t>
      </w:r>
      <w:r>
        <w:tab/>
        <w:t xml:space="preserve">Data Collection Coordination Function (DCCF) </w:t>
      </w:r>
    </w:p>
    <w:p w14:paraId="352CD24D" w14:textId="77777777" w:rsidR="00E95463" w:rsidRDefault="00E95463" w:rsidP="00E95463">
      <w:pPr>
        <w:pStyle w:val="B1"/>
      </w:pPr>
      <w:r>
        <w:t>-</w:t>
      </w:r>
      <w:r>
        <w:tab/>
        <w:t>Network Data Analytics Function (NWDAF)</w:t>
      </w:r>
    </w:p>
    <w:p w14:paraId="138C92EA" w14:textId="77777777" w:rsidR="00E95463" w:rsidRDefault="00E95463" w:rsidP="00E95463">
      <w:pPr>
        <w:pStyle w:val="B1"/>
      </w:pPr>
      <w:r>
        <w:t>-</w:t>
      </w:r>
      <w:r>
        <w:tab/>
      </w:r>
      <w:r>
        <w:rPr>
          <w:lang w:val="en-US"/>
        </w:rPr>
        <w:t>Messaging Framework Adaptor Function</w:t>
      </w:r>
      <w:r>
        <w:t xml:space="preserve"> (MFAF)</w:t>
      </w:r>
    </w:p>
    <w:p w14:paraId="12ECE4AA" w14:textId="77777777" w:rsidR="00E95463" w:rsidRPr="006341AB" w:rsidRDefault="00E95463" w:rsidP="00E95463">
      <w:r w:rsidRPr="00454507">
        <w:t>The Nadrf_DataManagement service is provided by the ADRF and consumed by the NF service consumers as shown in figure</w:t>
      </w:r>
      <w:r>
        <w:t> </w:t>
      </w:r>
      <w:r w:rsidRPr="00454507">
        <w:t>4.2.1.2-1 for the SBI representation model and in figure</w:t>
      </w:r>
      <w:r>
        <w:t> </w:t>
      </w:r>
      <w:r w:rsidRPr="00454507">
        <w:t>4.2.1.2-2 for the reference point representation model.</w:t>
      </w:r>
    </w:p>
    <w:p w14:paraId="250D1671" w14:textId="77777777" w:rsidR="00E95463" w:rsidRDefault="00E95463" w:rsidP="00E95463">
      <w:pPr>
        <w:pStyle w:val="TH"/>
        <w:rPr>
          <w:lang w:val="en-US" w:eastAsia="zh-CN"/>
        </w:rPr>
      </w:pPr>
      <w:r>
        <w:object w:dxaOrig="4801" w:dyaOrig="2149" w14:anchorId="244F4C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8pt;height:107.7pt" o:ole="">
            <v:imagedata r:id="rId12" o:title=""/>
          </v:shape>
          <o:OLEObject Type="Embed" ProgID="Visio.Drawing.15" ShapeID="_x0000_i1025" DrawAspect="Content" ObjectID="_1707650768" r:id="rId13"/>
        </w:object>
      </w:r>
    </w:p>
    <w:p w14:paraId="0222A7E0" w14:textId="77777777" w:rsidR="00E95463" w:rsidRDefault="00E95463" w:rsidP="00E95463">
      <w:pPr>
        <w:pStyle w:val="TF"/>
      </w:pPr>
      <w:r>
        <w:t>Figure 4.2.1.2-1</w:t>
      </w:r>
      <w:r>
        <w:rPr>
          <w:lang w:eastAsia="zh-CN"/>
        </w:rPr>
        <w:t>:</w:t>
      </w:r>
      <w:r>
        <w:t xml:space="preserve"> Reference Architecture for the Nadrf_DataManagement Service; SBI representation</w:t>
      </w:r>
    </w:p>
    <w:p w14:paraId="068EE00B" w14:textId="77777777" w:rsidR="00E95463" w:rsidRDefault="00E95463" w:rsidP="00E95463">
      <w:pPr>
        <w:pStyle w:val="TH"/>
        <w:rPr>
          <w:b w:val="0"/>
          <w:lang w:val="en-US" w:eastAsia="zh-CN"/>
        </w:rPr>
      </w:pPr>
      <w:r>
        <w:object w:dxaOrig="5293" w:dyaOrig="2401" w14:anchorId="1139D98E">
          <v:shape id="_x0000_i1026" type="#_x0000_t75" style="width:265.45pt;height:120.2pt" o:ole="">
            <v:imagedata r:id="rId14" o:title=""/>
          </v:shape>
          <o:OLEObject Type="Embed" ProgID="Visio.Drawing.15" ShapeID="_x0000_i1026" DrawAspect="Content" ObjectID="_1707650769" r:id="rId15"/>
        </w:object>
      </w:r>
    </w:p>
    <w:p w14:paraId="3235CB29" w14:textId="77777777" w:rsidR="00E95463" w:rsidRPr="00A04141" w:rsidRDefault="00E95463" w:rsidP="00E95463">
      <w:pPr>
        <w:pStyle w:val="TH"/>
      </w:pPr>
      <w:r w:rsidRPr="00376A4A">
        <w:t>Figure 4.</w:t>
      </w:r>
      <w:r>
        <w:t>2</w:t>
      </w:r>
      <w:r w:rsidRPr="00376A4A">
        <w:t>.</w:t>
      </w:r>
      <w:r>
        <w:t>1.2</w:t>
      </w:r>
      <w:r w:rsidRPr="00376A4A">
        <w:t>-</w:t>
      </w:r>
      <w:r>
        <w:t>2</w:t>
      </w:r>
      <w:r w:rsidRPr="00376A4A">
        <w:t xml:space="preserve">: </w:t>
      </w:r>
      <w:bookmarkStart w:id="806" w:name="_Hlk68599672"/>
      <w:r>
        <w:t>Nadrf_DataManagement</w:t>
      </w:r>
      <w:r w:rsidRPr="00376A4A">
        <w:t xml:space="preserve"> service </w:t>
      </w:r>
      <w:bookmarkEnd w:id="806"/>
      <w:r>
        <w:t>a</w:t>
      </w:r>
      <w:r w:rsidRPr="00376A4A">
        <w:t>rchitecture, reference point representation</w:t>
      </w:r>
    </w:p>
    <w:p w14:paraId="54BFA11A" w14:textId="77777777" w:rsidR="00E95463" w:rsidRDefault="00E95463" w:rsidP="00E95463">
      <w:pPr>
        <w:pStyle w:val="4"/>
        <w:rPr>
          <w:lang w:val="en-US"/>
        </w:rPr>
      </w:pPr>
      <w:bookmarkStart w:id="807" w:name="_Toc28012756"/>
      <w:bookmarkStart w:id="808" w:name="_Toc34266226"/>
      <w:bookmarkStart w:id="809" w:name="_Toc36102397"/>
      <w:bookmarkStart w:id="810" w:name="_Toc43563439"/>
      <w:bookmarkStart w:id="811" w:name="_Toc45133982"/>
      <w:bookmarkStart w:id="812" w:name="_Toc50031912"/>
      <w:bookmarkStart w:id="813" w:name="_Toc51762832"/>
      <w:bookmarkStart w:id="814" w:name="_Toc56640899"/>
      <w:bookmarkStart w:id="815" w:name="_Toc59017867"/>
      <w:bookmarkStart w:id="816" w:name="_Toc66231735"/>
      <w:bookmarkStart w:id="817" w:name="_Toc68168896"/>
      <w:bookmarkStart w:id="818" w:name="_Toc70550542"/>
      <w:bookmarkStart w:id="819" w:name="_Toc73564347"/>
      <w:bookmarkStart w:id="820" w:name="_Toc81244731"/>
      <w:bookmarkStart w:id="821" w:name="_Toc89426537"/>
      <w:bookmarkStart w:id="822" w:name="_Toc94020322"/>
      <w:bookmarkStart w:id="823" w:name="_Toc97034852"/>
      <w:bookmarkStart w:id="824" w:name="_Toc97037729"/>
      <w:r>
        <w:rPr>
          <w:lang w:val="en-US"/>
        </w:rPr>
        <w:t>4.2.</w:t>
      </w:r>
      <w:r>
        <w:rPr>
          <w:rFonts w:hint="eastAsia"/>
          <w:lang w:val="en-US" w:eastAsia="zh-CN"/>
        </w:rPr>
        <w:t>1.3</w:t>
      </w:r>
      <w:r>
        <w:rPr>
          <w:lang w:val="en-US"/>
        </w:rPr>
        <w:tab/>
        <w:t>Network Functions</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56943C65" w14:textId="77777777" w:rsidR="00E95463" w:rsidRDefault="00E95463" w:rsidP="00E95463">
      <w:pPr>
        <w:pStyle w:val="5"/>
        <w:rPr>
          <w:lang w:eastAsia="zh-CN"/>
        </w:rPr>
      </w:pPr>
      <w:bookmarkStart w:id="825" w:name="_Toc28012757"/>
      <w:bookmarkStart w:id="826" w:name="_Toc34266227"/>
      <w:bookmarkStart w:id="827" w:name="_Toc36102398"/>
      <w:bookmarkStart w:id="828" w:name="_Toc43563440"/>
      <w:bookmarkStart w:id="829" w:name="_Toc45133983"/>
      <w:bookmarkStart w:id="830" w:name="_Toc50031913"/>
      <w:bookmarkStart w:id="831" w:name="_Toc51762833"/>
      <w:bookmarkStart w:id="832" w:name="_Toc56640900"/>
      <w:bookmarkStart w:id="833" w:name="_Toc59017868"/>
      <w:bookmarkStart w:id="834" w:name="_Toc66231736"/>
      <w:bookmarkStart w:id="835" w:name="_Toc68168897"/>
      <w:bookmarkStart w:id="836" w:name="_Toc70550543"/>
      <w:bookmarkStart w:id="837" w:name="_Toc73564348"/>
      <w:bookmarkStart w:id="838" w:name="_Toc81244732"/>
      <w:bookmarkStart w:id="839" w:name="_Toc89426538"/>
      <w:bookmarkStart w:id="840" w:name="_Toc94020323"/>
      <w:bookmarkStart w:id="841" w:name="_Toc97034853"/>
      <w:bookmarkStart w:id="842" w:name="_Toc97037730"/>
      <w:r>
        <w:t>4.2.</w:t>
      </w:r>
      <w:r>
        <w:rPr>
          <w:rFonts w:hint="eastAsia"/>
          <w:lang w:eastAsia="zh-CN"/>
        </w:rPr>
        <w:t>1.3.1</w:t>
      </w:r>
      <w:r>
        <w:tab/>
      </w:r>
      <w:bookmarkEnd w:id="825"/>
      <w:bookmarkEnd w:id="826"/>
      <w:bookmarkEnd w:id="827"/>
      <w:bookmarkEnd w:id="828"/>
      <w:bookmarkEnd w:id="829"/>
      <w:bookmarkEnd w:id="830"/>
      <w:bookmarkEnd w:id="831"/>
      <w:bookmarkEnd w:id="832"/>
      <w:bookmarkEnd w:id="833"/>
      <w:bookmarkEnd w:id="834"/>
      <w:bookmarkEnd w:id="835"/>
      <w:bookmarkEnd w:id="836"/>
      <w:bookmarkEnd w:id="837"/>
      <w:r>
        <w:t>Analytics Data Repository Function (ADRF)</w:t>
      </w:r>
      <w:bookmarkEnd w:id="838"/>
      <w:bookmarkEnd w:id="839"/>
      <w:bookmarkEnd w:id="840"/>
      <w:bookmarkEnd w:id="841"/>
      <w:bookmarkEnd w:id="842"/>
    </w:p>
    <w:p w14:paraId="0FDDDE0A" w14:textId="77777777" w:rsidR="00E95463" w:rsidRDefault="00E95463" w:rsidP="00E95463">
      <w:r>
        <w:t xml:space="preserve">The Analytics Data Repository Function (ADRF) provides the functionality to allow NF consumers to </w:t>
      </w:r>
      <w:r>
        <w:rPr>
          <w:lang w:eastAsia="ja-JP"/>
        </w:rPr>
        <w:t>store, retrieve, and remove data or analytics from the ADRF</w:t>
      </w:r>
      <w:r>
        <w:t>.</w:t>
      </w:r>
    </w:p>
    <w:p w14:paraId="4D9BD5F6" w14:textId="77777777" w:rsidR="00E95463" w:rsidRDefault="00E95463" w:rsidP="00E95463">
      <w:pPr>
        <w:pStyle w:val="5"/>
        <w:rPr>
          <w:lang w:eastAsia="zh-CN"/>
        </w:rPr>
      </w:pPr>
      <w:bookmarkStart w:id="843" w:name="_Toc28012758"/>
      <w:bookmarkStart w:id="844" w:name="_Toc34266228"/>
      <w:bookmarkStart w:id="845" w:name="_Toc36102399"/>
      <w:bookmarkStart w:id="846" w:name="_Toc43563441"/>
      <w:bookmarkStart w:id="847" w:name="_Toc45133984"/>
      <w:bookmarkStart w:id="848" w:name="_Toc50031914"/>
      <w:bookmarkStart w:id="849" w:name="_Toc51762834"/>
      <w:bookmarkStart w:id="850" w:name="_Toc56640901"/>
      <w:bookmarkStart w:id="851" w:name="_Toc59017869"/>
      <w:bookmarkStart w:id="852" w:name="_Toc66231737"/>
      <w:bookmarkStart w:id="853" w:name="_Toc68168898"/>
      <w:bookmarkStart w:id="854" w:name="_Toc70550544"/>
      <w:bookmarkStart w:id="855" w:name="_Toc73564349"/>
      <w:bookmarkStart w:id="856" w:name="_Toc81244733"/>
      <w:bookmarkStart w:id="857" w:name="_Toc89426539"/>
      <w:bookmarkStart w:id="858" w:name="_Toc94020324"/>
      <w:bookmarkStart w:id="859" w:name="_Toc97034854"/>
      <w:bookmarkStart w:id="860" w:name="_Toc97037731"/>
      <w:r>
        <w:t>4.2.</w:t>
      </w:r>
      <w:r>
        <w:rPr>
          <w:lang w:eastAsia="zh-CN"/>
        </w:rPr>
        <w:t>1.3.2</w:t>
      </w:r>
      <w:r>
        <w:tab/>
      </w:r>
      <w:r>
        <w:rPr>
          <w:lang w:eastAsia="zh-CN"/>
        </w:rPr>
        <w:t>NF Service Consumers</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6E6C1E46" w14:textId="77777777" w:rsidR="00E95463" w:rsidRDefault="00E95463" w:rsidP="00E95463">
      <w:r>
        <w:t>The NWDAF and DCCF:</w:t>
      </w:r>
    </w:p>
    <w:p w14:paraId="44D25073" w14:textId="77777777" w:rsidR="00E95463" w:rsidRDefault="00E95463" w:rsidP="00E95463">
      <w:pPr>
        <w:pStyle w:val="B1"/>
      </w:pPr>
      <w:r>
        <w:t>-</w:t>
      </w:r>
      <w:r>
        <w:tab/>
        <w:t>supports</w:t>
      </w:r>
      <w:r w:rsidRPr="00577DF1">
        <w:rPr>
          <w:lang w:eastAsia="ja-JP"/>
        </w:rPr>
        <w:t xml:space="preserve"> </w:t>
      </w:r>
      <w:r>
        <w:rPr>
          <w:lang w:eastAsia="ja-JP"/>
        </w:rPr>
        <w:t>storing data or analytics in the ADRF</w:t>
      </w:r>
      <w:r>
        <w:t xml:space="preserve">; </w:t>
      </w:r>
    </w:p>
    <w:p w14:paraId="536530B4" w14:textId="77777777" w:rsidR="00E95463" w:rsidRDefault="00E95463" w:rsidP="00E95463">
      <w:pPr>
        <w:pStyle w:val="B1"/>
        <w:rPr>
          <w:lang w:eastAsia="ja-JP"/>
        </w:rPr>
      </w:pPr>
      <w:r>
        <w:t>-</w:t>
      </w:r>
      <w:r>
        <w:tab/>
        <w:t>supports</w:t>
      </w:r>
      <w:r w:rsidRPr="00577DF1">
        <w:rPr>
          <w:lang w:eastAsia="ja-JP"/>
        </w:rPr>
        <w:t xml:space="preserve"> </w:t>
      </w:r>
      <w:r>
        <w:rPr>
          <w:lang w:eastAsia="ja-JP"/>
        </w:rPr>
        <w:t>retrieving data or analytics from an ADRF;</w:t>
      </w:r>
      <w:r w:rsidRPr="00E04B90">
        <w:t xml:space="preserve"> </w:t>
      </w:r>
      <w:r>
        <w:t>and</w:t>
      </w:r>
      <w:r>
        <w:rPr>
          <w:lang w:eastAsia="ja-JP"/>
        </w:rPr>
        <w:t xml:space="preserve"> </w:t>
      </w:r>
    </w:p>
    <w:p w14:paraId="6C0A5CED" w14:textId="77777777" w:rsidR="00E95463" w:rsidRDefault="00E95463" w:rsidP="00E95463">
      <w:pPr>
        <w:pStyle w:val="B1"/>
      </w:pPr>
      <w:r>
        <w:rPr>
          <w:lang w:eastAsia="ja-JP"/>
        </w:rPr>
        <w:t>-</w:t>
      </w:r>
      <w:r>
        <w:rPr>
          <w:lang w:eastAsia="ja-JP"/>
        </w:rPr>
        <w:tab/>
      </w:r>
      <w:r>
        <w:t>supports</w:t>
      </w:r>
      <w:r>
        <w:rPr>
          <w:lang w:eastAsia="ja-JP"/>
        </w:rPr>
        <w:t xml:space="preserve"> deletion data or analytics from an ADRF</w:t>
      </w:r>
      <w:r>
        <w:t>.</w:t>
      </w:r>
    </w:p>
    <w:p w14:paraId="649BF3BF" w14:textId="77777777" w:rsidR="00E95463" w:rsidRDefault="00E95463" w:rsidP="00E95463">
      <w:r>
        <w:t>The MFAF:</w:t>
      </w:r>
    </w:p>
    <w:p w14:paraId="4DE2C5C5" w14:textId="77777777" w:rsidR="00E95463" w:rsidRPr="00E95463" w:rsidRDefault="00E95463" w:rsidP="00E95463">
      <w:pPr>
        <w:pStyle w:val="B1"/>
        <w:rPr>
          <w:lang w:eastAsia="zh-CN"/>
        </w:rPr>
      </w:pPr>
      <w:r>
        <w:t>-</w:t>
      </w:r>
      <w:r>
        <w:tab/>
        <w:t>supports</w:t>
      </w:r>
      <w:r w:rsidRPr="00577DF1">
        <w:rPr>
          <w:lang w:eastAsia="ja-JP"/>
        </w:rPr>
        <w:t xml:space="preserve"> </w:t>
      </w:r>
      <w:r>
        <w:rPr>
          <w:lang w:eastAsia="ja-JP"/>
        </w:rPr>
        <w:t>storing data or analytics in the ADRF</w:t>
      </w:r>
      <w:r>
        <w:t>.</w:t>
      </w:r>
    </w:p>
    <w:p w14:paraId="0FC9F92D" w14:textId="77777777" w:rsidR="00876C3C" w:rsidRDefault="00A10542">
      <w:pPr>
        <w:pStyle w:val="3"/>
      </w:pPr>
      <w:bookmarkStart w:id="861" w:name="_Toc72766423"/>
      <w:bookmarkStart w:id="862" w:name="_Toc72766996"/>
      <w:bookmarkStart w:id="863" w:name="_Toc73042448"/>
      <w:bookmarkStart w:id="864" w:name="_Toc81242792"/>
      <w:bookmarkStart w:id="865" w:name="_Toc89426540"/>
      <w:bookmarkStart w:id="866" w:name="_Toc94020325"/>
      <w:bookmarkStart w:id="867" w:name="_Toc97034855"/>
      <w:bookmarkStart w:id="868" w:name="_Toc97037732"/>
      <w:r>
        <w:lastRenderedPageBreak/>
        <w:t>4.2.2</w:t>
      </w:r>
      <w:r>
        <w:tab/>
        <w:t>Service Operations</w:t>
      </w:r>
      <w:bookmarkEnd w:id="861"/>
      <w:bookmarkEnd w:id="862"/>
      <w:bookmarkEnd w:id="863"/>
      <w:bookmarkEnd w:id="864"/>
      <w:bookmarkEnd w:id="865"/>
      <w:bookmarkEnd w:id="866"/>
      <w:bookmarkEnd w:id="867"/>
      <w:bookmarkEnd w:id="868"/>
    </w:p>
    <w:p w14:paraId="5268E852" w14:textId="77777777" w:rsidR="00876C3C" w:rsidRDefault="00A10542">
      <w:pPr>
        <w:pStyle w:val="4"/>
      </w:pPr>
      <w:bookmarkStart w:id="869" w:name="_Toc72766424"/>
      <w:bookmarkStart w:id="870" w:name="_Toc72766997"/>
      <w:bookmarkStart w:id="871" w:name="_Toc73042449"/>
      <w:bookmarkStart w:id="872" w:name="_Toc81242793"/>
      <w:bookmarkStart w:id="873" w:name="_Toc89426541"/>
      <w:bookmarkStart w:id="874" w:name="_Toc94020326"/>
      <w:bookmarkStart w:id="875" w:name="_Toc97034856"/>
      <w:bookmarkStart w:id="876" w:name="_Toc97037733"/>
      <w:r>
        <w:t>4.2.2.1</w:t>
      </w:r>
      <w:r>
        <w:tab/>
        <w:t>Introduction</w:t>
      </w:r>
      <w:bookmarkEnd w:id="869"/>
      <w:bookmarkEnd w:id="870"/>
      <w:bookmarkEnd w:id="871"/>
      <w:bookmarkEnd w:id="872"/>
      <w:bookmarkEnd w:id="873"/>
      <w:bookmarkEnd w:id="874"/>
      <w:bookmarkEnd w:id="875"/>
      <w:bookmarkEnd w:id="876"/>
    </w:p>
    <w:p w14:paraId="1DA57BBD" w14:textId="77777777" w:rsidR="00E95463" w:rsidRDefault="00E95463" w:rsidP="00E95463">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5463" w14:paraId="5063D479" w14:textId="77777777" w:rsidTr="00584334">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7088D55A" w14:textId="77777777" w:rsidR="00E95463" w:rsidRDefault="00E95463" w:rsidP="00584334">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4C6DD9C7" w14:textId="77777777" w:rsidR="00E95463" w:rsidRDefault="00E95463" w:rsidP="00584334">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2D487957" w14:textId="77777777" w:rsidR="00E95463" w:rsidRDefault="00E95463" w:rsidP="00584334">
            <w:pPr>
              <w:pStyle w:val="TAH"/>
            </w:pPr>
            <w:r>
              <w:t>Initiated by</w:t>
            </w:r>
          </w:p>
        </w:tc>
      </w:tr>
      <w:tr w:rsidR="00E95463" w14:paraId="05E14B37" w14:textId="77777777" w:rsidTr="00584334">
        <w:trPr>
          <w:cantSplit/>
        </w:trPr>
        <w:tc>
          <w:tcPr>
            <w:tcW w:w="3235" w:type="dxa"/>
            <w:tcBorders>
              <w:top w:val="single" w:sz="4" w:space="0" w:color="auto"/>
              <w:left w:val="single" w:sz="4" w:space="0" w:color="auto"/>
              <w:bottom w:val="single" w:sz="4" w:space="0" w:color="auto"/>
              <w:right w:val="single" w:sz="4" w:space="0" w:color="auto"/>
            </w:tcBorders>
            <w:hideMark/>
          </w:tcPr>
          <w:p w14:paraId="20DB05F1" w14:textId="77777777" w:rsidR="00E95463" w:rsidRPr="005B5F28" w:rsidRDefault="00E95463" w:rsidP="00584334">
            <w:pPr>
              <w:pStyle w:val="TAL"/>
            </w:pPr>
            <w:r w:rsidRPr="005B5F28">
              <w:rPr>
                <w:rFonts w:hint="eastAsia"/>
              </w:rPr>
              <w:t>Nadrf_DataManagement_StorageRequest</w:t>
            </w:r>
          </w:p>
        </w:tc>
        <w:tc>
          <w:tcPr>
            <w:tcW w:w="4395" w:type="dxa"/>
            <w:tcBorders>
              <w:top w:val="single" w:sz="4" w:space="0" w:color="auto"/>
              <w:left w:val="single" w:sz="4" w:space="0" w:color="auto"/>
              <w:bottom w:val="single" w:sz="4" w:space="0" w:color="auto"/>
              <w:right w:val="single" w:sz="4" w:space="0" w:color="auto"/>
            </w:tcBorders>
            <w:hideMark/>
          </w:tcPr>
          <w:p w14:paraId="0D7FBC2E" w14:textId="77777777" w:rsidR="00E95463" w:rsidRPr="005B5F28" w:rsidRDefault="00E95463" w:rsidP="00584334">
            <w:pPr>
              <w:pStyle w:val="TAL"/>
            </w:pPr>
            <w:r w:rsidRPr="005B5F28">
              <w:t>This service operation is used by an NF to request the ADRF to store data or analytics. Data or analytics are provided to the ADRF in the request message.</w:t>
            </w:r>
          </w:p>
        </w:tc>
        <w:tc>
          <w:tcPr>
            <w:tcW w:w="1985" w:type="dxa"/>
            <w:tcBorders>
              <w:top w:val="single" w:sz="4" w:space="0" w:color="auto"/>
              <w:left w:val="single" w:sz="4" w:space="0" w:color="auto"/>
              <w:bottom w:val="single" w:sz="4" w:space="0" w:color="auto"/>
              <w:right w:val="single" w:sz="4" w:space="0" w:color="auto"/>
            </w:tcBorders>
          </w:tcPr>
          <w:p w14:paraId="7862EB14" w14:textId="77777777" w:rsidR="00E95463" w:rsidRDefault="00E95463" w:rsidP="00584334">
            <w:pPr>
              <w:pStyle w:val="TAL"/>
            </w:pPr>
            <w:r w:rsidRPr="00E50277">
              <w:t>NF service consumer</w:t>
            </w:r>
            <w:r>
              <w:t xml:space="preserve"> (e.g. DCCF, NWDAF, MFAF)</w:t>
            </w:r>
          </w:p>
        </w:tc>
      </w:tr>
      <w:tr w:rsidR="00E95463" w14:paraId="44752151"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2F0F34A7" w14:textId="77777777" w:rsidR="00E95463" w:rsidRPr="005B5F28" w:rsidRDefault="00E95463" w:rsidP="00584334">
            <w:pPr>
              <w:pStyle w:val="TAL"/>
            </w:pPr>
            <w:r w:rsidRPr="005B5F28">
              <w:rPr>
                <w:rFonts w:hint="eastAsia"/>
              </w:rPr>
              <w:t>Nadrf_DataManagement_StorageSubscriptionRequest</w:t>
            </w:r>
          </w:p>
        </w:tc>
        <w:tc>
          <w:tcPr>
            <w:tcW w:w="4395" w:type="dxa"/>
            <w:tcBorders>
              <w:top w:val="single" w:sz="4" w:space="0" w:color="auto"/>
              <w:left w:val="single" w:sz="4" w:space="0" w:color="auto"/>
              <w:bottom w:val="single" w:sz="4" w:space="0" w:color="auto"/>
              <w:right w:val="single" w:sz="4" w:space="0" w:color="auto"/>
            </w:tcBorders>
          </w:tcPr>
          <w:p w14:paraId="7563C2EE" w14:textId="77777777" w:rsidR="00E95463" w:rsidRPr="005B5F28" w:rsidRDefault="00E95463" w:rsidP="00584334">
            <w:pPr>
              <w:pStyle w:val="TAL"/>
            </w:pPr>
            <w:r w:rsidRPr="005B5F28">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Borders>
              <w:top w:val="single" w:sz="4" w:space="0" w:color="auto"/>
              <w:left w:val="single" w:sz="4" w:space="0" w:color="auto"/>
              <w:bottom w:val="single" w:sz="4" w:space="0" w:color="auto"/>
              <w:right w:val="single" w:sz="4" w:space="0" w:color="auto"/>
            </w:tcBorders>
          </w:tcPr>
          <w:p w14:paraId="0F3A239E" w14:textId="77777777" w:rsidR="00E95463" w:rsidRDefault="00E95463" w:rsidP="00584334">
            <w:pPr>
              <w:pStyle w:val="TAL"/>
            </w:pPr>
            <w:r w:rsidRPr="00E50277">
              <w:t>NF service consumer</w:t>
            </w:r>
            <w:r>
              <w:t xml:space="preserve"> (e.g. DCCF, NWDAF)</w:t>
            </w:r>
          </w:p>
        </w:tc>
      </w:tr>
      <w:tr w:rsidR="00E95463" w14:paraId="4FB1ED37"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5C8BEDC0" w14:textId="77777777" w:rsidR="00E95463" w:rsidRPr="005B5F28" w:rsidRDefault="00E95463" w:rsidP="00584334">
            <w:pPr>
              <w:pStyle w:val="TAL"/>
            </w:pPr>
            <w:r w:rsidRPr="005B5F28">
              <w:rPr>
                <w:rFonts w:hint="eastAsia"/>
              </w:rPr>
              <w:t>Nadrf_DataManagement_StorageSubscriptionRemoval</w:t>
            </w:r>
          </w:p>
        </w:tc>
        <w:tc>
          <w:tcPr>
            <w:tcW w:w="4395" w:type="dxa"/>
            <w:tcBorders>
              <w:top w:val="single" w:sz="4" w:space="0" w:color="auto"/>
              <w:left w:val="single" w:sz="4" w:space="0" w:color="auto"/>
              <w:bottom w:val="single" w:sz="4" w:space="0" w:color="auto"/>
              <w:right w:val="single" w:sz="4" w:space="0" w:color="auto"/>
            </w:tcBorders>
          </w:tcPr>
          <w:p w14:paraId="7F2CC9F8" w14:textId="77777777" w:rsidR="00E95463" w:rsidRPr="005B5F28" w:rsidRDefault="00E95463" w:rsidP="00584334">
            <w:pPr>
              <w:pStyle w:val="TAL"/>
            </w:pPr>
            <w:r w:rsidRPr="005B5F28">
              <w:t>This service operation is used by an NF to request that the ADRF no longer subscribes to data or analytics it is collecting and storing.</w:t>
            </w:r>
          </w:p>
        </w:tc>
        <w:tc>
          <w:tcPr>
            <w:tcW w:w="1985" w:type="dxa"/>
            <w:tcBorders>
              <w:top w:val="single" w:sz="4" w:space="0" w:color="auto"/>
              <w:left w:val="single" w:sz="4" w:space="0" w:color="auto"/>
              <w:bottom w:val="single" w:sz="4" w:space="0" w:color="auto"/>
              <w:right w:val="single" w:sz="4" w:space="0" w:color="auto"/>
            </w:tcBorders>
          </w:tcPr>
          <w:p w14:paraId="744D2C85" w14:textId="77777777" w:rsidR="00E95463" w:rsidRDefault="00E95463" w:rsidP="00584334">
            <w:pPr>
              <w:pStyle w:val="TAL"/>
            </w:pPr>
            <w:r w:rsidRPr="00E50277">
              <w:t>NF service consumer</w:t>
            </w:r>
            <w:r>
              <w:t xml:space="preserve"> (e.g. DCCF, NWDAF)</w:t>
            </w:r>
          </w:p>
        </w:tc>
      </w:tr>
      <w:tr w:rsidR="00E95463" w14:paraId="4300A182"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77E63D68" w14:textId="77777777" w:rsidR="00E95463" w:rsidRPr="005B5F28" w:rsidRDefault="00E95463" w:rsidP="00584334">
            <w:pPr>
              <w:pStyle w:val="TAL"/>
            </w:pPr>
            <w:r w:rsidRPr="005B5F28">
              <w:rPr>
                <w:rFonts w:hint="eastAsia"/>
              </w:rPr>
              <w:t>Nadrf_DataManagement_RetrievalRequest</w:t>
            </w:r>
          </w:p>
        </w:tc>
        <w:tc>
          <w:tcPr>
            <w:tcW w:w="4395" w:type="dxa"/>
            <w:tcBorders>
              <w:top w:val="single" w:sz="4" w:space="0" w:color="auto"/>
              <w:left w:val="single" w:sz="4" w:space="0" w:color="auto"/>
              <w:bottom w:val="single" w:sz="4" w:space="0" w:color="auto"/>
              <w:right w:val="single" w:sz="4" w:space="0" w:color="auto"/>
            </w:tcBorders>
          </w:tcPr>
          <w:p w14:paraId="56CEA43C" w14:textId="77777777" w:rsidR="00E95463" w:rsidRPr="005B5F28" w:rsidRDefault="00E95463" w:rsidP="00584334">
            <w:pPr>
              <w:pStyle w:val="TAL"/>
            </w:pPr>
            <w:r w:rsidRPr="005B5F28">
              <w:t>This service operation is used by an NF to retrieve stored data or analytics from the ADRF.</w:t>
            </w:r>
          </w:p>
        </w:tc>
        <w:tc>
          <w:tcPr>
            <w:tcW w:w="1985" w:type="dxa"/>
            <w:tcBorders>
              <w:top w:val="single" w:sz="4" w:space="0" w:color="auto"/>
              <w:left w:val="single" w:sz="4" w:space="0" w:color="auto"/>
              <w:bottom w:val="single" w:sz="4" w:space="0" w:color="auto"/>
              <w:right w:val="single" w:sz="4" w:space="0" w:color="auto"/>
            </w:tcBorders>
          </w:tcPr>
          <w:p w14:paraId="507F698A" w14:textId="77777777" w:rsidR="00E95463" w:rsidRDefault="00E95463" w:rsidP="00584334">
            <w:pPr>
              <w:pStyle w:val="TAL"/>
            </w:pPr>
            <w:r w:rsidRPr="00E50277">
              <w:t>NF service consumer</w:t>
            </w:r>
            <w:r>
              <w:t xml:space="preserve"> (e.g. DCCF, NWDAF)</w:t>
            </w:r>
          </w:p>
        </w:tc>
      </w:tr>
      <w:tr w:rsidR="00E95463" w14:paraId="16F8FD9B"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0A40D1EB" w14:textId="77777777" w:rsidR="00E95463" w:rsidRPr="005B5F28" w:rsidRDefault="00E95463" w:rsidP="00584334">
            <w:pPr>
              <w:pStyle w:val="TAL"/>
            </w:pPr>
            <w:r w:rsidRPr="005B5F28">
              <w:rPr>
                <w:rFonts w:hint="eastAsia"/>
              </w:rPr>
              <w:t>Nadrf_DataManagement_RetrievalSubscribe</w:t>
            </w:r>
          </w:p>
        </w:tc>
        <w:tc>
          <w:tcPr>
            <w:tcW w:w="4395" w:type="dxa"/>
            <w:tcBorders>
              <w:top w:val="single" w:sz="4" w:space="0" w:color="auto"/>
              <w:left w:val="single" w:sz="4" w:space="0" w:color="auto"/>
              <w:bottom w:val="single" w:sz="4" w:space="0" w:color="auto"/>
              <w:right w:val="single" w:sz="4" w:space="0" w:color="auto"/>
            </w:tcBorders>
          </w:tcPr>
          <w:p w14:paraId="73C1E81A" w14:textId="77777777" w:rsidR="00E95463" w:rsidRPr="005B5F28" w:rsidRDefault="00E95463" w:rsidP="00584334">
            <w:pPr>
              <w:pStyle w:val="TAL"/>
            </w:pPr>
            <w:r w:rsidRPr="005B5F28">
              <w:t>This service operation is used by an NF to retrieve stored data or analytics from the ADRF and to receive future notifications containing the corresponding data or analytics received by ADRF.</w:t>
            </w:r>
          </w:p>
        </w:tc>
        <w:tc>
          <w:tcPr>
            <w:tcW w:w="1985" w:type="dxa"/>
            <w:tcBorders>
              <w:top w:val="single" w:sz="4" w:space="0" w:color="auto"/>
              <w:left w:val="single" w:sz="4" w:space="0" w:color="auto"/>
              <w:bottom w:val="single" w:sz="4" w:space="0" w:color="auto"/>
              <w:right w:val="single" w:sz="4" w:space="0" w:color="auto"/>
            </w:tcBorders>
          </w:tcPr>
          <w:p w14:paraId="70F23570" w14:textId="77777777" w:rsidR="00E95463" w:rsidRDefault="00E95463" w:rsidP="00584334">
            <w:pPr>
              <w:pStyle w:val="TAL"/>
            </w:pPr>
            <w:r w:rsidRPr="00E50277">
              <w:t>NF service consumer</w:t>
            </w:r>
            <w:r>
              <w:t xml:space="preserve"> (e.g. DCCF, NWDAF)</w:t>
            </w:r>
          </w:p>
        </w:tc>
      </w:tr>
      <w:tr w:rsidR="00E95463" w14:paraId="67627599"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6925D6C8" w14:textId="77777777" w:rsidR="00E95463" w:rsidRPr="005B5F28" w:rsidRDefault="00E95463" w:rsidP="00584334">
            <w:pPr>
              <w:pStyle w:val="TAL"/>
            </w:pPr>
            <w:r w:rsidRPr="005B5F28">
              <w:rPr>
                <w:rFonts w:hint="eastAsia"/>
              </w:rPr>
              <w:t>Nadrf_DataManagement_RetrievalUnsubscribe</w:t>
            </w:r>
          </w:p>
        </w:tc>
        <w:tc>
          <w:tcPr>
            <w:tcW w:w="4395" w:type="dxa"/>
            <w:tcBorders>
              <w:top w:val="single" w:sz="4" w:space="0" w:color="auto"/>
              <w:left w:val="single" w:sz="4" w:space="0" w:color="auto"/>
              <w:bottom w:val="single" w:sz="4" w:space="0" w:color="auto"/>
              <w:right w:val="single" w:sz="4" w:space="0" w:color="auto"/>
            </w:tcBorders>
          </w:tcPr>
          <w:p w14:paraId="6BADAEB0" w14:textId="77777777" w:rsidR="00E95463" w:rsidRPr="005B5F28" w:rsidRDefault="00E95463" w:rsidP="00584334">
            <w:pPr>
              <w:pStyle w:val="TAL"/>
            </w:pPr>
            <w:r w:rsidRPr="005B5F28">
              <w:t>This service operation is used by an NF to</w:t>
            </w:r>
            <w:r>
              <w:rPr>
                <w:lang w:eastAsia="ja-JP"/>
              </w:rPr>
              <w:t xml:space="preserve"> request that the ADRF no longer sends data or analytics to a notification endpoint.</w:t>
            </w:r>
          </w:p>
        </w:tc>
        <w:tc>
          <w:tcPr>
            <w:tcW w:w="1985" w:type="dxa"/>
            <w:tcBorders>
              <w:top w:val="single" w:sz="4" w:space="0" w:color="auto"/>
              <w:left w:val="single" w:sz="4" w:space="0" w:color="auto"/>
              <w:bottom w:val="single" w:sz="4" w:space="0" w:color="auto"/>
              <w:right w:val="single" w:sz="4" w:space="0" w:color="auto"/>
            </w:tcBorders>
          </w:tcPr>
          <w:p w14:paraId="011395B2" w14:textId="77777777" w:rsidR="00E95463" w:rsidRDefault="00E95463" w:rsidP="00584334">
            <w:pPr>
              <w:pStyle w:val="TAL"/>
            </w:pPr>
            <w:r w:rsidRPr="00E50277">
              <w:t>NF service consumer</w:t>
            </w:r>
            <w:r>
              <w:t xml:space="preserve"> (e.g. DCCF, NWDAF)</w:t>
            </w:r>
          </w:p>
        </w:tc>
      </w:tr>
      <w:tr w:rsidR="00E95463" w14:paraId="2B88F39C"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474667AB" w14:textId="77777777" w:rsidR="00E95463" w:rsidRPr="005B5F28" w:rsidRDefault="00E95463" w:rsidP="00584334">
            <w:pPr>
              <w:pStyle w:val="TAL"/>
            </w:pPr>
            <w:r w:rsidRPr="005B5F28">
              <w:rPr>
                <w:rFonts w:hint="eastAsia"/>
              </w:rPr>
              <w:t>Nadrf_DataManagement_RetrievalNotify</w:t>
            </w:r>
          </w:p>
        </w:tc>
        <w:tc>
          <w:tcPr>
            <w:tcW w:w="4395" w:type="dxa"/>
            <w:tcBorders>
              <w:top w:val="single" w:sz="4" w:space="0" w:color="auto"/>
              <w:left w:val="single" w:sz="4" w:space="0" w:color="auto"/>
              <w:bottom w:val="single" w:sz="4" w:space="0" w:color="auto"/>
              <w:right w:val="single" w:sz="4" w:space="0" w:color="auto"/>
            </w:tcBorders>
          </w:tcPr>
          <w:p w14:paraId="7303DE70" w14:textId="77777777" w:rsidR="00E95463" w:rsidRPr="005B5F28" w:rsidRDefault="00E95463" w:rsidP="00584334">
            <w:pPr>
              <w:pStyle w:val="TAL"/>
            </w:pPr>
            <w:r w:rsidRPr="005B5F28">
              <w:t>This service operation is used by an NF</w:t>
            </w:r>
            <w:r>
              <w:rPr>
                <w:lang w:eastAsia="ja-JP"/>
              </w:rPr>
              <w:t xml:space="preserve"> with either data or analytics from an ADRF, or instructions to fetch the data or analytics from an ADRF.</w:t>
            </w:r>
          </w:p>
        </w:tc>
        <w:tc>
          <w:tcPr>
            <w:tcW w:w="1985" w:type="dxa"/>
            <w:tcBorders>
              <w:top w:val="single" w:sz="4" w:space="0" w:color="auto"/>
              <w:left w:val="single" w:sz="4" w:space="0" w:color="auto"/>
              <w:bottom w:val="single" w:sz="4" w:space="0" w:color="auto"/>
              <w:right w:val="single" w:sz="4" w:space="0" w:color="auto"/>
            </w:tcBorders>
          </w:tcPr>
          <w:p w14:paraId="76796E4A" w14:textId="77777777" w:rsidR="00E95463" w:rsidRDefault="00E95463" w:rsidP="00584334">
            <w:pPr>
              <w:pStyle w:val="TAL"/>
            </w:pPr>
            <w:r>
              <w:t>ADRF</w:t>
            </w:r>
          </w:p>
        </w:tc>
      </w:tr>
      <w:tr w:rsidR="00E95463" w14:paraId="42EA1E7A" w14:textId="77777777" w:rsidTr="00584334">
        <w:trPr>
          <w:cantSplit/>
        </w:trPr>
        <w:tc>
          <w:tcPr>
            <w:tcW w:w="3235" w:type="dxa"/>
            <w:tcBorders>
              <w:top w:val="single" w:sz="4" w:space="0" w:color="auto"/>
              <w:left w:val="single" w:sz="4" w:space="0" w:color="auto"/>
              <w:bottom w:val="single" w:sz="4" w:space="0" w:color="auto"/>
              <w:right w:val="single" w:sz="4" w:space="0" w:color="auto"/>
            </w:tcBorders>
          </w:tcPr>
          <w:p w14:paraId="3FF682B6" w14:textId="77777777" w:rsidR="00E95463" w:rsidRPr="005B5F28" w:rsidRDefault="00E95463" w:rsidP="00584334">
            <w:pPr>
              <w:pStyle w:val="TAL"/>
            </w:pPr>
            <w:r w:rsidRPr="005B5F28">
              <w:rPr>
                <w:rFonts w:hint="eastAsia"/>
              </w:rPr>
              <w:t>Nadrf_DataManagement_Delete</w:t>
            </w:r>
          </w:p>
        </w:tc>
        <w:tc>
          <w:tcPr>
            <w:tcW w:w="4395" w:type="dxa"/>
            <w:tcBorders>
              <w:top w:val="single" w:sz="4" w:space="0" w:color="auto"/>
              <w:left w:val="single" w:sz="4" w:space="0" w:color="auto"/>
              <w:bottom w:val="single" w:sz="4" w:space="0" w:color="auto"/>
              <w:right w:val="single" w:sz="4" w:space="0" w:color="auto"/>
            </w:tcBorders>
          </w:tcPr>
          <w:p w14:paraId="6F014E31" w14:textId="77777777" w:rsidR="00E95463" w:rsidRPr="005B5F28" w:rsidRDefault="00E95463" w:rsidP="00584334">
            <w:pPr>
              <w:pStyle w:val="TAL"/>
            </w:pPr>
            <w:r w:rsidRPr="005B5F28">
              <w:t>This service operation is used by an NF to</w:t>
            </w:r>
            <w:r>
              <w:rPr>
                <w:lang w:eastAsia="ja-JP"/>
              </w:rPr>
              <w:t xml:space="preserve"> delete stored data in ADRF.</w:t>
            </w:r>
          </w:p>
        </w:tc>
        <w:tc>
          <w:tcPr>
            <w:tcW w:w="1985" w:type="dxa"/>
            <w:tcBorders>
              <w:top w:val="single" w:sz="4" w:space="0" w:color="auto"/>
              <w:left w:val="single" w:sz="4" w:space="0" w:color="auto"/>
              <w:bottom w:val="single" w:sz="4" w:space="0" w:color="auto"/>
              <w:right w:val="single" w:sz="4" w:space="0" w:color="auto"/>
            </w:tcBorders>
          </w:tcPr>
          <w:p w14:paraId="202191FB" w14:textId="77777777" w:rsidR="00E95463" w:rsidRDefault="00E95463" w:rsidP="00584334">
            <w:pPr>
              <w:pStyle w:val="TAL"/>
            </w:pPr>
            <w:r w:rsidRPr="00E50277">
              <w:t>NF service consumer</w:t>
            </w:r>
            <w:r>
              <w:t xml:space="preserve"> (e.g. DCCF, NWDAF)</w:t>
            </w:r>
          </w:p>
        </w:tc>
      </w:tr>
    </w:tbl>
    <w:p w14:paraId="2AA0156C" w14:textId="77777777" w:rsidR="00E95463" w:rsidRPr="00E95463" w:rsidRDefault="00E95463" w:rsidP="00E95463"/>
    <w:p w14:paraId="5A62A7AD" w14:textId="77777777" w:rsidR="007E79B2" w:rsidRDefault="007E79B2" w:rsidP="007E79B2">
      <w:pPr>
        <w:pStyle w:val="4"/>
      </w:pPr>
      <w:bookmarkStart w:id="877" w:name="_Toc89426542"/>
      <w:bookmarkStart w:id="878" w:name="_Toc94020327"/>
      <w:bookmarkStart w:id="879" w:name="_Toc97034857"/>
      <w:bookmarkStart w:id="880" w:name="_Toc510696592"/>
      <w:bookmarkStart w:id="881" w:name="_Toc35971384"/>
      <w:bookmarkStart w:id="882" w:name="_Toc67903508"/>
      <w:bookmarkStart w:id="883" w:name="_Toc73173215"/>
      <w:bookmarkStart w:id="884" w:name="_Toc76110434"/>
      <w:bookmarkStart w:id="885" w:name="_Toc72766425"/>
      <w:bookmarkStart w:id="886" w:name="_Toc72766998"/>
      <w:bookmarkStart w:id="887" w:name="_Toc73042450"/>
      <w:bookmarkStart w:id="888" w:name="_Toc81242794"/>
      <w:bookmarkStart w:id="889" w:name="_Toc510696608"/>
      <w:bookmarkStart w:id="890" w:name="_Toc35971399"/>
      <w:bookmarkStart w:id="891" w:name="_Toc68594633"/>
      <w:bookmarkStart w:id="892" w:name="_Toc97037734"/>
      <w:r>
        <w:t>4.2.2.2</w:t>
      </w:r>
      <w:r>
        <w:tab/>
        <w:t>Nadrf_DataManagement_StorageRequest service operation</w:t>
      </w:r>
      <w:bookmarkEnd w:id="877"/>
      <w:bookmarkEnd w:id="878"/>
      <w:bookmarkEnd w:id="879"/>
      <w:bookmarkEnd w:id="892"/>
    </w:p>
    <w:p w14:paraId="15C770B7" w14:textId="77777777" w:rsidR="007E79B2" w:rsidRDefault="007E79B2" w:rsidP="007E79B2">
      <w:pPr>
        <w:pStyle w:val="5"/>
      </w:pPr>
      <w:bookmarkStart w:id="893" w:name="_Toc89426543"/>
      <w:bookmarkStart w:id="894" w:name="_Toc94020328"/>
      <w:bookmarkStart w:id="895" w:name="_Toc97034858"/>
      <w:bookmarkStart w:id="896" w:name="_Toc97037735"/>
      <w:r>
        <w:t>4.2.2.2.1</w:t>
      </w:r>
      <w:r>
        <w:tab/>
        <w:t>General</w:t>
      </w:r>
      <w:bookmarkEnd w:id="893"/>
      <w:bookmarkEnd w:id="894"/>
      <w:bookmarkEnd w:id="895"/>
      <w:bookmarkEnd w:id="896"/>
    </w:p>
    <w:p w14:paraId="1F3BE04B" w14:textId="77777777" w:rsidR="007E79B2" w:rsidRPr="00C479EA" w:rsidRDefault="007E79B2" w:rsidP="007E79B2">
      <w:r>
        <w:t>The Nadrf_DataManagement_StorageRequest service operation is used by an NF service consumer to store data or analytics.</w:t>
      </w:r>
    </w:p>
    <w:p w14:paraId="57185F7B" w14:textId="77777777" w:rsidR="007E79B2" w:rsidRDefault="007E79B2" w:rsidP="007E79B2">
      <w:pPr>
        <w:pStyle w:val="5"/>
      </w:pPr>
      <w:bookmarkStart w:id="897" w:name="_Toc89426544"/>
      <w:bookmarkStart w:id="898" w:name="_Toc94020329"/>
      <w:bookmarkStart w:id="899" w:name="_Toc97034859"/>
      <w:bookmarkStart w:id="900" w:name="_Toc97037736"/>
      <w:r>
        <w:t>4.2.2.2.2</w:t>
      </w:r>
      <w:r>
        <w:tab/>
        <w:t>Request Storage of data or analytics</w:t>
      </w:r>
      <w:bookmarkEnd w:id="897"/>
      <w:bookmarkEnd w:id="898"/>
      <w:bookmarkEnd w:id="899"/>
      <w:bookmarkEnd w:id="900"/>
    </w:p>
    <w:p w14:paraId="5D13E166" w14:textId="77777777" w:rsidR="007E79B2" w:rsidRDefault="007E79B2" w:rsidP="007E79B2">
      <w:r>
        <w:t>Figure 4.2.2.2.2-1 shows a scenario where the NF service consumer sends a request to the ADRF to store data or analytics.</w:t>
      </w:r>
    </w:p>
    <w:p w14:paraId="5EBAFF96" w14:textId="77777777" w:rsidR="007E79B2" w:rsidRDefault="007E79B2" w:rsidP="007E79B2">
      <w:pPr>
        <w:pStyle w:val="TH"/>
        <w:rPr>
          <w:lang w:eastAsia="zh-CN"/>
        </w:rPr>
      </w:pPr>
      <w:r>
        <w:object w:dxaOrig="10120" w:dyaOrig="3310" w14:anchorId="735BE5DD">
          <v:shape id="_x0000_i1027" type="#_x0000_t75" style="width:455.15pt;height:149.65pt" o:ole="">
            <v:imagedata r:id="rId16" o:title=""/>
          </v:shape>
          <o:OLEObject Type="Embed" ProgID="Visio.Drawing.15" ShapeID="_x0000_i1027" DrawAspect="Content" ObjectID="_1707650770" r:id="rId17"/>
        </w:object>
      </w:r>
    </w:p>
    <w:p w14:paraId="46EC0F29" w14:textId="77777777" w:rsidR="007E79B2" w:rsidRDefault="007E79B2" w:rsidP="007E79B2">
      <w:pPr>
        <w:pStyle w:val="TF"/>
      </w:pPr>
      <w:r>
        <w:t>Figure 4.2.2.2.2-1: NF service consumer requesting to store data or analytics</w:t>
      </w:r>
    </w:p>
    <w:p w14:paraId="690E606C" w14:textId="28647CDB" w:rsidR="007E79B2" w:rsidRDefault="007E79B2" w:rsidP="007E79B2">
      <w:r>
        <w:lastRenderedPageBreak/>
        <w:t xml:space="preserve">The NF service consumer shall invoke the Nadrf_DataManagement_StorageRequest service operation to store data or analytics. The NF service consumer </w:t>
      </w:r>
      <w:r>
        <w:rPr>
          <w:lang w:val="en-US"/>
        </w:rPr>
        <w:t xml:space="preserve">shall </w:t>
      </w:r>
      <w:r>
        <w:t>send an HTTP POST request with "{apiRoot}/nadrf-datamanagement/v1/data-store-records" as Resource URI representing the "ADRF Data Store Records" resource, as shown in figure 4.2.2.2.</w:t>
      </w:r>
      <w:r w:rsidR="00975578">
        <w:t>2</w:t>
      </w:r>
      <w:r>
        <w:t xml:space="preserve">-1, step 1, to create an "Individual ADRF Data Store Record" according to the information in the message body. The NadrfDataStoreRecord data structure provided in the request body shall include: </w:t>
      </w:r>
    </w:p>
    <w:p w14:paraId="679608D7" w14:textId="77777777" w:rsidR="007E79B2" w:rsidRDefault="007E79B2" w:rsidP="007E79B2">
      <w:pPr>
        <w:pStyle w:val="B1"/>
      </w:pPr>
      <w:r>
        <w:t>-</w:t>
      </w:r>
      <w:r>
        <w:tab/>
        <w:t>one of the following:</w:t>
      </w:r>
    </w:p>
    <w:p w14:paraId="01DE18BE" w14:textId="77777777" w:rsidR="007E79B2" w:rsidRDefault="007E79B2" w:rsidP="007E79B2">
      <w:pPr>
        <w:pStyle w:val="B2"/>
      </w:pPr>
      <w:r>
        <w:t>-</w:t>
      </w:r>
      <w:r>
        <w:tab/>
        <w:t>analytics subscription notification(s) within the "anaNotifications" attribute;</w:t>
      </w:r>
    </w:p>
    <w:p w14:paraId="4067F56F" w14:textId="77777777" w:rsidR="007E79B2" w:rsidRDefault="007E79B2" w:rsidP="007E79B2">
      <w:pPr>
        <w:pStyle w:val="B2"/>
      </w:pPr>
      <w:r>
        <w:t>-</w:t>
      </w:r>
      <w:r>
        <w:tab/>
        <w:t>network exposure function event exposure subscription notification(s) within the "nefEventNotifs" attribute;</w:t>
      </w:r>
    </w:p>
    <w:p w14:paraId="6F3F76F2" w14:textId="77777777" w:rsidR="007E79B2" w:rsidRDefault="007E79B2" w:rsidP="007E79B2">
      <w:pPr>
        <w:pStyle w:val="B2"/>
      </w:pPr>
      <w:r>
        <w:t>-</w:t>
      </w:r>
      <w:r>
        <w:tab/>
        <w:t>application function event exposure subscription notification(s) within the "afEventNotifs" attribute;</w:t>
      </w:r>
    </w:p>
    <w:p w14:paraId="70C307AA" w14:textId="77777777" w:rsidR="007E79B2" w:rsidRDefault="007E79B2" w:rsidP="007E79B2">
      <w:pPr>
        <w:pStyle w:val="B2"/>
      </w:pPr>
      <w:r>
        <w:t>-</w:t>
      </w:r>
      <w:r>
        <w:tab/>
        <w:t>access and mobility function event exposure subscription notification(s) within the "amfEventNotifs" attribute;</w:t>
      </w:r>
    </w:p>
    <w:p w14:paraId="0509F860" w14:textId="77777777" w:rsidR="007E79B2" w:rsidRDefault="007E79B2" w:rsidP="007E79B2">
      <w:pPr>
        <w:pStyle w:val="B2"/>
      </w:pPr>
      <w:r>
        <w:t>-</w:t>
      </w:r>
      <w:r>
        <w:tab/>
        <w:t>session management function event exposure subscription notification(s) within the "smfEventNotifs" attribute;</w:t>
      </w:r>
    </w:p>
    <w:p w14:paraId="6A8A38D7" w14:textId="77777777" w:rsidR="007E79B2" w:rsidRDefault="007E79B2" w:rsidP="007E79B2">
      <w:pPr>
        <w:pStyle w:val="B2"/>
      </w:pPr>
      <w:r>
        <w:t>-</w:t>
      </w:r>
      <w:r>
        <w:tab/>
        <w:t>unified data management event exposure subscription notification(s) within the "udmEventNotifs" attribute;</w:t>
      </w:r>
    </w:p>
    <w:p w14:paraId="53B37243" w14:textId="77777777" w:rsidR="007E79B2" w:rsidRDefault="007E79B2" w:rsidP="007E79B2">
      <w:r>
        <w:t xml:space="preserve">Upon the reception of an HTTP POST request with "{apiRoot}/nadrf-datamanagement/v1/data-store-records" as Resource URI and NadrfDataStoreRecord data structure as request body, the ADRF shall: </w:t>
      </w:r>
    </w:p>
    <w:p w14:paraId="26334C3C" w14:textId="77777777" w:rsidR="007E79B2" w:rsidRDefault="007E79B2" w:rsidP="007E79B2">
      <w:pPr>
        <w:pStyle w:val="B1"/>
      </w:pPr>
      <w:r>
        <w:t>-</w:t>
      </w:r>
      <w:r>
        <w:tab/>
        <w:t>create a new data store record;</w:t>
      </w:r>
    </w:p>
    <w:p w14:paraId="19004FBF" w14:textId="77777777" w:rsidR="007E79B2" w:rsidRDefault="007E79B2" w:rsidP="007E79B2">
      <w:pPr>
        <w:pStyle w:val="B1"/>
      </w:pPr>
      <w:r>
        <w:t>-</w:t>
      </w:r>
      <w:r>
        <w:tab/>
        <w:t>assign a storeTransId;</w:t>
      </w:r>
    </w:p>
    <w:p w14:paraId="3C0023D6" w14:textId="77777777" w:rsidR="007E79B2" w:rsidRDefault="007E79B2" w:rsidP="007E79B2">
      <w:pPr>
        <w:pStyle w:val="B1"/>
      </w:pPr>
      <w:r>
        <w:t>-</w:t>
      </w:r>
      <w:r>
        <w:tab/>
        <w:t>store the data or analytics.</w:t>
      </w:r>
    </w:p>
    <w:p w14:paraId="6C6B8D39" w14:textId="3216948F" w:rsidR="007E79B2" w:rsidRDefault="007E79B2" w:rsidP="007E79B2">
      <w:r>
        <w:t xml:space="preserve">If the ADRF created an "Individual ADRF Data Store Record" resource, the ADRF shall respond with "201 Created" with the message body containing a representation of the created record, as </w:t>
      </w:r>
      <w:r>
        <w:rPr>
          <w:rFonts w:eastAsia="Batang"/>
        </w:rPr>
        <w:t>shown in figure 4.2.2.2.</w:t>
      </w:r>
      <w:r w:rsidR="00975578">
        <w:rPr>
          <w:rFonts w:eastAsia="Batang"/>
        </w:rPr>
        <w:t>2</w:t>
      </w:r>
      <w:r>
        <w:rPr>
          <w:rFonts w:eastAsia="Batang"/>
        </w:rPr>
        <w:t>-1, step 2</w:t>
      </w:r>
      <w:r>
        <w:t>. The ADRF shall include a Location HTTP header field. The Location header field shall contain the URI of the created record i.e. "{apiRoot}/nadrf-datamanagement/v1/data-store-records/{storeTransId}".</w:t>
      </w:r>
    </w:p>
    <w:p w14:paraId="7515C4A8" w14:textId="77777777" w:rsidR="007E79B2" w:rsidRPr="0080012D" w:rsidRDefault="007E79B2" w:rsidP="007E79B2">
      <w:r>
        <w:t>If an error occurs when processing the HTTP POST request, the ADRF shall send an HTTP error response as specified in subclause 5.1.7.</w:t>
      </w:r>
    </w:p>
    <w:p w14:paraId="5F265219" w14:textId="77777777" w:rsidR="00277C0C" w:rsidRDefault="00277C0C" w:rsidP="00277C0C">
      <w:pPr>
        <w:pStyle w:val="4"/>
      </w:pPr>
      <w:bookmarkStart w:id="901" w:name="_Toc89426545"/>
      <w:bookmarkStart w:id="902" w:name="_Toc94020330"/>
      <w:bookmarkStart w:id="903" w:name="_Toc97034860"/>
      <w:bookmarkStart w:id="904" w:name="_Toc97037737"/>
      <w:r>
        <w:t>4.2.2.3</w:t>
      </w:r>
      <w:r>
        <w:tab/>
        <w:t>Nadrf_DataManagement_StorageSubscriptionRequest service operation</w:t>
      </w:r>
      <w:bookmarkEnd w:id="901"/>
      <w:bookmarkEnd w:id="902"/>
      <w:bookmarkEnd w:id="903"/>
      <w:bookmarkEnd w:id="904"/>
    </w:p>
    <w:p w14:paraId="5C2866AB" w14:textId="77777777" w:rsidR="00277C0C" w:rsidRDefault="00277C0C" w:rsidP="00277C0C">
      <w:pPr>
        <w:pStyle w:val="5"/>
      </w:pPr>
      <w:bookmarkStart w:id="905" w:name="_Toc89426546"/>
      <w:bookmarkStart w:id="906" w:name="_Toc94020331"/>
      <w:bookmarkStart w:id="907" w:name="_Toc97034861"/>
      <w:bookmarkStart w:id="908" w:name="_Toc97037738"/>
      <w:r>
        <w:t>4.2.2.3.1</w:t>
      </w:r>
      <w:r>
        <w:tab/>
        <w:t>General</w:t>
      </w:r>
      <w:bookmarkEnd w:id="905"/>
      <w:bookmarkEnd w:id="906"/>
      <w:bookmarkEnd w:id="907"/>
      <w:bookmarkEnd w:id="908"/>
    </w:p>
    <w:p w14:paraId="14F782F1" w14:textId="77777777" w:rsidR="00277C0C" w:rsidRPr="004D666A" w:rsidRDefault="00277C0C" w:rsidP="00277C0C">
      <w:r>
        <w:t>The Nadrf_DataManagement_StorageSubscriptionRequest service operation is used by an NF service consumer to request that the ADRF creates a subscription to data or analytics and subsequently stores notified data or analytics in the ADRF.</w:t>
      </w:r>
    </w:p>
    <w:p w14:paraId="766722B3" w14:textId="77777777" w:rsidR="00277C0C" w:rsidRPr="004D666A" w:rsidRDefault="00277C0C" w:rsidP="00277C0C">
      <w:pPr>
        <w:pStyle w:val="5"/>
      </w:pPr>
      <w:bookmarkStart w:id="909" w:name="_Toc89426547"/>
      <w:bookmarkStart w:id="910" w:name="_Toc94020332"/>
      <w:bookmarkStart w:id="911" w:name="_Toc97034862"/>
      <w:bookmarkStart w:id="912" w:name="_Toc97037739"/>
      <w:r>
        <w:t>4.2.2.3.2</w:t>
      </w:r>
      <w:r>
        <w:tab/>
        <w:t>Requesting subscription and store of data or analytics</w:t>
      </w:r>
      <w:bookmarkEnd w:id="909"/>
      <w:bookmarkEnd w:id="910"/>
      <w:bookmarkEnd w:id="911"/>
      <w:bookmarkEnd w:id="912"/>
    </w:p>
    <w:p w14:paraId="6DAB3458" w14:textId="77777777" w:rsidR="00277C0C" w:rsidRDefault="00277C0C" w:rsidP="00277C0C">
      <w:r>
        <w:t>Figure 4.2.2.3.2-1 shows a scenario where the NF service consumer sends a request to the ADRF to subscribe for data or analytics to be stored in the ADRF.</w:t>
      </w:r>
    </w:p>
    <w:p w14:paraId="5C0415F8" w14:textId="274DF1DD" w:rsidR="00277C0C" w:rsidRDefault="00975578" w:rsidP="00277C0C">
      <w:pPr>
        <w:pStyle w:val="TH"/>
        <w:rPr>
          <w:lang w:eastAsia="zh-CN"/>
        </w:rPr>
      </w:pPr>
      <w:r>
        <w:object w:dxaOrig="10110" w:dyaOrig="3300" w14:anchorId="0D934447">
          <v:shape id="_x0000_i1028" type="#_x0000_t75" style="width:455.15pt;height:149.65pt" o:ole="">
            <v:imagedata r:id="rId18" o:title=""/>
          </v:shape>
          <o:OLEObject Type="Embed" ProgID="Visio.Drawing.15" ShapeID="_x0000_i1028" DrawAspect="Content" ObjectID="_1707650771" r:id="rId19"/>
        </w:object>
      </w:r>
    </w:p>
    <w:p w14:paraId="23CBAAA1" w14:textId="77777777" w:rsidR="00277C0C" w:rsidRDefault="00277C0C" w:rsidP="00277C0C">
      <w:pPr>
        <w:pStyle w:val="TF"/>
      </w:pPr>
      <w:r>
        <w:t>Figure 4.2.2.3.2-1: NF service consumer requesting that the ADRF subscribes to and subsequently stores data or analytics</w:t>
      </w:r>
    </w:p>
    <w:p w14:paraId="575DACAB" w14:textId="77777777" w:rsidR="00277C0C" w:rsidRDefault="00277C0C" w:rsidP="00277C0C">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"{apiRoot}/nadrf-datamanagement/v1/request-storage-sub" as URI, as shown in figure 4.2.2.3.2-1, step 1. The NadrfDataStoreSubscription data structure provided in the request body shall include: </w:t>
      </w:r>
    </w:p>
    <w:p w14:paraId="3FB5EF38" w14:textId="77777777" w:rsidR="00277C0C" w:rsidRDefault="00277C0C" w:rsidP="00277C0C">
      <w:pPr>
        <w:pStyle w:val="B1"/>
      </w:pPr>
      <w:r>
        <w:t>-</w:t>
      </w:r>
      <w:r>
        <w:tab/>
        <w:t>one of the following subscription attributes:</w:t>
      </w:r>
    </w:p>
    <w:p w14:paraId="41A6FBAE" w14:textId="77777777" w:rsidR="00277C0C" w:rsidRDefault="00277C0C" w:rsidP="00277C0C">
      <w:pPr>
        <w:pStyle w:val="B2"/>
      </w:pPr>
      <w:r>
        <w:t>-</w:t>
      </w:r>
      <w:r>
        <w:tab/>
        <w:t>analytics subscription information within the "anaSub" attribute;</w:t>
      </w:r>
    </w:p>
    <w:p w14:paraId="3E120EDD" w14:textId="77777777" w:rsidR="00277C0C" w:rsidRDefault="00277C0C" w:rsidP="00277C0C">
      <w:pPr>
        <w:pStyle w:val="B2"/>
      </w:pPr>
      <w:r>
        <w:t>-</w:t>
      </w:r>
      <w:r>
        <w:tab/>
        <w:t>access and mobility function event exposure subscription within the "amfDataSub" attribute;</w:t>
      </w:r>
    </w:p>
    <w:p w14:paraId="55D10728" w14:textId="77777777" w:rsidR="00277C0C" w:rsidRDefault="00277C0C" w:rsidP="00277C0C">
      <w:pPr>
        <w:pStyle w:val="B2"/>
      </w:pPr>
      <w:r>
        <w:t>-</w:t>
      </w:r>
      <w:r>
        <w:tab/>
        <w:t>session management function event exposure subscription within the "smfDataSub" attribute;</w:t>
      </w:r>
    </w:p>
    <w:p w14:paraId="4F0C5F53" w14:textId="77777777" w:rsidR="00277C0C" w:rsidRDefault="00277C0C" w:rsidP="00277C0C">
      <w:pPr>
        <w:pStyle w:val="B2"/>
      </w:pPr>
      <w:r>
        <w:t>-</w:t>
      </w:r>
      <w:r>
        <w:tab/>
        <w:t xml:space="preserve">unified data management event exposure subscription within the "udmDataSub" attribute; </w:t>
      </w:r>
    </w:p>
    <w:p w14:paraId="28B1CC2B" w14:textId="77777777" w:rsidR="00277C0C" w:rsidRDefault="00277C0C" w:rsidP="00277C0C">
      <w:pPr>
        <w:pStyle w:val="B2"/>
      </w:pPr>
      <w:r>
        <w:t>-</w:t>
      </w:r>
      <w:r>
        <w:tab/>
        <w:t>network exposure function event exposure subscription within the "nefDataSub" attribute;</w:t>
      </w:r>
    </w:p>
    <w:p w14:paraId="47F25F5E" w14:textId="77777777" w:rsidR="00277C0C" w:rsidRDefault="00277C0C" w:rsidP="00277C0C">
      <w:pPr>
        <w:pStyle w:val="B2"/>
      </w:pPr>
      <w:r>
        <w:t>-</w:t>
      </w:r>
      <w:r>
        <w:tab/>
        <w:t>application function event exposure subscription within the "afDataSub" attribute;</w:t>
      </w:r>
    </w:p>
    <w:p w14:paraId="38417982" w14:textId="77777777" w:rsidR="00277C0C" w:rsidRDefault="00277C0C" w:rsidP="00277C0C">
      <w:pPr>
        <w:pStyle w:val="B1"/>
      </w:pPr>
      <w:r>
        <w:t>-</w:t>
      </w:r>
      <w:r>
        <w:tab/>
        <w:t>one of the following target identifiers:</w:t>
      </w:r>
    </w:p>
    <w:p w14:paraId="42DF3A55" w14:textId="77777777" w:rsidR="00277C0C" w:rsidRDefault="00277C0C" w:rsidP="00277C0C">
      <w:pPr>
        <w:pStyle w:val="B2"/>
      </w:pPr>
      <w:r>
        <w:t>-</w:t>
      </w:r>
      <w:r>
        <w:tab/>
        <w:t>DCCF or NWDAF instance identifier within the "targetNfId" attribute;</w:t>
      </w:r>
    </w:p>
    <w:p w14:paraId="08CD9B02" w14:textId="77777777" w:rsidR="00277C0C" w:rsidRDefault="00277C0C" w:rsidP="00277C0C">
      <w:pPr>
        <w:pStyle w:val="B2"/>
      </w:pPr>
      <w:r>
        <w:t>-</w:t>
      </w:r>
      <w:r>
        <w:tab/>
        <w:t>DCCF or NWDAF NF set identifier within the "targetNfSetId" attribute;</w:t>
      </w:r>
    </w:p>
    <w:p w14:paraId="52C0642E" w14:textId="77777777" w:rsidR="00277C0C" w:rsidRDefault="00277C0C" w:rsidP="00277C0C">
      <w:pPr>
        <w:rPr>
          <w:noProof/>
        </w:rPr>
      </w:pPr>
      <w:r>
        <w:rPr>
          <w:noProof/>
        </w:rPr>
        <w:t>and may include:</w:t>
      </w:r>
    </w:p>
    <w:p w14:paraId="39D02B5A" w14:textId="77777777" w:rsidR="00277C0C" w:rsidRDefault="00277C0C" w:rsidP="00277C0C">
      <w:pPr>
        <w:pStyle w:val="B1"/>
        <w:rPr>
          <w:noProof/>
        </w:rPr>
      </w:pPr>
      <w:r>
        <w:rPr>
          <w:noProof/>
        </w:rPr>
        <w:t>-</w:t>
      </w:r>
      <w:r>
        <w:rPr>
          <w:noProof/>
        </w:rPr>
        <w:tab/>
        <w:t>formatting instructions within the "formatInstruct" attribute;</w:t>
      </w:r>
    </w:p>
    <w:p w14:paraId="021BF217" w14:textId="77777777" w:rsidR="00277C0C" w:rsidRDefault="00277C0C" w:rsidP="00277C0C">
      <w:pPr>
        <w:pStyle w:val="B1"/>
        <w:rPr>
          <w:noProof/>
        </w:rPr>
      </w:pPr>
      <w:r>
        <w:rPr>
          <w:noProof/>
        </w:rPr>
        <w:t>-</w:t>
      </w:r>
      <w:r>
        <w:rPr>
          <w:noProof/>
        </w:rPr>
        <w:tab/>
        <w:t>processing instructions within the "procInstruct" attribute.</w:t>
      </w:r>
    </w:p>
    <w:p w14:paraId="05232065" w14:textId="744482CC" w:rsidR="00277C0C" w:rsidRPr="0092158C" w:rsidRDefault="00277C0C" w:rsidP="00277C0C">
      <w:r>
        <w:t xml:space="preserve">Upon the reception of an HTTP POST request with "{apiRoot}/nadrf-datamanagement/v1/request-storage-sub" as URI and NadrfDataStoreSubscription data structure as request body, the ADRF shall assign a transaction reference identifier to this request and, if the request is successfully processed and accepted, the ADRF shall respond with "200 </w:t>
      </w:r>
      <w:r w:rsidR="00975578">
        <w:t>OK</w:t>
      </w:r>
      <w:r>
        <w:t xml:space="preserve">"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2F9E7379" w14:textId="035AD24F" w:rsidR="00277C0C" w:rsidRDefault="00277C0C" w:rsidP="00277C0C">
      <w:r>
        <w:t>If an error occurs when processing the HTTP POST request, the ADRF shall send an HTTP error response as specified in clause 5.1.7.</w:t>
      </w:r>
    </w:p>
    <w:p w14:paraId="6CC0BCF1" w14:textId="77777777" w:rsidR="00277C0C" w:rsidRPr="0080012D" w:rsidRDefault="00277C0C" w:rsidP="00277C0C">
      <w:r>
        <w:t>In the case of a successful response, the ADRF shall subsequently create a data or analytics subscription (according to inputs that had been received in the NadrfDataStoreSubscription data structure) with a DCCF as described in 3GPP TS 29.574 </w:t>
      </w:r>
      <w:r w:rsidRPr="00277C0C">
        <w:t>[2</w:t>
      </w:r>
      <w:r w:rsidR="005E7502">
        <w:t>3</w:t>
      </w:r>
      <w:r>
        <w:t>] or with an NWDAF as described in 3GPP TS 29.520 [</w:t>
      </w:r>
      <w:r w:rsidRPr="00277C0C">
        <w:t>15</w:t>
      </w:r>
      <w:r>
        <w:t>], and create a mapping between this subscription and the previously assigned and returned transaction reference identifier.</w:t>
      </w:r>
    </w:p>
    <w:p w14:paraId="391D4BE5" w14:textId="77777777" w:rsidR="009238C8" w:rsidRDefault="009238C8" w:rsidP="009238C8">
      <w:pPr>
        <w:pStyle w:val="4"/>
      </w:pPr>
      <w:bookmarkStart w:id="913" w:name="_Toc89426548"/>
      <w:bookmarkStart w:id="914" w:name="_Toc94020333"/>
      <w:bookmarkStart w:id="915" w:name="_Toc97034863"/>
      <w:bookmarkStart w:id="916" w:name="_Toc97037740"/>
      <w:r>
        <w:lastRenderedPageBreak/>
        <w:t>4.2.2.4</w:t>
      </w:r>
      <w:r>
        <w:tab/>
        <w:t>Nadrf_DataManagement_StorageSubscriptionRemoval service operation</w:t>
      </w:r>
      <w:bookmarkEnd w:id="913"/>
      <w:bookmarkEnd w:id="914"/>
      <w:bookmarkEnd w:id="915"/>
      <w:bookmarkEnd w:id="916"/>
    </w:p>
    <w:p w14:paraId="33F5666F" w14:textId="77777777" w:rsidR="009238C8" w:rsidRDefault="009238C8" w:rsidP="009238C8">
      <w:pPr>
        <w:pStyle w:val="5"/>
      </w:pPr>
      <w:bookmarkStart w:id="917" w:name="_Toc89426549"/>
      <w:bookmarkStart w:id="918" w:name="_Toc94020334"/>
      <w:bookmarkStart w:id="919" w:name="_Toc97034864"/>
      <w:bookmarkStart w:id="920" w:name="_Toc97037741"/>
      <w:r>
        <w:t>4.2.2.4.1</w:t>
      </w:r>
      <w:r>
        <w:tab/>
        <w:t>General</w:t>
      </w:r>
      <w:bookmarkEnd w:id="917"/>
      <w:bookmarkEnd w:id="918"/>
      <w:bookmarkEnd w:id="919"/>
      <w:bookmarkEnd w:id="920"/>
    </w:p>
    <w:p w14:paraId="68678CC9" w14:textId="77777777" w:rsidR="009238C8" w:rsidRPr="00C479EA" w:rsidRDefault="009238C8" w:rsidP="009238C8">
      <w:r>
        <w:t>The Nadrf_DataManagement_StorageSubscriptionRemoval service operation is used by an NF service consumer to request the ADRF to remove a subscription for data or analytics.</w:t>
      </w:r>
    </w:p>
    <w:p w14:paraId="6790DA67" w14:textId="77777777" w:rsidR="009238C8" w:rsidRDefault="009238C8" w:rsidP="009238C8">
      <w:pPr>
        <w:pStyle w:val="5"/>
      </w:pPr>
      <w:bookmarkStart w:id="921" w:name="_Toc89426550"/>
      <w:bookmarkStart w:id="922" w:name="_Toc94020335"/>
      <w:bookmarkStart w:id="923" w:name="_Toc97034865"/>
      <w:bookmarkStart w:id="924" w:name="_Toc97037742"/>
      <w:r>
        <w:t>4.2.2.4.2</w:t>
      </w:r>
      <w:r>
        <w:tab/>
        <w:t>Requesting removal of subscription of data or analytics</w:t>
      </w:r>
      <w:bookmarkEnd w:id="921"/>
      <w:bookmarkEnd w:id="922"/>
      <w:bookmarkEnd w:id="923"/>
      <w:bookmarkEnd w:id="924"/>
    </w:p>
    <w:p w14:paraId="3B178406" w14:textId="77777777" w:rsidR="009238C8" w:rsidRDefault="009238C8" w:rsidP="009238C8">
      <w:r>
        <w:t>Figure 4.2.2.4.2-1 shows a scenario where the NF service consumer sends a request to the ADRF to unsubscribe for storage of data or analytics.</w:t>
      </w:r>
    </w:p>
    <w:p w14:paraId="1030B585" w14:textId="77777777" w:rsidR="009238C8" w:rsidRDefault="009238C8" w:rsidP="009238C8">
      <w:pPr>
        <w:pStyle w:val="TH"/>
        <w:rPr>
          <w:lang w:eastAsia="zh-CN"/>
        </w:rPr>
      </w:pPr>
      <w:r>
        <w:object w:dxaOrig="10121" w:dyaOrig="3311" w14:anchorId="178117B2">
          <v:shape id="_x0000_i1029" type="#_x0000_t75" style="width:455.15pt;height:149.65pt" o:ole="">
            <v:imagedata r:id="rId20" o:title=""/>
          </v:shape>
          <o:OLEObject Type="Embed" ProgID="Visio.Drawing.15" ShapeID="_x0000_i1029" DrawAspect="Content" ObjectID="_1707650772" r:id="rId21"/>
        </w:object>
      </w:r>
    </w:p>
    <w:p w14:paraId="37B072E7" w14:textId="77777777" w:rsidR="009238C8" w:rsidRDefault="009238C8" w:rsidP="009238C8">
      <w:pPr>
        <w:pStyle w:val="TF"/>
      </w:pPr>
      <w:r>
        <w:t>Figure 4.2.2.4.2-1: NF service consumer requesting the removal of a subscription to storage of data or analytics</w:t>
      </w:r>
    </w:p>
    <w:p w14:paraId="0734DB9E" w14:textId="77777777" w:rsidR="009238C8" w:rsidRDefault="009238C8" w:rsidP="009238C8">
      <w:pPr>
        <w:rPr>
          <w:noProof/>
        </w:rPr>
      </w:pPr>
      <w:r>
        <w:t>The NF service consumer shall invoke the Nadrf_DataManagement_</w:t>
      </w:r>
      <w:r w:rsidRPr="00214F17">
        <w:t xml:space="preserve"> </w:t>
      </w:r>
      <w:r>
        <w:t xml:space="preserve">StorageSubscriptionRemoval service operation to request the ADRF to remove a subscription to data or analytics that are stored in the ADRF. The NF service consumer </w:t>
      </w:r>
      <w:r>
        <w:rPr>
          <w:lang w:val="en-US"/>
        </w:rPr>
        <w:t xml:space="preserve">shall </w:t>
      </w:r>
      <w:r>
        <w:t>send an HTTP POST request with "{apiRoot}/nadrf-datamanagement/v1/request-storage-sub-removal" as URI, as shown in figure 4.2.2.4.2-1, step 1</w:t>
      </w:r>
      <w:r>
        <w:rPr>
          <w:noProof/>
        </w:rPr>
        <w:t xml:space="preserve">. The POST request body shall contain an NadrfDataStoreSubscriptionRef data structure, which </w:t>
      </w:r>
      <w:r>
        <w:t>shall include a transaction reference identifier as "transRefId" attribute.</w:t>
      </w:r>
    </w:p>
    <w:p w14:paraId="11D9EBC2" w14:textId="77777777" w:rsidR="009238C8" w:rsidRDefault="009238C8" w:rsidP="009238C8">
      <w:r>
        <w:t>Upon the reception of an HTTP POST request with "{apiRoot}/nadrf-datamanagement/v1/request-storage-sub-removal"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as described in subclause 4.2.2.3.</w:t>
      </w:r>
    </w:p>
    <w:p w14:paraId="70361D28" w14:textId="77777777" w:rsidR="002B0B05" w:rsidRDefault="009238C8" w:rsidP="002B0B05">
      <w:r>
        <w:t>If errors occur when processing the HTTP POST request, the ADRF shall send an HTTP error response as specified in subclause 5.1.7.</w:t>
      </w:r>
    </w:p>
    <w:p w14:paraId="670983C3" w14:textId="77777777" w:rsidR="00315576" w:rsidRDefault="00315576" w:rsidP="00315576">
      <w:pPr>
        <w:pStyle w:val="4"/>
      </w:pPr>
      <w:bookmarkStart w:id="925" w:name="_Toc89426551"/>
      <w:bookmarkStart w:id="926" w:name="_Toc94020336"/>
      <w:bookmarkStart w:id="927" w:name="_Toc97034866"/>
      <w:bookmarkStart w:id="928" w:name="_Toc97037743"/>
      <w:r>
        <w:t>4.2.2.5</w:t>
      </w:r>
      <w:r>
        <w:tab/>
        <w:t>Nadrf_DataManagement_RetrievalRequest service operation</w:t>
      </w:r>
      <w:bookmarkEnd w:id="925"/>
      <w:bookmarkEnd w:id="926"/>
      <w:bookmarkEnd w:id="927"/>
      <w:bookmarkEnd w:id="928"/>
    </w:p>
    <w:p w14:paraId="7310AFF8" w14:textId="77777777" w:rsidR="00315576" w:rsidRDefault="00315576" w:rsidP="00315576">
      <w:pPr>
        <w:pStyle w:val="5"/>
      </w:pPr>
      <w:bookmarkStart w:id="929" w:name="_Toc89426552"/>
      <w:bookmarkStart w:id="930" w:name="_Toc94020337"/>
      <w:bookmarkStart w:id="931" w:name="_Toc97034867"/>
      <w:bookmarkStart w:id="932" w:name="_Toc97037744"/>
      <w:r>
        <w:t>4.2.2.5.1</w:t>
      </w:r>
      <w:r>
        <w:tab/>
        <w:t>General</w:t>
      </w:r>
      <w:bookmarkEnd w:id="929"/>
      <w:bookmarkEnd w:id="930"/>
      <w:bookmarkEnd w:id="931"/>
      <w:bookmarkEnd w:id="932"/>
    </w:p>
    <w:p w14:paraId="623BBF05" w14:textId="77777777" w:rsidR="00315576" w:rsidRPr="00C479EA" w:rsidRDefault="00315576" w:rsidP="00315576">
      <w:r>
        <w:t xml:space="preserve">The Nadrf_DataManagement_RetrievalRequest service operation is used by an NF service consumer to </w:t>
      </w:r>
      <w:r>
        <w:rPr>
          <w:lang w:eastAsia="ja-JP"/>
        </w:rPr>
        <w:t xml:space="preserve">retrieve </w:t>
      </w:r>
      <w:r>
        <w:t>stored data or analytics.</w:t>
      </w:r>
    </w:p>
    <w:p w14:paraId="291BFB75" w14:textId="77777777" w:rsidR="00315576" w:rsidRDefault="00315576" w:rsidP="00315576">
      <w:pPr>
        <w:pStyle w:val="5"/>
      </w:pPr>
      <w:bookmarkStart w:id="933" w:name="_Toc89426553"/>
      <w:bookmarkStart w:id="934" w:name="_Toc94020338"/>
      <w:bookmarkStart w:id="935" w:name="_Toc97034868"/>
      <w:bookmarkStart w:id="936" w:name="_Toc97037745"/>
      <w:r>
        <w:t>4.2.2.5.2</w:t>
      </w:r>
      <w:r>
        <w:tab/>
        <w:t>Request and get stored data or analytics from ADRF Data Store</w:t>
      </w:r>
      <w:bookmarkEnd w:id="933"/>
      <w:bookmarkEnd w:id="934"/>
      <w:bookmarkEnd w:id="935"/>
      <w:bookmarkEnd w:id="936"/>
    </w:p>
    <w:p w14:paraId="318A8CC6" w14:textId="77777777" w:rsidR="00315576" w:rsidRDefault="00315576" w:rsidP="00315576">
      <w:r>
        <w:t xml:space="preserve">Figure 4.2.2.5.2-1 shows a scenario where the NF service consumer sends a request to the ADRF to </w:t>
      </w:r>
      <w:r>
        <w:rPr>
          <w:lang w:eastAsia="ja-JP"/>
        </w:rPr>
        <w:t xml:space="preserve">retrieve </w:t>
      </w:r>
      <w:r>
        <w:t>stored data or analytics.</w:t>
      </w:r>
    </w:p>
    <w:p w14:paraId="2B475688" w14:textId="4E42E076" w:rsidR="00315576" w:rsidRDefault="00975578" w:rsidP="00315576">
      <w:pPr>
        <w:pStyle w:val="TH"/>
        <w:rPr>
          <w:lang w:eastAsia="zh-CN"/>
        </w:rPr>
      </w:pPr>
      <w:r>
        <w:object w:dxaOrig="10110" w:dyaOrig="3300" w14:anchorId="1BFAF547">
          <v:shape id="_x0000_i1030" type="#_x0000_t75" style="width:455.15pt;height:149.65pt" o:ole="">
            <v:imagedata r:id="rId22" o:title=""/>
          </v:shape>
          <o:OLEObject Type="Embed" ProgID="Visio.Drawing.15" ShapeID="_x0000_i1030" DrawAspect="Content" ObjectID="_1707650773" r:id="rId23"/>
        </w:object>
      </w:r>
    </w:p>
    <w:p w14:paraId="6ACF67A3" w14:textId="77777777" w:rsidR="00315576" w:rsidRDefault="00315576" w:rsidP="00315576">
      <w:pPr>
        <w:pStyle w:val="TF"/>
      </w:pPr>
      <w:r>
        <w:t xml:space="preserve">Figure 4.2.2.5.2-1: NF service consumer requesting to </w:t>
      </w:r>
      <w:r>
        <w:rPr>
          <w:lang w:eastAsia="ja-JP"/>
        </w:rPr>
        <w:t xml:space="preserve">retrieve </w:t>
      </w:r>
      <w:r>
        <w:t>stored data or analytics</w:t>
      </w:r>
    </w:p>
    <w:p w14:paraId="559C0E1B" w14:textId="77777777" w:rsidR="00315576" w:rsidRDefault="00315576" w:rsidP="00315576">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"{apiRoot}/nadrf-datamanagement/v1/data-store-records" as Resource URI representing the "ADRF Data Store Records" resource, as shown in figure 4.2.2.5.2-1, step 1, to request ADRF data store records according to the query parameter value of the store transaction identifier within the "store-trans-id" attribute, the query parameter value of the fetch correlation identifier(s) within the "fetch-correlation-ids" attribute, or the query parameter value of one of the following subscription information:</w:t>
      </w:r>
    </w:p>
    <w:p w14:paraId="5ED6120D" w14:textId="77777777" w:rsidR="00315576" w:rsidRPr="002B6CF0" w:rsidRDefault="00315576" w:rsidP="00315576">
      <w:pPr>
        <w:pStyle w:val="B1"/>
      </w:pPr>
      <w:r w:rsidRPr="002B6CF0">
        <w:t>-</w:t>
      </w:r>
      <w:r w:rsidRPr="002B6CF0">
        <w:tab/>
      </w:r>
      <w:r>
        <w:t>analytics subscription information within the "</w:t>
      </w:r>
      <w:r w:rsidRPr="002B6CF0">
        <w:t>ana-sub</w:t>
      </w:r>
      <w:r>
        <w:t>" attribute;</w:t>
      </w:r>
    </w:p>
    <w:p w14:paraId="557F5A4F" w14:textId="77777777" w:rsidR="00315576" w:rsidRPr="002B6CF0" w:rsidRDefault="00315576" w:rsidP="00315576">
      <w:pPr>
        <w:pStyle w:val="B1"/>
      </w:pPr>
      <w:r w:rsidRPr="002B6CF0">
        <w:t>-</w:t>
      </w:r>
      <w:r w:rsidRPr="002B6CF0">
        <w:tab/>
      </w:r>
      <w:r>
        <w:t>AMF event subscription information within the "</w:t>
      </w:r>
      <w:r w:rsidRPr="002B6CF0">
        <w:t>amf-data-sub</w:t>
      </w:r>
      <w:r>
        <w:t>" attribute;</w:t>
      </w:r>
    </w:p>
    <w:p w14:paraId="11B85D85" w14:textId="77777777" w:rsidR="00315576" w:rsidRPr="002B6CF0" w:rsidRDefault="00315576" w:rsidP="00315576">
      <w:pPr>
        <w:pStyle w:val="B1"/>
      </w:pPr>
      <w:r w:rsidRPr="002B6CF0">
        <w:t>-</w:t>
      </w:r>
      <w:r w:rsidRPr="002B6CF0">
        <w:tab/>
      </w:r>
      <w:r>
        <w:t>SMF event subscription information within the "</w:t>
      </w:r>
      <w:r w:rsidRPr="002B6CF0">
        <w:t>smf-data-sub</w:t>
      </w:r>
      <w:r>
        <w:t>" attribute;</w:t>
      </w:r>
    </w:p>
    <w:p w14:paraId="68E88278" w14:textId="77777777" w:rsidR="00315576" w:rsidRPr="002B6CF0" w:rsidRDefault="00315576" w:rsidP="00315576">
      <w:pPr>
        <w:pStyle w:val="B1"/>
      </w:pPr>
      <w:r w:rsidRPr="002B6CF0">
        <w:t>-</w:t>
      </w:r>
      <w:r w:rsidRPr="002B6CF0">
        <w:tab/>
      </w:r>
      <w:r>
        <w:t>NEF event subscription information within the "</w:t>
      </w:r>
      <w:r w:rsidRPr="002B6CF0">
        <w:t>nef-data-sub</w:t>
      </w:r>
      <w:r>
        <w:t>" attribute;</w:t>
      </w:r>
    </w:p>
    <w:p w14:paraId="3AE2168D" w14:textId="77777777" w:rsidR="00315576" w:rsidRPr="002B6CF0" w:rsidRDefault="00315576" w:rsidP="00315576">
      <w:pPr>
        <w:pStyle w:val="B1"/>
      </w:pPr>
      <w:r w:rsidRPr="002B6CF0">
        <w:t>-</w:t>
      </w:r>
      <w:r w:rsidRPr="002B6CF0">
        <w:tab/>
      </w:r>
      <w:r>
        <w:t>UDM event subscription information within the "</w:t>
      </w:r>
      <w:r w:rsidRPr="002B6CF0">
        <w:t>udm-data-sub</w:t>
      </w:r>
      <w:r>
        <w:t>" attribute;</w:t>
      </w:r>
    </w:p>
    <w:p w14:paraId="0E87FAB7" w14:textId="77777777" w:rsidR="00315576" w:rsidRPr="002B6CF0" w:rsidRDefault="00315576" w:rsidP="00315576">
      <w:pPr>
        <w:pStyle w:val="B1"/>
      </w:pPr>
      <w:r w:rsidRPr="002B6CF0">
        <w:t>-</w:t>
      </w:r>
      <w:r w:rsidRPr="002B6CF0">
        <w:tab/>
      </w:r>
      <w:r>
        <w:t>AF event subscription information within the "</w:t>
      </w:r>
      <w:r w:rsidRPr="002B6CF0">
        <w:t>af-data-sub</w:t>
      </w:r>
      <w:r>
        <w:t>" attribute</w:t>
      </w:r>
      <w:r w:rsidRPr="002B6CF0">
        <w:t>.</w:t>
      </w:r>
    </w:p>
    <w:p w14:paraId="11A9E9A4" w14:textId="77777777" w:rsidR="00315576" w:rsidRDefault="00315576" w:rsidP="00315576">
      <w:r>
        <w:t xml:space="preserve">In addition, when the request has been performed based on subscription information, </w:t>
      </w:r>
      <w:r>
        <w:rPr>
          <w:lang w:eastAsia="zh-CN"/>
        </w:rPr>
        <w:t xml:space="preserve">a start time and a stop time during which requested data is collected or is to be collected shall be provided </w:t>
      </w:r>
      <w:r>
        <w:t>within the "time-period" attribute.</w:t>
      </w:r>
    </w:p>
    <w:p w14:paraId="3E750408" w14:textId="77777777" w:rsidR="00315576" w:rsidRDefault="00315576" w:rsidP="00315576">
      <w:r>
        <w:t>Upon the reception of the HTTP GET request, the ADRF shall:</w:t>
      </w:r>
    </w:p>
    <w:p w14:paraId="2A287D60" w14:textId="77777777" w:rsidR="00315576" w:rsidRDefault="00315576" w:rsidP="00315576">
      <w:pPr>
        <w:pStyle w:val="B1"/>
      </w:pPr>
      <w:r>
        <w:t>-</w:t>
      </w:r>
      <w:r>
        <w:tab/>
        <w:t>find the data or analytics according to the requested parameters.</w:t>
      </w:r>
    </w:p>
    <w:p w14:paraId="6E5E96E0" w14:textId="77777777" w:rsidR="00315576" w:rsidRDefault="00315576" w:rsidP="00315576">
      <w:r>
        <w:t>If the requested data is found, the ADRF shall respond with "200 OK" status code with the message body containing the NadrfDataStoreRecord data structure. The NadrfDataStoreRecord data structure in the response body shall include:</w:t>
      </w:r>
    </w:p>
    <w:p w14:paraId="3DCF08C2" w14:textId="77777777" w:rsidR="00315576" w:rsidRDefault="00315576" w:rsidP="00315576">
      <w:pPr>
        <w:pStyle w:val="B1"/>
      </w:pPr>
      <w:r>
        <w:t>-</w:t>
      </w:r>
      <w:r>
        <w:tab/>
        <w:t>one of the following:</w:t>
      </w:r>
    </w:p>
    <w:p w14:paraId="4A8FDE35" w14:textId="77777777" w:rsidR="00315576" w:rsidRDefault="00315576" w:rsidP="00315576">
      <w:pPr>
        <w:pStyle w:val="B1"/>
        <w:ind w:hanging="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0C4C6808" w14:textId="77777777" w:rsidR="00315576" w:rsidRDefault="00315576" w:rsidP="00315576">
      <w:pPr>
        <w:pStyle w:val="B2"/>
        <w:rPr>
          <w:noProof/>
          <w:lang w:eastAsia="zh-CN"/>
        </w:rPr>
      </w:pPr>
      <w:r>
        <w:t>-</w:t>
      </w:r>
      <w:r>
        <w:tab/>
        <w:t>network exposure events that occurred in the "nefEventNotifs" attribute;</w:t>
      </w:r>
    </w:p>
    <w:p w14:paraId="6A3FA709" w14:textId="77777777" w:rsidR="00315576" w:rsidRDefault="00315576" w:rsidP="00315576">
      <w:pPr>
        <w:pStyle w:val="B2"/>
        <w:rPr>
          <w:noProof/>
          <w:lang w:eastAsia="zh-CN"/>
        </w:rPr>
      </w:pPr>
      <w:r>
        <w:t>-</w:t>
      </w:r>
      <w:r>
        <w:tab/>
        <w:t>application function events that occurred in the "afEventNotifs" attribute;</w:t>
      </w:r>
    </w:p>
    <w:p w14:paraId="26F803F3" w14:textId="77777777" w:rsidR="00315576" w:rsidRDefault="00315576" w:rsidP="00315576">
      <w:pPr>
        <w:pStyle w:val="B2"/>
        <w:rPr>
          <w:noProof/>
          <w:lang w:eastAsia="zh-CN"/>
        </w:rPr>
      </w:pPr>
      <w:r>
        <w:t>-</w:t>
      </w:r>
      <w:r>
        <w:tab/>
        <w:t>access and mobility function events that occurred in the "amfEventNotifs" attribute;</w:t>
      </w:r>
    </w:p>
    <w:p w14:paraId="13BC488A" w14:textId="77777777" w:rsidR="00315576" w:rsidRDefault="00315576" w:rsidP="00315576">
      <w:pPr>
        <w:pStyle w:val="B2"/>
        <w:rPr>
          <w:noProof/>
          <w:lang w:eastAsia="zh-CN"/>
        </w:rPr>
      </w:pPr>
      <w:r>
        <w:rPr>
          <w:noProof/>
          <w:lang w:eastAsia="zh-CN"/>
        </w:rPr>
        <w:t>-</w:t>
      </w:r>
      <w:r>
        <w:rPr>
          <w:noProof/>
          <w:lang w:eastAsia="zh-CN"/>
        </w:rPr>
        <w:tab/>
      </w:r>
      <w:r>
        <w:t>session management function events that occurred in the "smfEventNotifs" attribute;</w:t>
      </w:r>
    </w:p>
    <w:p w14:paraId="39377FA5" w14:textId="77777777" w:rsidR="00315576" w:rsidRDefault="00315576" w:rsidP="00315576">
      <w:pPr>
        <w:pStyle w:val="B2"/>
      </w:pPr>
      <w:r>
        <w:t>-</w:t>
      </w:r>
      <w:r>
        <w:tab/>
        <w:t>monitoring report events that occurred in the "udmEventNotifs" attribute.</w:t>
      </w:r>
    </w:p>
    <w:p w14:paraId="2128A88C" w14:textId="7181D057" w:rsidR="00315576" w:rsidRPr="0080012D" w:rsidRDefault="00315576" w:rsidP="00315576">
      <w:r>
        <w:t>If the requested analytics or data does not exist, the ADRF shall respond with "204 No Content".</w:t>
      </w:r>
      <w:r w:rsidR="00975578">
        <w:t xml:space="preserve"> </w:t>
      </w:r>
      <w:r>
        <w:t>If an error occurs when processing the HTTP GET request, the ADRF shall send an HTTP error response as specified in subclause 5.1.7.</w:t>
      </w:r>
    </w:p>
    <w:p w14:paraId="2FD6C0E7" w14:textId="77777777" w:rsidR="007644F6" w:rsidRDefault="007644F6" w:rsidP="007644F6">
      <w:pPr>
        <w:pStyle w:val="4"/>
      </w:pPr>
      <w:bookmarkStart w:id="937" w:name="_Toc89426554"/>
      <w:bookmarkStart w:id="938" w:name="_Toc94020339"/>
      <w:bookmarkStart w:id="939" w:name="_Toc97034869"/>
      <w:bookmarkStart w:id="940" w:name="_Toc97037746"/>
      <w:r>
        <w:lastRenderedPageBreak/>
        <w:t>4.2.2.6</w:t>
      </w:r>
      <w:r>
        <w:tab/>
        <w:t>Nadrf_DataManagement_RetrievalSubscribe service operation</w:t>
      </w:r>
      <w:bookmarkEnd w:id="937"/>
      <w:bookmarkEnd w:id="938"/>
      <w:bookmarkEnd w:id="939"/>
      <w:bookmarkEnd w:id="940"/>
    </w:p>
    <w:p w14:paraId="5CB320AD" w14:textId="77777777" w:rsidR="007644F6" w:rsidRDefault="007644F6" w:rsidP="007644F6">
      <w:pPr>
        <w:pStyle w:val="5"/>
      </w:pPr>
      <w:bookmarkStart w:id="941" w:name="_Toc89426555"/>
      <w:bookmarkStart w:id="942" w:name="_Toc94020340"/>
      <w:bookmarkStart w:id="943" w:name="_Toc97034870"/>
      <w:bookmarkStart w:id="944" w:name="_Toc97037747"/>
      <w:r>
        <w:t>4.2.2.6.1</w:t>
      </w:r>
      <w:r>
        <w:tab/>
        <w:t>General</w:t>
      </w:r>
      <w:bookmarkEnd w:id="941"/>
      <w:bookmarkEnd w:id="942"/>
      <w:bookmarkEnd w:id="943"/>
      <w:bookmarkEnd w:id="944"/>
    </w:p>
    <w:p w14:paraId="5EF986FB" w14:textId="77777777" w:rsidR="007644F6" w:rsidRPr="00C479EA" w:rsidRDefault="007644F6" w:rsidP="007644F6">
      <w:r>
        <w:t>The Nadrf_DataManagement_RetrievalSubscribe service operation is used by an NF service consumer to request subscription to data or analytics and to store subsequently notified data or analytics.</w:t>
      </w:r>
    </w:p>
    <w:p w14:paraId="25BC27DF" w14:textId="77777777" w:rsidR="007644F6" w:rsidRDefault="007644F6" w:rsidP="007644F6">
      <w:pPr>
        <w:pStyle w:val="5"/>
      </w:pPr>
      <w:bookmarkStart w:id="945" w:name="_Toc89426556"/>
      <w:bookmarkStart w:id="946" w:name="_Toc94020341"/>
      <w:bookmarkStart w:id="947" w:name="_Toc97034871"/>
      <w:bookmarkStart w:id="948" w:name="_Toc97037748"/>
      <w:r>
        <w:t>4.2.2.6.2</w:t>
      </w:r>
      <w:r>
        <w:tab/>
        <w:t>Requesting retrieval and subscription of data or analytics</w:t>
      </w:r>
      <w:bookmarkEnd w:id="945"/>
      <w:bookmarkEnd w:id="946"/>
      <w:bookmarkEnd w:id="947"/>
      <w:bookmarkEnd w:id="948"/>
    </w:p>
    <w:p w14:paraId="3E5263F0" w14:textId="77777777" w:rsidR="007644F6" w:rsidRDefault="007644F6" w:rsidP="007644F6">
      <w:r>
        <w:t>Figure 4.2.2.6.2-1 shows a scenario where the NF service consumer sends a request to the ADRF to retrieve and subscribe to data or analytics.</w:t>
      </w:r>
    </w:p>
    <w:p w14:paraId="79D0C46D" w14:textId="77777777" w:rsidR="007644F6" w:rsidRDefault="007644F6" w:rsidP="007644F6">
      <w:pPr>
        <w:pStyle w:val="TH"/>
        <w:rPr>
          <w:lang w:eastAsia="zh-CN"/>
        </w:rPr>
      </w:pPr>
      <w:r>
        <w:object w:dxaOrig="10120" w:dyaOrig="3310" w14:anchorId="401AD607">
          <v:shape id="_x0000_i1031" type="#_x0000_t75" style="width:455.15pt;height:149.65pt" o:ole="">
            <v:imagedata r:id="rId24" o:title=""/>
          </v:shape>
          <o:OLEObject Type="Embed" ProgID="Visio.Drawing.15" ShapeID="_x0000_i1031" DrawAspect="Content" ObjectID="_1707650774" r:id="rId25"/>
        </w:object>
      </w:r>
    </w:p>
    <w:p w14:paraId="590C8C6C" w14:textId="77777777" w:rsidR="007644F6" w:rsidRDefault="007644F6" w:rsidP="007644F6">
      <w:pPr>
        <w:pStyle w:val="TF"/>
      </w:pPr>
      <w:r>
        <w:t>Figure 4.2.2.6.2-1: NF service consumer requesting to retrieve and subscribe to data or analytics</w:t>
      </w:r>
    </w:p>
    <w:p w14:paraId="5173EAC4" w14:textId="77777777" w:rsidR="007644F6" w:rsidRDefault="007644F6" w:rsidP="007644F6">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"{apiRoot}/nadrf-datamanagement/v1/data-retrieval-subscriptions"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670251BE" w14:textId="77777777" w:rsidR="007644F6" w:rsidRPr="00EF5CA2" w:rsidRDefault="007644F6" w:rsidP="007644F6">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w:t>
      </w:r>
      <w:r>
        <w:rPr>
          <w:noProof/>
        </w:rPr>
        <w:t>identfier</w:t>
      </w:r>
      <w:r>
        <w:t xml:space="preserve"> within the "</w:t>
      </w:r>
      <w:r w:rsidRPr="003B2883">
        <w:rPr>
          <w:rFonts w:hint="eastAsia"/>
        </w:rPr>
        <w:t>notifCor</w:t>
      </w:r>
      <w:r w:rsidRPr="003B2883">
        <w:t>r</w:t>
      </w:r>
      <w:r w:rsidRPr="003B2883">
        <w:rPr>
          <w:rFonts w:hint="eastAsia"/>
        </w:rPr>
        <w:t>Id</w:t>
      </w:r>
      <w:r>
        <w:t>" attribute;</w:t>
      </w:r>
    </w:p>
    <w:p w14:paraId="5F06DF7B" w14:textId="77777777" w:rsidR="007644F6" w:rsidRDefault="007644F6" w:rsidP="007644F6">
      <w:pPr>
        <w:pStyle w:val="B1"/>
      </w:pPr>
      <w:r>
        <w:t>-</w:t>
      </w:r>
      <w:r>
        <w:tab/>
        <w:t>one of the following:</w:t>
      </w:r>
    </w:p>
    <w:p w14:paraId="25B85C62" w14:textId="77777777" w:rsidR="007644F6" w:rsidRDefault="007644F6" w:rsidP="007644F6">
      <w:pPr>
        <w:pStyle w:val="B1"/>
        <w:ind w:left="283" w:firstLine="284"/>
      </w:pPr>
      <w:r>
        <w:t>-</w:t>
      </w:r>
      <w:r>
        <w:tab/>
        <w:t>analytics subscription information within the "anaSub" attribute;</w:t>
      </w:r>
    </w:p>
    <w:p w14:paraId="2CBCE841" w14:textId="77777777" w:rsidR="007644F6" w:rsidRDefault="007644F6" w:rsidP="007644F6">
      <w:pPr>
        <w:pStyle w:val="B2"/>
      </w:pPr>
      <w:r>
        <w:t>-</w:t>
      </w:r>
      <w:r>
        <w:tab/>
        <w:t>access and mobility function event exposure subscription within the "amfDataSub" attribute;</w:t>
      </w:r>
    </w:p>
    <w:p w14:paraId="6626D87B" w14:textId="77777777" w:rsidR="007644F6" w:rsidRDefault="007644F6" w:rsidP="007644F6">
      <w:pPr>
        <w:pStyle w:val="B2"/>
      </w:pPr>
      <w:r>
        <w:t>-</w:t>
      </w:r>
      <w:r>
        <w:tab/>
        <w:t>session management function event exposure subscription within the "smfDataSub" attribute;</w:t>
      </w:r>
    </w:p>
    <w:p w14:paraId="7B4BE2D6" w14:textId="77777777" w:rsidR="007644F6" w:rsidRDefault="007644F6" w:rsidP="007644F6">
      <w:pPr>
        <w:pStyle w:val="B2"/>
      </w:pPr>
      <w:r>
        <w:t>-</w:t>
      </w:r>
      <w:r>
        <w:tab/>
        <w:t xml:space="preserve">unified data management event exposure subscription within the "udmDataSub" attribute; </w:t>
      </w:r>
    </w:p>
    <w:p w14:paraId="294A2B1F" w14:textId="77777777" w:rsidR="007644F6" w:rsidRDefault="007644F6" w:rsidP="007644F6">
      <w:pPr>
        <w:pStyle w:val="B2"/>
      </w:pPr>
      <w:r>
        <w:t>-</w:t>
      </w:r>
      <w:r>
        <w:tab/>
        <w:t>network exposure function event exposure subscription within the "nefDataSub" attribute;</w:t>
      </w:r>
    </w:p>
    <w:p w14:paraId="1D651603" w14:textId="77777777" w:rsidR="007644F6" w:rsidRDefault="007644F6" w:rsidP="007644F6">
      <w:pPr>
        <w:pStyle w:val="B2"/>
      </w:pPr>
      <w:r>
        <w:t>-</w:t>
      </w:r>
      <w:r>
        <w:tab/>
        <w:t>application function event exposure subscription within the "afDataSub" attribute;</w:t>
      </w:r>
    </w:p>
    <w:p w14:paraId="4A0A2B16" w14:textId="77777777" w:rsidR="007644F6" w:rsidRDefault="007644F6" w:rsidP="007644F6">
      <w:pPr>
        <w:pStyle w:val="B1"/>
      </w:pPr>
      <w:r>
        <w:t>-</w:t>
      </w:r>
      <w:r>
        <w:tab/>
        <w:t>a notification target address within the "notificationURI" attribute;</w:t>
      </w:r>
    </w:p>
    <w:p w14:paraId="0323B51A" w14:textId="77777777" w:rsidR="007644F6" w:rsidRDefault="007644F6" w:rsidP="007644F6">
      <w:pPr>
        <w:pStyle w:val="B1"/>
      </w:pPr>
      <w:r>
        <w:t>-</w:t>
      </w:r>
      <w:r>
        <w:tab/>
        <w:t>a time window for the data retrieval and subscription within the "timePeriod" attribute;</w:t>
      </w:r>
    </w:p>
    <w:p w14:paraId="0BE74C36" w14:textId="77777777" w:rsidR="007644F6" w:rsidRDefault="007644F6" w:rsidP="007644F6">
      <w:r>
        <w:t xml:space="preserve">Upon the reception of an HTTP POST request with "{apiRoot}/nadrf-datamanagement/v1/data-retrieval-subscriptions" as Resource URI and NadrfDataRetrievalSubscription data structure as request body, the ADRF shall: </w:t>
      </w:r>
    </w:p>
    <w:p w14:paraId="43637C13" w14:textId="77777777" w:rsidR="007644F6" w:rsidRDefault="007644F6" w:rsidP="007644F6">
      <w:pPr>
        <w:pStyle w:val="B1"/>
      </w:pPr>
      <w:r>
        <w:t>-</w:t>
      </w:r>
      <w:r>
        <w:tab/>
        <w:t>create a new subscription;</w:t>
      </w:r>
    </w:p>
    <w:p w14:paraId="5A9BC82C" w14:textId="77777777" w:rsidR="007644F6" w:rsidRDefault="007644F6" w:rsidP="007644F6">
      <w:pPr>
        <w:pStyle w:val="B1"/>
      </w:pPr>
      <w:r>
        <w:t>-</w:t>
      </w:r>
      <w:r>
        <w:tab/>
        <w:t>assign a subscriptionId;</w:t>
      </w:r>
    </w:p>
    <w:p w14:paraId="255B2464" w14:textId="77777777" w:rsidR="007644F6" w:rsidRDefault="007644F6" w:rsidP="007644F6">
      <w:pPr>
        <w:pStyle w:val="B1"/>
      </w:pPr>
      <w:r>
        <w:t>-</w:t>
      </w:r>
      <w:r>
        <w:tab/>
        <w:t>store the subscription.</w:t>
      </w:r>
    </w:p>
    <w:p w14:paraId="348FD317" w14:textId="77777777" w:rsidR="007644F6" w:rsidRDefault="007644F6" w:rsidP="007644F6">
      <w:r>
        <w:lastRenderedPageBreak/>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"{apiRoot}/nadrf-datamanagement/v1/data-retrieval-subscriptions/{subscriptionId}".</w:t>
      </w:r>
    </w:p>
    <w:p w14:paraId="0CA1ED21" w14:textId="77777777" w:rsidR="007644F6" w:rsidRPr="0080012D" w:rsidRDefault="007644F6" w:rsidP="007644F6">
      <w:r>
        <w:t>If an error occurs when processing the HTTP POST request, the ADRF shall send an HTTP error response as specified in subclause 5.1.7.</w:t>
      </w:r>
    </w:p>
    <w:p w14:paraId="3B12C150" w14:textId="77777777" w:rsidR="0031736A" w:rsidRDefault="0031736A" w:rsidP="0031736A">
      <w:pPr>
        <w:pStyle w:val="4"/>
      </w:pPr>
      <w:bookmarkStart w:id="949" w:name="_Toc89426557"/>
      <w:bookmarkStart w:id="950" w:name="_Toc94020342"/>
      <w:bookmarkStart w:id="951" w:name="_Toc97034872"/>
      <w:bookmarkStart w:id="952" w:name="_Toc97037749"/>
      <w:r>
        <w:t>4.2.2.7</w:t>
      </w:r>
      <w:r>
        <w:tab/>
        <w:t>Nadrf_DataManagement_RetrievalUnsubscribe service operation</w:t>
      </w:r>
      <w:bookmarkEnd w:id="949"/>
      <w:bookmarkEnd w:id="950"/>
      <w:bookmarkEnd w:id="951"/>
      <w:bookmarkEnd w:id="952"/>
    </w:p>
    <w:p w14:paraId="598EE7FD" w14:textId="77777777" w:rsidR="0031736A" w:rsidRDefault="0031736A" w:rsidP="0031736A">
      <w:pPr>
        <w:pStyle w:val="5"/>
      </w:pPr>
      <w:bookmarkStart w:id="953" w:name="_Toc89426558"/>
      <w:bookmarkStart w:id="954" w:name="_Toc94020343"/>
      <w:bookmarkStart w:id="955" w:name="_Toc97034873"/>
      <w:bookmarkStart w:id="956" w:name="_Toc97037750"/>
      <w:r>
        <w:t>4.2.2.7.1</w:t>
      </w:r>
      <w:r>
        <w:tab/>
        <w:t>General</w:t>
      </w:r>
      <w:bookmarkEnd w:id="953"/>
      <w:bookmarkEnd w:id="954"/>
      <w:bookmarkEnd w:id="955"/>
      <w:bookmarkEnd w:id="956"/>
    </w:p>
    <w:p w14:paraId="5A66AB27" w14:textId="77777777" w:rsidR="0031736A" w:rsidRPr="00C479EA" w:rsidRDefault="0031736A" w:rsidP="0031736A">
      <w:r>
        <w:t>The Nadrf_DataManagement_RetrievalUnsubscribe service operation is used by an NF service consumer to remove a retrieval subscription to data or analytics.</w:t>
      </w:r>
    </w:p>
    <w:p w14:paraId="2FC0D3A1" w14:textId="77777777" w:rsidR="0031736A" w:rsidRDefault="0031736A" w:rsidP="0031736A">
      <w:pPr>
        <w:pStyle w:val="5"/>
      </w:pPr>
      <w:bookmarkStart w:id="957" w:name="_Toc89426559"/>
      <w:bookmarkStart w:id="958" w:name="_Toc94020344"/>
      <w:bookmarkStart w:id="959" w:name="_Toc97034874"/>
      <w:bookmarkStart w:id="960" w:name="_Toc97037751"/>
      <w:r>
        <w:t>4.2.2.7.2</w:t>
      </w:r>
      <w:r>
        <w:tab/>
        <w:t>Requesting removal of retrieval subscription for data or analytics</w:t>
      </w:r>
      <w:bookmarkEnd w:id="957"/>
      <w:bookmarkEnd w:id="958"/>
      <w:bookmarkEnd w:id="959"/>
      <w:bookmarkEnd w:id="960"/>
    </w:p>
    <w:p w14:paraId="1383A6E0" w14:textId="77777777" w:rsidR="0031736A" w:rsidRDefault="0031736A" w:rsidP="0031736A">
      <w:r>
        <w:t>Figure 4.2.2.7.2-1 shows a scenario where the NF service consumer sends a request to the ADRF to remove a retrieval subscription for data or analytics.</w:t>
      </w:r>
    </w:p>
    <w:p w14:paraId="3CA59B9E" w14:textId="77777777" w:rsidR="0031736A" w:rsidRDefault="0031736A" w:rsidP="0031736A">
      <w:pPr>
        <w:pStyle w:val="TH"/>
        <w:rPr>
          <w:lang w:eastAsia="zh-CN"/>
        </w:rPr>
      </w:pPr>
      <w:r>
        <w:object w:dxaOrig="10120" w:dyaOrig="3310" w14:anchorId="6091B1CB">
          <v:shape id="_x0000_i1032" type="#_x0000_t75" style="width:455.15pt;height:149.65pt" o:ole="">
            <v:imagedata r:id="rId26" o:title=""/>
          </v:shape>
          <o:OLEObject Type="Embed" ProgID="Visio.Drawing.15" ShapeID="_x0000_i1032" DrawAspect="Content" ObjectID="_1707650775" r:id="rId27"/>
        </w:object>
      </w:r>
    </w:p>
    <w:p w14:paraId="384FD7BD" w14:textId="77777777" w:rsidR="0031736A" w:rsidRDefault="0031736A" w:rsidP="0031736A">
      <w:pPr>
        <w:pStyle w:val="TF"/>
      </w:pPr>
      <w:r>
        <w:t>Figure 4.2.2.7.2-1: NF service consumer requesting to remove retrieval subscription for data or analytics</w:t>
      </w:r>
    </w:p>
    <w:p w14:paraId="6A14313E" w14:textId="77777777" w:rsidR="0031736A" w:rsidRDefault="0031736A" w:rsidP="0031736A">
      <w:pPr>
        <w:rPr>
          <w:noProof/>
        </w:rPr>
      </w:pPr>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"{apiRoot}/nadrf-datamanagement/v1/data-retrieval-</w:t>
      </w:r>
      <w:r w:rsidRPr="001E2465">
        <w:t>subscriptions/{subscriptionId}" as Resource URI representing an "Individual ADRF Data Retrieval Subscription" resource, as shown in figure 4.2.2.7.2-1, step 1, where "{subscriptionId}" is the identifier of the existing data retrieval subscription that is to be deleted.</w:t>
      </w:r>
    </w:p>
    <w:p w14:paraId="23B21195" w14:textId="77777777" w:rsidR="0031736A" w:rsidRDefault="0031736A" w:rsidP="0031736A">
      <w:r>
        <w:t>Upon the reception of an HTTP DELETE request with "{apiRoot}/nadrf-datamanagement/v1/data-retrieval-subscriptions</w:t>
      </w:r>
      <w:r w:rsidRPr="001E2465">
        <w:t>/{subscriptionId}"</w:t>
      </w:r>
      <w:r>
        <w:t xml:space="preserve"> as Resource URI, if the ADRF successfully processed and accepted the received HTTP DELETE request, the ADRF shall: </w:t>
      </w:r>
    </w:p>
    <w:p w14:paraId="015956DA" w14:textId="77777777" w:rsidR="0031736A" w:rsidRDefault="0031736A" w:rsidP="0031736A">
      <w:pPr>
        <w:pStyle w:val="B1"/>
      </w:pPr>
      <w:r>
        <w:t>-</w:t>
      </w:r>
      <w:r>
        <w:tab/>
        <w:t>remove the corresponding subscription;</w:t>
      </w:r>
    </w:p>
    <w:p w14:paraId="5B6594E1" w14:textId="77777777" w:rsidR="0031736A" w:rsidRDefault="0031736A" w:rsidP="0031736A">
      <w:pPr>
        <w:pStyle w:val="B1"/>
      </w:pPr>
      <w:r>
        <w:t>-</w:t>
      </w:r>
      <w:r>
        <w:tab/>
        <w:t>respond</w:t>
      </w:r>
      <w:r>
        <w:rPr>
          <w:rFonts w:eastAsia="Batang"/>
        </w:rPr>
        <w:t xml:space="preserve"> </w:t>
      </w:r>
      <w:r>
        <w:t>with HTTP "204 No Content" status.</w:t>
      </w:r>
    </w:p>
    <w:p w14:paraId="630D519B" w14:textId="77777777" w:rsidR="0031736A" w:rsidRPr="0080012D" w:rsidRDefault="0031736A" w:rsidP="0031736A">
      <w:r>
        <w:t>If errors occur when processing the HTTP DELETE request, the ADRF shall send an HTTP error response as specified in subclause 5.1.7.</w:t>
      </w:r>
    </w:p>
    <w:p w14:paraId="110092C2" w14:textId="77777777" w:rsidR="00B4072B" w:rsidRDefault="00B4072B" w:rsidP="00B4072B">
      <w:pPr>
        <w:pStyle w:val="4"/>
      </w:pPr>
      <w:bookmarkStart w:id="961" w:name="_Toc89426560"/>
      <w:bookmarkStart w:id="962" w:name="_Toc94020345"/>
      <w:bookmarkStart w:id="963" w:name="_Toc97034875"/>
      <w:bookmarkStart w:id="964" w:name="_Toc97037752"/>
      <w:r>
        <w:t>4.2.2.8</w:t>
      </w:r>
      <w:r>
        <w:tab/>
        <w:t>Nadrf_DataManagement_RetrievalNotify service operation</w:t>
      </w:r>
      <w:bookmarkEnd w:id="961"/>
      <w:bookmarkEnd w:id="962"/>
      <w:bookmarkEnd w:id="963"/>
      <w:bookmarkEnd w:id="964"/>
    </w:p>
    <w:p w14:paraId="5E0AE215" w14:textId="77777777" w:rsidR="00B4072B" w:rsidRDefault="00B4072B" w:rsidP="00B4072B">
      <w:pPr>
        <w:pStyle w:val="5"/>
      </w:pPr>
      <w:bookmarkStart w:id="965" w:name="_Toc89426561"/>
      <w:bookmarkStart w:id="966" w:name="_Toc94020346"/>
      <w:bookmarkStart w:id="967" w:name="_Toc97034876"/>
      <w:bookmarkStart w:id="968" w:name="_Toc97037753"/>
      <w:r>
        <w:t>4.2.2.8.1</w:t>
      </w:r>
      <w:r>
        <w:tab/>
        <w:t>General</w:t>
      </w:r>
      <w:bookmarkEnd w:id="965"/>
      <w:bookmarkEnd w:id="966"/>
      <w:bookmarkEnd w:id="967"/>
      <w:bookmarkEnd w:id="968"/>
    </w:p>
    <w:p w14:paraId="62903604" w14:textId="77777777" w:rsidR="00B4072B" w:rsidRPr="00C479EA" w:rsidRDefault="00B4072B" w:rsidP="00B4072B">
      <w:r>
        <w:t>The Nadrf_DataManagement_RetrievalNotify service operation is used by ADRF to notify NF service consumers about subscribed events related to data or analytics.</w:t>
      </w:r>
    </w:p>
    <w:p w14:paraId="517510FE" w14:textId="77777777" w:rsidR="00B4072B" w:rsidRDefault="00B4072B" w:rsidP="00B4072B">
      <w:pPr>
        <w:pStyle w:val="5"/>
      </w:pPr>
      <w:bookmarkStart w:id="969" w:name="_Toc89426562"/>
      <w:bookmarkStart w:id="970" w:name="_Toc94020347"/>
      <w:bookmarkStart w:id="971" w:name="_Toc97034877"/>
      <w:bookmarkStart w:id="972" w:name="_Toc97037754"/>
      <w:r>
        <w:lastRenderedPageBreak/>
        <w:t>4.2.2.8.2</w:t>
      </w:r>
      <w:r>
        <w:tab/>
        <w:t>Notification about subscribed data or analytics</w:t>
      </w:r>
      <w:bookmarkEnd w:id="969"/>
      <w:bookmarkEnd w:id="970"/>
      <w:bookmarkEnd w:id="971"/>
      <w:bookmarkEnd w:id="972"/>
      <w:r w:rsidDel="00A13B1B">
        <w:t xml:space="preserve"> </w:t>
      </w:r>
    </w:p>
    <w:p w14:paraId="1319BC70" w14:textId="77777777" w:rsidR="00B4072B" w:rsidRDefault="00B4072B" w:rsidP="00B4072B">
      <w:r>
        <w:t>Figure 4.2.2.8.2-1 shows a scenario where the ADRF sends a request to the NF service consumer to notify it about data or analytics events.</w:t>
      </w:r>
    </w:p>
    <w:p w14:paraId="5D5ED832" w14:textId="77777777" w:rsidR="00B4072B" w:rsidRDefault="00B4072B" w:rsidP="00B4072B">
      <w:pPr>
        <w:pStyle w:val="TH"/>
        <w:rPr>
          <w:lang w:eastAsia="zh-CN"/>
        </w:rPr>
      </w:pPr>
      <w:r>
        <w:object w:dxaOrig="10120" w:dyaOrig="3310" w14:anchorId="505E9E20">
          <v:shape id="_x0000_i1033" type="#_x0000_t75" style="width:455.15pt;height:149.65pt" o:ole="">
            <v:imagedata r:id="rId28" o:title=""/>
          </v:shape>
          <o:OLEObject Type="Embed" ProgID="Visio.Drawing.15" ShapeID="_x0000_i1033" DrawAspect="Content" ObjectID="_1707650776" r:id="rId29"/>
        </w:object>
      </w:r>
    </w:p>
    <w:p w14:paraId="1A98E942" w14:textId="77777777" w:rsidR="00B4072B" w:rsidRDefault="00B4072B" w:rsidP="00B4072B">
      <w:pPr>
        <w:pStyle w:val="TF"/>
      </w:pPr>
      <w:r>
        <w:t>Figure 4.2.2.8.2-1: ADRF notifies the NF service consumer about subscribed data or analytics</w:t>
      </w:r>
    </w:p>
    <w:p w14:paraId="77393C73" w14:textId="77777777" w:rsidR="00B4072B" w:rsidRDefault="00B4072B" w:rsidP="00B4072B">
      <w:r>
        <w:t xml:space="preserve">The ADRF shall invoke the Nadrf_DataManagement_RetrievalNotify service operation to notify about subscribed data or analytics events. The ADRF shall send an HTTP POST request to the "{notificationURI}" received in the subscription (see subclause 5.1.5 for the definition of this notificationURI), as shown in figure 4.2.2.8.2-1, step 1. The </w:t>
      </w:r>
      <w:r>
        <w:rPr>
          <w:noProof/>
        </w:rPr>
        <w:t>NadrfDataRetrievalNotification</w:t>
      </w:r>
      <w:r>
        <w:t xml:space="preserve"> data structure provided in the request body shall include:</w:t>
      </w:r>
    </w:p>
    <w:p w14:paraId="69D0FFCF" w14:textId="77777777" w:rsidR="00B4072B" w:rsidRPr="00EF5CA2" w:rsidRDefault="00B4072B" w:rsidP="00B4072B">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r w:rsidRPr="003B2883">
        <w:rPr>
          <w:rFonts w:hint="eastAsia"/>
        </w:rPr>
        <w:t>noti</w:t>
      </w:r>
      <w:r>
        <w:t>f</w:t>
      </w:r>
      <w:r w:rsidRPr="003B2883">
        <w:rPr>
          <w:rFonts w:hint="eastAsia"/>
        </w:rPr>
        <w:t>Cor</w:t>
      </w:r>
      <w:r w:rsidRPr="003B2883">
        <w:t>r</w:t>
      </w:r>
      <w:r w:rsidRPr="003B2883">
        <w:rPr>
          <w:rFonts w:hint="eastAsia"/>
        </w:rPr>
        <w:t>Id</w:t>
      </w:r>
      <w:r>
        <w:t>" attribute;</w:t>
      </w:r>
    </w:p>
    <w:p w14:paraId="11F2A81B" w14:textId="77777777" w:rsidR="00B4072B" w:rsidRDefault="00B4072B" w:rsidP="00B4072B">
      <w:pPr>
        <w:pStyle w:val="B1"/>
      </w:pPr>
      <w:r>
        <w:t>-</w:t>
      </w:r>
      <w:r>
        <w:tab/>
        <w:t>one of the following:</w:t>
      </w:r>
    </w:p>
    <w:p w14:paraId="2527C99C" w14:textId="77777777" w:rsidR="00B4072B" w:rsidRDefault="00B4072B" w:rsidP="00B4072B">
      <w:pPr>
        <w:pStyle w:val="B2"/>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026E2930" w14:textId="77777777" w:rsidR="00B4072B" w:rsidRDefault="00B4072B" w:rsidP="00B4072B">
      <w:pPr>
        <w:pStyle w:val="B2"/>
        <w:rPr>
          <w:noProof/>
          <w:lang w:eastAsia="zh-CN"/>
        </w:rPr>
      </w:pPr>
      <w:r>
        <w:t>-</w:t>
      </w:r>
      <w:r>
        <w:tab/>
        <w:t>network exposure events that occurred in the "nefEventNotifs" attribute;</w:t>
      </w:r>
    </w:p>
    <w:p w14:paraId="572EBCCD" w14:textId="77777777" w:rsidR="00B4072B" w:rsidRDefault="00B4072B" w:rsidP="00B4072B">
      <w:pPr>
        <w:pStyle w:val="B2"/>
        <w:rPr>
          <w:noProof/>
          <w:lang w:eastAsia="zh-CN"/>
        </w:rPr>
      </w:pPr>
      <w:r>
        <w:t>-</w:t>
      </w:r>
      <w:r>
        <w:tab/>
        <w:t>application function events that occurred in the "afEventNotifs" attribute;</w:t>
      </w:r>
    </w:p>
    <w:p w14:paraId="370DDE51" w14:textId="77777777" w:rsidR="00B4072B" w:rsidRDefault="00B4072B" w:rsidP="00B4072B">
      <w:pPr>
        <w:pStyle w:val="B2"/>
        <w:rPr>
          <w:noProof/>
          <w:lang w:eastAsia="zh-CN"/>
        </w:rPr>
      </w:pPr>
      <w:r>
        <w:t>-</w:t>
      </w:r>
      <w:r>
        <w:tab/>
        <w:t>access and mobility function events that occurred in the "amfEventNotifs" attribute;</w:t>
      </w:r>
    </w:p>
    <w:p w14:paraId="2A168BBD" w14:textId="77777777" w:rsidR="00B4072B" w:rsidRDefault="00B4072B" w:rsidP="00B4072B">
      <w:pPr>
        <w:pStyle w:val="B2"/>
        <w:rPr>
          <w:noProof/>
          <w:lang w:eastAsia="zh-CN"/>
        </w:rPr>
      </w:pPr>
      <w:r>
        <w:rPr>
          <w:noProof/>
          <w:lang w:eastAsia="zh-CN"/>
        </w:rPr>
        <w:t>-</w:t>
      </w:r>
      <w:r>
        <w:rPr>
          <w:noProof/>
          <w:lang w:eastAsia="zh-CN"/>
        </w:rPr>
        <w:tab/>
      </w:r>
      <w:r>
        <w:t>session management function events that occurred in the "smfEventNotifs" attribute;</w:t>
      </w:r>
    </w:p>
    <w:p w14:paraId="3DFBA1FC" w14:textId="77777777" w:rsidR="00B4072B" w:rsidRPr="005B4E02" w:rsidRDefault="00B4072B" w:rsidP="00B4072B">
      <w:pPr>
        <w:pStyle w:val="B2"/>
      </w:pPr>
      <w:r>
        <w:t>-</w:t>
      </w:r>
      <w:r>
        <w:tab/>
        <w:t>monitoring report events that occurred in the "udmEventNotifs" attribute.</w:t>
      </w:r>
    </w:p>
    <w:p w14:paraId="79820F98" w14:textId="72A13346" w:rsidR="00B4072B" w:rsidRDefault="00B4072B" w:rsidP="00B4072B">
      <w:r>
        <w:t xml:space="preserve">Upon the reception of an HTTP POST request with "{notificationURI}" as Resource URI and </w:t>
      </w:r>
      <w:r w:rsidR="00DA2DC4">
        <w:rPr>
          <w:noProof/>
        </w:rPr>
        <w:t xml:space="preserve">NadrfDataRetrievalNotification </w:t>
      </w:r>
      <w:r>
        <w:t xml:space="preserve">data structure as request body, if the NF service consumer successfully processed and accepted the received HTTP POST request, the NF Service Consumer shall: </w:t>
      </w:r>
    </w:p>
    <w:p w14:paraId="0D9D2C43" w14:textId="77777777" w:rsidR="00B4072B" w:rsidRDefault="00B4072B" w:rsidP="00B4072B">
      <w:pPr>
        <w:pStyle w:val="B1"/>
      </w:pPr>
      <w:r>
        <w:t>-</w:t>
      </w:r>
      <w:r>
        <w:tab/>
        <w:t>store the notification;</w:t>
      </w:r>
    </w:p>
    <w:p w14:paraId="61B7CB7F" w14:textId="77777777" w:rsidR="00B4072B" w:rsidRDefault="00B4072B" w:rsidP="00B4072B">
      <w:pPr>
        <w:pStyle w:val="B1"/>
      </w:pPr>
      <w:r>
        <w:t>-</w:t>
      </w:r>
      <w:r>
        <w:tab/>
        <w:t>respond with HTTP "204 No Content" status code.</w:t>
      </w:r>
    </w:p>
    <w:p w14:paraId="6306BA13" w14:textId="77777777" w:rsidR="00B4072B" w:rsidRPr="006A722D" w:rsidRDefault="00B4072B" w:rsidP="00B4072B">
      <w:r>
        <w:t>If errors occur when processing the HTTP POST request, the NF service consumer shall send an HTTP error response as specified in subclause 5.1.7.</w:t>
      </w:r>
    </w:p>
    <w:p w14:paraId="141D5D2C" w14:textId="77777777" w:rsidR="00000773" w:rsidRDefault="00000773" w:rsidP="00000773">
      <w:pPr>
        <w:pStyle w:val="4"/>
      </w:pPr>
      <w:bookmarkStart w:id="973" w:name="_Toc89426563"/>
      <w:bookmarkStart w:id="974" w:name="_Toc94020348"/>
      <w:bookmarkStart w:id="975" w:name="_Toc97034878"/>
      <w:bookmarkStart w:id="976" w:name="_Toc97037755"/>
      <w:r>
        <w:t>4.2.2.9</w:t>
      </w:r>
      <w:r>
        <w:tab/>
        <w:t>Nadrf_DataManagement_Delete service operation</w:t>
      </w:r>
      <w:bookmarkEnd w:id="973"/>
      <w:bookmarkEnd w:id="974"/>
      <w:bookmarkEnd w:id="975"/>
      <w:bookmarkEnd w:id="976"/>
    </w:p>
    <w:p w14:paraId="458C1489" w14:textId="77777777" w:rsidR="00000773" w:rsidRDefault="00000773" w:rsidP="00000773">
      <w:pPr>
        <w:pStyle w:val="5"/>
      </w:pPr>
      <w:bookmarkStart w:id="977" w:name="_Toc89426564"/>
      <w:bookmarkStart w:id="978" w:name="_Toc94020349"/>
      <w:bookmarkStart w:id="979" w:name="_Toc97034879"/>
      <w:bookmarkStart w:id="980" w:name="_Toc97037756"/>
      <w:r>
        <w:t>4.2.2.9.1</w:t>
      </w:r>
      <w:r>
        <w:tab/>
        <w:t>General</w:t>
      </w:r>
      <w:bookmarkEnd w:id="977"/>
      <w:bookmarkEnd w:id="978"/>
      <w:bookmarkEnd w:id="979"/>
      <w:bookmarkEnd w:id="980"/>
    </w:p>
    <w:p w14:paraId="29FCA469" w14:textId="77777777" w:rsidR="00000773" w:rsidRPr="00C479EA" w:rsidRDefault="00000773" w:rsidP="00000773">
      <w:bookmarkStart w:id="981" w:name="_Hlk83722130"/>
      <w:r>
        <w:t>The Nadrf_DataManagement_Delete service operation is used by an NF service consumer to delete stored data or analytics.</w:t>
      </w:r>
      <w:bookmarkEnd w:id="981"/>
    </w:p>
    <w:p w14:paraId="5C3C2569" w14:textId="77777777" w:rsidR="00000773" w:rsidRDefault="00000773" w:rsidP="00000773">
      <w:pPr>
        <w:pStyle w:val="5"/>
      </w:pPr>
      <w:bookmarkStart w:id="982" w:name="_Toc89426565"/>
      <w:bookmarkStart w:id="983" w:name="_Toc94020350"/>
      <w:bookmarkStart w:id="984" w:name="_Toc97034880"/>
      <w:bookmarkStart w:id="985" w:name="_Toc97037757"/>
      <w:r>
        <w:t>4.2.2.9.2</w:t>
      </w:r>
      <w:r>
        <w:tab/>
        <w:t>Requesting removal of stored data or analytics</w:t>
      </w:r>
      <w:bookmarkEnd w:id="982"/>
      <w:bookmarkEnd w:id="983"/>
      <w:bookmarkEnd w:id="984"/>
      <w:bookmarkEnd w:id="985"/>
    </w:p>
    <w:bookmarkEnd w:id="880"/>
    <w:bookmarkEnd w:id="881"/>
    <w:bookmarkEnd w:id="882"/>
    <w:bookmarkEnd w:id="883"/>
    <w:bookmarkEnd w:id="884"/>
    <w:p w14:paraId="0A74221C" w14:textId="77777777" w:rsidR="00000773" w:rsidRDefault="00000773" w:rsidP="00000773">
      <w:r>
        <w:t xml:space="preserve">Figure 4.2.2.9.2-1 shows a scenario </w:t>
      </w:r>
      <w:bookmarkStart w:id="986" w:name="_Hlk83722186"/>
      <w:r>
        <w:t>where the NF service consumer sends a request to the ADRF to</w:t>
      </w:r>
      <w:bookmarkEnd w:id="986"/>
      <w:r>
        <w:t xml:space="preserve"> delete stored data or analytics.</w:t>
      </w:r>
    </w:p>
    <w:bookmarkStart w:id="987" w:name="_Hlk83638051"/>
    <w:p w14:paraId="244D5468" w14:textId="77777777" w:rsidR="00000773" w:rsidRDefault="00000773" w:rsidP="00000773">
      <w:pPr>
        <w:pStyle w:val="TH"/>
        <w:rPr>
          <w:lang w:eastAsia="zh-CN"/>
        </w:rPr>
      </w:pPr>
      <w:r>
        <w:object w:dxaOrig="10120" w:dyaOrig="3310" w14:anchorId="58E5023F">
          <v:shape id="_x0000_i1034" type="#_x0000_t75" style="width:455.15pt;height:149.65pt" o:ole="">
            <v:imagedata r:id="rId30" o:title=""/>
          </v:shape>
          <o:OLEObject Type="Embed" ProgID="Visio.Drawing.15" ShapeID="_x0000_i1034" DrawAspect="Content" ObjectID="_1707650777" r:id="rId31"/>
        </w:object>
      </w:r>
      <w:bookmarkEnd w:id="987"/>
    </w:p>
    <w:p w14:paraId="45ABD127" w14:textId="77777777" w:rsidR="00000773" w:rsidRDefault="00000773" w:rsidP="00000773">
      <w:pPr>
        <w:pStyle w:val="TF"/>
      </w:pPr>
      <w:r>
        <w:t>Figure 4.2.2.9.2-1: NF service consumer requesting to remove stored data or analytics</w:t>
      </w:r>
    </w:p>
    <w:p w14:paraId="6B83A7EC" w14:textId="77777777" w:rsidR="00000773" w:rsidRDefault="00000773" w:rsidP="00000773">
      <w:pPr>
        <w:pStyle w:val="TF"/>
      </w:pPr>
    </w:p>
    <w:p w14:paraId="34CDF202" w14:textId="77777777" w:rsidR="00000773" w:rsidRDefault="00000773" w:rsidP="00000773">
      <w:pPr>
        <w:rPr>
          <w:noProof/>
        </w:rPr>
      </w:pPr>
      <w:r>
        <w:t xml:space="preserve">The NF </w:t>
      </w:r>
      <w:r w:rsidRPr="009F01D1">
        <w:t xml:space="preserve">service consumer shall invoke the Nadrf_DataManagement_Delete service operation to remove stored data or analytics. The NF service consumer shall send an HTTP DELETE request with "{apiRoot}/nadrf-datamanagement/v1/data-store-records/{storeTransId}" as Resource URI </w:t>
      </w:r>
      <w:bookmarkStart w:id="988" w:name="_Hlk83722371"/>
      <w:r w:rsidRPr="009F01D1">
        <w:t>representing an "Individual ADRF Data Store Record" resource, as shown in figure 4.2.2.9.2-1, step 1,</w:t>
      </w:r>
      <w:bookmarkEnd w:id="988"/>
      <w:r w:rsidRPr="009F01D1">
        <w:t xml:space="preserve"> where "{storeTransId}" is the transaction identifier of the stored record that is to be deleted.</w:t>
      </w:r>
    </w:p>
    <w:p w14:paraId="5BCA1882" w14:textId="751BF6F1" w:rsidR="00000773" w:rsidDel="009451CF" w:rsidRDefault="00000773" w:rsidP="00000773">
      <w:pPr>
        <w:pStyle w:val="EditorsNote"/>
        <w:rPr>
          <w:del w:id="989" w:author="C3-221620" w:date="2022-03-01T13:30:00Z"/>
          <w:noProof/>
        </w:rPr>
      </w:pPr>
      <w:del w:id="990" w:author="C3-221620" w:date="2022-03-01T13:30:00Z">
        <w:r w:rsidDel="009451CF">
          <w:rPr>
            <w:noProof/>
          </w:rPr>
          <w:delText>Editor's Note:</w:delText>
        </w:r>
        <w:r w:rsidDel="009451CF">
          <w:rPr>
            <w:noProof/>
          </w:rPr>
          <w:tab/>
          <w:delText>It is FFS to implement the DELETE based on detailed query parameters as required in 23.288 subclause 10.2.9.</w:delText>
        </w:r>
      </w:del>
    </w:p>
    <w:p w14:paraId="731B0EA3" w14:textId="77777777" w:rsidR="00000773" w:rsidRDefault="00000773" w:rsidP="00000773">
      <w:r>
        <w:t xml:space="preserve">Upon the </w:t>
      </w:r>
      <w:r w:rsidRPr="009F01D1">
        <w:t>reception of an HTTP DELETE request with "{apiRoot}/nadrf-datamanagement/v1/data-store-records/{storeTransId}" as Resource URI, if the ADRF successfully processed and accepted the received HTTP DELETE request, the ADRF shall:</w:t>
      </w:r>
      <w:r>
        <w:t xml:space="preserve"> </w:t>
      </w:r>
    </w:p>
    <w:p w14:paraId="700D7421" w14:textId="77777777" w:rsidR="00000773" w:rsidRDefault="00000773" w:rsidP="00000773">
      <w:pPr>
        <w:pStyle w:val="B1"/>
      </w:pPr>
      <w:r>
        <w:t>-</w:t>
      </w:r>
      <w:r>
        <w:tab/>
        <w:t>remove the corresponding stored record;</w:t>
      </w:r>
    </w:p>
    <w:p w14:paraId="4F2D0C00" w14:textId="77777777" w:rsidR="00000773" w:rsidRDefault="00000773" w:rsidP="00000773">
      <w:pPr>
        <w:pStyle w:val="B1"/>
      </w:pPr>
      <w:r>
        <w:t>-</w:t>
      </w:r>
      <w:r>
        <w:tab/>
        <w:t>respond</w:t>
      </w:r>
      <w:r>
        <w:rPr>
          <w:rFonts w:eastAsia="Batang"/>
        </w:rPr>
        <w:t xml:space="preserve"> </w:t>
      </w:r>
      <w:r>
        <w:t>with HTTP "204 No Content" status code.</w:t>
      </w:r>
    </w:p>
    <w:p w14:paraId="0E323924" w14:textId="77777777" w:rsidR="00000773" w:rsidRDefault="00000773" w:rsidP="00000773">
      <w:r>
        <w:t>If errors occur when processing the HTTP DELETE request, the ADRF shall send an HTTP error response as specified in subclause 5.1.7.</w:t>
      </w:r>
    </w:p>
    <w:p w14:paraId="37C6C516" w14:textId="77777777" w:rsidR="00000773" w:rsidRPr="0080012D" w:rsidRDefault="00000773" w:rsidP="00000773">
      <w:r>
        <w:t>If the Individual ADRF Data Record resource does not exist, the ADRF shall respond with "404 Not Found".</w:t>
      </w:r>
    </w:p>
    <w:p w14:paraId="6842CA1C" w14:textId="55B6CF93" w:rsidR="009451CF" w:rsidRPr="009451CF" w:rsidRDefault="009451CF" w:rsidP="009451CF">
      <w:pPr>
        <w:pStyle w:val="5"/>
        <w:rPr>
          <w:ins w:id="991" w:author="C3-221620" w:date="2022-03-01T13:30:00Z"/>
        </w:rPr>
      </w:pPr>
      <w:bookmarkStart w:id="992" w:name="_Toc97034881"/>
      <w:bookmarkStart w:id="993" w:name="_Toc97037758"/>
      <w:bookmarkEnd w:id="885"/>
      <w:bookmarkEnd w:id="886"/>
      <w:bookmarkEnd w:id="887"/>
      <w:bookmarkEnd w:id="888"/>
      <w:bookmarkEnd w:id="889"/>
      <w:bookmarkEnd w:id="890"/>
      <w:bookmarkEnd w:id="891"/>
      <w:ins w:id="994" w:author="C3-221620" w:date="2022-03-01T13:30:00Z">
        <w:r w:rsidRPr="009451CF">
          <w:t>4.2.2.9.3</w:t>
        </w:r>
        <w:r w:rsidRPr="009451CF">
          <w:tab/>
          <w:t>Requesting removal of stored data or analytics using data or analytics specification</w:t>
        </w:r>
        <w:bookmarkEnd w:id="992"/>
        <w:bookmarkEnd w:id="993"/>
      </w:ins>
    </w:p>
    <w:p w14:paraId="65508FE0" w14:textId="64BA5E3B" w:rsidR="009451CF" w:rsidRPr="009451CF" w:rsidRDefault="009451CF" w:rsidP="009451CF">
      <w:pPr>
        <w:rPr>
          <w:ins w:id="995" w:author="C3-221620" w:date="2022-03-01T13:30:00Z"/>
        </w:rPr>
      </w:pPr>
      <w:ins w:id="996" w:author="C3-221620" w:date="2022-03-01T13:30:00Z">
        <w:r w:rsidRPr="009451CF">
          <w:t>Figure 4.2.2.9.3-1 shows a scenario where the NF service consumer sends a request to the ADRF to delete stored data or analytics based on a data or analytics specification.</w:t>
        </w:r>
      </w:ins>
    </w:p>
    <w:p w14:paraId="5EAC804E" w14:textId="77777777" w:rsidR="009451CF" w:rsidRPr="009451CF" w:rsidRDefault="009451CF" w:rsidP="009451CF">
      <w:pPr>
        <w:pStyle w:val="TH"/>
        <w:rPr>
          <w:ins w:id="997" w:author="C3-221620" w:date="2022-03-01T13:30:00Z"/>
          <w:lang w:eastAsia="zh-CN"/>
        </w:rPr>
      </w:pPr>
      <w:ins w:id="998" w:author="C3-221620" w:date="2022-03-01T13:30:00Z">
        <w:r w:rsidRPr="009451CF">
          <w:object w:dxaOrig="10121" w:dyaOrig="3311" w14:anchorId="6C6E8DCC">
            <v:shape id="_x0000_i1035" type="#_x0000_t75" style="width:455.15pt;height:149.65pt" o:ole="">
              <v:imagedata r:id="rId32" o:title=""/>
            </v:shape>
            <o:OLEObject Type="Embed" ProgID="Visio.Drawing.15" ShapeID="_x0000_i1035" DrawAspect="Content" ObjectID="_1707650778" r:id="rId33"/>
          </w:object>
        </w:r>
      </w:ins>
    </w:p>
    <w:p w14:paraId="1AC31AD0" w14:textId="356C7A6A" w:rsidR="009451CF" w:rsidRPr="009451CF" w:rsidRDefault="009451CF" w:rsidP="009451CF">
      <w:pPr>
        <w:pStyle w:val="TF"/>
        <w:rPr>
          <w:ins w:id="999" w:author="C3-221620" w:date="2022-03-01T13:30:00Z"/>
        </w:rPr>
      </w:pPr>
      <w:ins w:id="1000" w:author="C3-221620" w:date="2022-03-01T13:30:00Z">
        <w:r w:rsidRPr="009451CF">
          <w:t>Figure 4.2.2.9.3-1: NF service consumer requesting to remove stored data or analytics</w:t>
        </w:r>
      </w:ins>
    </w:p>
    <w:p w14:paraId="49E8554F" w14:textId="39A5E7DA" w:rsidR="009451CF" w:rsidRPr="009451CF" w:rsidRDefault="009451CF" w:rsidP="009451CF">
      <w:pPr>
        <w:rPr>
          <w:ins w:id="1001" w:author="C3-221620" w:date="2022-03-01T13:30:00Z"/>
        </w:rPr>
      </w:pPr>
      <w:ins w:id="1002" w:author="C3-221620" w:date="2022-03-01T13:30:00Z">
        <w:r w:rsidRPr="009451CF">
          <w:lastRenderedPageBreak/>
          <w:t>The NF service consumer shall invoke the Nadrf_DataManagement_Delete service operation to remove stored data or analytics based on a data or analytics specification. The NF service consumer shall send an HTTP POST request with "{apiRoot}/nadrf-datamanagement/v1/remove-stored-data-analytics" as URI, as shown in figure 4.2.2.9.3-1, step 1.</w:t>
        </w:r>
        <w:r w:rsidRPr="009451CF">
          <w:rPr>
            <w:noProof/>
          </w:rPr>
          <w:t xml:space="preserve"> The POST request body shall contain an </w:t>
        </w:r>
        <w:r w:rsidRPr="009451CF">
          <w:t>NadrfStoredDataSpec</w:t>
        </w:r>
        <w:r w:rsidRPr="009451CF">
          <w:rPr>
            <w:noProof/>
          </w:rPr>
          <w:t xml:space="preserve"> data structure</w:t>
        </w:r>
        <w:r w:rsidRPr="009451CF">
          <w:t xml:space="preserve">. The NadrfStoredDataSpec data structure provided in the request body shall include: </w:t>
        </w:r>
      </w:ins>
    </w:p>
    <w:p w14:paraId="711D96EE" w14:textId="77777777" w:rsidR="009451CF" w:rsidRPr="009451CF" w:rsidRDefault="009451CF" w:rsidP="009451CF">
      <w:pPr>
        <w:pStyle w:val="B1"/>
        <w:rPr>
          <w:ins w:id="1003" w:author="C3-221620" w:date="2022-03-01T13:30:00Z"/>
        </w:rPr>
      </w:pPr>
      <w:ins w:id="1004" w:author="C3-221620" w:date="2022-03-01T13:30:00Z">
        <w:r w:rsidRPr="009451CF">
          <w:t>-</w:t>
        </w:r>
        <w:r w:rsidRPr="009451CF">
          <w:tab/>
          <w:t>a time window in which the data to be deleted was collected in the "timePeriod" attribute; and</w:t>
        </w:r>
      </w:ins>
    </w:p>
    <w:p w14:paraId="1734237F" w14:textId="77777777" w:rsidR="009451CF" w:rsidRPr="009451CF" w:rsidRDefault="009451CF" w:rsidP="009451CF">
      <w:pPr>
        <w:pStyle w:val="B1"/>
        <w:rPr>
          <w:ins w:id="1005" w:author="C3-221620" w:date="2022-03-01T13:30:00Z"/>
        </w:rPr>
      </w:pPr>
      <w:ins w:id="1006" w:author="C3-221620" w:date="2022-03-01T13:30:00Z">
        <w:r w:rsidRPr="009451CF">
          <w:t>-</w:t>
        </w:r>
        <w:r w:rsidRPr="009451CF">
          <w:tab/>
          <w:t>one of the following:</w:t>
        </w:r>
      </w:ins>
    </w:p>
    <w:p w14:paraId="46427C81" w14:textId="77777777" w:rsidR="009451CF" w:rsidRPr="009451CF" w:rsidRDefault="009451CF" w:rsidP="009451CF">
      <w:pPr>
        <w:pStyle w:val="B2"/>
        <w:rPr>
          <w:ins w:id="1007" w:author="C3-221620" w:date="2022-03-01T13:30:00Z"/>
        </w:rPr>
      </w:pPr>
      <w:ins w:id="1008" w:author="C3-221620" w:date="2022-03-01T13:30:00Z">
        <w:r w:rsidRPr="009451CF">
          <w:t>-</w:t>
        </w:r>
        <w:r w:rsidRPr="009451CF">
          <w:tab/>
          <w:t>a data specification in the "dataSpec" attribute;</w:t>
        </w:r>
      </w:ins>
    </w:p>
    <w:p w14:paraId="7FAF31A2" w14:textId="77777777" w:rsidR="009451CF" w:rsidRPr="009451CF" w:rsidRDefault="009451CF" w:rsidP="009451CF">
      <w:pPr>
        <w:pStyle w:val="B2"/>
        <w:rPr>
          <w:ins w:id="1009" w:author="C3-221620" w:date="2022-03-01T13:30:00Z"/>
        </w:rPr>
      </w:pPr>
      <w:ins w:id="1010" w:author="C3-221620" w:date="2022-03-01T13:30:00Z">
        <w:r w:rsidRPr="009451CF">
          <w:t>-</w:t>
        </w:r>
        <w:r w:rsidRPr="009451CF">
          <w:tab/>
          <w:t>an analytics specification in the "anaSpec" attribute;</w:t>
        </w:r>
      </w:ins>
    </w:p>
    <w:p w14:paraId="7F100CB5" w14:textId="77777777" w:rsidR="009451CF" w:rsidRDefault="009451CF" w:rsidP="009451CF">
      <w:pPr>
        <w:rPr>
          <w:ins w:id="1011" w:author="C3-221620" w:date="2022-03-01T13:30:00Z"/>
        </w:rPr>
      </w:pPr>
      <w:ins w:id="1012" w:author="C3-221620" w:date="2022-03-01T13:30:00Z">
        <w:r w:rsidRPr="009451CF">
          <w:t>Upon the reception of an HTTP POST request with "{apiRoot}/nadrf-datamanagement/v1/remove-stored-data-analytics" as URI, if the ADRF successfully processed and accepted the received HTTP POST request, the ADRF shall respond</w:t>
        </w:r>
        <w:r w:rsidRPr="009451CF">
          <w:rPr>
            <w:rFonts w:eastAsia="Batang"/>
          </w:rPr>
          <w:t xml:space="preserve"> </w:t>
        </w:r>
        <w:r w:rsidRPr="009451CF">
          <w:t>with HTTP "204 No Content" status. The ADRF shall remove any stored analytics or data that match the analytics or data specification received in the request.</w:t>
        </w:r>
      </w:ins>
    </w:p>
    <w:p w14:paraId="25C47B82" w14:textId="77777777" w:rsidR="009451CF" w:rsidRDefault="009451CF" w:rsidP="009451CF">
      <w:pPr>
        <w:pStyle w:val="EditorsNote"/>
        <w:rPr>
          <w:ins w:id="1013" w:author="C3-221620" w:date="2022-03-01T13:30:00Z"/>
        </w:rPr>
      </w:pPr>
      <w:ins w:id="1014" w:author="C3-221620" w:date="2022-03-01T13:30:00Z">
        <w:r w:rsidRPr="00A44CCA">
          <w:t>Editor's Note: When the consumer requests to remove the stored data or analytics using data or analytics specification, how to ensure the data or analytics can be accurately filtered and removed is FFS.</w:t>
        </w:r>
      </w:ins>
    </w:p>
    <w:p w14:paraId="5F83C0DF" w14:textId="48E7DCCC" w:rsidR="00876C3C" w:rsidRDefault="009451CF">
      <w:ins w:id="1015" w:author="C3-221620" w:date="2022-03-01T13:30:00Z">
        <w:r>
          <w:t>If errors occur when processing the HTTP POST request, the ADRF shall send an HTTP error response as specified in clause 5.1.7.</w:t>
        </w:r>
      </w:ins>
    </w:p>
    <w:p w14:paraId="5C8B09B8" w14:textId="77777777" w:rsidR="00876C3C" w:rsidRDefault="00A10542">
      <w:pPr>
        <w:pStyle w:val="1"/>
      </w:pPr>
      <w:bookmarkStart w:id="1016" w:name="_Toc510696597"/>
      <w:bookmarkStart w:id="1017" w:name="_Toc35971389"/>
      <w:bookmarkStart w:id="1018" w:name="_Toc36812120"/>
      <w:bookmarkStart w:id="1019" w:name="_Toc72766434"/>
      <w:bookmarkStart w:id="1020" w:name="_Toc72767001"/>
      <w:bookmarkStart w:id="1021" w:name="_Toc73042453"/>
      <w:bookmarkStart w:id="1022" w:name="_Toc81242797"/>
      <w:bookmarkStart w:id="1023" w:name="_Toc89426566"/>
      <w:bookmarkStart w:id="1024" w:name="_Toc94020351"/>
      <w:bookmarkStart w:id="1025" w:name="_Toc97034882"/>
      <w:bookmarkStart w:id="1026" w:name="_Toc97037759"/>
      <w:r>
        <w:t>5</w:t>
      </w:r>
      <w:r>
        <w:tab/>
        <w:t>API Definitions</w:t>
      </w:r>
      <w:bookmarkEnd w:id="1016"/>
      <w:bookmarkEnd w:id="1017"/>
      <w:bookmarkEnd w:id="1018"/>
      <w:bookmarkEnd w:id="1019"/>
      <w:bookmarkEnd w:id="1020"/>
      <w:bookmarkEnd w:id="1021"/>
      <w:bookmarkEnd w:id="1022"/>
      <w:bookmarkEnd w:id="1023"/>
      <w:bookmarkEnd w:id="1024"/>
      <w:bookmarkEnd w:id="1025"/>
      <w:bookmarkEnd w:id="1026"/>
    </w:p>
    <w:p w14:paraId="5D00C876" w14:textId="77777777" w:rsidR="00876C3C" w:rsidRDefault="00A10542">
      <w:pPr>
        <w:pStyle w:val="2"/>
      </w:pPr>
      <w:bookmarkStart w:id="1027" w:name="_Toc72766435"/>
      <w:bookmarkStart w:id="1028" w:name="_Toc72767002"/>
      <w:bookmarkStart w:id="1029" w:name="_Toc73042454"/>
      <w:bookmarkStart w:id="1030" w:name="_Toc81242798"/>
      <w:bookmarkStart w:id="1031" w:name="_Toc89426567"/>
      <w:bookmarkStart w:id="1032" w:name="_Toc94020352"/>
      <w:bookmarkStart w:id="1033" w:name="_Toc97034883"/>
      <w:bookmarkStart w:id="1034" w:name="_Toc510696649"/>
      <w:bookmarkStart w:id="1035" w:name="_Hlk530142087"/>
      <w:bookmarkStart w:id="1036" w:name="_Toc97037760"/>
      <w:r>
        <w:t>5.1</w:t>
      </w:r>
      <w:r>
        <w:tab/>
        <w:t>Nadrf_DataManagement Service API</w:t>
      </w:r>
      <w:bookmarkEnd w:id="1027"/>
      <w:bookmarkEnd w:id="1028"/>
      <w:bookmarkEnd w:id="1029"/>
      <w:bookmarkEnd w:id="1030"/>
      <w:bookmarkEnd w:id="1031"/>
      <w:bookmarkEnd w:id="1032"/>
      <w:bookmarkEnd w:id="1033"/>
      <w:bookmarkEnd w:id="1036"/>
    </w:p>
    <w:p w14:paraId="021730EF" w14:textId="674E93A5" w:rsidR="00876C3C" w:rsidDel="009B0842" w:rsidRDefault="00A10542">
      <w:pPr>
        <w:pStyle w:val="Guidance"/>
        <w:rPr>
          <w:del w:id="1037" w:author="Rapporteur" w:date="2022-03-01T14:30:00Z"/>
        </w:rPr>
      </w:pPr>
      <w:del w:id="1038" w:author="Rapporteur" w:date="2022-03-01T14:30:00Z">
        <w:r w:rsidDel="009B0842">
          <w:delText>One clause per service, where &lt;service 1&gt; is to be replaced by the service name (e.g. Nsmf_PDUSession).</w:delText>
        </w:r>
      </w:del>
    </w:p>
    <w:p w14:paraId="4EBD010A" w14:textId="77777777" w:rsidR="00876C3C" w:rsidRDefault="00A10542">
      <w:pPr>
        <w:pStyle w:val="3"/>
      </w:pPr>
      <w:bookmarkStart w:id="1039" w:name="_Toc72766436"/>
      <w:bookmarkStart w:id="1040" w:name="_Toc72767003"/>
      <w:bookmarkStart w:id="1041" w:name="_Toc73042455"/>
      <w:bookmarkStart w:id="1042" w:name="_Toc81242799"/>
      <w:bookmarkStart w:id="1043" w:name="_Toc89426568"/>
      <w:bookmarkStart w:id="1044" w:name="_Toc94020353"/>
      <w:bookmarkStart w:id="1045" w:name="_Toc97034884"/>
      <w:bookmarkStart w:id="1046" w:name="_Toc97037761"/>
      <w:r>
        <w:t>5.1.1</w:t>
      </w:r>
      <w:r>
        <w:tab/>
        <w:t>Introduction</w:t>
      </w:r>
      <w:bookmarkEnd w:id="1039"/>
      <w:bookmarkEnd w:id="1040"/>
      <w:bookmarkEnd w:id="1041"/>
      <w:bookmarkEnd w:id="1042"/>
      <w:bookmarkEnd w:id="1043"/>
      <w:bookmarkEnd w:id="1044"/>
      <w:bookmarkEnd w:id="1045"/>
      <w:bookmarkEnd w:id="1046"/>
    </w:p>
    <w:p w14:paraId="29C29EC0" w14:textId="77777777" w:rsidR="00876C3C" w:rsidRDefault="00A10542">
      <w:pPr>
        <w:rPr>
          <w:noProof/>
          <w:lang w:eastAsia="zh-CN"/>
        </w:rPr>
      </w:pPr>
      <w:r>
        <w:rPr>
          <w:noProof/>
        </w:rPr>
        <w:t xml:space="preserve">The &lt;Service 1&gt; shall use the &lt;Service 1&gt; </w:t>
      </w:r>
      <w:r>
        <w:rPr>
          <w:noProof/>
          <w:lang w:eastAsia="zh-CN"/>
        </w:rPr>
        <w:t>API.</w:t>
      </w:r>
    </w:p>
    <w:p w14:paraId="2A50E3DF" w14:textId="77777777" w:rsidR="00876C3C" w:rsidRDefault="00A10542">
      <w:pPr>
        <w:rPr>
          <w:noProof/>
          <w:lang w:eastAsia="zh-CN"/>
        </w:rPr>
      </w:pPr>
      <w:r>
        <w:rPr>
          <w:rFonts w:hint="eastAsia"/>
          <w:noProof/>
          <w:lang w:eastAsia="zh-CN"/>
        </w:rPr>
        <w:t xml:space="preserve">The API URI of the </w:t>
      </w:r>
      <w:r>
        <w:rPr>
          <w:noProof/>
        </w:rPr>
        <w:t xml:space="preserve">&lt;Service 1&gt; </w:t>
      </w:r>
      <w:r>
        <w:rPr>
          <w:noProof/>
          <w:lang w:eastAsia="zh-CN"/>
        </w:rPr>
        <w:t>API</w:t>
      </w:r>
      <w:r>
        <w:rPr>
          <w:rFonts w:hint="eastAsia"/>
          <w:noProof/>
          <w:lang w:eastAsia="zh-CN"/>
        </w:rPr>
        <w:t xml:space="preserve"> shall be:</w:t>
      </w:r>
    </w:p>
    <w:p w14:paraId="7C42BDB8" w14:textId="2A477DFF" w:rsidR="00876C3C" w:rsidRDefault="00A10542">
      <w:pPr>
        <w:rPr>
          <w:noProof/>
          <w:lang w:eastAsia="zh-CN"/>
        </w:rPr>
      </w:pPr>
      <w:r>
        <w:rPr>
          <w:b/>
          <w:noProof/>
        </w:rPr>
        <w:t>{apiRoot}/&lt;apiName&gt;/&lt;apiVersion&gt;</w:t>
      </w:r>
    </w:p>
    <w:p w14:paraId="277548A3" w14:textId="77777777" w:rsidR="00876C3C" w:rsidRDefault="00A10542">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9705461" w14:textId="77777777" w:rsidR="00876C3C" w:rsidRDefault="00A10542">
      <w:pPr>
        <w:pStyle w:val="B1"/>
        <w:rPr>
          <w:b/>
          <w:noProof/>
        </w:rPr>
      </w:pPr>
      <w:r>
        <w:rPr>
          <w:b/>
          <w:noProof/>
        </w:rPr>
        <w:t>{apiRoot}/&lt;apiName&gt;/&lt;apiVersion&gt;/&lt;apiSpecificResourceUriPart&gt;</w:t>
      </w:r>
    </w:p>
    <w:p w14:paraId="4561EBCC" w14:textId="77777777" w:rsidR="00876C3C" w:rsidRDefault="00A10542">
      <w:pPr>
        <w:rPr>
          <w:noProof/>
          <w:lang w:eastAsia="zh-CN"/>
        </w:rPr>
      </w:pPr>
      <w:r>
        <w:rPr>
          <w:noProof/>
          <w:lang w:eastAsia="zh-CN"/>
        </w:rPr>
        <w:t>with the following components:</w:t>
      </w:r>
    </w:p>
    <w:p w14:paraId="589FD3CA" w14:textId="77777777" w:rsidR="00876C3C" w:rsidRDefault="00A10542">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068CCEB1" w14:textId="77777777" w:rsidR="00876C3C" w:rsidRDefault="00A10542">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"&lt;service 1 API name&gt;".</w:t>
      </w:r>
    </w:p>
    <w:p w14:paraId="62E21BC3" w14:textId="77777777" w:rsidR="00876C3C" w:rsidRDefault="00A10542">
      <w:pPr>
        <w:pStyle w:val="B1"/>
        <w:rPr>
          <w:noProof/>
        </w:rPr>
      </w:pPr>
      <w:r>
        <w:rPr>
          <w:noProof/>
        </w:rPr>
        <w:t>-</w:t>
      </w:r>
      <w:r>
        <w:rPr>
          <w:noProof/>
        </w:rPr>
        <w:tab/>
        <w:t>The &lt;apiVersion&gt; shall be "v1".</w:t>
      </w:r>
    </w:p>
    <w:p w14:paraId="17500247" w14:textId="77777777" w:rsidR="00876C3C" w:rsidRDefault="00A10542">
      <w:pPr>
        <w:pStyle w:val="B1"/>
        <w:rPr>
          <w:noProof/>
          <w:lang w:eastAsia="zh-CN"/>
        </w:rPr>
      </w:pPr>
      <w:r>
        <w:rPr>
          <w:noProof/>
        </w:rPr>
        <w:t>-</w:t>
      </w:r>
      <w:r>
        <w:rPr>
          <w:noProof/>
        </w:rPr>
        <w:tab/>
        <w:t>The &lt;apiSpecificResourceUriPart&gt; shall be set as described in clause</w:t>
      </w:r>
      <w:r>
        <w:rPr>
          <w:noProof/>
          <w:lang w:eastAsia="zh-CN"/>
        </w:rPr>
        <w:t> </w:t>
      </w:r>
      <w:r>
        <w:rPr>
          <w:noProof/>
        </w:rPr>
        <w:t>5.3.</w:t>
      </w:r>
    </w:p>
    <w:p w14:paraId="737409A0" w14:textId="77777777" w:rsidR="00876C3C" w:rsidRDefault="00A10542">
      <w:pPr>
        <w:pStyle w:val="3"/>
      </w:pPr>
      <w:bookmarkStart w:id="1047" w:name="_Toc72766437"/>
      <w:bookmarkStart w:id="1048" w:name="_Toc72767004"/>
      <w:bookmarkStart w:id="1049" w:name="_Toc73042456"/>
      <w:bookmarkStart w:id="1050" w:name="_Toc81242800"/>
      <w:bookmarkStart w:id="1051" w:name="_Toc89426569"/>
      <w:bookmarkStart w:id="1052" w:name="_Toc94020354"/>
      <w:bookmarkStart w:id="1053" w:name="_Toc97034885"/>
      <w:bookmarkStart w:id="1054" w:name="_Toc97037762"/>
      <w:r>
        <w:t>5.1.2</w:t>
      </w:r>
      <w:r>
        <w:tab/>
        <w:t>Usage of HTTP</w:t>
      </w:r>
      <w:bookmarkEnd w:id="1047"/>
      <w:bookmarkEnd w:id="1048"/>
      <w:bookmarkEnd w:id="1049"/>
      <w:bookmarkEnd w:id="1050"/>
      <w:bookmarkEnd w:id="1051"/>
      <w:bookmarkEnd w:id="1052"/>
      <w:bookmarkEnd w:id="1053"/>
      <w:bookmarkEnd w:id="1054"/>
    </w:p>
    <w:p w14:paraId="45A222EE" w14:textId="77777777" w:rsidR="00876C3C" w:rsidRDefault="00A10542">
      <w:pPr>
        <w:pStyle w:val="4"/>
      </w:pPr>
      <w:bookmarkStart w:id="1055" w:name="_Toc72766438"/>
      <w:bookmarkStart w:id="1056" w:name="_Toc72767005"/>
      <w:bookmarkStart w:id="1057" w:name="_Toc73042457"/>
      <w:bookmarkStart w:id="1058" w:name="_Toc81242801"/>
      <w:bookmarkStart w:id="1059" w:name="_Toc89426570"/>
      <w:bookmarkStart w:id="1060" w:name="_Toc94020355"/>
      <w:bookmarkStart w:id="1061" w:name="_Toc97034886"/>
      <w:bookmarkStart w:id="1062" w:name="_Toc97037763"/>
      <w:r>
        <w:t>5.1.2.1</w:t>
      </w:r>
      <w:r>
        <w:tab/>
        <w:t>General</w:t>
      </w:r>
      <w:bookmarkEnd w:id="1055"/>
      <w:bookmarkEnd w:id="1056"/>
      <w:bookmarkEnd w:id="1057"/>
      <w:bookmarkEnd w:id="1058"/>
      <w:bookmarkEnd w:id="1059"/>
      <w:bookmarkEnd w:id="1060"/>
      <w:bookmarkEnd w:id="1061"/>
      <w:bookmarkEnd w:id="1062"/>
    </w:p>
    <w:p w14:paraId="7822DC33" w14:textId="2791CD8F" w:rsidR="00876C3C" w:rsidDel="009B0842" w:rsidRDefault="00A10542">
      <w:pPr>
        <w:pStyle w:val="Guidance"/>
        <w:rPr>
          <w:del w:id="1063" w:author="Rapporteur" w:date="2022-03-01T14:30:00Z"/>
        </w:rPr>
      </w:pPr>
      <w:del w:id="1064" w:author="Rapporteur" w:date="2022-03-01T14:30:00Z">
        <w:r w:rsidDel="009B0842">
          <w:delText>This clause will include a reference to TS 29.500 for the description of the Transport and HTTP/2.0 protocol requirements and for the security requirements.</w:delText>
        </w:r>
      </w:del>
    </w:p>
    <w:p w14:paraId="6C668543" w14:textId="77777777" w:rsidR="00876C3C" w:rsidRDefault="00A10542">
      <w:pPr>
        <w:rPr>
          <w:noProof/>
        </w:rPr>
      </w:pPr>
      <w:r>
        <w:rPr>
          <w:noProof/>
        </w:rPr>
        <w:lastRenderedPageBreak/>
        <w:t>HTTP</w:t>
      </w:r>
      <w:r>
        <w:rPr>
          <w:noProof/>
          <w:lang w:eastAsia="zh-CN"/>
        </w:rPr>
        <w:t xml:space="preserve">/2, IETF RFC 7540 [11], </w:t>
      </w:r>
      <w:r>
        <w:rPr>
          <w:noProof/>
        </w:rPr>
        <w:t>shall be used as specified in clause 5 of 3GPP TS 29.500 [4].</w:t>
      </w:r>
    </w:p>
    <w:p w14:paraId="34135B8B" w14:textId="77777777" w:rsidR="00876C3C" w:rsidRDefault="00A10542">
      <w:pPr>
        <w:rPr>
          <w:noProof/>
        </w:rPr>
      </w:pPr>
      <w:r>
        <w:rPr>
          <w:noProof/>
        </w:rPr>
        <w:t>HTTP</w:t>
      </w:r>
      <w:r>
        <w:rPr>
          <w:noProof/>
          <w:lang w:eastAsia="zh-CN"/>
        </w:rPr>
        <w:t xml:space="preserve">/2 </w:t>
      </w:r>
      <w:r>
        <w:rPr>
          <w:noProof/>
        </w:rPr>
        <w:t>shall be transported as specified in clause 5.3 of 3GPP TS 29.500 [4].</w:t>
      </w:r>
    </w:p>
    <w:p w14:paraId="65ABB53E" w14:textId="77777777" w:rsidR="00876C3C" w:rsidRDefault="00A10542">
      <w:pPr>
        <w:rPr>
          <w:noProof/>
        </w:rPr>
      </w:pPr>
      <w:r>
        <w:rPr>
          <w:noProof/>
        </w:rPr>
        <w:t>The OpenAPI [6] specification of HTTP messages and content bodies for the Nadrf_DataManagement API is contained in Annex A.</w:t>
      </w:r>
    </w:p>
    <w:p w14:paraId="0754EBE3" w14:textId="77777777" w:rsidR="00876C3C" w:rsidRDefault="00A10542">
      <w:pPr>
        <w:pStyle w:val="4"/>
      </w:pPr>
      <w:bookmarkStart w:id="1065" w:name="_Toc72766439"/>
      <w:bookmarkStart w:id="1066" w:name="_Toc72767006"/>
      <w:bookmarkStart w:id="1067" w:name="_Toc73042458"/>
      <w:bookmarkStart w:id="1068" w:name="_Toc81242802"/>
      <w:bookmarkStart w:id="1069" w:name="_Toc89426571"/>
      <w:bookmarkStart w:id="1070" w:name="_Toc94020356"/>
      <w:bookmarkStart w:id="1071" w:name="_Toc97034887"/>
      <w:bookmarkStart w:id="1072" w:name="_Toc97037764"/>
      <w:r>
        <w:t>5.1.2.2</w:t>
      </w:r>
      <w:r>
        <w:tab/>
        <w:t>HTTP standard headers</w:t>
      </w:r>
      <w:bookmarkEnd w:id="1065"/>
      <w:bookmarkEnd w:id="1066"/>
      <w:bookmarkEnd w:id="1067"/>
      <w:bookmarkEnd w:id="1068"/>
      <w:bookmarkEnd w:id="1069"/>
      <w:bookmarkEnd w:id="1070"/>
      <w:bookmarkEnd w:id="1071"/>
      <w:bookmarkEnd w:id="1072"/>
    </w:p>
    <w:p w14:paraId="5FEA0734" w14:textId="77777777" w:rsidR="00876C3C" w:rsidRDefault="00A10542">
      <w:pPr>
        <w:pStyle w:val="5"/>
        <w:rPr>
          <w:lang w:eastAsia="zh-CN"/>
        </w:rPr>
      </w:pPr>
      <w:bookmarkStart w:id="1073" w:name="_Toc72766440"/>
      <w:bookmarkStart w:id="1074" w:name="_Toc72767007"/>
      <w:bookmarkStart w:id="1075" w:name="_Toc73042459"/>
      <w:bookmarkStart w:id="1076" w:name="_Toc81242803"/>
      <w:bookmarkStart w:id="1077" w:name="_Toc89426572"/>
      <w:bookmarkStart w:id="1078" w:name="_Toc94020357"/>
      <w:bookmarkStart w:id="1079" w:name="_Toc97034888"/>
      <w:bookmarkStart w:id="1080" w:name="_Toc97037765"/>
      <w:r>
        <w:t>5.1.2.2.1</w:t>
      </w:r>
      <w:r>
        <w:rPr>
          <w:rFonts w:hint="eastAsia"/>
          <w:lang w:eastAsia="zh-CN"/>
        </w:rPr>
        <w:tab/>
      </w:r>
      <w:r>
        <w:rPr>
          <w:lang w:eastAsia="zh-CN"/>
        </w:rPr>
        <w:t>General</w:t>
      </w:r>
      <w:bookmarkEnd w:id="1073"/>
      <w:bookmarkEnd w:id="1074"/>
      <w:bookmarkEnd w:id="1075"/>
      <w:bookmarkEnd w:id="1076"/>
      <w:bookmarkEnd w:id="1077"/>
      <w:bookmarkEnd w:id="1078"/>
      <w:bookmarkEnd w:id="1079"/>
      <w:bookmarkEnd w:id="1080"/>
    </w:p>
    <w:p w14:paraId="30234862" w14:textId="77777777" w:rsidR="00876C3C" w:rsidRDefault="00A10542">
      <w:pPr>
        <w:rPr>
          <w:noProof/>
        </w:rPr>
      </w:pPr>
      <w:r>
        <w:rPr>
          <w:noProof/>
        </w:rPr>
        <w:t>See clause 5.1.2 of 3GPP TS 29.500 [4] for the usage of HTTP standard headers.</w:t>
      </w:r>
    </w:p>
    <w:p w14:paraId="549CA00E" w14:textId="78DBB88E" w:rsidR="00876C3C" w:rsidDel="009B0842" w:rsidRDefault="00A10542">
      <w:pPr>
        <w:pStyle w:val="Guidance"/>
        <w:rPr>
          <w:del w:id="1081" w:author="Rapporteur" w:date="2022-03-01T14:30:00Z"/>
        </w:rPr>
      </w:pPr>
      <w:del w:id="1082" w:author="Rapporteur" w:date="2022-03-01T14:30:00Z">
        <w:r w:rsidDel="009B0842">
          <w:delText>Add specific information for the API if applicable.</w:delText>
        </w:r>
      </w:del>
    </w:p>
    <w:p w14:paraId="17B52BBB" w14:textId="77777777" w:rsidR="00876C3C" w:rsidRDefault="00A10542">
      <w:pPr>
        <w:pStyle w:val="5"/>
      </w:pPr>
      <w:bookmarkStart w:id="1083" w:name="_Toc72766441"/>
      <w:bookmarkStart w:id="1084" w:name="_Toc72767008"/>
      <w:bookmarkStart w:id="1085" w:name="_Toc73042460"/>
      <w:bookmarkStart w:id="1086" w:name="_Toc81242804"/>
      <w:bookmarkStart w:id="1087" w:name="_Toc89426573"/>
      <w:bookmarkStart w:id="1088" w:name="_Toc94020358"/>
      <w:bookmarkStart w:id="1089" w:name="_Toc97034889"/>
      <w:bookmarkStart w:id="1090" w:name="_Toc97037766"/>
      <w:r>
        <w:t>5.1.2.2.2</w:t>
      </w:r>
      <w:r>
        <w:tab/>
        <w:t>Content type</w:t>
      </w:r>
      <w:bookmarkEnd w:id="1083"/>
      <w:bookmarkEnd w:id="1084"/>
      <w:bookmarkEnd w:id="1085"/>
      <w:bookmarkEnd w:id="1086"/>
      <w:bookmarkEnd w:id="1087"/>
      <w:bookmarkEnd w:id="1088"/>
      <w:bookmarkEnd w:id="1089"/>
      <w:bookmarkEnd w:id="1090"/>
    </w:p>
    <w:p w14:paraId="1C5B54F7" w14:textId="7839A775" w:rsidR="00876C3C" w:rsidDel="009B0842" w:rsidRDefault="00A10542">
      <w:pPr>
        <w:pStyle w:val="Guidance"/>
        <w:rPr>
          <w:del w:id="1091" w:author="Rapporteur" w:date="2022-03-01T14:30:00Z"/>
        </w:rPr>
      </w:pPr>
      <w:del w:id="1092" w:author="Rapporteur" w:date="2022-03-01T14:30:00Z">
        <w:r w:rsidDel="009B0842">
          <w:delText>This clause will indicate the encoding of HTTP requests/responses and the applicable MIME media type for the related Content-Type header. Adjust the text below if additional payload types are used e.g. for HATEOS.</w:delText>
        </w:r>
      </w:del>
    </w:p>
    <w:p w14:paraId="76D74BC3" w14:textId="77777777" w:rsidR="00876C3C" w:rsidRDefault="00A10542">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C827558" w14:textId="77777777" w:rsidR="00876C3C" w:rsidRDefault="00A1054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73DC9465" w14:textId="77777777" w:rsidR="00876C3C" w:rsidRDefault="00A10542">
      <w:pPr>
        <w:pStyle w:val="4"/>
      </w:pPr>
      <w:bookmarkStart w:id="1093" w:name="_Toc72766442"/>
      <w:bookmarkStart w:id="1094" w:name="_Toc72767009"/>
      <w:bookmarkStart w:id="1095" w:name="_Toc73042461"/>
      <w:bookmarkStart w:id="1096" w:name="_Toc81242805"/>
      <w:bookmarkStart w:id="1097" w:name="_Toc89426574"/>
      <w:bookmarkStart w:id="1098" w:name="_Toc94020359"/>
      <w:bookmarkStart w:id="1099" w:name="_Toc97034890"/>
      <w:bookmarkStart w:id="1100" w:name="_Toc97037767"/>
      <w:r>
        <w:t>5.1.2.3</w:t>
      </w:r>
      <w:r>
        <w:tab/>
        <w:t>HTTP custom headers</w:t>
      </w:r>
      <w:bookmarkEnd w:id="1093"/>
      <w:bookmarkEnd w:id="1094"/>
      <w:bookmarkEnd w:id="1095"/>
      <w:bookmarkEnd w:id="1096"/>
      <w:bookmarkEnd w:id="1097"/>
      <w:bookmarkEnd w:id="1098"/>
      <w:bookmarkEnd w:id="1099"/>
      <w:bookmarkEnd w:id="1100"/>
    </w:p>
    <w:p w14:paraId="7035E851" w14:textId="77777777" w:rsidR="00876C3C" w:rsidRDefault="00A10542">
      <w:pPr>
        <w:rPr>
          <w:noProof/>
        </w:rPr>
      </w:pPr>
      <w:r>
        <w:rPr>
          <w:noProof/>
        </w:rPr>
        <w:t>The mandatory HTTP custom header fields specified in clause 5.1.3.2 of 3GPP TS 29.500 [4] shall be applicable.</w:t>
      </w:r>
    </w:p>
    <w:p w14:paraId="5F1E4E8E" w14:textId="4D5D25C2" w:rsidR="00876C3C" w:rsidDel="009B0842" w:rsidRDefault="00A10542">
      <w:pPr>
        <w:pStyle w:val="Guidance"/>
        <w:rPr>
          <w:del w:id="1101" w:author="Rapporteur" w:date="2022-03-01T14:30:00Z"/>
        </w:rPr>
      </w:pPr>
      <w:del w:id="1102" w:author="Rapporteur" w:date="2022-03-01T14:30:00Z">
        <w:r w:rsidDel="009B0842">
          <w:delText>Add specific information for the API if applicable.</w:delText>
        </w:r>
      </w:del>
    </w:p>
    <w:p w14:paraId="28B8836A" w14:textId="77777777" w:rsidR="00876C3C" w:rsidRDefault="00A10542">
      <w:pPr>
        <w:pStyle w:val="3"/>
      </w:pPr>
      <w:bookmarkStart w:id="1103" w:name="_Toc72766443"/>
      <w:bookmarkStart w:id="1104" w:name="_Toc72767010"/>
      <w:bookmarkStart w:id="1105" w:name="_Toc73042462"/>
      <w:bookmarkStart w:id="1106" w:name="_Toc81242806"/>
      <w:bookmarkStart w:id="1107" w:name="_Toc89426575"/>
      <w:bookmarkStart w:id="1108" w:name="_Toc94020360"/>
      <w:bookmarkStart w:id="1109" w:name="_Toc97034891"/>
      <w:bookmarkStart w:id="1110" w:name="_Toc97037768"/>
      <w:r>
        <w:t>5.1.3</w:t>
      </w:r>
      <w:r>
        <w:tab/>
        <w:t>Resources</w:t>
      </w:r>
      <w:bookmarkEnd w:id="1103"/>
      <w:bookmarkEnd w:id="1104"/>
      <w:bookmarkEnd w:id="1105"/>
      <w:bookmarkEnd w:id="1106"/>
      <w:bookmarkEnd w:id="1107"/>
      <w:bookmarkEnd w:id="1108"/>
      <w:bookmarkEnd w:id="1109"/>
      <w:bookmarkEnd w:id="1110"/>
    </w:p>
    <w:p w14:paraId="49964D94" w14:textId="77777777" w:rsidR="00876C3C" w:rsidRDefault="00A10542">
      <w:pPr>
        <w:pStyle w:val="4"/>
      </w:pPr>
      <w:bookmarkStart w:id="1111" w:name="_Toc72766444"/>
      <w:bookmarkStart w:id="1112" w:name="_Toc72767011"/>
      <w:bookmarkStart w:id="1113" w:name="_Toc73042463"/>
      <w:bookmarkStart w:id="1114" w:name="_Toc81242807"/>
      <w:bookmarkStart w:id="1115" w:name="_Toc89426576"/>
      <w:bookmarkStart w:id="1116" w:name="_Toc94020361"/>
      <w:bookmarkStart w:id="1117" w:name="_Toc97034892"/>
      <w:bookmarkStart w:id="1118" w:name="_Toc97037769"/>
      <w:r>
        <w:t>5.1.3.1</w:t>
      </w:r>
      <w:r>
        <w:tab/>
        <w:t>Overview</w:t>
      </w:r>
      <w:bookmarkEnd w:id="1111"/>
      <w:bookmarkEnd w:id="1112"/>
      <w:bookmarkEnd w:id="1113"/>
      <w:bookmarkEnd w:id="1114"/>
      <w:bookmarkEnd w:id="1115"/>
      <w:bookmarkEnd w:id="1116"/>
      <w:bookmarkEnd w:id="1117"/>
      <w:bookmarkEnd w:id="1118"/>
    </w:p>
    <w:p w14:paraId="262AF8F7" w14:textId="77777777" w:rsidR="00876C3C" w:rsidRDefault="00BD127F">
      <w:pPr>
        <w:pStyle w:val="TH"/>
        <w:rPr>
          <w:lang w:val="en-US"/>
        </w:rPr>
      </w:pPr>
      <w:r>
        <w:object w:dxaOrig="7611" w:dyaOrig="3211" w14:anchorId="649415CF">
          <v:shape id="_x0000_i1036" type="#_x0000_t75" style="width:380.65pt;height:157.15pt" o:ole="">
            <v:imagedata r:id="rId34" o:title="" cropbottom="7081f" cropright="4734f"/>
          </v:shape>
          <o:OLEObject Type="Embed" ProgID="Visio.Drawing.15" ShapeID="_x0000_i1036" DrawAspect="Content" ObjectID="_1707650779" r:id="rId35"/>
        </w:object>
      </w:r>
    </w:p>
    <w:p w14:paraId="599DD92C" w14:textId="77777777" w:rsidR="00876C3C" w:rsidRDefault="00A10542">
      <w:pPr>
        <w:pStyle w:val="TF"/>
      </w:pPr>
      <w:r>
        <w:t>Figure 5.1.3.1-1: Resource URI structure of the Nadrf_DataManagement API</w:t>
      </w:r>
    </w:p>
    <w:p w14:paraId="17A144BA" w14:textId="77777777" w:rsidR="00876C3C" w:rsidRDefault="00A10542">
      <w:r>
        <w:t>Table 5.1.3.1-1 provides an overview of the resources and applicable HTTP methods.</w:t>
      </w:r>
    </w:p>
    <w:p w14:paraId="20D661F3" w14:textId="77777777" w:rsidR="00876C3C" w:rsidRDefault="00A10542">
      <w:pPr>
        <w:pStyle w:val="TH"/>
      </w:pPr>
      <w:r>
        <w:lastRenderedPageBreak/>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76C3C" w14:paraId="7D785E86" w14:textId="77777777" w:rsidTr="00BD127F">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785A9A" w14:textId="77777777" w:rsidR="00876C3C" w:rsidRDefault="00A10542">
            <w:pPr>
              <w:pStyle w:val="TAH"/>
            </w:pPr>
            <w:r>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38B00B" w14:textId="77777777" w:rsidR="00876C3C" w:rsidRDefault="00A10542">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C677A1" w14:textId="77777777" w:rsidR="00876C3C" w:rsidRDefault="00A10542">
            <w:pPr>
              <w:pStyle w:val="TAH"/>
            </w:pPr>
            <w:r>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E828F6" w14:textId="77777777" w:rsidR="00876C3C" w:rsidRDefault="00A10542">
            <w:pPr>
              <w:pStyle w:val="TAH"/>
            </w:pPr>
            <w:r>
              <w:t>Description</w:t>
            </w:r>
          </w:p>
        </w:tc>
      </w:tr>
      <w:tr w:rsidR="00876C3C" w14:paraId="0005CB8A" w14:textId="77777777" w:rsidTr="00BD127F">
        <w:trPr>
          <w:jc w:val="center"/>
        </w:trPr>
        <w:tc>
          <w:tcPr>
            <w:tcW w:w="1339" w:type="pct"/>
            <w:vMerge w:val="restart"/>
            <w:tcBorders>
              <w:top w:val="single" w:sz="4" w:space="0" w:color="auto"/>
              <w:left w:val="single" w:sz="4" w:space="0" w:color="auto"/>
              <w:right w:val="single" w:sz="4" w:space="0" w:color="auto"/>
            </w:tcBorders>
            <w:hideMark/>
          </w:tcPr>
          <w:p w14:paraId="0DCF2FF2" w14:textId="77777777" w:rsidR="00876C3C" w:rsidRDefault="00BD127F">
            <w:pPr>
              <w:pStyle w:val="TAL"/>
            </w:pPr>
            <w:r>
              <w:t>ADRF Data Store Records</w:t>
            </w:r>
          </w:p>
        </w:tc>
        <w:tc>
          <w:tcPr>
            <w:tcW w:w="1501" w:type="pct"/>
            <w:vMerge w:val="restart"/>
            <w:tcBorders>
              <w:top w:val="single" w:sz="4" w:space="0" w:color="auto"/>
              <w:left w:val="single" w:sz="4" w:space="0" w:color="auto"/>
              <w:right w:val="single" w:sz="4" w:space="0" w:color="auto"/>
            </w:tcBorders>
            <w:hideMark/>
          </w:tcPr>
          <w:p w14:paraId="606F14BA" w14:textId="77777777" w:rsidR="00876C3C" w:rsidRDefault="00BD127F">
            <w:pPr>
              <w:pStyle w:val="TAL"/>
            </w:pPr>
            <w:r>
              <w:t>/data-store-records</w:t>
            </w:r>
          </w:p>
        </w:tc>
        <w:tc>
          <w:tcPr>
            <w:tcW w:w="504" w:type="pct"/>
            <w:tcBorders>
              <w:top w:val="single" w:sz="4" w:space="0" w:color="auto"/>
              <w:left w:val="single" w:sz="4" w:space="0" w:color="auto"/>
              <w:bottom w:val="single" w:sz="4" w:space="0" w:color="auto"/>
              <w:right w:val="single" w:sz="4" w:space="0" w:color="auto"/>
            </w:tcBorders>
            <w:hideMark/>
          </w:tcPr>
          <w:p w14:paraId="207B1E28" w14:textId="77777777" w:rsidR="00876C3C" w:rsidRDefault="00A10542">
            <w:pPr>
              <w:pStyle w:val="TAL"/>
            </w:pPr>
            <w:r>
              <w:t>GET</w:t>
            </w:r>
          </w:p>
        </w:tc>
        <w:tc>
          <w:tcPr>
            <w:tcW w:w="1656" w:type="pct"/>
            <w:tcBorders>
              <w:top w:val="single" w:sz="4" w:space="0" w:color="auto"/>
              <w:left w:val="single" w:sz="4" w:space="0" w:color="auto"/>
              <w:bottom w:val="single" w:sz="4" w:space="0" w:color="auto"/>
              <w:right w:val="single" w:sz="4" w:space="0" w:color="auto"/>
            </w:tcBorders>
            <w:hideMark/>
          </w:tcPr>
          <w:p w14:paraId="2E409E4D" w14:textId="77777777" w:rsidR="00876C3C" w:rsidRDefault="00BD127F">
            <w:pPr>
              <w:pStyle w:val="TAL"/>
            </w:pPr>
            <w:r>
              <w:t>Retrieve the stored data or analytics</w:t>
            </w:r>
          </w:p>
        </w:tc>
      </w:tr>
      <w:tr w:rsidR="00876C3C" w14:paraId="3EA57D14" w14:textId="77777777" w:rsidTr="00BD127F">
        <w:trPr>
          <w:jc w:val="center"/>
        </w:trPr>
        <w:tc>
          <w:tcPr>
            <w:tcW w:w="0" w:type="auto"/>
            <w:vMerge/>
            <w:tcBorders>
              <w:left w:val="single" w:sz="4" w:space="0" w:color="auto"/>
              <w:right w:val="single" w:sz="4" w:space="0" w:color="auto"/>
            </w:tcBorders>
            <w:vAlign w:val="center"/>
            <w:hideMark/>
          </w:tcPr>
          <w:p w14:paraId="795E1F42" w14:textId="77777777" w:rsidR="00876C3C" w:rsidRDefault="00876C3C">
            <w:pPr>
              <w:pStyle w:val="TAL"/>
            </w:pPr>
          </w:p>
        </w:tc>
        <w:tc>
          <w:tcPr>
            <w:tcW w:w="0" w:type="auto"/>
            <w:vMerge/>
            <w:tcBorders>
              <w:left w:val="single" w:sz="4" w:space="0" w:color="auto"/>
              <w:right w:val="single" w:sz="4" w:space="0" w:color="auto"/>
            </w:tcBorders>
            <w:vAlign w:val="center"/>
            <w:hideMark/>
          </w:tcPr>
          <w:p w14:paraId="2AE214AD" w14:textId="77777777" w:rsidR="00876C3C" w:rsidRDefault="00876C3C">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E3FEF43" w14:textId="77777777" w:rsidR="00876C3C" w:rsidRDefault="00A10542">
            <w:pPr>
              <w:pStyle w:val="TAL"/>
            </w:pPr>
            <w:r>
              <w:t>POST</w:t>
            </w:r>
          </w:p>
        </w:tc>
        <w:tc>
          <w:tcPr>
            <w:tcW w:w="1656" w:type="pct"/>
            <w:tcBorders>
              <w:top w:val="single" w:sz="4" w:space="0" w:color="auto"/>
              <w:left w:val="single" w:sz="4" w:space="0" w:color="auto"/>
              <w:bottom w:val="single" w:sz="4" w:space="0" w:color="auto"/>
              <w:right w:val="single" w:sz="4" w:space="0" w:color="auto"/>
            </w:tcBorders>
            <w:hideMark/>
          </w:tcPr>
          <w:p w14:paraId="35CAC2F2" w14:textId="13B9676C" w:rsidR="00876C3C" w:rsidRDefault="00BD127F">
            <w:pPr>
              <w:pStyle w:val="TAL"/>
            </w:pPr>
            <w:r>
              <w:t>Create a new Individual Data Store resource.</w:t>
            </w:r>
          </w:p>
        </w:tc>
      </w:tr>
      <w:tr w:rsidR="00BD127F" w14:paraId="5E5D6DD2" w14:textId="77777777" w:rsidTr="00BD127F">
        <w:trPr>
          <w:jc w:val="center"/>
        </w:trPr>
        <w:tc>
          <w:tcPr>
            <w:tcW w:w="0" w:type="auto"/>
            <w:tcBorders>
              <w:left w:val="single" w:sz="4" w:space="0" w:color="auto"/>
              <w:right w:val="single" w:sz="4" w:space="0" w:color="auto"/>
            </w:tcBorders>
            <w:vAlign w:val="center"/>
          </w:tcPr>
          <w:p w14:paraId="6DBC46D3" w14:textId="77777777" w:rsidR="00BD127F" w:rsidRDefault="00BD127F" w:rsidP="00BD127F">
            <w:pPr>
              <w:pStyle w:val="TAL"/>
            </w:pPr>
            <w:r>
              <w:t>Individual ADRF Data Store Record</w:t>
            </w:r>
          </w:p>
        </w:tc>
        <w:tc>
          <w:tcPr>
            <w:tcW w:w="0" w:type="auto"/>
            <w:tcBorders>
              <w:left w:val="single" w:sz="4" w:space="0" w:color="auto"/>
              <w:right w:val="single" w:sz="4" w:space="0" w:color="auto"/>
            </w:tcBorders>
            <w:vAlign w:val="center"/>
          </w:tcPr>
          <w:p w14:paraId="6AF5EF55" w14:textId="77777777" w:rsidR="00BD127F" w:rsidRDefault="00BD127F" w:rsidP="00BD127F">
            <w:pPr>
              <w:pStyle w:val="TAL"/>
            </w:pPr>
            <w:r>
              <w:t>/data-store-records/{storeTransId}</w:t>
            </w:r>
          </w:p>
        </w:tc>
        <w:tc>
          <w:tcPr>
            <w:tcW w:w="504" w:type="pct"/>
            <w:tcBorders>
              <w:top w:val="single" w:sz="4" w:space="0" w:color="auto"/>
              <w:left w:val="single" w:sz="4" w:space="0" w:color="auto"/>
              <w:bottom w:val="single" w:sz="4" w:space="0" w:color="auto"/>
              <w:right w:val="single" w:sz="4" w:space="0" w:color="auto"/>
            </w:tcBorders>
          </w:tcPr>
          <w:p w14:paraId="77EB7242" w14:textId="77777777"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1E8B3ADA" w14:textId="4AC14E29" w:rsidR="00BD127F" w:rsidRDefault="00BD127F" w:rsidP="00BD127F">
            <w:pPr>
              <w:pStyle w:val="TAL"/>
            </w:pPr>
            <w:r>
              <w:t xml:space="preserve">Delete an individual </w:t>
            </w:r>
            <w:r w:rsidR="00975578">
              <w:t xml:space="preserve">ADRF </w:t>
            </w:r>
            <w:r>
              <w:t>Data Store Record identified by {storeTransId}.</w:t>
            </w:r>
          </w:p>
        </w:tc>
      </w:tr>
      <w:tr w:rsidR="00BD127F" w14:paraId="5A5B6589" w14:textId="77777777" w:rsidTr="00BD127F">
        <w:trPr>
          <w:jc w:val="center"/>
        </w:trPr>
        <w:tc>
          <w:tcPr>
            <w:tcW w:w="0" w:type="auto"/>
            <w:tcBorders>
              <w:left w:val="single" w:sz="4" w:space="0" w:color="auto"/>
              <w:right w:val="single" w:sz="4" w:space="0" w:color="auto"/>
            </w:tcBorders>
            <w:vAlign w:val="center"/>
          </w:tcPr>
          <w:p w14:paraId="414B0D12" w14:textId="77777777" w:rsidR="00BD127F" w:rsidRDefault="00BD127F" w:rsidP="00BD127F">
            <w:pPr>
              <w:pStyle w:val="TAL"/>
            </w:pPr>
            <w:r>
              <w:t>ADRF Data Retrieval Subscriptions</w:t>
            </w:r>
          </w:p>
        </w:tc>
        <w:tc>
          <w:tcPr>
            <w:tcW w:w="0" w:type="auto"/>
            <w:tcBorders>
              <w:left w:val="single" w:sz="4" w:space="0" w:color="auto"/>
              <w:right w:val="single" w:sz="4" w:space="0" w:color="auto"/>
            </w:tcBorders>
            <w:vAlign w:val="center"/>
          </w:tcPr>
          <w:p w14:paraId="77414813" w14:textId="77777777" w:rsidR="00BD127F" w:rsidRDefault="00BD127F" w:rsidP="00BD127F">
            <w:pPr>
              <w:pStyle w:val="TAL"/>
            </w:pPr>
            <w:r>
              <w:t>/data-retrieval-subscriptions</w:t>
            </w:r>
          </w:p>
        </w:tc>
        <w:tc>
          <w:tcPr>
            <w:tcW w:w="504" w:type="pct"/>
            <w:tcBorders>
              <w:top w:val="single" w:sz="4" w:space="0" w:color="auto"/>
              <w:left w:val="single" w:sz="4" w:space="0" w:color="auto"/>
              <w:bottom w:val="single" w:sz="4" w:space="0" w:color="auto"/>
              <w:right w:val="single" w:sz="4" w:space="0" w:color="auto"/>
            </w:tcBorders>
          </w:tcPr>
          <w:p w14:paraId="1E76E742" w14:textId="77777777" w:rsidR="00BD127F" w:rsidRDefault="00BD127F" w:rsidP="00BD127F">
            <w:pPr>
              <w:pStyle w:val="TAL"/>
            </w:pPr>
            <w:r>
              <w:t>POST</w:t>
            </w:r>
          </w:p>
        </w:tc>
        <w:tc>
          <w:tcPr>
            <w:tcW w:w="1656" w:type="pct"/>
            <w:tcBorders>
              <w:top w:val="single" w:sz="4" w:space="0" w:color="auto"/>
              <w:left w:val="single" w:sz="4" w:space="0" w:color="auto"/>
              <w:bottom w:val="single" w:sz="4" w:space="0" w:color="auto"/>
              <w:right w:val="single" w:sz="4" w:space="0" w:color="auto"/>
            </w:tcBorders>
          </w:tcPr>
          <w:p w14:paraId="5292873F" w14:textId="74E05003" w:rsidR="00BD127F" w:rsidRDefault="00BD127F" w:rsidP="00BD127F">
            <w:pPr>
              <w:pStyle w:val="TAL"/>
            </w:pPr>
            <w:r>
              <w:t>Create a new Individual ADRF Data Retrieval Subscription resource.</w:t>
            </w:r>
          </w:p>
        </w:tc>
      </w:tr>
      <w:tr w:rsidR="00BD127F" w14:paraId="41940F76" w14:textId="77777777" w:rsidTr="00BD127F">
        <w:trPr>
          <w:jc w:val="center"/>
        </w:trPr>
        <w:tc>
          <w:tcPr>
            <w:tcW w:w="0" w:type="auto"/>
            <w:tcBorders>
              <w:left w:val="single" w:sz="4" w:space="0" w:color="auto"/>
              <w:right w:val="single" w:sz="4" w:space="0" w:color="auto"/>
            </w:tcBorders>
            <w:vAlign w:val="center"/>
          </w:tcPr>
          <w:p w14:paraId="7F5316F3" w14:textId="77777777" w:rsidR="00BD127F" w:rsidRDefault="00BD127F" w:rsidP="00BD127F">
            <w:pPr>
              <w:pStyle w:val="TAL"/>
            </w:pPr>
            <w:r>
              <w:t>Individual ADRF Data Retrieval Subscription</w:t>
            </w:r>
          </w:p>
        </w:tc>
        <w:tc>
          <w:tcPr>
            <w:tcW w:w="0" w:type="auto"/>
            <w:tcBorders>
              <w:left w:val="single" w:sz="4" w:space="0" w:color="auto"/>
              <w:right w:val="single" w:sz="4" w:space="0" w:color="auto"/>
            </w:tcBorders>
            <w:vAlign w:val="center"/>
          </w:tcPr>
          <w:p w14:paraId="31A474D8" w14:textId="77777777" w:rsidR="00BD127F" w:rsidRDefault="00BD127F" w:rsidP="00BD127F">
            <w:pPr>
              <w:pStyle w:val="TAL"/>
            </w:pPr>
            <w:r>
              <w:t>/data-retrieval-subscriptions/{subscriptionId}</w:t>
            </w:r>
          </w:p>
        </w:tc>
        <w:tc>
          <w:tcPr>
            <w:tcW w:w="504" w:type="pct"/>
            <w:tcBorders>
              <w:top w:val="single" w:sz="4" w:space="0" w:color="auto"/>
              <w:left w:val="single" w:sz="4" w:space="0" w:color="auto"/>
              <w:bottom w:val="single" w:sz="4" w:space="0" w:color="auto"/>
              <w:right w:val="single" w:sz="4" w:space="0" w:color="auto"/>
            </w:tcBorders>
          </w:tcPr>
          <w:p w14:paraId="0D235305" w14:textId="77777777" w:rsidR="00BD127F" w:rsidRDefault="00BD127F" w:rsidP="00BD127F">
            <w:pPr>
              <w:pStyle w:val="TAL"/>
            </w:pPr>
            <w:r>
              <w:t>DELETE</w:t>
            </w:r>
          </w:p>
        </w:tc>
        <w:tc>
          <w:tcPr>
            <w:tcW w:w="1656" w:type="pct"/>
            <w:tcBorders>
              <w:top w:val="single" w:sz="4" w:space="0" w:color="auto"/>
              <w:left w:val="single" w:sz="4" w:space="0" w:color="auto"/>
              <w:bottom w:val="single" w:sz="4" w:space="0" w:color="auto"/>
              <w:right w:val="single" w:sz="4" w:space="0" w:color="auto"/>
            </w:tcBorders>
          </w:tcPr>
          <w:p w14:paraId="1F34A469" w14:textId="77777777" w:rsidR="00BD127F" w:rsidRDefault="00BD127F" w:rsidP="00BD127F">
            <w:pPr>
              <w:pStyle w:val="TAL"/>
            </w:pPr>
            <w:r>
              <w:t>Delete an individual ADRF Data Retrieval Subscription identified by {subscriptionId}.</w:t>
            </w:r>
          </w:p>
        </w:tc>
      </w:tr>
    </w:tbl>
    <w:p w14:paraId="6821E7FF" w14:textId="77777777" w:rsidR="00876C3C" w:rsidRDefault="00876C3C">
      <w:pPr>
        <w:pStyle w:val="Guidance"/>
      </w:pPr>
    </w:p>
    <w:p w14:paraId="77CE226F" w14:textId="77777777" w:rsidR="00876C3C" w:rsidRDefault="00A10542">
      <w:pPr>
        <w:pStyle w:val="4"/>
      </w:pPr>
      <w:bookmarkStart w:id="1119" w:name="_Toc72766445"/>
      <w:bookmarkStart w:id="1120" w:name="_Toc72767012"/>
      <w:bookmarkStart w:id="1121" w:name="_Toc73042464"/>
      <w:bookmarkStart w:id="1122" w:name="_Toc81242808"/>
      <w:bookmarkStart w:id="1123" w:name="_Toc89426577"/>
      <w:bookmarkStart w:id="1124" w:name="_Toc94020362"/>
      <w:bookmarkStart w:id="1125" w:name="_Toc97034893"/>
      <w:bookmarkStart w:id="1126" w:name="_Toc97037770"/>
      <w:r>
        <w:t>5.1.3.2</w:t>
      </w:r>
      <w:r>
        <w:tab/>
        <w:t>Resource:</w:t>
      </w:r>
      <w:r w:rsidR="00BD4B03" w:rsidRPr="00BD4B03">
        <w:t xml:space="preserve"> </w:t>
      </w:r>
      <w:r w:rsidR="00BD4B03">
        <w:t>ADRF Data Store Records</w:t>
      </w:r>
      <w:bookmarkEnd w:id="1119"/>
      <w:bookmarkEnd w:id="1120"/>
      <w:bookmarkEnd w:id="1121"/>
      <w:bookmarkEnd w:id="1122"/>
      <w:bookmarkEnd w:id="1123"/>
      <w:bookmarkEnd w:id="1124"/>
      <w:bookmarkEnd w:id="1125"/>
      <w:bookmarkEnd w:id="1126"/>
    </w:p>
    <w:p w14:paraId="3A0C05BE" w14:textId="77777777" w:rsidR="00876C3C" w:rsidRDefault="00A10542">
      <w:pPr>
        <w:pStyle w:val="5"/>
      </w:pPr>
      <w:bookmarkStart w:id="1127" w:name="_Toc72766446"/>
      <w:bookmarkStart w:id="1128" w:name="_Toc72767013"/>
      <w:bookmarkStart w:id="1129" w:name="_Toc73042465"/>
      <w:bookmarkStart w:id="1130" w:name="_Toc81242809"/>
      <w:bookmarkStart w:id="1131" w:name="_Toc89426578"/>
      <w:bookmarkStart w:id="1132" w:name="_Toc94020363"/>
      <w:bookmarkStart w:id="1133" w:name="_Toc97034894"/>
      <w:bookmarkStart w:id="1134" w:name="_Toc97037771"/>
      <w:r>
        <w:t>5.1.3.2.1</w:t>
      </w:r>
      <w:r>
        <w:tab/>
        <w:t>Description</w:t>
      </w:r>
      <w:bookmarkEnd w:id="1127"/>
      <w:bookmarkEnd w:id="1128"/>
      <w:bookmarkEnd w:id="1129"/>
      <w:bookmarkEnd w:id="1130"/>
      <w:bookmarkEnd w:id="1131"/>
      <w:bookmarkEnd w:id="1132"/>
      <w:bookmarkEnd w:id="1133"/>
      <w:bookmarkEnd w:id="1134"/>
    </w:p>
    <w:p w14:paraId="7A4528F4" w14:textId="77777777" w:rsidR="00BD4B03" w:rsidRPr="003E7F48" w:rsidRDefault="00BD4B03" w:rsidP="00BD4B03">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4A411E2A" w14:textId="77777777" w:rsidR="00876C3C" w:rsidRDefault="00A10542">
      <w:pPr>
        <w:pStyle w:val="4"/>
      </w:pPr>
      <w:bookmarkStart w:id="1135" w:name="_Toc72766447"/>
      <w:bookmarkStart w:id="1136" w:name="_Toc72767014"/>
      <w:bookmarkStart w:id="1137" w:name="_Toc73042466"/>
      <w:bookmarkStart w:id="1138" w:name="_Toc81242810"/>
      <w:bookmarkStart w:id="1139" w:name="_Toc89426579"/>
      <w:bookmarkStart w:id="1140" w:name="_Toc94020364"/>
      <w:bookmarkStart w:id="1141" w:name="_Toc97034895"/>
      <w:bookmarkStart w:id="1142" w:name="_Toc97037772"/>
      <w:r>
        <w:t>5.1.3.2.2</w:t>
      </w:r>
      <w:r>
        <w:tab/>
        <w:t>Resource Definition</w:t>
      </w:r>
      <w:bookmarkEnd w:id="1135"/>
      <w:bookmarkEnd w:id="1136"/>
      <w:bookmarkEnd w:id="1137"/>
      <w:bookmarkEnd w:id="1138"/>
      <w:bookmarkEnd w:id="1139"/>
      <w:bookmarkEnd w:id="1140"/>
      <w:bookmarkEnd w:id="1141"/>
      <w:bookmarkEnd w:id="1142"/>
    </w:p>
    <w:p w14:paraId="3F2EFF1C" w14:textId="77777777" w:rsidR="00876C3C" w:rsidRDefault="00A10542">
      <w:r>
        <w:t xml:space="preserve">Resource URI: </w:t>
      </w:r>
      <w:r>
        <w:rPr>
          <w:b/>
          <w:noProof/>
        </w:rPr>
        <w:t>{apiRoot}/</w:t>
      </w:r>
      <w:r w:rsidR="00BD4B03" w:rsidRPr="008B6011">
        <w:rPr>
          <w:b/>
          <w:bCs/>
        </w:rPr>
        <w:t>n</w:t>
      </w:r>
      <w:r w:rsidR="00BD4B03">
        <w:rPr>
          <w:b/>
          <w:bCs/>
        </w:rPr>
        <w:t>adr</w:t>
      </w:r>
      <w:r w:rsidR="00BD4B03" w:rsidRPr="008B6011">
        <w:rPr>
          <w:b/>
          <w:bCs/>
        </w:rPr>
        <w:t>f-datamanagement</w:t>
      </w:r>
      <w:r>
        <w:rPr>
          <w:b/>
          <w:noProof/>
        </w:rPr>
        <w:t>/</w:t>
      </w:r>
      <w:r w:rsidR="00BD4B03">
        <w:rPr>
          <w:b/>
          <w:noProof/>
        </w:rPr>
        <w:t>v1/</w:t>
      </w:r>
      <w:r w:rsidR="00BD4B03" w:rsidRPr="003E7F48">
        <w:rPr>
          <w:b/>
          <w:bCs/>
        </w:rPr>
        <w:t>data-store-records</w:t>
      </w:r>
    </w:p>
    <w:p w14:paraId="08FDA473" w14:textId="77777777" w:rsidR="00876C3C" w:rsidRDefault="00A10542">
      <w:pPr>
        <w:rPr>
          <w:rFonts w:ascii="Arial" w:hAnsi="Arial" w:cs="Arial"/>
        </w:rPr>
      </w:pPr>
      <w:r>
        <w:t>This resource shall support the resource URI variables defined in table 5.1.3.2.2-1</w:t>
      </w:r>
      <w:r>
        <w:rPr>
          <w:rFonts w:ascii="Arial" w:hAnsi="Arial" w:cs="Arial"/>
        </w:rPr>
        <w:t>.</w:t>
      </w:r>
    </w:p>
    <w:p w14:paraId="059A8A00" w14:textId="77777777" w:rsidR="00876C3C" w:rsidRDefault="00A1054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76C3C" w14:paraId="537454F9"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4ACDAA6" w14:textId="77777777" w:rsidR="00876C3C" w:rsidRDefault="00A1054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4CD212" w14:textId="77777777" w:rsidR="00876C3C" w:rsidRDefault="00A1054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23C61F" w14:textId="77777777" w:rsidR="00876C3C" w:rsidRDefault="00A10542">
            <w:pPr>
              <w:pStyle w:val="TAH"/>
            </w:pPr>
            <w:r>
              <w:t>Definition</w:t>
            </w:r>
          </w:p>
        </w:tc>
      </w:tr>
      <w:tr w:rsidR="00876C3C" w14:paraId="6437F21B"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0ECB9C3" w14:textId="77777777" w:rsidR="00876C3C" w:rsidRDefault="00A1054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49F3780" w14:textId="77777777" w:rsidR="00876C3C" w:rsidRDefault="00A1054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B20CBD1" w14:textId="77777777" w:rsidR="00876C3C" w:rsidRDefault="00A10542">
            <w:pPr>
              <w:pStyle w:val="TAL"/>
            </w:pPr>
            <w:r>
              <w:t>See clause</w:t>
            </w:r>
            <w:r>
              <w:rPr>
                <w:lang w:val="en-US" w:eastAsia="zh-CN"/>
              </w:rPr>
              <w:t> </w:t>
            </w:r>
            <w:r>
              <w:t>5.1.1</w:t>
            </w:r>
          </w:p>
        </w:tc>
      </w:tr>
    </w:tbl>
    <w:p w14:paraId="514FE646" w14:textId="77777777" w:rsidR="00876C3C" w:rsidRDefault="00876C3C">
      <w:pPr>
        <w:pStyle w:val="Guidance"/>
      </w:pPr>
    </w:p>
    <w:p w14:paraId="0141FDED" w14:textId="77777777" w:rsidR="00876C3C" w:rsidRDefault="00A10542">
      <w:pPr>
        <w:pStyle w:val="5"/>
      </w:pPr>
      <w:bookmarkStart w:id="1143" w:name="_Toc72766448"/>
      <w:bookmarkStart w:id="1144" w:name="_Toc72767015"/>
      <w:bookmarkStart w:id="1145" w:name="_Toc73042467"/>
      <w:bookmarkStart w:id="1146" w:name="_Toc81242811"/>
      <w:bookmarkStart w:id="1147" w:name="_Toc89426580"/>
      <w:bookmarkStart w:id="1148" w:name="_Toc94020365"/>
      <w:bookmarkStart w:id="1149" w:name="_Toc97034896"/>
      <w:bookmarkStart w:id="1150" w:name="_Toc97037773"/>
      <w:r>
        <w:t>5.1.3.2.3</w:t>
      </w:r>
      <w:r>
        <w:tab/>
        <w:t>Resource Standard Methods</w:t>
      </w:r>
      <w:bookmarkEnd w:id="1143"/>
      <w:bookmarkEnd w:id="1144"/>
      <w:bookmarkEnd w:id="1145"/>
      <w:bookmarkEnd w:id="1146"/>
      <w:bookmarkEnd w:id="1147"/>
      <w:bookmarkEnd w:id="1148"/>
      <w:bookmarkEnd w:id="1149"/>
      <w:bookmarkEnd w:id="1150"/>
    </w:p>
    <w:p w14:paraId="5BB70F30" w14:textId="77777777" w:rsidR="00876C3C" w:rsidRDefault="00A10542">
      <w:pPr>
        <w:pStyle w:val="6"/>
      </w:pPr>
      <w:bookmarkStart w:id="1151" w:name="_Toc72766449"/>
      <w:bookmarkStart w:id="1152" w:name="_Toc72767016"/>
      <w:bookmarkStart w:id="1153" w:name="_Toc73042468"/>
      <w:bookmarkStart w:id="1154" w:name="_Toc81242812"/>
      <w:bookmarkStart w:id="1155" w:name="_Toc89426581"/>
      <w:bookmarkStart w:id="1156" w:name="_Toc94020366"/>
      <w:bookmarkStart w:id="1157" w:name="_Toc97034897"/>
      <w:bookmarkStart w:id="1158" w:name="_Toc97037774"/>
      <w:r>
        <w:t>5.1.3.2.3.1</w:t>
      </w:r>
      <w:r>
        <w:tab/>
      </w:r>
      <w:r w:rsidR="00144871">
        <w:t>POST</w:t>
      </w:r>
      <w:bookmarkEnd w:id="1151"/>
      <w:bookmarkEnd w:id="1152"/>
      <w:bookmarkEnd w:id="1153"/>
      <w:bookmarkEnd w:id="1154"/>
      <w:bookmarkEnd w:id="1155"/>
      <w:bookmarkEnd w:id="1156"/>
      <w:bookmarkEnd w:id="1157"/>
      <w:bookmarkEnd w:id="1158"/>
    </w:p>
    <w:p w14:paraId="18CE9715" w14:textId="77777777" w:rsidR="00876C3C" w:rsidRDefault="00A10542">
      <w:r>
        <w:t>This method shall support the URI query parameters specified in table 5.1.3.2.3.1-1.</w:t>
      </w:r>
    </w:p>
    <w:p w14:paraId="4886BC1F" w14:textId="77777777" w:rsidR="00876C3C" w:rsidRDefault="00A10542">
      <w:pPr>
        <w:pStyle w:val="TH"/>
        <w:rPr>
          <w:rFonts w:cs="Arial"/>
        </w:rPr>
      </w:pPr>
      <w:r>
        <w:t xml:space="preserve">Table 5.1.3.2.3.1-1: URI query parameters supported by the </w:t>
      </w:r>
      <w:r w:rsidR="000E793D">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76C3C" w14:paraId="1E9E8F65"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EBD3A4" w14:textId="77777777" w:rsidR="00876C3C" w:rsidRDefault="00A10542">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9232760" w14:textId="77777777" w:rsidR="00876C3C" w:rsidRDefault="00A10542">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AA5DD4" w14:textId="77777777" w:rsidR="00876C3C" w:rsidRDefault="00A1054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6DE3A39" w14:textId="77777777" w:rsidR="00876C3C" w:rsidRDefault="00A10542">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66C7CFD" w14:textId="77777777" w:rsidR="00876C3C" w:rsidRDefault="00A10542">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B03DF69" w14:textId="77777777" w:rsidR="00876C3C" w:rsidRDefault="00A10542">
            <w:pPr>
              <w:pStyle w:val="TAH"/>
            </w:pPr>
            <w:r>
              <w:t>Applicability</w:t>
            </w:r>
          </w:p>
        </w:tc>
      </w:tr>
      <w:tr w:rsidR="00876C3C" w14:paraId="205207F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FDDC6" w14:textId="77777777" w:rsidR="00876C3C" w:rsidRDefault="00A10542">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41BC4BA" w14:textId="77777777" w:rsidR="00876C3C" w:rsidRDefault="00876C3C">
            <w:pPr>
              <w:pStyle w:val="TAL"/>
            </w:pPr>
          </w:p>
        </w:tc>
        <w:tc>
          <w:tcPr>
            <w:tcW w:w="215" w:type="pct"/>
            <w:tcBorders>
              <w:top w:val="single" w:sz="4" w:space="0" w:color="auto"/>
              <w:left w:val="single" w:sz="6" w:space="0" w:color="000000"/>
              <w:bottom w:val="single" w:sz="6" w:space="0" w:color="000000"/>
              <w:right w:val="single" w:sz="6" w:space="0" w:color="000000"/>
            </w:tcBorders>
          </w:tcPr>
          <w:p w14:paraId="1856FE92" w14:textId="77777777" w:rsidR="00876C3C" w:rsidRDefault="00876C3C">
            <w:pPr>
              <w:pStyle w:val="TAC"/>
            </w:pPr>
          </w:p>
        </w:tc>
        <w:tc>
          <w:tcPr>
            <w:tcW w:w="580" w:type="pct"/>
            <w:tcBorders>
              <w:top w:val="single" w:sz="4" w:space="0" w:color="auto"/>
              <w:left w:val="single" w:sz="6" w:space="0" w:color="000000"/>
              <w:bottom w:val="single" w:sz="6" w:space="0" w:color="000000"/>
              <w:right w:val="single" w:sz="6" w:space="0" w:color="000000"/>
            </w:tcBorders>
          </w:tcPr>
          <w:p w14:paraId="5C70E933" w14:textId="77777777" w:rsidR="00876C3C" w:rsidRDefault="00876C3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2AF3246" w14:textId="77777777" w:rsidR="00876C3C" w:rsidRDefault="00876C3C">
            <w:pPr>
              <w:pStyle w:val="TAL"/>
            </w:pPr>
          </w:p>
        </w:tc>
        <w:tc>
          <w:tcPr>
            <w:tcW w:w="796" w:type="pct"/>
            <w:tcBorders>
              <w:top w:val="single" w:sz="4" w:space="0" w:color="auto"/>
              <w:left w:val="single" w:sz="6" w:space="0" w:color="000000"/>
              <w:bottom w:val="single" w:sz="6" w:space="0" w:color="000000"/>
              <w:right w:val="single" w:sz="6" w:space="0" w:color="000000"/>
            </w:tcBorders>
          </w:tcPr>
          <w:p w14:paraId="4628A516" w14:textId="77777777" w:rsidR="00876C3C" w:rsidRDefault="00876C3C">
            <w:pPr>
              <w:pStyle w:val="TAL"/>
            </w:pPr>
          </w:p>
        </w:tc>
      </w:tr>
    </w:tbl>
    <w:p w14:paraId="060994A9" w14:textId="77777777" w:rsidR="00876C3C" w:rsidRDefault="00876C3C">
      <w:pPr>
        <w:pStyle w:val="Guidance"/>
      </w:pPr>
    </w:p>
    <w:p w14:paraId="3898D4C3" w14:textId="77777777" w:rsidR="00876C3C" w:rsidRDefault="00A10542">
      <w:r>
        <w:t>This method shall support the request data structures specified in table 5.1.3.2.3.1-2 and the response data structures and response codes specified in table 5.1.3.2.3.1-3.</w:t>
      </w:r>
    </w:p>
    <w:p w14:paraId="5A270D9C" w14:textId="77777777" w:rsidR="00876C3C" w:rsidRDefault="00A10542">
      <w:pPr>
        <w:pStyle w:val="TH"/>
      </w:pPr>
      <w:r>
        <w:t xml:space="preserve">Table 5.1.3.2.3.1-2: Data structures supported by the </w:t>
      </w:r>
      <w:r w:rsidR="002203E0">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14:paraId="68221C8F"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421288"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CDC4B9" w14:textId="77777777"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00B476" w14:textId="77777777"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18091A" w14:textId="77777777" w:rsidR="00876C3C" w:rsidRDefault="00A10542">
            <w:pPr>
              <w:pStyle w:val="TAH"/>
            </w:pPr>
            <w:r>
              <w:t>Description</w:t>
            </w:r>
          </w:p>
        </w:tc>
      </w:tr>
      <w:tr w:rsidR="00876C3C" w14:paraId="4250A02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AE8C49" w14:textId="77777777" w:rsidR="00876C3C" w:rsidRDefault="002978A1">
            <w:pPr>
              <w:pStyle w:val="TAL"/>
            </w:pPr>
            <w:r>
              <w:t>NadrfDataStoreRecord</w:t>
            </w:r>
          </w:p>
        </w:tc>
        <w:tc>
          <w:tcPr>
            <w:tcW w:w="425" w:type="dxa"/>
            <w:tcBorders>
              <w:top w:val="single" w:sz="4" w:space="0" w:color="auto"/>
              <w:left w:val="single" w:sz="6" w:space="0" w:color="000000"/>
              <w:bottom w:val="single" w:sz="6" w:space="0" w:color="000000"/>
              <w:right w:val="single" w:sz="6" w:space="0" w:color="000000"/>
            </w:tcBorders>
          </w:tcPr>
          <w:p w14:paraId="6648D3C3" w14:textId="77777777" w:rsidR="00876C3C" w:rsidRDefault="002978A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2F0DACD" w14:textId="77777777" w:rsidR="00876C3C" w:rsidRDefault="002978A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D06A0B9" w14:textId="77777777" w:rsidR="00876C3C" w:rsidRDefault="002978A1">
            <w:pPr>
              <w:pStyle w:val="TAL"/>
            </w:pPr>
            <w:r>
              <w:t>New individual Data Store Record to be created</w:t>
            </w:r>
          </w:p>
        </w:tc>
      </w:tr>
    </w:tbl>
    <w:p w14:paraId="2A1D459F" w14:textId="77777777" w:rsidR="00876C3C" w:rsidRDefault="00876C3C"/>
    <w:p w14:paraId="4004C0D9" w14:textId="77777777" w:rsidR="00876C3C" w:rsidRDefault="00A10542">
      <w:pPr>
        <w:pStyle w:val="TH"/>
      </w:pPr>
      <w:r>
        <w:lastRenderedPageBreak/>
        <w:t>Table 5.1.3.2.3.1-3: Data structures supported by the &lt;method 1&gt;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14:paraId="4242039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6727BE" w14:textId="77777777"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D6C4E82" w14:textId="77777777"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0CAAB0" w14:textId="77777777"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3FD1D7F" w14:textId="77777777" w:rsidR="00876C3C" w:rsidRDefault="00A10542">
            <w:pPr>
              <w:pStyle w:val="TAH"/>
            </w:pPr>
            <w:r>
              <w:t>Response</w:t>
            </w:r>
          </w:p>
          <w:p w14:paraId="406158D8" w14:textId="77777777"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9A29C9" w14:textId="77777777" w:rsidR="00876C3C" w:rsidRDefault="00A10542">
            <w:pPr>
              <w:pStyle w:val="TAH"/>
            </w:pPr>
            <w:r>
              <w:t>Description</w:t>
            </w:r>
          </w:p>
        </w:tc>
      </w:tr>
      <w:tr w:rsidR="00876C3C" w14:paraId="5BA9A3E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91D17C" w14:textId="77777777" w:rsidR="00876C3C" w:rsidRDefault="001461F3">
            <w:pPr>
              <w:pStyle w:val="TAL"/>
            </w:pPr>
            <w:r>
              <w:t>NadrfDataStoreRecord</w:t>
            </w:r>
          </w:p>
        </w:tc>
        <w:tc>
          <w:tcPr>
            <w:tcW w:w="225" w:type="pct"/>
            <w:tcBorders>
              <w:top w:val="single" w:sz="4" w:space="0" w:color="auto"/>
              <w:left w:val="single" w:sz="6" w:space="0" w:color="000000"/>
              <w:bottom w:val="single" w:sz="6" w:space="0" w:color="000000"/>
              <w:right w:val="single" w:sz="6" w:space="0" w:color="000000"/>
            </w:tcBorders>
          </w:tcPr>
          <w:p w14:paraId="6A1E835F" w14:textId="77777777" w:rsidR="00876C3C" w:rsidRDefault="001461F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FA2C122" w14:textId="77777777" w:rsidR="00876C3C" w:rsidRDefault="001461F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1D8053A" w14:textId="77777777" w:rsidR="00876C3C" w:rsidRDefault="001461F3">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4D4DAD" w14:textId="77777777" w:rsidR="00876C3C" w:rsidRDefault="001461F3">
            <w:pPr>
              <w:pStyle w:val="TAL"/>
            </w:pPr>
            <w:r>
              <w:t>The creation of an Individual Data Store Record resource is confirmed, and a representation of that resource is returned.</w:t>
            </w:r>
          </w:p>
        </w:tc>
      </w:tr>
      <w:tr w:rsidR="00876C3C" w14:paraId="44E588A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012498" w14:textId="77777777" w:rsidR="00876C3C" w:rsidRDefault="00A10542">
            <w:pPr>
              <w:pStyle w:val="TAN"/>
            </w:pPr>
            <w:r>
              <w:t>NOTE:</w:t>
            </w:r>
            <w:r>
              <w:rPr>
                <w:noProof/>
              </w:rPr>
              <w:tab/>
              <w:t xml:space="preserve">The manadatory </w:t>
            </w:r>
            <w:r>
              <w:t xml:space="preserve">HTTP error status code for the </w:t>
            </w:r>
            <w:r w:rsidR="001461F3">
              <w:t>POST</w:t>
            </w:r>
            <w:r>
              <w:t xml:space="preserve"> method listed in Table 5.1.7.1-1 of 3GPP TS 29.500 [4] also apply.</w:t>
            </w:r>
          </w:p>
        </w:tc>
      </w:tr>
    </w:tbl>
    <w:p w14:paraId="34B73ED0" w14:textId="77777777" w:rsidR="00876C3C" w:rsidRDefault="00876C3C"/>
    <w:p w14:paraId="74F17F7C" w14:textId="77777777" w:rsidR="00876C3C" w:rsidRDefault="00A10542">
      <w:pPr>
        <w:pStyle w:val="TH"/>
        <w:rPr>
          <w:rFonts w:cs="Arial"/>
        </w:rPr>
      </w:pPr>
      <w:r>
        <w:t>Table 5.1.3.2.3.1-</w:t>
      </w:r>
      <w:r w:rsidR="001461F3">
        <w:t>4</w:t>
      </w:r>
      <w:r>
        <w:t xml:space="preserve">: Headers supported by the </w:t>
      </w:r>
      <w:r w:rsidR="001461F3">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76C3C" w14:paraId="74AC632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FB4B4A6" w14:textId="77777777" w:rsidR="00876C3C" w:rsidRDefault="00A10542">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2834735" w14:textId="77777777" w:rsidR="00876C3C" w:rsidRDefault="00A10542">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4F7C52" w14:textId="77777777" w:rsidR="00876C3C" w:rsidRDefault="00A10542">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16114E1" w14:textId="77777777" w:rsidR="00876C3C" w:rsidRDefault="00A10542">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646AEA53" w14:textId="77777777" w:rsidR="00876C3C" w:rsidRDefault="00A10542">
            <w:pPr>
              <w:pStyle w:val="TAH"/>
            </w:pPr>
            <w:r>
              <w:t>Description</w:t>
            </w:r>
          </w:p>
        </w:tc>
      </w:tr>
      <w:tr w:rsidR="00876C3C" w14:paraId="3F0BDEB9"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46458FD" w14:textId="77777777" w:rsidR="00876C3C" w:rsidRDefault="00876C3C">
            <w:pPr>
              <w:pStyle w:val="TAL"/>
            </w:pPr>
          </w:p>
          <w:p w14:paraId="68B68D97" w14:textId="77777777" w:rsidR="00876C3C" w:rsidRDefault="001461F3">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3E62D616" w14:textId="77777777" w:rsidR="00876C3C" w:rsidRDefault="00876C3C">
            <w:pPr>
              <w:pStyle w:val="TAL"/>
            </w:pPr>
          </w:p>
          <w:p w14:paraId="70BBE9F9" w14:textId="77777777" w:rsidR="00876C3C" w:rsidRDefault="001461F3">
            <w:pPr>
              <w:pStyle w:val="TAL"/>
            </w:pPr>
            <w:r>
              <w:rPr>
                <w:rFonts w:hint="eastAsia"/>
                <w:lang w:eastAsia="zh-CN"/>
              </w:rPr>
              <w:t>s</w:t>
            </w:r>
            <w:r>
              <w:t>tring</w:t>
            </w:r>
          </w:p>
        </w:tc>
        <w:tc>
          <w:tcPr>
            <w:tcW w:w="256" w:type="pct"/>
            <w:tcBorders>
              <w:top w:val="single" w:sz="4" w:space="0" w:color="auto"/>
              <w:left w:val="single" w:sz="6" w:space="0" w:color="000000"/>
              <w:bottom w:val="single" w:sz="6" w:space="0" w:color="000000"/>
              <w:right w:val="single" w:sz="6" w:space="0" w:color="000000"/>
            </w:tcBorders>
          </w:tcPr>
          <w:p w14:paraId="740BE971" w14:textId="77777777" w:rsidR="00876C3C" w:rsidRDefault="001461F3">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08079B26" w14:textId="77777777" w:rsidR="00876C3C" w:rsidRDefault="001461F3">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6D7C777" w14:textId="77777777" w:rsidR="00876C3C" w:rsidRDefault="001461F3">
            <w:pPr>
              <w:pStyle w:val="TAL"/>
            </w:pPr>
            <w:r>
              <w:t>Contains the URI of the newly created resource, according to the structure: {apiRoot}/nadrf-datamanagement/v1/data-store-records/{storeTransId}</w:t>
            </w:r>
          </w:p>
        </w:tc>
      </w:tr>
    </w:tbl>
    <w:p w14:paraId="456C256A" w14:textId="77777777" w:rsidR="00876C3C" w:rsidRDefault="00876C3C"/>
    <w:p w14:paraId="60E434EA" w14:textId="77777777" w:rsidR="00876C3C" w:rsidRDefault="00A10542">
      <w:pPr>
        <w:pStyle w:val="6"/>
      </w:pPr>
      <w:bookmarkStart w:id="1159" w:name="_Toc72766450"/>
      <w:bookmarkStart w:id="1160" w:name="_Toc72767017"/>
      <w:bookmarkStart w:id="1161" w:name="_Toc73042469"/>
      <w:bookmarkStart w:id="1162" w:name="_Toc81242813"/>
      <w:bookmarkStart w:id="1163" w:name="_Toc89426582"/>
      <w:bookmarkStart w:id="1164" w:name="_Toc94020367"/>
      <w:bookmarkStart w:id="1165" w:name="_Toc97034898"/>
      <w:bookmarkStart w:id="1166" w:name="_Toc97037775"/>
      <w:r>
        <w:t>5.1.3.2.3.2</w:t>
      </w:r>
      <w:r>
        <w:tab/>
      </w:r>
      <w:r w:rsidR="001461F3">
        <w:t>GET</w:t>
      </w:r>
      <w:bookmarkEnd w:id="1159"/>
      <w:bookmarkEnd w:id="1160"/>
      <w:bookmarkEnd w:id="1161"/>
      <w:bookmarkEnd w:id="1162"/>
      <w:bookmarkEnd w:id="1163"/>
      <w:bookmarkEnd w:id="1164"/>
      <w:bookmarkEnd w:id="1165"/>
      <w:bookmarkEnd w:id="1166"/>
    </w:p>
    <w:p w14:paraId="2DCED3F2" w14:textId="77777777" w:rsidR="00FD50D8" w:rsidRDefault="00FD50D8" w:rsidP="00FD50D8">
      <w:r>
        <w:t>This method shall support the URI query parameters specified in table 5.1.3.2.3.2-1.</w:t>
      </w:r>
    </w:p>
    <w:p w14:paraId="72A5A3B5"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FD50D8" w14:paraId="1206E280" w14:textId="77777777" w:rsidTr="00406BC2">
        <w:trPr>
          <w:jc w:val="center"/>
        </w:trPr>
        <w:tc>
          <w:tcPr>
            <w:tcW w:w="1192" w:type="dxa"/>
            <w:tcBorders>
              <w:top w:val="single" w:sz="4" w:space="0" w:color="auto"/>
              <w:left w:val="single" w:sz="4" w:space="0" w:color="auto"/>
              <w:bottom w:val="single" w:sz="4" w:space="0" w:color="auto"/>
              <w:right w:val="single" w:sz="4" w:space="0" w:color="auto"/>
            </w:tcBorders>
            <w:shd w:val="clear" w:color="auto" w:fill="C0C0C0"/>
            <w:hideMark/>
          </w:tcPr>
          <w:p w14:paraId="57864AD1" w14:textId="77777777" w:rsidR="00FD50D8" w:rsidRDefault="00FD50D8" w:rsidP="00257945">
            <w:pPr>
              <w:pStyle w:val="TAH"/>
            </w:pPr>
            <w:r>
              <w:t>Name</w:t>
            </w:r>
          </w:p>
        </w:tc>
        <w:tc>
          <w:tcPr>
            <w:tcW w:w="2668" w:type="dxa"/>
            <w:tcBorders>
              <w:top w:val="single" w:sz="4" w:space="0" w:color="auto"/>
              <w:left w:val="single" w:sz="4" w:space="0" w:color="auto"/>
              <w:bottom w:val="single" w:sz="4" w:space="0" w:color="auto"/>
              <w:right w:val="single" w:sz="4" w:space="0" w:color="auto"/>
            </w:tcBorders>
            <w:shd w:val="clear" w:color="auto" w:fill="C0C0C0"/>
            <w:hideMark/>
          </w:tcPr>
          <w:p w14:paraId="55F11BB3" w14:textId="77777777" w:rsidR="00FD50D8" w:rsidRDefault="00FD50D8" w:rsidP="00257945">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1DC091D3" w14:textId="77777777" w:rsidR="00FD50D8" w:rsidRDefault="00FD50D8" w:rsidP="00257945">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7FA6FF6D" w14:textId="77777777" w:rsidR="00FD50D8" w:rsidRDefault="00FD50D8" w:rsidP="00257945">
            <w:pPr>
              <w:pStyle w:val="TAH"/>
            </w:pPr>
            <w:r>
              <w:t>Cardinality</w:t>
            </w:r>
          </w:p>
        </w:tc>
        <w:tc>
          <w:tcPr>
            <w:tcW w:w="44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A1E625" w14:textId="77777777" w:rsidR="00FD50D8" w:rsidRDefault="00FD50D8" w:rsidP="00257945">
            <w:pPr>
              <w:pStyle w:val="TAH"/>
            </w:pPr>
            <w:r>
              <w:t>Description</w:t>
            </w:r>
          </w:p>
        </w:tc>
      </w:tr>
      <w:tr w:rsidR="00FD50D8" w14:paraId="266B27AE"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D2BFFCC" w14:textId="77777777" w:rsidR="00FD50D8" w:rsidRDefault="00FD50D8" w:rsidP="00257945">
            <w:pPr>
              <w:pStyle w:val="TAL"/>
            </w:pPr>
            <w:r>
              <w:t>store-trans-id</w:t>
            </w:r>
          </w:p>
        </w:tc>
        <w:tc>
          <w:tcPr>
            <w:tcW w:w="2668" w:type="dxa"/>
            <w:tcBorders>
              <w:top w:val="single" w:sz="4" w:space="0" w:color="auto"/>
              <w:left w:val="single" w:sz="6" w:space="0" w:color="000000"/>
              <w:bottom w:val="single" w:sz="4" w:space="0" w:color="auto"/>
              <w:right w:val="single" w:sz="6" w:space="0" w:color="000000"/>
            </w:tcBorders>
          </w:tcPr>
          <w:p w14:paraId="0C0110E6" w14:textId="77777777" w:rsidR="00FD50D8" w:rsidRDefault="00FD50D8" w:rsidP="00257945">
            <w:pPr>
              <w:pStyle w:val="TAL"/>
            </w:pPr>
            <w:r>
              <w:t>string</w:t>
            </w:r>
          </w:p>
        </w:tc>
        <w:tc>
          <w:tcPr>
            <w:tcW w:w="286" w:type="dxa"/>
            <w:tcBorders>
              <w:top w:val="single" w:sz="4" w:space="0" w:color="auto"/>
              <w:left w:val="single" w:sz="6" w:space="0" w:color="000000"/>
              <w:bottom w:val="single" w:sz="4" w:space="0" w:color="auto"/>
              <w:right w:val="single" w:sz="6" w:space="0" w:color="000000"/>
            </w:tcBorders>
          </w:tcPr>
          <w:p w14:paraId="1FF20E97"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242671D3"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71E9839E" w14:textId="77777777" w:rsidR="00FD50D8" w:rsidRDefault="00FD50D8" w:rsidP="00257945">
            <w:pPr>
              <w:pStyle w:val="TAL"/>
            </w:pPr>
            <w:r>
              <w:t>Identifies the “</w:t>
            </w:r>
            <w:r>
              <w:rPr>
                <w:lang w:eastAsia="ja-JP"/>
              </w:rPr>
              <w:t>Storage Transaction Identifier</w:t>
            </w:r>
            <w:r>
              <w:t>” of data store record in ADRF.</w:t>
            </w:r>
          </w:p>
        </w:tc>
      </w:tr>
      <w:tr w:rsidR="00FD50D8" w14:paraId="232862A6"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77DE0B9C" w14:textId="77777777" w:rsidR="00FD50D8" w:rsidRDefault="00FD50D8" w:rsidP="00257945">
            <w:pPr>
              <w:pStyle w:val="TAL"/>
            </w:pPr>
            <w:r>
              <w:t>fetch-correlation-ids</w:t>
            </w:r>
          </w:p>
        </w:tc>
        <w:tc>
          <w:tcPr>
            <w:tcW w:w="2668" w:type="dxa"/>
            <w:tcBorders>
              <w:top w:val="single" w:sz="4" w:space="0" w:color="auto"/>
              <w:left w:val="single" w:sz="6" w:space="0" w:color="000000"/>
              <w:bottom w:val="single" w:sz="4" w:space="0" w:color="auto"/>
              <w:right w:val="single" w:sz="6" w:space="0" w:color="000000"/>
            </w:tcBorders>
          </w:tcPr>
          <w:p w14:paraId="1C7051DD" w14:textId="77777777" w:rsidR="00FD50D8" w:rsidRDefault="00FD50D8" w:rsidP="00257945">
            <w:pPr>
              <w:pStyle w:val="TAL"/>
            </w:pPr>
            <w:r>
              <w:t>array(string)</w:t>
            </w:r>
          </w:p>
        </w:tc>
        <w:tc>
          <w:tcPr>
            <w:tcW w:w="286" w:type="dxa"/>
            <w:tcBorders>
              <w:top w:val="single" w:sz="4" w:space="0" w:color="auto"/>
              <w:left w:val="single" w:sz="6" w:space="0" w:color="000000"/>
              <w:bottom w:val="single" w:sz="4" w:space="0" w:color="auto"/>
              <w:right w:val="single" w:sz="6" w:space="0" w:color="000000"/>
            </w:tcBorders>
          </w:tcPr>
          <w:p w14:paraId="1C015E3C"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7B88DA31" w14:textId="77777777" w:rsidR="00FD50D8" w:rsidRDefault="00FD50D8" w:rsidP="00257945">
            <w:pPr>
              <w:pStyle w:val="TAC"/>
            </w:pPr>
            <w:r>
              <w:t>1..N</w:t>
            </w:r>
          </w:p>
        </w:tc>
        <w:tc>
          <w:tcPr>
            <w:tcW w:w="4466" w:type="dxa"/>
            <w:tcBorders>
              <w:top w:val="single" w:sz="4" w:space="0" w:color="auto"/>
              <w:left w:val="single" w:sz="6" w:space="0" w:color="000000"/>
              <w:bottom w:val="single" w:sz="4" w:space="0" w:color="auto"/>
              <w:right w:val="single" w:sz="6" w:space="0" w:color="000000"/>
            </w:tcBorders>
          </w:tcPr>
          <w:p w14:paraId="4C27850F" w14:textId="77777777" w:rsidR="00FD50D8" w:rsidRDefault="00FD50D8" w:rsidP="00257945">
            <w:pPr>
              <w:pStyle w:val="TAL"/>
            </w:pPr>
            <w:r>
              <w:t>Identifies fetch correlation identifiers received as part of fetch instruction.</w:t>
            </w:r>
          </w:p>
        </w:tc>
      </w:tr>
      <w:tr w:rsidR="00FD50D8" w14:paraId="174EF9B8"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5F5D37BF" w14:textId="77777777" w:rsidR="00FD50D8" w:rsidRDefault="00FD50D8" w:rsidP="00257945">
            <w:pPr>
              <w:pStyle w:val="TAL"/>
            </w:pPr>
            <w:r>
              <w:t>ana-sub</w:t>
            </w:r>
          </w:p>
        </w:tc>
        <w:tc>
          <w:tcPr>
            <w:tcW w:w="2668" w:type="dxa"/>
            <w:tcBorders>
              <w:top w:val="single" w:sz="4" w:space="0" w:color="auto"/>
              <w:left w:val="single" w:sz="6" w:space="0" w:color="000000"/>
              <w:bottom w:val="single" w:sz="4" w:space="0" w:color="auto"/>
              <w:right w:val="single" w:sz="6" w:space="0" w:color="000000"/>
            </w:tcBorders>
          </w:tcPr>
          <w:p w14:paraId="16307221" w14:textId="77777777" w:rsidR="00FD50D8" w:rsidRDefault="00FD50D8" w:rsidP="00257945">
            <w:pPr>
              <w:pStyle w:val="TAL"/>
            </w:pPr>
            <w:r>
              <w:rPr>
                <w:lang w:eastAsia="zh-CN"/>
              </w:rPr>
              <w:t>NnwdafEventsSubscription</w:t>
            </w:r>
          </w:p>
        </w:tc>
        <w:tc>
          <w:tcPr>
            <w:tcW w:w="286" w:type="dxa"/>
            <w:tcBorders>
              <w:top w:val="single" w:sz="4" w:space="0" w:color="auto"/>
              <w:left w:val="single" w:sz="6" w:space="0" w:color="000000"/>
              <w:bottom w:val="single" w:sz="4" w:space="0" w:color="auto"/>
              <w:right w:val="single" w:sz="6" w:space="0" w:color="000000"/>
            </w:tcBorders>
          </w:tcPr>
          <w:p w14:paraId="5B972A5D"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51410B79"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47620B0E" w14:textId="77777777" w:rsidR="00FD50D8" w:rsidRDefault="00FD50D8" w:rsidP="00257945">
            <w:pPr>
              <w:pStyle w:val="TAL"/>
            </w:pPr>
            <w:r>
              <w:t>Represents analytics event subscription.</w:t>
            </w:r>
          </w:p>
        </w:tc>
      </w:tr>
      <w:tr w:rsidR="00FD50D8" w14:paraId="744C1833"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09F068EE" w14:textId="77777777" w:rsidR="00FD50D8" w:rsidRDefault="00FD50D8" w:rsidP="00257945">
            <w:pPr>
              <w:pStyle w:val="TAL"/>
            </w:pPr>
            <w:r>
              <w:t>amf-data-sub</w:t>
            </w:r>
          </w:p>
        </w:tc>
        <w:tc>
          <w:tcPr>
            <w:tcW w:w="2668" w:type="dxa"/>
            <w:tcBorders>
              <w:top w:val="single" w:sz="4" w:space="0" w:color="auto"/>
              <w:left w:val="single" w:sz="6" w:space="0" w:color="000000"/>
              <w:bottom w:val="single" w:sz="4" w:space="0" w:color="auto"/>
              <w:right w:val="single" w:sz="6" w:space="0" w:color="000000"/>
            </w:tcBorders>
          </w:tcPr>
          <w:p w14:paraId="66F61D51" w14:textId="77777777" w:rsidR="00FD50D8" w:rsidRDefault="00FD50D8" w:rsidP="00257945">
            <w:pPr>
              <w:pStyle w:val="TAL"/>
            </w:pPr>
            <w:r w:rsidRPr="00AB67C9">
              <w:t>AmfEventSubscription</w:t>
            </w:r>
          </w:p>
        </w:tc>
        <w:tc>
          <w:tcPr>
            <w:tcW w:w="286" w:type="dxa"/>
            <w:tcBorders>
              <w:top w:val="single" w:sz="4" w:space="0" w:color="auto"/>
              <w:left w:val="single" w:sz="6" w:space="0" w:color="000000"/>
              <w:bottom w:val="single" w:sz="4" w:space="0" w:color="auto"/>
              <w:right w:val="single" w:sz="6" w:space="0" w:color="000000"/>
            </w:tcBorders>
          </w:tcPr>
          <w:p w14:paraId="0ACFA8BC"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5B88F4E2"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302771F9" w14:textId="77777777" w:rsidR="00FD50D8" w:rsidRDefault="00FD50D8" w:rsidP="00257945">
            <w:pPr>
              <w:pStyle w:val="TAL"/>
            </w:pPr>
            <w:r>
              <w:t>Represents AMF event subscription.</w:t>
            </w:r>
          </w:p>
        </w:tc>
      </w:tr>
      <w:tr w:rsidR="00FD50D8" w14:paraId="43848459"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64945F4" w14:textId="77777777" w:rsidR="00FD50D8" w:rsidRDefault="00FD50D8" w:rsidP="00257945">
            <w:pPr>
              <w:pStyle w:val="TAL"/>
            </w:pPr>
            <w:r>
              <w:t>smf-data-sub</w:t>
            </w:r>
          </w:p>
        </w:tc>
        <w:tc>
          <w:tcPr>
            <w:tcW w:w="2668" w:type="dxa"/>
            <w:tcBorders>
              <w:top w:val="single" w:sz="4" w:space="0" w:color="auto"/>
              <w:left w:val="single" w:sz="6" w:space="0" w:color="000000"/>
              <w:bottom w:val="single" w:sz="4" w:space="0" w:color="auto"/>
              <w:right w:val="single" w:sz="6" w:space="0" w:color="000000"/>
            </w:tcBorders>
          </w:tcPr>
          <w:p w14:paraId="640D6AFE" w14:textId="77777777" w:rsidR="00FD50D8" w:rsidRPr="00AB67C9" w:rsidRDefault="00FD50D8" w:rsidP="002579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71CE8BCE" w14:textId="77777777" w:rsidR="00FD50D8" w:rsidRDefault="00FD50D8" w:rsidP="00257945">
            <w:pPr>
              <w:pStyle w:val="TAL"/>
            </w:pPr>
          </w:p>
        </w:tc>
        <w:tc>
          <w:tcPr>
            <w:tcW w:w="286" w:type="dxa"/>
            <w:tcBorders>
              <w:top w:val="single" w:sz="4" w:space="0" w:color="auto"/>
              <w:left w:val="single" w:sz="6" w:space="0" w:color="000000"/>
              <w:bottom w:val="single" w:sz="4" w:space="0" w:color="auto"/>
              <w:right w:val="single" w:sz="6" w:space="0" w:color="000000"/>
            </w:tcBorders>
          </w:tcPr>
          <w:p w14:paraId="1BD64F81"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7B4D079"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3EAE65CF" w14:textId="77777777" w:rsidR="00FD50D8" w:rsidRDefault="00FD50D8" w:rsidP="00257945">
            <w:pPr>
              <w:pStyle w:val="TAL"/>
            </w:pPr>
            <w:r>
              <w:t>Represents SMF event subscription.</w:t>
            </w:r>
          </w:p>
        </w:tc>
      </w:tr>
      <w:tr w:rsidR="00FD50D8" w14:paraId="455A2121"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4DD6357B" w14:textId="77777777" w:rsidR="00FD50D8" w:rsidRDefault="00FD50D8" w:rsidP="00257945">
            <w:pPr>
              <w:pStyle w:val="TAL"/>
            </w:pPr>
            <w:r>
              <w:t>nef-data-sub</w:t>
            </w:r>
          </w:p>
        </w:tc>
        <w:tc>
          <w:tcPr>
            <w:tcW w:w="2668" w:type="dxa"/>
            <w:tcBorders>
              <w:top w:val="single" w:sz="4" w:space="0" w:color="auto"/>
              <w:left w:val="single" w:sz="6" w:space="0" w:color="000000"/>
              <w:bottom w:val="single" w:sz="4" w:space="0" w:color="auto"/>
              <w:right w:val="single" w:sz="6" w:space="0" w:color="000000"/>
            </w:tcBorders>
          </w:tcPr>
          <w:p w14:paraId="2DCE7FC9" w14:textId="77777777" w:rsidR="00FD50D8" w:rsidRDefault="00FD50D8" w:rsidP="00257945">
            <w:pPr>
              <w:pStyle w:val="TAL"/>
            </w:pPr>
            <w:r w:rsidRPr="007468E8">
              <w:t>NefEventExposureSubsc</w:t>
            </w:r>
          </w:p>
        </w:tc>
        <w:tc>
          <w:tcPr>
            <w:tcW w:w="286" w:type="dxa"/>
            <w:tcBorders>
              <w:top w:val="single" w:sz="4" w:space="0" w:color="auto"/>
              <w:left w:val="single" w:sz="6" w:space="0" w:color="000000"/>
              <w:bottom w:val="single" w:sz="4" w:space="0" w:color="auto"/>
              <w:right w:val="single" w:sz="6" w:space="0" w:color="000000"/>
            </w:tcBorders>
          </w:tcPr>
          <w:p w14:paraId="6608FC29"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1BEAF4D"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0B57E0DC" w14:textId="77777777" w:rsidR="00FD50D8" w:rsidRDefault="00FD50D8" w:rsidP="00257945">
            <w:pPr>
              <w:pStyle w:val="TAL"/>
            </w:pPr>
            <w:r>
              <w:t>Represents NEF event subscription.</w:t>
            </w:r>
          </w:p>
        </w:tc>
      </w:tr>
      <w:tr w:rsidR="00FD50D8" w14:paraId="4379D526"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2DB5CB38" w14:textId="77777777" w:rsidR="00FD50D8" w:rsidRDefault="00FD50D8" w:rsidP="00257945">
            <w:pPr>
              <w:pStyle w:val="TAL"/>
            </w:pPr>
            <w:r>
              <w:t>udm-data-sub</w:t>
            </w:r>
          </w:p>
        </w:tc>
        <w:tc>
          <w:tcPr>
            <w:tcW w:w="2668" w:type="dxa"/>
            <w:tcBorders>
              <w:top w:val="single" w:sz="4" w:space="0" w:color="auto"/>
              <w:left w:val="single" w:sz="6" w:space="0" w:color="000000"/>
              <w:bottom w:val="single" w:sz="4" w:space="0" w:color="auto"/>
              <w:right w:val="single" w:sz="6" w:space="0" w:color="000000"/>
            </w:tcBorders>
          </w:tcPr>
          <w:p w14:paraId="3241DE8A" w14:textId="77777777" w:rsidR="00FD50D8" w:rsidRDefault="00FD50D8" w:rsidP="00257945">
            <w:pPr>
              <w:pStyle w:val="TAL"/>
            </w:pPr>
            <w:r w:rsidRPr="009722D0">
              <w:t>EeSubscription</w:t>
            </w:r>
          </w:p>
        </w:tc>
        <w:tc>
          <w:tcPr>
            <w:tcW w:w="286" w:type="dxa"/>
            <w:tcBorders>
              <w:top w:val="single" w:sz="4" w:space="0" w:color="auto"/>
              <w:left w:val="single" w:sz="6" w:space="0" w:color="000000"/>
              <w:bottom w:val="single" w:sz="4" w:space="0" w:color="auto"/>
              <w:right w:val="single" w:sz="6" w:space="0" w:color="000000"/>
            </w:tcBorders>
          </w:tcPr>
          <w:p w14:paraId="24031AA4"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2621DC7F"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7C14C295" w14:textId="77777777" w:rsidR="00FD50D8" w:rsidRDefault="00FD50D8" w:rsidP="00257945">
            <w:pPr>
              <w:pStyle w:val="TAL"/>
            </w:pPr>
            <w:r>
              <w:t>Represents UDM event subscription.</w:t>
            </w:r>
          </w:p>
        </w:tc>
      </w:tr>
      <w:tr w:rsidR="00FD50D8" w14:paraId="79B31269"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33F2F8EF" w14:textId="77777777" w:rsidR="00FD50D8" w:rsidRDefault="00FD50D8" w:rsidP="00257945">
            <w:pPr>
              <w:pStyle w:val="TAL"/>
            </w:pPr>
            <w:r>
              <w:t>af-data-sub</w:t>
            </w:r>
          </w:p>
        </w:tc>
        <w:tc>
          <w:tcPr>
            <w:tcW w:w="2668" w:type="dxa"/>
            <w:tcBorders>
              <w:top w:val="single" w:sz="4" w:space="0" w:color="auto"/>
              <w:left w:val="single" w:sz="6" w:space="0" w:color="000000"/>
              <w:bottom w:val="single" w:sz="4" w:space="0" w:color="auto"/>
              <w:right w:val="single" w:sz="6" w:space="0" w:color="000000"/>
            </w:tcBorders>
          </w:tcPr>
          <w:p w14:paraId="0B44B268" w14:textId="77777777" w:rsidR="00FD50D8" w:rsidRDefault="00FD50D8" w:rsidP="00257945">
            <w:pPr>
              <w:pStyle w:val="TAL"/>
            </w:pPr>
            <w:r w:rsidRPr="007468E8">
              <w:t>AfEventExposureSubsc</w:t>
            </w:r>
          </w:p>
        </w:tc>
        <w:tc>
          <w:tcPr>
            <w:tcW w:w="286" w:type="dxa"/>
            <w:tcBorders>
              <w:top w:val="single" w:sz="4" w:space="0" w:color="auto"/>
              <w:left w:val="single" w:sz="6" w:space="0" w:color="000000"/>
              <w:bottom w:val="single" w:sz="4" w:space="0" w:color="auto"/>
              <w:right w:val="single" w:sz="6" w:space="0" w:color="000000"/>
            </w:tcBorders>
          </w:tcPr>
          <w:p w14:paraId="657D017E" w14:textId="77777777" w:rsidR="00FD50D8" w:rsidRDefault="00FD50D8" w:rsidP="00257945">
            <w:pPr>
              <w:pStyle w:val="TAC"/>
            </w:pPr>
            <w:r>
              <w:t>O</w:t>
            </w:r>
          </w:p>
        </w:tc>
        <w:tc>
          <w:tcPr>
            <w:tcW w:w="1067" w:type="dxa"/>
            <w:tcBorders>
              <w:top w:val="single" w:sz="4" w:space="0" w:color="auto"/>
              <w:left w:val="single" w:sz="6" w:space="0" w:color="000000"/>
              <w:bottom w:val="single" w:sz="4" w:space="0" w:color="auto"/>
              <w:right w:val="single" w:sz="6" w:space="0" w:color="000000"/>
            </w:tcBorders>
          </w:tcPr>
          <w:p w14:paraId="07AF2415" w14:textId="77777777" w:rsidR="00FD50D8" w:rsidRDefault="00FD50D8" w:rsidP="00257945">
            <w:pPr>
              <w:pStyle w:val="TAC"/>
            </w:pPr>
            <w:r>
              <w:t>0..1</w:t>
            </w:r>
          </w:p>
        </w:tc>
        <w:tc>
          <w:tcPr>
            <w:tcW w:w="4466" w:type="dxa"/>
            <w:tcBorders>
              <w:top w:val="single" w:sz="4" w:space="0" w:color="auto"/>
              <w:left w:val="single" w:sz="6" w:space="0" w:color="000000"/>
              <w:bottom w:val="single" w:sz="4" w:space="0" w:color="auto"/>
              <w:right w:val="single" w:sz="6" w:space="0" w:color="000000"/>
            </w:tcBorders>
          </w:tcPr>
          <w:p w14:paraId="6507DCEB" w14:textId="77777777" w:rsidR="00FD50D8" w:rsidRDefault="00FD50D8" w:rsidP="00257945">
            <w:pPr>
              <w:pStyle w:val="TAL"/>
            </w:pPr>
            <w:r>
              <w:t>Represents AF event subscription.</w:t>
            </w:r>
          </w:p>
        </w:tc>
      </w:tr>
      <w:tr w:rsidR="00FD50D8" w14:paraId="03C372E0" w14:textId="77777777" w:rsidTr="00406BC2">
        <w:trPr>
          <w:jc w:val="center"/>
        </w:trPr>
        <w:tc>
          <w:tcPr>
            <w:tcW w:w="1192" w:type="dxa"/>
            <w:tcBorders>
              <w:top w:val="single" w:sz="4" w:space="0" w:color="auto"/>
              <w:left w:val="single" w:sz="6" w:space="0" w:color="000000"/>
              <w:bottom w:val="single" w:sz="4" w:space="0" w:color="auto"/>
              <w:right w:val="single" w:sz="6" w:space="0" w:color="000000"/>
            </w:tcBorders>
          </w:tcPr>
          <w:p w14:paraId="65D64DB0" w14:textId="77777777" w:rsidR="00FD50D8" w:rsidRDefault="00FD50D8" w:rsidP="00257945">
            <w:pPr>
              <w:pStyle w:val="TAL"/>
            </w:pPr>
            <w:r>
              <w:t>time-period</w:t>
            </w:r>
          </w:p>
        </w:tc>
        <w:tc>
          <w:tcPr>
            <w:tcW w:w="2668" w:type="dxa"/>
            <w:tcBorders>
              <w:top w:val="single" w:sz="4" w:space="0" w:color="auto"/>
              <w:left w:val="single" w:sz="6" w:space="0" w:color="000000"/>
              <w:bottom w:val="single" w:sz="4" w:space="0" w:color="auto"/>
              <w:right w:val="single" w:sz="6" w:space="0" w:color="000000"/>
            </w:tcBorders>
          </w:tcPr>
          <w:p w14:paraId="696F4967" w14:textId="77777777" w:rsidR="00FD50D8" w:rsidRPr="007468E8" w:rsidRDefault="00FD50D8" w:rsidP="00257945">
            <w:pPr>
              <w:pStyle w:val="TAL"/>
            </w:pPr>
            <w:r w:rsidRPr="00735F10">
              <w:rPr>
                <w:noProof/>
                <w:lang w:eastAsia="zh-CN"/>
              </w:rPr>
              <w:t>TimeWindow</w:t>
            </w:r>
          </w:p>
        </w:tc>
        <w:tc>
          <w:tcPr>
            <w:tcW w:w="286" w:type="dxa"/>
            <w:tcBorders>
              <w:top w:val="single" w:sz="4" w:space="0" w:color="auto"/>
              <w:left w:val="single" w:sz="6" w:space="0" w:color="000000"/>
              <w:bottom w:val="single" w:sz="4" w:space="0" w:color="auto"/>
              <w:right w:val="single" w:sz="6" w:space="0" w:color="000000"/>
            </w:tcBorders>
          </w:tcPr>
          <w:p w14:paraId="6D5FE6E8" w14:textId="77777777" w:rsidR="00FD50D8" w:rsidRDefault="00FD50D8" w:rsidP="00257945">
            <w:pPr>
              <w:pStyle w:val="TAC"/>
            </w:pPr>
            <w:r>
              <w:rPr>
                <w:noProof/>
              </w:rPr>
              <w:t>O</w:t>
            </w:r>
          </w:p>
        </w:tc>
        <w:tc>
          <w:tcPr>
            <w:tcW w:w="1067" w:type="dxa"/>
            <w:tcBorders>
              <w:top w:val="single" w:sz="4" w:space="0" w:color="auto"/>
              <w:left w:val="single" w:sz="6" w:space="0" w:color="000000"/>
              <w:bottom w:val="single" w:sz="4" w:space="0" w:color="auto"/>
              <w:right w:val="single" w:sz="6" w:space="0" w:color="000000"/>
            </w:tcBorders>
          </w:tcPr>
          <w:p w14:paraId="132A411A" w14:textId="77777777" w:rsidR="00FD50D8" w:rsidRDefault="00FD50D8" w:rsidP="00257945">
            <w:pPr>
              <w:pStyle w:val="TAC"/>
            </w:pPr>
            <w:r>
              <w:rPr>
                <w:noProof/>
              </w:rPr>
              <w:t>0..1</w:t>
            </w:r>
          </w:p>
        </w:tc>
        <w:tc>
          <w:tcPr>
            <w:tcW w:w="4466" w:type="dxa"/>
            <w:tcBorders>
              <w:top w:val="single" w:sz="4" w:space="0" w:color="auto"/>
              <w:left w:val="single" w:sz="6" w:space="0" w:color="000000"/>
              <w:bottom w:val="single" w:sz="4" w:space="0" w:color="auto"/>
              <w:right w:val="single" w:sz="6" w:space="0" w:color="000000"/>
            </w:tcBorders>
          </w:tcPr>
          <w:p w14:paraId="57104ECC" w14:textId="77777777" w:rsidR="00FD50D8" w:rsidRDefault="00FD50D8" w:rsidP="00257945">
            <w:pPr>
              <w:pStyle w:val="TAL"/>
              <w:rPr>
                <w:lang w:eastAsia="zh-CN"/>
              </w:rPr>
            </w:pPr>
            <w:r>
              <w:rPr>
                <w:lang w:eastAsia="zh-CN"/>
              </w:rPr>
              <w:t>Represents a start time and a stop time during which requested data is collected or to be collected.</w:t>
            </w:r>
          </w:p>
          <w:p w14:paraId="27ABC579" w14:textId="5C6A6A1D" w:rsidR="00FD50D8" w:rsidRDefault="00FD50D8" w:rsidP="00257945">
            <w:pPr>
              <w:pStyle w:val="TAL"/>
            </w:pPr>
            <w:r>
              <w:rPr>
                <w:lang w:eastAsia="zh-CN"/>
              </w:rPr>
              <w:t>This query parameter shall be included only when one of (</w:t>
            </w:r>
            <w:r>
              <w:t>ana-sub</w:t>
            </w:r>
            <w:r>
              <w:rPr>
                <w:lang w:eastAsia="zh-CN"/>
              </w:rPr>
              <w:t xml:space="preserve">, </w:t>
            </w:r>
            <w:r>
              <w:t>amf-data-sub</w:t>
            </w:r>
            <w:r>
              <w:rPr>
                <w:lang w:eastAsia="zh-CN"/>
              </w:rPr>
              <w:t xml:space="preserve"> , </w:t>
            </w:r>
            <w:r>
              <w:t>smf-data-sub</w:t>
            </w:r>
            <w:r>
              <w:rPr>
                <w:lang w:eastAsia="zh-CN"/>
              </w:rPr>
              <w:t xml:space="preserve"> , </w:t>
            </w:r>
            <w:r>
              <w:t>nef-data-sub</w:t>
            </w:r>
            <w:r>
              <w:rPr>
                <w:lang w:eastAsia="zh-CN"/>
              </w:rPr>
              <w:t xml:space="preserve"> , </w:t>
            </w:r>
            <w:r>
              <w:t>udm-data-sub</w:t>
            </w:r>
            <w:r>
              <w:rPr>
                <w:lang w:eastAsia="zh-CN"/>
              </w:rPr>
              <w:t xml:space="preserve"> , </w:t>
            </w:r>
            <w:r>
              <w:t>af-data-sub</w:t>
            </w:r>
            <w:r>
              <w:rPr>
                <w:lang w:eastAsia="zh-CN"/>
              </w:rPr>
              <w:t>) query parameter is included.</w:t>
            </w:r>
          </w:p>
        </w:tc>
      </w:tr>
      <w:tr w:rsidR="00FD50D8" w14:paraId="265996E1" w14:textId="77777777" w:rsidTr="00406BC2">
        <w:trPr>
          <w:jc w:val="center"/>
        </w:trPr>
        <w:tc>
          <w:tcPr>
            <w:tcW w:w="9679" w:type="dxa"/>
            <w:gridSpan w:val="5"/>
            <w:tcBorders>
              <w:top w:val="single" w:sz="4" w:space="0" w:color="auto"/>
              <w:left w:val="single" w:sz="6" w:space="0" w:color="000000"/>
              <w:bottom w:val="single" w:sz="4" w:space="0" w:color="auto"/>
              <w:right w:val="single" w:sz="6" w:space="0" w:color="000000"/>
            </w:tcBorders>
          </w:tcPr>
          <w:p w14:paraId="7C1AAC86" w14:textId="7975D171" w:rsidR="00FD50D8" w:rsidRDefault="00FD50D8" w:rsidP="00257945">
            <w:pPr>
              <w:pStyle w:val="TAN"/>
              <w:rPr>
                <w:lang w:eastAsia="zh-CN"/>
              </w:rPr>
            </w:pPr>
            <w:r>
              <w:rPr>
                <w:lang w:eastAsia="zh-CN"/>
              </w:rPr>
              <w:t>NOTE:</w:t>
            </w:r>
            <w:r>
              <w:rPr>
                <w:lang w:eastAsia="zh-CN"/>
              </w:rPr>
              <w:tab/>
              <w:t>If "store-trans-id" is provided, then no other query parameters shall be included. If "fetch-correlation-ids" is provided, then no other query parameters shall be included. Maximum one of "ana-sub", "amf-data-sub", "smf-data-sub", "nef-data-sub", "udm-data-sub", "af-data-sub" shall be provided.</w:t>
            </w:r>
          </w:p>
        </w:tc>
      </w:tr>
    </w:tbl>
    <w:p w14:paraId="55FDF580" w14:textId="77777777" w:rsidR="00FD50D8" w:rsidRDefault="00FD50D8" w:rsidP="00FD50D8"/>
    <w:p w14:paraId="0AC01F72" w14:textId="77777777" w:rsidR="00FD50D8" w:rsidRDefault="00FD50D8" w:rsidP="00FD50D8">
      <w:r>
        <w:t>This method shall support the request data structures specified in table 5.1.3.2.3.1-2 and the response data structures and response codes specified in table 5.1.3.2.3.1-3.</w:t>
      </w:r>
    </w:p>
    <w:p w14:paraId="07831A21"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D50D8" w14:paraId="43470F4E" w14:textId="77777777" w:rsidTr="002579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8E22ED" w14:textId="77777777" w:rsidR="00FD50D8" w:rsidRDefault="00FD50D8" w:rsidP="0025794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ECE1E" w14:textId="77777777" w:rsidR="00FD50D8" w:rsidRDefault="00FD50D8" w:rsidP="0025794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961D94" w14:textId="77777777" w:rsidR="00FD50D8" w:rsidRDefault="00FD50D8" w:rsidP="00257945">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F997F3" w14:textId="77777777" w:rsidR="00FD50D8" w:rsidRDefault="00FD50D8" w:rsidP="00257945">
            <w:pPr>
              <w:pStyle w:val="TAH"/>
            </w:pPr>
            <w:r>
              <w:t>Description</w:t>
            </w:r>
          </w:p>
        </w:tc>
      </w:tr>
      <w:tr w:rsidR="00FD50D8" w14:paraId="7928A684" w14:textId="77777777" w:rsidTr="00257945">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8230EDC" w14:textId="77777777" w:rsidR="00FD50D8" w:rsidRDefault="00FD50D8" w:rsidP="0025794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13FDDA80" w14:textId="77777777" w:rsidR="00FD50D8" w:rsidRDefault="00FD50D8" w:rsidP="00257945">
            <w:pPr>
              <w:pStyle w:val="TAC"/>
            </w:pPr>
          </w:p>
        </w:tc>
        <w:tc>
          <w:tcPr>
            <w:tcW w:w="1276" w:type="dxa"/>
            <w:tcBorders>
              <w:top w:val="single" w:sz="4" w:space="0" w:color="auto"/>
              <w:left w:val="single" w:sz="6" w:space="0" w:color="000000"/>
              <w:bottom w:val="single" w:sz="6" w:space="0" w:color="000000"/>
              <w:right w:val="single" w:sz="6" w:space="0" w:color="000000"/>
            </w:tcBorders>
          </w:tcPr>
          <w:p w14:paraId="0CB42C68" w14:textId="77777777" w:rsidR="00FD50D8" w:rsidRDefault="00FD50D8" w:rsidP="00257945">
            <w:pPr>
              <w:pStyle w:val="TAL"/>
            </w:pPr>
          </w:p>
        </w:tc>
        <w:tc>
          <w:tcPr>
            <w:tcW w:w="6447" w:type="dxa"/>
            <w:tcBorders>
              <w:top w:val="single" w:sz="4" w:space="0" w:color="auto"/>
              <w:left w:val="single" w:sz="6" w:space="0" w:color="000000"/>
              <w:bottom w:val="single" w:sz="6" w:space="0" w:color="000000"/>
              <w:right w:val="single" w:sz="6" w:space="0" w:color="000000"/>
            </w:tcBorders>
          </w:tcPr>
          <w:p w14:paraId="77184554" w14:textId="77777777" w:rsidR="00FD50D8" w:rsidRDefault="00FD50D8" w:rsidP="00257945">
            <w:pPr>
              <w:pStyle w:val="TAL"/>
            </w:pPr>
          </w:p>
        </w:tc>
      </w:tr>
    </w:tbl>
    <w:p w14:paraId="278911A9" w14:textId="77777777" w:rsidR="00FD50D8" w:rsidRDefault="00FD50D8" w:rsidP="00FD50D8"/>
    <w:p w14:paraId="50775609" w14:textId="77777777" w:rsidR="00FD50D8" w:rsidRDefault="00FD50D8" w:rsidP="00FD50D8">
      <w:pPr>
        <w:pStyle w:val="TH"/>
        <w:overflowPunct w:val="0"/>
        <w:autoSpaceDE w:val="0"/>
        <w:autoSpaceDN w:val="0"/>
        <w:adjustRightInd w:val="0"/>
        <w:textAlignment w:val="baseline"/>
        <w:rPr>
          <w:rFonts w:eastAsia="MS Mincho"/>
        </w:rPr>
      </w:pPr>
      <w:r>
        <w:rPr>
          <w:rFonts w:eastAsia="MS Mincho"/>
        </w:rPr>
        <w:lastRenderedPageBreak/>
        <w:t>Table 5.1.3.2.3.1-3: Data structures supported by the GET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0"/>
        <w:gridCol w:w="291"/>
        <w:gridCol w:w="1091"/>
        <w:gridCol w:w="997"/>
        <w:gridCol w:w="5037"/>
      </w:tblGrid>
      <w:tr w:rsidR="00FD50D8" w14:paraId="365C52EB" w14:textId="77777777" w:rsidTr="00257945">
        <w:trPr>
          <w:jc w:val="center"/>
        </w:trPr>
        <w:tc>
          <w:tcPr>
            <w:tcW w:w="1118" w:type="pct"/>
            <w:tcBorders>
              <w:top w:val="single" w:sz="4" w:space="0" w:color="auto"/>
              <w:left w:val="single" w:sz="4" w:space="0" w:color="auto"/>
              <w:bottom w:val="single" w:sz="4" w:space="0" w:color="auto"/>
              <w:right w:val="single" w:sz="4" w:space="0" w:color="auto"/>
            </w:tcBorders>
            <w:shd w:val="clear" w:color="auto" w:fill="C0C0C0"/>
            <w:hideMark/>
          </w:tcPr>
          <w:p w14:paraId="0D2C88B7" w14:textId="77777777" w:rsidR="00FD50D8" w:rsidRDefault="00FD50D8" w:rsidP="00257945">
            <w:pPr>
              <w:pStyle w:val="TAH"/>
            </w:pPr>
            <w:r>
              <w:t>Data type</w:t>
            </w:r>
          </w:p>
        </w:tc>
        <w:tc>
          <w:tcPr>
            <w:tcW w:w="154" w:type="pct"/>
            <w:tcBorders>
              <w:top w:val="single" w:sz="4" w:space="0" w:color="auto"/>
              <w:left w:val="single" w:sz="4" w:space="0" w:color="auto"/>
              <w:bottom w:val="single" w:sz="4" w:space="0" w:color="auto"/>
              <w:right w:val="single" w:sz="4" w:space="0" w:color="auto"/>
            </w:tcBorders>
            <w:shd w:val="clear" w:color="auto" w:fill="C0C0C0"/>
            <w:hideMark/>
          </w:tcPr>
          <w:p w14:paraId="0085881C" w14:textId="77777777" w:rsidR="00FD50D8" w:rsidRDefault="00FD50D8" w:rsidP="00257945">
            <w:pPr>
              <w:pStyle w:val="TAH"/>
            </w:pPr>
            <w:r>
              <w:t>P</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1DC3536B" w14:textId="77777777" w:rsidR="00FD50D8" w:rsidRDefault="00FD50D8" w:rsidP="00257945">
            <w:pPr>
              <w:pStyle w:val="TAH"/>
            </w:pPr>
            <w: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69640104" w14:textId="77777777" w:rsidR="00FD50D8" w:rsidRDefault="00FD50D8" w:rsidP="00257945">
            <w:pPr>
              <w:pStyle w:val="TAH"/>
            </w:pPr>
            <w:r>
              <w:t>Response</w:t>
            </w:r>
          </w:p>
          <w:p w14:paraId="3C87F74B" w14:textId="77777777" w:rsidR="00FD50D8" w:rsidRDefault="00FD50D8" w:rsidP="00257945">
            <w:pPr>
              <w:pStyle w:val="TAH"/>
            </w:pPr>
            <w:r>
              <w:t>codes</w:t>
            </w:r>
          </w:p>
        </w:tc>
        <w:tc>
          <w:tcPr>
            <w:tcW w:w="2641" w:type="pct"/>
            <w:tcBorders>
              <w:top w:val="single" w:sz="4" w:space="0" w:color="auto"/>
              <w:left w:val="single" w:sz="4" w:space="0" w:color="auto"/>
              <w:bottom w:val="single" w:sz="4" w:space="0" w:color="auto"/>
              <w:right w:val="single" w:sz="4" w:space="0" w:color="auto"/>
            </w:tcBorders>
            <w:shd w:val="clear" w:color="auto" w:fill="C0C0C0"/>
            <w:hideMark/>
          </w:tcPr>
          <w:p w14:paraId="4726CB91" w14:textId="77777777" w:rsidR="00FD50D8" w:rsidRDefault="00FD50D8" w:rsidP="00257945">
            <w:pPr>
              <w:pStyle w:val="TAH"/>
            </w:pPr>
            <w:r>
              <w:t>Description</w:t>
            </w:r>
          </w:p>
        </w:tc>
      </w:tr>
      <w:tr w:rsidR="00FD50D8" w14:paraId="39A34EC6" w14:textId="77777777" w:rsidTr="00257945">
        <w:trPr>
          <w:jc w:val="center"/>
        </w:trPr>
        <w:tc>
          <w:tcPr>
            <w:tcW w:w="1118" w:type="pct"/>
            <w:tcBorders>
              <w:top w:val="single" w:sz="4" w:space="0" w:color="auto"/>
              <w:left w:val="single" w:sz="6" w:space="0" w:color="000000"/>
              <w:bottom w:val="single" w:sz="4" w:space="0" w:color="auto"/>
              <w:right w:val="single" w:sz="6" w:space="0" w:color="000000"/>
            </w:tcBorders>
            <w:hideMark/>
          </w:tcPr>
          <w:p w14:paraId="0EE5C1AA" w14:textId="77777777" w:rsidR="00FD50D8" w:rsidRDefault="00FD50D8" w:rsidP="00257945">
            <w:pPr>
              <w:pStyle w:val="TAL"/>
            </w:pPr>
            <w:r>
              <w:t>NadrfDataStoreRecord</w:t>
            </w:r>
          </w:p>
        </w:tc>
        <w:tc>
          <w:tcPr>
            <w:tcW w:w="154" w:type="pct"/>
            <w:tcBorders>
              <w:top w:val="single" w:sz="4" w:space="0" w:color="auto"/>
              <w:left w:val="single" w:sz="6" w:space="0" w:color="000000"/>
              <w:bottom w:val="single" w:sz="4" w:space="0" w:color="auto"/>
              <w:right w:val="single" w:sz="6" w:space="0" w:color="000000"/>
            </w:tcBorders>
            <w:hideMark/>
          </w:tcPr>
          <w:p w14:paraId="1F434464" w14:textId="77777777" w:rsidR="00FD50D8" w:rsidRDefault="00FD50D8" w:rsidP="00257945">
            <w:pPr>
              <w:pStyle w:val="TAL"/>
            </w:pPr>
            <w:r>
              <w:rPr>
                <w:rFonts w:hint="eastAsia"/>
              </w:rPr>
              <w:t>M</w:t>
            </w:r>
          </w:p>
        </w:tc>
        <w:tc>
          <w:tcPr>
            <w:tcW w:w="573" w:type="pct"/>
            <w:tcBorders>
              <w:top w:val="single" w:sz="4" w:space="0" w:color="auto"/>
              <w:left w:val="single" w:sz="6" w:space="0" w:color="000000"/>
              <w:bottom w:val="single" w:sz="4" w:space="0" w:color="auto"/>
              <w:right w:val="single" w:sz="6" w:space="0" w:color="000000"/>
            </w:tcBorders>
            <w:hideMark/>
          </w:tcPr>
          <w:p w14:paraId="72A37B8E" w14:textId="77777777" w:rsidR="00FD50D8" w:rsidRDefault="00FD50D8" w:rsidP="00257945">
            <w:pPr>
              <w:pStyle w:val="TAL"/>
            </w:pPr>
            <w:r>
              <w:rPr>
                <w:rFonts w:hint="eastAsia"/>
              </w:rPr>
              <w:t>1</w:t>
            </w:r>
          </w:p>
        </w:tc>
        <w:tc>
          <w:tcPr>
            <w:tcW w:w="515" w:type="pct"/>
            <w:tcBorders>
              <w:top w:val="single" w:sz="4" w:space="0" w:color="auto"/>
              <w:left w:val="single" w:sz="6" w:space="0" w:color="000000"/>
              <w:bottom w:val="single" w:sz="4" w:space="0" w:color="auto"/>
              <w:right w:val="single" w:sz="6" w:space="0" w:color="000000"/>
            </w:tcBorders>
            <w:hideMark/>
          </w:tcPr>
          <w:p w14:paraId="04C7DE84" w14:textId="77777777" w:rsidR="00FD50D8" w:rsidRDefault="00FD50D8" w:rsidP="00257945">
            <w:pPr>
              <w:pStyle w:val="TAL"/>
            </w:pPr>
            <w:r>
              <w:rPr>
                <w:rFonts w:hint="eastAsia"/>
              </w:rPr>
              <w:t>200</w:t>
            </w:r>
            <w:r>
              <w:t xml:space="preserve"> OK</w:t>
            </w:r>
          </w:p>
        </w:tc>
        <w:tc>
          <w:tcPr>
            <w:tcW w:w="2641" w:type="pct"/>
            <w:tcBorders>
              <w:top w:val="single" w:sz="4" w:space="0" w:color="auto"/>
              <w:left w:val="single" w:sz="6" w:space="0" w:color="000000"/>
              <w:bottom w:val="single" w:sz="4" w:space="0" w:color="auto"/>
              <w:right w:val="single" w:sz="6" w:space="0" w:color="000000"/>
            </w:tcBorders>
            <w:hideMark/>
          </w:tcPr>
          <w:p w14:paraId="02B01F09" w14:textId="77777777" w:rsidR="00FD50D8" w:rsidRDefault="00FD50D8" w:rsidP="00257945">
            <w:pPr>
              <w:pStyle w:val="TAL"/>
            </w:pPr>
            <w:r>
              <w:t>Data Store record.</w:t>
            </w:r>
          </w:p>
        </w:tc>
      </w:tr>
      <w:tr w:rsidR="00FD50D8" w14:paraId="52A0862C" w14:textId="77777777" w:rsidTr="00257945">
        <w:trPr>
          <w:jc w:val="center"/>
        </w:trPr>
        <w:tc>
          <w:tcPr>
            <w:tcW w:w="1118" w:type="pct"/>
            <w:tcBorders>
              <w:top w:val="single" w:sz="4" w:space="0" w:color="auto"/>
              <w:left w:val="single" w:sz="6" w:space="0" w:color="000000"/>
              <w:bottom w:val="single" w:sz="4" w:space="0" w:color="auto"/>
              <w:right w:val="single" w:sz="6" w:space="0" w:color="000000"/>
            </w:tcBorders>
          </w:tcPr>
          <w:p w14:paraId="4911C5BE" w14:textId="77777777" w:rsidR="00FD50D8" w:rsidRDefault="00FD50D8" w:rsidP="00257945">
            <w:pPr>
              <w:pStyle w:val="TAL"/>
            </w:pPr>
            <w:r>
              <w:t>n/a</w:t>
            </w:r>
          </w:p>
        </w:tc>
        <w:tc>
          <w:tcPr>
            <w:tcW w:w="154" w:type="pct"/>
            <w:tcBorders>
              <w:top w:val="single" w:sz="4" w:space="0" w:color="auto"/>
              <w:left w:val="single" w:sz="6" w:space="0" w:color="000000"/>
              <w:bottom w:val="single" w:sz="4" w:space="0" w:color="auto"/>
              <w:right w:val="single" w:sz="6" w:space="0" w:color="000000"/>
            </w:tcBorders>
          </w:tcPr>
          <w:p w14:paraId="49DBE343" w14:textId="77777777" w:rsidR="00FD50D8" w:rsidRDefault="00FD50D8" w:rsidP="00257945">
            <w:pPr>
              <w:pStyle w:val="TAL"/>
            </w:pPr>
          </w:p>
        </w:tc>
        <w:tc>
          <w:tcPr>
            <w:tcW w:w="573" w:type="pct"/>
            <w:tcBorders>
              <w:top w:val="single" w:sz="4" w:space="0" w:color="auto"/>
              <w:left w:val="single" w:sz="6" w:space="0" w:color="000000"/>
              <w:bottom w:val="single" w:sz="4" w:space="0" w:color="auto"/>
              <w:right w:val="single" w:sz="6" w:space="0" w:color="000000"/>
            </w:tcBorders>
          </w:tcPr>
          <w:p w14:paraId="13AA67FF" w14:textId="77777777" w:rsidR="00FD50D8" w:rsidRDefault="00FD50D8" w:rsidP="00257945">
            <w:pPr>
              <w:pStyle w:val="TAL"/>
            </w:pPr>
          </w:p>
        </w:tc>
        <w:tc>
          <w:tcPr>
            <w:tcW w:w="515" w:type="pct"/>
            <w:tcBorders>
              <w:top w:val="single" w:sz="4" w:space="0" w:color="auto"/>
              <w:left w:val="single" w:sz="6" w:space="0" w:color="000000"/>
              <w:bottom w:val="single" w:sz="4" w:space="0" w:color="auto"/>
              <w:right w:val="single" w:sz="6" w:space="0" w:color="000000"/>
            </w:tcBorders>
          </w:tcPr>
          <w:p w14:paraId="0B644F46" w14:textId="77777777" w:rsidR="00FD50D8" w:rsidRDefault="00FD50D8" w:rsidP="00257945">
            <w:pPr>
              <w:pStyle w:val="TAL"/>
            </w:pPr>
            <w:r>
              <w:t>204 No Content</w:t>
            </w:r>
          </w:p>
        </w:tc>
        <w:tc>
          <w:tcPr>
            <w:tcW w:w="2641" w:type="pct"/>
            <w:tcBorders>
              <w:top w:val="single" w:sz="4" w:space="0" w:color="auto"/>
              <w:left w:val="single" w:sz="6" w:space="0" w:color="000000"/>
              <w:bottom w:val="single" w:sz="4" w:space="0" w:color="auto"/>
              <w:right w:val="single" w:sz="6" w:space="0" w:color="000000"/>
            </w:tcBorders>
          </w:tcPr>
          <w:p w14:paraId="2241D54C" w14:textId="77777777" w:rsidR="00FD50D8" w:rsidRDefault="00FD50D8" w:rsidP="00257945">
            <w:pPr>
              <w:pStyle w:val="TAL"/>
            </w:pPr>
            <w:r>
              <w:t>If the request ADRF Data Store Record does not exist, the ADRF shall respond with "204 No Content ".</w:t>
            </w:r>
          </w:p>
        </w:tc>
      </w:tr>
      <w:tr w:rsidR="00FD50D8" w14:paraId="309AD798" w14:textId="77777777" w:rsidTr="00257945">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3481D59" w14:textId="77777777" w:rsidR="00FD50D8" w:rsidRDefault="00FD50D8" w:rsidP="00257945">
            <w:pPr>
              <w:pStyle w:val="TAN"/>
            </w:pPr>
            <w:r>
              <w:t>NOTE:</w:t>
            </w:r>
            <w:r>
              <w:tab/>
              <w:t>The mandatory HTTP error status codes for the GET method listed in table 5.2.7.1-1 of 3GPP TS 29.500 [6] also apply.</w:t>
            </w:r>
          </w:p>
        </w:tc>
      </w:tr>
    </w:tbl>
    <w:p w14:paraId="3F4DAA3A" w14:textId="77777777" w:rsidR="00FD50D8" w:rsidRDefault="00FD50D8" w:rsidP="00FD50D8"/>
    <w:p w14:paraId="71080FA2" w14:textId="77777777" w:rsidR="00876C3C" w:rsidRDefault="00A10542">
      <w:pPr>
        <w:pStyle w:val="5"/>
      </w:pPr>
      <w:bookmarkStart w:id="1167" w:name="_Toc72766451"/>
      <w:bookmarkStart w:id="1168" w:name="_Toc72767018"/>
      <w:bookmarkStart w:id="1169" w:name="_Toc73042470"/>
      <w:bookmarkStart w:id="1170" w:name="_Toc81242814"/>
      <w:bookmarkStart w:id="1171" w:name="_Toc89426583"/>
      <w:bookmarkStart w:id="1172" w:name="_Toc94020368"/>
      <w:bookmarkStart w:id="1173" w:name="_Toc97034899"/>
      <w:bookmarkStart w:id="1174" w:name="_Toc97037776"/>
      <w:r>
        <w:t>5.1.3.2.4</w:t>
      </w:r>
      <w:r>
        <w:tab/>
        <w:t>Resource Custom Operations</w:t>
      </w:r>
      <w:bookmarkEnd w:id="1167"/>
      <w:bookmarkEnd w:id="1168"/>
      <w:bookmarkEnd w:id="1169"/>
      <w:bookmarkEnd w:id="1170"/>
      <w:bookmarkEnd w:id="1171"/>
      <w:bookmarkEnd w:id="1172"/>
      <w:bookmarkEnd w:id="1173"/>
      <w:bookmarkEnd w:id="1174"/>
    </w:p>
    <w:p w14:paraId="5D4CA620" w14:textId="77777777" w:rsidR="00876C3C" w:rsidRDefault="00A10542">
      <w:pPr>
        <w:pStyle w:val="4"/>
      </w:pPr>
      <w:bookmarkStart w:id="1175" w:name="_Toc72766457"/>
      <w:bookmarkStart w:id="1176" w:name="_Toc72767024"/>
      <w:bookmarkStart w:id="1177" w:name="_Toc73042476"/>
      <w:bookmarkStart w:id="1178" w:name="_Toc81242820"/>
      <w:bookmarkStart w:id="1179" w:name="_Toc89426584"/>
      <w:bookmarkStart w:id="1180" w:name="_Toc94020369"/>
      <w:bookmarkStart w:id="1181" w:name="_Toc97034900"/>
      <w:bookmarkStart w:id="1182" w:name="_Toc97037777"/>
      <w:r>
        <w:t>5.1.3.3</w:t>
      </w:r>
      <w:r>
        <w:tab/>
        <w:t>Resource:</w:t>
      </w:r>
      <w:r w:rsidR="00FD50D8">
        <w:t xml:space="preserve"> Individual ADRF Data Store Record</w:t>
      </w:r>
      <w:bookmarkEnd w:id="1175"/>
      <w:bookmarkEnd w:id="1176"/>
      <w:bookmarkEnd w:id="1177"/>
      <w:bookmarkEnd w:id="1178"/>
      <w:bookmarkEnd w:id="1179"/>
      <w:bookmarkEnd w:id="1180"/>
      <w:bookmarkEnd w:id="1181"/>
      <w:bookmarkEnd w:id="1182"/>
    </w:p>
    <w:p w14:paraId="608DF629" w14:textId="77777777" w:rsidR="00FD50D8" w:rsidRDefault="00FD50D8" w:rsidP="00FD50D8">
      <w:pPr>
        <w:pStyle w:val="5"/>
      </w:pPr>
      <w:bookmarkStart w:id="1183" w:name="_Toc89426585"/>
      <w:bookmarkStart w:id="1184" w:name="_Toc94020370"/>
      <w:bookmarkStart w:id="1185" w:name="_Toc97034901"/>
      <w:bookmarkStart w:id="1186" w:name="_Toc97037778"/>
      <w:r>
        <w:t>5.1.3.3.1</w:t>
      </w:r>
      <w:r>
        <w:tab/>
        <w:t>Description</w:t>
      </w:r>
      <w:bookmarkEnd w:id="1183"/>
      <w:bookmarkEnd w:id="1184"/>
      <w:bookmarkEnd w:id="1185"/>
      <w:bookmarkEnd w:id="1186"/>
    </w:p>
    <w:p w14:paraId="4129693F" w14:textId="77777777" w:rsidR="00FD50D8" w:rsidRDefault="00FD50D8" w:rsidP="00FD50D8">
      <w:r>
        <w:t xml:space="preserve">The Individual ADRF Data Store Record resource represents data or analytics stored via the </w:t>
      </w:r>
      <w:r>
        <w:rPr>
          <w:lang w:eastAsia="ja-JP"/>
        </w:rPr>
        <w:t>Nadrf_DataManagement_StorageRequest in ADRF</w:t>
      </w:r>
      <w:r>
        <w:t>.</w:t>
      </w:r>
    </w:p>
    <w:p w14:paraId="6CB7745E" w14:textId="77777777" w:rsidR="00FD50D8" w:rsidRDefault="00FD50D8" w:rsidP="00FD50D8">
      <w:pPr>
        <w:pStyle w:val="5"/>
      </w:pPr>
      <w:bookmarkStart w:id="1187" w:name="_Toc89426586"/>
      <w:bookmarkStart w:id="1188" w:name="_Toc94020371"/>
      <w:bookmarkStart w:id="1189" w:name="_Toc97034902"/>
      <w:bookmarkStart w:id="1190" w:name="_Toc97037779"/>
      <w:r>
        <w:t>5.1.3.3.2</w:t>
      </w:r>
      <w:r>
        <w:tab/>
        <w:t>Resource Definition</w:t>
      </w:r>
      <w:bookmarkEnd w:id="1187"/>
      <w:bookmarkEnd w:id="1188"/>
      <w:bookmarkEnd w:id="1189"/>
      <w:bookmarkEnd w:id="1190"/>
    </w:p>
    <w:p w14:paraId="54F83C39" w14:textId="77777777" w:rsidR="00FD50D8" w:rsidRDefault="00FD50D8" w:rsidP="00FD50D8">
      <w:r>
        <w:t xml:space="preserve">Resource URI: </w:t>
      </w:r>
      <w:r w:rsidRPr="008B6011">
        <w:rPr>
          <w:b/>
          <w:bCs/>
        </w:rPr>
        <w:t>{apiRoot}/</w:t>
      </w:r>
      <w:r>
        <w:rPr>
          <w:b/>
          <w:bCs/>
        </w:rPr>
        <w:t>nadrf-data</w:t>
      </w:r>
      <w:r w:rsidRPr="008B6011">
        <w:rPr>
          <w:b/>
          <w:bCs/>
        </w:rPr>
        <w:t>management/v1/</w:t>
      </w:r>
      <w:r>
        <w:rPr>
          <w:b/>
          <w:bCs/>
        </w:rPr>
        <w:t>data-store-records</w:t>
      </w:r>
      <w:r w:rsidRPr="008B6011">
        <w:rPr>
          <w:b/>
          <w:bCs/>
        </w:rPr>
        <w:t>/{</w:t>
      </w:r>
      <w:r>
        <w:rPr>
          <w:b/>
          <w:bCs/>
        </w:rPr>
        <w:t>storeTransId</w:t>
      </w:r>
      <w:r w:rsidRPr="008B6011">
        <w:rPr>
          <w:b/>
          <w:bCs/>
        </w:rPr>
        <w:t>}</w:t>
      </w:r>
    </w:p>
    <w:p w14:paraId="522B3D22" w14:textId="77777777" w:rsidR="00FD50D8" w:rsidRDefault="00FD50D8" w:rsidP="00FD50D8">
      <w:pPr>
        <w:rPr>
          <w:rFonts w:ascii="Arial" w:hAnsi="Arial" w:cs="Arial"/>
        </w:rPr>
      </w:pPr>
      <w:r>
        <w:t>This resource shall support the resource URI variables defined in table 5.1.3.3.2-1</w:t>
      </w:r>
      <w:r>
        <w:rPr>
          <w:rFonts w:ascii="Arial" w:hAnsi="Arial" w:cs="Arial"/>
        </w:rPr>
        <w:t>.</w:t>
      </w:r>
    </w:p>
    <w:p w14:paraId="5FD526CE" w14:textId="77777777" w:rsidR="00FD50D8" w:rsidRDefault="00FD50D8" w:rsidP="00FD50D8">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5429EF9"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3E846E"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C6B3066"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2C9AFC" w14:textId="77777777" w:rsidR="00FD50D8" w:rsidRDefault="00FD50D8" w:rsidP="00257945">
            <w:pPr>
              <w:pStyle w:val="TAH"/>
            </w:pPr>
            <w:r>
              <w:t>Definition</w:t>
            </w:r>
          </w:p>
        </w:tc>
      </w:tr>
      <w:tr w:rsidR="00FD50D8" w14:paraId="2BEB3046"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7D97FBC" w14:textId="77777777" w:rsidR="00FD50D8" w:rsidRDefault="00FD50D8" w:rsidP="0025794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E0641DD"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198AB5" w14:textId="77777777" w:rsidR="00FD50D8" w:rsidRDefault="00FD50D8" w:rsidP="00257945">
            <w:pPr>
              <w:pStyle w:val="TAL"/>
            </w:pPr>
            <w:r>
              <w:t>See clause</w:t>
            </w:r>
            <w:r>
              <w:rPr>
                <w:lang w:val="en-US" w:eastAsia="zh-CN"/>
              </w:rPr>
              <w:t> </w:t>
            </w:r>
            <w:r>
              <w:t>5.1.1.</w:t>
            </w:r>
          </w:p>
        </w:tc>
      </w:tr>
      <w:tr w:rsidR="00FD50D8" w14:paraId="37CB0F82"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tcPr>
          <w:p w14:paraId="78A7C432" w14:textId="77777777" w:rsidR="00FD50D8" w:rsidRDefault="00FD50D8" w:rsidP="00257945">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tcPr>
          <w:p w14:paraId="571E990A"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BE1FD9B" w14:textId="77777777" w:rsidR="00FD50D8" w:rsidRDefault="00FD50D8" w:rsidP="00257945">
            <w:pPr>
              <w:pStyle w:val="TAL"/>
            </w:pPr>
            <w:r>
              <w:rPr>
                <w:rFonts w:eastAsia="Batang"/>
              </w:rPr>
              <w:t xml:space="preserve">Identifies an </w:t>
            </w:r>
            <w:r>
              <w:t>individual data store record.</w:t>
            </w:r>
          </w:p>
        </w:tc>
      </w:tr>
    </w:tbl>
    <w:p w14:paraId="041EACCC" w14:textId="77777777" w:rsidR="00FD50D8" w:rsidRDefault="00FD50D8" w:rsidP="00FD50D8"/>
    <w:p w14:paraId="27D7B4ED" w14:textId="77777777" w:rsidR="00FD50D8" w:rsidRDefault="00FD50D8" w:rsidP="00FD50D8">
      <w:pPr>
        <w:pStyle w:val="5"/>
      </w:pPr>
      <w:bookmarkStart w:id="1191" w:name="_Toc89426587"/>
      <w:bookmarkStart w:id="1192" w:name="_Toc94020372"/>
      <w:bookmarkStart w:id="1193" w:name="_Toc97034903"/>
      <w:bookmarkStart w:id="1194" w:name="_Toc97037780"/>
      <w:r>
        <w:t>5.1.3.3.3</w:t>
      </w:r>
      <w:r>
        <w:tab/>
        <w:t>Resource Standard Methods</w:t>
      </w:r>
      <w:bookmarkEnd w:id="1191"/>
      <w:bookmarkEnd w:id="1192"/>
      <w:bookmarkEnd w:id="1193"/>
      <w:bookmarkEnd w:id="1194"/>
    </w:p>
    <w:p w14:paraId="19449F06" w14:textId="77777777" w:rsidR="00FD50D8" w:rsidRDefault="00FD50D8" w:rsidP="00FD50D8">
      <w:pPr>
        <w:pStyle w:val="6"/>
      </w:pPr>
      <w:bookmarkStart w:id="1195" w:name="_Toc89426588"/>
      <w:bookmarkStart w:id="1196" w:name="_Toc94020373"/>
      <w:bookmarkStart w:id="1197" w:name="_Toc97034904"/>
      <w:bookmarkStart w:id="1198" w:name="_Toc97037781"/>
      <w:r>
        <w:t>5.1.3.3.3.1</w:t>
      </w:r>
      <w:r>
        <w:tab/>
        <w:t>DELETE</w:t>
      </w:r>
      <w:bookmarkEnd w:id="1195"/>
      <w:bookmarkEnd w:id="1196"/>
      <w:bookmarkEnd w:id="1197"/>
      <w:bookmarkEnd w:id="1198"/>
    </w:p>
    <w:p w14:paraId="7895621F" w14:textId="77777777" w:rsidR="00FD50D8" w:rsidRDefault="00FD50D8" w:rsidP="00FD50D8">
      <w:r>
        <w:t>This method shall support the URI query parameters specified in table 5.1.3.3.3.1-1.</w:t>
      </w:r>
    </w:p>
    <w:p w14:paraId="15E24144" w14:textId="77777777" w:rsidR="00FD50D8" w:rsidRDefault="00FD50D8" w:rsidP="00FD50D8">
      <w:pPr>
        <w:pStyle w:val="TH"/>
        <w:rPr>
          <w:rFonts w:cs="Arial"/>
        </w:rPr>
      </w:pPr>
      <w:r>
        <w:t>Table 5.1.3.3.3.1-1: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4624F16C"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EE86E0"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B9098F"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5B05FAF"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380E8"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085374B"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1A7318E" w14:textId="77777777" w:rsidR="00FD50D8" w:rsidRDefault="00FD50D8" w:rsidP="00257945">
            <w:pPr>
              <w:pStyle w:val="TAH"/>
            </w:pPr>
            <w:r>
              <w:t>Applicability</w:t>
            </w:r>
          </w:p>
        </w:tc>
      </w:tr>
      <w:tr w:rsidR="00FD50D8" w14:paraId="667E6458"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E9819"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C2DC514"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32EE93D7"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5AA7773"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7B5302B"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7D05E711" w14:textId="77777777" w:rsidR="00FD50D8" w:rsidRDefault="00FD50D8" w:rsidP="00257945">
            <w:pPr>
              <w:pStyle w:val="TAL"/>
            </w:pPr>
          </w:p>
        </w:tc>
      </w:tr>
    </w:tbl>
    <w:p w14:paraId="19DC76D6" w14:textId="77777777" w:rsidR="00FD50D8" w:rsidRDefault="00FD50D8" w:rsidP="00FD50D8"/>
    <w:p w14:paraId="39C7B4AD" w14:textId="77777777" w:rsidR="00FD50D8" w:rsidRDefault="00FD50D8" w:rsidP="00FD50D8">
      <w:r>
        <w:t>This method shall support the request data structures specified in table 5.1.3.3.3.1-2 and the response data structures and response codes specified in table 5.1.3.3.3.1-3.</w:t>
      </w:r>
    </w:p>
    <w:p w14:paraId="3D6B2EE2" w14:textId="77777777" w:rsidR="00FD50D8" w:rsidRDefault="00FD50D8" w:rsidP="00FD50D8">
      <w:pPr>
        <w:pStyle w:val="TH"/>
      </w:pPr>
      <w:r>
        <w:t>Table 5.1.3.3.3.1-2: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76EA5CB3"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3F26C5E"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6342AF1"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A601C64"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2E150E" w14:textId="77777777" w:rsidR="00FD50D8" w:rsidRDefault="00FD50D8" w:rsidP="00257945">
            <w:pPr>
              <w:pStyle w:val="TAH"/>
            </w:pPr>
            <w:r>
              <w:t>Description</w:t>
            </w:r>
          </w:p>
        </w:tc>
      </w:tr>
      <w:tr w:rsidR="00FD50D8" w14:paraId="0624A5A6"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7F33C16" w14:textId="77777777"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6954D19C" w14:textId="77777777"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75FA41A8" w14:textId="77777777"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CB5D121" w14:textId="77777777" w:rsidR="00FD50D8" w:rsidRDefault="00FD50D8" w:rsidP="00257945">
            <w:pPr>
              <w:pStyle w:val="TAL"/>
            </w:pPr>
          </w:p>
        </w:tc>
      </w:tr>
    </w:tbl>
    <w:p w14:paraId="46F38FCB" w14:textId="77777777" w:rsidR="00FD50D8" w:rsidRDefault="00FD50D8" w:rsidP="00FD50D8"/>
    <w:p w14:paraId="08E04B52" w14:textId="77777777" w:rsidR="00FD50D8" w:rsidRDefault="00FD50D8" w:rsidP="00FD50D8">
      <w:pPr>
        <w:pStyle w:val="TH"/>
      </w:pPr>
      <w:r>
        <w:lastRenderedPageBreak/>
        <w:t>Table 5.1.3.3.3.1-3: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14:paraId="6419FA8F" w14:textId="77777777"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FB643D6"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52151"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EBD939"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F92D67" w14:textId="77777777" w:rsidR="00FD50D8" w:rsidRDefault="00FD50D8" w:rsidP="00257945">
            <w:pPr>
              <w:pStyle w:val="TAH"/>
            </w:pPr>
            <w:r>
              <w:t>Response</w:t>
            </w:r>
          </w:p>
          <w:p w14:paraId="7E4FD67B" w14:textId="77777777"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57E41582" w14:textId="77777777" w:rsidR="00FD50D8" w:rsidRDefault="00FD50D8" w:rsidP="00257945">
            <w:pPr>
              <w:pStyle w:val="TAH"/>
            </w:pPr>
            <w:r>
              <w:t>Description</w:t>
            </w:r>
          </w:p>
        </w:tc>
      </w:tr>
      <w:tr w:rsidR="00FD50D8" w14:paraId="45FEC90B"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3AE3416" w14:textId="77777777"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D111EA9" w14:textId="77777777"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14:paraId="74D21E18" w14:textId="77777777"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14:paraId="3BD983B8" w14:textId="77777777"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29EED35" w14:textId="77777777" w:rsidR="00FD50D8" w:rsidRDefault="00FD50D8" w:rsidP="00257945">
            <w:pPr>
              <w:pStyle w:val="TAL"/>
            </w:pPr>
            <w:r>
              <w:t>The Individual ADRF Data Store Record resource was deleted successfully.</w:t>
            </w:r>
          </w:p>
        </w:tc>
      </w:tr>
      <w:tr w:rsidR="00FD50D8" w14:paraId="4B217222"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38D13" w14:textId="77777777"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1DF80931"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8556DF"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627A15" w14:textId="77777777"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61F265FF" w14:textId="77777777" w:rsidR="00FD50D8" w:rsidRDefault="00FD50D8" w:rsidP="00257945">
            <w:pPr>
              <w:pStyle w:val="TAL"/>
            </w:pPr>
            <w:r>
              <w:t>Temporary redirection, during Individual ADRF Data Store Record deletion. The response shall include a Location header field containing an alternative URI of the resource located in an alternative ADRF (service) instance.</w:t>
            </w:r>
          </w:p>
          <w:p w14:paraId="2B3FD6D5" w14:textId="77777777" w:rsidR="00FD50D8" w:rsidRPr="002F33DB" w:rsidRDefault="00FD50D8" w:rsidP="00257945">
            <w:pPr>
              <w:pStyle w:val="TAL"/>
              <w:rPr>
                <w:strike/>
              </w:rPr>
            </w:pPr>
          </w:p>
        </w:tc>
      </w:tr>
      <w:tr w:rsidR="00FD50D8" w14:paraId="1538369C"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D246A80" w14:textId="77777777"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9169CC5"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3891D76"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E3C2749" w14:textId="77777777"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4BBF92D" w14:textId="77777777" w:rsidR="00FD50D8" w:rsidRDefault="00FD50D8" w:rsidP="00257945">
            <w:pPr>
              <w:pStyle w:val="TAL"/>
            </w:pPr>
            <w:r>
              <w:t>Permanent redirection, during Individual ADRF Data Store Record deletion. The response shall include a Location header field containing an alternative URI of the resource located in an alternative ADRF (service) instance.</w:t>
            </w:r>
          </w:p>
          <w:p w14:paraId="6A53357F" w14:textId="77777777" w:rsidR="00FD50D8" w:rsidRPr="002F33DB" w:rsidRDefault="00FD50D8" w:rsidP="00257945">
            <w:pPr>
              <w:pStyle w:val="TAL"/>
              <w:rPr>
                <w:strike/>
              </w:rPr>
            </w:pPr>
          </w:p>
        </w:tc>
      </w:tr>
      <w:tr w:rsidR="00FD50D8" w14:paraId="4750F484"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893C09C" w14:textId="77777777" w:rsidR="00FD50D8" w:rsidRDefault="00FD50D8" w:rsidP="00257945">
            <w:pPr>
              <w:pStyle w:val="TAN"/>
            </w:pPr>
            <w:r>
              <w:t>NOTE:</w:t>
            </w:r>
            <w:r>
              <w:rPr>
                <w:noProof/>
              </w:rPr>
              <w:tab/>
              <w:t xml:space="preserve">The manadatory </w:t>
            </w:r>
            <w:r>
              <w:t>HTTP error status code for the DELETE method listed in Table 5.2.7.1-1 of 3GPP TS 29.500 [4] also apply.</w:t>
            </w:r>
          </w:p>
        </w:tc>
      </w:tr>
    </w:tbl>
    <w:p w14:paraId="07C14F9D" w14:textId="77777777" w:rsidR="00FD50D8" w:rsidRDefault="00FD50D8" w:rsidP="00FD50D8">
      <w:pPr>
        <w:pStyle w:val="TH"/>
      </w:pPr>
    </w:p>
    <w:p w14:paraId="1E17DD7B" w14:textId="77777777" w:rsidR="00FD50D8" w:rsidRDefault="00FD50D8" w:rsidP="00FD50D8">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72DA08FC"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867F1"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D83B21"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612BC4"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D8E2B0"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7D1D4D" w14:textId="77777777" w:rsidR="00FD50D8" w:rsidRDefault="00FD50D8" w:rsidP="00257945">
            <w:pPr>
              <w:pStyle w:val="TAH"/>
            </w:pPr>
            <w:r>
              <w:t>Description</w:t>
            </w:r>
          </w:p>
        </w:tc>
      </w:tr>
      <w:tr w:rsidR="00FD50D8" w14:paraId="5B517647"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979F9D"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D30B73"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6B0435"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8D3F65"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C5CCDF" w14:textId="77777777" w:rsidR="00FD50D8" w:rsidRDefault="00FD50D8" w:rsidP="00257945">
            <w:pPr>
              <w:pStyle w:val="TAL"/>
            </w:pPr>
            <w:r>
              <w:t>An alternative URI of the resource located in an alternative ADRF (service) instance.</w:t>
            </w:r>
          </w:p>
        </w:tc>
      </w:tr>
      <w:tr w:rsidR="00FD50D8" w14:paraId="3FEA299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3377E1"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8AD6C4"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D5E09D9"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BACB235"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3D7624" w14:textId="77777777" w:rsidR="00FD50D8" w:rsidRDefault="00FD50D8" w:rsidP="00257945">
            <w:pPr>
              <w:pStyle w:val="TAL"/>
            </w:pPr>
            <w:r>
              <w:rPr>
                <w:lang w:eastAsia="fr-FR"/>
              </w:rPr>
              <w:t>Identifier of the target NF (service) instance towards which the request is redirected.</w:t>
            </w:r>
          </w:p>
        </w:tc>
      </w:tr>
    </w:tbl>
    <w:p w14:paraId="1549FF31" w14:textId="77777777" w:rsidR="00FD50D8" w:rsidRDefault="00FD50D8" w:rsidP="00FD50D8"/>
    <w:p w14:paraId="52CFA7E8" w14:textId="77777777" w:rsidR="00FD50D8" w:rsidRDefault="00FD50D8" w:rsidP="00FD50D8">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2EFA59F1"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95676"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6A4E9"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9179C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F8A560"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D198E" w14:textId="77777777" w:rsidR="00FD50D8" w:rsidRDefault="00FD50D8" w:rsidP="00257945">
            <w:pPr>
              <w:pStyle w:val="TAH"/>
            </w:pPr>
            <w:r>
              <w:t>Description</w:t>
            </w:r>
          </w:p>
        </w:tc>
      </w:tr>
      <w:tr w:rsidR="00FD50D8" w14:paraId="5DEDF502"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59480B"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DB180"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F5DBB"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BBADCB"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071CEF" w14:textId="77777777" w:rsidR="00FD50D8" w:rsidRDefault="00FD50D8" w:rsidP="00257945">
            <w:pPr>
              <w:pStyle w:val="TAL"/>
            </w:pPr>
            <w:r>
              <w:t>An alternative URI of the resource located in an alternative ADRF (service) instance.</w:t>
            </w:r>
          </w:p>
        </w:tc>
      </w:tr>
      <w:tr w:rsidR="00FD50D8" w14:paraId="4C9D1D67"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DD350E"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492012"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9601F0B"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93ADEF"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846180" w14:textId="77777777" w:rsidR="00FD50D8" w:rsidRDefault="00FD50D8" w:rsidP="00257945">
            <w:pPr>
              <w:pStyle w:val="TAL"/>
            </w:pPr>
            <w:r>
              <w:rPr>
                <w:lang w:eastAsia="fr-FR"/>
              </w:rPr>
              <w:t>Identifier of the target NF (service) instance towards which the request is redirected.</w:t>
            </w:r>
          </w:p>
        </w:tc>
      </w:tr>
    </w:tbl>
    <w:p w14:paraId="427DD135" w14:textId="77777777" w:rsidR="00FD50D8" w:rsidRDefault="00FD50D8" w:rsidP="00FD50D8"/>
    <w:p w14:paraId="6FCFC175" w14:textId="77777777" w:rsidR="00FD50D8" w:rsidRDefault="00FD50D8" w:rsidP="00FD50D8">
      <w:pPr>
        <w:pStyle w:val="5"/>
      </w:pPr>
      <w:bookmarkStart w:id="1199" w:name="_Toc89426589"/>
      <w:bookmarkStart w:id="1200" w:name="_Toc94020374"/>
      <w:bookmarkStart w:id="1201" w:name="_Toc97034905"/>
      <w:bookmarkStart w:id="1202" w:name="_Toc97037782"/>
      <w:r>
        <w:t>5.1.3.3.4</w:t>
      </w:r>
      <w:r>
        <w:tab/>
        <w:t>Resource Custom Operations</w:t>
      </w:r>
      <w:bookmarkEnd w:id="1199"/>
      <w:bookmarkEnd w:id="1200"/>
      <w:bookmarkEnd w:id="1201"/>
      <w:bookmarkEnd w:id="1202"/>
    </w:p>
    <w:p w14:paraId="103D923A" w14:textId="77777777" w:rsidR="00FD50D8" w:rsidRDefault="00FD50D8" w:rsidP="00FD50D8">
      <w:r>
        <w:t>None in this release of the specification.</w:t>
      </w:r>
    </w:p>
    <w:p w14:paraId="251F8421" w14:textId="77777777" w:rsidR="00FD50D8" w:rsidRDefault="00FD50D8" w:rsidP="00FD50D8">
      <w:pPr>
        <w:pStyle w:val="4"/>
      </w:pPr>
      <w:bookmarkStart w:id="1203" w:name="_Toc89426590"/>
      <w:bookmarkStart w:id="1204" w:name="_Toc94020375"/>
      <w:bookmarkStart w:id="1205" w:name="_Toc97034906"/>
      <w:bookmarkStart w:id="1206" w:name="_Toc97037783"/>
      <w:r>
        <w:t>5.1.3.4</w:t>
      </w:r>
      <w:r>
        <w:tab/>
        <w:t>Resource: ADRF Data Retrieval Subscriptions</w:t>
      </w:r>
      <w:bookmarkEnd w:id="1203"/>
      <w:bookmarkEnd w:id="1204"/>
      <w:bookmarkEnd w:id="1205"/>
      <w:bookmarkEnd w:id="1206"/>
    </w:p>
    <w:p w14:paraId="451C9D49" w14:textId="77777777" w:rsidR="00FD50D8" w:rsidRDefault="00FD50D8" w:rsidP="00FD50D8">
      <w:pPr>
        <w:pStyle w:val="5"/>
      </w:pPr>
      <w:bookmarkStart w:id="1207" w:name="_Toc89426591"/>
      <w:bookmarkStart w:id="1208" w:name="_Toc94020376"/>
      <w:bookmarkStart w:id="1209" w:name="_Toc97034907"/>
      <w:bookmarkStart w:id="1210" w:name="_Toc97037784"/>
      <w:r>
        <w:t>5.1.3.4.1</w:t>
      </w:r>
      <w:r>
        <w:tab/>
        <w:t>Description</w:t>
      </w:r>
      <w:bookmarkEnd w:id="1207"/>
      <w:bookmarkEnd w:id="1208"/>
      <w:bookmarkEnd w:id="1209"/>
      <w:bookmarkEnd w:id="1210"/>
    </w:p>
    <w:p w14:paraId="75CAD54E" w14:textId="77777777" w:rsidR="00FD50D8" w:rsidRDefault="00FD50D8" w:rsidP="00FD50D8">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0165FEBC" w14:textId="77777777" w:rsidR="00FD50D8" w:rsidRDefault="00FD50D8" w:rsidP="00FD50D8">
      <w:pPr>
        <w:pStyle w:val="5"/>
      </w:pPr>
      <w:bookmarkStart w:id="1211" w:name="_Toc89426592"/>
      <w:bookmarkStart w:id="1212" w:name="_Toc94020377"/>
      <w:bookmarkStart w:id="1213" w:name="_Toc97034908"/>
      <w:bookmarkStart w:id="1214" w:name="_Toc97037785"/>
      <w:r>
        <w:t>5.1.3.4.2</w:t>
      </w:r>
      <w:r>
        <w:tab/>
        <w:t>Resource Definition</w:t>
      </w:r>
      <w:bookmarkEnd w:id="1211"/>
      <w:bookmarkEnd w:id="1212"/>
      <w:bookmarkEnd w:id="1213"/>
      <w:bookmarkEnd w:id="1214"/>
    </w:p>
    <w:p w14:paraId="40EA2D44" w14:textId="77777777" w:rsidR="00FD50D8" w:rsidRDefault="00FD50D8" w:rsidP="00FD50D8">
      <w:r>
        <w:t xml:space="preserve">Resource URI: </w:t>
      </w:r>
      <w:r w:rsidRPr="006C0A5C">
        <w:rPr>
          <w:b/>
          <w:bCs/>
        </w:rPr>
        <w:t>{apiRoot}/</w:t>
      </w:r>
      <w:r>
        <w:rPr>
          <w:b/>
          <w:bCs/>
        </w:rPr>
        <w:t>nadrf-</w:t>
      </w:r>
      <w:r w:rsidRPr="006C0A5C">
        <w:rPr>
          <w:b/>
          <w:bCs/>
        </w:rPr>
        <w:t>datamanagement/v1/data-</w:t>
      </w:r>
      <w:r>
        <w:rPr>
          <w:b/>
          <w:bCs/>
        </w:rPr>
        <w:t>retrieval-</w:t>
      </w:r>
      <w:r w:rsidRPr="006C0A5C">
        <w:rPr>
          <w:b/>
          <w:bCs/>
        </w:rPr>
        <w:t>subscriptions</w:t>
      </w:r>
    </w:p>
    <w:p w14:paraId="72D761AB" w14:textId="77777777" w:rsidR="00FD50D8" w:rsidRDefault="00FD50D8" w:rsidP="00FD50D8">
      <w:pPr>
        <w:rPr>
          <w:rFonts w:ascii="Arial" w:hAnsi="Arial" w:cs="Arial"/>
        </w:rPr>
      </w:pPr>
      <w:r>
        <w:t>This resource shall support the resource URI variables defined in table 5.1.3.4.2-1</w:t>
      </w:r>
      <w:r>
        <w:rPr>
          <w:rFonts w:ascii="Arial" w:hAnsi="Arial" w:cs="Arial"/>
        </w:rPr>
        <w:t>.</w:t>
      </w:r>
    </w:p>
    <w:p w14:paraId="4BCACBDD" w14:textId="77777777" w:rsidR="00FD50D8" w:rsidRDefault="00FD50D8" w:rsidP="00FD50D8">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3A13FFF7"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DFBC91B"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5EF941"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8D3AC1" w14:textId="77777777" w:rsidR="00FD50D8" w:rsidRDefault="00FD50D8" w:rsidP="00257945">
            <w:pPr>
              <w:pStyle w:val="TAH"/>
            </w:pPr>
            <w:r>
              <w:t>Definition</w:t>
            </w:r>
          </w:p>
        </w:tc>
      </w:tr>
      <w:tr w:rsidR="00FD50D8" w14:paraId="35B85839"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C4F7854" w14:textId="77777777" w:rsidR="00FD50D8" w:rsidRDefault="00FD50D8" w:rsidP="0025794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FC800EF"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6D8C989" w14:textId="77777777" w:rsidR="00FD50D8" w:rsidRDefault="00FD50D8" w:rsidP="00257945">
            <w:pPr>
              <w:pStyle w:val="TAL"/>
            </w:pPr>
            <w:r>
              <w:t>See clause</w:t>
            </w:r>
            <w:r>
              <w:rPr>
                <w:lang w:val="en-US" w:eastAsia="zh-CN"/>
              </w:rPr>
              <w:t> </w:t>
            </w:r>
            <w:r>
              <w:t>5.1.1</w:t>
            </w:r>
          </w:p>
        </w:tc>
      </w:tr>
    </w:tbl>
    <w:p w14:paraId="7C1D592C" w14:textId="77777777" w:rsidR="00FD50D8" w:rsidRDefault="00FD50D8" w:rsidP="00FD50D8"/>
    <w:p w14:paraId="0CF2DE5B" w14:textId="77777777" w:rsidR="00FD50D8" w:rsidRDefault="00FD50D8" w:rsidP="00FD50D8">
      <w:pPr>
        <w:pStyle w:val="5"/>
      </w:pPr>
      <w:bookmarkStart w:id="1215" w:name="_Toc89426593"/>
      <w:bookmarkStart w:id="1216" w:name="_Toc94020378"/>
      <w:bookmarkStart w:id="1217" w:name="_Toc97034909"/>
      <w:bookmarkStart w:id="1218" w:name="_Toc97037786"/>
      <w:r>
        <w:lastRenderedPageBreak/>
        <w:t>5.1.3.4.3</w:t>
      </w:r>
      <w:r>
        <w:tab/>
        <w:t>Resource Standard Methods</w:t>
      </w:r>
      <w:bookmarkEnd w:id="1215"/>
      <w:bookmarkEnd w:id="1216"/>
      <w:bookmarkEnd w:id="1217"/>
      <w:bookmarkEnd w:id="1218"/>
    </w:p>
    <w:p w14:paraId="5C48F5CA" w14:textId="77777777" w:rsidR="00FD50D8" w:rsidRDefault="00FD50D8" w:rsidP="00FD50D8">
      <w:pPr>
        <w:pStyle w:val="6"/>
      </w:pPr>
      <w:bookmarkStart w:id="1219" w:name="_Toc89426594"/>
      <w:bookmarkStart w:id="1220" w:name="_Toc94020379"/>
      <w:bookmarkStart w:id="1221" w:name="_Toc97034910"/>
      <w:bookmarkStart w:id="1222" w:name="_Toc97037787"/>
      <w:r>
        <w:t>5.1.3.4.3.1</w:t>
      </w:r>
      <w:r>
        <w:tab/>
        <w:t>POST</w:t>
      </w:r>
      <w:bookmarkEnd w:id="1219"/>
      <w:bookmarkEnd w:id="1220"/>
      <w:bookmarkEnd w:id="1221"/>
      <w:bookmarkEnd w:id="1222"/>
    </w:p>
    <w:p w14:paraId="760A3114" w14:textId="77777777" w:rsidR="00FD50D8" w:rsidRDefault="00FD50D8" w:rsidP="00FD50D8">
      <w:r>
        <w:t>This method shall support the URI query parameters specified in table 5.1.3.4.3.1-1.</w:t>
      </w:r>
    </w:p>
    <w:p w14:paraId="0009BF49" w14:textId="77777777" w:rsidR="00FD50D8" w:rsidRDefault="00FD50D8" w:rsidP="00FD50D8">
      <w:pPr>
        <w:pStyle w:val="TH"/>
        <w:rPr>
          <w:rFonts w:cs="Arial"/>
        </w:rPr>
      </w:pPr>
      <w:r>
        <w:t>Table 5.1.3.4.3.1-1: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0C5317E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FC001B"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9CC236"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D34DCE"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B5CA457"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C19628A"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4E6262C" w14:textId="77777777" w:rsidR="00FD50D8" w:rsidRDefault="00FD50D8" w:rsidP="00257945">
            <w:pPr>
              <w:pStyle w:val="TAH"/>
            </w:pPr>
            <w:r>
              <w:t>Applicability</w:t>
            </w:r>
          </w:p>
        </w:tc>
      </w:tr>
      <w:tr w:rsidR="00FD50D8" w14:paraId="7A537EB2"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C83841"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E22F8D2"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3EB056A6"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DF8E74A"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CDB237"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0E3AA187" w14:textId="77777777" w:rsidR="00FD50D8" w:rsidRDefault="00FD50D8" w:rsidP="00257945">
            <w:pPr>
              <w:pStyle w:val="TAL"/>
            </w:pPr>
          </w:p>
        </w:tc>
      </w:tr>
    </w:tbl>
    <w:p w14:paraId="70307DE1" w14:textId="77777777" w:rsidR="00FD50D8" w:rsidRDefault="00FD50D8" w:rsidP="00FD50D8"/>
    <w:p w14:paraId="0F5A0D76" w14:textId="77777777" w:rsidR="00FD50D8" w:rsidRDefault="00FD50D8" w:rsidP="00FD50D8">
      <w:r>
        <w:t>This method shall support the request data structures specified in table 5.1.3.4.3.1-2 and the response data structures and response codes specified in table 5.1.3.4.3.1-3.</w:t>
      </w:r>
    </w:p>
    <w:p w14:paraId="0CC330ED" w14:textId="77777777" w:rsidR="00FD50D8" w:rsidRDefault="00FD50D8" w:rsidP="00FD50D8">
      <w:pPr>
        <w:pStyle w:val="TH"/>
      </w:pPr>
      <w:r>
        <w:t>Table 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56EC2A87"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738AB65"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4141D7B"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2BBBEB7"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9053D0" w14:textId="77777777" w:rsidR="00FD50D8" w:rsidRDefault="00FD50D8" w:rsidP="00257945">
            <w:pPr>
              <w:pStyle w:val="TAH"/>
            </w:pPr>
            <w:r>
              <w:t>Description</w:t>
            </w:r>
          </w:p>
        </w:tc>
      </w:tr>
      <w:tr w:rsidR="00FD50D8" w14:paraId="09A22BB4"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D286053" w14:textId="77777777" w:rsidR="00FD50D8" w:rsidRDefault="00FD50D8" w:rsidP="00257945">
            <w:pPr>
              <w:pStyle w:val="TAL"/>
            </w:pPr>
            <w:r>
              <w:t>NadrfDataRetrievalSubscription</w:t>
            </w:r>
          </w:p>
        </w:tc>
        <w:tc>
          <w:tcPr>
            <w:tcW w:w="422" w:type="dxa"/>
            <w:tcBorders>
              <w:top w:val="single" w:sz="4" w:space="0" w:color="auto"/>
              <w:left w:val="single" w:sz="6" w:space="0" w:color="000000"/>
              <w:bottom w:val="single" w:sz="6" w:space="0" w:color="000000"/>
              <w:right w:val="single" w:sz="6" w:space="0" w:color="000000"/>
            </w:tcBorders>
            <w:hideMark/>
          </w:tcPr>
          <w:p w14:paraId="51041D7A" w14:textId="77777777" w:rsidR="00FD50D8" w:rsidRDefault="00FD50D8" w:rsidP="0025794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5EBBC8B" w14:textId="77777777" w:rsidR="00FD50D8" w:rsidRDefault="00FD50D8" w:rsidP="0025794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FACF790" w14:textId="77777777" w:rsidR="00FD50D8" w:rsidRDefault="00FD50D8" w:rsidP="00257945">
            <w:pPr>
              <w:pStyle w:val="TAL"/>
            </w:pPr>
            <w:r>
              <w:t>Individual ADRF Data Retrieval Subscription resource to be created.</w:t>
            </w:r>
          </w:p>
        </w:tc>
      </w:tr>
    </w:tbl>
    <w:p w14:paraId="2D734A72" w14:textId="77777777" w:rsidR="00FD50D8" w:rsidRDefault="00FD50D8" w:rsidP="00FD50D8"/>
    <w:p w14:paraId="3AFBB7C7" w14:textId="77777777" w:rsidR="00FD50D8" w:rsidRDefault="00FD50D8" w:rsidP="00FD50D8">
      <w:pPr>
        <w:pStyle w:val="TH"/>
      </w:pPr>
      <w:r>
        <w:t>Table 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D50D8" w14:paraId="3ED9BCF5"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C62841" w14:textId="77777777" w:rsidR="00FD50D8" w:rsidRDefault="00FD50D8" w:rsidP="00257945">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E033314"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CB94ED"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1D424F" w14:textId="77777777" w:rsidR="00FD50D8" w:rsidRDefault="00FD50D8" w:rsidP="00257945">
            <w:pPr>
              <w:pStyle w:val="TAH"/>
            </w:pPr>
            <w:r>
              <w:t>Response</w:t>
            </w:r>
          </w:p>
          <w:p w14:paraId="79858DFD" w14:textId="77777777" w:rsidR="00FD50D8" w:rsidRDefault="00FD50D8" w:rsidP="00257945">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3A51315" w14:textId="77777777" w:rsidR="00FD50D8" w:rsidRDefault="00FD50D8" w:rsidP="00257945">
            <w:pPr>
              <w:pStyle w:val="TAH"/>
            </w:pPr>
            <w:r>
              <w:t>Description</w:t>
            </w:r>
          </w:p>
        </w:tc>
      </w:tr>
      <w:tr w:rsidR="00FD50D8" w14:paraId="5BCC346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32E2EA" w14:textId="77777777" w:rsidR="00FD50D8" w:rsidRDefault="00FD50D8" w:rsidP="00257945">
            <w:pPr>
              <w:pStyle w:val="TAL"/>
            </w:pPr>
            <w:r>
              <w:t>NadrfDataRetrievalSubscription</w:t>
            </w:r>
          </w:p>
        </w:tc>
        <w:tc>
          <w:tcPr>
            <w:tcW w:w="225" w:type="pct"/>
            <w:tcBorders>
              <w:top w:val="single" w:sz="4" w:space="0" w:color="auto"/>
              <w:left w:val="single" w:sz="6" w:space="0" w:color="000000"/>
              <w:bottom w:val="single" w:sz="6" w:space="0" w:color="000000"/>
              <w:right w:val="single" w:sz="6" w:space="0" w:color="000000"/>
            </w:tcBorders>
          </w:tcPr>
          <w:p w14:paraId="3537F1AB" w14:textId="77777777" w:rsidR="00FD50D8" w:rsidRDefault="00FD50D8" w:rsidP="0025794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E3EEB9D" w14:textId="77777777" w:rsidR="00FD50D8" w:rsidRDefault="00FD50D8" w:rsidP="0025794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EE1AC3F" w14:textId="77777777" w:rsidR="00FD50D8" w:rsidRDefault="00FD50D8" w:rsidP="00257945">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99A7EF" w14:textId="77777777" w:rsidR="00FD50D8" w:rsidRDefault="00FD50D8" w:rsidP="00257945">
            <w:pPr>
              <w:pStyle w:val="TAL"/>
            </w:pPr>
            <w:r>
              <w:t>The creation of an Individual ADRF Data Retrieval Subscription resource is confirmed and a representation of that resource is returned.</w:t>
            </w:r>
          </w:p>
        </w:tc>
      </w:tr>
      <w:tr w:rsidR="00FD50D8" w14:paraId="3E38C0E6"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02E5DA" w14:textId="77777777" w:rsidR="00FD50D8" w:rsidRDefault="00FD50D8" w:rsidP="00257945">
            <w:pPr>
              <w:pStyle w:val="TAN"/>
            </w:pPr>
            <w:r>
              <w:t>NOTE:</w:t>
            </w:r>
            <w:r>
              <w:rPr>
                <w:noProof/>
              </w:rPr>
              <w:tab/>
              <w:t xml:space="preserve">The manadatory </w:t>
            </w:r>
            <w:r>
              <w:t>HTTP error status code for the POST method listed in Table 5.2.7.1-1 of 3GPP TS 29.500 [4] also apply.</w:t>
            </w:r>
          </w:p>
        </w:tc>
      </w:tr>
    </w:tbl>
    <w:p w14:paraId="224D1631" w14:textId="77777777" w:rsidR="00FD50D8" w:rsidRDefault="00FD50D8" w:rsidP="00FD50D8"/>
    <w:p w14:paraId="02591917" w14:textId="77777777" w:rsidR="00FD50D8" w:rsidRDefault="00FD50D8" w:rsidP="00FD50D8">
      <w:pPr>
        <w:pStyle w:val="TH"/>
        <w:rPr>
          <w:rFonts w:cs="Arial"/>
        </w:rPr>
      </w:pPr>
      <w:r>
        <w:t>Table 5.1.3.4.3.1-4: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FD50D8" w14:paraId="0A902F06" w14:textId="77777777" w:rsidTr="00257945">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2F243F2E" w14:textId="77777777" w:rsidR="00FD50D8" w:rsidRDefault="00FD50D8" w:rsidP="00257945">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C98878E"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9513C7" w14:textId="77777777" w:rsidR="00FD50D8" w:rsidRDefault="00FD50D8" w:rsidP="00257945">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4C246DD1" w14:textId="77777777" w:rsidR="00FD50D8" w:rsidRDefault="00FD50D8" w:rsidP="00257945">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2C95D16E" w14:textId="77777777" w:rsidR="00FD50D8" w:rsidRDefault="00FD50D8" w:rsidP="00257945">
            <w:pPr>
              <w:pStyle w:val="TAH"/>
            </w:pPr>
            <w:r>
              <w:t>Description</w:t>
            </w:r>
          </w:p>
        </w:tc>
      </w:tr>
      <w:tr w:rsidR="00FD50D8" w14:paraId="0D4AF5A4" w14:textId="77777777" w:rsidTr="00257945">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5868A649" w14:textId="77777777" w:rsidR="00FD50D8" w:rsidRDefault="00FD50D8" w:rsidP="00257945">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41C025B2" w14:textId="77777777" w:rsidR="00FD50D8" w:rsidRDefault="00FD50D8" w:rsidP="0025794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72FC14" w14:textId="77777777" w:rsidR="00FD50D8" w:rsidRDefault="00FD50D8" w:rsidP="00257945">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6D3D39A5" w14:textId="77777777" w:rsidR="00FD50D8" w:rsidRDefault="00FD50D8" w:rsidP="00257945">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60D9597D" w14:textId="77777777" w:rsidR="00FD50D8" w:rsidRDefault="00FD50D8" w:rsidP="00257945">
            <w:pPr>
              <w:pStyle w:val="TAL"/>
            </w:pPr>
            <w:r>
              <w:t>Contains the URI of the newly created resource, according to the structure: {apiRoot}/nadrf-datamanagement/v1/data-retrieval-subscriptions/{subscriptionId}</w:t>
            </w:r>
          </w:p>
        </w:tc>
      </w:tr>
    </w:tbl>
    <w:p w14:paraId="0FBE5745" w14:textId="77777777" w:rsidR="00FD50D8" w:rsidRDefault="00FD50D8" w:rsidP="00FD50D8"/>
    <w:p w14:paraId="14269882" w14:textId="77777777" w:rsidR="00FD50D8" w:rsidRDefault="00FD50D8" w:rsidP="00FD50D8">
      <w:pPr>
        <w:pStyle w:val="5"/>
      </w:pPr>
      <w:bookmarkStart w:id="1223" w:name="_Toc89426595"/>
      <w:bookmarkStart w:id="1224" w:name="_Toc94020380"/>
      <w:bookmarkStart w:id="1225" w:name="_Toc97034911"/>
      <w:bookmarkStart w:id="1226" w:name="_Toc97037788"/>
      <w:r>
        <w:t>5.1.3.4.4</w:t>
      </w:r>
      <w:r>
        <w:tab/>
        <w:t>Resource Custom Operations</w:t>
      </w:r>
      <w:bookmarkEnd w:id="1223"/>
      <w:bookmarkEnd w:id="1224"/>
      <w:bookmarkEnd w:id="1225"/>
      <w:bookmarkEnd w:id="1226"/>
    </w:p>
    <w:p w14:paraId="27B56DAC" w14:textId="77777777" w:rsidR="00FD50D8" w:rsidRDefault="00FD50D8" w:rsidP="00FD50D8">
      <w:r>
        <w:t>None in this release of the specification.</w:t>
      </w:r>
    </w:p>
    <w:p w14:paraId="763D2D08" w14:textId="77777777" w:rsidR="00FD50D8" w:rsidRDefault="00FD50D8" w:rsidP="00FD50D8">
      <w:pPr>
        <w:pStyle w:val="4"/>
      </w:pPr>
      <w:bookmarkStart w:id="1227" w:name="_Toc89426596"/>
      <w:bookmarkStart w:id="1228" w:name="_Toc94020381"/>
      <w:bookmarkStart w:id="1229" w:name="_Toc97034912"/>
      <w:bookmarkStart w:id="1230" w:name="_Toc97037789"/>
      <w:r>
        <w:t>5.1.3.5</w:t>
      </w:r>
      <w:r>
        <w:tab/>
        <w:t>Resource: Individual ADRF Data Retrieval Subscription</w:t>
      </w:r>
      <w:bookmarkEnd w:id="1227"/>
      <w:bookmarkEnd w:id="1228"/>
      <w:bookmarkEnd w:id="1229"/>
      <w:bookmarkEnd w:id="1230"/>
    </w:p>
    <w:p w14:paraId="23F58C09" w14:textId="77777777" w:rsidR="00FD50D8" w:rsidRDefault="00FD50D8" w:rsidP="00FD50D8">
      <w:pPr>
        <w:pStyle w:val="5"/>
      </w:pPr>
      <w:bookmarkStart w:id="1231" w:name="_Toc89426597"/>
      <w:bookmarkStart w:id="1232" w:name="_Toc94020382"/>
      <w:bookmarkStart w:id="1233" w:name="_Toc97034913"/>
      <w:bookmarkStart w:id="1234" w:name="_Toc97037790"/>
      <w:r>
        <w:t>5.1.3.5.1</w:t>
      </w:r>
      <w:r>
        <w:tab/>
        <w:t>Description</w:t>
      </w:r>
      <w:bookmarkEnd w:id="1231"/>
      <w:bookmarkEnd w:id="1232"/>
      <w:bookmarkEnd w:id="1233"/>
      <w:bookmarkEnd w:id="1234"/>
    </w:p>
    <w:p w14:paraId="1E0A0020" w14:textId="77777777" w:rsidR="00FD50D8" w:rsidRDefault="00FD50D8" w:rsidP="00FD50D8">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00B390B7" w14:textId="77777777" w:rsidR="00FD50D8" w:rsidRDefault="00FD50D8" w:rsidP="00FD50D8">
      <w:pPr>
        <w:pStyle w:val="5"/>
      </w:pPr>
      <w:bookmarkStart w:id="1235" w:name="_Toc89426598"/>
      <w:bookmarkStart w:id="1236" w:name="_Toc94020383"/>
      <w:bookmarkStart w:id="1237" w:name="_Toc97034914"/>
      <w:bookmarkStart w:id="1238" w:name="_Toc97037791"/>
      <w:r>
        <w:t>5.1.3.5.2</w:t>
      </w:r>
      <w:r>
        <w:tab/>
        <w:t>Resource Definition</w:t>
      </w:r>
      <w:bookmarkEnd w:id="1235"/>
      <w:bookmarkEnd w:id="1236"/>
      <w:bookmarkEnd w:id="1237"/>
      <w:bookmarkEnd w:id="1238"/>
    </w:p>
    <w:p w14:paraId="03C35BBB" w14:textId="77777777" w:rsidR="00FD50D8" w:rsidRDefault="00FD50D8" w:rsidP="00FD50D8">
      <w:r>
        <w:t xml:space="preserve">Resource URI: </w:t>
      </w:r>
      <w:r w:rsidRPr="006C0A5C">
        <w:rPr>
          <w:b/>
          <w:bCs/>
        </w:rPr>
        <w:t>{apiRoot}/</w:t>
      </w:r>
      <w:r>
        <w:rPr>
          <w:b/>
          <w:bCs/>
        </w:rPr>
        <w:t>nadrf-data</w:t>
      </w:r>
      <w:r w:rsidRPr="006C0A5C">
        <w:rPr>
          <w:b/>
          <w:bCs/>
        </w:rPr>
        <w:t>management/v1/data-</w:t>
      </w:r>
      <w:r>
        <w:rPr>
          <w:b/>
          <w:bCs/>
        </w:rPr>
        <w:t>retrieval-</w:t>
      </w:r>
      <w:r w:rsidRPr="006C0A5C">
        <w:rPr>
          <w:b/>
          <w:bCs/>
        </w:rPr>
        <w:t>subscriptions</w:t>
      </w:r>
      <w:r>
        <w:rPr>
          <w:b/>
          <w:bCs/>
        </w:rPr>
        <w:t>/{subscriptionId}</w:t>
      </w:r>
    </w:p>
    <w:p w14:paraId="78A2BE97" w14:textId="77777777" w:rsidR="00FD50D8" w:rsidRDefault="00FD50D8" w:rsidP="00FD50D8">
      <w:pPr>
        <w:rPr>
          <w:rFonts w:ascii="Arial" w:hAnsi="Arial" w:cs="Arial"/>
        </w:rPr>
      </w:pPr>
      <w:r>
        <w:t>This resource shall support the resource URI variables defined in table 5.1.3.5.2-1</w:t>
      </w:r>
      <w:r>
        <w:rPr>
          <w:rFonts w:ascii="Arial" w:hAnsi="Arial" w:cs="Arial"/>
        </w:rPr>
        <w:t>.</w:t>
      </w:r>
    </w:p>
    <w:p w14:paraId="1676B242" w14:textId="77777777" w:rsidR="00FD50D8" w:rsidRDefault="00FD50D8" w:rsidP="00FD50D8">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D50D8" w14:paraId="40A19C6A"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2A14AE4" w14:textId="77777777" w:rsidR="00FD50D8" w:rsidRDefault="00FD50D8" w:rsidP="0025794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0C30084" w14:textId="77777777" w:rsidR="00FD50D8" w:rsidRDefault="00FD50D8" w:rsidP="0025794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F7B32D" w14:textId="77777777" w:rsidR="00FD50D8" w:rsidRDefault="00FD50D8" w:rsidP="00257945">
            <w:pPr>
              <w:pStyle w:val="TAH"/>
            </w:pPr>
            <w:r>
              <w:t>Definition</w:t>
            </w:r>
          </w:p>
        </w:tc>
      </w:tr>
      <w:tr w:rsidR="00FD50D8" w14:paraId="7414743B" w14:textId="77777777" w:rsidTr="0025794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FA6AE6" w14:textId="77777777" w:rsidR="00FD50D8" w:rsidRDefault="00FD50D8" w:rsidP="0025794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2BE3AB9C" w14:textId="77777777" w:rsidR="00FD50D8" w:rsidRDefault="00FD50D8" w:rsidP="0025794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3B4009" w14:textId="77777777" w:rsidR="00FD50D8" w:rsidRDefault="00FD50D8" w:rsidP="00257945">
            <w:pPr>
              <w:pStyle w:val="TAL"/>
            </w:pPr>
            <w:r>
              <w:t>See clause</w:t>
            </w:r>
            <w:r>
              <w:rPr>
                <w:lang w:val="en-US" w:eastAsia="zh-CN"/>
              </w:rPr>
              <w:t> </w:t>
            </w:r>
            <w:r>
              <w:t>5.1.1</w:t>
            </w:r>
          </w:p>
        </w:tc>
      </w:tr>
    </w:tbl>
    <w:p w14:paraId="4FBBE8E7" w14:textId="77777777" w:rsidR="00FD50D8" w:rsidRDefault="00FD50D8" w:rsidP="00FD50D8"/>
    <w:p w14:paraId="76E2CE4A" w14:textId="77777777" w:rsidR="00FD50D8" w:rsidRDefault="00FD50D8" w:rsidP="00FD50D8">
      <w:pPr>
        <w:pStyle w:val="5"/>
      </w:pPr>
      <w:bookmarkStart w:id="1239" w:name="_Toc89426599"/>
      <w:bookmarkStart w:id="1240" w:name="_Toc94020384"/>
      <w:bookmarkStart w:id="1241" w:name="_Toc97034915"/>
      <w:bookmarkStart w:id="1242" w:name="_Toc97037792"/>
      <w:r>
        <w:t>5.1.3.5.3</w:t>
      </w:r>
      <w:r>
        <w:tab/>
        <w:t>Resource Standard Methods</w:t>
      </w:r>
      <w:bookmarkEnd w:id="1239"/>
      <w:bookmarkEnd w:id="1240"/>
      <w:bookmarkEnd w:id="1241"/>
      <w:bookmarkEnd w:id="1242"/>
    </w:p>
    <w:p w14:paraId="7610EE0E" w14:textId="77777777" w:rsidR="00FD50D8" w:rsidRDefault="00FD50D8" w:rsidP="00FD50D8">
      <w:pPr>
        <w:pStyle w:val="6"/>
      </w:pPr>
      <w:bookmarkStart w:id="1243" w:name="_Toc89426600"/>
      <w:bookmarkStart w:id="1244" w:name="_Toc94020385"/>
      <w:bookmarkStart w:id="1245" w:name="_Toc97034916"/>
      <w:bookmarkStart w:id="1246" w:name="_Toc97037793"/>
      <w:r>
        <w:t>5.1.3.5.3.1</w:t>
      </w:r>
      <w:r>
        <w:tab/>
        <w:t>DELETE</w:t>
      </w:r>
      <w:bookmarkEnd w:id="1243"/>
      <w:bookmarkEnd w:id="1244"/>
      <w:bookmarkEnd w:id="1245"/>
      <w:bookmarkEnd w:id="1246"/>
    </w:p>
    <w:p w14:paraId="028994FD" w14:textId="77777777" w:rsidR="00FD50D8" w:rsidRDefault="00FD50D8" w:rsidP="00FD50D8">
      <w:r>
        <w:t>This method shall support the URI query parameters specified in table 5.1.3.5.3.1-1.</w:t>
      </w:r>
    </w:p>
    <w:p w14:paraId="732551CC" w14:textId="77777777" w:rsidR="00FD50D8" w:rsidRDefault="00FD50D8" w:rsidP="00FD50D8">
      <w:pPr>
        <w:pStyle w:val="TH"/>
        <w:rPr>
          <w:rFonts w:cs="Arial"/>
        </w:rPr>
      </w:pPr>
      <w:r>
        <w:t>Table 5.1.3.5.3.1-1: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D50D8" w14:paraId="067B8E1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BFFF89" w14:textId="77777777" w:rsidR="00FD50D8" w:rsidRDefault="00FD50D8" w:rsidP="0025794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5BB286C" w14:textId="77777777" w:rsidR="00FD50D8" w:rsidRDefault="00FD50D8" w:rsidP="0025794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80AA89B" w14:textId="77777777" w:rsidR="00FD50D8" w:rsidRDefault="00FD50D8" w:rsidP="0025794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BF2EEF8" w14:textId="77777777" w:rsidR="00FD50D8" w:rsidRDefault="00FD50D8" w:rsidP="0025794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C65D76" w14:textId="77777777" w:rsidR="00FD50D8" w:rsidRDefault="00FD50D8" w:rsidP="0025794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1FC48A4" w14:textId="77777777" w:rsidR="00FD50D8" w:rsidRDefault="00FD50D8" w:rsidP="00257945">
            <w:pPr>
              <w:pStyle w:val="TAH"/>
            </w:pPr>
            <w:r>
              <w:t>Applicability</w:t>
            </w:r>
          </w:p>
        </w:tc>
      </w:tr>
      <w:tr w:rsidR="00FD50D8" w14:paraId="0FF5AB9D"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064837" w14:textId="77777777" w:rsidR="00FD50D8" w:rsidRDefault="00FD50D8" w:rsidP="0025794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50D539B" w14:textId="77777777" w:rsidR="00FD50D8" w:rsidRDefault="00FD50D8" w:rsidP="00257945">
            <w:pPr>
              <w:pStyle w:val="TAL"/>
            </w:pPr>
          </w:p>
        </w:tc>
        <w:tc>
          <w:tcPr>
            <w:tcW w:w="215" w:type="pct"/>
            <w:tcBorders>
              <w:top w:val="single" w:sz="4" w:space="0" w:color="auto"/>
              <w:left w:val="single" w:sz="6" w:space="0" w:color="000000"/>
              <w:bottom w:val="single" w:sz="6" w:space="0" w:color="000000"/>
              <w:right w:val="single" w:sz="6" w:space="0" w:color="000000"/>
            </w:tcBorders>
          </w:tcPr>
          <w:p w14:paraId="6B4D0AD1" w14:textId="77777777" w:rsidR="00FD50D8" w:rsidRDefault="00FD50D8" w:rsidP="00257945">
            <w:pPr>
              <w:pStyle w:val="TAC"/>
            </w:pPr>
          </w:p>
        </w:tc>
        <w:tc>
          <w:tcPr>
            <w:tcW w:w="580" w:type="pct"/>
            <w:tcBorders>
              <w:top w:val="single" w:sz="4" w:space="0" w:color="auto"/>
              <w:left w:val="single" w:sz="6" w:space="0" w:color="000000"/>
              <w:bottom w:val="single" w:sz="6" w:space="0" w:color="000000"/>
              <w:right w:val="single" w:sz="6" w:space="0" w:color="000000"/>
            </w:tcBorders>
          </w:tcPr>
          <w:p w14:paraId="05A4E5E5" w14:textId="77777777" w:rsidR="00FD50D8" w:rsidRDefault="00FD50D8" w:rsidP="0025794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4404F" w14:textId="77777777" w:rsidR="00FD50D8" w:rsidRDefault="00FD50D8" w:rsidP="00257945">
            <w:pPr>
              <w:pStyle w:val="TAL"/>
            </w:pPr>
          </w:p>
        </w:tc>
        <w:tc>
          <w:tcPr>
            <w:tcW w:w="796" w:type="pct"/>
            <w:tcBorders>
              <w:top w:val="single" w:sz="4" w:space="0" w:color="auto"/>
              <w:left w:val="single" w:sz="6" w:space="0" w:color="000000"/>
              <w:bottom w:val="single" w:sz="6" w:space="0" w:color="000000"/>
              <w:right w:val="single" w:sz="6" w:space="0" w:color="000000"/>
            </w:tcBorders>
          </w:tcPr>
          <w:p w14:paraId="7DF3E06D" w14:textId="77777777" w:rsidR="00FD50D8" w:rsidRDefault="00FD50D8" w:rsidP="00257945">
            <w:pPr>
              <w:pStyle w:val="TAL"/>
            </w:pPr>
          </w:p>
        </w:tc>
      </w:tr>
    </w:tbl>
    <w:p w14:paraId="5EC55CCE" w14:textId="77777777" w:rsidR="00FD50D8" w:rsidRDefault="00FD50D8" w:rsidP="00FD50D8"/>
    <w:p w14:paraId="54864292" w14:textId="77777777" w:rsidR="00FD50D8" w:rsidRDefault="00FD50D8" w:rsidP="00FD50D8">
      <w:r>
        <w:t>This method shall support the request data structures specified in table 5.1.3.5.3.1-2 and the response data structures and response codes specified in table 5.1.3.5.3.1-3.</w:t>
      </w:r>
    </w:p>
    <w:p w14:paraId="3DB4BEEB" w14:textId="77777777" w:rsidR="00FD50D8" w:rsidRDefault="00FD50D8" w:rsidP="00FD50D8">
      <w:pPr>
        <w:pStyle w:val="TH"/>
      </w:pPr>
      <w:r>
        <w:t>Table 5.1.3.5.3.1-2: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D50D8" w14:paraId="29F1AAC5" w14:textId="77777777" w:rsidTr="0025794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A0D1C14" w14:textId="77777777" w:rsidR="00FD50D8" w:rsidRDefault="00FD50D8" w:rsidP="0025794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3FB1BE2" w14:textId="77777777" w:rsidR="00FD50D8" w:rsidRDefault="00FD50D8" w:rsidP="0025794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69872B" w14:textId="77777777" w:rsidR="00FD50D8" w:rsidRDefault="00FD50D8" w:rsidP="0025794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733CD5" w14:textId="77777777" w:rsidR="00FD50D8" w:rsidRDefault="00FD50D8" w:rsidP="00257945">
            <w:pPr>
              <w:pStyle w:val="TAH"/>
            </w:pPr>
            <w:r>
              <w:t>Description</w:t>
            </w:r>
          </w:p>
        </w:tc>
      </w:tr>
      <w:tr w:rsidR="00FD50D8" w14:paraId="74EE84D0" w14:textId="77777777" w:rsidTr="0025794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73116EB" w14:textId="77777777" w:rsidR="00FD50D8" w:rsidRDefault="00FD50D8" w:rsidP="0025794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148F68E" w14:textId="77777777" w:rsidR="00FD50D8" w:rsidRDefault="00FD50D8" w:rsidP="0025794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1727A6D7" w14:textId="77777777" w:rsidR="00FD50D8" w:rsidRDefault="00FD50D8" w:rsidP="0025794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7384651" w14:textId="77777777" w:rsidR="00FD50D8" w:rsidRDefault="00FD50D8" w:rsidP="00257945">
            <w:pPr>
              <w:pStyle w:val="TAL"/>
            </w:pPr>
          </w:p>
        </w:tc>
      </w:tr>
    </w:tbl>
    <w:p w14:paraId="7D6A1545" w14:textId="77777777" w:rsidR="00FD50D8" w:rsidRDefault="00FD50D8" w:rsidP="00FD50D8"/>
    <w:p w14:paraId="69BF060E" w14:textId="77777777" w:rsidR="00FD50D8" w:rsidRDefault="00FD50D8" w:rsidP="00FD50D8">
      <w:pPr>
        <w:pStyle w:val="TH"/>
      </w:pPr>
      <w:r>
        <w:t>Table 5.1.3.5.3.1-3: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D50D8" w14:paraId="1310E013" w14:textId="77777777" w:rsidTr="0025794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60582904"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2A67CE" w14:textId="77777777" w:rsidR="00FD50D8" w:rsidRDefault="00FD50D8" w:rsidP="0025794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DD0C26" w14:textId="77777777" w:rsidR="00FD50D8" w:rsidRDefault="00FD50D8" w:rsidP="0025794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27DE21" w14:textId="77777777" w:rsidR="00FD50D8" w:rsidRDefault="00FD50D8" w:rsidP="00257945">
            <w:pPr>
              <w:pStyle w:val="TAH"/>
            </w:pPr>
            <w:r>
              <w:t>Response</w:t>
            </w:r>
          </w:p>
          <w:p w14:paraId="55816709" w14:textId="77777777" w:rsidR="00FD50D8" w:rsidRDefault="00FD50D8" w:rsidP="00257945">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605AB64F" w14:textId="77777777" w:rsidR="00FD50D8" w:rsidRDefault="00FD50D8" w:rsidP="00257945">
            <w:pPr>
              <w:pStyle w:val="TAH"/>
            </w:pPr>
            <w:r>
              <w:t>Description</w:t>
            </w:r>
          </w:p>
        </w:tc>
      </w:tr>
      <w:tr w:rsidR="00FD50D8" w14:paraId="76F0F7DD"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970F78C" w14:textId="77777777" w:rsidR="00FD50D8" w:rsidRPr="00824EA2" w:rsidRDefault="00FD50D8" w:rsidP="0025794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4DD563A4" w14:textId="77777777" w:rsidR="00FD50D8" w:rsidRDefault="00FD50D8" w:rsidP="00257945">
            <w:pPr>
              <w:pStyle w:val="TAC"/>
            </w:pPr>
          </w:p>
        </w:tc>
        <w:tc>
          <w:tcPr>
            <w:tcW w:w="649" w:type="pct"/>
            <w:tcBorders>
              <w:top w:val="single" w:sz="4" w:space="0" w:color="auto"/>
              <w:left w:val="single" w:sz="6" w:space="0" w:color="000000"/>
              <w:bottom w:val="single" w:sz="6" w:space="0" w:color="000000"/>
              <w:right w:val="single" w:sz="6" w:space="0" w:color="000000"/>
            </w:tcBorders>
          </w:tcPr>
          <w:p w14:paraId="0E5C63BF" w14:textId="77777777" w:rsidR="00FD50D8" w:rsidRDefault="00FD50D8" w:rsidP="00257945">
            <w:pPr>
              <w:pStyle w:val="TAL"/>
            </w:pPr>
          </w:p>
        </w:tc>
        <w:tc>
          <w:tcPr>
            <w:tcW w:w="583" w:type="pct"/>
            <w:tcBorders>
              <w:top w:val="single" w:sz="4" w:space="0" w:color="auto"/>
              <w:left w:val="single" w:sz="6" w:space="0" w:color="000000"/>
              <w:bottom w:val="single" w:sz="6" w:space="0" w:color="000000"/>
              <w:right w:val="single" w:sz="6" w:space="0" w:color="000000"/>
            </w:tcBorders>
          </w:tcPr>
          <w:p w14:paraId="096B4FB6" w14:textId="77777777" w:rsidR="00FD50D8" w:rsidRDefault="00FD50D8" w:rsidP="00257945">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4DDAADE" w14:textId="77777777" w:rsidR="00FD50D8" w:rsidRDefault="00FD50D8" w:rsidP="00257945">
            <w:pPr>
              <w:pStyle w:val="TAL"/>
            </w:pPr>
            <w:r>
              <w:t>The Individual ADRF Data Retrieval Subscription resource was deleted successfully.</w:t>
            </w:r>
          </w:p>
        </w:tc>
      </w:tr>
      <w:tr w:rsidR="00FD50D8" w14:paraId="730EEDCD"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561C4CF" w14:textId="77777777"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2C805D9"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E954F11"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10714F8" w14:textId="77777777" w:rsidR="00FD50D8" w:rsidRDefault="00FD50D8" w:rsidP="00257945">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77BC471B" w14:textId="77777777" w:rsidR="00FD50D8" w:rsidRDefault="00FD50D8" w:rsidP="00257945">
            <w:pPr>
              <w:pStyle w:val="TAL"/>
            </w:pPr>
            <w:r>
              <w:t>Temporary redirection, during Individual ADRF Data Retrieval Subscription deletion. The response shall include a Location header field containing an alternative URI of the resource located in an alternative ADRF (service) instance.</w:t>
            </w:r>
          </w:p>
          <w:p w14:paraId="0D00CEEC" w14:textId="77777777" w:rsidR="00FD50D8" w:rsidRPr="002F33DB" w:rsidRDefault="00FD50D8" w:rsidP="00257945">
            <w:pPr>
              <w:pStyle w:val="TAL"/>
              <w:rPr>
                <w:strike/>
              </w:rPr>
            </w:pPr>
          </w:p>
        </w:tc>
      </w:tr>
      <w:tr w:rsidR="00FD50D8" w14:paraId="70F92FC5" w14:textId="77777777" w:rsidTr="0025794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EC5C8E9" w14:textId="77777777" w:rsidR="00FD50D8" w:rsidRPr="00824EA2" w:rsidRDefault="00FD50D8" w:rsidP="0025794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4B95ACD" w14:textId="77777777" w:rsidR="00FD50D8" w:rsidRDefault="00FD50D8" w:rsidP="0025794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5DD413D" w14:textId="77777777" w:rsidR="00FD50D8" w:rsidRDefault="00FD50D8" w:rsidP="0025794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41CA809" w14:textId="77777777" w:rsidR="00FD50D8" w:rsidRDefault="00FD50D8" w:rsidP="00257945">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1A674A3F" w14:textId="77777777" w:rsidR="00FD50D8" w:rsidRDefault="00FD50D8" w:rsidP="00257945">
            <w:pPr>
              <w:pStyle w:val="TAL"/>
            </w:pPr>
            <w:r>
              <w:t>Permanent redirection, during Individual ADRF Data Retrieval Subscription deletion. The response shall include a Location header field containing an alternative URI of the resource located in an alternative ADRF (service) instance.</w:t>
            </w:r>
          </w:p>
          <w:p w14:paraId="079818B9" w14:textId="77777777" w:rsidR="00FD50D8" w:rsidRPr="002F33DB" w:rsidRDefault="00FD50D8" w:rsidP="00257945">
            <w:pPr>
              <w:pStyle w:val="TAL"/>
              <w:rPr>
                <w:strike/>
              </w:rPr>
            </w:pPr>
          </w:p>
        </w:tc>
      </w:tr>
      <w:tr w:rsidR="00FD50D8" w14:paraId="03CDC540" w14:textId="77777777" w:rsidTr="0025794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AA8C1C" w14:textId="77777777" w:rsidR="00FD50D8" w:rsidRDefault="00FD50D8" w:rsidP="00257945">
            <w:pPr>
              <w:pStyle w:val="TAN"/>
            </w:pPr>
            <w:r>
              <w:t>NOTE:</w:t>
            </w:r>
            <w:r>
              <w:rPr>
                <w:noProof/>
              </w:rPr>
              <w:tab/>
              <w:t xml:space="preserve">The manadatory </w:t>
            </w:r>
            <w:r>
              <w:t>HTTP error status code for the DELETE method listed in Table 5.2.7.1-1 of 3GPP TS 29.500 [4] also apply.</w:t>
            </w:r>
          </w:p>
        </w:tc>
      </w:tr>
    </w:tbl>
    <w:p w14:paraId="0814C8C6" w14:textId="77777777" w:rsidR="00FD50D8" w:rsidRDefault="00FD50D8" w:rsidP="00FD50D8">
      <w:pPr>
        <w:pStyle w:val="TH"/>
      </w:pPr>
    </w:p>
    <w:p w14:paraId="206700F7" w14:textId="77777777" w:rsidR="00FD50D8" w:rsidRDefault="00FD50D8" w:rsidP="00FD50D8">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6BF6B41E"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9CBD94"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2192EF"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0EAF3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63D8DF"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83B655" w14:textId="77777777" w:rsidR="00FD50D8" w:rsidRDefault="00FD50D8" w:rsidP="00257945">
            <w:pPr>
              <w:pStyle w:val="TAH"/>
            </w:pPr>
            <w:r>
              <w:t>Description</w:t>
            </w:r>
          </w:p>
        </w:tc>
      </w:tr>
      <w:tr w:rsidR="00FD50D8" w14:paraId="65402BEB"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68C98C"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8FA5E"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79C164"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FCD99D"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355665" w14:textId="77777777" w:rsidR="00FD50D8" w:rsidRDefault="00FD50D8" w:rsidP="00257945">
            <w:pPr>
              <w:pStyle w:val="TAL"/>
            </w:pPr>
            <w:r>
              <w:t>An alternative URI of the resource located in an alternative ADRF (service) instance.</w:t>
            </w:r>
          </w:p>
        </w:tc>
      </w:tr>
      <w:tr w:rsidR="00FD50D8" w14:paraId="4680E168"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E1BE4B"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44E40FB"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91F88B8"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CCC2C6"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590E27" w14:textId="77777777" w:rsidR="00FD50D8" w:rsidRDefault="00FD50D8" w:rsidP="00257945">
            <w:pPr>
              <w:pStyle w:val="TAL"/>
            </w:pPr>
            <w:r>
              <w:rPr>
                <w:lang w:eastAsia="fr-FR"/>
              </w:rPr>
              <w:t>Identifier of the target NF (service) instance towards which the request is redirected.</w:t>
            </w:r>
          </w:p>
        </w:tc>
      </w:tr>
    </w:tbl>
    <w:p w14:paraId="59543AB5" w14:textId="77777777" w:rsidR="00FD50D8" w:rsidRDefault="00FD50D8" w:rsidP="00FD50D8"/>
    <w:p w14:paraId="0F5D0920" w14:textId="77777777" w:rsidR="00FD50D8" w:rsidRDefault="00FD50D8" w:rsidP="00FD50D8">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D50D8" w14:paraId="7BE64EE1"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33BC28" w14:textId="77777777" w:rsidR="00FD50D8" w:rsidRDefault="00FD50D8"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C638D2" w14:textId="77777777" w:rsidR="00FD50D8" w:rsidRDefault="00FD50D8"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7EDEE1" w14:textId="77777777" w:rsidR="00FD50D8" w:rsidRDefault="00FD50D8"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392AB1" w14:textId="77777777" w:rsidR="00FD50D8" w:rsidRDefault="00FD50D8"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790AF" w14:textId="77777777" w:rsidR="00FD50D8" w:rsidRDefault="00FD50D8" w:rsidP="00257945">
            <w:pPr>
              <w:pStyle w:val="TAH"/>
            </w:pPr>
            <w:r>
              <w:t>Description</w:t>
            </w:r>
          </w:p>
        </w:tc>
      </w:tr>
      <w:tr w:rsidR="00FD50D8" w14:paraId="34820735"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6D0E9D" w14:textId="77777777" w:rsidR="00FD50D8" w:rsidRDefault="00FD50D8"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D6870E" w14:textId="77777777" w:rsidR="00FD50D8" w:rsidRDefault="00FD50D8"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08251D" w14:textId="77777777" w:rsidR="00FD50D8" w:rsidRDefault="00FD50D8"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849B47" w14:textId="77777777" w:rsidR="00FD50D8" w:rsidRDefault="00FD50D8"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45F984" w14:textId="77777777" w:rsidR="00FD50D8" w:rsidRDefault="00FD50D8" w:rsidP="00257945">
            <w:pPr>
              <w:pStyle w:val="TAL"/>
            </w:pPr>
            <w:r>
              <w:t>An alternative URI of the resource located in an alternative ADRF (service) instance.</w:t>
            </w:r>
          </w:p>
        </w:tc>
      </w:tr>
      <w:tr w:rsidR="00FD50D8" w14:paraId="0B39CC0A"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5B5650" w14:textId="77777777" w:rsidR="00FD50D8" w:rsidRDefault="00FD50D8"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0B4800" w14:textId="77777777" w:rsidR="00FD50D8" w:rsidRDefault="00FD50D8"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D61B78" w14:textId="77777777" w:rsidR="00FD50D8" w:rsidRDefault="00FD50D8"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9E87AA0" w14:textId="77777777" w:rsidR="00FD50D8" w:rsidRDefault="00FD50D8"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51029" w14:textId="77777777" w:rsidR="00FD50D8" w:rsidRDefault="00FD50D8" w:rsidP="00257945">
            <w:pPr>
              <w:pStyle w:val="TAL"/>
            </w:pPr>
            <w:r>
              <w:rPr>
                <w:lang w:eastAsia="fr-FR"/>
              </w:rPr>
              <w:t>Identifier of the target NF (service) instance towards which the request is redirected.</w:t>
            </w:r>
          </w:p>
        </w:tc>
      </w:tr>
    </w:tbl>
    <w:p w14:paraId="435558A0" w14:textId="77777777" w:rsidR="00FD50D8" w:rsidRDefault="00FD50D8" w:rsidP="00FD50D8"/>
    <w:p w14:paraId="3C35C66B" w14:textId="77777777" w:rsidR="00FD50D8" w:rsidRDefault="00FD50D8" w:rsidP="00FD50D8">
      <w:pPr>
        <w:pStyle w:val="5"/>
      </w:pPr>
      <w:bookmarkStart w:id="1247" w:name="_Toc89426601"/>
      <w:bookmarkStart w:id="1248" w:name="_Toc94020386"/>
      <w:bookmarkStart w:id="1249" w:name="_Toc97034917"/>
      <w:bookmarkStart w:id="1250" w:name="_Toc97037794"/>
      <w:r>
        <w:lastRenderedPageBreak/>
        <w:t>5.1.3.5.4</w:t>
      </w:r>
      <w:r>
        <w:tab/>
        <w:t>Resource Custom Operations</w:t>
      </w:r>
      <w:bookmarkEnd w:id="1247"/>
      <w:bookmarkEnd w:id="1248"/>
      <w:bookmarkEnd w:id="1249"/>
      <w:bookmarkEnd w:id="1250"/>
    </w:p>
    <w:p w14:paraId="7609DDF8" w14:textId="77777777" w:rsidR="00FD50D8" w:rsidRPr="00FD50D8" w:rsidRDefault="00FD50D8" w:rsidP="00FD50D8">
      <w:r>
        <w:t>None in this release of the specification.</w:t>
      </w:r>
    </w:p>
    <w:p w14:paraId="739570E5" w14:textId="77777777" w:rsidR="00876C3C" w:rsidRDefault="00A10542">
      <w:pPr>
        <w:pStyle w:val="3"/>
      </w:pPr>
      <w:bookmarkStart w:id="1251" w:name="_Toc72766458"/>
      <w:bookmarkStart w:id="1252" w:name="_Toc72767025"/>
      <w:bookmarkStart w:id="1253" w:name="_Toc73042477"/>
      <w:bookmarkStart w:id="1254" w:name="_Toc81242821"/>
      <w:bookmarkStart w:id="1255" w:name="_Toc89426602"/>
      <w:bookmarkStart w:id="1256" w:name="_Toc94020387"/>
      <w:bookmarkStart w:id="1257" w:name="_Toc97034918"/>
      <w:bookmarkStart w:id="1258" w:name="_Toc97037795"/>
      <w:r>
        <w:t>5.1.4</w:t>
      </w:r>
      <w:r>
        <w:tab/>
        <w:t>Custom Operations without associated resources</w:t>
      </w:r>
      <w:bookmarkEnd w:id="1251"/>
      <w:bookmarkEnd w:id="1252"/>
      <w:bookmarkEnd w:id="1253"/>
      <w:bookmarkEnd w:id="1254"/>
      <w:bookmarkEnd w:id="1255"/>
      <w:bookmarkEnd w:id="1256"/>
      <w:bookmarkEnd w:id="1257"/>
      <w:bookmarkEnd w:id="1258"/>
    </w:p>
    <w:p w14:paraId="4719007F" w14:textId="77777777" w:rsidR="00876C3C" w:rsidRDefault="00A10542">
      <w:pPr>
        <w:pStyle w:val="4"/>
      </w:pPr>
      <w:bookmarkStart w:id="1259" w:name="_Toc72766459"/>
      <w:bookmarkStart w:id="1260" w:name="_Toc72767026"/>
      <w:bookmarkStart w:id="1261" w:name="_Toc73042478"/>
      <w:bookmarkStart w:id="1262" w:name="_Toc81242822"/>
      <w:bookmarkStart w:id="1263" w:name="_Toc89426603"/>
      <w:bookmarkStart w:id="1264" w:name="_Toc94020388"/>
      <w:bookmarkStart w:id="1265" w:name="_Toc97034919"/>
      <w:bookmarkStart w:id="1266" w:name="_Toc97037796"/>
      <w:r>
        <w:t>5.1.4.1</w:t>
      </w:r>
      <w:r>
        <w:tab/>
        <w:t>Overview</w:t>
      </w:r>
      <w:bookmarkEnd w:id="1259"/>
      <w:bookmarkEnd w:id="1260"/>
      <w:bookmarkEnd w:id="1261"/>
      <w:bookmarkEnd w:id="1262"/>
      <w:bookmarkEnd w:id="1263"/>
      <w:bookmarkEnd w:id="1264"/>
      <w:bookmarkEnd w:id="1265"/>
      <w:bookmarkEnd w:id="1266"/>
    </w:p>
    <w:p w14:paraId="29D2E520" w14:textId="77777777" w:rsidR="0050268D" w:rsidRDefault="00257945">
      <w:pPr>
        <w:rPr>
          <w:ins w:id="1267" w:author="C3-221621" w:date="2022-03-01T13:32:00Z"/>
          <w:color w:val="000000"/>
          <w:lang w:eastAsia="zh-CN"/>
        </w:rPr>
        <w:pPrChange w:id="1268" w:author="C3-221621" w:date="2022-03-01T13:32:00Z">
          <w:pPr>
            <w:pStyle w:val="TH"/>
          </w:pPr>
        </w:pPrChange>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534D2FE" w14:textId="4E8487FE" w:rsidR="00257945" w:rsidRPr="009879C2" w:rsidRDefault="0050268D" w:rsidP="00257945">
      <w:pPr>
        <w:pStyle w:val="TH"/>
        <w:rPr>
          <w:lang w:val="en-US"/>
        </w:rPr>
      </w:pPr>
      <w:ins w:id="1269" w:author="C3-221621" w:date="2022-03-01T13:32:00Z">
        <w:r>
          <w:object w:dxaOrig="7611" w:dyaOrig="3881" w14:anchorId="1B0CA0E1">
            <v:shape id="_x0000_i1037" type="#_x0000_t75" style="width:380.65pt;height:190.95pt" o:ole="">
              <v:imagedata r:id="rId36" o:title="" cropbottom="7081f" cropright="4734f"/>
            </v:shape>
            <o:OLEObject Type="Embed" ProgID="Visio.Drawing.15" ShapeID="_x0000_i1037" DrawAspect="Content" ObjectID="_1707650780" r:id="rId37"/>
          </w:object>
        </w:r>
      </w:ins>
      <w:del w:id="1270" w:author="C3-221621" w:date="2022-03-01T13:32:00Z">
        <w:r w:rsidR="00257945" w:rsidDel="0050268D">
          <w:object w:dxaOrig="7611" w:dyaOrig="2881" w14:anchorId="201587C2">
            <v:shape id="_x0000_i1038" type="#_x0000_t75" style="width:380.65pt;height:141.5pt" o:ole="">
              <v:imagedata r:id="rId38" o:title="" cropbottom="7081f" cropright="4734f"/>
            </v:shape>
            <o:OLEObject Type="Embed" ProgID="Visio.Drawing.15" ShapeID="_x0000_i1038" DrawAspect="Content" ObjectID="_1707650781" r:id="rId39"/>
          </w:object>
        </w:r>
      </w:del>
    </w:p>
    <w:p w14:paraId="768F1F5B" w14:textId="77777777" w:rsidR="00257945" w:rsidRDefault="00257945" w:rsidP="00257945">
      <w:pPr>
        <w:pStyle w:val="TF"/>
      </w:pPr>
      <w:r w:rsidRPr="009879C2">
        <w:t xml:space="preserve">Figure </w:t>
      </w:r>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w:t>
      </w:r>
      <w:r>
        <w:rPr>
          <w:lang w:eastAsia="zh-CN"/>
        </w:rPr>
        <w:t>adrf_DataManagement</w:t>
      </w:r>
      <w:r w:rsidRPr="009879C2">
        <w:t xml:space="preserve"> API</w:t>
      </w:r>
    </w:p>
    <w:p w14:paraId="6BB2D207" w14:textId="77777777" w:rsidR="00257945" w:rsidRPr="009879C2" w:rsidRDefault="00257945" w:rsidP="00257945">
      <w:r>
        <w:t xml:space="preserve">Table 5.1.4.1-1 provides an overview of the </w:t>
      </w:r>
      <w:r>
        <w:rPr>
          <w:lang w:eastAsia="zh-CN"/>
        </w:rPr>
        <w:t>custom operations</w:t>
      </w:r>
      <w:r>
        <w:t xml:space="preserve"> and applicable HTTP methods.</w:t>
      </w:r>
    </w:p>
    <w:p w14:paraId="46304D01" w14:textId="77777777" w:rsidR="00876C3C" w:rsidRDefault="00A10542">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61"/>
        <w:gridCol w:w="1670"/>
        <w:gridCol w:w="3835"/>
        <w:tblGridChange w:id="1271">
          <w:tblGrid>
            <w:gridCol w:w="3360"/>
            <w:gridCol w:w="1"/>
            <w:gridCol w:w="1670"/>
            <w:gridCol w:w="3835"/>
          </w:tblGrid>
        </w:tblGridChange>
      </w:tblGrid>
      <w:tr w:rsidR="00876C3C" w14:paraId="25B0EBDE" w14:textId="77777777" w:rsidTr="0050268D">
        <w:trPr>
          <w:jc w:val="center"/>
        </w:trPr>
        <w:tc>
          <w:tcPr>
            <w:tcW w:w="189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06FFF2" w14:textId="77777777" w:rsidR="00876C3C" w:rsidRDefault="00A10542">
            <w:pPr>
              <w:pStyle w:val="TAH"/>
            </w:pPr>
            <w:r>
              <w:t>Custom operation URI</w:t>
            </w:r>
          </w:p>
        </w:tc>
        <w:tc>
          <w:tcPr>
            <w:tcW w:w="9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95C5ED" w14:textId="77777777" w:rsidR="00876C3C" w:rsidRDefault="00A10542">
            <w:pPr>
              <w:pStyle w:val="TAH"/>
            </w:pPr>
            <w:r>
              <w:t>Mapped HTTP method</w:t>
            </w:r>
          </w:p>
        </w:tc>
        <w:tc>
          <w:tcPr>
            <w:tcW w:w="21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D6D4DD" w14:textId="77777777" w:rsidR="00876C3C" w:rsidRDefault="00A10542">
            <w:pPr>
              <w:pStyle w:val="TAH"/>
            </w:pPr>
            <w:r>
              <w:t>Description</w:t>
            </w:r>
          </w:p>
        </w:tc>
      </w:tr>
      <w:tr w:rsidR="00876C3C" w14:paraId="10EC75C1" w14:textId="77777777" w:rsidTr="0050268D">
        <w:trPr>
          <w:jc w:val="center"/>
        </w:trPr>
        <w:tc>
          <w:tcPr>
            <w:tcW w:w="1895" w:type="pct"/>
            <w:tcBorders>
              <w:top w:val="single" w:sz="4" w:space="0" w:color="auto"/>
              <w:left w:val="single" w:sz="4" w:space="0" w:color="auto"/>
              <w:bottom w:val="single" w:sz="4" w:space="0" w:color="auto"/>
              <w:right w:val="single" w:sz="4" w:space="0" w:color="auto"/>
            </w:tcBorders>
            <w:hideMark/>
          </w:tcPr>
          <w:p w14:paraId="0F55655D" w14:textId="77777777" w:rsidR="00876C3C" w:rsidRDefault="00257945">
            <w:pPr>
              <w:pStyle w:val="TAL"/>
            </w:pPr>
            <w:r w:rsidRPr="00F40247">
              <w:t>{apiRoot}/n</w:t>
            </w:r>
            <w:r>
              <w:t>adrf-datamanagement</w:t>
            </w:r>
            <w:r w:rsidRPr="00F40247">
              <w:t>/&lt;apiVersion&gt;/</w:t>
            </w:r>
            <w:r>
              <w:t>request-storage-sub</w:t>
            </w:r>
          </w:p>
        </w:tc>
        <w:tc>
          <w:tcPr>
            <w:tcW w:w="942" w:type="pct"/>
            <w:tcBorders>
              <w:top w:val="single" w:sz="4" w:space="0" w:color="auto"/>
              <w:left w:val="single" w:sz="4" w:space="0" w:color="auto"/>
              <w:bottom w:val="single" w:sz="4" w:space="0" w:color="auto"/>
              <w:right w:val="single" w:sz="4" w:space="0" w:color="auto"/>
            </w:tcBorders>
            <w:hideMark/>
          </w:tcPr>
          <w:p w14:paraId="5A1E5FB9" w14:textId="77777777" w:rsidR="00876C3C" w:rsidRDefault="00A10542">
            <w:pPr>
              <w:pStyle w:val="TAL"/>
            </w:pPr>
            <w:r>
              <w:t>POST</w:t>
            </w:r>
          </w:p>
        </w:tc>
        <w:tc>
          <w:tcPr>
            <w:tcW w:w="2163" w:type="pct"/>
            <w:tcBorders>
              <w:top w:val="single" w:sz="4" w:space="0" w:color="auto"/>
              <w:left w:val="single" w:sz="4" w:space="0" w:color="auto"/>
              <w:bottom w:val="single" w:sz="4" w:space="0" w:color="auto"/>
              <w:right w:val="single" w:sz="4" w:space="0" w:color="auto"/>
            </w:tcBorders>
            <w:hideMark/>
          </w:tcPr>
          <w:p w14:paraId="5A4B2C39" w14:textId="77777777" w:rsidR="00876C3C" w:rsidRDefault="00257945">
            <w:pPr>
              <w:pStyle w:val="TAL"/>
            </w:pPr>
            <w:r>
              <w:t>Request the ADRF to create a subscription for data or analytics and then store the received data or analytics in the ADRF.</w:t>
            </w:r>
          </w:p>
        </w:tc>
      </w:tr>
      <w:tr w:rsidR="00257945" w14:paraId="57758A6B" w14:textId="77777777" w:rsidTr="0050268D">
        <w:tblPrEx>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Change w:id="1272" w:author="C3-221621" w:date="2022-03-01T13:32:00Z">
            <w:tblPrEx>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Ex>
          </w:tblPrExChange>
        </w:tblPrEx>
        <w:trPr>
          <w:jc w:val="center"/>
          <w:trPrChange w:id="1273" w:author="C3-221621" w:date="2022-03-01T13:32:00Z">
            <w:trPr>
              <w:jc w:val="center"/>
            </w:trPr>
          </w:trPrChange>
        </w:trPr>
        <w:tc>
          <w:tcPr>
            <w:tcW w:w="1895" w:type="pct"/>
            <w:tcBorders>
              <w:top w:val="single" w:sz="4" w:space="0" w:color="auto"/>
              <w:left w:val="single" w:sz="4" w:space="0" w:color="auto"/>
              <w:bottom w:val="single" w:sz="4" w:space="0" w:color="auto"/>
              <w:right w:val="single" w:sz="4" w:space="0" w:color="auto"/>
            </w:tcBorders>
            <w:tcPrChange w:id="1274" w:author="C3-221621" w:date="2022-03-01T13:32:00Z">
              <w:tcPr>
                <w:tcW w:w="1894" w:type="pct"/>
                <w:tcBorders>
                  <w:top w:val="single" w:sz="4" w:space="0" w:color="auto"/>
                  <w:left w:val="single" w:sz="4" w:space="0" w:color="auto"/>
                  <w:right w:val="single" w:sz="4" w:space="0" w:color="auto"/>
                </w:tcBorders>
              </w:tcPr>
            </w:tcPrChange>
          </w:tcPr>
          <w:p w14:paraId="5A6E27EE" w14:textId="77777777" w:rsidR="00257945" w:rsidRDefault="00257945" w:rsidP="00257945">
            <w:pPr>
              <w:pStyle w:val="TAL"/>
            </w:pPr>
            <w:r w:rsidRPr="00F40247">
              <w:t>{apiRoot}/n</w:t>
            </w:r>
            <w:r>
              <w:t>adrf-datamanagement</w:t>
            </w:r>
            <w:r w:rsidRPr="00F40247">
              <w:t>/&lt;apiVersion&gt;/</w:t>
            </w:r>
            <w:r>
              <w:t>request-storage-sub-removal</w:t>
            </w:r>
          </w:p>
        </w:tc>
        <w:tc>
          <w:tcPr>
            <w:tcW w:w="942" w:type="pct"/>
            <w:tcBorders>
              <w:top w:val="single" w:sz="4" w:space="0" w:color="auto"/>
              <w:left w:val="single" w:sz="4" w:space="0" w:color="auto"/>
              <w:bottom w:val="single" w:sz="4" w:space="0" w:color="auto"/>
              <w:right w:val="single" w:sz="4" w:space="0" w:color="auto"/>
            </w:tcBorders>
            <w:tcPrChange w:id="1275" w:author="C3-221621" w:date="2022-03-01T13:32:00Z">
              <w:tcPr>
                <w:tcW w:w="942" w:type="pct"/>
                <w:gridSpan w:val="2"/>
                <w:tcBorders>
                  <w:top w:val="single" w:sz="4" w:space="0" w:color="auto"/>
                  <w:left w:val="single" w:sz="4" w:space="0" w:color="auto"/>
                  <w:bottom w:val="single" w:sz="4" w:space="0" w:color="auto"/>
                  <w:right w:val="single" w:sz="4" w:space="0" w:color="auto"/>
                </w:tcBorders>
              </w:tcPr>
            </w:tcPrChange>
          </w:tcPr>
          <w:p w14:paraId="4EFEC5DA" w14:textId="77777777" w:rsidR="00257945" w:rsidRDefault="00257945" w:rsidP="00257945">
            <w:pPr>
              <w:pStyle w:val="TAL"/>
            </w:pPr>
            <w:r>
              <w:t>POST</w:t>
            </w:r>
          </w:p>
        </w:tc>
        <w:tc>
          <w:tcPr>
            <w:tcW w:w="2163" w:type="pct"/>
            <w:tcBorders>
              <w:top w:val="single" w:sz="4" w:space="0" w:color="auto"/>
              <w:left w:val="single" w:sz="4" w:space="0" w:color="auto"/>
              <w:bottom w:val="single" w:sz="4" w:space="0" w:color="auto"/>
              <w:right w:val="single" w:sz="4" w:space="0" w:color="auto"/>
            </w:tcBorders>
            <w:tcPrChange w:id="1276" w:author="C3-221621" w:date="2022-03-01T13:32:00Z">
              <w:tcPr>
                <w:tcW w:w="2163" w:type="pct"/>
                <w:tcBorders>
                  <w:top w:val="single" w:sz="4" w:space="0" w:color="auto"/>
                  <w:left w:val="single" w:sz="4" w:space="0" w:color="auto"/>
                  <w:bottom w:val="single" w:sz="4" w:space="0" w:color="auto"/>
                  <w:right w:val="single" w:sz="4" w:space="0" w:color="auto"/>
                </w:tcBorders>
              </w:tcPr>
            </w:tcPrChange>
          </w:tcPr>
          <w:p w14:paraId="1EF927B8" w14:textId="77777777" w:rsidR="00257945" w:rsidRDefault="00257945" w:rsidP="00257945">
            <w:pPr>
              <w:pStyle w:val="TAL"/>
            </w:pPr>
            <w:r>
              <w:t>Request the ADRF to remove a subscription for data or analytics.</w:t>
            </w:r>
          </w:p>
        </w:tc>
      </w:tr>
      <w:tr w:rsidR="0050268D" w14:paraId="72E7FF74" w14:textId="77777777" w:rsidTr="0050268D">
        <w:trPr>
          <w:jc w:val="center"/>
          <w:ins w:id="1277" w:author="C3-221621" w:date="2022-03-01T13:32:00Z"/>
        </w:trPr>
        <w:tc>
          <w:tcPr>
            <w:tcW w:w="1895" w:type="pct"/>
            <w:tcBorders>
              <w:top w:val="single" w:sz="4" w:space="0" w:color="auto"/>
              <w:left w:val="single" w:sz="4" w:space="0" w:color="auto"/>
              <w:right w:val="single" w:sz="4" w:space="0" w:color="auto"/>
            </w:tcBorders>
          </w:tcPr>
          <w:p w14:paraId="6B1567C7" w14:textId="40DA122C" w:rsidR="0050268D" w:rsidRPr="00F40247" w:rsidRDefault="0050268D" w:rsidP="0050268D">
            <w:pPr>
              <w:pStyle w:val="TAL"/>
              <w:rPr>
                <w:ins w:id="1278" w:author="C3-221621" w:date="2022-03-01T13:32:00Z"/>
              </w:rPr>
            </w:pPr>
            <w:ins w:id="1279" w:author="C3-221621" w:date="2022-03-01T13:32:00Z">
              <w:r w:rsidRPr="00F40247">
                <w:t>{apiRoot}/n</w:t>
              </w:r>
              <w:r>
                <w:t>adrf-datamanagement</w:t>
              </w:r>
              <w:r w:rsidRPr="00F40247">
                <w:t>/&lt;apiVersion&gt;/</w:t>
              </w:r>
              <w:r w:rsidRPr="00A44CCA">
                <w:t>remove-stored-data-analytics</w:t>
              </w:r>
            </w:ins>
          </w:p>
        </w:tc>
        <w:tc>
          <w:tcPr>
            <w:tcW w:w="942" w:type="pct"/>
            <w:tcBorders>
              <w:top w:val="single" w:sz="4" w:space="0" w:color="auto"/>
              <w:left w:val="single" w:sz="4" w:space="0" w:color="auto"/>
              <w:bottom w:val="single" w:sz="4" w:space="0" w:color="auto"/>
              <w:right w:val="single" w:sz="4" w:space="0" w:color="auto"/>
            </w:tcBorders>
          </w:tcPr>
          <w:p w14:paraId="2F3B38B4" w14:textId="08F7F948" w:rsidR="0050268D" w:rsidRDefault="0050268D" w:rsidP="0050268D">
            <w:pPr>
              <w:pStyle w:val="TAL"/>
              <w:rPr>
                <w:ins w:id="1280" w:author="C3-221621" w:date="2022-03-01T13:32:00Z"/>
              </w:rPr>
            </w:pPr>
            <w:ins w:id="1281" w:author="C3-221621" w:date="2022-03-01T13:32:00Z">
              <w:r>
                <w:t>POST</w:t>
              </w:r>
            </w:ins>
          </w:p>
        </w:tc>
        <w:tc>
          <w:tcPr>
            <w:tcW w:w="2163" w:type="pct"/>
            <w:tcBorders>
              <w:top w:val="single" w:sz="4" w:space="0" w:color="auto"/>
              <w:left w:val="single" w:sz="4" w:space="0" w:color="auto"/>
              <w:bottom w:val="single" w:sz="4" w:space="0" w:color="auto"/>
              <w:right w:val="single" w:sz="4" w:space="0" w:color="auto"/>
            </w:tcBorders>
          </w:tcPr>
          <w:p w14:paraId="0DFB0B2A" w14:textId="2C22E3B9" w:rsidR="0050268D" w:rsidRDefault="0050268D" w:rsidP="0050268D">
            <w:pPr>
              <w:pStyle w:val="TAL"/>
              <w:rPr>
                <w:ins w:id="1282" w:author="C3-221621" w:date="2022-03-01T13:32:00Z"/>
              </w:rPr>
            </w:pPr>
            <w:ins w:id="1283" w:author="C3-221621" w:date="2022-03-01T13:32:00Z">
              <w:r>
                <w:t>Request the ADRF to remove already stored data or analytics.</w:t>
              </w:r>
            </w:ins>
          </w:p>
        </w:tc>
      </w:tr>
    </w:tbl>
    <w:p w14:paraId="534C1D23" w14:textId="77777777" w:rsidR="00876C3C" w:rsidRDefault="00876C3C">
      <w:pPr>
        <w:pStyle w:val="Guidance"/>
      </w:pPr>
    </w:p>
    <w:p w14:paraId="2A06A1A1" w14:textId="77777777" w:rsidR="00876C3C" w:rsidRDefault="00A10542">
      <w:pPr>
        <w:pStyle w:val="4"/>
      </w:pPr>
      <w:bookmarkStart w:id="1284" w:name="_Toc72766460"/>
      <w:bookmarkStart w:id="1285" w:name="_Toc72767027"/>
      <w:bookmarkStart w:id="1286" w:name="_Toc73042479"/>
      <w:bookmarkStart w:id="1287" w:name="_Toc81242823"/>
      <w:bookmarkStart w:id="1288" w:name="_Toc89426604"/>
      <w:bookmarkStart w:id="1289" w:name="_Toc94020389"/>
      <w:bookmarkStart w:id="1290" w:name="_Toc97034920"/>
      <w:bookmarkStart w:id="1291" w:name="_Toc97037797"/>
      <w:r>
        <w:lastRenderedPageBreak/>
        <w:t>5.1.4.2</w:t>
      </w:r>
      <w:r>
        <w:tab/>
        <w:t xml:space="preserve">Operation: </w:t>
      </w:r>
      <w:r w:rsidR="00257945">
        <w:t>request-storage-sub</w:t>
      </w:r>
      <w:bookmarkEnd w:id="1284"/>
      <w:bookmarkEnd w:id="1285"/>
      <w:bookmarkEnd w:id="1286"/>
      <w:bookmarkEnd w:id="1287"/>
      <w:bookmarkEnd w:id="1288"/>
      <w:bookmarkEnd w:id="1289"/>
      <w:bookmarkEnd w:id="1290"/>
      <w:bookmarkEnd w:id="1291"/>
    </w:p>
    <w:p w14:paraId="5B737621" w14:textId="77777777" w:rsidR="00876C3C" w:rsidRDefault="00A10542">
      <w:pPr>
        <w:pStyle w:val="5"/>
      </w:pPr>
      <w:bookmarkStart w:id="1292" w:name="_Toc72766461"/>
      <w:bookmarkStart w:id="1293" w:name="_Toc72767028"/>
      <w:bookmarkStart w:id="1294" w:name="_Toc73042480"/>
      <w:bookmarkStart w:id="1295" w:name="_Toc81242824"/>
      <w:bookmarkStart w:id="1296" w:name="_Toc89426605"/>
      <w:bookmarkStart w:id="1297" w:name="_Toc94020390"/>
      <w:bookmarkStart w:id="1298" w:name="_Toc97034921"/>
      <w:bookmarkStart w:id="1299" w:name="_Toc97037798"/>
      <w:r>
        <w:t>5.1.4.2.1</w:t>
      </w:r>
      <w:r>
        <w:tab/>
        <w:t>Description</w:t>
      </w:r>
      <w:bookmarkEnd w:id="1292"/>
      <w:bookmarkEnd w:id="1293"/>
      <w:bookmarkEnd w:id="1294"/>
      <w:bookmarkEnd w:id="1295"/>
      <w:bookmarkEnd w:id="1296"/>
      <w:bookmarkEnd w:id="1297"/>
      <w:bookmarkEnd w:id="1298"/>
      <w:bookmarkEnd w:id="1299"/>
    </w:p>
    <w:p w14:paraId="7787A541" w14:textId="77777777" w:rsidR="00257945" w:rsidRDefault="00257945" w:rsidP="00257945">
      <w:r>
        <w:t>The operation is used by the NF service consumer to request the ADRF to create a subscription for data or analytics and then store the received data or analytics in the ADRF.</w:t>
      </w:r>
    </w:p>
    <w:p w14:paraId="29DBA394" w14:textId="77777777" w:rsidR="00876C3C" w:rsidRDefault="00A10542">
      <w:pPr>
        <w:pStyle w:val="5"/>
      </w:pPr>
      <w:bookmarkStart w:id="1300" w:name="_Toc72766462"/>
      <w:bookmarkStart w:id="1301" w:name="_Toc72767029"/>
      <w:bookmarkStart w:id="1302" w:name="_Toc73042481"/>
      <w:bookmarkStart w:id="1303" w:name="_Toc81242825"/>
      <w:bookmarkStart w:id="1304" w:name="_Toc89426606"/>
      <w:bookmarkStart w:id="1305" w:name="_Toc94020391"/>
      <w:bookmarkStart w:id="1306" w:name="_Toc97034922"/>
      <w:bookmarkStart w:id="1307" w:name="_Toc97037799"/>
      <w:r>
        <w:t>5.1.4.2.2</w:t>
      </w:r>
      <w:r>
        <w:tab/>
        <w:t>Operation Definition</w:t>
      </w:r>
      <w:bookmarkEnd w:id="1300"/>
      <w:bookmarkEnd w:id="1301"/>
      <w:bookmarkEnd w:id="1302"/>
      <w:bookmarkEnd w:id="1303"/>
      <w:bookmarkEnd w:id="1304"/>
      <w:bookmarkEnd w:id="1305"/>
      <w:bookmarkEnd w:id="1306"/>
      <w:bookmarkEnd w:id="1307"/>
    </w:p>
    <w:p w14:paraId="6A1F2D12" w14:textId="77777777" w:rsidR="00876C3C" w:rsidRDefault="00A10542">
      <w:r>
        <w:t>This operation shall support the re</w:t>
      </w:r>
      <w:r w:rsidR="008F5ADE">
        <w:rPr>
          <w:lang w:val="en-US"/>
        </w:rPr>
        <w:t>quest</w:t>
      </w:r>
      <w:r>
        <w:t xml:space="preserve"> data structures</w:t>
      </w:r>
      <w:r w:rsidR="008F5ADE" w:rsidRPr="008F5ADE">
        <w:t xml:space="preserve"> </w:t>
      </w:r>
      <w:r w:rsidR="008F5ADE">
        <w:t>shown in Table 5.1.4.2.2-1</w:t>
      </w:r>
      <w:r>
        <w:t xml:space="preserve"> and</w:t>
      </w:r>
      <w:r w:rsidR="008F5ADE">
        <w:t xml:space="preserve"> the</w:t>
      </w:r>
      <w:r>
        <w:t xml:space="preserve"> response</w:t>
      </w:r>
      <w:r w:rsidR="008F5ADE">
        <w:t xml:space="preserve"> data</w:t>
      </w:r>
      <w:r w:rsidR="008F5ADE" w:rsidRPr="008F5ADE">
        <w:t xml:space="preserve"> </w:t>
      </w:r>
      <w:r w:rsidR="008F5ADE">
        <w:t>structures and error</w:t>
      </w:r>
      <w:r>
        <w:t xml:space="preserve"> codes specified in </w:t>
      </w:r>
      <w:r w:rsidR="008F5ADE">
        <w:t>Tables </w:t>
      </w:r>
      <w:r>
        <w:t>5.1.4.2.2-2.</w:t>
      </w:r>
    </w:p>
    <w:p w14:paraId="4910F03E" w14:textId="77777777" w:rsidR="00876C3C" w:rsidRDefault="00A10542">
      <w:pPr>
        <w:pStyle w:val="TH"/>
      </w:pPr>
      <w: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76C3C" w14:paraId="754D713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DD5929"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BB23D2F" w14:textId="77777777" w:rsidR="00876C3C" w:rsidRDefault="00A1054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E1EBE5" w14:textId="77777777" w:rsidR="00876C3C" w:rsidRDefault="00A1054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9239665" w14:textId="77777777" w:rsidR="00876C3C" w:rsidRDefault="00A10542">
            <w:pPr>
              <w:pStyle w:val="TAH"/>
            </w:pPr>
            <w:r>
              <w:t>Description</w:t>
            </w:r>
          </w:p>
        </w:tc>
      </w:tr>
      <w:tr w:rsidR="00876C3C" w14:paraId="21927CFF"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6FE151E" w14:textId="77777777" w:rsidR="00876C3C" w:rsidRDefault="00521098">
            <w:pPr>
              <w:pStyle w:val="TAL"/>
            </w:pPr>
            <w:r>
              <w:t>NadrfDataStoreSubscription</w:t>
            </w:r>
          </w:p>
        </w:tc>
        <w:tc>
          <w:tcPr>
            <w:tcW w:w="425" w:type="dxa"/>
            <w:tcBorders>
              <w:top w:val="single" w:sz="4" w:space="0" w:color="auto"/>
              <w:left w:val="single" w:sz="6" w:space="0" w:color="000000"/>
              <w:bottom w:val="single" w:sz="6" w:space="0" w:color="000000"/>
              <w:right w:val="single" w:sz="6" w:space="0" w:color="000000"/>
            </w:tcBorders>
          </w:tcPr>
          <w:p w14:paraId="4C7CDF5D" w14:textId="77777777" w:rsidR="00876C3C" w:rsidRDefault="0052109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D91C6DA" w14:textId="77777777" w:rsidR="00876C3C" w:rsidRDefault="0052109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C8691C2" w14:textId="77777777" w:rsidR="00876C3C" w:rsidRDefault="00521098">
            <w:pPr>
              <w:pStyle w:val="TAL"/>
            </w:pPr>
            <w:r>
              <w:t>Information about the storage subscription that the ADRF shall create.</w:t>
            </w:r>
          </w:p>
        </w:tc>
      </w:tr>
    </w:tbl>
    <w:p w14:paraId="0BD1FAFC" w14:textId="77777777" w:rsidR="00876C3C" w:rsidRDefault="00876C3C"/>
    <w:p w14:paraId="11965FCE" w14:textId="77777777" w:rsidR="00876C3C" w:rsidRDefault="00A10542">
      <w:pPr>
        <w:pStyle w:val="TH"/>
      </w:pPr>
      <w: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76C3C" w14:paraId="35B0C76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E61589" w14:textId="77777777" w:rsidR="00876C3C" w:rsidRDefault="00A1054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D50F59" w14:textId="77777777" w:rsidR="00876C3C" w:rsidRDefault="00A1054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BA965B" w14:textId="77777777" w:rsidR="00876C3C" w:rsidRDefault="00A1054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62716C6" w14:textId="77777777" w:rsidR="00876C3C" w:rsidRDefault="00A10542">
            <w:pPr>
              <w:pStyle w:val="TAH"/>
            </w:pPr>
            <w:r>
              <w:t>Response</w:t>
            </w:r>
          </w:p>
          <w:p w14:paraId="24A16B32" w14:textId="77777777" w:rsidR="00876C3C" w:rsidRDefault="00A1054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9A18A8" w14:textId="77777777" w:rsidR="00876C3C" w:rsidRDefault="00A10542">
            <w:pPr>
              <w:pStyle w:val="TAH"/>
            </w:pPr>
            <w:r>
              <w:t>Description</w:t>
            </w:r>
          </w:p>
        </w:tc>
      </w:tr>
      <w:tr w:rsidR="00876C3C" w14:paraId="32436DA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DEF3F0" w14:textId="77777777" w:rsidR="00876C3C" w:rsidRDefault="00521098">
            <w:pPr>
              <w:pStyle w:val="TAL"/>
            </w:pPr>
            <w:r>
              <w:t>NadrfDataStoreSubscriptionRef</w:t>
            </w:r>
          </w:p>
        </w:tc>
        <w:tc>
          <w:tcPr>
            <w:tcW w:w="225" w:type="pct"/>
            <w:tcBorders>
              <w:top w:val="single" w:sz="4" w:space="0" w:color="auto"/>
              <w:left w:val="single" w:sz="6" w:space="0" w:color="000000"/>
              <w:bottom w:val="single" w:sz="6" w:space="0" w:color="000000"/>
              <w:right w:val="single" w:sz="6" w:space="0" w:color="000000"/>
            </w:tcBorders>
          </w:tcPr>
          <w:p w14:paraId="59413480" w14:textId="77777777" w:rsidR="00876C3C" w:rsidRDefault="0052109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87E512" w14:textId="77777777" w:rsidR="00876C3C" w:rsidRDefault="0052109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96BC3D3" w14:textId="77777777" w:rsidR="00876C3C" w:rsidRDefault="00521098">
            <w:pPr>
              <w:pStyle w:val="TAL"/>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4438C9" w14:textId="77777777" w:rsidR="00876C3C" w:rsidRDefault="00521098">
            <w:pPr>
              <w:pStyle w:val="TAL"/>
            </w:pPr>
            <w:r w:rsidRPr="0089392E">
              <w:t xml:space="preserve">Successful request </w:t>
            </w:r>
            <w:r>
              <w:t>to trigger the creation of a subscription for data or analytics at the ADRF. A reference is provided.</w:t>
            </w:r>
          </w:p>
        </w:tc>
      </w:tr>
      <w:tr w:rsidR="00876C3C" w14:paraId="09272B7F"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FD1A802" w14:textId="77777777" w:rsidR="00876C3C" w:rsidRDefault="00A10542">
            <w:pPr>
              <w:pStyle w:val="TAN"/>
            </w:pPr>
            <w:r>
              <w:t>NOTE:</w:t>
            </w:r>
            <w:r>
              <w:rPr>
                <w:noProof/>
              </w:rPr>
              <w:tab/>
              <w:t xml:space="preserve">The manadatory </w:t>
            </w:r>
            <w:r>
              <w:t>HTTP error status code for the POST method listed in Table 5.1.7.1-1 of 3GPP TS 29.500 [4] also apply.</w:t>
            </w:r>
          </w:p>
        </w:tc>
      </w:tr>
    </w:tbl>
    <w:p w14:paraId="3EBC67A6" w14:textId="77777777" w:rsidR="00876C3C" w:rsidRDefault="00876C3C"/>
    <w:p w14:paraId="5CE13434" w14:textId="77777777" w:rsidR="00876C3C" w:rsidRDefault="00A10542">
      <w:pPr>
        <w:pStyle w:val="4"/>
      </w:pPr>
      <w:bookmarkStart w:id="1308" w:name="_Toc72766463"/>
      <w:bookmarkStart w:id="1309" w:name="_Toc72767030"/>
      <w:bookmarkStart w:id="1310" w:name="_Toc73042482"/>
      <w:bookmarkStart w:id="1311" w:name="_Toc81242826"/>
      <w:bookmarkStart w:id="1312" w:name="_Toc89426607"/>
      <w:bookmarkStart w:id="1313" w:name="_Toc94020392"/>
      <w:bookmarkStart w:id="1314" w:name="_Toc97034923"/>
      <w:bookmarkStart w:id="1315" w:name="_Toc97037800"/>
      <w:r>
        <w:t>5.1.4.3</w:t>
      </w:r>
      <w:r>
        <w:tab/>
        <w:t xml:space="preserve">Operation: </w:t>
      </w:r>
      <w:r w:rsidR="00A736E7">
        <w:t>request-storage-sub-removal</w:t>
      </w:r>
      <w:bookmarkEnd w:id="1308"/>
      <w:bookmarkEnd w:id="1309"/>
      <w:bookmarkEnd w:id="1310"/>
      <w:bookmarkEnd w:id="1311"/>
      <w:bookmarkEnd w:id="1312"/>
      <w:bookmarkEnd w:id="1313"/>
      <w:bookmarkEnd w:id="1314"/>
      <w:bookmarkEnd w:id="1315"/>
    </w:p>
    <w:p w14:paraId="469C941E" w14:textId="77777777" w:rsidR="00A736E7" w:rsidRDefault="00A736E7" w:rsidP="00A736E7">
      <w:pPr>
        <w:pStyle w:val="5"/>
      </w:pPr>
      <w:bookmarkStart w:id="1316" w:name="_Toc89426608"/>
      <w:bookmarkStart w:id="1317" w:name="_Toc94020393"/>
      <w:bookmarkStart w:id="1318" w:name="_Toc97034924"/>
      <w:bookmarkStart w:id="1319" w:name="_Toc97037801"/>
      <w:r>
        <w:t>5.1.4.3.1</w:t>
      </w:r>
      <w:r>
        <w:tab/>
        <w:t>Description</w:t>
      </w:r>
      <w:bookmarkEnd w:id="1316"/>
      <w:bookmarkEnd w:id="1317"/>
      <w:bookmarkEnd w:id="1318"/>
      <w:bookmarkEnd w:id="1319"/>
    </w:p>
    <w:p w14:paraId="7FEB2BF2" w14:textId="77777777" w:rsidR="00A736E7" w:rsidRDefault="00A736E7" w:rsidP="00A736E7">
      <w:r>
        <w:t>The operation is used by the NF service consumer to request the ADRF to remove a subscription for data or analytics which was used to store the received data or analytics in the ADRF.</w:t>
      </w:r>
    </w:p>
    <w:p w14:paraId="7C01D613" w14:textId="77777777" w:rsidR="00A736E7" w:rsidRDefault="00A736E7" w:rsidP="00A736E7">
      <w:pPr>
        <w:pStyle w:val="5"/>
      </w:pPr>
      <w:bookmarkStart w:id="1320" w:name="_Toc89426609"/>
      <w:bookmarkStart w:id="1321" w:name="_Toc94020394"/>
      <w:bookmarkStart w:id="1322" w:name="_Toc97034925"/>
      <w:bookmarkStart w:id="1323" w:name="_Toc97037802"/>
      <w:r>
        <w:t>5.1.4.3.2</w:t>
      </w:r>
      <w:r>
        <w:tab/>
        <w:t>Operation Definition</w:t>
      </w:r>
      <w:bookmarkEnd w:id="1320"/>
      <w:bookmarkEnd w:id="1321"/>
      <w:bookmarkEnd w:id="1322"/>
      <w:bookmarkEnd w:id="1323"/>
    </w:p>
    <w:p w14:paraId="6D7E9E25" w14:textId="77777777" w:rsidR="00A736E7" w:rsidRDefault="00A736E7" w:rsidP="00A736E7">
      <w:r>
        <w:t>This operation shall support the request data structures shown in Table 5.1.4.3.2-1 and the response data structures and error codes specified in Tables 5.1.4.3.2-2.</w:t>
      </w:r>
    </w:p>
    <w:p w14:paraId="2D85EC66" w14:textId="77777777" w:rsidR="00A736E7" w:rsidRDefault="00A736E7" w:rsidP="00A736E7">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6E7" w14:paraId="3DA262AD" w14:textId="77777777" w:rsidTr="0058433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5CAE1BF" w14:textId="77777777" w:rsidR="00A736E7" w:rsidRDefault="00A736E7"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4303F3" w14:textId="77777777" w:rsidR="00A736E7" w:rsidRDefault="00A736E7" w:rsidP="0058433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FB5785" w14:textId="77777777" w:rsidR="00A736E7" w:rsidRDefault="00A736E7" w:rsidP="00584334">
            <w:pPr>
              <w:pStyle w:val="TAH"/>
            </w:pPr>
            <w: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615965C7" w14:textId="77777777" w:rsidR="00A736E7" w:rsidRDefault="00A736E7" w:rsidP="00584334">
            <w:pPr>
              <w:pStyle w:val="TAH"/>
            </w:pPr>
            <w:r>
              <w:t>Description</w:t>
            </w:r>
          </w:p>
        </w:tc>
      </w:tr>
      <w:tr w:rsidR="00A736E7" w14:paraId="05BC7C90" w14:textId="77777777" w:rsidTr="00584334">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19B06975" w14:textId="77777777" w:rsidR="00A736E7" w:rsidRDefault="00A736E7" w:rsidP="00584334">
            <w:pPr>
              <w:pStyle w:val="TAL"/>
            </w:pPr>
            <w:r>
              <w:t>NadrfDataStoreSubscriptionRef</w:t>
            </w:r>
          </w:p>
        </w:tc>
        <w:tc>
          <w:tcPr>
            <w:tcW w:w="425" w:type="dxa"/>
            <w:tcBorders>
              <w:top w:val="single" w:sz="4" w:space="0" w:color="auto"/>
              <w:left w:val="single" w:sz="6" w:space="0" w:color="000000"/>
              <w:bottom w:val="single" w:sz="6" w:space="0" w:color="000000"/>
              <w:right w:val="single" w:sz="6" w:space="0" w:color="000000"/>
            </w:tcBorders>
          </w:tcPr>
          <w:p w14:paraId="1FCA627B" w14:textId="77777777" w:rsidR="00A736E7" w:rsidRDefault="00A736E7" w:rsidP="0058433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30CC45" w14:textId="77777777" w:rsidR="00A736E7" w:rsidRDefault="00A736E7" w:rsidP="00584334">
            <w:pPr>
              <w:pStyle w:val="TAL"/>
            </w:pPr>
            <w: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151946C4" w14:textId="77777777" w:rsidR="00A736E7" w:rsidRDefault="00A736E7" w:rsidP="00584334">
            <w:pPr>
              <w:pStyle w:val="TAL"/>
            </w:pPr>
            <w:r>
              <w:t>Reference used to identify the subscription that the ADRF shall remove.</w:t>
            </w:r>
          </w:p>
        </w:tc>
      </w:tr>
    </w:tbl>
    <w:p w14:paraId="2B034BFF" w14:textId="77777777" w:rsidR="00A736E7" w:rsidRDefault="00A736E7" w:rsidP="00A736E7"/>
    <w:p w14:paraId="38874B81" w14:textId="77777777" w:rsidR="00A736E7" w:rsidRDefault="00A736E7" w:rsidP="00A736E7">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6E7" w14:paraId="7EA39B6E" w14:textId="77777777" w:rsidTr="005843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873D9" w14:textId="77777777" w:rsidR="00A736E7" w:rsidRDefault="00A736E7" w:rsidP="0058433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7311974" w14:textId="77777777" w:rsidR="00A736E7" w:rsidRDefault="00A736E7" w:rsidP="0058433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1AA7E3D" w14:textId="77777777" w:rsidR="00A736E7" w:rsidRDefault="00A736E7" w:rsidP="0058433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4B9B0D1" w14:textId="77777777" w:rsidR="00A736E7" w:rsidRDefault="00A736E7" w:rsidP="00584334">
            <w:pPr>
              <w:pStyle w:val="TAH"/>
            </w:pPr>
            <w:r>
              <w:t>Response</w:t>
            </w:r>
          </w:p>
          <w:p w14:paraId="12C126C8" w14:textId="77777777" w:rsidR="00A736E7" w:rsidRDefault="00A736E7" w:rsidP="0058433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F98D04" w14:textId="77777777" w:rsidR="00A736E7" w:rsidRDefault="00A736E7" w:rsidP="00584334">
            <w:pPr>
              <w:pStyle w:val="TAH"/>
            </w:pPr>
            <w:r>
              <w:t>Description</w:t>
            </w:r>
          </w:p>
        </w:tc>
      </w:tr>
      <w:tr w:rsidR="00A736E7" w14:paraId="2626C030" w14:textId="77777777" w:rsidTr="005843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EC804" w14:textId="77777777" w:rsidR="00A736E7" w:rsidRDefault="00A736E7" w:rsidP="005843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19C2170" w14:textId="77777777" w:rsidR="00A736E7" w:rsidRDefault="00A736E7" w:rsidP="00584334">
            <w:pPr>
              <w:pStyle w:val="TAC"/>
            </w:pPr>
          </w:p>
        </w:tc>
        <w:tc>
          <w:tcPr>
            <w:tcW w:w="649" w:type="pct"/>
            <w:tcBorders>
              <w:top w:val="single" w:sz="4" w:space="0" w:color="auto"/>
              <w:left w:val="single" w:sz="6" w:space="0" w:color="000000"/>
              <w:bottom w:val="single" w:sz="6" w:space="0" w:color="000000"/>
              <w:right w:val="single" w:sz="6" w:space="0" w:color="000000"/>
            </w:tcBorders>
          </w:tcPr>
          <w:p w14:paraId="4DBB9350" w14:textId="77777777" w:rsidR="00A736E7" w:rsidRPr="00FA0AEB" w:rsidRDefault="00A736E7" w:rsidP="00584334">
            <w:pPr>
              <w:pStyle w:val="TAL"/>
            </w:pPr>
          </w:p>
        </w:tc>
        <w:tc>
          <w:tcPr>
            <w:tcW w:w="583" w:type="pct"/>
            <w:tcBorders>
              <w:top w:val="single" w:sz="4" w:space="0" w:color="auto"/>
              <w:left w:val="single" w:sz="6" w:space="0" w:color="000000"/>
              <w:bottom w:val="single" w:sz="6" w:space="0" w:color="000000"/>
              <w:right w:val="single" w:sz="6" w:space="0" w:color="000000"/>
            </w:tcBorders>
          </w:tcPr>
          <w:p w14:paraId="300F44CC" w14:textId="77777777" w:rsidR="00A736E7" w:rsidRDefault="00A736E7" w:rsidP="00584334">
            <w:pPr>
              <w:pStyle w:val="TAL"/>
            </w:pPr>
            <w:r w:rsidRPr="0089392E">
              <w:t>20</w:t>
            </w:r>
            <w:r>
              <w:t>4</w:t>
            </w:r>
            <w:r w:rsidRPr="0089392E">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CF0CB1" w14:textId="77777777" w:rsidR="00A736E7" w:rsidRDefault="00A736E7" w:rsidP="00584334">
            <w:pPr>
              <w:pStyle w:val="TAL"/>
            </w:pPr>
            <w:r w:rsidRPr="0089392E">
              <w:t xml:space="preserve">Successful </w:t>
            </w:r>
            <w:r>
              <w:t>request to trigger the removal of a subscription for data or analytics at the ADRF.</w:t>
            </w:r>
          </w:p>
        </w:tc>
      </w:tr>
      <w:tr w:rsidR="00A736E7" w14:paraId="38DB2F3C" w14:textId="77777777" w:rsidTr="0058433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A7BBC4" w14:textId="77777777" w:rsidR="00A736E7" w:rsidRDefault="00A736E7" w:rsidP="00584334">
            <w:pPr>
              <w:pStyle w:val="TAN"/>
            </w:pPr>
            <w:r>
              <w:t>NOTE:</w:t>
            </w:r>
            <w:r>
              <w:rPr>
                <w:noProof/>
              </w:rPr>
              <w:tab/>
              <w:t xml:space="preserve">The manadatory </w:t>
            </w:r>
            <w:r>
              <w:t>HTTP error status code for the POST method listed in Table 5.1.7.1-1 of 3GPP TS 29.500 [4] also apply.</w:t>
            </w:r>
          </w:p>
        </w:tc>
      </w:tr>
    </w:tbl>
    <w:p w14:paraId="4BAFF341" w14:textId="1A5723BC" w:rsidR="00A736E7" w:rsidRDefault="00A736E7" w:rsidP="00882227">
      <w:pPr>
        <w:rPr>
          <w:ins w:id="1324" w:author="C3-221621" w:date="2022-03-01T13:32:00Z"/>
        </w:rPr>
      </w:pPr>
    </w:p>
    <w:p w14:paraId="19B97283" w14:textId="0F4A9B15" w:rsidR="0050268D" w:rsidRDefault="0050268D" w:rsidP="0050268D">
      <w:pPr>
        <w:pStyle w:val="4"/>
        <w:rPr>
          <w:ins w:id="1325" w:author="C3-221621" w:date="2022-03-01T13:32:00Z"/>
        </w:rPr>
      </w:pPr>
      <w:bookmarkStart w:id="1326" w:name="_Toc97034926"/>
      <w:bookmarkStart w:id="1327" w:name="_Toc97037803"/>
      <w:ins w:id="1328" w:author="C3-221621" w:date="2022-03-01T13:33:00Z">
        <w:r>
          <w:lastRenderedPageBreak/>
          <w:t>5.1.4.4</w:t>
        </w:r>
      </w:ins>
      <w:ins w:id="1329" w:author="C3-221621" w:date="2022-03-01T13:32:00Z">
        <w:r>
          <w:tab/>
          <w:t xml:space="preserve">Operation: </w:t>
        </w:r>
        <w:r w:rsidRPr="00A44CCA">
          <w:t>remove-stored-data-analytics</w:t>
        </w:r>
        <w:bookmarkEnd w:id="1326"/>
        <w:bookmarkEnd w:id="1327"/>
      </w:ins>
    </w:p>
    <w:p w14:paraId="7A6ABDDD" w14:textId="54A5F471" w:rsidR="0050268D" w:rsidRDefault="0050268D" w:rsidP="0050268D">
      <w:pPr>
        <w:pStyle w:val="5"/>
        <w:rPr>
          <w:ins w:id="1330" w:author="C3-221621" w:date="2022-03-01T13:32:00Z"/>
        </w:rPr>
      </w:pPr>
      <w:bookmarkStart w:id="1331" w:name="_Toc97034927"/>
      <w:bookmarkStart w:id="1332" w:name="_Toc97037804"/>
      <w:ins w:id="1333" w:author="C3-221621" w:date="2022-03-01T13:33:00Z">
        <w:r>
          <w:t>5.1.4.4</w:t>
        </w:r>
      </w:ins>
      <w:ins w:id="1334" w:author="C3-221621" w:date="2022-03-01T13:32:00Z">
        <w:r>
          <w:t>.1</w:t>
        </w:r>
        <w:r>
          <w:tab/>
          <w:t>Description</w:t>
        </w:r>
        <w:bookmarkEnd w:id="1331"/>
        <w:bookmarkEnd w:id="1332"/>
      </w:ins>
    </w:p>
    <w:p w14:paraId="6C02C2EA" w14:textId="77777777" w:rsidR="0050268D" w:rsidRDefault="0050268D" w:rsidP="0050268D">
      <w:pPr>
        <w:rPr>
          <w:ins w:id="1335" w:author="C3-221621" w:date="2022-03-01T13:32:00Z"/>
        </w:rPr>
      </w:pPr>
      <w:ins w:id="1336" w:author="C3-221621" w:date="2022-03-01T13:32:00Z">
        <w:r>
          <w:t>The operation is used by the NF service consumer to request the ADRF to remove stored data or analytics based on a data or analytics specification.</w:t>
        </w:r>
      </w:ins>
    </w:p>
    <w:p w14:paraId="40FC801F" w14:textId="337FBBCF" w:rsidR="0050268D" w:rsidRDefault="0050268D" w:rsidP="0050268D">
      <w:pPr>
        <w:pStyle w:val="5"/>
        <w:rPr>
          <w:ins w:id="1337" w:author="C3-221621" w:date="2022-03-01T13:32:00Z"/>
        </w:rPr>
      </w:pPr>
      <w:bookmarkStart w:id="1338" w:name="_Toc97034928"/>
      <w:bookmarkStart w:id="1339" w:name="_Toc97037805"/>
      <w:ins w:id="1340" w:author="C3-221621" w:date="2022-03-01T13:33:00Z">
        <w:r>
          <w:t>5.1.4.4</w:t>
        </w:r>
      </w:ins>
      <w:ins w:id="1341" w:author="C3-221621" w:date="2022-03-01T13:32:00Z">
        <w:r>
          <w:t>.2</w:t>
        </w:r>
        <w:r>
          <w:tab/>
          <w:t>Operation Definition</w:t>
        </w:r>
        <w:bookmarkEnd w:id="1338"/>
        <w:bookmarkEnd w:id="1339"/>
      </w:ins>
    </w:p>
    <w:p w14:paraId="31CBFB81" w14:textId="6492EA51" w:rsidR="0050268D" w:rsidRDefault="0050268D" w:rsidP="0050268D">
      <w:pPr>
        <w:rPr>
          <w:ins w:id="1342" w:author="C3-221621" w:date="2022-03-01T13:32:00Z"/>
        </w:rPr>
      </w:pPr>
      <w:ins w:id="1343" w:author="C3-221621" w:date="2022-03-01T13:32:00Z">
        <w:r>
          <w:t>This operation shall support the request data structures shown in Table </w:t>
        </w:r>
      </w:ins>
      <w:ins w:id="1344" w:author="C3-221621" w:date="2022-03-01T13:33:00Z">
        <w:r>
          <w:t>5.1.4.4</w:t>
        </w:r>
      </w:ins>
      <w:ins w:id="1345" w:author="C3-221621" w:date="2022-03-01T13:32:00Z">
        <w:r>
          <w:t>.2-1 and the response data structures and error codes specified in Tables </w:t>
        </w:r>
      </w:ins>
      <w:ins w:id="1346" w:author="C3-221621" w:date="2022-03-01T13:33:00Z">
        <w:r>
          <w:t>5.1.4.4</w:t>
        </w:r>
      </w:ins>
      <w:ins w:id="1347" w:author="C3-221621" w:date="2022-03-01T13:32:00Z">
        <w:r>
          <w:t>.2-2.</w:t>
        </w:r>
      </w:ins>
    </w:p>
    <w:p w14:paraId="797C6052" w14:textId="4728DE3C" w:rsidR="0050268D" w:rsidRDefault="0050268D" w:rsidP="0050268D">
      <w:pPr>
        <w:pStyle w:val="TH"/>
        <w:rPr>
          <w:ins w:id="1348" w:author="C3-221621" w:date="2022-03-01T13:32:00Z"/>
        </w:rPr>
      </w:pPr>
      <w:ins w:id="1349" w:author="C3-221621" w:date="2022-03-01T13:32:00Z">
        <w:r>
          <w:t xml:space="preserve">Table </w:t>
        </w:r>
      </w:ins>
      <w:ins w:id="1350" w:author="C3-221621" w:date="2022-03-01T13:33:00Z">
        <w:r>
          <w:t>5.1.4.4</w:t>
        </w:r>
      </w:ins>
      <w:ins w:id="1351" w:author="C3-221621" w:date="2022-03-01T13:32:00Z">
        <w:r>
          <w:t>.2-1: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0268D" w14:paraId="77EE5AA5" w14:textId="77777777" w:rsidTr="0050268D">
        <w:trPr>
          <w:jc w:val="center"/>
          <w:ins w:id="1352" w:author="C3-221621" w:date="2022-03-01T13:32:00Z"/>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3882F8A" w14:textId="77777777" w:rsidR="0050268D" w:rsidRDefault="0050268D" w:rsidP="0050268D">
            <w:pPr>
              <w:pStyle w:val="TAH"/>
              <w:rPr>
                <w:ins w:id="1353" w:author="C3-221621" w:date="2022-03-01T13:32:00Z"/>
              </w:rPr>
            </w:pPr>
            <w:ins w:id="1354" w:author="C3-221621" w:date="2022-03-01T13:3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947D74" w14:textId="77777777" w:rsidR="0050268D" w:rsidRDefault="0050268D" w:rsidP="0050268D">
            <w:pPr>
              <w:pStyle w:val="TAH"/>
              <w:rPr>
                <w:ins w:id="1355" w:author="C3-221621" w:date="2022-03-01T13:32:00Z"/>
              </w:rPr>
            </w:pPr>
            <w:ins w:id="1356" w:author="C3-221621" w:date="2022-03-01T13:32: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D9D8714" w14:textId="77777777" w:rsidR="0050268D" w:rsidRDefault="0050268D" w:rsidP="0050268D">
            <w:pPr>
              <w:pStyle w:val="TAH"/>
              <w:rPr>
                <w:ins w:id="1357" w:author="C3-221621" w:date="2022-03-01T13:32:00Z"/>
              </w:rPr>
            </w:pPr>
            <w:ins w:id="1358" w:author="C3-221621" w:date="2022-03-01T13:32:00Z">
              <w:r>
                <w:t>Cardinality</w:t>
              </w:r>
            </w:ins>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1F541675" w14:textId="77777777" w:rsidR="0050268D" w:rsidRDefault="0050268D" w:rsidP="0050268D">
            <w:pPr>
              <w:pStyle w:val="TAH"/>
              <w:rPr>
                <w:ins w:id="1359" w:author="C3-221621" w:date="2022-03-01T13:32:00Z"/>
              </w:rPr>
            </w:pPr>
            <w:ins w:id="1360" w:author="C3-221621" w:date="2022-03-01T13:32:00Z">
              <w:r>
                <w:t>Description</w:t>
              </w:r>
            </w:ins>
          </w:p>
        </w:tc>
      </w:tr>
      <w:tr w:rsidR="0050268D" w14:paraId="4FD88A10" w14:textId="77777777" w:rsidTr="0050268D">
        <w:trPr>
          <w:jc w:val="center"/>
          <w:ins w:id="1361" w:author="C3-221621" w:date="2022-03-01T13:32:00Z"/>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0E186B79" w14:textId="77777777" w:rsidR="0050268D" w:rsidRDefault="0050268D" w:rsidP="0050268D">
            <w:pPr>
              <w:pStyle w:val="TAL"/>
              <w:rPr>
                <w:ins w:id="1362" w:author="C3-221621" w:date="2022-03-01T13:32:00Z"/>
              </w:rPr>
            </w:pPr>
            <w:ins w:id="1363" w:author="C3-221621" w:date="2022-03-01T13:32:00Z">
              <w:r>
                <w:t>NadrfStoredDataSpec</w:t>
              </w:r>
            </w:ins>
          </w:p>
        </w:tc>
        <w:tc>
          <w:tcPr>
            <w:tcW w:w="425" w:type="dxa"/>
            <w:tcBorders>
              <w:top w:val="single" w:sz="4" w:space="0" w:color="auto"/>
              <w:left w:val="single" w:sz="6" w:space="0" w:color="000000"/>
              <w:bottom w:val="single" w:sz="6" w:space="0" w:color="000000"/>
              <w:right w:val="single" w:sz="6" w:space="0" w:color="000000"/>
            </w:tcBorders>
          </w:tcPr>
          <w:p w14:paraId="59DFBA6D" w14:textId="77777777" w:rsidR="0050268D" w:rsidRDefault="0050268D" w:rsidP="0050268D">
            <w:pPr>
              <w:pStyle w:val="TAC"/>
              <w:rPr>
                <w:ins w:id="1364" w:author="C3-221621" w:date="2022-03-01T13:32:00Z"/>
              </w:rPr>
            </w:pPr>
            <w:ins w:id="1365" w:author="C3-221621" w:date="2022-03-01T13:32:00Z">
              <w:r>
                <w:t>M</w:t>
              </w:r>
            </w:ins>
          </w:p>
        </w:tc>
        <w:tc>
          <w:tcPr>
            <w:tcW w:w="1276" w:type="dxa"/>
            <w:tcBorders>
              <w:top w:val="single" w:sz="4" w:space="0" w:color="auto"/>
              <w:left w:val="single" w:sz="6" w:space="0" w:color="000000"/>
              <w:bottom w:val="single" w:sz="6" w:space="0" w:color="000000"/>
              <w:right w:val="single" w:sz="6" w:space="0" w:color="000000"/>
            </w:tcBorders>
          </w:tcPr>
          <w:p w14:paraId="76FFCDA6" w14:textId="77777777" w:rsidR="0050268D" w:rsidRDefault="0050268D" w:rsidP="0050268D">
            <w:pPr>
              <w:pStyle w:val="TAL"/>
              <w:rPr>
                <w:ins w:id="1366" w:author="C3-221621" w:date="2022-03-01T13:32:00Z"/>
              </w:rPr>
            </w:pPr>
            <w:ins w:id="1367" w:author="C3-221621" w:date="2022-03-01T13:32:00Z">
              <w:r>
                <w:t>1</w:t>
              </w:r>
            </w:ins>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4E814247" w14:textId="77777777" w:rsidR="0050268D" w:rsidRDefault="0050268D" w:rsidP="0050268D">
            <w:pPr>
              <w:pStyle w:val="TAL"/>
              <w:rPr>
                <w:ins w:id="1368" w:author="C3-221621" w:date="2022-03-01T13:32:00Z"/>
              </w:rPr>
            </w:pPr>
            <w:ins w:id="1369" w:author="C3-221621" w:date="2022-03-01T13:32:00Z">
              <w:r>
                <w:t>Information about the specification of data or analytics stored in ADRF.</w:t>
              </w:r>
            </w:ins>
          </w:p>
        </w:tc>
      </w:tr>
    </w:tbl>
    <w:p w14:paraId="413573B6" w14:textId="77777777" w:rsidR="0050268D" w:rsidRDefault="0050268D" w:rsidP="0050268D">
      <w:pPr>
        <w:rPr>
          <w:ins w:id="1370" w:author="C3-221621" w:date="2022-03-01T13:32:00Z"/>
        </w:rPr>
      </w:pPr>
    </w:p>
    <w:p w14:paraId="3AA4D62C" w14:textId="73753F87" w:rsidR="0050268D" w:rsidRDefault="0050268D" w:rsidP="0050268D">
      <w:pPr>
        <w:pStyle w:val="TH"/>
        <w:rPr>
          <w:ins w:id="1371" w:author="C3-221621" w:date="2022-03-01T13:32:00Z"/>
        </w:rPr>
      </w:pPr>
      <w:ins w:id="1372" w:author="C3-221621" w:date="2022-03-01T13:32:00Z">
        <w:r>
          <w:t xml:space="preserve">Table </w:t>
        </w:r>
      </w:ins>
      <w:ins w:id="1373" w:author="C3-221621" w:date="2022-03-01T13:33:00Z">
        <w:r>
          <w:t>5.1.4.4</w:t>
        </w:r>
      </w:ins>
      <w:ins w:id="1374" w:author="C3-221621" w:date="2022-03-01T13:32:00Z">
        <w:r>
          <w:t>.2-2: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50268D" w14:paraId="16856BBB" w14:textId="77777777" w:rsidTr="0050268D">
        <w:trPr>
          <w:jc w:val="center"/>
          <w:ins w:id="1375" w:author="C3-221621" w:date="2022-03-01T13: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B933A5" w14:textId="77777777" w:rsidR="0050268D" w:rsidRDefault="0050268D" w:rsidP="0050268D">
            <w:pPr>
              <w:pStyle w:val="TAH"/>
              <w:rPr>
                <w:ins w:id="1376" w:author="C3-221621" w:date="2022-03-01T13:32:00Z"/>
              </w:rPr>
            </w:pPr>
            <w:ins w:id="1377" w:author="C3-221621" w:date="2022-03-01T13:32: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FF1CBB" w14:textId="77777777" w:rsidR="0050268D" w:rsidRDefault="0050268D" w:rsidP="0050268D">
            <w:pPr>
              <w:pStyle w:val="TAH"/>
              <w:rPr>
                <w:ins w:id="1378" w:author="C3-221621" w:date="2022-03-01T13:32:00Z"/>
              </w:rPr>
            </w:pPr>
            <w:ins w:id="1379" w:author="C3-221621" w:date="2022-03-01T13:32: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FDF8F7" w14:textId="77777777" w:rsidR="0050268D" w:rsidRDefault="0050268D" w:rsidP="0050268D">
            <w:pPr>
              <w:pStyle w:val="TAH"/>
              <w:rPr>
                <w:ins w:id="1380" w:author="C3-221621" w:date="2022-03-01T13:32:00Z"/>
              </w:rPr>
            </w:pPr>
            <w:ins w:id="1381" w:author="C3-221621" w:date="2022-03-01T13:32: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E44FD10" w14:textId="77777777" w:rsidR="0050268D" w:rsidRDefault="0050268D" w:rsidP="0050268D">
            <w:pPr>
              <w:pStyle w:val="TAH"/>
              <w:rPr>
                <w:ins w:id="1382" w:author="C3-221621" w:date="2022-03-01T13:32:00Z"/>
              </w:rPr>
            </w:pPr>
            <w:ins w:id="1383" w:author="C3-221621" w:date="2022-03-01T13:32:00Z">
              <w:r>
                <w:t>Response</w:t>
              </w:r>
            </w:ins>
          </w:p>
          <w:p w14:paraId="17AD26C8" w14:textId="77777777" w:rsidR="0050268D" w:rsidRDefault="0050268D" w:rsidP="0050268D">
            <w:pPr>
              <w:pStyle w:val="TAH"/>
              <w:rPr>
                <w:ins w:id="1384" w:author="C3-221621" w:date="2022-03-01T13:32:00Z"/>
              </w:rPr>
            </w:pPr>
            <w:ins w:id="1385" w:author="C3-221621" w:date="2022-03-01T13:32: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8B58392" w14:textId="77777777" w:rsidR="0050268D" w:rsidRDefault="0050268D" w:rsidP="0050268D">
            <w:pPr>
              <w:pStyle w:val="TAH"/>
              <w:rPr>
                <w:ins w:id="1386" w:author="C3-221621" w:date="2022-03-01T13:32:00Z"/>
              </w:rPr>
            </w:pPr>
            <w:ins w:id="1387" w:author="C3-221621" w:date="2022-03-01T13:32:00Z">
              <w:r>
                <w:t>Description</w:t>
              </w:r>
            </w:ins>
          </w:p>
        </w:tc>
      </w:tr>
      <w:tr w:rsidR="0050268D" w14:paraId="663ACC81" w14:textId="77777777" w:rsidTr="0050268D">
        <w:trPr>
          <w:jc w:val="center"/>
          <w:ins w:id="1388" w:author="C3-221621" w:date="2022-03-01T13:3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2A9CC" w14:textId="77777777" w:rsidR="0050268D" w:rsidRDefault="0050268D" w:rsidP="0050268D">
            <w:pPr>
              <w:pStyle w:val="TAL"/>
              <w:rPr>
                <w:ins w:id="1389" w:author="C3-221621" w:date="2022-03-01T13:32:00Z"/>
              </w:rPr>
            </w:pPr>
            <w:ins w:id="1390" w:author="C3-221621" w:date="2022-03-01T13:32:00Z">
              <w:r>
                <w:t>n/a</w:t>
              </w:r>
            </w:ins>
          </w:p>
        </w:tc>
        <w:tc>
          <w:tcPr>
            <w:tcW w:w="225" w:type="pct"/>
            <w:tcBorders>
              <w:top w:val="single" w:sz="4" w:space="0" w:color="auto"/>
              <w:left w:val="single" w:sz="6" w:space="0" w:color="000000"/>
              <w:bottom w:val="single" w:sz="6" w:space="0" w:color="000000"/>
              <w:right w:val="single" w:sz="6" w:space="0" w:color="000000"/>
            </w:tcBorders>
          </w:tcPr>
          <w:p w14:paraId="0AB8A7D1" w14:textId="77777777" w:rsidR="0050268D" w:rsidRDefault="0050268D" w:rsidP="0050268D">
            <w:pPr>
              <w:pStyle w:val="TAC"/>
              <w:rPr>
                <w:ins w:id="1391" w:author="C3-221621" w:date="2022-03-01T13:32:00Z"/>
              </w:rPr>
            </w:pPr>
          </w:p>
        </w:tc>
        <w:tc>
          <w:tcPr>
            <w:tcW w:w="649" w:type="pct"/>
            <w:tcBorders>
              <w:top w:val="single" w:sz="4" w:space="0" w:color="auto"/>
              <w:left w:val="single" w:sz="6" w:space="0" w:color="000000"/>
              <w:bottom w:val="single" w:sz="6" w:space="0" w:color="000000"/>
              <w:right w:val="single" w:sz="6" w:space="0" w:color="000000"/>
            </w:tcBorders>
          </w:tcPr>
          <w:p w14:paraId="690AB2F2" w14:textId="77777777" w:rsidR="0050268D" w:rsidRPr="00FA0AEB" w:rsidRDefault="0050268D" w:rsidP="0050268D">
            <w:pPr>
              <w:pStyle w:val="TAL"/>
              <w:rPr>
                <w:ins w:id="1392" w:author="C3-221621" w:date="2022-03-01T13:32:00Z"/>
              </w:rPr>
            </w:pPr>
          </w:p>
        </w:tc>
        <w:tc>
          <w:tcPr>
            <w:tcW w:w="583" w:type="pct"/>
            <w:tcBorders>
              <w:top w:val="single" w:sz="4" w:space="0" w:color="auto"/>
              <w:left w:val="single" w:sz="6" w:space="0" w:color="000000"/>
              <w:bottom w:val="single" w:sz="6" w:space="0" w:color="000000"/>
              <w:right w:val="single" w:sz="6" w:space="0" w:color="000000"/>
            </w:tcBorders>
          </w:tcPr>
          <w:p w14:paraId="5A7FECB1" w14:textId="77777777" w:rsidR="0050268D" w:rsidRDefault="0050268D" w:rsidP="0050268D">
            <w:pPr>
              <w:pStyle w:val="TAL"/>
              <w:rPr>
                <w:ins w:id="1393" w:author="C3-221621" w:date="2022-03-01T13:32:00Z"/>
              </w:rPr>
            </w:pPr>
            <w:ins w:id="1394" w:author="C3-221621" w:date="2022-03-01T13:32:00Z">
              <w:r w:rsidRPr="0089392E">
                <w:t>20</w:t>
              </w:r>
              <w:r>
                <w:t>4</w:t>
              </w:r>
              <w:r w:rsidRPr="0089392E">
                <w:t xml:space="preserve"> </w:t>
              </w:r>
              <w:r>
                <w:t>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A82906" w14:textId="77777777" w:rsidR="0050268D" w:rsidRDefault="0050268D" w:rsidP="0050268D">
            <w:pPr>
              <w:pStyle w:val="TAL"/>
              <w:rPr>
                <w:ins w:id="1395" w:author="C3-221621" w:date="2022-03-01T13:32:00Z"/>
              </w:rPr>
            </w:pPr>
            <w:ins w:id="1396" w:author="C3-221621" w:date="2022-03-01T13:32:00Z">
              <w:r w:rsidRPr="0089392E">
                <w:t xml:space="preserve">Successful </w:t>
              </w:r>
              <w:r>
                <w:t>request to remove data or analytics at the ADRF based on a data or analytics specification.</w:t>
              </w:r>
            </w:ins>
          </w:p>
        </w:tc>
      </w:tr>
      <w:tr w:rsidR="0050268D" w14:paraId="20698AEC" w14:textId="77777777" w:rsidTr="0050268D">
        <w:trPr>
          <w:jc w:val="center"/>
          <w:ins w:id="1397" w:author="C3-221621" w:date="2022-03-01T13: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C45E7B" w14:textId="77777777" w:rsidR="0050268D" w:rsidRDefault="0050268D" w:rsidP="0050268D">
            <w:pPr>
              <w:pStyle w:val="TAN"/>
              <w:rPr>
                <w:ins w:id="1398" w:author="C3-221621" w:date="2022-03-01T13:32:00Z"/>
              </w:rPr>
            </w:pPr>
            <w:ins w:id="1399" w:author="C3-221621" w:date="2022-03-01T13:32:00Z">
              <w:r>
                <w:t>NOTE:</w:t>
              </w:r>
              <w:r>
                <w:rPr>
                  <w:noProof/>
                </w:rPr>
                <w:tab/>
                <w:t xml:space="preserve">The mandatory </w:t>
              </w:r>
              <w:r>
                <w:t>HTTP error status code for the POST method listed in Table 5.1.7.1-1 of 3GPP TS 29.500 [4] also apply.</w:t>
              </w:r>
            </w:ins>
          </w:p>
        </w:tc>
      </w:tr>
    </w:tbl>
    <w:p w14:paraId="1C02A16A" w14:textId="77777777" w:rsidR="0050268D" w:rsidRPr="0050268D" w:rsidRDefault="0050268D" w:rsidP="00882227"/>
    <w:p w14:paraId="3813D204" w14:textId="77777777" w:rsidR="00876C3C" w:rsidRDefault="00A10542">
      <w:pPr>
        <w:pStyle w:val="3"/>
      </w:pPr>
      <w:bookmarkStart w:id="1400" w:name="_Toc72766464"/>
      <w:bookmarkStart w:id="1401" w:name="_Toc72767031"/>
      <w:bookmarkStart w:id="1402" w:name="_Toc73042483"/>
      <w:bookmarkStart w:id="1403" w:name="_Toc81242827"/>
      <w:bookmarkStart w:id="1404" w:name="_Toc89426610"/>
      <w:bookmarkStart w:id="1405" w:name="_Toc94020395"/>
      <w:bookmarkStart w:id="1406" w:name="_Toc97034929"/>
      <w:bookmarkStart w:id="1407" w:name="_Toc97037806"/>
      <w:r>
        <w:t>5.1.5</w:t>
      </w:r>
      <w:r>
        <w:tab/>
        <w:t>Notifications</w:t>
      </w:r>
      <w:bookmarkEnd w:id="1400"/>
      <w:bookmarkEnd w:id="1401"/>
      <w:bookmarkEnd w:id="1402"/>
      <w:bookmarkEnd w:id="1403"/>
      <w:bookmarkEnd w:id="1404"/>
      <w:bookmarkEnd w:id="1405"/>
      <w:bookmarkEnd w:id="1406"/>
      <w:bookmarkEnd w:id="1407"/>
    </w:p>
    <w:p w14:paraId="6B6CAF47" w14:textId="77777777" w:rsidR="00876C3C" w:rsidRDefault="00A10542">
      <w:pPr>
        <w:pStyle w:val="4"/>
      </w:pPr>
      <w:bookmarkStart w:id="1408" w:name="_Toc72766465"/>
      <w:bookmarkStart w:id="1409" w:name="_Toc72767032"/>
      <w:bookmarkStart w:id="1410" w:name="_Toc73042484"/>
      <w:bookmarkStart w:id="1411" w:name="_Toc81242828"/>
      <w:bookmarkStart w:id="1412" w:name="_Toc89426611"/>
      <w:bookmarkStart w:id="1413" w:name="_Toc94020396"/>
      <w:bookmarkStart w:id="1414" w:name="_Toc97034930"/>
      <w:bookmarkStart w:id="1415" w:name="_Toc97037807"/>
      <w:r>
        <w:t>5.1.5.1</w:t>
      </w:r>
      <w:r>
        <w:tab/>
        <w:t>General</w:t>
      </w:r>
      <w:bookmarkEnd w:id="1408"/>
      <w:bookmarkEnd w:id="1409"/>
      <w:bookmarkEnd w:id="1410"/>
      <w:bookmarkEnd w:id="1411"/>
      <w:bookmarkEnd w:id="1412"/>
      <w:bookmarkEnd w:id="1413"/>
      <w:bookmarkEnd w:id="1414"/>
      <w:bookmarkEnd w:id="1415"/>
    </w:p>
    <w:p w14:paraId="438D301A" w14:textId="77777777" w:rsidR="00876C3C" w:rsidRDefault="00A10542">
      <w:pPr>
        <w:rPr>
          <w:noProof/>
        </w:rPr>
      </w:pPr>
      <w:r>
        <w:rPr>
          <w:noProof/>
        </w:rPr>
        <w:t>Notifications shall comply to clause 6.2 of 3GPP TS 29.500 [4] and clause 4.6.2.3 of 3GPP TS 29.501 [5].</w:t>
      </w:r>
    </w:p>
    <w:p w14:paraId="1A7B3249" w14:textId="77777777" w:rsidR="00876C3C" w:rsidRDefault="00A10542">
      <w:pPr>
        <w:pStyle w:val="TH"/>
      </w:pPr>
      <w: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4"/>
        <w:gridCol w:w="3562"/>
        <w:gridCol w:w="1188"/>
        <w:gridCol w:w="1893"/>
      </w:tblGrid>
      <w:tr w:rsidR="00876C3C" w14:paraId="07FD9DE1" w14:textId="77777777" w:rsidTr="00882227">
        <w:trPr>
          <w:jc w:val="center"/>
        </w:trPr>
        <w:tc>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44D006" w14:textId="77777777" w:rsidR="00876C3C" w:rsidRDefault="00A10542">
            <w:pPr>
              <w:pStyle w:val="TAH"/>
            </w:pPr>
            <w:r>
              <w:t>Notification</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D1DD2" w14:textId="77777777" w:rsidR="00876C3C" w:rsidRDefault="00A10542">
            <w:pPr>
              <w:pStyle w:val="TAH"/>
            </w:pPr>
            <w:r>
              <w:t>Callback URI</w:t>
            </w:r>
          </w:p>
        </w:tc>
        <w:tc>
          <w:tcPr>
            <w:tcW w:w="6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DB825" w14:textId="77777777" w:rsidR="00876C3C" w:rsidRDefault="00A10542">
            <w:pPr>
              <w:pStyle w:val="TAH"/>
            </w:pPr>
            <w:r>
              <w:t>HTTP method or custom operation</w:t>
            </w:r>
          </w:p>
        </w:tc>
        <w:tc>
          <w:tcPr>
            <w:tcW w:w="10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E060E" w14:textId="77777777" w:rsidR="00876C3C" w:rsidRDefault="00A10542">
            <w:pPr>
              <w:pStyle w:val="TAH"/>
            </w:pPr>
            <w:r>
              <w:t>Description</w:t>
            </w:r>
          </w:p>
          <w:p w14:paraId="582B1626" w14:textId="77777777" w:rsidR="00876C3C" w:rsidRDefault="00A10542">
            <w:pPr>
              <w:pStyle w:val="TAH"/>
            </w:pPr>
            <w:r>
              <w:t>(service operation)</w:t>
            </w:r>
          </w:p>
        </w:tc>
      </w:tr>
      <w:tr w:rsidR="00876C3C" w14:paraId="42073310" w14:textId="77777777" w:rsidTr="00882227">
        <w:trPr>
          <w:jc w:val="center"/>
        </w:trPr>
        <w:tc>
          <w:tcPr>
            <w:tcW w:w="1154" w:type="pct"/>
            <w:tcBorders>
              <w:left w:val="single" w:sz="4" w:space="0" w:color="auto"/>
              <w:right w:val="single" w:sz="4" w:space="0" w:color="auto"/>
            </w:tcBorders>
            <w:vAlign w:val="center"/>
          </w:tcPr>
          <w:p w14:paraId="279E6DB2" w14:textId="77777777" w:rsidR="00876C3C" w:rsidRDefault="00CA5F5C" w:rsidP="00257945">
            <w:pPr>
              <w:pStyle w:val="TAC"/>
              <w:rPr>
                <w:lang w:val="en-US"/>
              </w:rPr>
            </w:pPr>
            <w:r>
              <w:rPr>
                <w:lang w:val="en-US"/>
              </w:rPr>
              <w:t>Retrieval Notification</w:t>
            </w:r>
          </w:p>
        </w:tc>
        <w:tc>
          <w:tcPr>
            <w:tcW w:w="2062" w:type="pct"/>
            <w:tcBorders>
              <w:left w:val="single" w:sz="4" w:space="0" w:color="auto"/>
              <w:right w:val="single" w:sz="4" w:space="0" w:color="auto"/>
            </w:tcBorders>
            <w:vAlign w:val="center"/>
          </w:tcPr>
          <w:p w14:paraId="03E31EE8" w14:textId="77777777" w:rsidR="00876C3C" w:rsidRDefault="00CA5F5C">
            <w:pPr>
              <w:pStyle w:val="TAL"/>
              <w:rPr>
                <w:lang w:val="en-US"/>
              </w:rPr>
            </w:pPr>
            <w:r>
              <w:rPr>
                <w:lang w:val="en-US"/>
              </w:rPr>
              <w:t>{notificationURI}</w:t>
            </w:r>
          </w:p>
        </w:tc>
        <w:tc>
          <w:tcPr>
            <w:tcW w:w="688" w:type="pct"/>
            <w:tcBorders>
              <w:top w:val="single" w:sz="4" w:space="0" w:color="auto"/>
              <w:left w:val="single" w:sz="4" w:space="0" w:color="auto"/>
              <w:bottom w:val="single" w:sz="4" w:space="0" w:color="auto"/>
              <w:right w:val="single" w:sz="4" w:space="0" w:color="auto"/>
            </w:tcBorders>
          </w:tcPr>
          <w:p w14:paraId="3B256A92" w14:textId="77777777" w:rsidR="00876C3C" w:rsidRDefault="00876C3C">
            <w:pPr>
              <w:pStyle w:val="TAC"/>
              <w:rPr>
                <w:lang w:val="fr-FR"/>
              </w:rPr>
            </w:pPr>
          </w:p>
          <w:p w14:paraId="25763709" w14:textId="77777777" w:rsidR="00876C3C" w:rsidRDefault="00A10542">
            <w:pPr>
              <w:pStyle w:val="TAC"/>
              <w:rPr>
                <w:lang w:val="fr-FR"/>
              </w:rPr>
            </w:pPr>
            <w:r>
              <w:rPr>
                <w:lang w:val="fr-FR"/>
              </w:rPr>
              <w:t>POST</w:t>
            </w:r>
          </w:p>
        </w:tc>
        <w:tc>
          <w:tcPr>
            <w:tcW w:w="1096" w:type="pct"/>
            <w:tcBorders>
              <w:top w:val="single" w:sz="4" w:space="0" w:color="auto"/>
              <w:left w:val="single" w:sz="4" w:space="0" w:color="auto"/>
              <w:bottom w:val="single" w:sz="4" w:space="0" w:color="auto"/>
              <w:right w:val="single" w:sz="4" w:space="0" w:color="auto"/>
            </w:tcBorders>
          </w:tcPr>
          <w:p w14:paraId="432A1F7F" w14:textId="77777777" w:rsidR="00876C3C" w:rsidRDefault="00CA5F5C">
            <w:pPr>
              <w:pStyle w:val="TAL"/>
              <w:rPr>
                <w:lang w:val="en-US"/>
              </w:rPr>
            </w:pPr>
            <w:r>
              <w:rPr>
                <w:lang w:val="en-US"/>
              </w:rPr>
              <w:t>Report data or analytics from ADRF.</w:t>
            </w:r>
          </w:p>
        </w:tc>
      </w:tr>
    </w:tbl>
    <w:p w14:paraId="293EC42E" w14:textId="77777777" w:rsidR="00876C3C" w:rsidRDefault="00876C3C">
      <w:pPr>
        <w:rPr>
          <w:noProof/>
        </w:rPr>
      </w:pPr>
    </w:p>
    <w:p w14:paraId="67F8EA9B" w14:textId="77777777" w:rsidR="00876C3C" w:rsidRDefault="00A10542">
      <w:pPr>
        <w:pStyle w:val="4"/>
      </w:pPr>
      <w:bookmarkStart w:id="1416" w:name="_Toc72766466"/>
      <w:bookmarkStart w:id="1417" w:name="_Toc72767033"/>
      <w:bookmarkStart w:id="1418" w:name="_Toc73042485"/>
      <w:bookmarkStart w:id="1419" w:name="_Toc81242829"/>
      <w:bookmarkStart w:id="1420" w:name="_Toc89426612"/>
      <w:bookmarkStart w:id="1421" w:name="_Toc94020397"/>
      <w:bookmarkStart w:id="1422" w:name="_Toc97034931"/>
      <w:bookmarkStart w:id="1423" w:name="_Toc97037808"/>
      <w:r>
        <w:t>5.1.5.2</w:t>
      </w:r>
      <w:r>
        <w:tab/>
      </w:r>
      <w:r w:rsidR="000151EF">
        <w:t>Retrieval Notification</w:t>
      </w:r>
      <w:bookmarkEnd w:id="1416"/>
      <w:bookmarkEnd w:id="1417"/>
      <w:bookmarkEnd w:id="1418"/>
      <w:bookmarkEnd w:id="1419"/>
      <w:bookmarkEnd w:id="1420"/>
      <w:bookmarkEnd w:id="1421"/>
      <w:bookmarkEnd w:id="1422"/>
      <w:bookmarkEnd w:id="1423"/>
    </w:p>
    <w:p w14:paraId="534D2A9A" w14:textId="77777777" w:rsidR="00876C3C" w:rsidRDefault="00A10542">
      <w:pPr>
        <w:pStyle w:val="5"/>
        <w:rPr>
          <w:noProof/>
        </w:rPr>
      </w:pPr>
      <w:bookmarkStart w:id="1424" w:name="_Toc72766467"/>
      <w:bookmarkStart w:id="1425" w:name="_Toc72767034"/>
      <w:bookmarkStart w:id="1426" w:name="_Toc73042486"/>
      <w:bookmarkStart w:id="1427" w:name="_Toc81242830"/>
      <w:bookmarkStart w:id="1428" w:name="_Toc89426613"/>
      <w:bookmarkStart w:id="1429" w:name="_Toc94020398"/>
      <w:bookmarkStart w:id="1430" w:name="_Toc97034932"/>
      <w:bookmarkStart w:id="1431" w:name="_Toc97037809"/>
      <w:r>
        <w:t>5.1.5.2</w:t>
      </w:r>
      <w:r>
        <w:rPr>
          <w:noProof/>
        </w:rPr>
        <w:t>.1</w:t>
      </w:r>
      <w:r>
        <w:rPr>
          <w:noProof/>
        </w:rPr>
        <w:tab/>
        <w:t>Description</w:t>
      </w:r>
      <w:bookmarkEnd w:id="1424"/>
      <w:bookmarkEnd w:id="1425"/>
      <w:bookmarkEnd w:id="1426"/>
      <w:bookmarkEnd w:id="1427"/>
      <w:bookmarkEnd w:id="1428"/>
      <w:bookmarkEnd w:id="1429"/>
      <w:bookmarkEnd w:id="1430"/>
      <w:bookmarkEnd w:id="1431"/>
    </w:p>
    <w:p w14:paraId="52683E2B" w14:textId="77777777" w:rsidR="00876C3C" w:rsidRDefault="00A10542">
      <w:pPr>
        <w:rPr>
          <w:noProof/>
        </w:rPr>
      </w:pPr>
      <w:r>
        <w:rPr>
          <w:noProof/>
        </w:rPr>
        <w:t xml:space="preserve">The </w:t>
      </w:r>
      <w:r w:rsidR="000151EF">
        <w:rPr>
          <w:noProof/>
        </w:rPr>
        <w:t xml:space="preserve">Retrieval </w:t>
      </w:r>
      <w:r>
        <w:rPr>
          <w:noProof/>
        </w:rPr>
        <w:t xml:space="preserve">Notification is used by the NF service producer to report one or several </w:t>
      </w:r>
      <w:r w:rsidR="000151EF">
        <w:rPr>
          <w:noProof/>
        </w:rPr>
        <w:t>data retrieval e</w:t>
      </w:r>
      <w:r>
        <w:rPr>
          <w:noProof/>
        </w:rPr>
        <w:t>vents to a</w:t>
      </w:r>
      <w:r w:rsidR="000151EF">
        <w:rPr>
          <w:noProof/>
        </w:rPr>
        <w:t>n</w:t>
      </w:r>
      <w:r>
        <w:rPr>
          <w:noProof/>
        </w:rPr>
        <w:t xml:space="preserve"> NF service consumer that has subscribed to such </w:t>
      </w:r>
      <w:r w:rsidR="000151EF">
        <w:rPr>
          <w:noProof/>
        </w:rPr>
        <w:t>notifications</w:t>
      </w:r>
      <w:r>
        <w:rPr>
          <w:noProof/>
        </w:rPr>
        <w:t>.</w:t>
      </w:r>
    </w:p>
    <w:p w14:paraId="0425EADD" w14:textId="77777777" w:rsidR="00876C3C" w:rsidRDefault="00A10542">
      <w:pPr>
        <w:pStyle w:val="5"/>
        <w:rPr>
          <w:noProof/>
        </w:rPr>
      </w:pPr>
      <w:bookmarkStart w:id="1432" w:name="_Toc72766468"/>
      <w:bookmarkStart w:id="1433" w:name="_Toc72767035"/>
      <w:bookmarkStart w:id="1434" w:name="_Toc73042487"/>
      <w:bookmarkStart w:id="1435" w:name="_Toc81242831"/>
      <w:bookmarkStart w:id="1436" w:name="_Toc89426614"/>
      <w:bookmarkStart w:id="1437" w:name="_Toc94020399"/>
      <w:bookmarkStart w:id="1438" w:name="_Toc97034933"/>
      <w:bookmarkStart w:id="1439" w:name="_Toc97037810"/>
      <w:r>
        <w:t>5.1.5.2</w:t>
      </w:r>
      <w:r>
        <w:rPr>
          <w:noProof/>
        </w:rPr>
        <w:t>.2</w:t>
      </w:r>
      <w:r>
        <w:rPr>
          <w:noProof/>
        </w:rPr>
        <w:tab/>
        <w:t>Target URI</w:t>
      </w:r>
      <w:bookmarkEnd w:id="1432"/>
      <w:bookmarkEnd w:id="1433"/>
      <w:bookmarkEnd w:id="1434"/>
      <w:bookmarkEnd w:id="1435"/>
      <w:bookmarkEnd w:id="1436"/>
      <w:bookmarkEnd w:id="1437"/>
      <w:bookmarkEnd w:id="1438"/>
      <w:bookmarkEnd w:id="1439"/>
    </w:p>
    <w:p w14:paraId="3DAFE1B3" w14:textId="77777777" w:rsidR="00876C3C" w:rsidRDefault="00A10542">
      <w:pPr>
        <w:rPr>
          <w:rFonts w:ascii="Arial" w:hAnsi="Arial" w:cs="Arial"/>
          <w:noProof/>
        </w:rPr>
      </w:pPr>
      <w:r>
        <w:rPr>
          <w:noProof/>
        </w:rPr>
        <w:t xml:space="preserve">The Callback URI </w:t>
      </w:r>
      <w:r>
        <w:rPr>
          <w:b/>
          <w:noProof/>
        </w:rPr>
        <w:t>"{notif</w:t>
      </w:r>
      <w:r w:rsidR="00F40CA7">
        <w:rPr>
          <w:b/>
          <w:noProof/>
        </w:rPr>
        <w:t>ication</w:t>
      </w:r>
      <w:r>
        <w:rPr>
          <w:b/>
          <w:noProof/>
        </w:rPr>
        <w:t>Uri}"</w:t>
      </w:r>
      <w:r>
        <w:rPr>
          <w:noProof/>
        </w:rPr>
        <w:t xml:space="preserve"> shall be used with the callback URI variables defined in table </w:t>
      </w:r>
      <w:r>
        <w:t>5.1.5.2</w:t>
      </w:r>
      <w:r>
        <w:rPr>
          <w:noProof/>
        </w:rPr>
        <w:t>.2-1</w:t>
      </w:r>
      <w:r>
        <w:rPr>
          <w:rFonts w:ascii="Arial" w:hAnsi="Arial" w:cs="Arial"/>
          <w:noProof/>
        </w:rPr>
        <w:t>.</w:t>
      </w:r>
    </w:p>
    <w:p w14:paraId="1F725976" w14:textId="77777777" w:rsidR="00876C3C" w:rsidRDefault="00A10542">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76C3C" w14:paraId="2DD02088"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0DEB7A6" w14:textId="77777777" w:rsidR="00876C3C" w:rsidRDefault="00A10542">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37FC1F" w14:textId="77777777" w:rsidR="00876C3C" w:rsidRDefault="00A10542">
            <w:pPr>
              <w:pStyle w:val="TAH"/>
              <w:rPr>
                <w:noProof/>
              </w:rPr>
            </w:pPr>
            <w:r>
              <w:rPr>
                <w:noProof/>
              </w:rPr>
              <w:t>Definition</w:t>
            </w:r>
          </w:p>
        </w:tc>
      </w:tr>
      <w:tr w:rsidR="00876C3C" w14:paraId="163B7A28"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7CDCBF" w14:textId="77777777" w:rsidR="00876C3C" w:rsidRDefault="00A10542">
            <w:pPr>
              <w:pStyle w:val="TAL"/>
              <w:rPr>
                <w:noProof/>
              </w:rPr>
            </w:pPr>
            <w:r>
              <w:rPr>
                <w:noProof/>
              </w:rPr>
              <w:t>notif</w:t>
            </w:r>
            <w:r w:rsidR="00F40CA7" w:rsidRPr="00F40CA7">
              <w:rPr>
                <w:noProof/>
              </w:rPr>
              <w:t>ication</w:t>
            </w:r>
            <w:r>
              <w:rPr>
                <w:noProof/>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52D4EF8" w14:textId="77777777" w:rsidR="00876C3C" w:rsidRDefault="00A10542">
            <w:pPr>
              <w:pStyle w:val="TAL"/>
              <w:rPr>
                <w:noProof/>
              </w:rPr>
            </w:pPr>
            <w:r>
              <w:rPr>
                <w:noProof/>
              </w:rPr>
              <w:t>String formatted as URI with the Callback Uri</w:t>
            </w:r>
          </w:p>
        </w:tc>
      </w:tr>
    </w:tbl>
    <w:p w14:paraId="02C9FFE4" w14:textId="77777777" w:rsidR="00876C3C" w:rsidRDefault="00876C3C">
      <w:pPr>
        <w:rPr>
          <w:noProof/>
        </w:rPr>
      </w:pPr>
    </w:p>
    <w:p w14:paraId="1A6A7984" w14:textId="77777777" w:rsidR="00876C3C" w:rsidRDefault="00A10542">
      <w:pPr>
        <w:pStyle w:val="5"/>
        <w:rPr>
          <w:noProof/>
        </w:rPr>
      </w:pPr>
      <w:bookmarkStart w:id="1440" w:name="_Toc72766469"/>
      <w:bookmarkStart w:id="1441" w:name="_Toc72767036"/>
      <w:bookmarkStart w:id="1442" w:name="_Toc73042488"/>
      <w:bookmarkStart w:id="1443" w:name="_Toc81242832"/>
      <w:bookmarkStart w:id="1444" w:name="_Toc89426615"/>
      <w:bookmarkStart w:id="1445" w:name="_Toc94020400"/>
      <w:bookmarkStart w:id="1446" w:name="_Toc97034934"/>
      <w:bookmarkStart w:id="1447" w:name="_Toc97037811"/>
      <w:r>
        <w:lastRenderedPageBreak/>
        <w:t>5.1.5.2</w:t>
      </w:r>
      <w:r>
        <w:rPr>
          <w:noProof/>
        </w:rPr>
        <w:t>.3</w:t>
      </w:r>
      <w:r>
        <w:rPr>
          <w:noProof/>
        </w:rPr>
        <w:tab/>
        <w:t>Standard Methods</w:t>
      </w:r>
      <w:bookmarkEnd w:id="1440"/>
      <w:bookmarkEnd w:id="1441"/>
      <w:bookmarkEnd w:id="1442"/>
      <w:bookmarkEnd w:id="1443"/>
      <w:bookmarkEnd w:id="1444"/>
      <w:bookmarkEnd w:id="1445"/>
      <w:bookmarkEnd w:id="1446"/>
      <w:bookmarkEnd w:id="1447"/>
    </w:p>
    <w:p w14:paraId="01C46C77" w14:textId="77777777" w:rsidR="00876C3C" w:rsidRDefault="00A10542">
      <w:pPr>
        <w:pStyle w:val="6"/>
        <w:rPr>
          <w:noProof/>
        </w:rPr>
      </w:pPr>
      <w:bookmarkStart w:id="1448" w:name="_Toc72766470"/>
      <w:bookmarkStart w:id="1449" w:name="_Toc72767037"/>
      <w:bookmarkStart w:id="1450" w:name="_Toc73042489"/>
      <w:bookmarkStart w:id="1451" w:name="_Toc81242833"/>
      <w:bookmarkStart w:id="1452" w:name="_Toc89426616"/>
      <w:bookmarkStart w:id="1453" w:name="_Toc94020401"/>
      <w:bookmarkStart w:id="1454" w:name="_Toc97034935"/>
      <w:bookmarkStart w:id="1455" w:name="_Toc97037812"/>
      <w:r>
        <w:t>5.1.5.2.3</w:t>
      </w:r>
      <w:r>
        <w:rPr>
          <w:noProof/>
        </w:rPr>
        <w:t>.1</w:t>
      </w:r>
      <w:r>
        <w:rPr>
          <w:noProof/>
        </w:rPr>
        <w:tab/>
        <w:t>POST</w:t>
      </w:r>
      <w:bookmarkEnd w:id="1448"/>
      <w:bookmarkEnd w:id="1449"/>
      <w:bookmarkEnd w:id="1450"/>
      <w:bookmarkEnd w:id="1451"/>
      <w:bookmarkEnd w:id="1452"/>
      <w:bookmarkEnd w:id="1453"/>
      <w:bookmarkEnd w:id="1454"/>
      <w:bookmarkEnd w:id="1455"/>
    </w:p>
    <w:p w14:paraId="6781BB7D" w14:textId="77777777" w:rsidR="00876C3C" w:rsidRDefault="00A10542">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.3.1-</w:t>
      </w:r>
      <w:r w:rsidR="007258F7">
        <w:rPr>
          <w:noProof/>
        </w:rPr>
        <w:t>2</w:t>
      </w:r>
      <w:r>
        <w:rPr>
          <w:noProof/>
        </w:rPr>
        <w:t>.</w:t>
      </w:r>
    </w:p>
    <w:p w14:paraId="77029555" w14:textId="77777777" w:rsidR="00876C3C" w:rsidRDefault="00A10542">
      <w:pPr>
        <w:pStyle w:val="TH"/>
        <w:rPr>
          <w:noProof/>
        </w:rPr>
      </w:pPr>
      <w:r>
        <w:rPr>
          <w:noProof/>
        </w:rPr>
        <w:t>Table </w:t>
      </w:r>
      <w:r>
        <w:t>5.1.5.2</w:t>
      </w:r>
      <w:r>
        <w:rPr>
          <w:noProof/>
        </w:rPr>
        <w:t>.3.1-</w:t>
      </w:r>
      <w:r w:rsidR="007258F7">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76C3C" w14:paraId="78919168"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3927D670" w14:textId="77777777" w:rsidR="00876C3C" w:rsidRDefault="00A10542">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85A6A91" w14:textId="77777777" w:rsidR="00876C3C" w:rsidRDefault="00A10542">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FB71B62" w14:textId="77777777" w:rsidR="00876C3C" w:rsidRDefault="00A10542">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A26F38" w14:textId="77777777" w:rsidR="00876C3C" w:rsidRDefault="00A10542">
            <w:pPr>
              <w:pStyle w:val="TAH"/>
              <w:rPr>
                <w:noProof/>
              </w:rPr>
            </w:pPr>
            <w:r>
              <w:rPr>
                <w:noProof/>
              </w:rPr>
              <w:t>Description</w:t>
            </w:r>
          </w:p>
        </w:tc>
      </w:tr>
      <w:tr w:rsidR="00876C3C" w14:paraId="5C2F08D3"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384295D" w14:textId="79749049" w:rsidR="00876C3C" w:rsidRDefault="00DA2DC4">
            <w:pPr>
              <w:pStyle w:val="TAL"/>
              <w:rPr>
                <w:noProof/>
                <w:lang w:eastAsia="zh-CN"/>
              </w:rPr>
            </w:pPr>
            <w:r>
              <w:rPr>
                <w:noProof/>
              </w:rPr>
              <w:t>NadrfDataRetrievalNotification</w:t>
            </w:r>
          </w:p>
        </w:tc>
        <w:tc>
          <w:tcPr>
            <w:tcW w:w="450" w:type="dxa"/>
            <w:tcBorders>
              <w:top w:val="single" w:sz="4" w:space="0" w:color="auto"/>
              <w:left w:val="single" w:sz="6" w:space="0" w:color="000000"/>
              <w:bottom w:val="single" w:sz="6" w:space="0" w:color="000000"/>
              <w:right w:val="single" w:sz="6" w:space="0" w:color="000000"/>
            </w:tcBorders>
            <w:hideMark/>
          </w:tcPr>
          <w:p w14:paraId="00337B87" w14:textId="77777777" w:rsidR="00876C3C" w:rsidRDefault="00A10542">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21699FF" w14:textId="07D03556" w:rsidR="00876C3C" w:rsidRDefault="00CC7693">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81EAF11" w14:textId="77777777" w:rsidR="00876C3C" w:rsidRDefault="00CC7693">
            <w:pPr>
              <w:pStyle w:val="TAL"/>
              <w:rPr>
                <w:noProof/>
              </w:rPr>
            </w:pPr>
            <w:r>
              <w:t>Provides information about observed data or analytics.</w:t>
            </w:r>
          </w:p>
        </w:tc>
      </w:tr>
    </w:tbl>
    <w:p w14:paraId="137264D7" w14:textId="77777777" w:rsidR="00876C3C" w:rsidRDefault="00876C3C">
      <w:pPr>
        <w:rPr>
          <w:noProof/>
        </w:rPr>
      </w:pPr>
    </w:p>
    <w:p w14:paraId="26934BF2" w14:textId="77777777" w:rsidR="00876C3C" w:rsidRDefault="00A10542">
      <w:pPr>
        <w:pStyle w:val="TH"/>
        <w:rPr>
          <w:noProof/>
        </w:rPr>
      </w:pPr>
      <w:r>
        <w:rPr>
          <w:noProof/>
        </w:rPr>
        <w:t>Table </w:t>
      </w:r>
      <w:r>
        <w:t>5.1.5.2</w:t>
      </w:r>
      <w:r>
        <w:rPr>
          <w:noProof/>
        </w:rPr>
        <w:t>.3.1-</w:t>
      </w:r>
      <w:r w:rsidR="00CC7693">
        <w:rPr>
          <w:noProof/>
        </w:rPr>
        <w:t>2</w:t>
      </w:r>
      <w:r>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76C3C" w14:paraId="333EC7B0" w14:textId="77777777" w:rsidTr="00CC769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BD55375" w14:textId="77777777" w:rsidR="00876C3C" w:rsidRDefault="00A10542">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1EFB9D2" w14:textId="77777777" w:rsidR="00876C3C" w:rsidRDefault="00A10542">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4B8931E" w14:textId="77777777" w:rsidR="00876C3C" w:rsidRDefault="00A10542">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7F0B9F8" w14:textId="77777777" w:rsidR="00876C3C" w:rsidRDefault="00A10542">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91B314A" w14:textId="77777777" w:rsidR="00876C3C" w:rsidRDefault="00A10542">
            <w:pPr>
              <w:pStyle w:val="TAH"/>
              <w:rPr>
                <w:noProof/>
              </w:rPr>
            </w:pPr>
            <w:r>
              <w:rPr>
                <w:noProof/>
              </w:rPr>
              <w:t>Description</w:t>
            </w:r>
          </w:p>
        </w:tc>
      </w:tr>
      <w:tr w:rsidR="00CC7693" w14:paraId="15FEB3DC"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A7F82AF" w14:textId="77777777" w:rsidR="00CC7693" w:rsidRDefault="00CC7693" w:rsidP="00CC7693">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8C51B96" w14:textId="77777777" w:rsidR="00CC7693" w:rsidRDefault="00CC7693" w:rsidP="00CC7693">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1CC0232F" w14:textId="77777777" w:rsidR="00CC7693" w:rsidRDefault="00CC7693" w:rsidP="00CC7693">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121285D0" w14:textId="77777777" w:rsidR="00CC7693" w:rsidRDefault="00CC7693" w:rsidP="00CC7693">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6BA437D4" w14:textId="77777777" w:rsidR="00CC7693" w:rsidRDefault="00CC7693" w:rsidP="00257945">
            <w:pPr>
              <w:pStyle w:val="TAL"/>
              <w:rPr>
                <w:noProof/>
              </w:rPr>
            </w:pPr>
            <w:r>
              <w:t>The receipt of the Notification is acknowledged.</w:t>
            </w:r>
            <w:r w:rsidR="0073232B" w:rsidDel="001807D0">
              <w:t xml:space="preserve"> </w:t>
            </w:r>
          </w:p>
        </w:tc>
      </w:tr>
      <w:tr w:rsidR="00CC7693" w14:paraId="6E3645FE"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tcPr>
          <w:p w14:paraId="6746AB81" w14:textId="77777777" w:rsidR="00CC7693" w:rsidRDefault="00CC7693" w:rsidP="00CC7693">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1D2E50A1" w14:textId="77777777"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4D7DF06" w14:textId="77777777"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389394F0" w14:textId="77777777" w:rsidR="00CC7693" w:rsidRDefault="00CC7693" w:rsidP="00CC7693">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C59807" w14:textId="77777777" w:rsidR="00CC7693" w:rsidRDefault="00CC7693" w:rsidP="00CC7693">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0765FA0C" w14:textId="77777777" w:rsidR="00CC7693" w:rsidRDefault="00CC7693" w:rsidP="00CC7693">
            <w:pPr>
              <w:pStyle w:val="TAL"/>
            </w:pPr>
          </w:p>
        </w:tc>
      </w:tr>
      <w:tr w:rsidR="00CC7693" w14:paraId="04F9341D" w14:textId="77777777" w:rsidTr="00CC7693">
        <w:trPr>
          <w:jc w:val="center"/>
        </w:trPr>
        <w:tc>
          <w:tcPr>
            <w:tcW w:w="2004" w:type="dxa"/>
            <w:tcBorders>
              <w:top w:val="single" w:sz="4" w:space="0" w:color="auto"/>
              <w:left w:val="single" w:sz="6" w:space="0" w:color="000000"/>
              <w:bottom w:val="single" w:sz="4" w:space="0" w:color="auto"/>
              <w:right w:val="single" w:sz="6" w:space="0" w:color="000000"/>
            </w:tcBorders>
          </w:tcPr>
          <w:p w14:paraId="332824D9" w14:textId="77777777" w:rsidR="00CC7693" w:rsidRDefault="00CC7693" w:rsidP="00CC7693">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61A712D" w14:textId="77777777" w:rsidR="00CC7693" w:rsidRDefault="00CC7693" w:rsidP="00CC7693">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F7484BE" w14:textId="77777777" w:rsidR="00CC7693" w:rsidRDefault="00CC7693" w:rsidP="00CC7693">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4154C1C" w14:textId="77777777" w:rsidR="00CC7693" w:rsidRDefault="00CC7693" w:rsidP="00CC7693">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01594E8" w14:textId="77777777" w:rsidR="00CC7693" w:rsidRDefault="00CC7693" w:rsidP="00CC7693">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26FE4DBE" w14:textId="77777777" w:rsidR="00CC7693" w:rsidRDefault="00CC7693" w:rsidP="00CC7693">
            <w:pPr>
              <w:pStyle w:val="TAL"/>
            </w:pPr>
          </w:p>
        </w:tc>
      </w:tr>
      <w:tr w:rsidR="00876C3C" w14:paraId="2845270E" w14:textId="77777777" w:rsidTr="00CC7693">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750F7F4" w14:textId="77777777" w:rsidR="00876C3C" w:rsidRDefault="00A10542">
            <w:pPr>
              <w:pStyle w:val="TAN"/>
              <w:rPr>
                <w:noProof/>
              </w:rPr>
            </w:pPr>
            <w:r>
              <w:t>NOTE:</w:t>
            </w:r>
            <w:r>
              <w:rPr>
                <w:noProof/>
              </w:rPr>
              <w:tab/>
              <w:t xml:space="preserve">The mandatory </w:t>
            </w:r>
            <w:r>
              <w:t>HTTP error status codes for the POST method listed in Table 5.2.7.1-1 of 3GPP TS 29.500 [4] also apply.</w:t>
            </w:r>
          </w:p>
        </w:tc>
      </w:tr>
    </w:tbl>
    <w:p w14:paraId="7FF80EA3" w14:textId="77777777" w:rsidR="0073232B" w:rsidRDefault="0073232B" w:rsidP="0073232B">
      <w:pPr>
        <w:rPr>
          <w:noProof/>
        </w:rPr>
      </w:pPr>
    </w:p>
    <w:p w14:paraId="6A567926" w14:textId="77777777" w:rsidR="0073232B" w:rsidRDefault="0073232B" w:rsidP="0073232B">
      <w:pPr>
        <w:pStyle w:val="TH"/>
      </w:pPr>
      <w:r>
        <w:t>Table 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14:paraId="16557E5A"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72A36A" w14:textId="77777777"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F3CF9B" w14:textId="77777777"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704CB1" w14:textId="77777777"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3B04E8" w14:textId="77777777"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38139F" w14:textId="77777777" w:rsidR="0073232B" w:rsidRDefault="0073232B" w:rsidP="00257945">
            <w:pPr>
              <w:pStyle w:val="TAH"/>
            </w:pPr>
            <w:r>
              <w:t>Description</w:t>
            </w:r>
          </w:p>
        </w:tc>
      </w:tr>
      <w:tr w:rsidR="0073232B" w14:paraId="722132C3"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DCF006" w14:textId="77777777"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F11242" w14:textId="77777777"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566664" w14:textId="77777777"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A2B9E8" w14:textId="77777777"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C2E03B" w14:textId="77777777" w:rsidR="0073232B" w:rsidRDefault="0073232B" w:rsidP="00257945">
            <w:pPr>
              <w:pStyle w:val="TAL"/>
            </w:pPr>
            <w:r>
              <w:rPr>
                <w:lang w:eastAsia="fr-FR"/>
              </w:rPr>
              <w:t>An alternative URI representing the end point of an alternative NF consumer (service) instance towards which the notification should be redirected</w:t>
            </w:r>
            <w:r>
              <w:t>.</w:t>
            </w:r>
          </w:p>
        </w:tc>
      </w:tr>
      <w:tr w:rsidR="0073232B" w14:paraId="7469CA95"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A56270" w14:textId="77777777"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BE6FC7" w14:textId="77777777"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9D30056" w14:textId="77777777"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EC08AF3" w14:textId="77777777"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9F96D2" w14:textId="77777777" w:rsidR="0073232B" w:rsidRDefault="0073232B" w:rsidP="00257945">
            <w:pPr>
              <w:pStyle w:val="TAL"/>
            </w:pPr>
            <w:r>
              <w:rPr>
                <w:lang w:eastAsia="fr-FR"/>
              </w:rPr>
              <w:t>Identifier of the target NF (service) instance towards which the notification request is redirected.</w:t>
            </w:r>
          </w:p>
        </w:tc>
      </w:tr>
    </w:tbl>
    <w:p w14:paraId="198D9D3C" w14:textId="77777777" w:rsidR="0073232B" w:rsidRDefault="0073232B" w:rsidP="0073232B"/>
    <w:p w14:paraId="68D5B7DF" w14:textId="77777777" w:rsidR="0073232B" w:rsidRDefault="0073232B" w:rsidP="0073232B">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3232B" w14:paraId="3BD11424" w14:textId="77777777" w:rsidTr="00257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BE53D" w14:textId="77777777" w:rsidR="0073232B" w:rsidRDefault="0073232B" w:rsidP="0025794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963F54" w14:textId="77777777" w:rsidR="0073232B" w:rsidRDefault="0073232B" w:rsidP="0025794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08887B" w14:textId="77777777" w:rsidR="0073232B" w:rsidRDefault="0073232B" w:rsidP="0025794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68A009" w14:textId="77777777" w:rsidR="0073232B" w:rsidRDefault="0073232B" w:rsidP="0025794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D072CE" w14:textId="77777777" w:rsidR="0073232B" w:rsidRDefault="0073232B" w:rsidP="00257945">
            <w:pPr>
              <w:pStyle w:val="TAH"/>
            </w:pPr>
            <w:r>
              <w:t>Description</w:t>
            </w:r>
          </w:p>
        </w:tc>
      </w:tr>
      <w:tr w:rsidR="0073232B" w14:paraId="09935D2E" w14:textId="77777777" w:rsidTr="0025794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E719B" w14:textId="77777777" w:rsidR="0073232B" w:rsidRDefault="0073232B" w:rsidP="0025794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5940EA" w14:textId="77777777" w:rsidR="0073232B" w:rsidRDefault="0073232B" w:rsidP="0025794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C49A5" w14:textId="77777777" w:rsidR="0073232B" w:rsidRDefault="0073232B" w:rsidP="0025794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420359" w14:textId="77777777" w:rsidR="0073232B" w:rsidRDefault="0073232B" w:rsidP="0025794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876750" w14:textId="77777777" w:rsidR="0073232B" w:rsidRDefault="0073232B" w:rsidP="00257945">
            <w:pPr>
              <w:pStyle w:val="TAL"/>
            </w:pPr>
            <w:r>
              <w:t xml:space="preserve">An alternative URI </w:t>
            </w:r>
            <w:r>
              <w:rPr>
                <w:lang w:eastAsia="fr-FR"/>
              </w:rPr>
              <w:t>representing the end point of an alternative NF consumer (service) instance towards which the notification should be redirected</w:t>
            </w:r>
            <w:r>
              <w:t>.</w:t>
            </w:r>
          </w:p>
        </w:tc>
      </w:tr>
      <w:tr w:rsidR="0073232B" w14:paraId="62434369" w14:textId="77777777" w:rsidTr="0025794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6A5D96" w14:textId="77777777" w:rsidR="0073232B" w:rsidRDefault="0073232B" w:rsidP="0025794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954652" w14:textId="77777777" w:rsidR="0073232B" w:rsidRDefault="0073232B" w:rsidP="0025794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5B770F5" w14:textId="77777777" w:rsidR="0073232B" w:rsidRDefault="0073232B" w:rsidP="0025794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75578B" w14:textId="77777777" w:rsidR="0073232B" w:rsidRDefault="0073232B" w:rsidP="0025794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C68F5" w14:textId="77777777" w:rsidR="0073232B" w:rsidRDefault="0073232B" w:rsidP="00257945">
            <w:pPr>
              <w:pStyle w:val="TAL"/>
            </w:pPr>
            <w:r>
              <w:rPr>
                <w:lang w:eastAsia="fr-FR"/>
              </w:rPr>
              <w:t>Identifier of the target NF (service) instance towards which the notification request is redirected.</w:t>
            </w:r>
          </w:p>
        </w:tc>
      </w:tr>
    </w:tbl>
    <w:p w14:paraId="497E0D21" w14:textId="77777777" w:rsidR="00876C3C" w:rsidRPr="00FD50D8" w:rsidRDefault="00876C3C">
      <w:pPr>
        <w:rPr>
          <w:noProof/>
        </w:rPr>
      </w:pPr>
    </w:p>
    <w:p w14:paraId="03CA79BE" w14:textId="1501B887" w:rsidR="00876C3C" w:rsidDel="009B0842" w:rsidRDefault="00A10542">
      <w:pPr>
        <w:pStyle w:val="4"/>
        <w:rPr>
          <w:del w:id="1456" w:author="Rapporteur" w:date="2022-03-01T14:29:00Z"/>
        </w:rPr>
      </w:pPr>
      <w:bookmarkStart w:id="1457" w:name="_Toc72766471"/>
      <w:bookmarkStart w:id="1458" w:name="_Toc72767038"/>
      <w:bookmarkStart w:id="1459" w:name="_Toc73042490"/>
      <w:bookmarkStart w:id="1460" w:name="_Toc81242834"/>
      <w:bookmarkStart w:id="1461" w:name="_Toc89426617"/>
      <w:bookmarkStart w:id="1462" w:name="_Toc94020402"/>
      <w:bookmarkStart w:id="1463" w:name="_Toc97034936"/>
      <w:del w:id="1464" w:author="Rapporteur" w:date="2022-03-01T14:29:00Z">
        <w:r w:rsidDel="009B0842">
          <w:delText>5.1.5.3</w:delText>
        </w:r>
        <w:r w:rsidDel="009B0842">
          <w:tab/>
          <w:delText>&lt;notification 2&gt;</w:delText>
        </w:r>
        <w:bookmarkEnd w:id="1457"/>
        <w:bookmarkEnd w:id="1458"/>
        <w:bookmarkEnd w:id="1459"/>
        <w:bookmarkEnd w:id="1460"/>
        <w:bookmarkEnd w:id="1461"/>
        <w:bookmarkEnd w:id="1462"/>
        <w:bookmarkEnd w:id="1463"/>
      </w:del>
    </w:p>
    <w:p w14:paraId="09AD1DD5" w14:textId="49E7FE25" w:rsidR="00876C3C" w:rsidDel="009B0842" w:rsidRDefault="00A10542">
      <w:pPr>
        <w:pStyle w:val="Guidance"/>
        <w:rPr>
          <w:del w:id="1465" w:author="Rapporteur" w:date="2022-03-01T14:29:00Z"/>
        </w:rPr>
      </w:pPr>
      <w:del w:id="1466" w:author="Rapporteur" w:date="2022-03-01T14:29:00Z">
        <w:r w:rsidDel="009B0842">
          <w:delText>And so on if there are more than one notifications supported by the service. Same structure as in clause 5.1.5.2.</w:delText>
        </w:r>
      </w:del>
    </w:p>
    <w:p w14:paraId="515E2382" w14:textId="77777777" w:rsidR="00876C3C" w:rsidRDefault="00A10542">
      <w:pPr>
        <w:pStyle w:val="3"/>
      </w:pPr>
      <w:bookmarkStart w:id="1467" w:name="_Toc72766472"/>
      <w:bookmarkStart w:id="1468" w:name="_Toc72767039"/>
      <w:bookmarkStart w:id="1469" w:name="_Toc73042491"/>
      <w:bookmarkStart w:id="1470" w:name="_Toc81242835"/>
      <w:bookmarkStart w:id="1471" w:name="_Toc89426618"/>
      <w:bookmarkStart w:id="1472" w:name="_Toc94020403"/>
      <w:bookmarkStart w:id="1473" w:name="_Toc97034937"/>
      <w:bookmarkStart w:id="1474" w:name="_Toc97037813"/>
      <w:r>
        <w:t>5.1.6</w:t>
      </w:r>
      <w:r>
        <w:tab/>
        <w:t>Data Model</w:t>
      </w:r>
      <w:bookmarkEnd w:id="1467"/>
      <w:bookmarkEnd w:id="1468"/>
      <w:bookmarkEnd w:id="1469"/>
      <w:bookmarkEnd w:id="1470"/>
      <w:bookmarkEnd w:id="1471"/>
      <w:bookmarkEnd w:id="1472"/>
      <w:bookmarkEnd w:id="1473"/>
      <w:bookmarkEnd w:id="1474"/>
    </w:p>
    <w:p w14:paraId="238515BC" w14:textId="77777777" w:rsidR="00876C3C" w:rsidRDefault="00A10542">
      <w:pPr>
        <w:pStyle w:val="4"/>
      </w:pPr>
      <w:bookmarkStart w:id="1475" w:name="_Toc72766473"/>
      <w:bookmarkStart w:id="1476" w:name="_Toc72767040"/>
      <w:bookmarkStart w:id="1477" w:name="_Toc73042492"/>
      <w:bookmarkStart w:id="1478" w:name="_Toc81242836"/>
      <w:bookmarkStart w:id="1479" w:name="_Toc89426619"/>
      <w:bookmarkStart w:id="1480" w:name="_Toc94020404"/>
      <w:bookmarkStart w:id="1481" w:name="_Toc97034938"/>
      <w:bookmarkStart w:id="1482" w:name="_Toc97037814"/>
      <w:r>
        <w:t>5.1.6.1</w:t>
      </w:r>
      <w:r>
        <w:tab/>
        <w:t>General</w:t>
      </w:r>
      <w:bookmarkEnd w:id="1475"/>
      <w:bookmarkEnd w:id="1476"/>
      <w:bookmarkEnd w:id="1477"/>
      <w:bookmarkEnd w:id="1478"/>
      <w:bookmarkEnd w:id="1479"/>
      <w:bookmarkEnd w:id="1480"/>
      <w:bookmarkEnd w:id="1481"/>
      <w:bookmarkEnd w:id="1482"/>
    </w:p>
    <w:p w14:paraId="439F892A" w14:textId="77777777" w:rsidR="00876C3C" w:rsidRDefault="00A10542">
      <w:r>
        <w:t>This clause specifies the application data model supported by the</w:t>
      </w:r>
      <w:r w:rsidR="00CE2746" w:rsidRPr="00CE2746">
        <w:rPr>
          <w:lang w:eastAsia="ja-JP"/>
        </w:rPr>
        <w:t xml:space="preserve"> </w:t>
      </w:r>
      <w:r w:rsidR="00CE2746">
        <w:rPr>
          <w:lang w:eastAsia="ja-JP"/>
        </w:rPr>
        <w:t>Nadrf_DataManagement</w:t>
      </w:r>
      <w:r>
        <w:t xml:space="preserve"> API.</w:t>
      </w:r>
    </w:p>
    <w:p w14:paraId="5A5DEF1E" w14:textId="77777777" w:rsidR="00876C3C" w:rsidRDefault="00A10542">
      <w:r>
        <w:lastRenderedPageBreak/>
        <w:t xml:space="preserve">Table 5.1.6.1-1 specifies the data types defined for the </w:t>
      </w:r>
      <w:r w:rsidR="00CE2746">
        <w:rPr>
          <w:lang w:eastAsia="ja-JP"/>
        </w:rPr>
        <w:t>Nadrf_DataManagement</w:t>
      </w:r>
      <w:r w:rsidR="00CE2746">
        <w:t xml:space="preserve"> </w:t>
      </w:r>
      <w:r>
        <w:t>service based interface protocol.</w:t>
      </w:r>
    </w:p>
    <w:p w14:paraId="60AB2A16" w14:textId="77777777" w:rsidR="00876C3C" w:rsidRDefault="00876C3C"/>
    <w:p w14:paraId="217A862E" w14:textId="77777777" w:rsidR="00876C3C" w:rsidRDefault="00A10542">
      <w:pPr>
        <w:pStyle w:val="TH"/>
      </w:pPr>
      <w:r>
        <w:t xml:space="preserve">Table 5.1.6.1-1: </w:t>
      </w:r>
      <w:r w:rsidR="00CE2746">
        <w:rPr>
          <w:lang w:eastAsia="ja-JP"/>
        </w:rPr>
        <w:t>Nadrf_DataManagement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8"/>
        <w:gridCol w:w="1411"/>
        <w:gridCol w:w="3278"/>
        <w:gridCol w:w="2077"/>
      </w:tblGrid>
      <w:tr w:rsidR="00876C3C" w14:paraId="4E092E16"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shd w:val="clear" w:color="auto" w:fill="C0C0C0"/>
            <w:hideMark/>
          </w:tcPr>
          <w:p w14:paraId="747A53AC" w14:textId="77777777" w:rsidR="00876C3C" w:rsidRDefault="00A10542">
            <w:pPr>
              <w:pStyle w:val="TAH"/>
            </w:pPr>
            <w:r>
              <w:t>Data type</w:t>
            </w:r>
          </w:p>
        </w:tc>
        <w:tc>
          <w:tcPr>
            <w:tcW w:w="1411" w:type="dxa"/>
            <w:tcBorders>
              <w:top w:val="single" w:sz="4" w:space="0" w:color="auto"/>
              <w:left w:val="single" w:sz="4" w:space="0" w:color="auto"/>
              <w:bottom w:val="single" w:sz="4" w:space="0" w:color="auto"/>
              <w:right w:val="single" w:sz="4" w:space="0" w:color="auto"/>
            </w:tcBorders>
            <w:shd w:val="clear" w:color="auto" w:fill="C0C0C0"/>
          </w:tcPr>
          <w:p w14:paraId="13E8D9D5" w14:textId="77777777" w:rsidR="00876C3C" w:rsidRDefault="00A10542">
            <w:pPr>
              <w:pStyle w:val="TAH"/>
            </w:pPr>
            <w:r>
              <w:t>Clause defined</w:t>
            </w:r>
          </w:p>
        </w:tc>
        <w:tc>
          <w:tcPr>
            <w:tcW w:w="3278" w:type="dxa"/>
            <w:tcBorders>
              <w:top w:val="single" w:sz="4" w:space="0" w:color="auto"/>
              <w:left w:val="single" w:sz="4" w:space="0" w:color="auto"/>
              <w:bottom w:val="single" w:sz="4" w:space="0" w:color="auto"/>
              <w:right w:val="single" w:sz="4" w:space="0" w:color="auto"/>
            </w:tcBorders>
            <w:shd w:val="clear" w:color="auto" w:fill="C0C0C0"/>
            <w:hideMark/>
          </w:tcPr>
          <w:p w14:paraId="66F98D07" w14:textId="77777777" w:rsidR="00876C3C" w:rsidRDefault="00A10542">
            <w:pPr>
              <w:pStyle w:val="TAH"/>
            </w:pPr>
            <w:r>
              <w:t>Description</w:t>
            </w:r>
          </w:p>
        </w:tc>
        <w:tc>
          <w:tcPr>
            <w:tcW w:w="2077" w:type="dxa"/>
            <w:tcBorders>
              <w:top w:val="single" w:sz="4" w:space="0" w:color="auto"/>
              <w:left w:val="single" w:sz="4" w:space="0" w:color="auto"/>
              <w:bottom w:val="single" w:sz="4" w:space="0" w:color="auto"/>
              <w:right w:val="single" w:sz="4" w:space="0" w:color="auto"/>
            </w:tcBorders>
            <w:shd w:val="clear" w:color="auto" w:fill="C0C0C0"/>
          </w:tcPr>
          <w:p w14:paraId="0EA43EC8" w14:textId="77777777" w:rsidR="00876C3C" w:rsidRDefault="00A10542">
            <w:pPr>
              <w:pStyle w:val="TAH"/>
            </w:pPr>
            <w:r>
              <w:t>Applicability</w:t>
            </w:r>
          </w:p>
        </w:tc>
      </w:tr>
      <w:tr w:rsidR="00CE2746" w14:paraId="4C3A3988"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5139DB02" w14:textId="77777777" w:rsidR="00CE2746" w:rsidRDefault="00CE2746" w:rsidP="00CE2746">
            <w:pPr>
              <w:pStyle w:val="TAL"/>
            </w:pPr>
            <w:r>
              <w:t>NadrfDataRetrievalSubscription</w:t>
            </w:r>
          </w:p>
        </w:tc>
        <w:tc>
          <w:tcPr>
            <w:tcW w:w="1411" w:type="dxa"/>
            <w:tcBorders>
              <w:top w:val="single" w:sz="4" w:space="0" w:color="auto"/>
              <w:left w:val="single" w:sz="4" w:space="0" w:color="auto"/>
              <w:bottom w:val="single" w:sz="4" w:space="0" w:color="auto"/>
              <w:right w:val="single" w:sz="4" w:space="0" w:color="auto"/>
            </w:tcBorders>
          </w:tcPr>
          <w:p w14:paraId="3393AD79" w14:textId="77777777" w:rsidR="00CE2746" w:rsidRDefault="00CE2746" w:rsidP="00CE2746">
            <w:pPr>
              <w:pStyle w:val="TAL"/>
            </w:pPr>
            <w:r>
              <w:t>5.1.6.2.4</w:t>
            </w:r>
          </w:p>
        </w:tc>
        <w:tc>
          <w:tcPr>
            <w:tcW w:w="3278" w:type="dxa"/>
            <w:tcBorders>
              <w:top w:val="single" w:sz="4" w:space="0" w:color="auto"/>
              <w:left w:val="single" w:sz="4" w:space="0" w:color="auto"/>
              <w:bottom w:val="single" w:sz="4" w:space="0" w:color="auto"/>
              <w:right w:val="single" w:sz="4" w:space="0" w:color="auto"/>
            </w:tcBorders>
          </w:tcPr>
          <w:p w14:paraId="4372DB51" w14:textId="77777777" w:rsidR="00CE2746" w:rsidRDefault="00CE2746" w:rsidP="00CE2746">
            <w:pPr>
              <w:pStyle w:val="TAL"/>
              <w:rPr>
                <w:rFonts w:cs="Arial"/>
                <w:szCs w:val="18"/>
              </w:rPr>
            </w:pPr>
            <w:r>
              <w:rPr>
                <w:lang w:eastAsia="zh-CN"/>
              </w:rPr>
              <w:t>Represents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28547C88" w14:textId="77777777" w:rsidR="00CE2746" w:rsidRDefault="00CE2746" w:rsidP="00CE2746">
            <w:pPr>
              <w:pStyle w:val="TAL"/>
              <w:rPr>
                <w:rFonts w:cs="Arial"/>
                <w:szCs w:val="18"/>
              </w:rPr>
            </w:pPr>
          </w:p>
        </w:tc>
      </w:tr>
      <w:tr w:rsidR="00CE2746" w14:paraId="42E72E3B"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70BE0539" w14:textId="77777777" w:rsidR="00CE2746" w:rsidRDefault="00CE2746" w:rsidP="00CE2746">
            <w:pPr>
              <w:pStyle w:val="TAL"/>
            </w:pPr>
            <w:r>
              <w:rPr>
                <w:noProof/>
              </w:rPr>
              <w:t>NadrfDataRetrievalNotification</w:t>
            </w:r>
          </w:p>
        </w:tc>
        <w:tc>
          <w:tcPr>
            <w:tcW w:w="1411" w:type="dxa"/>
            <w:tcBorders>
              <w:top w:val="single" w:sz="4" w:space="0" w:color="auto"/>
              <w:left w:val="single" w:sz="4" w:space="0" w:color="auto"/>
              <w:bottom w:val="single" w:sz="4" w:space="0" w:color="auto"/>
              <w:right w:val="single" w:sz="4" w:space="0" w:color="auto"/>
            </w:tcBorders>
          </w:tcPr>
          <w:p w14:paraId="44DB4E59" w14:textId="77777777" w:rsidR="00CE2746" w:rsidRDefault="00CE2746" w:rsidP="00CE2746">
            <w:pPr>
              <w:pStyle w:val="TAL"/>
            </w:pPr>
            <w:r>
              <w:t>5.1.6.2.5</w:t>
            </w:r>
          </w:p>
        </w:tc>
        <w:tc>
          <w:tcPr>
            <w:tcW w:w="3278" w:type="dxa"/>
            <w:tcBorders>
              <w:top w:val="single" w:sz="4" w:space="0" w:color="auto"/>
              <w:left w:val="single" w:sz="4" w:space="0" w:color="auto"/>
              <w:bottom w:val="single" w:sz="4" w:space="0" w:color="auto"/>
              <w:right w:val="single" w:sz="4" w:space="0" w:color="auto"/>
            </w:tcBorders>
          </w:tcPr>
          <w:p w14:paraId="2C5982E0" w14:textId="77777777" w:rsidR="00CE2746" w:rsidRDefault="00CE2746" w:rsidP="00CE2746">
            <w:pPr>
              <w:pStyle w:val="TAL"/>
              <w:rPr>
                <w:rFonts w:cs="Arial"/>
                <w:szCs w:val="18"/>
              </w:rPr>
            </w:pPr>
            <w:r>
              <w:rPr>
                <w:lang w:eastAsia="zh-CN"/>
              </w:rPr>
              <w:t>Represents a notification that corresponds with an Individual ADRF Data Retrieval Subscription resource.</w:t>
            </w:r>
          </w:p>
        </w:tc>
        <w:tc>
          <w:tcPr>
            <w:tcW w:w="2077" w:type="dxa"/>
            <w:tcBorders>
              <w:top w:val="single" w:sz="4" w:space="0" w:color="auto"/>
              <w:left w:val="single" w:sz="4" w:space="0" w:color="auto"/>
              <w:bottom w:val="single" w:sz="4" w:space="0" w:color="auto"/>
              <w:right w:val="single" w:sz="4" w:space="0" w:color="auto"/>
            </w:tcBorders>
          </w:tcPr>
          <w:p w14:paraId="00FE9D5A" w14:textId="77777777" w:rsidR="00CE2746" w:rsidRDefault="00CE2746" w:rsidP="00CE2746">
            <w:pPr>
              <w:pStyle w:val="TAL"/>
              <w:rPr>
                <w:rFonts w:cs="Arial"/>
                <w:szCs w:val="18"/>
              </w:rPr>
            </w:pPr>
          </w:p>
        </w:tc>
      </w:tr>
      <w:tr w:rsidR="00CE2746" w14:paraId="5199F96C"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39E5718A" w14:textId="77777777" w:rsidR="00CE2746" w:rsidRDefault="00CE2746" w:rsidP="00CE2746">
            <w:pPr>
              <w:pStyle w:val="TAL"/>
            </w:pPr>
            <w:r>
              <w:t>NadrfDataStoreRecord</w:t>
            </w:r>
          </w:p>
        </w:tc>
        <w:tc>
          <w:tcPr>
            <w:tcW w:w="1411" w:type="dxa"/>
            <w:tcBorders>
              <w:top w:val="single" w:sz="4" w:space="0" w:color="auto"/>
              <w:left w:val="single" w:sz="4" w:space="0" w:color="auto"/>
              <w:bottom w:val="single" w:sz="4" w:space="0" w:color="auto"/>
              <w:right w:val="single" w:sz="4" w:space="0" w:color="auto"/>
            </w:tcBorders>
          </w:tcPr>
          <w:p w14:paraId="324193D9" w14:textId="77777777" w:rsidR="00CE2746" w:rsidRDefault="00CE2746" w:rsidP="00CE2746">
            <w:pPr>
              <w:pStyle w:val="TAL"/>
            </w:pPr>
            <w:r>
              <w:t>5.1.6.2.2</w:t>
            </w:r>
          </w:p>
        </w:tc>
        <w:tc>
          <w:tcPr>
            <w:tcW w:w="3278" w:type="dxa"/>
            <w:tcBorders>
              <w:top w:val="single" w:sz="4" w:space="0" w:color="auto"/>
              <w:left w:val="single" w:sz="4" w:space="0" w:color="auto"/>
              <w:bottom w:val="single" w:sz="4" w:space="0" w:color="auto"/>
              <w:right w:val="single" w:sz="4" w:space="0" w:color="auto"/>
            </w:tcBorders>
          </w:tcPr>
          <w:p w14:paraId="18D1C812" w14:textId="77777777" w:rsidR="00CE2746" w:rsidRDefault="00CE2746" w:rsidP="00CE2746">
            <w:pPr>
              <w:pStyle w:val="TAL"/>
              <w:rPr>
                <w:rFonts w:cs="Arial"/>
                <w:szCs w:val="18"/>
              </w:rPr>
            </w:pPr>
            <w:r>
              <w:rPr>
                <w:lang w:eastAsia="zh-CN"/>
              </w:rPr>
              <w:t>Represents an Individual ADRF Data Store Record resource.</w:t>
            </w:r>
          </w:p>
        </w:tc>
        <w:tc>
          <w:tcPr>
            <w:tcW w:w="2077" w:type="dxa"/>
            <w:tcBorders>
              <w:top w:val="single" w:sz="4" w:space="0" w:color="auto"/>
              <w:left w:val="single" w:sz="4" w:space="0" w:color="auto"/>
              <w:bottom w:val="single" w:sz="4" w:space="0" w:color="auto"/>
              <w:right w:val="single" w:sz="4" w:space="0" w:color="auto"/>
            </w:tcBorders>
          </w:tcPr>
          <w:p w14:paraId="42F52505" w14:textId="77777777" w:rsidR="00CE2746" w:rsidRDefault="00CE2746" w:rsidP="00CE2746">
            <w:pPr>
              <w:pStyle w:val="TAL"/>
              <w:rPr>
                <w:rFonts w:cs="Arial"/>
                <w:szCs w:val="18"/>
              </w:rPr>
            </w:pPr>
          </w:p>
        </w:tc>
      </w:tr>
      <w:tr w:rsidR="00CE2746" w14:paraId="631B1621"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1B027E73" w14:textId="77777777" w:rsidR="00CE2746" w:rsidRDefault="00CE2746" w:rsidP="00CE2746">
            <w:pPr>
              <w:pStyle w:val="TAL"/>
            </w:pPr>
            <w:r>
              <w:t>NadrfDataStoreSubscription</w:t>
            </w:r>
          </w:p>
        </w:tc>
        <w:tc>
          <w:tcPr>
            <w:tcW w:w="1411" w:type="dxa"/>
            <w:tcBorders>
              <w:top w:val="single" w:sz="4" w:space="0" w:color="auto"/>
              <w:left w:val="single" w:sz="4" w:space="0" w:color="auto"/>
              <w:bottom w:val="single" w:sz="4" w:space="0" w:color="auto"/>
              <w:right w:val="single" w:sz="4" w:space="0" w:color="auto"/>
            </w:tcBorders>
          </w:tcPr>
          <w:p w14:paraId="49B9CFED" w14:textId="77777777" w:rsidR="00CE2746" w:rsidRDefault="00CE2746" w:rsidP="00CE2746">
            <w:pPr>
              <w:pStyle w:val="TAL"/>
            </w:pPr>
            <w:r>
              <w:t>5.1.6.2.3</w:t>
            </w:r>
          </w:p>
        </w:tc>
        <w:tc>
          <w:tcPr>
            <w:tcW w:w="3278" w:type="dxa"/>
            <w:tcBorders>
              <w:top w:val="single" w:sz="4" w:space="0" w:color="auto"/>
              <w:left w:val="single" w:sz="4" w:space="0" w:color="auto"/>
              <w:bottom w:val="single" w:sz="4" w:space="0" w:color="auto"/>
              <w:right w:val="single" w:sz="4" w:space="0" w:color="auto"/>
            </w:tcBorders>
          </w:tcPr>
          <w:p w14:paraId="786AA23E" w14:textId="77777777" w:rsidR="00CE2746" w:rsidRDefault="00CE2746" w:rsidP="00CE2746">
            <w:pPr>
              <w:pStyle w:val="TAL"/>
              <w:rPr>
                <w:rFonts w:cs="Arial"/>
                <w:szCs w:val="18"/>
              </w:rPr>
            </w:pPr>
            <w:r>
              <w:rPr>
                <w:lang w:eastAsia="zh-CN"/>
              </w:rPr>
              <w:t>Contains information to be used by the ADRF to create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2DDF1AFD" w14:textId="77777777" w:rsidR="00CE2746" w:rsidRDefault="00CE2746" w:rsidP="00CE2746">
            <w:pPr>
              <w:pStyle w:val="TAL"/>
              <w:rPr>
                <w:rFonts w:cs="Arial"/>
                <w:szCs w:val="18"/>
              </w:rPr>
            </w:pPr>
          </w:p>
        </w:tc>
      </w:tr>
      <w:tr w:rsidR="00CE2746" w14:paraId="08F36D3E"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212CCF00" w14:textId="77777777" w:rsidR="00CE2746" w:rsidRDefault="00CE2746" w:rsidP="00CE2746">
            <w:pPr>
              <w:pStyle w:val="TAL"/>
            </w:pPr>
            <w:r>
              <w:t>NadrfDataStoreSubscriptionRef</w:t>
            </w:r>
          </w:p>
        </w:tc>
        <w:tc>
          <w:tcPr>
            <w:tcW w:w="1411" w:type="dxa"/>
            <w:tcBorders>
              <w:top w:val="single" w:sz="4" w:space="0" w:color="auto"/>
              <w:left w:val="single" w:sz="4" w:space="0" w:color="auto"/>
              <w:bottom w:val="single" w:sz="4" w:space="0" w:color="auto"/>
              <w:right w:val="single" w:sz="4" w:space="0" w:color="auto"/>
            </w:tcBorders>
          </w:tcPr>
          <w:p w14:paraId="4F0DF2C3" w14:textId="77777777" w:rsidR="00CE2746" w:rsidRDefault="00CE2746" w:rsidP="00CE2746">
            <w:pPr>
              <w:pStyle w:val="TAL"/>
            </w:pPr>
            <w:r>
              <w:t>5.1.6.2.6</w:t>
            </w:r>
          </w:p>
        </w:tc>
        <w:tc>
          <w:tcPr>
            <w:tcW w:w="3278" w:type="dxa"/>
            <w:tcBorders>
              <w:top w:val="single" w:sz="4" w:space="0" w:color="auto"/>
              <w:left w:val="single" w:sz="4" w:space="0" w:color="auto"/>
              <w:bottom w:val="single" w:sz="4" w:space="0" w:color="auto"/>
              <w:right w:val="single" w:sz="4" w:space="0" w:color="auto"/>
            </w:tcBorders>
          </w:tcPr>
          <w:p w14:paraId="652712C8" w14:textId="77777777" w:rsidR="00CE2746" w:rsidRDefault="00CE2746" w:rsidP="00CE2746">
            <w:pPr>
              <w:pStyle w:val="TAL"/>
              <w:rPr>
                <w:rFonts w:cs="Arial"/>
                <w:szCs w:val="18"/>
              </w:rPr>
            </w:pPr>
            <w:r>
              <w:rPr>
                <w:lang w:eastAsia="zh-CN"/>
              </w:rPr>
              <w:t>Contains a reference to a request for a Data or Analytics subscription.</w:t>
            </w:r>
          </w:p>
        </w:tc>
        <w:tc>
          <w:tcPr>
            <w:tcW w:w="2077" w:type="dxa"/>
            <w:tcBorders>
              <w:top w:val="single" w:sz="4" w:space="0" w:color="auto"/>
              <w:left w:val="single" w:sz="4" w:space="0" w:color="auto"/>
              <w:bottom w:val="single" w:sz="4" w:space="0" w:color="auto"/>
              <w:right w:val="single" w:sz="4" w:space="0" w:color="auto"/>
            </w:tcBorders>
          </w:tcPr>
          <w:p w14:paraId="27086ABC" w14:textId="77777777" w:rsidR="00CE2746" w:rsidRDefault="00CE2746" w:rsidP="00CE2746">
            <w:pPr>
              <w:pStyle w:val="TAL"/>
              <w:rPr>
                <w:rFonts w:cs="Arial"/>
                <w:szCs w:val="18"/>
              </w:rPr>
            </w:pPr>
          </w:p>
        </w:tc>
      </w:tr>
      <w:tr w:rsidR="00631E11" w14:paraId="320018D0"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116D5793" w14:textId="4135CE12" w:rsidR="00631E11" w:rsidRDefault="00631E11" w:rsidP="00631E11">
            <w:pPr>
              <w:pStyle w:val="TAL"/>
            </w:pPr>
            <w:r>
              <w:t>NadrfStoredDataSpec</w:t>
            </w:r>
          </w:p>
        </w:tc>
        <w:tc>
          <w:tcPr>
            <w:tcW w:w="1411" w:type="dxa"/>
            <w:tcBorders>
              <w:top w:val="single" w:sz="4" w:space="0" w:color="auto"/>
              <w:left w:val="single" w:sz="4" w:space="0" w:color="auto"/>
              <w:bottom w:val="single" w:sz="4" w:space="0" w:color="auto"/>
              <w:right w:val="single" w:sz="4" w:space="0" w:color="auto"/>
            </w:tcBorders>
          </w:tcPr>
          <w:p w14:paraId="2AC56491" w14:textId="1D1AB5AC" w:rsidR="00631E11" w:rsidRDefault="00631E11" w:rsidP="00631E11">
            <w:pPr>
              <w:pStyle w:val="TAL"/>
            </w:pPr>
            <w:r>
              <w:t>5.1.6.2.7</w:t>
            </w:r>
          </w:p>
        </w:tc>
        <w:tc>
          <w:tcPr>
            <w:tcW w:w="3278" w:type="dxa"/>
            <w:tcBorders>
              <w:top w:val="single" w:sz="4" w:space="0" w:color="auto"/>
              <w:left w:val="single" w:sz="4" w:space="0" w:color="auto"/>
              <w:bottom w:val="single" w:sz="4" w:space="0" w:color="auto"/>
              <w:right w:val="single" w:sz="4" w:space="0" w:color="auto"/>
            </w:tcBorders>
          </w:tcPr>
          <w:p w14:paraId="71AFD10F" w14:textId="5C3A1C48" w:rsidR="00631E11" w:rsidRDefault="00631E11" w:rsidP="00631E11">
            <w:pPr>
              <w:pStyle w:val="TAL"/>
              <w:rPr>
                <w:lang w:eastAsia="zh-CN"/>
              </w:rPr>
            </w:pPr>
            <w:bookmarkStart w:id="1483" w:name="_Hlk91663035"/>
            <w:r>
              <w:rPr>
                <w:lang w:eastAsia="zh-CN"/>
              </w:rPr>
              <w:t>Contains information about Data or Analytics specification.</w:t>
            </w:r>
            <w:bookmarkEnd w:id="1483"/>
          </w:p>
        </w:tc>
        <w:tc>
          <w:tcPr>
            <w:tcW w:w="2077" w:type="dxa"/>
            <w:tcBorders>
              <w:top w:val="single" w:sz="4" w:space="0" w:color="auto"/>
              <w:left w:val="single" w:sz="4" w:space="0" w:color="auto"/>
              <w:bottom w:val="single" w:sz="4" w:space="0" w:color="auto"/>
              <w:right w:val="single" w:sz="4" w:space="0" w:color="auto"/>
            </w:tcBorders>
          </w:tcPr>
          <w:p w14:paraId="00F42A1C" w14:textId="77777777" w:rsidR="00631E11" w:rsidRDefault="00631E11" w:rsidP="00631E11">
            <w:pPr>
              <w:pStyle w:val="TAL"/>
              <w:rPr>
                <w:rFonts w:cs="Arial"/>
                <w:szCs w:val="18"/>
              </w:rPr>
            </w:pPr>
          </w:p>
        </w:tc>
      </w:tr>
      <w:tr w:rsidR="00631E11" w14:paraId="282F0191" w14:textId="77777777" w:rsidTr="00631E11">
        <w:trPr>
          <w:jc w:val="center"/>
        </w:trPr>
        <w:tc>
          <w:tcPr>
            <w:tcW w:w="2658" w:type="dxa"/>
            <w:tcBorders>
              <w:top w:val="single" w:sz="4" w:space="0" w:color="auto"/>
              <w:left w:val="single" w:sz="4" w:space="0" w:color="auto"/>
              <w:bottom w:val="single" w:sz="4" w:space="0" w:color="auto"/>
              <w:right w:val="single" w:sz="4" w:space="0" w:color="auto"/>
            </w:tcBorders>
          </w:tcPr>
          <w:p w14:paraId="463DF2C7" w14:textId="3C5BD444" w:rsidR="00631E11" w:rsidRDefault="00631E11" w:rsidP="00631E11">
            <w:pPr>
              <w:pStyle w:val="TAL"/>
            </w:pPr>
            <w:r>
              <w:t>DataSpecification</w:t>
            </w:r>
          </w:p>
        </w:tc>
        <w:tc>
          <w:tcPr>
            <w:tcW w:w="1411" w:type="dxa"/>
            <w:tcBorders>
              <w:top w:val="single" w:sz="4" w:space="0" w:color="auto"/>
              <w:left w:val="single" w:sz="4" w:space="0" w:color="auto"/>
              <w:bottom w:val="single" w:sz="4" w:space="0" w:color="auto"/>
              <w:right w:val="single" w:sz="4" w:space="0" w:color="auto"/>
            </w:tcBorders>
          </w:tcPr>
          <w:p w14:paraId="519798D4" w14:textId="6F295D94" w:rsidR="00631E11" w:rsidRDefault="00631E11" w:rsidP="00631E11">
            <w:pPr>
              <w:pStyle w:val="TAL"/>
            </w:pPr>
            <w:r>
              <w:t>5.1.6.2.8</w:t>
            </w:r>
          </w:p>
        </w:tc>
        <w:tc>
          <w:tcPr>
            <w:tcW w:w="3278" w:type="dxa"/>
            <w:tcBorders>
              <w:top w:val="single" w:sz="4" w:space="0" w:color="auto"/>
              <w:left w:val="single" w:sz="4" w:space="0" w:color="auto"/>
              <w:bottom w:val="single" w:sz="4" w:space="0" w:color="auto"/>
              <w:right w:val="single" w:sz="4" w:space="0" w:color="auto"/>
            </w:tcBorders>
          </w:tcPr>
          <w:p w14:paraId="3FCEE35E" w14:textId="3A68B2DB" w:rsidR="00631E11" w:rsidRDefault="00631E11" w:rsidP="00631E11">
            <w:pPr>
              <w:pStyle w:val="TAL"/>
              <w:rPr>
                <w:lang w:eastAsia="zh-CN"/>
              </w:rPr>
            </w:pPr>
            <w:r>
              <w:rPr>
                <w:lang w:eastAsia="zh-CN"/>
              </w:rPr>
              <w:t>Contains information about Data specification.</w:t>
            </w:r>
          </w:p>
        </w:tc>
        <w:tc>
          <w:tcPr>
            <w:tcW w:w="2077" w:type="dxa"/>
            <w:tcBorders>
              <w:top w:val="single" w:sz="4" w:space="0" w:color="auto"/>
              <w:left w:val="single" w:sz="4" w:space="0" w:color="auto"/>
              <w:bottom w:val="single" w:sz="4" w:space="0" w:color="auto"/>
              <w:right w:val="single" w:sz="4" w:space="0" w:color="auto"/>
            </w:tcBorders>
          </w:tcPr>
          <w:p w14:paraId="7EF56BA1" w14:textId="77777777" w:rsidR="00631E11" w:rsidRDefault="00631E11" w:rsidP="00631E11">
            <w:pPr>
              <w:pStyle w:val="TAL"/>
              <w:rPr>
                <w:rFonts w:cs="Arial"/>
                <w:szCs w:val="18"/>
              </w:rPr>
            </w:pPr>
          </w:p>
        </w:tc>
      </w:tr>
    </w:tbl>
    <w:p w14:paraId="7DB286D0" w14:textId="77777777" w:rsidR="00876C3C" w:rsidRDefault="00876C3C"/>
    <w:p w14:paraId="44EAC89B" w14:textId="77777777" w:rsidR="00876C3C" w:rsidRDefault="00A10542">
      <w:r>
        <w:t xml:space="preserve">Table 5.1.6.1-2 specifies data types re-used by the </w:t>
      </w:r>
      <w:r w:rsidR="00CE2746">
        <w:rPr>
          <w:lang w:eastAsia="ja-JP"/>
        </w:rPr>
        <w:t>Nadrf_DataManagement</w:t>
      </w:r>
      <w:r>
        <w:t xml:space="preserve"> service based interface protocol from other specifications, including a reference to their respective specifications and when needed, a short description of their use within the </w:t>
      </w:r>
      <w:r w:rsidR="00CE2746">
        <w:rPr>
          <w:lang w:eastAsia="ja-JP"/>
        </w:rPr>
        <w:t>Nadrf_DataManagement</w:t>
      </w:r>
      <w:r>
        <w:t xml:space="preserve"> service based interface.</w:t>
      </w:r>
    </w:p>
    <w:p w14:paraId="7E1EC3A3" w14:textId="77777777" w:rsidR="00876C3C" w:rsidRDefault="00A10542">
      <w:pPr>
        <w:pStyle w:val="TH"/>
      </w:pPr>
      <w:r>
        <w:lastRenderedPageBreak/>
        <w:t xml:space="preserve">Table 5.1.6.1-2: </w:t>
      </w:r>
      <w:r w:rsidR="00CE2746">
        <w:rPr>
          <w:lang w:eastAsia="ja-JP"/>
        </w:rPr>
        <w:t>Nadrf_DataManagement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1848"/>
        <w:gridCol w:w="2598"/>
        <w:gridCol w:w="1800"/>
      </w:tblGrid>
      <w:tr w:rsidR="00876C3C" w14:paraId="76A13945"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D44428A" w14:textId="77777777" w:rsidR="00876C3C" w:rsidRDefault="00A1054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B9B1ED" w14:textId="77777777" w:rsidR="00876C3C" w:rsidRDefault="00A10542">
            <w:pPr>
              <w:pStyle w:val="TAH"/>
            </w:pPr>
            <w:r>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4EBAC6F" w14:textId="77777777" w:rsidR="00876C3C" w:rsidRDefault="00A10542">
            <w:pPr>
              <w:pStyle w:val="TAH"/>
            </w:pPr>
            <w:r>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430847" w14:textId="77777777" w:rsidR="00876C3C" w:rsidRDefault="00A10542">
            <w:pPr>
              <w:pStyle w:val="TAH"/>
            </w:pPr>
            <w:r>
              <w:t>Applicability</w:t>
            </w:r>
          </w:p>
        </w:tc>
      </w:tr>
      <w:tr w:rsidR="007C4BB4" w14:paraId="07A3EBDA"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21F1616" w14:textId="77777777" w:rsidR="007C4BB4" w:rsidRDefault="007C4BB4" w:rsidP="007C4BB4">
            <w:pPr>
              <w:pStyle w:val="TAL"/>
            </w:pPr>
            <w:r w:rsidRPr="003D3AE0">
              <w:t>AfEventExposureNotif</w:t>
            </w:r>
          </w:p>
        </w:tc>
        <w:tc>
          <w:tcPr>
            <w:tcW w:w="1559" w:type="dxa"/>
            <w:tcBorders>
              <w:top w:val="single" w:sz="4" w:space="0" w:color="auto"/>
              <w:left w:val="single" w:sz="4" w:space="0" w:color="auto"/>
              <w:bottom w:val="single" w:sz="4" w:space="0" w:color="auto"/>
              <w:right w:val="single" w:sz="4" w:space="0" w:color="auto"/>
            </w:tcBorders>
          </w:tcPr>
          <w:p w14:paraId="1D9F13F3" w14:textId="77777777" w:rsidR="007C4BB4" w:rsidRDefault="007C4BB4" w:rsidP="007C4BB4">
            <w:pPr>
              <w:pStyle w:val="TAL"/>
            </w:pPr>
            <w:r>
              <w:t>3GPP TS 29.517 </w:t>
            </w:r>
            <w:r w:rsidR="005E7502">
              <w:t>[20]</w:t>
            </w:r>
          </w:p>
        </w:tc>
        <w:tc>
          <w:tcPr>
            <w:tcW w:w="3828" w:type="dxa"/>
            <w:tcBorders>
              <w:top w:val="single" w:sz="4" w:space="0" w:color="auto"/>
              <w:left w:val="single" w:sz="4" w:space="0" w:color="auto"/>
              <w:bottom w:val="single" w:sz="4" w:space="0" w:color="auto"/>
              <w:right w:val="single" w:sz="4" w:space="0" w:color="auto"/>
            </w:tcBorders>
          </w:tcPr>
          <w:p w14:paraId="7ACD0F77" w14:textId="77777777" w:rsidR="007C4BB4" w:rsidRDefault="007C4BB4" w:rsidP="007C4BB4">
            <w:pPr>
              <w:pStyle w:val="TAL"/>
              <w:rPr>
                <w:rFonts w:cs="Arial"/>
                <w:szCs w:val="18"/>
              </w:rPr>
            </w:pPr>
            <w:r w:rsidRPr="00465A81">
              <w:rPr>
                <w:rFonts w:cs="Arial"/>
                <w:szCs w:val="18"/>
              </w:rPr>
              <w:t>Represents notifications on AF event(s) that occurred for an Individual AF Event Subscription resource.</w:t>
            </w:r>
          </w:p>
        </w:tc>
        <w:tc>
          <w:tcPr>
            <w:tcW w:w="2302" w:type="dxa"/>
            <w:tcBorders>
              <w:top w:val="single" w:sz="4" w:space="0" w:color="auto"/>
              <w:left w:val="single" w:sz="4" w:space="0" w:color="auto"/>
              <w:bottom w:val="single" w:sz="4" w:space="0" w:color="auto"/>
              <w:right w:val="single" w:sz="4" w:space="0" w:color="auto"/>
            </w:tcBorders>
          </w:tcPr>
          <w:p w14:paraId="27D73F4B" w14:textId="77777777" w:rsidR="007C4BB4" w:rsidRDefault="007C4BB4" w:rsidP="007C4BB4">
            <w:pPr>
              <w:pStyle w:val="TAL"/>
              <w:rPr>
                <w:rFonts w:cs="Arial"/>
                <w:szCs w:val="18"/>
              </w:rPr>
            </w:pPr>
          </w:p>
        </w:tc>
      </w:tr>
      <w:tr w:rsidR="007C4BB4" w14:paraId="30E0FB26"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69BC83D" w14:textId="77777777" w:rsidR="007C4BB4" w:rsidRDefault="007C4BB4" w:rsidP="007C4BB4">
            <w:pPr>
              <w:pStyle w:val="TAL"/>
            </w:pPr>
            <w:r w:rsidRPr="002A3F7A">
              <w:t>AfEventExposureSubsc</w:t>
            </w:r>
          </w:p>
        </w:tc>
        <w:tc>
          <w:tcPr>
            <w:tcW w:w="1559" w:type="dxa"/>
            <w:tcBorders>
              <w:top w:val="single" w:sz="4" w:space="0" w:color="auto"/>
              <w:left w:val="single" w:sz="4" w:space="0" w:color="auto"/>
              <w:bottom w:val="single" w:sz="4" w:space="0" w:color="auto"/>
              <w:right w:val="single" w:sz="4" w:space="0" w:color="auto"/>
            </w:tcBorders>
          </w:tcPr>
          <w:p w14:paraId="115D8EED" w14:textId="77777777" w:rsidR="007C4BB4" w:rsidRDefault="007C4BB4" w:rsidP="007C4BB4">
            <w:pPr>
              <w:pStyle w:val="TAL"/>
            </w:pPr>
            <w:r>
              <w:t>3GPP TS 29.517 </w:t>
            </w:r>
            <w:r w:rsidR="005E7502">
              <w:t>[20]</w:t>
            </w:r>
          </w:p>
        </w:tc>
        <w:tc>
          <w:tcPr>
            <w:tcW w:w="3828" w:type="dxa"/>
            <w:tcBorders>
              <w:top w:val="single" w:sz="4" w:space="0" w:color="auto"/>
              <w:left w:val="single" w:sz="4" w:space="0" w:color="auto"/>
              <w:bottom w:val="single" w:sz="4" w:space="0" w:color="auto"/>
              <w:right w:val="single" w:sz="4" w:space="0" w:color="auto"/>
            </w:tcBorders>
          </w:tcPr>
          <w:p w14:paraId="4D40C781" w14:textId="77777777" w:rsidR="007C4BB4" w:rsidRDefault="007C4BB4" w:rsidP="007C4BB4">
            <w:pPr>
              <w:pStyle w:val="TAL"/>
              <w:rPr>
                <w:rFonts w:cs="Arial"/>
                <w:szCs w:val="18"/>
              </w:rPr>
            </w:pPr>
            <w:r>
              <w:rPr>
                <w:rFonts w:cs="Arial"/>
                <w:szCs w:val="18"/>
              </w:rPr>
              <w:t xml:space="preserve">Represents </w:t>
            </w:r>
            <w:r w:rsidRPr="00465A81">
              <w:rPr>
                <w:rFonts w:cs="Arial"/>
                <w:szCs w:val="18"/>
              </w:rPr>
              <w:t>AF event subscription</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49327C8D" w14:textId="77777777" w:rsidR="007C4BB4" w:rsidRDefault="007C4BB4" w:rsidP="007C4BB4">
            <w:pPr>
              <w:pStyle w:val="TAL"/>
              <w:rPr>
                <w:rFonts w:cs="Arial"/>
                <w:szCs w:val="18"/>
              </w:rPr>
            </w:pPr>
          </w:p>
        </w:tc>
      </w:tr>
      <w:tr w:rsidR="007C4BB4" w14:paraId="443E9090"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420FB70C" w14:textId="77777777" w:rsidR="007C4BB4" w:rsidRDefault="007C4BB4" w:rsidP="007C4BB4">
            <w:pPr>
              <w:pStyle w:val="TAL"/>
            </w:pPr>
            <w:r w:rsidRPr="003D3AE0">
              <w:t>AmfEventNotification</w:t>
            </w:r>
          </w:p>
        </w:tc>
        <w:tc>
          <w:tcPr>
            <w:tcW w:w="1559" w:type="dxa"/>
            <w:tcBorders>
              <w:top w:val="single" w:sz="4" w:space="0" w:color="auto"/>
              <w:left w:val="single" w:sz="4" w:space="0" w:color="auto"/>
              <w:bottom w:val="single" w:sz="4" w:space="0" w:color="auto"/>
              <w:right w:val="single" w:sz="4" w:space="0" w:color="auto"/>
            </w:tcBorders>
          </w:tcPr>
          <w:p w14:paraId="6FEE23D1" w14:textId="77777777" w:rsidR="007C4BB4" w:rsidRDefault="007C4BB4" w:rsidP="007C4BB4">
            <w:pPr>
              <w:pStyle w:val="TAL"/>
            </w:pPr>
            <w:r>
              <w:t>3GPP TS 29.518 </w:t>
            </w:r>
            <w:r w:rsidR="005E7502">
              <w:t>[18]</w:t>
            </w:r>
          </w:p>
        </w:tc>
        <w:tc>
          <w:tcPr>
            <w:tcW w:w="3828" w:type="dxa"/>
            <w:tcBorders>
              <w:top w:val="single" w:sz="4" w:space="0" w:color="auto"/>
              <w:left w:val="single" w:sz="4" w:space="0" w:color="auto"/>
              <w:bottom w:val="single" w:sz="4" w:space="0" w:color="auto"/>
              <w:right w:val="single" w:sz="4" w:space="0" w:color="auto"/>
            </w:tcBorders>
          </w:tcPr>
          <w:p w14:paraId="1DE10EAD" w14:textId="77777777" w:rsidR="007C4BB4" w:rsidRDefault="007C4BB4" w:rsidP="007C4BB4">
            <w:pPr>
              <w:pStyle w:val="TAL"/>
              <w:rPr>
                <w:rFonts w:cs="Arial"/>
                <w:szCs w:val="18"/>
              </w:rPr>
            </w:pPr>
            <w:r w:rsidRPr="00465A81">
              <w:rPr>
                <w:rFonts w:cs="Arial"/>
                <w:szCs w:val="18"/>
              </w:rPr>
              <w:t>Represents notifications on AMF event(s) that occurred for an Individual AMF Event Subscription resource.</w:t>
            </w:r>
          </w:p>
        </w:tc>
        <w:tc>
          <w:tcPr>
            <w:tcW w:w="2302" w:type="dxa"/>
            <w:tcBorders>
              <w:top w:val="single" w:sz="4" w:space="0" w:color="auto"/>
              <w:left w:val="single" w:sz="4" w:space="0" w:color="auto"/>
              <w:bottom w:val="single" w:sz="4" w:space="0" w:color="auto"/>
              <w:right w:val="single" w:sz="4" w:space="0" w:color="auto"/>
            </w:tcBorders>
          </w:tcPr>
          <w:p w14:paraId="5DFCBF2A" w14:textId="77777777" w:rsidR="007C4BB4" w:rsidRDefault="007C4BB4" w:rsidP="007C4BB4">
            <w:pPr>
              <w:pStyle w:val="TAL"/>
              <w:rPr>
                <w:rFonts w:cs="Arial"/>
                <w:szCs w:val="18"/>
              </w:rPr>
            </w:pPr>
          </w:p>
        </w:tc>
      </w:tr>
      <w:tr w:rsidR="007C4BB4" w14:paraId="4653D894"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F3CCA24" w14:textId="77777777" w:rsidR="007C4BB4" w:rsidRDefault="007C4BB4" w:rsidP="007C4BB4">
            <w:pPr>
              <w:pStyle w:val="TAL"/>
            </w:pPr>
            <w:r w:rsidRPr="00D276BF">
              <w:t>AmfEventSubscription</w:t>
            </w:r>
          </w:p>
        </w:tc>
        <w:tc>
          <w:tcPr>
            <w:tcW w:w="1559" w:type="dxa"/>
            <w:tcBorders>
              <w:top w:val="single" w:sz="4" w:space="0" w:color="auto"/>
              <w:left w:val="single" w:sz="4" w:space="0" w:color="auto"/>
              <w:bottom w:val="single" w:sz="4" w:space="0" w:color="auto"/>
              <w:right w:val="single" w:sz="4" w:space="0" w:color="auto"/>
            </w:tcBorders>
          </w:tcPr>
          <w:p w14:paraId="4A239B26" w14:textId="77777777" w:rsidR="007C4BB4" w:rsidRDefault="007C4BB4" w:rsidP="007C4BB4">
            <w:pPr>
              <w:pStyle w:val="TAL"/>
            </w:pPr>
            <w:r>
              <w:t>3GPP TS 29.518 </w:t>
            </w:r>
            <w:r w:rsidR="005E7502">
              <w:t>[18]</w:t>
            </w:r>
          </w:p>
        </w:tc>
        <w:tc>
          <w:tcPr>
            <w:tcW w:w="3828" w:type="dxa"/>
            <w:tcBorders>
              <w:top w:val="single" w:sz="4" w:space="0" w:color="auto"/>
              <w:left w:val="single" w:sz="4" w:space="0" w:color="auto"/>
              <w:bottom w:val="single" w:sz="4" w:space="0" w:color="auto"/>
              <w:right w:val="single" w:sz="4" w:space="0" w:color="auto"/>
            </w:tcBorders>
          </w:tcPr>
          <w:p w14:paraId="5303D300" w14:textId="77777777" w:rsidR="007C4BB4" w:rsidRDefault="007C4BB4" w:rsidP="007C4BB4">
            <w:pPr>
              <w:pStyle w:val="TAL"/>
              <w:rPr>
                <w:rFonts w:cs="Arial"/>
                <w:szCs w:val="18"/>
              </w:rPr>
            </w:pPr>
            <w:r>
              <w:rPr>
                <w:rFonts w:cs="Arial"/>
                <w:szCs w:val="18"/>
              </w:rPr>
              <w:t>Represents AMF event subscription.</w:t>
            </w:r>
          </w:p>
        </w:tc>
        <w:tc>
          <w:tcPr>
            <w:tcW w:w="2302" w:type="dxa"/>
            <w:tcBorders>
              <w:top w:val="single" w:sz="4" w:space="0" w:color="auto"/>
              <w:left w:val="single" w:sz="4" w:space="0" w:color="auto"/>
              <w:bottom w:val="single" w:sz="4" w:space="0" w:color="auto"/>
              <w:right w:val="single" w:sz="4" w:space="0" w:color="auto"/>
            </w:tcBorders>
          </w:tcPr>
          <w:p w14:paraId="54C28ACE" w14:textId="77777777" w:rsidR="007C4BB4" w:rsidRDefault="007C4BB4" w:rsidP="007C4BB4">
            <w:pPr>
              <w:pStyle w:val="TAL"/>
              <w:rPr>
                <w:rFonts w:cs="Arial"/>
                <w:szCs w:val="18"/>
              </w:rPr>
            </w:pPr>
          </w:p>
        </w:tc>
      </w:tr>
      <w:tr w:rsidR="007C4BB4" w14:paraId="30FB21C9"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19A87425" w14:textId="77777777" w:rsidR="007C4BB4" w:rsidRDefault="007C4BB4" w:rsidP="007C4BB4">
            <w:pPr>
              <w:pStyle w:val="TAL"/>
            </w:pPr>
            <w:r w:rsidRPr="00D276BF">
              <w:t>EeSubscription</w:t>
            </w:r>
          </w:p>
        </w:tc>
        <w:tc>
          <w:tcPr>
            <w:tcW w:w="1559" w:type="dxa"/>
            <w:tcBorders>
              <w:top w:val="single" w:sz="4" w:space="0" w:color="auto"/>
              <w:left w:val="single" w:sz="4" w:space="0" w:color="auto"/>
              <w:bottom w:val="single" w:sz="4" w:space="0" w:color="auto"/>
              <w:right w:val="single" w:sz="4" w:space="0" w:color="auto"/>
            </w:tcBorders>
          </w:tcPr>
          <w:p w14:paraId="6E7C62C4" w14:textId="77777777" w:rsidR="007C4BB4" w:rsidRDefault="007C4BB4" w:rsidP="007C4BB4">
            <w:pPr>
              <w:pStyle w:val="TAL"/>
            </w:pPr>
            <w:r>
              <w:t>3GPP TS 29.503 </w:t>
            </w:r>
            <w:r w:rsidR="005E7502">
              <w:t>[19]</w:t>
            </w:r>
          </w:p>
        </w:tc>
        <w:tc>
          <w:tcPr>
            <w:tcW w:w="3828" w:type="dxa"/>
            <w:tcBorders>
              <w:top w:val="single" w:sz="4" w:space="0" w:color="auto"/>
              <w:left w:val="single" w:sz="4" w:space="0" w:color="auto"/>
              <w:bottom w:val="single" w:sz="4" w:space="0" w:color="auto"/>
              <w:right w:val="single" w:sz="4" w:space="0" w:color="auto"/>
            </w:tcBorders>
          </w:tcPr>
          <w:p w14:paraId="34E5E34D" w14:textId="77777777" w:rsidR="007C4BB4" w:rsidRDefault="007C4BB4" w:rsidP="007C4BB4">
            <w:pPr>
              <w:pStyle w:val="TAL"/>
              <w:rPr>
                <w:rFonts w:cs="Arial"/>
                <w:szCs w:val="18"/>
              </w:rPr>
            </w:pPr>
            <w:r>
              <w:rPr>
                <w:rFonts w:cs="Arial"/>
                <w:szCs w:val="18"/>
              </w:rPr>
              <w:t xml:space="preserve">Represents </w:t>
            </w:r>
            <w:r w:rsidRPr="00465A81">
              <w:rPr>
                <w:rFonts w:cs="Arial"/>
                <w:szCs w:val="18"/>
              </w:rPr>
              <w:t>UDM event subscription.</w:t>
            </w:r>
          </w:p>
        </w:tc>
        <w:tc>
          <w:tcPr>
            <w:tcW w:w="2302" w:type="dxa"/>
            <w:tcBorders>
              <w:top w:val="single" w:sz="4" w:space="0" w:color="auto"/>
              <w:left w:val="single" w:sz="4" w:space="0" w:color="auto"/>
              <w:bottom w:val="single" w:sz="4" w:space="0" w:color="auto"/>
              <w:right w:val="single" w:sz="4" w:space="0" w:color="auto"/>
            </w:tcBorders>
          </w:tcPr>
          <w:p w14:paraId="724DE29A" w14:textId="77777777" w:rsidR="007C4BB4" w:rsidRDefault="007C4BB4" w:rsidP="007C4BB4">
            <w:pPr>
              <w:pStyle w:val="TAL"/>
              <w:rPr>
                <w:rFonts w:cs="Arial"/>
                <w:szCs w:val="18"/>
              </w:rPr>
            </w:pPr>
          </w:p>
        </w:tc>
      </w:tr>
      <w:tr w:rsidR="007C4BB4" w14:paraId="12F6255D"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D4BEEF7" w14:textId="77777777" w:rsidR="007C4BB4" w:rsidRDefault="007C4BB4" w:rsidP="007C4BB4">
            <w:pPr>
              <w:pStyle w:val="TAL"/>
            </w:pPr>
            <w:r>
              <w:t>FormattingInstruction</w:t>
            </w:r>
          </w:p>
        </w:tc>
        <w:tc>
          <w:tcPr>
            <w:tcW w:w="1559" w:type="dxa"/>
            <w:tcBorders>
              <w:top w:val="single" w:sz="4" w:space="0" w:color="auto"/>
              <w:left w:val="single" w:sz="4" w:space="0" w:color="auto"/>
              <w:bottom w:val="single" w:sz="4" w:space="0" w:color="auto"/>
              <w:right w:val="single" w:sz="4" w:space="0" w:color="auto"/>
            </w:tcBorders>
          </w:tcPr>
          <w:p w14:paraId="551B567E" w14:textId="77777777" w:rsidR="007C4BB4" w:rsidRDefault="007C4BB4" w:rsidP="007C4BB4">
            <w:pPr>
              <w:pStyle w:val="TAL"/>
            </w:pPr>
            <w:r>
              <w:t>3GPP TS 29.574 </w:t>
            </w:r>
            <w:r w:rsidR="005E7502">
              <w:t>[23]</w:t>
            </w:r>
          </w:p>
        </w:tc>
        <w:tc>
          <w:tcPr>
            <w:tcW w:w="3828" w:type="dxa"/>
            <w:tcBorders>
              <w:top w:val="single" w:sz="4" w:space="0" w:color="auto"/>
              <w:left w:val="single" w:sz="4" w:space="0" w:color="auto"/>
              <w:bottom w:val="single" w:sz="4" w:space="0" w:color="auto"/>
              <w:right w:val="single" w:sz="4" w:space="0" w:color="auto"/>
            </w:tcBorders>
          </w:tcPr>
          <w:p w14:paraId="14D1F4AC" w14:textId="77777777" w:rsidR="007C4BB4" w:rsidRDefault="007C4BB4" w:rsidP="007C4BB4">
            <w:pPr>
              <w:pStyle w:val="TAL"/>
              <w:rPr>
                <w:rFonts w:cs="Arial"/>
                <w:szCs w:val="18"/>
              </w:rPr>
            </w:pPr>
            <w:r>
              <w:rPr>
                <w:lang w:eastAsia="zh-CN"/>
              </w:rPr>
              <w:t>DCCF formatting Instructions.</w:t>
            </w:r>
          </w:p>
        </w:tc>
        <w:tc>
          <w:tcPr>
            <w:tcW w:w="2302" w:type="dxa"/>
            <w:tcBorders>
              <w:top w:val="single" w:sz="4" w:space="0" w:color="auto"/>
              <w:left w:val="single" w:sz="4" w:space="0" w:color="auto"/>
              <w:bottom w:val="single" w:sz="4" w:space="0" w:color="auto"/>
              <w:right w:val="single" w:sz="4" w:space="0" w:color="auto"/>
            </w:tcBorders>
          </w:tcPr>
          <w:p w14:paraId="55A4163E" w14:textId="77777777" w:rsidR="007C4BB4" w:rsidRDefault="007C4BB4" w:rsidP="007C4BB4">
            <w:pPr>
              <w:pStyle w:val="TAL"/>
              <w:rPr>
                <w:rFonts w:cs="Arial"/>
                <w:szCs w:val="18"/>
              </w:rPr>
            </w:pPr>
          </w:p>
        </w:tc>
      </w:tr>
      <w:tr w:rsidR="007C4BB4" w14:paraId="74A6855B"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804164A" w14:textId="77777777" w:rsidR="007C4BB4" w:rsidRDefault="007C4BB4" w:rsidP="007C4BB4">
            <w:pPr>
              <w:pStyle w:val="TAL"/>
            </w:pPr>
            <w:r w:rsidRPr="003D3AE0">
              <w:t>MonitoringReport</w:t>
            </w:r>
          </w:p>
        </w:tc>
        <w:tc>
          <w:tcPr>
            <w:tcW w:w="1559" w:type="dxa"/>
            <w:tcBorders>
              <w:top w:val="single" w:sz="4" w:space="0" w:color="auto"/>
              <w:left w:val="single" w:sz="4" w:space="0" w:color="auto"/>
              <w:bottom w:val="single" w:sz="4" w:space="0" w:color="auto"/>
              <w:right w:val="single" w:sz="4" w:space="0" w:color="auto"/>
            </w:tcBorders>
          </w:tcPr>
          <w:p w14:paraId="1FD7BC86" w14:textId="77777777" w:rsidR="007C4BB4" w:rsidRDefault="007C4BB4" w:rsidP="007C4BB4">
            <w:pPr>
              <w:pStyle w:val="TAL"/>
            </w:pPr>
            <w:r>
              <w:t>3GPP TS 29.503 </w:t>
            </w:r>
            <w:r w:rsidR="005E7502">
              <w:t>[19]</w:t>
            </w:r>
          </w:p>
        </w:tc>
        <w:tc>
          <w:tcPr>
            <w:tcW w:w="3828" w:type="dxa"/>
            <w:tcBorders>
              <w:top w:val="single" w:sz="4" w:space="0" w:color="auto"/>
              <w:left w:val="single" w:sz="4" w:space="0" w:color="auto"/>
              <w:bottom w:val="single" w:sz="4" w:space="0" w:color="auto"/>
              <w:right w:val="single" w:sz="4" w:space="0" w:color="auto"/>
            </w:tcBorders>
          </w:tcPr>
          <w:p w14:paraId="32681787" w14:textId="77777777" w:rsidR="007C4BB4" w:rsidRDefault="007C4BB4" w:rsidP="007C4BB4">
            <w:pPr>
              <w:pStyle w:val="TAL"/>
              <w:rPr>
                <w:rFonts w:cs="Arial"/>
                <w:szCs w:val="18"/>
              </w:rPr>
            </w:pPr>
            <w:r>
              <w:rPr>
                <w:rFonts w:cs="Arial"/>
                <w:szCs w:val="18"/>
              </w:rPr>
              <w:t xml:space="preserve">UDM </w:t>
            </w:r>
            <w:r w:rsidRPr="00B3056F">
              <w:rPr>
                <w:rFonts w:cs="Arial"/>
                <w:szCs w:val="18"/>
              </w:rPr>
              <w:t>Monitoring Report</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5E5B6E62" w14:textId="77777777" w:rsidR="007C4BB4" w:rsidRDefault="007C4BB4" w:rsidP="007C4BB4">
            <w:pPr>
              <w:pStyle w:val="TAL"/>
              <w:rPr>
                <w:rFonts w:cs="Arial"/>
                <w:szCs w:val="18"/>
              </w:rPr>
            </w:pPr>
          </w:p>
        </w:tc>
      </w:tr>
      <w:tr w:rsidR="007C4BB4" w14:paraId="4BBFE26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356F982" w14:textId="77777777" w:rsidR="007C4BB4" w:rsidRDefault="007C4BB4" w:rsidP="007C4BB4">
            <w:pPr>
              <w:pStyle w:val="TAL"/>
            </w:pPr>
            <w:r w:rsidRPr="003D3AE0">
              <w:t>NefEventExposureNotif</w:t>
            </w:r>
          </w:p>
        </w:tc>
        <w:tc>
          <w:tcPr>
            <w:tcW w:w="1559" w:type="dxa"/>
            <w:tcBorders>
              <w:top w:val="single" w:sz="4" w:space="0" w:color="auto"/>
              <w:left w:val="single" w:sz="4" w:space="0" w:color="auto"/>
              <w:bottom w:val="single" w:sz="4" w:space="0" w:color="auto"/>
              <w:right w:val="single" w:sz="4" w:space="0" w:color="auto"/>
            </w:tcBorders>
          </w:tcPr>
          <w:p w14:paraId="2AAEB709" w14:textId="77777777" w:rsidR="007C4BB4" w:rsidRDefault="007C4BB4" w:rsidP="007C4BB4">
            <w:pPr>
              <w:pStyle w:val="TAL"/>
            </w:pPr>
            <w:r w:rsidRPr="00F07117">
              <w:t>3GPP TS 29.5</w:t>
            </w:r>
            <w:r>
              <w:t>91</w:t>
            </w:r>
            <w:r w:rsidRPr="00F07117">
              <w:t> </w:t>
            </w:r>
            <w:r w:rsidR="005E7502">
              <w:t>[21]</w:t>
            </w:r>
          </w:p>
        </w:tc>
        <w:tc>
          <w:tcPr>
            <w:tcW w:w="3828" w:type="dxa"/>
            <w:tcBorders>
              <w:top w:val="single" w:sz="4" w:space="0" w:color="auto"/>
              <w:left w:val="single" w:sz="4" w:space="0" w:color="auto"/>
              <w:bottom w:val="single" w:sz="4" w:space="0" w:color="auto"/>
              <w:right w:val="single" w:sz="4" w:space="0" w:color="auto"/>
            </w:tcBorders>
          </w:tcPr>
          <w:p w14:paraId="0BB0A0B3" w14:textId="77777777" w:rsidR="007C4BB4" w:rsidRDefault="007C4BB4" w:rsidP="007C4BB4">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2302" w:type="dxa"/>
            <w:tcBorders>
              <w:top w:val="single" w:sz="4" w:space="0" w:color="auto"/>
              <w:left w:val="single" w:sz="4" w:space="0" w:color="auto"/>
              <w:bottom w:val="single" w:sz="4" w:space="0" w:color="auto"/>
              <w:right w:val="single" w:sz="4" w:space="0" w:color="auto"/>
            </w:tcBorders>
          </w:tcPr>
          <w:p w14:paraId="1211B0FF" w14:textId="77777777" w:rsidR="007C4BB4" w:rsidRDefault="007C4BB4" w:rsidP="007C4BB4">
            <w:pPr>
              <w:pStyle w:val="TAL"/>
              <w:rPr>
                <w:rFonts w:cs="Arial"/>
                <w:szCs w:val="18"/>
              </w:rPr>
            </w:pPr>
          </w:p>
        </w:tc>
      </w:tr>
      <w:tr w:rsidR="007C4BB4" w14:paraId="63333077"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1B5E6DDB" w14:textId="77777777" w:rsidR="007C4BB4" w:rsidRDefault="007C4BB4" w:rsidP="007C4BB4">
            <w:pPr>
              <w:pStyle w:val="TAL"/>
            </w:pPr>
            <w:r w:rsidRPr="002A3F7A">
              <w:t>NefEventExposureSubsc</w:t>
            </w:r>
          </w:p>
        </w:tc>
        <w:tc>
          <w:tcPr>
            <w:tcW w:w="1559" w:type="dxa"/>
            <w:tcBorders>
              <w:top w:val="single" w:sz="4" w:space="0" w:color="auto"/>
              <w:left w:val="single" w:sz="4" w:space="0" w:color="auto"/>
              <w:bottom w:val="single" w:sz="4" w:space="0" w:color="auto"/>
              <w:right w:val="single" w:sz="4" w:space="0" w:color="auto"/>
            </w:tcBorders>
          </w:tcPr>
          <w:p w14:paraId="10A92083" w14:textId="77777777" w:rsidR="007C4BB4" w:rsidRDefault="007C4BB4" w:rsidP="007C4BB4">
            <w:pPr>
              <w:pStyle w:val="TAL"/>
            </w:pPr>
            <w:r w:rsidRPr="00F07117">
              <w:t>3GPP TS 29.5</w:t>
            </w:r>
            <w:r>
              <w:t>91</w:t>
            </w:r>
            <w:r w:rsidRPr="00F07117">
              <w:t> </w:t>
            </w:r>
            <w:r w:rsidR="005E7502">
              <w:t>[21]</w:t>
            </w:r>
          </w:p>
        </w:tc>
        <w:tc>
          <w:tcPr>
            <w:tcW w:w="3828" w:type="dxa"/>
            <w:tcBorders>
              <w:top w:val="single" w:sz="4" w:space="0" w:color="auto"/>
              <w:left w:val="single" w:sz="4" w:space="0" w:color="auto"/>
              <w:bottom w:val="single" w:sz="4" w:space="0" w:color="auto"/>
              <w:right w:val="single" w:sz="4" w:space="0" w:color="auto"/>
            </w:tcBorders>
          </w:tcPr>
          <w:p w14:paraId="4350ECAC" w14:textId="77777777" w:rsidR="007C4BB4" w:rsidRDefault="007C4BB4" w:rsidP="007C4BB4">
            <w:pPr>
              <w:pStyle w:val="TAL"/>
              <w:rPr>
                <w:rFonts w:cs="Arial"/>
                <w:szCs w:val="18"/>
              </w:rPr>
            </w:pPr>
            <w:r>
              <w:rPr>
                <w:rFonts w:cs="Arial"/>
                <w:szCs w:val="18"/>
              </w:rPr>
              <w:t xml:space="preserve">Represents </w:t>
            </w:r>
            <w:r w:rsidRPr="00465A81">
              <w:rPr>
                <w:rFonts w:cs="Arial"/>
                <w:szCs w:val="18"/>
              </w:rPr>
              <w:t>NEF event subscription</w:t>
            </w:r>
            <w:r>
              <w:rPr>
                <w:rFonts w:cs="Arial"/>
                <w:szCs w:val="18"/>
              </w:rPr>
              <w:t>.</w:t>
            </w:r>
          </w:p>
        </w:tc>
        <w:tc>
          <w:tcPr>
            <w:tcW w:w="2302" w:type="dxa"/>
            <w:tcBorders>
              <w:top w:val="single" w:sz="4" w:space="0" w:color="auto"/>
              <w:left w:val="single" w:sz="4" w:space="0" w:color="auto"/>
              <w:bottom w:val="single" w:sz="4" w:space="0" w:color="auto"/>
              <w:right w:val="single" w:sz="4" w:space="0" w:color="auto"/>
            </w:tcBorders>
          </w:tcPr>
          <w:p w14:paraId="12946D56" w14:textId="77777777" w:rsidR="007C4BB4" w:rsidRDefault="007C4BB4" w:rsidP="007C4BB4">
            <w:pPr>
              <w:pStyle w:val="TAL"/>
              <w:rPr>
                <w:rFonts w:cs="Arial"/>
                <w:szCs w:val="18"/>
              </w:rPr>
            </w:pPr>
          </w:p>
        </w:tc>
      </w:tr>
      <w:tr w:rsidR="007C4BB4" w14:paraId="45D8DF6A"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DD73639" w14:textId="77777777" w:rsidR="007C4BB4" w:rsidRDefault="007C4BB4" w:rsidP="007C4BB4">
            <w:pPr>
              <w:pStyle w:val="TAL"/>
            </w:pPr>
            <w:r>
              <w:t>NfInstanceId</w:t>
            </w:r>
          </w:p>
        </w:tc>
        <w:tc>
          <w:tcPr>
            <w:tcW w:w="1559" w:type="dxa"/>
            <w:tcBorders>
              <w:top w:val="single" w:sz="4" w:space="0" w:color="auto"/>
              <w:left w:val="single" w:sz="4" w:space="0" w:color="auto"/>
              <w:bottom w:val="single" w:sz="4" w:space="0" w:color="auto"/>
              <w:right w:val="single" w:sz="4" w:space="0" w:color="auto"/>
            </w:tcBorders>
          </w:tcPr>
          <w:p w14:paraId="0447FF41"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59180C38" w14:textId="77777777" w:rsidR="007C4BB4" w:rsidRDefault="007C4BB4" w:rsidP="007C4BB4">
            <w:pPr>
              <w:pStyle w:val="TAL"/>
              <w:rPr>
                <w:rFonts w:cs="Arial"/>
                <w:szCs w:val="18"/>
              </w:rPr>
            </w:pPr>
            <w:r>
              <w:rPr>
                <w:rFonts w:cs="Arial"/>
                <w:szCs w:val="18"/>
              </w:rPr>
              <w:t>NF instance identifier.</w:t>
            </w:r>
          </w:p>
        </w:tc>
        <w:tc>
          <w:tcPr>
            <w:tcW w:w="2302" w:type="dxa"/>
            <w:tcBorders>
              <w:top w:val="single" w:sz="4" w:space="0" w:color="auto"/>
              <w:left w:val="single" w:sz="4" w:space="0" w:color="auto"/>
              <w:bottom w:val="single" w:sz="4" w:space="0" w:color="auto"/>
              <w:right w:val="single" w:sz="4" w:space="0" w:color="auto"/>
            </w:tcBorders>
          </w:tcPr>
          <w:p w14:paraId="0A99B59C" w14:textId="77777777" w:rsidR="007C4BB4" w:rsidRDefault="007C4BB4" w:rsidP="007C4BB4">
            <w:pPr>
              <w:pStyle w:val="TAL"/>
              <w:rPr>
                <w:rFonts w:cs="Arial"/>
                <w:szCs w:val="18"/>
              </w:rPr>
            </w:pPr>
          </w:p>
        </w:tc>
      </w:tr>
      <w:tr w:rsidR="007C4BB4" w14:paraId="082EFF5F"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BFFB2C3" w14:textId="77777777" w:rsidR="007C4BB4" w:rsidRDefault="007C4BB4" w:rsidP="007C4BB4">
            <w:pPr>
              <w:pStyle w:val="TAL"/>
            </w:pPr>
            <w:r>
              <w:t>NfSetId</w:t>
            </w:r>
          </w:p>
        </w:tc>
        <w:tc>
          <w:tcPr>
            <w:tcW w:w="1559" w:type="dxa"/>
            <w:tcBorders>
              <w:top w:val="single" w:sz="4" w:space="0" w:color="auto"/>
              <w:left w:val="single" w:sz="4" w:space="0" w:color="auto"/>
              <w:bottom w:val="single" w:sz="4" w:space="0" w:color="auto"/>
              <w:right w:val="single" w:sz="4" w:space="0" w:color="auto"/>
            </w:tcBorders>
          </w:tcPr>
          <w:p w14:paraId="0B79A0BC"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5418011F" w14:textId="77777777" w:rsidR="007C4BB4" w:rsidRDefault="007C4BB4" w:rsidP="007C4BB4">
            <w:pPr>
              <w:pStyle w:val="TAL"/>
              <w:rPr>
                <w:rFonts w:cs="Arial"/>
                <w:szCs w:val="18"/>
              </w:rPr>
            </w:pPr>
            <w:r>
              <w:rPr>
                <w:rFonts w:cs="Arial"/>
                <w:szCs w:val="18"/>
              </w:rPr>
              <w:t>NF set identifier.</w:t>
            </w:r>
          </w:p>
        </w:tc>
        <w:tc>
          <w:tcPr>
            <w:tcW w:w="2302" w:type="dxa"/>
            <w:tcBorders>
              <w:top w:val="single" w:sz="4" w:space="0" w:color="auto"/>
              <w:left w:val="single" w:sz="4" w:space="0" w:color="auto"/>
              <w:bottom w:val="single" w:sz="4" w:space="0" w:color="auto"/>
              <w:right w:val="single" w:sz="4" w:space="0" w:color="auto"/>
            </w:tcBorders>
          </w:tcPr>
          <w:p w14:paraId="37EFDE46" w14:textId="77777777" w:rsidR="007C4BB4" w:rsidRDefault="007C4BB4" w:rsidP="007C4BB4">
            <w:pPr>
              <w:pStyle w:val="TAL"/>
              <w:rPr>
                <w:rFonts w:cs="Arial"/>
                <w:szCs w:val="18"/>
              </w:rPr>
            </w:pPr>
          </w:p>
        </w:tc>
      </w:tr>
      <w:tr w:rsidR="007C4BB4" w14:paraId="07F06B45"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E078E1F" w14:textId="77777777" w:rsidR="007C4BB4" w:rsidRDefault="007C4BB4" w:rsidP="007C4BB4">
            <w:pPr>
              <w:pStyle w:val="TAL"/>
            </w:pPr>
            <w:r>
              <w:t>NnwdafEventsSubscription</w:t>
            </w:r>
          </w:p>
        </w:tc>
        <w:tc>
          <w:tcPr>
            <w:tcW w:w="1559" w:type="dxa"/>
            <w:tcBorders>
              <w:top w:val="single" w:sz="4" w:space="0" w:color="auto"/>
              <w:left w:val="single" w:sz="4" w:space="0" w:color="auto"/>
              <w:bottom w:val="single" w:sz="4" w:space="0" w:color="auto"/>
              <w:right w:val="single" w:sz="4" w:space="0" w:color="auto"/>
            </w:tcBorders>
          </w:tcPr>
          <w:p w14:paraId="52E3EDFD" w14:textId="77777777" w:rsidR="007C4BB4" w:rsidRDefault="007C4BB4" w:rsidP="007C4BB4">
            <w:pPr>
              <w:pStyle w:val="TAL"/>
            </w:pPr>
            <w:r w:rsidRPr="00F07117">
              <w:t>3GPP TS 29.520 </w:t>
            </w:r>
            <w:r w:rsidR="005E7502">
              <w:t>[15]</w:t>
            </w:r>
          </w:p>
        </w:tc>
        <w:tc>
          <w:tcPr>
            <w:tcW w:w="3828" w:type="dxa"/>
            <w:tcBorders>
              <w:top w:val="single" w:sz="4" w:space="0" w:color="auto"/>
              <w:left w:val="single" w:sz="4" w:space="0" w:color="auto"/>
              <w:bottom w:val="single" w:sz="4" w:space="0" w:color="auto"/>
              <w:right w:val="single" w:sz="4" w:space="0" w:color="auto"/>
            </w:tcBorders>
          </w:tcPr>
          <w:p w14:paraId="0D2DDBA1" w14:textId="77777777" w:rsidR="007C4BB4" w:rsidRDefault="007C4BB4" w:rsidP="007C4BB4">
            <w:pPr>
              <w:pStyle w:val="TAL"/>
              <w:rPr>
                <w:rFonts w:cs="Arial"/>
                <w:szCs w:val="18"/>
              </w:rPr>
            </w:pPr>
            <w:r w:rsidRPr="00465A81">
              <w:rPr>
                <w:rFonts w:cs="Arial"/>
                <w:szCs w:val="18"/>
              </w:rPr>
              <w:t>Represents an NWDAF analytics subscription.</w:t>
            </w:r>
          </w:p>
        </w:tc>
        <w:tc>
          <w:tcPr>
            <w:tcW w:w="2302" w:type="dxa"/>
            <w:tcBorders>
              <w:top w:val="single" w:sz="4" w:space="0" w:color="auto"/>
              <w:left w:val="single" w:sz="4" w:space="0" w:color="auto"/>
              <w:bottom w:val="single" w:sz="4" w:space="0" w:color="auto"/>
              <w:right w:val="single" w:sz="4" w:space="0" w:color="auto"/>
            </w:tcBorders>
          </w:tcPr>
          <w:p w14:paraId="334F655D" w14:textId="77777777" w:rsidR="007C4BB4" w:rsidRDefault="007C4BB4" w:rsidP="007C4BB4">
            <w:pPr>
              <w:pStyle w:val="TAL"/>
              <w:rPr>
                <w:rFonts w:cs="Arial"/>
                <w:szCs w:val="18"/>
              </w:rPr>
            </w:pPr>
          </w:p>
        </w:tc>
      </w:tr>
      <w:tr w:rsidR="007C4BB4" w14:paraId="4FEA472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D4FD84F" w14:textId="77777777" w:rsidR="007C4BB4" w:rsidRDefault="007C4BB4" w:rsidP="007C4BB4">
            <w:pPr>
              <w:pStyle w:val="TAL"/>
            </w:pPr>
            <w:r>
              <w:t>NnwdafEventsSubscriptionNotification</w:t>
            </w:r>
          </w:p>
        </w:tc>
        <w:tc>
          <w:tcPr>
            <w:tcW w:w="1559" w:type="dxa"/>
            <w:tcBorders>
              <w:top w:val="single" w:sz="4" w:space="0" w:color="auto"/>
              <w:left w:val="single" w:sz="4" w:space="0" w:color="auto"/>
              <w:bottom w:val="single" w:sz="4" w:space="0" w:color="auto"/>
              <w:right w:val="single" w:sz="4" w:space="0" w:color="auto"/>
            </w:tcBorders>
          </w:tcPr>
          <w:p w14:paraId="6B2A28E9" w14:textId="77777777" w:rsidR="007C4BB4" w:rsidRDefault="007C4BB4" w:rsidP="007C4BB4">
            <w:pPr>
              <w:pStyle w:val="TAL"/>
            </w:pPr>
            <w:r w:rsidRPr="00F07117">
              <w:t>3GPP TS 29.520 </w:t>
            </w:r>
            <w:r w:rsidR="005E7502">
              <w:t>[15]</w:t>
            </w:r>
          </w:p>
        </w:tc>
        <w:tc>
          <w:tcPr>
            <w:tcW w:w="3828" w:type="dxa"/>
            <w:tcBorders>
              <w:top w:val="single" w:sz="4" w:space="0" w:color="auto"/>
              <w:left w:val="single" w:sz="4" w:space="0" w:color="auto"/>
              <w:bottom w:val="single" w:sz="4" w:space="0" w:color="auto"/>
              <w:right w:val="single" w:sz="4" w:space="0" w:color="auto"/>
            </w:tcBorders>
          </w:tcPr>
          <w:p w14:paraId="4B706728" w14:textId="77777777" w:rsidR="007C4BB4" w:rsidRDefault="007C4BB4" w:rsidP="007C4BB4">
            <w:pPr>
              <w:pStyle w:val="TAL"/>
              <w:rPr>
                <w:rFonts w:cs="Arial"/>
                <w:szCs w:val="18"/>
              </w:rPr>
            </w:pPr>
            <w:r w:rsidRPr="00465A81">
              <w:rPr>
                <w:rFonts w:cs="Arial"/>
                <w:szCs w:val="18"/>
              </w:rPr>
              <w:t>Represents an NWDAF analytics subscription notification.</w:t>
            </w:r>
          </w:p>
        </w:tc>
        <w:tc>
          <w:tcPr>
            <w:tcW w:w="2302" w:type="dxa"/>
            <w:tcBorders>
              <w:top w:val="single" w:sz="4" w:space="0" w:color="auto"/>
              <w:left w:val="single" w:sz="4" w:space="0" w:color="auto"/>
              <w:bottom w:val="single" w:sz="4" w:space="0" w:color="auto"/>
              <w:right w:val="single" w:sz="4" w:space="0" w:color="auto"/>
            </w:tcBorders>
          </w:tcPr>
          <w:p w14:paraId="323254C1" w14:textId="77777777" w:rsidR="007C4BB4" w:rsidRDefault="007C4BB4" w:rsidP="007C4BB4">
            <w:pPr>
              <w:pStyle w:val="TAL"/>
              <w:rPr>
                <w:rFonts w:cs="Arial"/>
                <w:szCs w:val="18"/>
              </w:rPr>
            </w:pPr>
          </w:p>
        </w:tc>
      </w:tr>
      <w:tr w:rsidR="007C4BB4" w14:paraId="28A1F05C"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69B98C18" w14:textId="77777777" w:rsidR="007C4BB4" w:rsidRDefault="007C4BB4" w:rsidP="007C4BB4">
            <w:pPr>
              <w:pStyle w:val="TAL"/>
            </w:pPr>
            <w:r w:rsidRPr="00D54FE4">
              <w:t>NsmfEventExposure</w:t>
            </w:r>
          </w:p>
        </w:tc>
        <w:tc>
          <w:tcPr>
            <w:tcW w:w="1559" w:type="dxa"/>
            <w:tcBorders>
              <w:top w:val="single" w:sz="4" w:space="0" w:color="auto"/>
              <w:left w:val="single" w:sz="4" w:space="0" w:color="auto"/>
              <w:bottom w:val="single" w:sz="4" w:space="0" w:color="auto"/>
              <w:right w:val="single" w:sz="4" w:space="0" w:color="auto"/>
            </w:tcBorders>
          </w:tcPr>
          <w:p w14:paraId="0E407380" w14:textId="77777777" w:rsidR="007C4BB4" w:rsidRDefault="007C4BB4" w:rsidP="007C4BB4">
            <w:pPr>
              <w:pStyle w:val="TAL"/>
            </w:pPr>
            <w:r>
              <w:t>3GPP TS 29.508 </w:t>
            </w:r>
            <w:r w:rsidR="005E7502">
              <w:t>[17]</w:t>
            </w:r>
          </w:p>
        </w:tc>
        <w:tc>
          <w:tcPr>
            <w:tcW w:w="3828" w:type="dxa"/>
            <w:tcBorders>
              <w:top w:val="single" w:sz="4" w:space="0" w:color="auto"/>
              <w:left w:val="single" w:sz="4" w:space="0" w:color="auto"/>
              <w:bottom w:val="single" w:sz="4" w:space="0" w:color="auto"/>
              <w:right w:val="single" w:sz="4" w:space="0" w:color="auto"/>
            </w:tcBorders>
          </w:tcPr>
          <w:p w14:paraId="599BB5DD"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subscription.</w:t>
            </w:r>
          </w:p>
        </w:tc>
        <w:tc>
          <w:tcPr>
            <w:tcW w:w="2302" w:type="dxa"/>
            <w:tcBorders>
              <w:top w:val="single" w:sz="4" w:space="0" w:color="auto"/>
              <w:left w:val="single" w:sz="4" w:space="0" w:color="auto"/>
              <w:bottom w:val="single" w:sz="4" w:space="0" w:color="auto"/>
              <w:right w:val="single" w:sz="4" w:space="0" w:color="auto"/>
            </w:tcBorders>
          </w:tcPr>
          <w:p w14:paraId="459CBA40" w14:textId="77777777" w:rsidR="007C4BB4" w:rsidRDefault="007C4BB4" w:rsidP="007C4BB4">
            <w:pPr>
              <w:pStyle w:val="TAL"/>
              <w:rPr>
                <w:rFonts w:cs="Arial"/>
                <w:szCs w:val="18"/>
              </w:rPr>
            </w:pPr>
          </w:p>
        </w:tc>
      </w:tr>
      <w:tr w:rsidR="007C4BB4" w14:paraId="32625EB0"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678EBB5B" w14:textId="77777777" w:rsidR="007C4BB4" w:rsidRDefault="007C4BB4" w:rsidP="007C4BB4">
            <w:pPr>
              <w:pStyle w:val="TAL"/>
            </w:pPr>
            <w:r w:rsidRPr="003D3AE0">
              <w:t>NsmfEventExposureNotification</w:t>
            </w:r>
          </w:p>
        </w:tc>
        <w:tc>
          <w:tcPr>
            <w:tcW w:w="1559" w:type="dxa"/>
            <w:tcBorders>
              <w:top w:val="single" w:sz="4" w:space="0" w:color="auto"/>
              <w:left w:val="single" w:sz="4" w:space="0" w:color="auto"/>
              <w:bottom w:val="single" w:sz="4" w:space="0" w:color="auto"/>
              <w:right w:val="single" w:sz="4" w:space="0" w:color="auto"/>
            </w:tcBorders>
          </w:tcPr>
          <w:p w14:paraId="69B68C44" w14:textId="77777777" w:rsidR="007C4BB4" w:rsidRDefault="007C4BB4" w:rsidP="007C4BB4">
            <w:pPr>
              <w:pStyle w:val="TAL"/>
            </w:pPr>
            <w:r>
              <w:t>3GPP TS 29.508 </w:t>
            </w:r>
            <w:r w:rsidR="005E7502">
              <w:t>[17]</w:t>
            </w:r>
          </w:p>
        </w:tc>
        <w:tc>
          <w:tcPr>
            <w:tcW w:w="3828" w:type="dxa"/>
            <w:tcBorders>
              <w:top w:val="single" w:sz="4" w:space="0" w:color="auto"/>
              <w:left w:val="single" w:sz="4" w:space="0" w:color="auto"/>
              <w:bottom w:val="single" w:sz="4" w:space="0" w:color="auto"/>
              <w:right w:val="single" w:sz="4" w:space="0" w:color="auto"/>
            </w:tcBorders>
          </w:tcPr>
          <w:p w14:paraId="1B2FF05C" w14:textId="77777777" w:rsidR="007C4BB4" w:rsidRDefault="007C4BB4" w:rsidP="007C4BB4">
            <w:pPr>
              <w:pStyle w:val="TAL"/>
              <w:rPr>
                <w:rFonts w:cs="Arial"/>
                <w:szCs w:val="18"/>
              </w:rPr>
            </w:pPr>
            <w:r>
              <w:rPr>
                <w:rFonts w:cs="Arial"/>
                <w:szCs w:val="18"/>
              </w:rPr>
              <w:t xml:space="preserve">Represents </w:t>
            </w:r>
            <w:r w:rsidRPr="00465A81">
              <w:rPr>
                <w:rFonts w:cs="Arial"/>
                <w:szCs w:val="18"/>
              </w:rPr>
              <w:t>SMF event notification.</w:t>
            </w:r>
          </w:p>
        </w:tc>
        <w:tc>
          <w:tcPr>
            <w:tcW w:w="2302" w:type="dxa"/>
            <w:tcBorders>
              <w:top w:val="single" w:sz="4" w:space="0" w:color="auto"/>
              <w:left w:val="single" w:sz="4" w:space="0" w:color="auto"/>
              <w:bottom w:val="single" w:sz="4" w:space="0" w:color="auto"/>
              <w:right w:val="single" w:sz="4" w:space="0" w:color="auto"/>
            </w:tcBorders>
          </w:tcPr>
          <w:p w14:paraId="1924C33B" w14:textId="77777777" w:rsidR="007C4BB4" w:rsidRDefault="007C4BB4" w:rsidP="007C4BB4">
            <w:pPr>
              <w:pStyle w:val="TAL"/>
              <w:rPr>
                <w:rFonts w:cs="Arial"/>
                <w:szCs w:val="18"/>
              </w:rPr>
            </w:pPr>
          </w:p>
        </w:tc>
      </w:tr>
      <w:tr w:rsidR="007C4BB4" w14:paraId="51FAF108"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02D75EE2" w14:textId="77777777" w:rsidR="007C4BB4" w:rsidRDefault="007C4BB4" w:rsidP="007C4BB4">
            <w:pPr>
              <w:pStyle w:val="TAL"/>
            </w:pPr>
            <w:r>
              <w:t>ProcessingInstruction</w:t>
            </w:r>
          </w:p>
        </w:tc>
        <w:tc>
          <w:tcPr>
            <w:tcW w:w="1559" w:type="dxa"/>
            <w:tcBorders>
              <w:top w:val="single" w:sz="4" w:space="0" w:color="auto"/>
              <w:left w:val="single" w:sz="4" w:space="0" w:color="auto"/>
              <w:bottom w:val="single" w:sz="4" w:space="0" w:color="auto"/>
              <w:right w:val="single" w:sz="4" w:space="0" w:color="auto"/>
            </w:tcBorders>
          </w:tcPr>
          <w:p w14:paraId="1B5FA885" w14:textId="77777777" w:rsidR="007C4BB4" w:rsidRDefault="007C4BB4" w:rsidP="007C4BB4">
            <w:pPr>
              <w:pStyle w:val="TAL"/>
            </w:pPr>
            <w:r>
              <w:t>3GPP TS 29.574 </w:t>
            </w:r>
            <w:r w:rsidR="005E7502">
              <w:t>[23]</w:t>
            </w:r>
          </w:p>
        </w:tc>
        <w:tc>
          <w:tcPr>
            <w:tcW w:w="3828" w:type="dxa"/>
            <w:tcBorders>
              <w:top w:val="single" w:sz="4" w:space="0" w:color="auto"/>
              <w:left w:val="single" w:sz="4" w:space="0" w:color="auto"/>
              <w:bottom w:val="single" w:sz="4" w:space="0" w:color="auto"/>
              <w:right w:val="single" w:sz="4" w:space="0" w:color="auto"/>
            </w:tcBorders>
          </w:tcPr>
          <w:p w14:paraId="3FD0B46F" w14:textId="77777777" w:rsidR="007C4BB4" w:rsidRDefault="007C4BB4" w:rsidP="007C4BB4">
            <w:pPr>
              <w:pStyle w:val="TAL"/>
              <w:rPr>
                <w:rFonts w:cs="Arial"/>
                <w:szCs w:val="18"/>
              </w:rPr>
            </w:pPr>
            <w:r>
              <w:rPr>
                <w:lang w:eastAsia="zh-CN"/>
              </w:rPr>
              <w:t>DCCF processing Instructions.</w:t>
            </w:r>
          </w:p>
        </w:tc>
        <w:tc>
          <w:tcPr>
            <w:tcW w:w="2302" w:type="dxa"/>
            <w:tcBorders>
              <w:top w:val="single" w:sz="4" w:space="0" w:color="auto"/>
              <w:left w:val="single" w:sz="4" w:space="0" w:color="auto"/>
              <w:bottom w:val="single" w:sz="4" w:space="0" w:color="auto"/>
              <w:right w:val="single" w:sz="4" w:space="0" w:color="auto"/>
            </w:tcBorders>
          </w:tcPr>
          <w:p w14:paraId="44A6E70F" w14:textId="77777777" w:rsidR="007C4BB4" w:rsidRDefault="007C4BB4" w:rsidP="007C4BB4">
            <w:pPr>
              <w:pStyle w:val="TAL"/>
              <w:rPr>
                <w:rFonts w:cs="Arial"/>
                <w:szCs w:val="18"/>
              </w:rPr>
            </w:pPr>
          </w:p>
        </w:tc>
      </w:tr>
      <w:tr w:rsidR="007C4BB4" w14:paraId="1F8AFA6E"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22FD9DCB" w14:textId="77777777" w:rsidR="007C4BB4" w:rsidRDefault="007C4BB4" w:rsidP="007C4BB4">
            <w:pPr>
              <w:pStyle w:val="TAL"/>
            </w:pPr>
            <w:r w:rsidRPr="00735F10">
              <w:t>TimeWindow</w:t>
            </w:r>
          </w:p>
        </w:tc>
        <w:tc>
          <w:tcPr>
            <w:tcW w:w="1559" w:type="dxa"/>
            <w:tcBorders>
              <w:top w:val="single" w:sz="4" w:space="0" w:color="auto"/>
              <w:left w:val="single" w:sz="4" w:space="0" w:color="auto"/>
              <w:bottom w:val="single" w:sz="4" w:space="0" w:color="auto"/>
              <w:right w:val="single" w:sz="4" w:space="0" w:color="auto"/>
            </w:tcBorders>
          </w:tcPr>
          <w:p w14:paraId="769B3F12" w14:textId="77777777" w:rsidR="007C4BB4" w:rsidRDefault="007C4BB4" w:rsidP="007C4BB4">
            <w:pPr>
              <w:pStyle w:val="TAL"/>
            </w:pPr>
            <w:r>
              <w:t>3GPP TS 29.122 </w:t>
            </w:r>
            <w:r w:rsidR="005E7502">
              <w:t>[22]</w:t>
            </w:r>
          </w:p>
        </w:tc>
        <w:tc>
          <w:tcPr>
            <w:tcW w:w="3828" w:type="dxa"/>
            <w:tcBorders>
              <w:top w:val="single" w:sz="4" w:space="0" w:color="auto"/>
              <w:left w:val="single" w:sz="4" w:space="0" w:color="auto"/>
              <w:bottom w:val="single" w:sz="4" w:space="0" w:color="auto"/>
              <w:right w:val="single" w:sz="4" w:space="0" w:color="auto"/>
            </w:tcBorders>
          </w:tcPr>
          <w:p w14:paraId="3CCF9CEF" w14:textId="77777777" w:rsidR="007C4BB4" w:rsidRDefault="007C4BB4" w:rsidP="007C4BB4">
            <w:pPr>
              <w:pStyle w:val="TAL"/>
              <w:rPr>
                <w:rFonts w:cs="Arial"/>
                <w:szCs w:val="18"/>
              </w:rPr>
            </w:pPr>
            <w:r w:rsidRPr="00465A81">
              <w:rPr>
                <w:rFonts w:cs="Arial"/>
                <w:szCs w:val="18"/>
              </w:rPr>
              <w:t>Represents a time window.</w:t>
            </w:r>
          </w:p>
        </w:tc>
        <w:tc>
          <w:tcPr>
            <w:tcW w:w="2302" w:type="dxa"/>
            <w:tcBorders>
              <w:top w:val="single" w:sz="4" w:space="0" w:color="auto"/>
              <w:left w:val="single" w:sz="4" w:space="0" w:color="auto"/>
              <w:bottom w:val="single" w:sz="4" w:space="0" w:color="auto"/>
              <w:right w:val="single" w:sz="4" w:space="0" w:color="auto"/>
            </w:tcBorders>
          </w:tcPr>
          <w:p w14:paraId="03C45F5C" w14:textId="77777777" w:rsidR="007C4BB4" w:rsidRDefault="007C4BB4" w:rsidP="007C4BB4">
            <w:pPr>
              <w:pStyle w:val="TAL"/>
              <w:rPr>
                <w:rFonts w:cs="Arial"/>
                <w:szCs w:val="18"/>
              </w:rPr>
            </w:pPr>
          </w:p>
        </w:tc>
      </w:tr>
      <w:tr w:rsidR="007C4BB4" w14:paraId="5422B0C3"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31B615AB" w14:textId="77777777" w:rsidR="007C4BB4" w:rsidRDefault="007C4BB4" w:rsidP="007C4BB4">
            <w:pPr>
              <w:pStyle w:val="TAL"/>
            </w:pPr>
            <w:r>
              <w:t>Uinteger</w:t>
            </w:r>
          </w:p>
        </w:tc>
        <w:tc>
          <w:tcPr>
            <w:tcW w:w="1559" w:type="dxa"/>
            <w:tcBorders>
              <w:top w:val="single" w:sz="4" w:space="0" w:color="auto"/>
              <w:left w:val="single" w:sz="4" w:space="0" w:color="auto"/>
              <w:bottom w:val="single" w:sz="4" w:space="0" w:color="auto"/>
              <w:right w:val="single" w:sz="4" w:space="0" w:color="auto"/>
            </w:tcBorders>
          </w:tcPr>
          <w:p w14:paraId="316A1471"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4D9F0C4A" w14:textId="77777777" w:rsidR="007C4BB4" w:rsidRDefault="007C4BB4" w:rsidP="007C4BB4">
            <w:pPr>
              <w:pStyle w:val="TAL"/>
              <w:rPr>
                <w:rFonts w:cs="Arial"/>
                <w:szCs w:val="18"/>
              </w:rPr>
            </w:pPr>
            <w:r w:rsidRPr="00465A81">
              <w:rPr>
                <w:rFonts w:cs="Arial"/>
                <w:szCs w:val="18"/>
              </w:rPr>
              <w:t>Unsigned Integer.</w:t>
            </w:r>
          </w:p>
        </w:tc>
        <w:tc>
          <w:tcPr>
            <w:tcW w:w="2302" w:type="dxa"/>
            <w:tcBorders>
              <w:top w:val="single" w:sz="4" w:space="0" w:color="auto"/>
              <w:left w:val="single" w:sz="4" w:space="0" w:color="auto"/>
              <w:bottom w:val="single" w:sz="4" w:space="0" w:color="auto"/>
              <w:right w:val="single" w:sz="4" w:space="0" w:color="auto"/>
            </w:tcBorders>
          </w:tcPr>
          <w:p w14:paraId="69A75988" w14:textId="77777777" w:rsidR="007C4BB4" w:rsidRDefault="007C4BB4" w:rsidP="007C4BB4">
            <w:pPr>
              <w:pStyle w:val="TAL"/>
              <w:rPr>
                <w:rFonts w:cs="Arial"/>
                <w:szCs w:val="18"/>
              </w:rPr>
            </w:pPr>
          </w:p>
        </w:tc>
      </w:tr>
      <w:tr w:rsidR="007C4BB4" w14:paraId="6A7930CC" w14:textId="77777777" w:rsidTr="007C4BB4">
        <w:trPr>
          <w:jc w:val="center"/>
        </w:trPr>
        <w:tc>
          <w:tcPr>
            <w:tcW w:w="1735" w:type="dxa"/>
            <w:tcBorders>
              <w:top w:val="single" w:sz="4" w:space="0" w:color="auto"/>
              <w:left w:val="single" w:sz="4" w:space="0" w:color="auto"/>
              <w:bottom w:val="single" w:sz="4" w:space="0" w:color="auto"/>
              <w:right w:val="single" w:sz="4" w:space="0" w:color="auto"/>
            </w:tcBorders>
          </w:tcPr>
          <w:p w14:paraId="51E41A6E" w14:textId="77777777" w:rsidR="007C4BB4" w:rsidRDefault="007C4BB4" w:rsidP="007C4BB4">
            <w:pPr>
              <w:pStyle w:val="TAL"/>
            </w:pPr>
            <w:r>
              <w:t>Uri</w:t>
            </w:r>
          </w:p>
        </w:tc>
        <w:tc>
          <w:tcPr>
            <w:tcW w:w="1559" w:type="dxa"/>
            <w:tcBorders>
              <w:top w:val="single" w:sz="4" w:space="0" w:color="auto"/>
              <w:left w:val="single" w:sz="4" w:space="0" w:color="auto"/>
              <w:bottom w:val="single" w:sz="4" w:space="0" w:color="auto"/>
              <w:right w:val="single" w:sz="4" w:space="0" w:color="auto"/>
            </w:tcBorders>
          </w:tcPr>
          <w:p w14:paraId="36D6D5E3" w14:textId="77777777" w:rsidR="007C4BB4" w:rsidRDefault="007C4BB4" w:rsidP="007C4BB4">
            <w:pPr>
              <w:pStyle w:val="TAL"/>
            </w:pPr>
            <w:r>
              <w:t>3GPP TS 29.571 </w:t>
            </w:r>
            <w:r w:rsidR="005E7502">
              <w:t>[16]</w:t>
            </w:r>
          </w:p>
        </w:tc>
        <w:tc>
          <w:tcPr>
            <w:tcW w:w="3828" w:type="dxa"/>
            <w:tcBorders>
              <w:top w:val="single" w:sz="4" w:space="0" w:color="auto"/>
              <w:left w:val="single" w:sz="4" w:space="0" w:color="auto"/>
              <w:bottom w:val="single" w:sz="4" w:space="0" w:color="auto"/>
              <w:right w:val="single" w:sz="4" w:space="0" w:color="auto"/>
            </w:tcBorders>
          </w:tcPr>
          <w:p w14:paraId="6AD83CD4" w14:textId="77777777" w:rsidR="007C4BB4" w:rsidRDefault="007C4BB4" w:rsidP="007C4BB4">
            <w:pPr>
              <w:pStyle w:val="TAL"/>
              <w:rPr>
                <w:rFonts w:cs="Arial"/>
                <w:szCs w:val="18"/>
              </w:rPr>
            </w:pPr>
            <w:r>
              <w:rPr>
                <w:rFonts w:cs="Arial"/>
                <w:szCs w:val="18"/>
              </w:rPr>
              <w:t>URI.</w:t>
            </w:r>
          </w:p>
        </w:tc>
        <w:tc>
          <w:tcPr>
            <w:tcW w:w="2302" w:type="dxa"/>
            <w:tcBorders>
              <w:top w:val="single" w:sz="4" w:space="0" w:color="auto"/>
              <w:left w:val="single" w:sz="4" w:space="0" w:color="auto"/>
              <w:bottom w:val="single" w:sz="4" w:space="0" w:color="auto"/>
              <w:right w:val="single" w:sz="4" w:space="0" w:color="auto"/>
            </w:tcBorders>
          </w:tcPr>
          <w:p w14:paraId="04A28948" w14:textId="77777777" w:rsidR="007C4BB4" w:rsidRDefault="007C4BB4" w:rsidP="007C4BB4">
            <w:pPr>
              <w:pStyle w:val="TAL"/>
              <w:rPr>
                <w:rFonts w:cs="Arial"/>
                <w:szCs w:val="18"/>
              </w:rPr>
            </w:pPr>
          </w:p>
        </w:tc>
      </w:tr>
    </w:tbl>
    <w:p w14:paraId="4651F14E" w14:textId="77777777" w:rsidR="00876C3C" w:rsidRDefault="00876C3C"/>
    <w:p w14:paraId="50A30617" w14:textId="77777777" w:rsidR="00876C3C" w:rsidRDefault="00A10542">
      <w:pPr>
        <w:pStyle w:val="4"/>
        <w:rPr>
          <w:lang w:val="en-US"/>
        </w:rPr>
      </w:pPr>
      <w:bookmarkStart w:id="1484" w:name="_Toc72766474"/>
      <w:bookmarkStart w:id="1485" w:name="_Toc72767041"/>
      <w:bookmarkStart w:id="1486" w:name="_Toc73042493"/>
      <w:bookmarkStart w:id="1487" w:name="_Toc81242837"/>
      <w:bookmarkStart w:id="1488" w:name="_Toc89426620"/>
      <w:bookmarkStart w:id="1489" w:name="_Toc94020405"/>
      <w:bookmarkStart w:id="1490" w:name="_Toc97034939"/>
      <w:bookmarkStart w:id="1491" w:name="_Toc97037815"/>
      <w:r>
        <w:rPr>
          <w:lang w:val="en-US"/>
        </w:rPr>
        <w:t>5.1.6.2</w:t>
      </w:r>
      <w:r>
        <w:rPr>
          <w:lang w:val="en-US"/>
        </w:rPr>
        <w:tab/>
        <w:t>Structured data types</w:t>
      </w:r>
      <w:bookmarkEnd w:id="1484"/>
      <w:bookmarkEnd w:id="1485"/>
      <w:bookmarkEnd w:id="1486"/>
      <w:bookmarkEnd w:id="1487"/>
      <w:bookmarkEnd w:id="1488"/>
      <w:bookmarkEnd w:id="1489"/>
      <w:bookmarkEnd w:id="1490"/>
      <w:bookmarkEnd w:id="1491"/>
    </w:p>
    <w:p w14:paraId="192D8882" w14:textId="77777777" w:rsidR="00876C3C" w:rsidRDefault="00A10542">
      <w:pPr>
        <w:pStyle w:val="5"/>
      </w:pPr>
      <w:bookmarkStart w:id="1492" w:name="_Toc72766475"/>
      <w:bookmarkStart w:id="1493" w:name="_Toc72767042"/>
      <w:bookmarkStart w:id="1494" w:name="_Toc73042494"/>
      <w:bookmarkStart w:id="1495" w:name="_Toc81242838"/>
      <w:bookmarkStart w:id="1496" w:name="_Toc89426621"/>
      <w:bookmarkStart w:id="1497" w:name="_Toc94020406"/>
      <w:bookmarkStart w:id="1498" w:name="_Toc97034940"/>
      <w:bookmarkStart w:id="1499" w:name="_Toc97037816"/>
      <w:r>
        <w:t>5.1.6.2.1</w:t>
      </w:r>
      <w:r>
        <w:tab/>
        <w:t>Introduction</w:t>
      </w:r>
      <w:bookmarkEnd w:id="1492"/>
      <w:bookmarkEnd w:id="1493"/>
      <w:bookmarkEnd w:id="1494"/>
      <w:bookmarkEnd w:id="1495"/>
      <w:bookmarkEnd w:id="1496"/>
      <w:bookmarkEnd w:id="1497"/>
      <w:bookmarkEnd w:id="1498"/>
      <w:bookmarkEnd w:id="1499"/>
    </w:p>
    <w:p w14:paraId="02DAA924" w14:textId="77777777" w:rsidR="00876C3C" w:rsidRDefault="00A10542">
      <w:r>
        <w:t>This clause defines the structures to be used in resource representations.</w:t>
      </w:r>
    </w:p>
    <w:p w14:paraId="19976940" w14:textId="77777777" w:rsidR="00876C3C" w:rsidRDefault="00A10542">
      <w:pPr>
        <w:pStyle w:val="5"/>
      </w:pPr>
      <w:bookmarkStart w:id="1500" w:name="_Toc72766476"/>
      <w:bookmarkStart w:id="1501" w:name="_Toc72767043"/>
      <w:bookmarkStart w:id="1502" w:name="_Toc73042495"/>
      <w:bookmarkStart w:id="1503" w:name="_Toc81242839"/>
      <w:bookmarkStart w:id="1504" w:name="_Toc89426622"/>
      <w:bookmarkStart w:id="1505" w:name="_Toc94020407"/>
      <w:bookmarkStart w:id="1506" w:name="_Toc97034941"/>
      <w:bookmarkStart w:id="1507" w:name="_Toc97037817"/>
      <w:r>
        <w:lastRenderedPageBreak/>
        <w:t>5.1.6.2.2</w:t>
      </w:r>
      <w:r>
        <w:tab/>
        <w:t xml:space="preserve">Type: </w:t>
      </w:r>
      <w:r w:rsidR="00467621">
        <w:t>NadrfDataStoreRecord</w:t>
      </w:r>
      <w:bookmarkEnd w:id="1500"/>
      <w:bookmarkEnd w:id="1501"/>
      <w:bookmarkEnd w:id="1502"/>
      <w:bookmarkEnd w:id="1503"/>
      <w:bookmarkEnd w:id="1504"/>
      <w:bookmarkEnd w:id="1505"/>
      <w:bookmarkEnd w:id="1506"/>
      <w:bookmarkEnd w:id="1507"/>
    </w:p>
    <w:p w14:paraId="60AD854E" w14:textId="77777777" w:rsidR="00876C3C" w:rsidRDefault="00A10542">
      <w:pPr>
        <w:pStyle w:val="TH"/>
      </w:pPr>
      <w:r>
        <w:rPr>
          <w:noProof/>
        </w:rPr>
        <w:t>Table </w:t>
      </w:r>
      <w:r>
        <w:t xml:space="preserve">5.1.6.2.2-1: </w:t>
      </w:r>
      <w:r>
        <w:rPr>
          <w:noProof/>
        </w:rPr>
        <w:t xml:space="preserve">Definition of type </w:t>
      </w:r>
      <w:r w:rsidR="00467621">
        <w:t>NadrfDataStoreRecord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76C3C" w14:paraId="5CB68AB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DFF5FF" w14:textId="77777777" w:rsidR="00876C3C" w:rsidRDefault="00A10542">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9ED30B8" w14:textId="77777777" w:rsidR="00876C3C" w:rsidRDefault="00A1054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72F10F" w14:textId="77777777" w:rsidR="00876C3C" w:rsidRDefault="00A1054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96D413" w14:textId="77777777" w:rsidR="00876C3C" w:rsidRDefault="00A10542">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5287B0" w14:textId="77777777" w:rsidR="00876C3C" w:rsidRDefault="00A10542">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52C39EA" w14:textId="77777777" w:rsidR="00876C3C" w:rsidRDefault="00A10542">
            <w:pPr>
              <w:pStyle w:val="TAH"/>
              <w:rPr>
                <w:rFonts w:cs="Arial"/>
                <w:szCs w:val="18"/>
              </w:rPr>
            </w:pPr>
            <w:r>
              <w:rPr>
                <w:rFonts w:cs="Arial"/>
                <w:szCs w:val="18"/>
              </w:rPr>
              <w:t>Applicability</w:t>
            </w:r>
          </w:p>
        </w:tc>
      </w:tr>
      <w:tr w:rsidR="00467621" w14:paraId="5513654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1F47DF9" w14:textId="77777777" w:rsidR="00467621" w:rsidRDefault="00467621" w:rsidP="00467621">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7B919E15" w14:textId="77777777" w:rsidR="00467621" w:rsidRDefault="00467621" w:rsidP="00467621">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1C6A89A9" w14:textId="77777777" w:rsidR="00467621" w:rsidRDefault="00467621" w:rsidP="0046762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2FDFF4" w14:textId="77777777" w:rsidR="00467621" w:rsidRDefault="00467621" w:rsidP="00467621">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4DAF5906" w14:textId="77777777" w:rsidR="00467621" w:rsidRDefault="00467621" w:rsidP="00467621">
            <w:pPr>
              <w:pStyle w:val="TAL"/>
              <w:rPr>
                <w:rFonts w:cs="Arial"/>
                <w:szCs w:val="18"/>
              </w:rPr>
            </w:pPr>
            <w:r>
              <w:t>List of analytics subscription notifications.</w:t>
            </w:r>
            <w:r w:rsidDel="00A97DA7">
              <w:t>&lt;only if applicable&gt;</w:t>
            </w:r>
            <w:r>
              <w:t>(NOTE 1)</w:t>
            </w:r>
          </w:p>
        </w:tc>
        <w:tc>
          <w:tcPr>
            <w:tcW w:w="2410" w:type="dxa"/>
            <w:tcBorders>
              <w:top w:val="single" w:sz="4" w:space="0" w:color="auto"/>
              <w:left w:val="single" w:sz="4" w:space="0" w:color="auto"/>
              <w:bottom w:val="single" w:sz="4" w:space="0" w:color="auto"/>
              <w:right w:val="single" w:sz="4" w:space="0" w:color="auto"/>
            </w:tcBorders>
          </w:tcPr>
          <w:p w14:paraId="5AF71CA9" w14:textId="77777777" w:rsidR="00467621" w:rsidRDefault="00467621" w:rsidP="00467621">
            <w:pPr>
              <w:pStyle w:val="TAL"/>
              <w:rPr>
                <w:rFonts w:cs="Arial"/>
                <w:szCs w:val="18"/>
              </w:rPr>
            </w:pPr>
          </w:p>
        </w:tc>
      </w:tr>
      <w:tr w:rsidR="00467621" w14:paraId="3BEEA3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21EFA5" w14:textId="77777777" w:rsidR="00467621" w:rsidRDefault="00467621" w:rsidP="00467621">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04F38162" w14:textId="77777777" w:rsidR="00467621" w:rsidRDefault="00467621" w:rsidP="00467621">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0CB74A6C"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EAEBF17"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0E5B57D" w14:textId="77777777" w:rsidR="00467621" w:rsidRDefault="00467621" w:rsidP="00467621">
            <w:pPr>
              <w:pStyle w:val="TAL"/>
              <w:rPr>
                <w:rFonts w:cs="Arial"/>
                <w:szCs w:val="18"/>
              </w:rPr>
            </w:pPr>
            <w:r>
              <w:t>List of notifications on AF event(s). (NOTE 1)</w:t>
            </w:r>
          </w:p>
        </w:tc>
        <w:tc>
          <w:tcPr>
            <w:tcW w:w="2410" w:type="dxa"/>
            <w:tcBorders>
              <w:top w:val="single" w:sz="4" w:space="0" w:color="auto"/>
              <w:left w:val="single" w:sz="4" w:space="0" w:color="auto"/>
              <w:bottom w:val="single" w:sz="4" w:space="0" w:color="auto"/>
              <w:right w:val="single" w:sz="4" w:space="0" w:color="auto"/>
            </w:tcBorders>
          </w:tcPr>
          <w:p w14:paraId="4770580C" w14:textId="77777777" w:rsidR="00467621" w:rsidRDefault="00467621" w:rsidP="00467621">
            <w:pPr>
              <w:pStyle w:val="TAL"/>
              <w:rPr>
                <w:rFonts w:cs="Arial"/>
                <w:szCs w:val="18"/>
              </w:rPr>
            </w:pPr>
          </w:p>
        </w:tc>
      </w:tr>
      <w:tr w:rsidR="00467621" w14:paraId="296C8D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0F7280" w14:textId="77777777" w:rsidR="00467621" w:rsidRDefault="00467621" w:rsidP="00467621">
            <w:pPr>
              <w:pStyle w:val="TAL"/>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64A86FB7" w14:textId="77777777" w:rsidR="00467621" w:rsidRDefault="00467621" w:rsidP="00467621">
            <w:pPr>
              <w:pStyle w:val="TAL"/>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CD2A9CE"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8C91403"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5117834" w14:textId="77777777" w:rsidR="00467621" w:rsidRDefault="00467621" w:rsidP="00467621">
            <w:pPr>
              <w:pStyle w:val="TAL"/>
              <w:rPr>
                <w:rFonts w:cs="Arial"/>
                <w:szCs w:val="18"/>
              </w:rPr>
            </w:pPr>
            <w:r>
              <w:t>List of notifications on AMF event(s). (NOTE 1)</w:t>
            </w:r>
          </w:p>
        </w:tc>
        <w:tc>
          <w:tcPr>
            <w:tcW w:w="2410" w:type="dxa"/>
            <w:tcBorders>
              <w:top w:val="single" w:sz="4" w:space="0" w:color="auto"/>
              <w:left w:val="single" w:sz="4" w:space="0" w:color="auto"/>
              <w:bottom w:val="single" w:sz="4" w:space="0" w:color="auto"/>
              <w:right w:val="single" w:sz="4" w:space="0" w:color="auto"/>
            </w:tcBorders>
          </w:tcPr>
          <w:p w14:paraId="4A3D36CF" w14:textId="77777777" w:rsidR="00467621" w:rsidRDefault="00467621" w:rsidP="00467621">
            <w:pPr>
              <w:pStyle w:val="TAL"/>
              <w:rPr>
                <w:rFonts w:cs="Arial"/>
                <w:szCs w:val="18"/>
              </w:rPr>
            </w:pPr>
          </w:p>
        </w:tc>
      </w:tr>
      <w:tr w:rsidR="00467621" w14:paraId="072993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899D56" w14:textId="77777777" w:rsidR="00467621" w:rsidRDefault="00467621" w:rsidP="00467621">
            <w:pPr>
              <w:pStyle w:val="TAL"/>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6E65C33B" w14:textId="77777777" w:rsidR="00467621" w:rsidRDefault="00467621" w:rsidP="00467621">
            <w:pPr>
              <w:pStyle w:val="TAL"/>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0FFAA37"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B31DC83"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2E59A4E" w14:textId="77777777" w:rsidR="00467621" w:rsidRDefault="00467621" w:rsidP="00467621">
            <w:pPr>
              <w:pStyle w:val="TAL"/>
              <w:rPr>
                <w:rFonts w:cs="Arial"/>
                <w:szCs w:val="18"/>
              </w:rPr>
            </w:pPr>
            <w:r>
              <w:t>List of notifications on SMF event(s). (NOTE 1)</w:t>
            </w:r>
          </w:p>
        </w:tc>
        <w:tc>
          <w:tcPr>
            <w:tcW w:w="2410" w:type="dxa"/>
            <w:tcBorders>
              <w:top w:val="single" w:sz="4" w:space="0" w:color="auto"/>
              <w:left w:val="single" w:sz="4" w:space="0" w:color="auto"/>
              <w:bottom w:val="single" w:sz="4" w:space="0" w:color="auto"/>
              <w:right w:val="single" w:sz="4" w:space="0" w:color="auto"/>
            </w:tcBorders>
          </w:tcPr>
          <w:p w14:paraId="7D5D80F8" w14:textId="77777777" w:rsidR="00467621" w:rsidRDefault="00467621" w:rsidP="00467621">
            <w:pPr>
              <w:pStyle w:val="TAL"/>
              <w:rPr>
                <w:rFonts w:cs="Arial"/>
                <w:szCs w:val="18"/>
              </w:rPr>
            </w:pPr>
          </w:p>
        </w:tc>
      </w:tr>
      <w:tr w:rsidR="00467621" w14:paraId="52A3C81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115BE5B" w14:textId="77777777" w:rsidR="00467621" w:rsidRDefault="00467621" w:rsidP="00467621">
            <w:pPr>
              <w:pStyle w:val="TAL"/>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1A349D33" w14:textId="77777777" w:rsidR="00467621" w:rsidRDefault="00467621" w:rsidP="00467621">
            <w:pPr>
              <w:pStyle w:val="TAL"/>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6F7F75D5"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7D85116"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10AB7144" w14:textId="77777777" w:rsidR="00467621" w:rsidRDefault="00467621" w:rsidP="00467621">
            <w:pPr>
              <w:pStyle w:val="TAL"/>
              <w:rPr>
                <w:rFonts w:cs="Arial"/>
                <w:szCs w:val="18"/>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 1)</w:t>
            </w:r>
          </w:p>
        </w:tc>
        <w:tc>
          <w:tcPr>
            <w:tcW w:w="2410" w:type="dxa"/>
            <w:tcBorders>
              <w:top w:val="single" w:sz="4" w:space="0" w:color="auto"/>
              <w:left w:val="single" w:sz="4" w:space="0" w:color="auto"/>
              <w:bottom w:val="single" w:sz="4" w:space="0" w:color="auto"/>
              <w:right w:val="single" w:sz="4" w:space="0" w:color="auto"/>
            </w:tcBorders>
          </w:tcPr>
          <w:p w14:paraId="1C2500FE" w14:textId="77777777" w:rsidR="00467621" w:rsidRDefault="00467621" w:rsidP="00467621">
            <w:pPr>
              <w:pStyle w:val="TAL"/>
              <w:rPr>
                <w:rFonts w:cs="Arial"/>
                <w:szCs w:val="18"/>
              </w:rPr>
            </w:pPr>
          </w:p>
        </w:tc>
      </w:tr>
      <w:tr w:rsidR="00467621" w14:paraId="2F8254D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026EB" w14:textId="77777777" w:rsidR="00467621" w:rsidRDefault="00467621" w:rsidP="00467621">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6821FC48" w14:textId="77777777" w:rsidR="00467621" w:rsidRDefault="00467621" w:rsidP="00467621">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7AD83A2F" w14:textId="77777777" w:rsidR="00467621" w:rsidRDefault="00467621" w:rsidP="00467621">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43D09B8" w14:textId="77777777" w:rsidR="00467621" w:rsidRDefault="00467621" w:rsidP="00467621">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4AAC05E" w14:textId="77777777" w:rsidR="00467621" w:rsidRDefault="00467621" w:rsidP="00467621">
            <w:pPr>
              <w:pStyle w:val="TAL"/>
              <w:rPr>
                <w:rFonts w:cs="Arial"/>
                <w:szCs w:val="18"/>
              </w:rPr>
            </w:pPr>
            <w:r>
              <w:t>List of notifications on network exposure event(s). (NOTE 1)</w:t>
            </w:r>
          </w:p>
        </w:tc>
        <w:tc>
          <w:tcPr>
            <w:tcW w:w="2410" w:type="dxa"/>
            <w:tcBorders>
              <w:top w:val="single" w:sz="4" w:space="0" w:color="auto"/>
              <w:left w:val="single" w:sz="4" w:space="0" w:color="auto"/>
              <w:bottom w:val="single" w:sz="4" w:space="0" w:color="auto"/>
              <w:right w:val="single" w:sz="4" w:space="0" w:color="auto"/>
            </w:tcBorders>
          </w:tcPr>
          <w:p w14:paraId="65A2BEE5" w14:textId="77777777" w:rsidR="00467621" w:rsidRDefault="00467621" w:rsidP="00467621">
            <w:pPr>
              <w:pStyle w:val="TAL"/>
              <w:rPr>
                <w:rFonts w:cs="Arial"/>
                <w:szCs w:val="18"/>
              </w:rPr>
            </w:pPr>
          </w:p>
        </w:tc>
      </w:tr>
      <w:tr w:rsidR="00467621" w14:paraId="65B1ABE4"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5FDD3C3" w14:textId="77777777" w:rsidR="00467621" w:rsidRDefault="00467621" w:rsidP="00467621">
            <w:pPr>
              <w:pStyle w:val="TAL"/>
              <w:rPr>
                <w:rFonts w:cs="Arial"/>
                <w:szCs w:val="18"/>
              </w:rPr>
            </w:pPr>
            <w:r>
              <w:t>NOTE 1:</w:t>
            </w:r>
            <w:r>
              <w:tab/>
            </w:r>
            <w:r w:rsidRPr="00B3056F">
              <w:t xml:space="preserve">Exactly one of </w:t>
            </w:r>
            <w:r>
              <w:t>these attributes</w:t>
            </w:r>
            <w:r w:rsidRPr="00B3056F">
              <w:t xml:space="preserve"> shall be pr</w:t>
            </w:r>
            <w:r>
              <w:t>ovided</w:t>
            </w:r>
            <w:r w:rsidRPr="00B3056F">
              <w:t>.</w:t>
            </w:r>
          </w:p>
        </w:tc>
      </w:tr>
    </w:tbl>
    <w:p w14:paraId="6C1C31AD" w14:textId="77777777" w:rsidR="00467621" w:rsidRDefault="00467621" w:rsidP="00467621"/>
    <w:p w14:paraId="10AAB09D" w14:textId="77777777" w:rsidR="00876C3C" w:rsidRPr="00882227" w:rsidRDefault="00467621" w:rsidP="00882227">
      <w:pPr>
        <w:pStyle w:val="EditorsNote"/>
      </w:pPr>
      <w:r>
        <w:t>Editor's Note:</w:t>
      </w:r>
      <w:r>
        <w:tab/>
        <w:t>It is FFS to define re-usable data types for DataSubscription and DataSubscriptionNotification (similar to the above data type but without analytics) and re-use them consistently across 29.520, 29.574, and 29.575.</w:t>
      </w:r>
    </w:p>
    <w:p w14:paraId="7F4626C3" w14:textId="77777777" w:rsidR="00876C3C" w:rsidRDefault="00A10542">
      <w:pPr>
        <w:pStyle w:val="5"/>
      </w:pPr>
      <w:bookmarkStart w:id="1508" w:name="_Toc72766477"/>
      <w:bookmarkStart w:id="1509" w:name="_Toc72767044"/>
      <w:bookmarkStart w:id="1510" w:name="_Toc73042496"/>
      <w:bookmarkStart w:id="1511" w:name="_Toc81242840"/>
      <w:bookmarkStart w:id="1512" w:name="_Toc89426623"/>
      <w:bookmarkStart w:id="1513" w:name="_Toc94020408"/>
      <w:bookmarkStart w:id="1514" w:name="_Toc97034942"/>
      <w:bookmarkStart w:id="1515" w:name="_Toc97037818"/>
      <w:r>
        <w:lastRenderedPageBreak/>
        <w:t>5.1.6.2.3</w:t>
      </w:r>
      <w:r>
        <w:tab/>
        <w:t xml:space="preserve">Type: </w:t>
      </w:r>
      <w:r w:rsidR="00467621">
        <w:t>NadrfDataStoreSubscription</w:t>
      </w:r>
      <w:bookmarkEnd w:id="1508"/>
      <w:bookmarkEnd w:id="1509"/>
      <w:bookmarkEnd w:id="1510"/>
      <w:bookmarkEnd w:id="1511"/>
      <w:bookmarkEnd w:id="1512"/>
      <w:bookmarkEnd w:id="1513"/>
      <w:bookmarkEnd w:id="1514"/>
      <w:bookmarkEnd w:id="1515"/>
    </w:p>
    <w:p w14:paraId="4149FBBA" w14:textId="77777777" w:rsidR="00467621" w:rsidRDefault="00467621" w:rsidP="00467621">
      <w:pPr>
        <w:pStyle w:val="TH"/>
      </w:pPr>
      <w:r>
        <w:rPr>
          <w:noProof/>
        </w:rPr>
        <w:t>Table </w:t>
      </w:r>
      <w:r>
        <w:t xml:space="preserve">5.1.6.2.3-1: </w:t>
      </w:r>
      <w:r>
        <w:rPr>
          <w:noProof/>
        </w:rPr>
        <w:t xml:space="preserve">Definition of type </w:t>
      </w:r>
      <w:r>
        <w:t>NadrfDataStoreSubscription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F7026E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E4AF632"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D3BE06"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2DA832"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9A72F6"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391752"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5405100" w14:textId="77777777" w:rsidR="00467621" w:rsidRDefault="00467621" w:rsidP="001F4F85">
            <w:pPr>
              <w:pStyle w:val="TAH"/>
              <w:rPr>
                <w:rFonts w:cs="Arial"/>
                <w:szCs w:val="18"/>
              </w:rPr>
            </w:pPr>
            <w:r>
              <w:rPr>
                <w:rFonts w:cs="Arial"/>
                <w:szCs w:val="18"/>
              </w:rPr>
              <w:t>Applicability</w:t>
            </w:r>
          </w:p>
        </w:tc>
      </w:tr>
      <w:tr w:rsidR="00467621" w14:paraId="366C94CD"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5C91EEDE" w14:textId="77777777" w:rsidR="00467621" w:rsidRDefault="00467621" w:rsidP="001F4F85">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6585B142" w14:textId="77777777" w:rsidR="00467621" w:rsidRDefault="00467621" w:rsidP="001F4F85">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EE1F6B"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384208"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5F4A17E7" w14:textId="77777777" w:rsidR="00467621" w:rsidRDefault="00467621" w:rsidP="001F4F85">
            <w:pPr>
              <w:pStyle w:val="TAL"/>
              <w:rPr>
                <w:rFonts w:cs="Arial"/>
                <w:szCs w:val="18"/>
              </w:rPr>
            </w:pPr>
            <w:r>
              <w:t>Subscribed analytics events. (NOTE 1)</w:t>
            </w:r>
          </w:p>
        </w:tc>
        <w:tc>
          <w:tcPr>
            <w:tcW w:w="2410" w:type="dxa"/>
            <w:tcBorders>
              <w:top w:val="single" w:sz="4" w:space="0" w:color="auto"/>
              <w:left w:val="single" w:sz="4" w:space="0" w:color="auto"/>
              <w:bottom w:val="single" w:sz="4" w:space="0" w:color="auto"/>
              <w:right w:val="single" w:sz="4" w:space="0" w:color="auto"/>
            </w:tcBorders>
          </w:tcPr>
          <w:p w14:paraId="3883E172" w14:textId="77777777" w:rsidR="00467621" w:rsidRDefault="00467621" w:rsidP="001F4F85">
            <w:pPr>
              <w:pStyle w:val="TAL"/>
              <w:rPr>
                <w:rFonts w:cs="Arial"/>
                <w:szCs w:val="18"/>
              </w:rPr>
            </w:pPr>
          </w:p>
        </w:tc>
      </w:tr>
      <w:tr w:rsidR="00467621" w14:paraId="40046479"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E9553C3" w14:textId="02B33747" w:rsidR="00467621" w:rsidRDefault="0050268D" w:rsidP="001F4F85">
            <w:pPr>
              <w:pStyle w:val="TAL"/>
            </w:pPr>
            <w:ins w:id="1516" w:author="C3-221621" w:date="2022-03-01T13:33:00Z">
              <w:r>
                <w:t>dataSub</w:t>
              </w:r>
            </w:ins>
            <w:del w:id="1517" w:author="C3-221621" w:date="2022-03-01T13:33:00Z">
              <w:r w:rsidR="00467621" w:rsidDel="0050268D">
                <w:delText>amfDataSub</w:delText>
              </w:r>
            </w:del>
          </w:p>
        </w:tc>
        <w:tc>
          <w:tcPr>
            <w:tcW w:w="1444" w:type="dxa"/>
            <w:tcBorders>
              <w:top w:val="single" w:sz="4" w:space="0" w:color="auto"/>
              <w:left w:val="single" w:sz="4" w:space="0" w:color="auto"/>
              <w:bottom w:val="single" w:sz="4" w:space="0" w:color="auto"/>
              <w:right w:val="single" w:sz="4" w:space="0" w:color="auto"/>
            </w:tcBorders>
          </w:tcPr>
          <w:p w14:paraId="41BB5122" w14:textId="6CFD3E98" w:rsidR="00467621" w:rsidRDefault="0050268D" w:rsidP="001F4F85">
            <w:pPr>
              <w:pStyle w:val="TAL"/>
            </w:pPr>
            <w:ins w:id="1518" w:author="C3-221621" w:date="2022-03-01T13:33:00Z">
              <w:r>
                <w:t>DataSubscription</w:t>
              </w:r>
            </w:ins>
            <w:del w:id="1519" w:author="C3-221621" w:date="2022-03-01T13:33:00Z">
              <w:r w:rsidR="00467621" w:rsidRPr="00AB67C9" w:rsidDel="0050268D">
                <w:delText>AmfEventSubscription</w:delText>
              </w:r>
            </w:del>
          </w:p>
        </w:tc>
        <w:tc>
          <w:tcPr>
            <w:tcW w:w="425" w:type="dxa"/>
            <w:tcBorders>
              <w:top w:val="single" w:sz="4" w:space="0" w:color="auto"/>
              <w:left w:val="single" w:sz="4" w:space="0" w:color="auto"/>
              <w:bottom w:val="single" w:sz="4" w:space="0" w:color="auto"/>
              <w:right w:val="single" w:sz="4" w:space="0" w:color="auto"/>
            </w:tcBorders>
          </w:tcPr>
          <w:p w14:paraId="4A245167"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E53C444"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E9D5B78" w14:textId="0C4B41D8" w:rsidR="00467621" w:rsidRDefault="00467621" w:rsidP="001F4F85">
            <w:pPr>
              <w:pStyle w:val="TAL"/>
            </w:pPr>
            <w:r>
              <w:t xml:space="preserve">Represents requested </w:t>
            </w:r>
            <w:del w:id="1520" w:author="C3-221621" w:date="2022-03-01T13:33:00Z">
              <w:r w:rsidDel="0050268D">
                <w:delText xml:space="preserve">AMF </w:delText>
              </w:r>
            </w:del>
            <w:r>
              <w:t>Events subscription.</w:t>
            </w:r>
          </w:p>
          <w:p w14:paraId="15CABA53" w14:textId="77777777" w:rsidR="00467621" w:rsidRDefault="00467621" w:rsidP="001F4F8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1D5AD0AE" w14:textId="77777777" w:rsidR="00467621" w:rsidRDefault="00467621" w:rsidP="001F4F85">
            <w:pPr>
              <w:pStyle w:val="TAL"/>
              <w:rPr>
                <w:rFonts w:cs="Arial"/>
                <w:szCs w:val="18"/>
              </w:rPr>
            </w:pPr>
          </w:p>
        </w:tc>
      </w:tr>
      <w:tr w:rsidR="00467621" w:rsidDel="0050268D" w14:paraId="258689FB" w14:textId="63FBA38A" w:rsidTr="001F4F85">
        <w:trPr>
          <w:jc w:val="center"/>
          <w:del w:id="1521" w:author="C3-221621" w:date="2022-03-01T13:34:00Z"/>
        </w:trPr>
        <w:tc>
          <w:tcPr>
            <w:tcW w:w="1701" w:type="dxa"/>
            <w:tcBorders>
              <w:top w:val="single" w:sz="4" w:space="0" w:color="auto"/>
              <w:left w:val="single" w:sz="4" w:space="0" w:color="auto"/>
              <w:bottom w:val="single" w:sz="4" w:space="0" w:color="auto"/>
              <w:right w:val="single" w:sz="4" w:space="0" w:color="auto"/>
            </w:tcBorders>
          </w:tcPr>
          <w:p w14:paraId="038F57D1" w14:textId="5D083359" w:rsidR="00467621" w:rsidDel="0050268D" w:rsidRDefault="00467621" w:rsidP="001F4F85">
            <w:pPr>
              <w:pStyle w:val="TAL"/>
              <w:rPr>
                <w:del w:id="1522" w:author="C3-221621" w:date="2022-03-01T13:34:00Z"/>
                <w:noProof/>
                <w:lang w:eastAsia="zh-CN"/>
              </w:rPr>
            </w:pPr>
            <w:del w:id="1523" w:author="C3-221621" w:date="2022-03-01T13:34:00Z">
              <w:r w:rsidDel="0050268D">
                <w:delText>smfDataSub</w:delText>
              </w:r>
            </w:del>
          </w:p>
        </w:tc>
        <w:tc>
          <w:tcPr>
            <w:tcW w:w="1444" w:type="dxa"/>
            <w:tcBorders>
              <w:top w:val="single" w:sz="4" w:space="0" w:color="auto"/>
              <w:left w:val="single" w:sz="4" w:space="0" w:color="auto"/>
              <w:bottom w:val="single" w:sz="4" w:space="0" w:color="auto"/>
              <w:right w:val="single" w:sz="4" w:space="0" w:color="auto"/>
            </w:tcBorders>
          </w:tcPr>
          <w:p w14:paraId="2D28A8F2" w14:textId="019F0D2E" w:rsidR="00467621" w:rsidRPr="00AB67C9" w:rsidDel="0050268D" w:rsidRDefault="00467621" w:rsidP="001F4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524" w:author="C3-221621" w:date="2022-03-01T13:34:00Z"/>
                <w:rFonts w:ascii="Arial" w:hAnsi="Arial"/>
                <w:sz w:val="18"/>
              </w:rPr>
            </w:pPr>
            <w:del w:id="1525" w:author="C3-221621" w:date="2022-03-01T13:34:00Z">
              <w:r w:rsidRPr="00AB67C9" w:rsidDel="0050268D">
                <w:rPr>
                  <w:rFonts w:ascii="Arial" w:hAnsi="Arial"/>
                  <w:sz w:val="18"/>
                </w:rPr>
                <w:delText>NsmfEventExposure</w:delText>
              </w:r>
            </w:del>
          </w:p>
          <w:p w14:paraId="0BE6125A" w14:textId="4DC94D84" w:rsidR="00467621" w:rsidDel="0050268D" w:rsidRDefault="00467621" w:rsidP="001F4F85">
            <w:pPr>
              <w:pStyle w:val="TAL"/>
              <w:rPr>
                <w:del w:id="1526" w:author="C3-221621" w:date="2022-03-01T13:34:00Z"/>
                <w:noProof/>
                <w:lang w:eastAsia="zh-CN"/>
              </w:rPr>
            </w:pPr>
          </w:p>
        </w:tc>
        <w:tc>
          <w:tcPr>
            <w:tcW w:w="425" w:type="dxa"/>
            <w:tcBorders>
              <w:top w:val="single" w:sz="4" w:space="0" w:color="auto"/>
              <w:left w:val="single" w:sz="4" w:space="0" w:color="auto"/>
              <w:bottom w:val="single" w:sz="4" w:space="0" w:color="auto"/>
              <w:right w:val="single" w:sz="4" w:space="0" w:color="auto"/>
            </w:tcBorders>
          </w:tcPr>
          <w:p w14:paraId="145AB049" w14:textId="712B8261" w:rsidR="00467621" w:rsidDel="0050268D" w:rsidRDefault="00467621" w:rsidP="001F4F85">
            <w:pPr>
              <w:pStyle w:val="TAC"/>
              <w:rPr>
                <w:del w:id="1527" w:author="C3-221621" w:date="2022-03-01T13:34:00Z"/>
              </w:rPr>
            </w:pPr>
            <w:del w:id="1528" w:author="C3-221621" w:date="2022-03-01T13:34:00Z">
              <w:r w:rsidDel="0050268D">
                <w:delText>C</w:delText>
              </w:r>
            </w:del>
          </w:p>
        </w:tc>
        <w:tc>
          <w:tcPr>
            <w:tcW w:w="1134" w:type="dxa"/>
            <w:tcBorders>
              <w:top w:val="single" w:sz="4" w:space="0" w:color="auto"/>
              <w:left w:val="single" w:sz="4" w:space="0" w:color="auto"/>
              <w:bottom w:val="single" w:sz="4" w:space="0" w:color="auto"/>
              <w:right w:val="single" w:sz="4" w:space="0" w:color="auto"/>
            </w:tcBorders>
          </w:tcPr>
          <w:p w14:paraId="76298CB9" w14:textId="02A5F714" w:rsidR="00467621" w:rsidDel="0050268D" w:rsidRDefault="00467621" w:rsidP="001F4F85">
            <w:pPr>
              <w:pStyle w:val="TAL"/>
              <w:rPr>
                <w:del w:id="1529" w:author="C3-221621" w:date="2022-03-01T13:34:00Z"/>
              </w:rPr>
            </w:pPr>
            <w:del w:id="1530" w:author="C3-221621" w:date="2022-03-01T13:34:00Z">
              <w:r w:rsidDel="0050268D">
                <w:delText>0..1</w:delText>
              </w:r>
            </w:del>
          </w:p>
        </w:tc>
        <w:tc>
          <w:tcPr>
            <w:tcW w:w="2410" w:type="dxa"/>
            <w:tcBorders>
              <w:top w:val="single" w:sz="4" w:space="0" w:color="auto"/>
              <w:left w:val="single" w:sz="4" w:space="0" w:color="auto"/>
              <w:bottom w:val="single" w:sz="4" w:space="0" w:color="auto"/>
              <w:right w:val="single" w:sz="4" w:space="0" w:color="auto"/>
            </w:tcBorders>
          </w:tcPr>
          <w:p w14:paraId="33089BDB" w14:textId="2B8AE5D3" w:rsidR="00467621" w:rsidDel="0050268D" w:rsidRDefault="00467621" w:rsidP="001F4F85">
            <w:pPr>
              <w:pStyle w:val="TAL"/>
              <w:rPr>
                <w:del w:id="1531" w:author="C3-221621" w:date="2022-03-01T13:34:00Z"/>
              </w:rPr>
            </w:pPr>
            <w:del w:id="1532" w:author="C3-221621" w:date="2022-03-01T13:34:00Z">
              <w:r w:rsidDel="0050268D">
                <w:delText>Represents requested SMF Events subscription.</w:delText>
              </w:r>
            </w:del>
          </w:p>
          <w:p w14:paraId="6C4FE3C4" w14:textId="28E8A773" w:rsidR="00467621" w:rsidRPr="009E0AEA" w:rsidDel="0050268D" w:rsidRDefault="00467621" w:rsidP="001F4F85">
            <w:pPr>
              <w:pStyle w:val="TAL"/>
              <w:rPr>
                <w:del w:id="1533" w:author="C3-221621" w:date="2022-03-01T13:34:00Z"/>
                <w:lang w:eastAsia="ja-JP"/>
              </w:rPr>
            </w:pPr>
            <w:del w:id="1534" w:author="C3-221621" w:date="2022-03-01T13:34:00Z">
              <w:r w:rsidDel="0050268D">
                <w:delText>(NOTE 1)</w:delText>
              </w:r>
            </w:del>
          </w:p>
        </w:tc>
        <w:tc>
          <w:tcPr>
            <w:tcW w:w="2410" w:type="dxa"/>
            <w:tcBorders>
              <w:top w:val="single" w:sz="4" w:space="0" w:color="auto"/>
              <w:left w:val="single" w:sz="4" w:space="0" w:color="auto"/>
              <w:bottom w:val="single" w:sz="4" w:space="0" w:color="auto"/>
              <w:right w:val="single" w:sz="4" w:space="0" w:color="auto"/>
            </w:tcBorders>
          </w:tcPr>
          <w:p w14:paraId="4FE1D3C8" w14:textId="006CAB7E" w:rsidR="00467621" w:rsidDel="0050268D" w:rsidRDefault="00467621" w:rsidP="001F4F85">
            <w:pPr>
              <w:pStyle w:val="TAL"/>
              <w:rPr>
                <w:del w:id="1535" w:author="C3-221621" w:date="2022-03-01T13:34:00Z"/>
                <w:rFonts w:cs="Arial"/>
                <w:szCs w:val="18"/>
              </w:rPr>
            </w:pPr>
          </w:p>
        </w:tc>
      </w:tr>
      <w:tr w:rsidR="00467621" w:rsidDel="0050268D" w14:paraId="0C1CD0D2" w14:textId="3FB67160" w:rsidTr="001F4F85">
        <w:trPr>
          <w:jc w:val="center"/>
          <w:del w:id="1536" w:author="C3-221621" w:date="2022-03-01T13:34:00Z"/>
        </w:trPr>
        <w:tc>
          <w:tcPr>
            <w:tcW w:w="1701" w:type="dxa"/>
            <w:tcBorders>
              <w:top w:val="single" w:sz="4" w:space="0" w:color="auto"/>
              <w:left w:val="single" w:sz="4" w:space="0" w:color="auto"/>
              <w:bottom w:val="single" w:sz="4" w:space="0" w:color="auto"/>
              <w:right w:val="single" w:sz="4" w:space="0" w:color="auto"/>
            </w:tcBorders>
          </w:tcPr>
          <w:p w14:paraId="3568325C" w14:textId="56F220F8" w:rsidR="00467621" w:rsidDel="0050268D" w:rsidRDefault="00467621" w:rsidP="001F4F85">
            <w:pPr>
              <w:pStyle w:val="TAL"/>
              <w:rPr>
                <w:del w:id="1537" w:author="C3-221621" w:date="2022-03-01T13:34:00Z"/>
              </w:rPr>
            </w:pPr>
            <w:del w:id="1538" w:author="C3-221621" w:date="2022-03-01T13:34:00Z">
              <w:r w:rsidDel="0050268D">
                <w:delText>udmDataSub</w:delText>
              </w:r>
            </w:del>
          </w:p>
        </w:tc>
        <w:tc>
          <w:tcPr>
            <w:tcW w:w="1444" w:type="dxa"/>
            <w:tcBorders>
              <w:top w:val="single" w:sz="4" w:space="0" w:color="auto"/>
              <w:left w:val="single" w:sz="4" w:space="0" w:color="auto"/>
              <w:bottom w:val="single" w:sz="4" w:space="0" w:color="auto"/>
              <w:right w:val="single" w:sz="4" w:space="0" w:color="auto"/>
            </w:tcBorders>
          </w:tcPr>
          <w:p w14:paraId="7960B488" w14:textId="5051E4EF" w:rsidR="00467621" w:rsidDel="0050268D" w:rsidRDefault="00467621" w:rsidP="001F4F85">
            <w:pPr>
              <w:pStyle w:val="TAL"/>
              <w:rPr>
                <w:del w:id="1539" w:author="C3-221621" w:date="2022-03-01T13:34:00Z"/>
              </w:rPr>
            </w:pPr>
            <w:del w:id="1540" w:author="C3-221621" w:date="2022-03-01T13:34:00Z">
              <w:r w:rsidRPr="009722D0" w:rsidDel="0050268D">
                <w:delText>EeSubscription</w:delText>
              </w:r>
            </w:del>
          </w:p>
        </w:tc>
        <w:tc>
          <w:tcPr>
            <w:tcW w:w="425" w:type="dxa"/>
            <w:tcBorders>
              <w:top w:val="single" w:sz="4" w:space="0" w:color="auto"/>
              <w:left w:val="single" w:sz="4" w:space="0" w:color="auto"/>
              <w:bottom w:val="single" w:sz="4" w:space="0" w:color="auto"/>
              <w:right w:val="single" w:sz="4" w:space="0" w:color="auto"/>
            </w:tcBorders>
          </w:tcPr>
          <w:p w14:paraId="0DFABFB1" w14:textId="5628F782" w:rsidR="00467621" w:rsidDel="0050268D" w:rsidRDefault="00467621" w:rsidP="001F4F85">
            <w:pPr>
              <w:pStyle w:val="TAC"/>
              <w:rPr>
                <w:del w:id="1541" w:author="C3-221621" w:date="2022-03-01T13:34:00Z"/>
              </w:rPr>
            </w:pPr>
            <w:del w:id="1542" w:author="C3-221621" w:date="2022-03-01T13:34:00Z">
              <w:r w:rsidDel="0050268D">
                <w:delText>C</w:delText>
              </w:r>
            </w:del>
          </w:p>
        </w:tc>
        <w:tc>
          <w:tcPr>
            <w:tcW w:w="1134" w:type="dxa"/>
            <w:tcBorders>
              <w:top w:val="single" w:sz="4" w:space="0" w:color="auto"/>
              <w:left w:val="single" w:sz="4" w:space="0" w:color="auto"/>
              <w:bottom w:val="single" w:sz="4" w:space="0" w:color="auto"/>
              <w:right w:val="single" w:sz="4" w:space="0" w:color="auto"/>
            </w:tcBorders>
          </w:tcPr>
          <w:p w14:paraId="6798AD8F" w14:textId="702AAB42" w:rsidR="00467621" w:rsidDel="0050268D" w:rsidRDefault="00467621" w:rsidP="001F4F85">
            <w:pPr>
              <w:pStyle w:val="TAL"/>
              <w:rPr>
                <w:del w:id="1543" w:author="C3-221621" w:date="2022-03-01T13:34:00Z"/>
              </w:rPr>
            </w:pPr>
            <w:del w:id="1544" w:author="C3-221621" w:date="2022-03-01T13:34:00Z">
              <w:r w:rsidDel="0050268D">
                <w:delText>0..1</w:delText>
              </w:r>
            </w:del>
          </w:p>
        </w:tc>
        <w:tc>
          <w:tcPr>
            <w:tcW w:w="2410" w:type="dxa"/>
            <w:tcBorders>
              <w:top w:val="single" w:sz="4" w:space="0" w:color="auto"/>
              <w:left w:val="single" w:sz="4" w:space="0" w:color="auto"/>
              <w:bottom w:val="single" w:sz="4" w:space="0" w:color="auto"/>
              <w:right w:val="single" w:sz="4" w:space="0" w:color="auto"/>
            </w:tcBorders>
          </w:tcPr>
          <w:p w14:paraId="674732FE" w14:textId="7E15D7CD" w:rsidR="00467621" w:rsidDel="0050268D" w:rsidRDefault="00467621" w:rsidP="001F4F85">
            <w:pPr>
              <w:pStyle w:val="TAL"/>
              <w:rPr>
                <w:del w:id="1545" w:author="C3-221621" w:date="2022-03-01T13:34:00Z"/>
              </w:rPr>
            </w:pPr>
            <w:del w:id="1546" w:author="C3-221621" w:date="2022-03-01T13:34:00Z">
              <w:r w:rsidDel="0050268D">
                <w:delText>Represents requested UDM Events subscription.</w:delText>
              </w:r>
            </w:del>
          </w:p>
          <w:p w14:paraId="317C37A1" w14:textId="7DDD9550" w:rsidR="00467621" w:rsidDel="0050268D" w:rsidRDefault="00467621" w:rsidP="001F4F85">
            <w:pPr>
              <w:pStyle w:val="TAL"/>
              <w:rPr>
                <w:del w:id="1547" w:author="C3-221621" w:date="2022-03-01T13:34:00Z"/>
              </w:rPr>
            </w:pPr>
            <w:del w:id="1548" w:author="C3-221621" w:date="2022-03-01T13:34:00Z">
              <w:r w:rsidDel="0050268D">
                <w:delText>(NOTE 1)</w:delText>
              </w:r>
            </w:del>
          </w:p>
        </w:tc>
        <w:tc>
          <w:tcPr>
            <w:tcW w:w="2410" w:type="dxa"/>
            <w:tcBorders>
              <w:top w:val="single" w:sz="4" w:space="0" w:color="auto"/>
              <w:left w:val="single" w:sz="4" w:space="0" w:color="auto"/>
              <w:bottom w:val="single" w:sz="4" w:space="0" w:color="auto"/>
              <w:right w:val="single" w:sz="4" w:space="0" w:color="auto"/>
            </w:tcBorders>
          </w:tcPr>
          <w:p w14:paraId="056EF0E9" w14:textId="38B62BAE" w:rsidR="00467621" w:rsidDel="0050268D" w:rsidRDefault="00467621" w:rsidP="001F4F85">
            <w:pPr>
              <w:pStyle w:val="TAL"/>
              <w:rPr>
                <w:del w:id="1549" w:author="C3-221621" w:date="2022-03-01T13:34:00Z"/>
                <w:rFonts w:cs="Arial"/>
                <w:szCs w:val="18"/>
              </w:rPr>
            </w:pPr>
          </w:p>
        </w:tc>
      </w:tr>
      <w:tr w:rsidR="00467621" w:rsidDel="0050268D" w14:paraId="256E0CE5" w14:textId="211ECFAC" w:rsidTr="001F4F85">
        <w:trPr>
          <w:jc w:val="center"/>
          <w:del w:id="1550" w:author="C3-221621" w:date="2022-03-01T13:34:00Z"/>
        </w:trPr>
        <w:tc>
          <w:tcPr>
            <w:tcW w:w="1701" w:type="dxa"/>
            <w:tcBorders>
              <w:top w:val="single" w:sz="4" w:space="0" w:color="auto"/>
              <w:left w:val="single" w:sz="4" w:space="0" w:color="auto"/>
              <w:bottom w:val="single" w:sz="4" w:space="0" w:color="auto"/>
              <w:right w:val="single" w:sz="4" w:space="0" w:color="auto"/>
            </w:tcBorders>
          </w:tcPr>
          <w:p w14:paraId="4883C847" w14:textId="0655DB02" w:rsidR="00467621" w:rsidDel="0050268D" w:rsidRDefault="00467621" w:rsidP="001F4F85">
            <w:pPr>
              <w:pStyle w:val="TAL"/>
              <w:rPr>
                <w:del w:id="1551" w:author="C3-221621" w:date="2022-03-01T13:34:00Z"/>
              </w:rPr>
            </w:pPr>
            <w:del w:id="1552" w:author="C3-221621" w:date="2022-03-01T13:34:00Z">
              <w:r w:rsidDel="0050268D">
                <w:delText>nefDataSub</w:delText>
              </w:r>
            </w:del>
          </w:p>
        </w:tc>
        <w:tc>
          <w:tcPr>
            <w:tcW w:w="1444" w:type="dxa"/>
            <w:tcBorders>
              <w:top w:val="single" w:sz="4" w:space="0" w:color="auto"/>
              <w:left w:val="single" w:sz="4" w:space="0" w:color="auto"/>
              <w:bottom w:val="single" w:sz="4" w:space="0" w:color="auto"/>
              <w:right w:val="single" w:sz="4" w:space="0" w:color="auto"/>
            </w:tcBorders>
          </w:tcPr>
          <w:p w14:paraId="02A72A48" w14:textId="1F2A60F3" w:rsidR="00467621" w:rsidDel="0050268D" w:rsidRDefault="00467621" w:rsidP="001F4F85">
            <w:pPr>
              <w:pStyle w:val="TAL"/>
              <w:rPr>
                <w:del w:id="1553" w:author="C3-221621" w:date="2022-03-01T13:34:00Z"/>
              </w:rPr>
            </w:pPr>
            <w:del w:id="1554" w:author="C3-221621" w:date="2022-03-01T13:34:00Z">
              <w:r w:rsidRPr="007468E8" w:rsidDel="0050268D">
                <w:delText>NefEventExposureSubsc</w:delText>
              </w:r>
            </w:del>
          </w:p>
        </w:tc>
        <w:tc>
          <w:tcPr>
            <w:tcW w:w="425" w:type="dxa"/>
            <w:tcBorders>
              <w:top w:val="single" w:sz="4" w:space="0" w:color="auto"/>
              <w:left w:val="single" w:sz="4" w:space="0" w:color="auto"/>
              <w:bottom w:val="single" w:sz="4" w:space="0" w:color="auto"/>
              <w:right w:val="single" w:sz="4" w:space="0" w:color="auto"/>
            </w:tcBorders>
          </w:tcPr>
          <w:p w14:paraId="620DC181" w14:textId="2C570E88" w:rsidR="00467621" w:rsidDel="0050268D" w:rsidRDefault="00467621" w:rsidP="001F4F85">
            <w:pPr>
              <w:pStyle w:val="TAC"/>
              <w:rPr>
                <w:del w:id="1555" w:author="C3-221621" w:date="2022-03-01T13:34:00Z"/>
              </w:rPr>
            </w:pPr>
            <w:del w:id="1556" w:author="C3-221621" w:date="2022-03-01T13:34:00Z">
              <w:r w:rsidDel="0050268D">
                <w:delText>C</w:delText>
              </w:r>
            </w:del>
          </w:p>
        </w:tc>
        <w:tc>
          <w:tcPr>
            <w:tcW w:w="1134" w:type="dxa"/>
            <w:tcBorders>
              <w:top w:val="single" w:sz="4" w:space="0" w:color="auto"/>
              <w:left w:val="single" w:sz="4" w:space="0" w:color="auto"/>
              <w:bottom w:val="single" w:sz="4" w:space="0" w:color="auto"/>
              <w:right w:val="single" w:sz="4" w:space="0" w:color="auto"/>
            </w:tcBorders>
          </w:tcPr>
          <w:p w14:paraId="44C5584B" w14:textId="68594092" w:rsidR="00467621" w:rsidDel="0050268D" w:rsidRDefault="00467621" w:rsidP="001F4F85">
            <w:pPr>
              <w:pStyle w:val="TAL"/>
              <w:rPr>
                <w:del w:id="1557" w:author="C3-221621" w:date="2022-03-01T13:34:00Z"/>
              </w:rPr>
            </w:pPr>
            <w:del w:id="1558" w:author="C3-221621" w:date="2022-03-01T13:34:00Z">
              <w:r w:rsidDel="0050268D">
                <w:delText>0..1</w:delText>
              </w:r>
            </w:del>
          </w:p>
        </w:tc>
        <w:tc>
          <w:tcPr>
            <w:tcW w:w="2410" w:type="dxa"/>
            <w:tcBorders>
              <w:top w:val="single" w:sz="4" w:space="0" w:color="auto"/>
              <w:left w:val="single" w:sz="4" w:space="0" w:color="auto"/>
              <w:bottom w:val="single" w:sz="4" w:space="0" w:color="auto"/>
              <w:right w:val="single" w:sz="4" w:space="0" w:color="auto"/>
            </w:tcBorders>
          </w:tcPr>
          <w:p w14:paraId="61D90B56" w14:textId="436D2348" w:rsidR="00467621" w:rsidDel="0050268D" w:rsidRDefault="00467621" w:rsidP="001F4F85">
            <w:pPr>
              <w:pStyle w:val="TAL"/>
              <w:rPr>
                <w:del w:id="1559" w:author="C3-221621" w:date="2022-03-01T13:34:00Z"/>
              </w:rPr>
            </w:pPr>
            <w:del w:id="1560" w:author="C3-221621" w:date="2022-03-01T13:34:00Z">
              <w:r w:rsidDel="0050268D">
                <w:delText>Represents requested NEF Events subscription.</w:delText>
              </w:r>
            </w:del>
          </w:p>
          <w:p w14:paraId="5E94D721" w14:textId="16ADACDD" w:rsidR="00467621" w:rsidDel="0050268D" w:rsidRDefault="00467621" w:rsidP="001F4F85">
            <w:pPr>
              <w:pStyle w:val="TAL"/>
              <w:rPr>
                <w:del w:id="1561" w:author="C3-221621" w:date="2022-03-01T13:34:00Z"/>
              </w:rPr>
            </w:pPr>
            <w:del w:id="1562" w:author="C3-221621" w:date="2022-03-01T13:34:00Z">
              <w:r w:rsidDel="0050268D">
                <w:delText>(NOTE 1)</w:delText>
              </w:r>
            </w:del>
          </w:p>
        </w:tc>
        <w:tc>
          <w:tcPr>
            <w:tcW w:w="2410" w:type="dxa"/>
            <w:tcBorders>
              <w:top w:val="single" w:sz="4" w:space="0" w:color="auto"/>
              <w:left w:val="single" w:sz="4" w:space="0" w:color="auto"/>
              <w:bottom w:val="single" w:sz="4" w:space="0" w:color="auto"/>
              <w:right w:val="single" w:sz="4" w:space="0" w:color="auto"/>
            </w:tcBorders>
          </w:tcPr>
          <w:p w14:paraId="0F0DF49E" w14:textId="1FCD46B8" w:rsidR="00467621" w:rsidDel="0050268D" w:rsidRDefault="00467621" w:rsidP="001F4F85">
            <w:pPr>
              <w:pStyle w:val="TAL"/>
              <w:rPr>
                <w:del w:id="1563" w:author="C3-221621" w:date="2022-03-01T13:34:00Z"/>
                <w:rFonts w:cs="Arial"/>
                <w:szCs w:val="18"/>
              </w:rPr>
            </w:pPr>
          </w:p>
        </w:tc>
      </w:tr>
      <w:tr w:rsidR="00467621" w:rsidDel="0050268D" w14:paraId="4D0CE1AB" w14:textId="11A4D3A2" w:rsidTr="001F4F85">
        <w:trPr>
          <w:jc w:val="center"/>
          <w:del w:id="1564" w:author="C3-221621" w:date="2022-03-01T13:34:00Z"/>
        </w:trPr>
        <w:tc>
          <w:tcPr>
            <w:tcW w:w="1701" w:type="dxa"/>
            <w:tcBorders>
              <w:top w:val="single" w:sz="4" w:space="0" w:color="auto"/>
              <w:left w:val="single" w:sz="4" w:space="0" w:color="auto"/>
              <w:bottom w:val="single" w:sz="4" w:space="0" w:color="auto"/>
              <w:right w:val="single" w:sz="4" w:space="0" w:color="auto"/>
            </w:tcBorders>
          </w:tcPr>
          <w:p w14:paraId="09F16936" w14:textId="5FA3A559" w:rsidR="00467621" w:rsidDel="0050268D" w:rsidRDefault="00467621" w:rsidP="001F4F85">
            <w:pPr>
              <w:pStyle w:val="TAL"/>
              <w:rPr>
                <w:del w:id="1565" w:author="C3-221621" w:date="2022-03-01T13:34:00Z"/>
              </w:rPr>
            </w:pPr>
            <w:del w:id="1566" w:author="C3-221621" w:date="2022-03-01T13:34:00Z">
              <w:r w:rsidDel="0050268D">
                <w:delText>afDataSub</w:delText>
              </w:r>
            </w:del>
          </w:p>
        </w:tc>
        <w:tc>
          <w:tcPr>
            <w:tcW w:w="1444" w:type="dxa"/>
            <w:tcBorders>
              <w:top w:val="single" w:sz="4" w:space="0" w:color="auto"/>
              <w:left w:val="single" w:sz="4" w:space="0" w:color="auto"/>
              <w:bottom w:val="single" w:sz="4" w:space="0" w:color="auto"/>
              <w:right w:val="single" w:sz="4" w:space="0" w:color="auto"/>
            </w:tcBorders>
          </w:tcPr>
          <w:p w14:paraId="0D5E030E" w14:textId="5B859553" w:rsidR="00467621" w:rsidDel="0050268D" w:rsidRDefault="00467621" w:rsidP="001F4F85">
            <w:pPr>
              <w:pStyle w:val="TAL"/>
              <w:rPr>
                <w:del w:id="1567" w:author="C3-221621" w:date="2022-03-01T13:34:00Z"/>
              </w:rPr>
            </w:pPr>
            <w:del w:id="1568" w:author="C3-221621" w:date="2022-03-01T13:34:00Z">
              <w:r w:rsidRPr="007468E8" w:rsidDel="0050268D">
                <w:delText>AfEventExposureSubsc</w:delText>
              </w:r>
            </w:del>
          </w:p>
        </w:tc>
        <w:tc>
          <w:tcPr>
            <w:tcW w:w="425" w:type="dxa"/>
            <w:tcBorders>
              <w:top w:val="single" w:sz="4" w:space="0" w:color="auto"/>
              <w:left w:val="single" w:sz="4" w:space="0" w:color="auto"/>
              <w:bottom w:val="single" w:sz="4" w:space="0" w:color="auto"/>
              <w:right w:val="single" w:sz="4" w:space="0" w:color="auto"/>
            </w:tcBorders>
          </w:tcPr>
          <w:p w14:paraId="6AA7D9AB" w14:textId="5D853CA1" w:rsidR="00467621" w:rsidDel="0050268D" w:rsidRDefault="00467621" w:rsidP="001F4F85">
            <w:pPr>
              <w:pStyle w:val="TAC"/>
              <w:rPr>
                <w:del w:id="1569" w:author="C3-221621" w:date="2022-03-01T13:34:00Z"/>
              </w:rPr>
            </w:pPr>
            <w:del w:id="1570" w:author="C3-221621" w:date="2022-03-01T13:34:00Z">
              <w:r w:rsidDel="0050268D">
                <w:delText>C</w:delText>
              </w:r>
            </w:del>
          </w:p>
        </w:tc>
        <w:tc>
          <w:tcPr>
            <w:tcW w:w="1134" w:type="dxa"/>
            <w:tcBorders>
              <w:top w:val="single" w:sz="4" w:space="0" w:color="auto"/>
              <w:left w:val="single" w:sz="4" w:space="0" w:color="auto"/>
              <w:bottom w:val="single" w:sz="4" w:space="0" w:color="auto"/>
              <w:right w:val="single" w:sz="4" w:space="0" w:color="auto"/>
            </w:tcBorders>
          </w:tcPr>
          <w:p w14:paraId="44566E0E" w14:textId="05750035" w:rsidR="00467621" w:rsidDel="0050268D" w:rsidRDefault="00467621" w:rsidP="001F4F85">
            <w:pPr>
              <w:pStyle w:val="TAL"/>
              <w:rPr>
                <w:del w:id="1571" w:author="C3-221621" w:date="2022-03-01T13:34:00Z"/>
              </w:rPr>
            </w:pPr>
            <w:del w:id="1572" w:author="C3-221621" w:date="2022-03-01T13:34:00Z">
              <w:r w:rsidDel="0050268D">
                <w:delText>0..1</w:delText>
              </w:r>
            </w:del>
          </w:p>
        </w:tc>
        <w:tc>
          <w:tcPr>
            <w:tcW w:w="2410" w:type="dxa"/>
            <w:tcBorders>
              <w:top w:val="single" w:sz="4" w:space="0" w:color="auto"/>
              <w:left w:val="single" w:sz="4" w:space="0" w:color="auto"/>
              <w:bottom w:val="single" w:sz="4" w:space="0" w:color="auto"/>
              <w:right w:val="single" w:sz="4" w:space="0" w:color="auto"/>
            </w:tcBorders>
          </w:tcPr>
          <w:p w14:paraId="42C8EF5E" w14:textId="2A4AFDB6" w:rsidR="00467621" w:rsidDel="0050268D" w:rsidRDefault="00467621" w:rsidP="001F4F85">
            <w:pPr>
              <w:pStyle w:val="TAL"/>
              <w:rPr>
                <w:del w:id="1573" w:author="C3-221621" w:date="2022-03-01T13:34:00Z"/>
              </w:rPr>
            </w:pPr>
            <w:del w:id="1574" w:author="C3-221621" w:date="2022-03-01T13:34:00Z">
              <w:r w:rsidDel="0050268D">
                <w:delText>Represents requested AF Events subscription.</w:delText>
              </w:r>
            </w:del>
          </w:p>
          <w:p w14:paraId="3193D2A6" w14:textId="42366E9B" w:rsidR="00467621" w:rsidDel="0050268D" w:rsidRDefault="00467621" w:rsidP="001F4F85">
            <w:pPr>
              <w:pStyle w:val="TAL"/>
              <w:rPr>
                <w:del w:id="1575" w:author="C3-221621" w:date="2022-03-01T13:34:00Z"/>
              </w:rPr>
            </w:pPr>
            <w:del w:id="1576" w:author="C3-221621" w:date="2022-03-01T13:34:00Z">
              <w:r w:rsidDel="0050268D">
                <w:delText>(NOTE 1)</w:delText>
              </w:r>
            </w:del>
          </w:p>
        </w:tc>
        <w:tc>
          <w:tcPr>
            <w:tcW w:w="2410" w:type="dxa"/>
            <w:tcBorders>
              <w:top w:val="single" w:sz="4" w:space="0" w:color="auto"/>
              <w:left w:val="single" w:sz="4" w:space="0" w:color="auto"/>
              <w:bottom w:val="single" w:sz="4" w:space="0" w:color="auto"/>
              <w:right w:val="single" w:sz="4" w:space="0" w:color="auto"/>
            </w:tcBorders>
          </w:tcPr>
          <w:p w14:paraId="0F04FA8E" w14:textId="3D3E147D" w:rsidR="00467621" w:rsidDel="0050268D" w:rsidRDefault="00467621" w:rsidP="001F4F85">
            <w:pPr>
              <w:pStyle w:val="TAL"/>
              <w:rPr>
                <w:del w:id="1577" w:author="C3-221621" w:date="2022-03-01T13:34:00Z"/>
                <w:rFonts w:cs="Arial"/>
                <w:szCs w:val="18"/>
              </w:rPr>
            </w:pPr>
          </w:p>
        </w:tc>
      </w:tr>
      <w:tr w:rsidR="00467621" w14:paraId="0B0372D7"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023A2CEC" w14:textId="77777777" w:rsidR="00467621" w:rsidRDefault="00467621" w:rsidP="001F4F85">
            <w:pPr>
              <w:pStyle w:val="TAL"/>
            </w:pPr>
            <w:r>
              <w:t>targetNfId</w:t>
            </w:r>
          </w:p>
        </w:tc>
        <w:tc>
          <w:tcPr>
            <w:tcW w:w="1444" w:type="dxa"/>
            <w:tcBorders>
              <w:top w:val="single" w:sz="4" w:space="0" w:color="auto"/>
              <w:left w:val="single" w:sz="4" w:space="0" w:color="auto"/>
              <w:bottom w:val="single" w:sz="4" w:space="0" w:color="auto"/>
              <w:right w:val="single" w:sz="4" w:space="0" w:color="auto"/>
            </w:tcBorders>
          </w:tcPr>
          <w:p w14:paraId="0CDA1E5F" w14:textId="77777777" w:rsidR="00467621" w:rsidRDefault="00467621" w:rsidP="001F4F85">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26CBE4AD"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109A3A"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52F98869" w14:textId="77777777" w:rsidR="00467621" w:rsidRDefault="00467621" w:rsidP="001F4F85">
            <w:pPr>
              <w:pStyle w:val="TAL"/>
            </w:pPr>
            <w:r>
              <w:t>DCCF or NWDAF NF instance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49F30494" w14:textId="77777777" w:rsidR="00467621" w:rsidRDefault="00467621" w:rsidP="001F4F85">
            <w:pPr>
              <w:pStyle w:val="TAL"/>
              <w:rPr>
                <w:rFonts w:cs="Arial"/>
                <w:szCs w:val="18"/>
              </w:rPr>
            </w:pPr>
          </w:p>
        </w:tc>
      </w:tr>
      <w:tr w:rsidR="00467621" w14:paraId="26B41E1F"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E596A1D" w14:textId="77777777" w:rsidR="00467621" w:rsidRDefault="00467621" w:rsidP="001F4F85">
            <w:pPr>
              <w:pStyle w:val="TAL"/>
            </w:pPr>
            <w:r>
              <w:t>targetNfSetId</w:t>
            </w:r>
          </w:p>
        </w:tc>
        <w:tc>
          <w:tcPr>
            <w:tcW w:w="1444" w:type="dxa"/>
            <w:tcBorders>
              <w:top w:val="single" w:sz="4" w:space="0" w:color="auto"/>
              <w:left w:val="single" w:sz="4" w:space="0" w:color="auto"/>
              <w:bottom w:val="single" w:sz="4" w:space="0" w:color="auto"/>
              <w:right w:val="single" w:sz="4" w:space="0" w:color="auto"/>
            </w:tcBorders>
          </w:tcPr>
          <w:p w14:paraId="6748A35D" w14:textId="77777777" w:rsidR="00467621" w:rsidRDefault="00467621" w:rsidP="001F4F85">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68B015E7"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452711" w14:textId="77777777" w:rsidR="00467621" w:rsidRDefault="00467621" w:rsidP="001F4F85">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65F8A372" w14:textId="77777777" w:rsidR="00467621" w:rsidRDefault="00467621" w:rsidP="001F4F85">
            <w:pPr>
              <w:pStyle w:val="TAL"/>
            </w:pPr>
            <w:r>
              <w:t>DCCF or NWDAF NF set identifier to which the ADRF shall create the requested subscription. (NOTE 2)</w:t>
            </w:r>
          </w:p>
        </w:tc>
        <w:tc>
          <w:tcPr>
            <w:tcW w:w="2410" w:type="dxa"/>
            <w:tcBorders>
              <w:top w:val="single" w:sz="4" w:space="0" w:color="auto"/>
              <w:left w:val="single" w:sz="4" w:space="0" w:color="auto"/>
              <w:bottom w:val="single" w:sz="4" w:space="0" w:color="auto"/>
              <w:right w:val="single" w:sz="4" w:space="0" w:color="auto"/>
            </w:tcBorders>
          </w:tcPr>
          <w:p w14:paraId="0EA33850" w14:textId="77777777" w:rsidR="00467621" w:rsidRDefault="00467621" w:rsidP="001F4F85">
            <w:pPr>
              <w:pStyle w:val="TAL"/>
              <w:rPr>
                <w:rFonts w:cs="Arial"/>
                <w:szCs w:val="18"/>
              </w:rPr>
            </w:pPr>
          </w:p>
        </w:tc>
      </w:tr>
      <w:tr w:rsidR="00467621" w14:paraId="54406A78"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6F4428F" w14:textId="77777777" w:rsidR="00467621" w:rsidRDefault="00467621" w:rsidP="001F4F85">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43AA43BD" w14:textId="77777777" w:rsidR="00467621" w:rsidRDefault="00467621" w:rsidP="001F4F85">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75F570B0" w14:textId="77777777"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F117A1"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2479E5" w14:textId="77777777" w:rsidR="00467621" w:rsidRDefault="00467621" w:rsidP="001F4F85">
            <w:pPr>
              <w:pStyle w:val="TAL"/>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9650A14" w14:textId="77777777" w:rsidR="00467621" w:rsidRDefault="00467621" w:rsidP="001F4F85">
            <w:pPr>
              <w:pStyle w:val="TAL"/>
              <w:rPr>
                <w:rFonts w:cs="Arial"/>
                <w:szCs w:val="18"/>
              </w:rPr>
            </w:pPr>
          </w:p>
        </w:tc>
      </w:tr>
      <w:tr w:rsidR="00467621" w14:paraId="721FA6C4"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6416931" w14:textId="77777777" w:rsidR="00467621" w:rsidRDefault="00467621" w:rsidP="001F4F85">
            <w:pPr>
              <w:pStyle w:val="TAL"/>
            </w:pPr>
            <w:r>
              <w:rPr>
                <w:noProof/>
                <w:lang w:eastAsia="zh-CN"/>
              </w:rPr>
              <w:t>procInstruct</w:t>
            </w:r>
          </w:p>
        </w:tc>
        <w:tc>
          <w:tcPr>
            <w:tcW w:w="1444" w:type="dxa"/>
            <w:tcBorders>
              <w:top w:val="single" w:sz="4" w:space="0" w:color="auto"/>
              <w:left w:val="single" w:sz="4" w:space="0" w:color="auto"/>
              <w:bottom w:val="single" w:sz="4" w:space="0" w:color="auto"/>
              <w:right w:val="single" w:sz="4" w:space="0" w:color="auto"/>
            </w:tcBorders>
          </w:tcPr>
          <w:p w14:paraId="566D5058" w14:textId="74196EA5" w:rsidR="00467621" w:rsidRDefault="00467621" w:rsidP="001F4F85">
            <w:pPr>
              <w:pStyle w:val="TAL"/>
            </w:pPr>
            <w:r>
              <w:rPr>
                <w:noProof/>
                <w:lang w:eastAsia="zh-CN"/>
              </w:rPr>
              <w:t>Processin</w:t>
            </w:r>
            <w:r w:rsidR="00DA2DC4">
              <w:rPr>
                <w:noProof/>
                <w:lang w:eastAsia="zh-CN"/>
              </w:rPr>
              <w:t>g</w:t>
            </w:r>
            <w:r>
              <w:rPr>
                <w:noProof/>
                <w:lang w:eastAsia="zh-CN"/>
              </w:rPr>
              <w:t>Instruction</w:t>
            </w:r>
          </w:p>
        </w:tc>
        <w:tc>
          <w:tcPr>
            <w:tcW w:w="425" w:type="dxa"/>
            <w:tcBorders>
              <w:top w:val="single" w:sz="4" w:space="0" w:color="auto"/>
              <w:left w:val="single" w:sz="4" w:space="0" w:color="auto"/>
              <w:bottom w:val="single" w:sz="4" w:space="0" w:color="auto"/>
              <w:right w:val="single" w:sz="4" w:space="0" w:color="auto"/>
            </w:tcBorders>
          </w:tcPr>
          <w:p w14:paraId="3AB02E1D" w14:textId="77777777" w:rsidR="00467621" w:rsidRDefault="00467621" w:rsidP="001F4F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E5E8D4"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621BBC5" w14:textId="77777777" w:rsidR="00467621" w:rsidRDefault="00467621" w:rsidP="001F4F85">
            <w:pPr>
              <w:pStyle w:val="TAL"/>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072D5B99" w14:textId="77777777" w:rsidR="00467621" w:rsidRDefault="00467621" w:rsidP="001F4F85">
            <w:pPr>
              <w:pStyle w:val="TAL"/>
              <w:rPr>
                <w:rFonts w:cs="Arial"/>
                <w:szCs w:val="18"/>
              </w:rPr>
            </w:pPr>
          </w:p>
        </w:tc>
      </w:tr>
      <w:tr w:rsidR="00467621" w14:paraId="09C34A7F"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34D9128" w14:textId="77777777" w:rsidR="00467621" w:rsidRDefault="00467621" w:rsidP="001F4F85">
            <w:pPr>
              <w:pStyle w:val="TAL"/>
            </w:pPr>
            <w:r>
              <w:t>NOTE</w:t>
            </w:r>
            <w:r w:rsidRPr="00772AAA">
              <w:t> </w:t>
            </w:r>
            <w:r>
              <w:t>1:</w:t>
            </w:r>
            <w:r>
              <w:tab/>
            </w:r>
            <w:r w:rsidRPr="00B3056F">
              <w:t xml:space="preserve">Exactly one of </w:t>
            </w:r>
            <w:r>
              <w:t>these attributes</w:t>
            </w:r>
            <w:r w:rsidRPr="00B3056F">
              <w:t xml:space="preserve"> shall be pr</w:t>
            </w:r>
            <w:r>
              <w:t>ovided</w:t>
            </w:r>
            <w:r w:rsidRPr="00B3056F">
              <w:t>.</w:t>
            </w:r>
          </w:p>
          <w:p w14:paraId="11C6915D" w14:textId="77777777" w:rsidR="00467621" w:rsidRDefault="00467621" w:rsidP="001F4F85">
            <w:pPr>
              <w:pStyle w:val="TAL"/>
              <w:rPr>
                <w:rFonts w:cs="Arial"/>
                <w:szCs w:val="18"/>
              </w:rPr>
            </w:pPr>
            <w:r>
              <w:t>NOTE</w:t>
            </w:r>
            <w:r w:rsidRPr="00CD26C6">
              <w:t> </w:t>
            </w:r>
            <w:r>
              <w:t>2:</w:t>
            </w:r>
            <w:r>
              <w:tab/>
              <w:t>One of "targetNfId" and "targetNfSetId" shall be provided.</w:t>
            </w:r>
          </w:p>
        </w:tc>
      </w:tr>
    </w:tbl>
    <w:p w14:paraId="240D95F9" w14:textId="77777777" w:rsidR="00467621" w:rsidRDefault="00467621" w:rsidP="00467621"/>
    <w:p w14:paraId="383F2EE6" w14:textId="77777777" w:rsidR="00467621" w:rsidRDefault="00467621" w:rsidP="00467621">
      <w:pPr>
        <w:pStyle w:val="5"/>
      </w:pPr>
      <w:bookmarkStart w:id="1578" w:name="_Toc89426624"/>
      <w:bookmarkStart w:id="1579" w:name="_Toc94020409"/>
      <w:bookmarkStart w:id="1580" w:name="_Toc97034943"/>
      <w:bookmarkStart w:id="1581" w:name="_Toc97037819"/>
      <w:r>
        <w:lastRenderedPageBreak/>
        <w:t>5.1.6.2.4</w:t>
      </w:r>
      <w:r>
        <w:tab/>
        <w:t xml:space="preserve">Type: </w:t>
      </w:r>
      <w:bookmarkStart w:id="1582" w:name="_Hlk86138818"/>
      <w:r>
        <w:t>NadrfDataRetrievalSubscription</w:t>
      </w:r>
      <w:bookmarkEnd w:id="1578"/>
      <w:bookmarkEnd w:id="1579"/>
      <w:bookmarkEnd w:id="1580"/>
      <w:bookmarkEnd w:id="1581"/>
      <w:bookmarkEnd w:id="1582"/>
    </w:p>
    <w:p w14:paraId="6AF7054B" w14:textId="77777777" w:rsidR="00467621" w:rsidRDefault="00467621" w:rsidP="00467621">
      <w:pPr>
        <w:pStyle w:val="TH"/>
      </w:pPr>
      <w:r>
        <w:rPr>
          <w:noProof/>
        </w:rPr>
        <w:t>Table </w:t>
      </w:r>
      <w:r>
        <w:t xml:space="preserve">5.1.6.2.4-1: </w:t>
      </w:r>
      <w:r>
        <w:rPr>
          <w:noProof/>
        </w:rPr>
        <w:t xml:space="preserve">Definition of type </w:t>
      </w:r>
      <w:r>
        <w:t>NadrfDataRetrievalSubscription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16118FA9"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9302FD"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FE65763"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B342A3"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10409C"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48B4889"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E6A7B86" w14:textId="77777777" w:rsidR="00467621" w:rsidRDefault="00467621" w:rsidP="001F4F85">
            <w:pPr>
              <w:pStyle w:val="TAH"/>
              <w:rPr>
                <w:rFonts w:cs="Arial"/>
                <w:szCs w:val="18"/>
              </w:rPr>
            </w:pPr>
            <w:r>
              <w:rPr>
                <w:rFonts w:cs="Arial"/>
                <w:szCs w:val="18"/>
              </w:rPr>
              <w:t>Applicability</w:t>
            </w:r>
          </w:p>
        </w:tc>
      </w:tr>
      <w:tr w:rsidR="00467621" w14:paraId="6A2A2D8A"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3AC100EA" w14:textId="77777777" w:rsidR="00467621" w:rsidRDefault="00467621" w:rsidP="001F4F85">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194CE588" w14:textId="77777777" w:rsidR="00467621" w:rsidRDefault="00467621" w:rsidP="001F4F85">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360E41B0"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FAC804" w14:textId="77777777" w:rsidR="00467621" w:rsidRDefault="00467621" w:rsidP="001F4F85">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ED81B71" w14:textId="77777777" w:rsidR="00467621" w:rsidRDefault="00467621" w:rsidP="001F4F85">
            <w:pPr>
              <w:pStyle w:val="TAL"/>
              <w:rPr>
                <w:rFonts w:cs="Arial"/>
                <w:szCs w:val="18"/>
              </w:rPr>
            </w:pPr>
            <w:r>
              <w:t>Subscribed analytics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03A19DAA" w14:textId="77777777" w:rsidR="00467621" w:rsidRDefault="00467621" w:rsidP="001F4F85">
            <w:pPr>
              <w:pStyle w:val="TAL"/>
              <w:rPr>
                <w:rFonts w:cs="Arial"/>
                <w:szCs w:val="18"/>
              </w:rPr>
            </w:pPr>
          </w:p>
        </w:tc>
      </w:tr>
      <w:tr w:rsidR="00467621" w14:paraId="2D83A285"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F21FC78" w14:textId="53D90843" w:rsidR="00467621" w:rsidRDefault="0050268D" w:rsidP="001F4F85">
            <w:pPr>
              <w:pStyle w:val="TAL"/>
            </w:pPr>
            <w:ins w:id="1583" w:author="C3-221621" w:date="2022-03-01T13:34:00Z">
              <w:r>
                <w:t>dataSub</w:t>
              </w:r>
            </w:ins>
            <w:del w:id="1584" w:author="C3-221621" w:date="2022-03-01T13:34:00Z">
              <w:r w:rsidR="00467621" w:rsidDel="0050268D">
                <w:delText>amfDataSub</w:delText>
              </w:r>
            </w:del>
          </w:p>
        </w:tc>
        <w:tc>
          <w:tcPr>
            <w:tcW w:w="1444" w:type="dxa"/>
            <w:tcBorders>
              <w:top w:val="single" w:sz="4" w:space="0" w:color="auto"/>
              <w:left w:val="single" w:sz="4" w:space="0" w:color="auto"/>
              <w:bottom w:val="single" w:sz="4" w:space="0" w:color="auto"/>
              <w:right w:val="single" w:sz="4" w:space="0" w:color="auto"/>
            </w:tcBorders>
          </w:tcPr>
          <w:p w14:paraId="05DF72AC" w14:textId="216C49AD" w:rsidR="00467621" w:rsidRDefault="0050268D" w:rsidP="001F4F85">
            <w:pPr>
              <w:pStyle w:val="TAL"/>
            </w:pPr>
            <w:ins w:id="1585" w:author="C3-221621" w:date="2022-03-01T13:34:00Z">
              <w:r>
                <w:t>DataSubscrip</w:t>
              </w:r>
              <w:r w:rsidRPr="00AB67C9">
                <w:t>tion</w:t>
              </w:r>
            </w:ins>
            <w:del w:id="1586" w:author="C3-221621" w:date="2022-03-01T13:34:00Z">
              <w:r w:rsidR="00467621" w:rsidRPr="00AB67C9" w:rsidDel="0050268D">
                <w:delText>AmfEventSubscription</w:delText>
              </w:r>
            </w:del>
          </w:p>
        </w:tc>
        <w:tc>
          <w:tcPr>
            <w:tcW w:w="425" w:type="dxa"/>
            <w:tcBorders>
              <w:top w:val="single" w:sz="4" w:space="0" w:color="auto"/>
              <w:left w:val="single" w:sz="4" w:space="0" w:color="auto"/>
              <w:bottom w:val="single" w:sz="4" w:space="0" w:color="auto"/>
              <w:right w:val="single" w:sz="4" w:space="0" w:color="auto"/>
            </w:tcBorders>
          </w:tcPr>
          <w:p w14:paraId="683ED353"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3E02C0" w14:textId="77777777" w:rsidR="00467621" w:rsidRDefault="00467621" w:rsidP="001F4F8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EFC534B" w14:textId="5DA2AD34" w:rsidR="00467621" w:rsidRDefault="00467621" w:rsidP="001F4F85">
            <w:pPr>
              <w:pStyle w:val="TAL"/>
            </w:pPr>
            <w:r>
              <w:t xml:space="preserve">Represents requested </w:t>
            </w:r>
            <w:del w:id="1587" w:author="C3-221621" w:date="2022-03-01T13:34:00Z">
              <w:r w:rsidDel="0050268D">
                <w:delText xml:space="preserve">AMF </w:delText>
              </w:r>
            </w:del>
            <w:r>
              <w:t>Events subscription.</w:t>
            </w:r>
          </w:p>
          <w:p w14:paraId="11145265" w14:textId="77777777" w:rsidR="00467621" w:rsidRDefault="00467621" w:rsidP="001F4F85">
            <w:pPr>
              <w:pStyle w:val="TAL"/>
              <w:rPr>
                <w:rFonts w:cs="Arial"/>
                <w:szCs w:val="18"/>
              </w:rPr>
            </w:pPr>
            <w:r>
              <w:t>(NOTE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3A9A09E" w14:textId="77777777" w:rsidR="00467621" w:rsidRDefault="00467621" w:rsidP="001F4F85">
            <w:pPr>
              <w:pStyle w:val="TAL"/>
              <w:rPr>
                <w:rFonts w:cs="Arial"/>
                <w:szCs w:val="18"/>
              </w:rPr>
            </w:pPr>
          </w:p>
        </w:tc>
      </w:tr>
      <w:tr w:rsidR="00467621" w:rsidDel="0050268D" w14:paraId="71FAE382" w14:textId="6DB7D5CE" w:rsidTr="001F4F85">
        <w:trPr>
          <w:jc w:val="center"/>
          <w:del w:id="1588" w:author="C3-221621" w:date="2022-03-01T13:34:00Z"/>
        </w:trPr>
        <w:tc>
          <w:tcPr>
            <w:tcW w:w="1701" w:type="dxa"/>
            <w:tcBorders>
              <w:top w:val="single" w:sz="4" w:space="0" w:color="auto"/>
              <w:left w:val="single" w:sz="4" w:space="0" w:color="auto"/>
              <w:bottom w:val="single" w:sz="4" w:space="0" w:color="auto"/>
              <w:right w:val="single" w:sz="4" w:space="0" w:color="auto"/>
            </w:tcBorders>
          </w:tcPr>
          <w:p w14:paraId="2DFE88FB" w14:textId="62289BDD" w:rsidR="00467621" w:rsidDel="0050268D" w:rsidRDefault="00467621" w:rsidP="001F4F85">
            <w:pPr>
              <w:pStyle w:val="TAL"/>
              <w:rPr>
                <w:del w:id="1589" w:author="C3-221621" w:date="2022-03-01T13:34:00Z"/>
                <w:noProof/>
                <w:lang w:eastAsia="zh-CN"/>
              </w:rPr>
            </w:pPr>
            <w:del w:id="1590" w:author="C3-221621" w:date="2022-03-01T13:34:00Z">
              <w:r w:rsidDel="0050268D">
                <w:delText>smfDataSub</w:delText>
              </w:r>
            </w:del>
          </w:p>
        </w:tc>
        <w:tc>
          <w:tcPr>
            <w:tcW w:w="1444" w:type="dxa"/>
            <w:tcBorders>
              <w:top w:val="single" w:sz="4" w:space="0" w:color="auto"/>
              <w:left w:val="single" w:sz="4" w:space="0" w:color="auto"/>
              <w:bottom w:val="single" w:sz="4" w:space="0" w:color="auto"/>
              <w:right w:val="single" w:sz="4" w:space="0" w:color="auto"/>
            </w:tcBorders>
          </w:tcPr>
          <w:p w14:paraId="18D9D5A9" w14:textId="029FBD5D" w:rsidR="00467621" w:rsidRPr="00AB67C9" w:rsidDel="0050268D" w:rsidRDefault="00467621" w:rsidP="001F4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1591" w:author="C3-221621" w:date="2022-03-01T13:34:00Z"/>
                <w:rFonts w:ascii="Arial" w:hAnsi="Arial"/>
                <w:sz w:val="18"/>
              </w:rPr>
            </w:pPr>
            <w:del w:id="1592" w:author="C3-221621" w:date="2022-03-01T13:34:00Z">
              <w:r w:rsidRPr="00AB67C9" w:rsidDel="0050268D">
                <w:rPr>
                  <w:rFonts w:ascii="Arial" w:hAnsi="Arial"/>
                  <w:sz w:val="18"/>
                </w:rPr>
                <w:delText>NsmfEventExposure</w:delText>
              </w:r>
            </w:del>
          </w:p>
          <w:p w14:paraId="77E66B04" w14:textId="453058B3" w:rsidR="00467621" w:rsidDel="0050268D" w:rsidRDefault="00467621" w:rsidP="001F4F85">
            <w:pPr>
              <w:pStyle w:val="TAL"/>
              <w:rPr>
                <w:del w:id="1593" w:author="C3-221621" w:date="2022-03-01T13:34:00Z"/>
                <w:noProof/>
                <w:lang w:eastAsia="zh-CN"/>
              </w:rPr>
            </w:pPr>
          </w:p>
        </w:tc>
        <w:tc>
          <w:tcPr>
            <w:tcW w:w="425" w:type="dxa"/>
            <w:tcBorders>
              <w:top w:val="single" w:sz="4" w:space="0" w:color="auto"/>
              <w:left w:val="single" w:sz="4" w:space="0" w:color="auto"/>
              <w:bottom w:val="single" w:sz="4" w:space="0" w:color="auto"/>
              <w:right w:val="single" w:sz="4" w:space="0" w:color="auto"/>
            </w:tcBorders>
          </w:tcPr>
          <w:p w14:paraId="5DA46240" w14:textId="07B3A556" w:rsidR="00467621" w:rsidDel="0050268D" w:rsidRDefault="00467621" w:rsidP="001F4F85">
            <w:pPr>
              <w:pStyle w:val="TAC"/>
              <w:rPr>
                <w:del w:id="1594" w:author="C3-221621" w:date="2022-03-01T13:34:00Z"/>
              </w:rPr>
            </w:pPr>
            <w:del w:id="1595" w:author="C3-221621" w:date="2022-03-01T13:34:00Z">
              <w:r w:rsidDel="0050268D">
                <w:delText>C</w:delText>
              </w:r>
            </w:del>
          </w:p>
        </w:tc>
        <w:tc>
          <w:tcPr>
            <w:tcW w:w="1134" w:type="dxa"/>
            <w:tcBorders>
              <w:top w:val="single" w:sz="4" w:space="0" w:color="auto"/>
              <w:left w:val="single" w:sz="4" w:space="0" w:color="auto"/>
              <w:bottom w:val="single" w:sz="4" w:space="0" w:color="auto"/>
              <w:right w:val="single" w:sz="4" w:space="0" w:color="auto"/>
            </w:tcBorders>
          </w:tcPr>
          <w:p w14:paraId="065A1D60" w14:textId="0813E9D4" w:rsidR="00467621" w:rsidDel="0050268D" w:rsidRDefault="00467621" w:rsidP="001F4F85">
            <w:pPr>
              <w:pStyle w:val="TAL"/>
              <w:rPr>
                <w:del w:id="1596" w:author="C3-221621" w:date="2022-03-01T13:34:00Z"/>
              </w:rPr>
            </w:pPr>
            <w:del w:id="1597" w:author="C3-221621" w:date="2022-03-01T13:34:00Z">
              <w:r w:rsidDel="0050268D">
                <w:delText>0..1</w:delText>
              </w:r>
            </w:del>
          </w:p>
        </w:tc>
        <w:tc>
          <w:tcPr>
            <w:tcW w:w="2410" w:type="dxa"/>
            <w:tcBorders>
              <w:top w:val="single" w:sz="4" w:space="0" w:color="auto"/>
              <w:left w:val="single" w:sz="4" w:space="0" w:color="auto"/>
              <w:bottom w:val="single" w:sz="4" w:space="0" w:color="auto"/>
              <w:right w:val="single" w:sz="4" w:space="0" w:color="auto"/>
            </w:tcBorders>
          </w:tcPr>
          <w:p w14:paraId="4A25A379" w14:textId="773F6B1D" w:rsidR="00467621" w:rsidDel="0050268D" w:rsidRDefault="00467621" w:rsidP="001F4F85">
            <w:pPr>
              <w:pStyle w:val="TAL"/>
              <w:rPr>
                <w:del w:id="1598" w:author="C3-221621" w:date="2022-03-01T13:34:00Z"/>
              </w:rPr>
            </w:pPr>
            <w:del w:id="1599" w:author="C3-221621" w:date="2022-03-01T13:34:00Z">
              <w:r w:rsidDel="0050268D">
                <w:delText>Represents requested SMF Events subscription.</w:delText>
              </w:r>
            </w:del>
          </w:p>
          <w:p w14:paraId="20FD2A42" w14:textId="69B73A01" w:rsidR="00467621" w:rsidRPr="009E0AEA" w:rsidDel="0050268D" w:rsidRDefault="00467621" w:rsidP="001F4F85">
            <w:pPr>
              <w:pStyle w:val="TAL"/>
              <w:rPr>
                <w:del w:id="1600" w:author="C3-221621" w:date="2022-03-01T13:34:00Z"/>
                <w:lang w:eastAsia="ja-JP"/>
              </w:rPr>
            </w:pPr>
            <w:del w:id="1601" w:author="C3-221621" w:date="2022-03-01T13:34:00Z">
              <w:r w:rsidDel="0050268D">
                <w:delText>(NOTE</w:delText>
              </w:r>
              <w:r w:rsidDel="0050268D">
                <w:rPr>
                  <w:lang w:val="el-GR"/>
                </w:rPr>
                <w:delText> </w:delText>
              </w:r>
              <w:r w:rsidDel="0050268D">
                <w:delText>1)</w:delText>
              </w:r>
            </w:del>
          </w:p>
        </w:tc>
        <w:tc>
          <w:tcPr>
            <w:tcW w:w="2410" w:type="dxa"/>
            <w:tcBorders>
              <w:top w:val="single" w:sz="4" w:space="0" w:color="auto"/>
              <w:left w:val="single" w:sz="4" w:space="0" w:color="auto"/>
              <w:bottom w:val="single" w:sz="4" w:space="0" w:color="auto"/>
              <w:right w:val="single" w:sz="4" w:space="0" w:color="auto"/>
            </w:tcBorders>
          </w:tcPr>
          <w:p w14:paraId="2B4ADC87" w14:textId="35392E74" w:rsidR="00467621" w:rsidDel="0050268D" w:rsidRDefault="00467621" w:rsidP="001F4F85">
            <w:pPr>
              <w:pStyle w:val="TAL"/>
              <w:rPr>
                <w:del w:id="1602" w:author="C3-221621" w:date="2022-03-01T13:34:00Z"/>
                <w:rFonts w:cs="Arial"/>
                <w:szCs w:val="18"/>
              </w:rPr>
            </w:pPr>
          </w:p>
        </w:tc>
      </w:tr>
      <w:tr w:rsidR="00467621" w:rsidDel="0050268D" w14:paraId="3D6CF252" w14:textId="29D6D360" w:rsidTr="001F4F85">
        <w:trPr>
          <w:jc w:val="center"/>
          <w:del w:id="1603" w:author="C3-221621" w:date="2022-03-01T13:34:00Z"/>
        </w:trPr>
        <w:tc>
          <w:tcPr>
            <w:tcW w:w="1701" w:type="dxa"/>
            <w:tcBorders>
              <w:top w:val="single" w:sz="4" w:space="0" w:color="auto"/>
              <w:left w:val="single" w:sz="4" w:space="0" w:color="auto"/>
              <w:bottom w:val="single" w:sz="4" w:space="0" w:color="auto"/>
              <w:right w:val="single" w:sz="4" w:space="0" w:color="auto"/>
            </w:tcBorders>
          </w:tcPr>
          <w:p w14:paraId="40F6E278" w14:textId="42C15335" w:rsidR="00467621" w:rsidDel="0050268D" w:rsidRDefault="00467621" w:rsidP="001F4F85">
            <w:pPr>
              <w:pStyle w:val="TAL"/>
              <w:rPr>
                <w:del w:id="1604" w:author="C3-221621" w:date="2022-03-01T13:34:00Z"/>
              </w:rPr>
            </w:pPr>
            <w:del w:id="1605" w:author="C3-221621" w:date="2022-03-01T13:34:00Z">
              <w:r w:rsidDel="0050268D">
                <w:delText>udmDataSub</w:delText>
              </w:r>
            </w:del>
          </w:p>
        </w:tc>
        <w:tc>
          <w:tcPr>
            <w:tcW w:w="1444" w:type="dxa"/>
            <w:tcBorders>
              <w:top w:val="single" w:sz="4" w:space="0" w:color="auto"/>
              <w:left w:val="single" w:sz="4" w:space="0" w:color="auto"/>
              <w:bottom w:val="single" w:sz="4" w:space="0" w:color="auto"/>
              <w:right w:val="single" w:sz="4" w:space="0" w:color="auto"/>
            </w:tcBorders>
          </w:tcPr>
          <w:p w14:paraId="5A5AF354" w14:textId="1B0D5AA8" w:rsidR="00467621" w:rsidDel="0050268D" w:rsidRDefault="00467621" w:rsidP="001F4F85">
            <w:pPr>
              <w:pStyle w:val="TAL"/>
              <w:rPr>
                <w:del w:id="1606" w:author="C3-221621" w:date="2022-03-01T13:34:00Z"/>
              </w:rPr>
            </w:pPr>
            <w:del w:id="1607" w:author="C3-221621" w:date="2022-03-01T13:34:00Z">
              <w:r w:rsidRPr="009722D0" w:rsidDel="0050268D">
                <w:delText>EeSubscription</w:delText>
              </w:r>
            </w:del>
          </w:p>
        </w:tc>
        <w:tc>
          <w:tcPr>
            <w:tcW w:w="425" w:type="dxa"/>
            <w:tcBorders>
              <w:top w:val="single" w:sz="4" w:space="0" w:color="auto"/>
              <w:left w:val="single" w:sz="4" w:space="0" w:color="auto"/>
              <w:bottom w:val="single" w:sz="4" w:space="0" w:color="auto"/>
              <w:right w:val="single" w:sz="4" w:space="0" w:color="auto"/>
            </w:tcBorders>
          </w:tcPr>
          <w:p w14:paraId="6E35C045" w14:textId="59940E6B" w:rsidR="00467621" w:rsidDel="0050268D" w:rsidRDefault="00467621" w:rsidP="001F4F85">
            <w:pPr>
              <w:pStyle w:val="TAC"/>
              <w:rPr>
                <w:del w:id="1608" w:author="C3-221621" w:date="2022-03-01T13:34:00Z"/>
              </w:rPr>
            </w:pPr>
            <w:del w:id="1609" w:author="C3-221621" w:date="2022-03-01T13:34:00Z">
              <w:r w:rsidDel="0050268D">
                <w:delText>C</w:delText>
              </w:r>
            </w:del>
          </w:p>
        </w:tc>
        <w:tc>
          <w:tcPr>
            <w:tcW w:w="1134" w:type="dxa"/>
            <w:tcBorders>
              <w:top w:val="single" w:sz="4" w:space="0" w:color="auto"/>
              <w:left w:val="single" w:sz="4" w:space="0" w:color="auto"/>
              <w:bottom w:val="single" w:sz="4" w:space="0" w:color="auto"/>
              <w:right w:val="single" w:sz="4" w:space="0" w:color="auto"/>
            </w:tcBorders>
          </w:tcPr>
          <w:p w14:paraId="1F1E0058" w14:textId="55E0B79B" w:rsidR="00467621" w:rsidDel="0050268D" w:rsidRDefault="00467621" w:rsidP="001F4F85">
            <w:pPr>
              <w:pStyle w:val="TAL"/>
              <w:rPr>
                <w:del w:id="1610" w:author="C3-221621" w:date="2022-03-01T13:34:00Z"/>
              </w:rPr>
            </w:pPr>
            <w:del w:id="1611" w:author="C3-221621" w:date="2022-03-01T13:34:00Z">
              <w:r w:rsidDel="0050268D">
                <w:delText>0..1</w:delText>
              </w:r>
            </w:del>
          </w:p>
        </w:tc>
        <w:tc>
          <w:tcPr>
            <w:tcW w:w="2410" w:type="dxa"/>
            <w:tcBorders>
              <w:top w:val="single" w:sz="4" w:space="0" w:color="auto"/>
              <w:left w:val="single" w:sz="4" w:space="0" w:color="auto"/>
              <w:bottom w:val="single" w:sz="4" w:space="0" w:color="auto"/>
              <w:right w:val="single" w:sz="4" w:space="0" w:color="auto"/>
            </w:tcBorders>
          </w:tcPr>
          <w:p w14:paraId="5CFFEB63" w14:textId="27B6E74A" w:rsidR="00467621" w:rsidDel="0050268D" w:rsidRDefault="00467621" w:rsidP="001F4F85">
            <w:pPr>
              <w:pStyle w:val="TAL"/>
              <w:rPr>
                <w:del w:id="1612" w:author="C3-221621" w:date="2022-03-01T13:34:00Z"/>
              </w:rPr>
            </w:pPr>
            <w:del w:id="1613" w:author="C3-221621" w:date="2022-03-01T13:34:00Z">
              <w:r w:rsidDel="0050268D">
                <w:delText>Represents requested UDM Events subscription.</w:delText>
              </w:r>
            </w:del>
          </w:p>
          <w:p w14:paraId="60F61060" w14:textId="413B9B14" w:rsidR="00467621" w:rsidDel="0050268D" w:rsidRDefault="00467621" w:rsidP="001F4F85">
            <w:pPr>
              <w:pStyle w:val="TAL"/>
              <w:rPr>
                <w:del w:id="1614" w:author="C3-221621" w:date="2022-03-01T13:34:00Z"/>
              </w:rPr>
            </w:pPr>
            <w:del w:id="1615" w:author="C3-221621" w:date="2022-03-01T13:34:00Z">
              <w:r w:rsidDel="0050268D">
                <w:delText>(NOTE</w:delText>
              </w:r>
              <w:r w:rsidDel="0050268D">
                <w:rPr>
                  <w:lang w:val="el-GR"/>
                </w:rPr>
                <w:delText> </w:delText>
              </w:r>
              <w:r w:rsidDel="0050268D">
                <w:delText>1)</w:delText>
              </w:r>
            </w:del>
          </w:p>
        </w:tc>
        <w:tc>
          <w:tcPr>
            <w:tcW w:w="2410" w:type="dxa"/>
            <w:tcBorders>
              <w:top w:val="single" w:sz="4" w:space="0" w:color="auto"/>
              <w:left w:val="single" w:sz="4" w:space="0" w:color="auto"/>
              <w:bottom w:val="single" w:sz="4" w:space="0" w:color="auto"/>
              <w:right w:val="single" w:sz="4" w:space="0" w:color="auto"/>
            </w:tcBorders>
          </w:tcPr>
          <w:p w14:paraId="5ADF23CA" w14:textId="26B93299" w:rsidR="00467621" w:rsidDel="0050268D" w:rsidRDefault="00467621" w:rsidP="001F4F85">
            <w:pPr>
              <w:pStyle w:val="TAL"/>
              <w:rPr>
                <w:del w:id="1616" w:author="C3-221621" w:date="2022-03-01T13:34:00Z"/>
                <w:rFonts w:cs="Arial"/>
                <w:szCs w:val="18"/>
              </w:rPr>
            </w:pPr>
          </w:p>
        </w:tc>
      </w:tr>
      <w:tr w:rsidR="00467621" w:rsidDel="0050268D" w14:paraId="76DB00AB" w14:textId="041EC88F" w:rsidTr="001F4F85">
        <w:trPr>
          <w:jc w:val="center"/>
          <w:del w:id="1617" w:author="C3-221621" w:date="2022-03-01T13:34:00Z"/>
        </w:trPr>
        <w:tc>
          <w:tcPr>
            <w:tcW w:w="1701" w:type="dxa"/>
            <w:tcBorders>
              <w:top w:val="single" w:sz="4" w:space="0" w:color="auto"/>
              <w:left w:val="single" w:sz="4" w:space="0" w:color="auto"/>
              <w:bottom w:val="single" w:sz="4" w:space="0" w:color="auto"/>
              <w:right w:val="single" w:sz="4" w:space="0" w:color="auto"/>
            </w:tcBorders>
          </w:tcPr>
          <w:p w14:paraId="179909E2" w14:textId="5F1CF883" w:rsidR="00467621" w:rsidDel="0050268D" w:rsidRDefault="00467621" w:rsidP="001F4F85">
            <w:pPr>
              <w:pStyle w:val="TAL"/>
              <w:rPr>
                <w:del w:id="1618" w:author="C3-221621" w:date="2022-03-01T13:34:00Z"/>
              </w:rPr>
            </w:pPr>
            <w:del w:id="1619" w:author="C3-221621" w:date="2022-03-01T13:34:00Z">
              <w:r w:rsidDel="0050268D">
                <w:delText>nefDataSub</w:delText>
              </w:r>
            </w:del>
          </w:p>
        </w:tc>
        <w:tc>
          <w:tcPr>
            <w:tcW w:w="1444" w:type="dxa"/>
            <w:tcBorders>
              <w:top w:val="single" w:sz="4" w:space="0" w:color="auto"/>
              <w:left w:val="single" w:sz="4" w:space="0" w:color="auto"/>
              <w:bottom w:val="single" w:sz="4" w:space="0" w:color="auto"/>
              <w:right w:val="single" w:sz="4" w:space="0" w:color="auto"/>
            </w:tcBorders>
          </w:tcPr>
          <w:p w14:paraId="651CF1A0" w14:textId="658080E7" w:rsidR="00467621" w:rsidDel="0050268D" w:rsidRDefault="00467621" w:rsidP="001F4F85">
            <w:pPr>
              <w:pStyle w:val="TAL"/>
              <w:rPr>
                <w:del w:id="1620" w:author="C3-221621" w:date="2022-03-01T13:34:00Z"/>
              </w:rPr>
            </w:pPr>
            <w:del w:id="1621" w:author="C3-221621" w:date="2022-03-01T13:34:00Z">
              <w:r w:rsidRPr="007468E8" w:rsidDel="0050268D">
                <w:delText>NefEventExposureSubsc</w:delText>
              </w:r>
            </w:del>
          </w:p>
        </w:tc>
        <w:tc>
          <w:tcPr>
            <w:tcW w:w="425" w:type="dxa"/>
            <w:tcBorders>
              <w:top w:val="single" w:sz="4" w:space="0" w:color="auto"/>
              <w:left w:val="single" w:sz="4" w:space="0" w:color="auto"/>
              <w:bottom w:val="single" w:sz="4" w:space="0" w:color="auto"/>
              <w:right w:val="single" w:sz="4" w:space="0" w:color="auto"/>
            </w:tcBorders>
          </w:tcPr>
          <w:p w14:paraId="226E6EC1" w14:textId="17991D99" w:rsidR="00467621" w:rsidDel="0050268D" w:rsidRDefault="00467621" w:rsidP="001F4F85">
            <w:pPr>
              <w:pStyle w:val="TAC"/>
              <w:rPr>
                <w:del w:id="1622" w:author="C3-221621" w:date="2022-03-01T13:34:00Z"/>
              </w:rPr>
            </w:pPr>
            <w:del w:id="1623" w:author="C3-221621" w:date="2022-03-01T13:34:00Z">
              <w:r w:rsidDel="0050268D">
                <w:delText>C</w:delText>
              </w:r>
            </w:del>
          </w:p>
        </w:tc>
        <w:tc>
          <w:tcPr>
            <w:tcW w:w="1134" w:type="dxa"/>
            <w:tcBorders>
              <w:top w:val="single" w:sz="4" w:space="0" w:color="auto"/>
              <w:left w:val="single" w:sz="4" w:space="0" w:color="auto"/>
              <w:bottom w:val="single" w:sz="4" w:space="0" w:color="auto"/>
              <w:right w:val="single" w:sz="4" w:space="0" w:color="auto"/>
            </w:tcBorders>
          </w:tcPr>
          <w:p w14:paraId="019B9D9C" w14:textId="798C64D2" w:rsidR="00467621" w:rsidDel="0050268D" w:rsidRDefault="00467621" w:rsidP="001F4F85">
            <w:pPr>
              <w:pStyle w:val="TAL"/>
              <w:rPr>
                <w:del w:id="1624" w:author="C3-221621" w:date="2022-03-01T13:34:00Z"/>
              </w:rPr>
            </w:pPr>
            <w:del w:id="1625" w:author="C3-221621" w:date="2022-03-01T13:34:00Z">
              <w:r w:rsidDel="0050268D">
                <w:delText>0..1</w:delText>
              </w:r>
            </w:del>
          </w:p>
        </w:tc>
        <w:tc>
          <w:tcPr>
            <w:tcW w:w="2410" w:type="dxa"/>
            <w:tcBorders>
              <w:top w:val="single" w:sz="4" w:space="0" w:color="auto"/>
              <w:left w:val="single" w:sz="4" w:space="0" w:color="auto"/>
              <w:bottom w:val="single" w:sz="4" w:space="0" w:color="auto"/>
              <w:right w:val="single" w:sz="4" w:space="0" w:color="auto"/>
            </w:tcBorders>
          </w:tcPr>
          <w:p w14:paraId="49FA25B0" w14:textId="4273EE8F" w:rsidR="00467621" w:rsidDel="0050268D" w:rsidRDefault="00467621" w:rsidP="001F4F85">
            <w:pPr>
              <w:pStyle w:val="TAL"/>
              <w:rPr>
                <w:del w:id="1626" w:author="C3-221621" w:date="2022-03-01T13:34:00Z"/>
              </w:rPr>
            </w:pPr>
            <w:del w:id="1627" w:author="C3-221621" w:date="2022-03-01T13:34:00Z">
              <w:r w:rsidDel="0050268D">
                <w:delText>Represents requested NEF Events subscription.</w:delText>
              </w:r>
            </w:del>
          </w:p>
          <w:p w14:paraId="1C84BDBD" w14:textId="1C62CB59" w:rsidR="00467621" w:rsidDel="0050268D" w:rsidRDefault="00467621" w:rsidP="001F4F85">
            <w:pPr>
              <w:pStyle w:val="TAL"/>
              <w:rPr>
                <w:del w:id="1628" w:author="C3-221621" w:date="2022-03-01T13:34:00Z"/>
              </w:rPr>
            </w:pPr>
            <w:del w:id="1629" w:author="C3-221621" w:date="2022-03-01T13:34:00Z">
              <w:r w:rsidDel="0050268D">
                <w:delText>(NOTE</w:delText>
              </w:r>
              <w:r w:rsidDel="0050268D">
                <w:rPr>
                  <w:lang w:val="el-GR"/>
                </w:rPr>
                <w:delText> </w:delText>
              </w:r>
              <w:r w:rsidDel="0050268D">
                <w:delText>1)</w:delText>
              </w:r>
            </w:del>
          </w:p>
        </w:tc>
        <w:tc>
          <w:tcPr>
            <w:tcW w:w="2410" w:type="dxa"/>
            <w:tcBorders>
              <w:top w:val="single" w:sz="4" w:space="0" w:color="auto"/>
              <w:left w:val="single" w:sz="4" w:space="0" w:color="auto"/>
              <w:bottom w:val="single" w:sz="4" w:space="0" w:color="auto"/>
              <w:right w:val="single" w:sz="4" w:space="0" w:color="auto"/>
            </w:tcBorders>
          </w:tcPr>
          <w:p w14:paraId="2B6FB0B6" w14:textId="151FE848" w:rsidR="00467621" w:rsidDel="0050268D" w:rsidRDefault="00467621" w:rsidP="001F4F85">
            <w:pPr>
              <w:pStyle w:val="TAL"/>
              <w:rPr>
                <w:del w:id="1630" w:author="C3-221621" w:date="2022-03-01T13:34:00Z"/>
                <w:rFonts w:cs="Arial"/>
                <w:szCs w:val="18"/>
              </w:rPr>
            </w:pPr>
          </w:p>
        </w:tc>
      </w:tr>
      <w:tr w:rsidR="00467621" w:rsidDel="0050268D" w14:paraId="4695E70F" w14:textId="78F36C95" w:rsidTr="001F4F85">
        <w:trPr>
          <w:jc w:val="center"/>
          <w:del w:id="1631" w:author="C3-221621" w:date="2022-03-01T13:34:00Z"/>
        </w:trPr>
        <w:tc>
          <w:tcPr>
            <w:tcW w:w="1701" w:type="dxa"/>
            <w:tcBorders>
              <w:top w:val="single" w:sz="4" w:space="0" w:color="auto"/>
              <w:left w:val="single" w:sz="4" w:space="0" w:color="auto"/>
              <w:bottom w:val="single" w:sz="4" w:space="0" w:color="auto"/>
              <w:right w:val="single" w:sz="4" w:space="0" w:color="auto"/>
            </w:tcBorders>
          </w:tcPr>
          <w:p w14:paraId="4AB5960F" w14:textId="347E74CE" w:rsidR="00467621" w:rsidDel="0050268D" w:rsidRDefault="00467621" w:rsidP="001F4F85">
            <w:pPr>
              <w:pStyle w:val="TAL"/>
              <w:rPr>
                <w:del w:id="1632" w:author="C3-221621" w:date="2022-03-01T13:34:00Z"/>
              </w:rPr>
            </w:pPr>
            <w:del w:id="1633" w:author="C3-221621" w:date="2022-03-01T13:34:00Z">
              <w:r w:rsidDel="0050268D">
                <w:delText>afDataSub</w:delText>
              </w:r>
            </w:del>
          </w:p>
        </w:tc>
        <w:tc>
          <w:tcPr>
            <w:tcW w:w="1444" w:type="dxa"/>
            <w:tcBorders>
              <w:top w:val="single" w:sz="4" w:space="0" w:color="auto"/>
              <w:left w:val="single" w:sz="4" w:space="0" w:color="auto"/>
              <w:bottom w:val="single" w:sz="4" w:space="0" w:color="auto"/>
              <w:right w:val="single" w:sz="4" w:space="0" w:color="auto"/>
            </w:tcBorders>
          </w:tcPr>
          <w:p w14:paraId="334A93B1" w14:textId="16B8A559" w:rsidR="00467621" w:rsidDel="0050268D" w:rsidRDefault="00467621" w:rsidP="001F4F85">
            <w:pPr>
              <w:pStyle w:val="TAL"/>
              <w:rPr>
                <w:del w:id="1634" w:author="C3-221621" w:date="2022-03-01T13:34:00Z"/>
              </w:rPr>
            </w:pPr>
            <w:del w:id="1635" w:author="C3-221621" w:date="2022-03-01T13:34:00Z">
              <w:r w:rsidRPr="007468E8" w:rsidDel="0050268D">
                <w:delText>AfEventExposureSubsc</w:delText>
              </w:r>
            </w:del>
          </w:p>
        </w:tc>
        <w:tc>
          <w:tcPr>
            <w:tcW w:w="425" w:type="dxa"/>
            <w:tcBorders>
              <w:top w:val="single" w:sz="4" w:space="0" w:color="auto"/>
              <w:left w:val="single" w:sz="4" w:space="0" w:color="auto"/>
              <w:bottom w:val="single" w:sz="4" w:space="0" w:color="auto"/>
              <w:right w:val="single" w:sz="4" w:space="0" w:color="auto"/>
            </w:tcBorders>
          </w:tcPr>
          <w:p w14:paraId="4F10C9C3" w14:textId="18C0FAD5" w:rsidR="00467621" w:rsidDel="0050268D" w:rsidRDefault="00467621" w:rsidP="001F4F85">
            <w:pPr>
              <w:pStyle w:val="TAC"/>
              <w:rPr>
                <w:del w:id="1636" w:author="C3-221621" w:date="2022-03-01T13:34:00Z"/>
              </w:rPr>
            </w:pPr>
            <w:del w:id="1637" w:author="C3-221621" w:date="2022-03-01T13:34:00Z">
              <w:r w:rsidDel="0050268D">
                <w:delText>C</w:delText>
              </w:r>
            </w:del>
          </w:p>
        </w:tc>
        <w:tc>
          <w:tcPr>
            <w:tcW w:w="1134" w:type="dxa"/>
            <w:tcBorders>
              <w:top w:val="single" w:sz="4" w:space="0" w:color="auto"/>
              <w:left w:val="single" w:sz="4" w:space="0" w:color="auto"/>
              <w:bottom w:val="single" w:sz="4" w:space="0" w:color="auto"/>
              <w:right w:val="single" w:sz="4" w:space="0" w:color="auto"/>
            </w:tcBorders>
          </w:tcPr>
          <w:p w14:paraId="52191D39" w14:textId="0C3761D5" w:rsidR="00467621" w:rsidDel="0050268D" w:rsidRDefault="00467621" w:rsidP="001F4F85">
            <w:pPr>
              <w:pStyle w:val="TAL"/>
              <w:rPr>
                <w:del w:id="1638" w:author="C3-221621" w:date="2022-03-01T13:34:00Z"/>
              </w:rPr>
            </w:pPr>
            <w:del w:id="1639" w:author="C3-221621" w:date="2022-03-01T13:34:00Z">
              <w:r w:rsidDel="0050268D">
                <w:delText>0..1</w:delText>
              </w:r>
            </w:del>
          </w:p>
        </w:tc>
        <w:tc>
          <w:tcPr>
            <w:tcW w:w="2410" w:type="dxa"/>
            <w:tcBorders>
              <w:top w:val="single" w:sz="4" w:space="0" w:color="auto"/>
              <w:left w:val="single" w:sz="4" w:space="0" w:color="auto"/>
              <w:bottom w:val="single" w:sz="4" w:space="0" w:color="auto"/>
              <w:right w:val="single" w:sz="4" w:space="0" w:color="auto"/>
            </w:tcBorders>
          </w:tcPr>
          <w:p w14:paraId="2882F650" w14:textId="72AA3555" w:rsidR="00467621" w:rsidDel="0050268D" w:rsidRDefault="00467621" w:rsidP="001F4F85">
            <w:pPr>
              <w:pStyle w:val="TAL"/>
              <w:rPr>
                <w:del w:id="1640" w:author="C3-221621" w:date="2022-03-01T13:34:00Z"/>
              </w:rPr>
            </w:pPr>
            <w:del w:id="1641" w:author="C3-221621" w:date="2022-03-01T13:34:00Z">
              <w:r w:rsidDel="0050268D">
                <w:delText>Represents requested AF Events subscription.</w:delText>
              </w:r>
            </w:del>
          </w:p>
          <w:p w14:paraId="43303666" w14:textId="181676E4" w:rsidR="00467621" w:rsidDel="0050268D" w:rsidRDefault="00467621" w:rsidP="001F4F85">
            <w:pPr>
              <w:pStyle w:val="TAL"/>
              <w:rPr>
                <w:del w:id="1642" w:author="C3-221621" w:date="2022-03-01T13:34:00Z"/>
              </w:rPr>
            </w:pPr>
            <w:del w:id="1643" w:author="C3-221621" w:date="2022-03-01T13:34:00Z">
              <w:r w:rsidDel="0050268D">
                <w:delText>(NOTE</w:delText>
              </w:r>
              <w:r w:rsidDel="0050268D">
                <w:rPr>
                  <w:lang w:val="el-GR"/>
                </w:rPr>
                <w:delText> </w:delText>
              </w:r>
              <w:r w:rsidDel="0050268D">
                <w:delText>1)</w:delText>
              </w:r>
            </w:del>
          </w:p>
        </w:tc>
        <w:tc>
          <w:tcPr>
            <w:tcW w:w="2410" w:type="dxa"/>
            <w:tcBorders>
              <w:top w:val="single" w:sz="4" w:space="0" w:color="auto"/>
              <w:left w:val="single" w:sz="4" w:space="0" w:color="auto"/>
              <w:bottom w:val="single" w:sz="4" w:space="0" w:color="auto"/>
              <w:right w:val="single" w:sz="4" w:space="0" w:color="auto"/>
            </w:tcBorders>
          </w:tcPr>
          <w:p w14:paraId="2BA3D101" w14:textId="30DBBD21" w:rsidR="00467621" w:rsidDel="0050268D" w:rsidRDefault="00467621" w:rsidP="001F4F85">
            <w:pPr>
              <w:pStyle w:val="TAL"/>
              <w:rPr>
                <w:del w:id="1644" w:author="C3-221621" w:date="2022-03-01T13:34:00Z"/>
                <w:rFonts w:cs="Arial"/>
                <w:szCs w:val="18"/>
              </w:rPr>
            </w:pPr>
          </w:p>
        </w:tc>
      </w:tr>
      <w:tr w:rsidR="00467621" w14:paraId="520B2258"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FCE002A" w14:textId="77777777" w:rsidR="00467621" w:rsidRDefault="00467621" w:rsidP="001F4F85">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1CE943AC" w14:textId="77777777" w:rsidR="00467621" w:rsidRDefault="00467621" w:rsidP="001F4F8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BD5CD10" w14:textId="77777777" w:rsidR="00467621" w:rsidRDefault="00467621" w:rsidP="001F4F8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428C5C4" w14:textId="77777777" w:rsidR="00467621" w:rsidRDefault="00467621" w:rsidP="001F4F85">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B37B9B4" w14:textId="77777777" w:rsidR="00467621" w:rsidRDefault="00467621" w:rsidP="001F4F85">
            <w:pPr>
              <w:pStyle w:val="TAL"/>
            </w:pPr>
            <w:r>
              <w:t>Notification target address. This attribute shall have the same value as the callback URI attribute of the requested subscription attribute.</w:t>
            </w:r>
          </w:p>
        </w:tc>
        <w:tc>
          <w:tcPr>
            <w:tcW w:w="2410" w:type="dxa"/>
            <w:tcBorders>
              <w:top w:val="single" w:sz="4" w:space="0" w:color="auto"/>
              <w:left w:val="single" w:sz="4" w:space="0" w:color="auto"/>
              <w:bottom w:val="single" w:sz="4" w:space="0" w:color="auto"/>
              <w:right w:val="single" w:sz="4" w:space="0" w:color="auto"/>
            </w:tcBorders>
          </w:tcPr>
          <w:p w14:paraId="23DC35DD" w14:textId="77777777" w:rsidR="00467621" w:rsidRDefault="00467621" w:rsidP="001F4F85">
            <w:pPr>
              <w:pStyle w:val="TAL"/>
              <w:rPr>
                <w:rFonts w:cs="Arial"/>
                <w:szCs w:val="18"/>
              </w:rPr>
            </w:pPr>
          </w:p>
        </w:tc>
      </w:tr>
      <w:tr w:rsidR="00467621" w14:paraId="18E52427"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1031799D" w14:textId="77777777" w:rsidR="00467621" w:rsidRDefault="00467621" w:rsidP="001F4F85">
            <w:pPr>
              <w:pStyle w:val="TAL"/>
            </w:pPr>
            <w:r>
              <w:t>timePeriod</w:t>
            </w:r>
          </w:p>
        </w:tc>
        <w:tc>
          <w:tcPr>
            <w:tcW w:w="1444" w:type="dxa"/>
            <w:tcBorders>
              <w:top w:val="single" w:sz="4" w:space="0" w:color="auto"/>
              <w:left w:val="single" w:sz="4" w:space="0" w:color="auto"/>
              <w:bottom w:val="single" w:sz="4" w:space="0" w:color="auto"/>
              <w:right w:val="single" w:sz="4" w:space="0" w:color="auto"/>
            </w:tcBorders>
          </w:tcPr>
          <w:p w14:paraId="5513483C" w14:textId="77777777" w:rsidR="00467621" w:rsidRDefault="00467621" w:rsidP="001F4F85">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5FC71B95" w14:textId="77777777" w:rsidR="00467621" w:rsidRDefault="00467621" w:rsidP="001F4F85">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747A11A5" w14:textId="77777777" w:rsidR="00467621" w:rsidRDefault="00467621" w:rsidP="001F4F85">
            <w:pPr>
              <w:pStyle w:val="TAL"/>
            </w:pPr>
            <w:r>
              <w:rPr>
                <w:noProof/>
              </w:rPr>
              <w:t>1</w:t>
            </w:r>
          </w:p>
        </w:tc>
        <w:tc>
          <w:tcPr>
            <w:tcW w:w="2410" w:type="dxa"/>
            <w:tcBorders>
              <w:top w:val="single" w:sz="4" w:space="0" w:color="auto"/>
              <w:left w:val="single" w:sz="4" w:space="0" w:color="auto"/>
              <w:bottom w:val="single" w:sz="4" w:space="0" w:color="auto"/>
              <w:right w:val="single" w:sz="4" w:space="0" w:color="auto"/>
            </w:tcBorders>
          </w:tcPr>
          <w:p w14:paraId="0A03E413" w14:textId="77777777" w:rsidR="00467621" w:rsidRDefault="00467621" w:rsidP="001F4F85">
            <w:pPr>
              <w:pStyle w:val="TAL"/>
            </w:pPr>
            <w:r>
              <w:rPr>
                <w:lang w:eastAsia="zh-CN"/>
              </w:rPr>
              <w:t>Represents a start time and a stop time during which requested data is collected or to be collected.</w:t>
            </w:r>
          </w:p>
        </w:tc>
        <w:tc>
          <w:tcPr>
            <w:tcW w:w="2410" w:type="dxa"/>
            <w:tcBorders>
              <w:top w:val="single" w:sz="4" w:space="0" w:color="auto"/>
              <w:left w:val="single" w:sz="4" w:space="0" w:color="auto"/>
              <w:bottom w:val="single" w:sz="4" w:space="0" w:color="auto"/>
              <w:right w:val="single" w:sz="4" w:space="0" w:color="auto"/>
            </w:tcBorders>
          </w:tcPr>
          <w:p w14:paraId="52516D91" w14:textId="77777777" w:rsidR="00467621" w:rsidRDefault="00467621" w:rsidP="001F4F85">
            <w:pPr>
              <w:pStyle w:val="TAL"/>
              <w:rPr>
                <w:rFonts w:cs="Arial"/>
                <w:szCs w:val="18"/>
              </w:rPr>
            </w:pPr>
          </w:p>
        </w:tc>
      </w:tr>
      <w:tr w:rsidR="00467621" w14:paraId="39AE09A1"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29A8A2CB" w14:textId="77777777" w:rsidR="00467621" w:rsidRDefault="00467621" w:rsidP="001F4F85">
            <w:pPr>
              <w:pStyle w:val="TAL"/>
            </w:pPr>
            <w:r w:rsidRPr="003B2883">
              <w:rPr>
                <w:rFonts w:hint="eastAsia"/>
              </w:rPr>
              <w:t>notifCor</w:t>
            </w:r>
            <w:r w:rsidRPr="003B2883">
              <w:t>r</w:t>
            </w:r>
            <w:r w:rsidRPr="003B2883">
              <w:rPr>
                <w:rFonts w:hint="eastAsia"/>
              </w:rPr>
              <w:t>Id</w:t>
            </w:r>
          </w:p>
        </w:tc>
        <w:tc>
          <w:tcPr>
            <w:tcW w:w="1444" w:type="dxa"/>
            <w:tcBorders>
              <w:top w:val="single" w:sz="4" w:space="0" w:color="auto"/>
              <w:left w:val="single" w:sz="4" w:space="0" w:color="auto"/>
              <w:bottom w:val="single" w:sz="4" w:space="0" w:color="auto"/>
              <w:right w:val="single" w:sz="4" w:space="0" w:color="auto"/>
            </w:tcBorders>
          </w:tcPr>
          <w:p w14:paraId="457A092E" w14:textId="77777777" w:rsidR="00467621" w:rsidRPr="00735F10" w:rsidRDefault="00467621" w:rsidP="001F4F85">
            <w:pPr>
              <w:pStyle w:val="TAL"/>
              <w:rPr>
                <w:noProof/>
                <w:lang w:eastAsia="zh-CN"/>
              </w:rPr>
            </w:pPr>
            <w:r w:rsidRPr="003B2883">
              <w:t>s</w:t>
            </w:r>
            <w:r w:rsidRPr="003B2883">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75BF15D4" w14:textId="77777777" w:rsidR="00467621" w:rsidRDefault="00467621" w:rsidP="001F4F85">
            <w:pPr>
              <w:pStyle w:val="TAC"/>
              <w:rPr>
                <w:noProof/>
              </w:rPr>
            </w:pPr>
            <w:r w:rsidRPr="003B2883">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EB56A57" w14:textId="77777777" w:rsidR="00467621" w:rsidRDefault="00467621" w:rsidP="001F4F85">
            <w:pPr>
              <w:pStyle w:val="TAL"/>
              <w:rPr>
                <w:noProof/>
              </w:rPr>
            </w:pPr>
            <w:r w:rsidRPr="003B2883">
              <w:rPr>
                <w:rFonts w:hint="eastAsia"/>
              </w:rPr>
              <w:t>1</w:t>
            </w:r>
          </w:p>
        </w:tc>
        <w:tc>
          <w:tcPr>
            <w:tcW w:w="2410" w:type="dxa"/>
            <w:tcBorders>
              <w:top w:val="single" w:sz="4" w:space="0" w:color="auto"/>
              <w:left w:val="single" w:sz="4" w:space="0" w:color="auto"/>
              <w:bottom w:val="single" w:sz="4" w:space="0" w:color="auto"/>
              <w:right w:val="single" w:sz="4" w:space="0" w:color="auto"/>
            </w:tcBorders>
          </w:tcPr>
          <w:p w14:paraId="50BD5D0D" w14:textId="77777777" w:rsidR="00467621" w:rsidRDefault="00467621" w:rsidP="001F4F85">
            <w:pPr>
              <w:pStyle w:val="TAL"/>
              <w:rPr>
                <w:lang w:eastAsia="zh-CN"/>
              </w:rPr>
            </w:pPr>
            <w:r>
              <w:t>N</w:t>
            </w:r>
            <w:r w:rsidRPr="003B2883">
              <w:rPr>
                <w:rFonts w:hint="eastAsia"/>
              </w:rPr>
              <w:t xml:space="preserve">otification </w:t>
            </w:r>
            <w:r w:rsidRPr="003B2883">
              <w:t>correlation</w:t>
            </w:r>
            <w:r w:rsidRPr="003B2883">
              <w:rPr>
                <w:rFonts w:hint="eastAsia"/>
              </w:rPr>
              <w:t xml:space="preserve"> </w:t>
            </w:r>
            <w:r>
              <w:t>identifier provided by the NF service consumer to be used later by t</w:t>
            </w:r>
            <w:r w:rsidRPr="003B2883">
              <w:t>he A</w:t>
            </w:r>
            <w:r>
              <w:t>DR</w:t>
            </w:r>
            <w:r w:rsidRPr="003B2883">
              <w:t>F in the notifications</w:t>
            </w:r>
            <w:r>
              <w:t xml:space="preserve"> that correspond with this subscription</w:t>
            </w:r>
            <w:r w:rsidRPr="003B2883">
              <w:t>.</w:t>
            </w:r>
            <w:r w:rsidRPr="003B2883">
              <w:rPr>
                <w:rFonts w:cs="Arial"/>
                <w:szCs w:val="18"/>
              </w:rPr>
              <w:t xml:space="preserve"> </w:t>
            </w:r>
            <w:r w:rsidRPr="003B2883">
              <w:rPr>
                <w:noProof/>
                <w:lang w:eastAsia="zh-CN"/>
              </w:rPr>
              <w:t xml:space="preserve">The value of this </w:t>
            </w:r>
            <w:r>
              <w:rPr>
                <w:noProof/>
                <w:lang w:eastAsia="zh-CN"/>
              </w:rPr>
              <w:t>attribute</w:t>
            </w:r>
            <w:r w:rsidRPr="003B2883">
              <w:rPr>
                <w:noProof/>
                <w:lang w:eastAsia="zh-CN"/>
              </w:rPr>
              <w:t xml:space="preserve"> shall be unique per subscription for a given NF service consumer.</w:t>
            </w:r>
          </w:p>
        </w:tc>
        <w:tc>
          <w:tcPr>
            <w:tcW w:w="2410" w:type="dxa"/>
            <w:tcBorders>
              <w:top w:val="single" w:sz="4" w:space="0" w:color="auto"/>
              <w:left w:val="single" w:sz="4" w:space="0" w:color="auto"/>
              <w:bottom w:val="single" w:sz="4" w:space="0" w:color="auto"/>
              <w:right w:val="single" w:sz="4" w:space="0" w:color="auto"/>
            </w:tcBorders>
          </w:tcPr>
          <w:p w14:paraId="0BA7A693" w14:textId="77777777" w:rsidR="00467621" w:rsidRDefault="00467621" w:rsidP="001F4F85">
            <w:pPr>
              <w:pStyle w:val="TAL"/>
              <w:rPr>
                <w:rFonts w:cs="Arial"/>
                <w:szCs w:val="18"/>
              </w:rPr>
            </w:pPr>
          </w:p>
        </w:tc>
      </w:tr>
      <w:tr w:rsidR="00467621" w14:paraId="6FA6C570"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4B4301D" w14:textId="77777777" w:rsidR="00467621" w:rsidRDefault="00467621" w:rsidP="001F4F85">
            <w:pPr>
              <w:pStyle w:val="TAL"/>
              <w:rPr>
                <w:rFonts w:cs="Arial"/>
                <w:szCs w:val="18"/>
              </w:rPr>
            </w:pPr>
            <w:r>
              <w:t>NOTE</w:t>
            </w:r>
            <w:r w:rsidRPr="00882227">
              <w:t> </w:t>
            </w:r>
            <w:r>
              <w:t>1:</w:t>
            </w:r>
            <w:r>
              <w:tab/>
            </w:r>
            <w:r w:rsidRPr="00B3056F">
              <w:t xml:space="preserve">Exactly one of </w:t>
            </w:r>
            <w:r>
              <w:t>these attributes</w:t>
            </w:r>
            <w:r w:rsidRPr="00B3056F">
              <w:t xml:space="preserve"> shall be pr</w:t>
            </w:r>
            <w:r>
              <w:t>ovided</w:t>
            </w:r>
            <w:r w:rsidRPr="00B3056F">
              <w:t>.</w:t>
            </w:r>
          </w:p>
        </w:tc>
      </w:tr>
    </w:tbl>
    <w:p w14:paraId="6BF15205" w14:textId="77777777" w:rsidR="00467621" w:rsidRDefault="00467621" w:rsidP="00467621">
      <w:pPr>
        <w:pStyle w:val="Guidance"/>
      </w:pPr>
    </w:p>
    <w:p w14:paraId="23E47F3B" w14:textId="77777777" w:rsidR="00467621" w:rsidRDefault="00467621" w:rsidP="00467621">
      <w:pPr>
        <w:pStyle w:val="5"/>
      </w:pPr>
      <w:bookmarkStart w:id="1645" w:name="_Toc89426625"/>
      <w:bookmarkStart w:id="1646" w:name="_Toc94020410"/>
      <w:bookmarkStart w:id="1647" w:name="_Toc97034944"/>
      <w:bookmarkStart w:id="1648" w:name="_Toc97037820"/>
      <w:r>
        <w:lastRenderedPageBreak/>
        <w:t>5.1.6.2.5</w:t>
      </w:r>
      <w:r>
        <w:tab/>
        <w:t xml:space="preserve">Type: </w:t>
      </w:r>
      <w:r>
        <w:rPr>
          <w:noProof/>
        </w:rPr>
        <w:t>NadrfDataRetrievalNotification</w:t>
      </w:r>
      <w:bookmarkEnd w:id="1645"/>
      <w:bookmarkEnd w:id="1646"/>
      <w:bookmarkEnd w:id="1647"/>
      <w:bookmarkEnd w:id="1648"/>
    </w:p>
    <w:p w14:paraId="0FF1C630" w14:textId="77777777" w:rsidR="00467621" w:rsidRDefault="00467621" w:rsidP="00467621">
      <w:pPr>
        <w:pStyle w:val="TH"/>
      </w:pPr>
      <w:r>
        <w:rPr>
          <w:noProof/>
        </w:rPr>
        <w:t>Table </w:t>
      </w:r>
      <w:r>
        <w:t xml:space="preserve">5.1.6.2.5-1: </w:t>
      </w:r>
      <w:r>
        <w:rPr>
          <w:noProof/>
        </w:rPr>
        <w:t>Definition of type NadrfDataRetrievalNotification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67621" w14:paraId="02C5339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94CEB6A"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6F02264"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642AD8"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CC9C79"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9BBF67"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0A860B" w14:textId="77777777" w:rsidR="00467621" w:rsidRDefault="00467621" w:rsidP="001F4F85">
            <w:pPr>
              <w:pStyle w:val="TAH"/>
              <w:rPr>
                <w:rFonts w:cs="Arial"/>
                <w:szCs w:val="18"/>
              </w:rPr>
            </w:pPr>
            <w:r>
              <w:rPr>
                <w:rFonts w:cs="Arial"/>
                <w:szCs w:val="18"/>
              </w:rPr>
              <w:t>Applicability</w:t>
            </w:r>
          </w:p>
        </w:tc>
      </w:tr>
      <w:tr w:rsidR="00467621" w14:paraId="24E10311"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tcPr>
          <w:p w14:paraId="62599274" w14:textId="77777777" w:rsidR="00467621" w:rsidRDefault="00467621" w:rsidP="001F4F85">
            <w:pPr>
              <w:pStyle w:val="TAL"/>
            </w:pPr>
            <w:r w:rsidRPr="003B2883">
              <w:rPr>
                <w:rFonts w:hint="eastAsia"/>
              </w:rPr>
              <w:t>notifCor</w:t>
            </w:r>
            <w:r w:rsidRPr="003B2883">
              <w:t>r</w:t>
            </w:r>
            <w:r w:rsidRPr="003B2883">
              <w:rPr>
                <w:rFonts w:hint="eastAsia"/>
              </w:rPr>
              <w:t>Id</w:t>
            </w:r>
          </w:p>
        </w:tc>
        <w:tc>
          <w:tcPr>
            <w:tcW w:w="1444" w:type="dxa"/>
            <w:tcBorders>
              <w:top w:val="single" w:sz="4" w:space="0" w:color="auto"/>
              <w:left w:val="single" w:sz="4" w:space="0" w:color="auto"/>
              <w:bottom w:val="single" w:sz="4" w:space="0" w:color="auto"/>
              <w:right w:val="single" w:sz="4" w:space="0" w:color="auto"/>
            </w:tcBorders>
            <w:shd w:val="clear" w:color="auto" w:fill="C0C0C0"/>
          </w:tcPr>
          <w:p w14:paraId="2154617C" w14:textId="77777777" w:rsidR="00467621" w:rsidRDefault="00467621" w:rsidP="001F4F85">
            <w:pPr>
              <w:pStyle w:val="TAL"/>
            </w:pPr>
            <w:r>
              <w:t>string</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D2C8765" w14:textId="77777777" w:rsidR="00467621" w:rsidRDefault="00467621" w:rsidP="001F4F85">
            <w:pPr>
              <w:pStyle w:val="TAL"/>
            </w:pPr>
            <w:r>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53141E" w14:textId="77777777" w:rsidR="00467621" w:rsidRDefault="00467621" w:rsidP="001F4F85">
            <w:pPr>
              <w:pStyle w:val="TAL"/>
            </w:pPr>
            <w:r>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p w14:paraId="3E37A85A" w14:textId="77777777" w:rsidR="00467621" w:rsidRPr="001E5639" w:rsidRDefault="00467621" w:rsidP="001F4F85">
            <w:pPr>
              <w:pStyle w:val="TAL"/>
            </w:pPr>
            <w:r>
              <w:rPr>
                <w:noProof/>
              </w:rPr>
              <w:t>T</w:t>
            </w:r>
            <w:r w:rsidRPr="003B2883">
              <w:rPr>
                <w:noProof/>
              </w:rPr>
              <w:t xml:space="preserve">his </w:t>
            </w:r>
            <w:r>
              <w:rPr>
                <w:noProof/>
              </w:rPr>
              <w:t>attribute</w:t>
            </w:r>
            <w:r w:rsidRPr="003B2883">
              <w:rPr>
                <w:noProof/>
              </w:rPr>
              <w:t xml:space="preserve"> i</w:t>
            </w:r>
            <w:r w:rsidRPr="003B2883">
              <w:rPr>
                <w:rFonts w:hint="eastAsia"/>
                <w:noProof/>
              </w:rPr>
              <w:t>ndicate</w:t>
            </w:r>
            <w:r>
              <w:rPr>
                <w:noProof/>
              </w:rPr>
              <w:t>s</w:t>
            </w:r>
            <w:r w:rsidRPr="003B2883">
              <w:rPr>
                <w:rFonts w:hint="eastAsia"/>
                <w:noProof/>
              </w:rPr>
              <w:t xml:space="preserve"> the notification </w:t>
            </w:r>
            <w:r w:rsidRPr="003B2883">
              <w:rPr>
                <w:noProof/>
              </w:rPr>
              <w:t>correlation</w:t>
            </w:r>
            <w:r w:rsidRPr="003B2883">
              <w:rPr>
                <w:rFonts w:hint="eastAsia"/>
                <w:noProof/>
              </w:rPr>
              <w:t xml:space="preserve"> </w:t>
            </w:r>
            <w:r>
              <w:rPr>
                <w:noProof/>
              </w:rPr>
              <w:t>identifier</w:t>
            </w:r>
            <w:r w:rsidRPr="003B2883">
              <w:rPr>
                <w:rFonts w:hint="eastAsia"/>
                <w:noProof/>
              </w:rPr>
              <w:t xml:space="preserve"> provided by the NF service consumer during </w:t>
            </w:r>
            <w:r>
              <w:rPr>
                <w:noProof/>
              </w:rPr>
              <w:t>the data retrieval</w:t>
            </w:r>
            <w:r w:rsidRPr="003B2883">
              <w:rPr>
                <w:noProof/>
              </w:rPr>
              <w:t xml:space="preserve">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8425C6F" w14:textId="77777777" w:rsidR="00467621" w:rsidRPr="001E5639" w:rsidRDefault="00467621" w:rsidP="001F4F85">
            <w:pPr>
              <w:pStyle w:val="TAL"/>
            </w:pPr>
          </w:p>
        </w:tc>
      </w:tr>
      <w:tr w:rsidR="00467621" w14:paraId="502D2E8E"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673F56A6" w14:textId="77777777" w:rsidR="00467621" w:rsidRDefault="00467621" w:rsidP="001F4F85">
            <w:pPr>
              <w:pStyle w:val="TAL"/>
            </w:pPr>
            <w:r>
              <w:rPr>
                <w:noProof/>
                <w:lang w:eastAsia="zh-CN"/>
              </w:rPr>
              <w:t>ana</w:t>
            </w:r>
            <w:r>
              <w:t>Notifications</w:t>
            </w:r>
          </w:p>
        </w:tc>
        <w:tc>
          <w:tcPr>
            <w:tcW w:w="1444" w:type="dxa"/>
            <w:tcBorders>
              <w:top w:val="single" w:sz="4" w:space="0" w:color="auto"/>
              <w:left w:val="single" w:sz="4" w:space="0" w:color="auto"/>
              <w:bottom w:val="single" w:sz="4" w:space="0" w:color="auto"/>
              <w:right w:val="single" w:sz="4" w:space="0" w:color="auto"/>
            </w:tcBorders>
          </w:tcPr>
          <w:p w14:paraId="03EC1658" w14:textId="77777777" w:rsidR="00467621" w:rsidRDefault="00467621" w:rsidP="001F4F85">
            <w:pPr>
              <w:pStyle w:val="TAL"/>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1321E0FF" w14:textId="77777777" w:rsidR="00467621" w:rsidRDefault="00467621" w:rsidP="001F4F8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5C164DD" w14:textId="77777777" w:rsidR="00467621" w:rsidRDefault="00467621" w:rsidP="001F4F85">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37473E0A" w14:textId="77777777" w:rsidR="00467621" w:rsidRDefault="00467621" w:rsidP="001F4F85">
            <w:pPr>
              <w:pStyle w:val="TAL"/>
              <w:rPr>
                <w:rFonts w:cs="Arial"/>
                <w:szCs w:val="18"/>
              </w:rPr>
            </w:pPr>
            <w:r>
              <w:t>List of analytics subscription notifications.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4323D19C" w14:textId="77777777" w:rsidR="00467621" w:rsidRDefault="00467621" w:rsidP="001F4F85">
            <w:pPr>
              <w:pStyle w:val="TAL"/>
              <w:rPr>
                <w:rFonts w:cs="Arial"/>
                <w:szCs w:val="18"/>
              </w:rPr>
            </w:pPr>
          </w:p>
        </w:tc>
      </w:tr>
      <w:tr w:rsidR="00467621" w14:paraId="2FB82E4B"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705FD21A" w14:textId="77777777" w:rsidR="00467621" w:rsidRDefault="00467621" w:rsidP="001F4F85">
            <w:pPr>
              <w:pStyle w:val="TAL"/>
            </w:pPr>
            <w:r>
              <w:rPr>
                <w:noProof/>
                <w:lang w:eastAsia="zh-CN"/>
              </w:rPr>
              <w:t>nefEventNotifs</w:t>
            </w:r>
          </w:p>
        </w:tc>
        <w:tc>
          <w:tcPr>
            <w:tcW w:w="1444" w:type="dxa"/>
            <w:tcBorders>
              <w:top w:val="single" w:sz="4" w:space="0" w:color="auto"/>
              <w:left w:val="single" w:sz="4" w:space="0" w:color="auto"/>
              <w:bottom w:val="single" w:sz="4" w:space="0" w:color="auto"/>
              <w:right w:val="single" w:sz="4" w:space="0" w:color="auto"/>
            </w:tcBorders>
          </w:tcPr>
          <w:p w14:paraId="270C2B74" w14:textId="77777777" w:rsidR="00467621" w:rsidRDefault="00467621" w:rsidP="001F4F85">
            <w:pPr>
              <w:pStyle w:val="TAL"/>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18EBCC4C" w14:textId="77777777" w:rsidR="00467621" w:rsidRDefault="00467621" w:rsidP="001F4F8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9093A34" w14:textId="77777777" w:rsidR="00467621" w:rsidRDefault="00467621" w:rsidP="001F4F85">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620AB860" w14:textId="77777777" w:rsidR="00467621" w:rsidRDefault="00467621" w:rsidP="001F4F85">
            <w:pPr>
              <w:pStyle w:val="TAL"/>
              <w:rPr>
                <w:rFonts w:cs="Arial"/>
                <w:szCs w:val="18"/>
              </w:rPr>
            </w:pPr>
            <w:r>
              <w:t>List of notifications on network exposure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05032C2" w14:textId="77777777" w:rsidR="00467621" w:rsidRDefault="00467621" w:rsidP="001F4F85">
            <w:pPr>
              <w:pStyle w:val="TAL"/>
              <w:rPr>
                <w:rFonts w:cs="Arial"/>
                <w:szCs w:val="18"/>
              </w:rPr>
            </w:pPr>
          </w:p>
        </w:tc>
      </w:tr>
      <w:tr w:rsidR="00467621" w14:paraId="080AE843"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7D4C9B7" w14:textId="77777777" w:rsidR="00467621" w:rsidRDefault="00467621" w:rsidP="001F4F85">
            <w:pPr>
              <w:pStyle w:val="TAL"/>
            </w:pPr>
            <w:r>
              <w:rPr>
                <w:noProof/>
                <w:lang w:eastAsia="zh-CN"/>
              </w:rPr>
              <w:t>afEventNotifs</w:t>
            </w:r>
          </w:p>
        </w:tc>
        <w:tc>
          <w:tcPr>
            <w:tcW w:w="1444" w:type="dxa"/>
            <w:tcBorders>
              <w:top w:val="single" w:sz="4" w:space="0" w:color="auto"/>
              <w:left w:val="single" w:sz="4" w:space="0" w:color="auto"/>
              <w:bottom w:val="single" w:sz="4" w:space="0" w:color="auto"/>
              <w:right w:val="single" w:sz="4" w:space="0" w:color="auto"/>
            </w:tcBorders>
          </w:tcPr>
          <w:p w14:paraId="494B3C7C" w14:textId="77777777" w:rsidR="00467621" w:rsidRDefault="00467621" w:rsidP="001F4F85">
            <w:pPr>
              <w:pStyle w:val="TAL"/>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65C3411" w14:textId="77777777" w:rsidR="00467621" w:rsidRDefault="00467621" w:rsidP="001F4F8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A4653E7" w14:textId="77777777" w:rsidR="00467621" w:rsidRDefault="00467621" w:rsidP="001F4F85">
            <w:pPr>
              <w:pStyle w:val="TAL"/>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770DBC0D" w14:textId="77777777" w:rsidR="00467621" w:rsidRDefault="00467621" w:rsidP="001F4F85">
            <w:pPr>
              <w:pStyle w:val="TAL"/>
              <w:rPr>
                <w:rFonts w:cs="Arial"/>
                <w:szCs w:val="18"/>
              </w:rPr>
            </w:pPr>
            <w:r>
              <w:t>List of notifications on AF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64F437BB" w14:textId="77777777" w:rsidR="00467621" w:rsidRDefault="00467621" w:rsidP="001F4F85">
            <w:pPr>
              <w:pStyle w:val="TAL"/>
              <w:rPr>
                <w:rFonts w:cs="Arial"/>
                <w:szCs w:val="18"/>
              </w:rPr>
            </w:pPr>
          </w:p>
        </w:tc>
      </w:tr>
      <w:tr w:rsidR="00467621" w14:paraId="3C5CCFCF"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257D1853" w14:textId="77777777" w:rsidR="00467621" w:rsidRDefault="00467621" w:rsidP="001F4F85">
            <w:pPr>
              <w:pStyle w:val="TAL"/>
              <w:rPr>
                <w:noProof/>
              </w:rPr>
            </w:pPr>
            <w:r>
              <w:rPr>
                <w:noProof/>
              </w:rPr>
              <w:t>amfEventNotifs</w:t>
            </w:r>
          </w:p>
        </w:tc>
        <w:tc>
          <w:tcPr>
            <w:tcW w:w="1444" w:type="dxa"/>
            <w:tcBorders>
              <w:top w:val="single" w:sz="4" w:space="0" w:color="auto"/>
              <w:left w:val="single" w:sz="4" w:space="0" w:color="auto"/>
              <w:bottom w:val="single" w:sz="4" w:space="0" w:color="auto"/>
              <w:right w:val="single" w:sz="4" w:space="0" w:color="auto"/>
            </w:tcBorders>
          </w:tcPr>
          <w:p w14:paraId="4B1AF4A7" w14:textId="77777777" w:rsidR="00467621" w:rsidRDefault="00467621" w:rsidP="001F4F8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642895F7"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40E02C5"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288CF178" w14:textId="77777777" w:rsidR="00467621" w:rsidRDefault="00467621" w:rsidP="001F4F85">
            <w:pPr>
              <w:pStyle w:val="TAL"/>
            </w:pPr>
            <w:r>
              <w:t>List of notifications on AMF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42186162" w14:textId="77777777" w:rsidR="00467621" w:rsidRDefault="00467621" w:rsidP="001F4F85">
            <w:pPr>
              <w:pStyle w:val="TAL"/>
              <w:rPr>
                <w:rFonts w:cs="Arial"/>
                <w:szCs w:val="18"/>
              </w:rPr>
            </w:pPr>
          </w:p>
        </w:tc>
      </w:tr>
      <w:tr w:rsidR="00467621" w14:paraId="66F0C310"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4F9CFE8E" w14:textId="77777777" w:rsidR="00467621" w:rsidRDefault="00467621" w:rsidP="001F4F85">
            <w:pPr>
              <w:pStyle w:val="TAL"/>
              <w:rPr>
                <w:noProof/>
              </w:rPr>
            </w:pPr>
            <w:r>
              <w:rPr>
                <w:noProof/>
              </w:rPr>
              <w:t>smfEventNotifs</w:t>
            </w:r>
          </w:p>
        </w:tc>
        <w:tc>
          <w:tcPr>
            <w:tcW w:w="1444" w:type="dxa"/>
            <w:tcBorders>
              <w:top w:val="single" w:sz="4" w:space="0" w:color="auto"/>
              <w:left w:val="single" w:sz="4" w:space="0" w:color="auto"/>
              <w:bottom w:val="single" w:sz="4" w:space="0" w:color="auto"/>
              <w:right w:val="single" w:sz="4" w:space="0" w:color="auto"/>
            </w:tcBorders>
          </w:tcPr>
          <w:p w14:paraId="54DE7CEE" w14:textId="77777777" w:rsidR="00467621" w:rsidRDefault="00467621" w:rsidP="001F4F8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766B8D26"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712F114"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4CB752EC" w14:textId="77777777" w:rsidR="00467621" w:rsidRDefault="00467621" w:rsidP="001F4F85">
            <w:pPr>
              <w:pStyle w:val="TAL"/>
            </w:pPr>
            <w:r>
              <w:t>List of notifications on SMF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2FF50C97" w14:textId="77777777" w:rsidR="00467621" w:rsidRDefault="00467621" w:rsidP="001F4F85">
            <w:pPr>
              <w:pStyle w:val="TAL"/>
              <w:rPr>
                <w:rFonts w:cs="Arial"/>
                <w:szCs w:val="18"/>
              </w:rPr>
            </w:pPr>
          </w:p>
        </w:tc>
      </w:tr>
      <w:tr w:rsidR="00467621" w14:paraId="152E280C"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tcPr>
          <w:p w14:paraId="3D781E38" w14:textId="77777777" w:rsidR="00467621" w:rsidRDefault="00467621" w:rsidP="001F4F85">
            <w:pPr>
              <w:pStyle w:val="TAL"/>
              <w:rPr>
                <w:noProof/>
              </w:rPr>
            </w:pPr>
            <w:r>
              <w:rPr>
                <w:noProof/>
              </w:rPr>
              <w:t>udmEventNotifs</w:t>
            </w:r>
          </w:p>
        </w:tc>
        <w:tc>
          <w:tcPr>
            <w:tcW w:w="1444" w:type="dxa"/>
            <w:tcBorders>
              <w:top w:val="single" w:sz="4" w:space="0" w:color="auto"/>
              <w:left w:val="single" w:sz="4" w:space="0" w:color="auto"/>
              <w:bottom w:val="single" w:sz="4" w:space="0" w:color="auto"/>
              <w:right w:val="single" w:sz="4" w:space="0" w:color="auto"/>
            </w:tcBorders>
          </w:tcPr>
          <w:p w14:paraId="442C2947" w14:textId="77777777" w:rsidR="00467621" w:rsidRDefault="00467621" w:rsidP="001F4F8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6D3867F3" w14:textId="77777777" w:rsidR="00467621" w:rsidRDefault="00467621" w:rsidP="001F4F8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7F8C958" w14:textId="77777777" w:rsidR="00467621" w:rsidRDefault="00467621" w:rsidP="001F4F85">
            <w:pPr>
              <w:pStyle w:val="TAL"/>
              <w:rPr>
                <w:noProof/>
              </w:rPr>
            </w:pPr>
            <w:r>
              <w:rPr>
                <w:noProof/>
              </w:rPr>
              <w:t>1..N</w:t>
            </w:r>
          </w:p>
        </w:tc>
        <w:tc>
          <w:tcPr>
            <w:tcW w:w="2410" w:type="dxa"/>
            <w:tcBorders>
              <w:top w:val="single" w:sz="4" w:space="0" w:color="auto"/>
              <w:left w:val="single" w:sz="4" w:space="0" w:color="auto"/>
              <w:bottom w:val="single" w:sz="4" w:space="0" w:color="auto"/>
              <w:right w:val="single" w:sz="4" w:space="0" w:color="auto"/>
            </w:tcBorders>
          </w:tcPr>
          <w:p w14:paraId="0E50F662" w14:textId="77777777" w:rsidR="00467621" w:rsidRDefault="00467621" w:rsidP="001F4F85">
            <w:pPr>
              <w:pStyle w:val="TAL"/>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r>
              <w:rPr>
                <w:lang w:val="el-GR"/>
              </w:rPr>
              <w:t> </w:t>
            </w:r>
            <w:r>
              <w:t>1)</w:t>
            </w:r>
          </w:p>
        </w:tc>
        <w:tc>
          <w:tcPr>
            <w:tcW w:w="2410" w:type="dxa"/>
            <w:tcBorders>
              <w:top w:val="single" w:sz="4" w:space="0" w:color="auto"/>
              <w:left w:val="single" w:sz="4" w:space="0" w:color="auto"/>
              <w:bottom w:val="single" w:sz="4" w:space="0" w:color="auto"/>
              <w:right w:val="single" w:sz="4" w:space="0" w:color="auto"/>
            </w:tcBorders>
          </w:tcPr>
          <w:p w14:paraId="5308D708" w14:textId="77777777" w:rsidR="00467621" w:rsidRDefault="00467621" w:rsidP="001F4F85">
            <w:pPr>
              <w:pStyle w:val="TAL"/>
              <w:rPr>
                <w:rFonts w:cs="Arial"/>
                <w:szCs w:val="18"/>
              </w:rPr>
            </w:pPr>
          </w:p>
        </w:tc>
      </w:tr>
      <w:tr w:rsidR="00467621" w14:paraId="26046C67" w14:textId="77777777" w:rsidTr="001F4F8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6C31B8B" w14:textId="77777777" w:rsidR="00467621" w:rsidRDefault="00467621" w:rsidP="001F4F85">
            <w:pPr>
              <w:pStyle w:val="TAL"/>
              <w:rPr>
                <w:rFonts w:cs="Arial"/>
                <w:szCs w:val="18"/>
              </w:rPr>
            </w:pPr>
            <w:r>
              <w:t>NOTE</w:t>
            </w:r>
            <w:r w:rsidRPr="00C2786C">
              <w:t> </w:t>
            </w:r>
            <w:r>
              <w:t>1:</w:t>
            </w:r>
            <w:r>
              <w:tab/>
            </w:r>
            <w:r w:rsidRPr="00B3056F">
              <w:t xml:space="preserve">Exactly one of </w:t>
            </w:r>
            <w:r>
              <w:t>these attributes</w:t>
            </w:r>
            <w:r w:rsidRPr="00B3056F">
              <w:t xml:space="preserve"> shall be pr</w:t>
            </w:r>
            <w:r>
              <w:t>ovided</w:t>
            </w:r>
            <w:r w:rsidRPr="00B3056F">
              <w:t>.</w:t>
            </w:r>
          </w:p>
        </w:tc>
      </w:tr>
    </w:tbl>
    <w:p w14:paraId="12BF7B25" w14:textId="77777777" w:rsidR="00467621" w:rsidRDefault="00467621" w:rsidP="00467621">
      <w:pPr>
        <w:pStyle w:val="Guidance"/>
        <w:rPr>
          <w:i w:val="0"/>
          <w:iCs/>
        </w:rPr>
      </w:pPr>
    </w:p>
    <w:p w14:paraId="56E3F81B" w14:textId="77777777" w:rsidR="00467621" w:rsidRDefault="00467621" w:rsidP="00467621">
      <w:pPr>
        <w:pStyle w:val="5"/>
      </w:pPr>
      <w:bookmarkStart w:id="1649" w:name="_Toc89426626"/>
      <w:bookmarkStart w:id="1650" w:name="_Toc94020411"/>
      <w:bookmarkStart w:id="1651" w:name="_Toc97034945"/>
      <w:bookmarkStart w:id="1652" w:name="_Toc97037821"/>
      <w:r>
        <w:t>5.1.6.2.6</w:t>
      </w:r>
      <w:r>
        <w:tab/>
        <w:t xml:space="preserve">Type: </w:t>
      </w:r>
      <w:r>
        <w:rPr>
          <w:noProof/>
        </w:rPr>
        <w:t>NadrfDataStoreSubscriptionRef</w:t>
      </w:r>
      <w:bookmarkEnd w:id="1649"/>
      <w:bookmarkEnd w:id="1650"/>
      <w:bookmarkEnd w:id="1651"/>
      <w:bookmarkEnd w:id="1652"/>
    </w:p>
    <w:p w14:paraId="02B21075" w14:textId="77777777" w:rsidR="00467621" w:rsidRDefault="00467621" w:rsidP="00467621">
      <w:pPr>
        <w:pStyle w:val="TH"/>
      </w:pPr>
      <w:r>
        <w:rPr>
          <w:noProof/>
        </w:rPr>
        <w:t>Table </w:t>
      </w:r>
      <w:r>
        <w:t xml:space="preserve">5.1.6.2.6-1: </w:t>
      </w:r>
      <w:r>
        <w:rPr>
          <w:noProof/>
        </w:rPr>
        <w:t>Definition of type NadrfDataStoreSubscriptionRef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Change w:id="1653">
          <w:tblGrid>
            <w:gridCol w:w="1701"/>
            <w:gridCol w:w="1444"/>
            <w:gridCol w:w="425"/>
            <w:gridCol w:w="1134"/>
            <w:gridCol w:w="2410"/>
            <w:gridCol w:w="2410"/>
          </w:tblGrid>
        </w:tblGridChange>
      </w:tblGrid>
      <w:tr w:rsidR="00467621" w14:paraId="2898EF6A" w14:textId="77777777" w:rsidTr="001F4F8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2E1A85" w14:textId="77777777" w:rsidR="00467621" w:rsidRDefault="00467621" w:rsidP="001F4F85">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7BC14C4" w14:textId="77777777" w:rsidR="00467621" w:rsidRDefault="00467621" w:rsidP="001F4F8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7599BC" w14:textId="77777777" w:rsidR="00467621" w:rsidRDefault="00467621" w:rsidP="001F4F8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977347" w14:textId="77777777" w:rsidR="00467621" w:rsidRDefault="00467621" w:rsidP="001F4F85">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C2E2430" w14:textId="77777777" w:rsidR="00467621" w:rsidRDefault="00467621" w:rsidP="001F4F85">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12F2486" w14:textId="77777777" w:rsidR="00467621" w:rsidRDefault="00467621" w:rsidP="001F4F85">
            <w:pPr>
              <w:pStyle w:val="TAH"/>
              <w:rPr>
                <w:rFonts w:cs="Arial"/>
                <w:szCs w:val="18"/>
              </w:rPr>
            </w:pPr>
            <w:r>
              <w:rPr>
                <w:rFonts w:cs="Arial"/>
                <w:szCs w:val="18"/>
              </w:rPr>
              <w:t>Applicability</w:t>
            </w:r>
          </w:p>
        </w:tc>
      </w:tr>
      <w:tr w:rsidR="00467621" w14:paraId="31272DED" w14:textId="77777777" w:rsidTr="0050268D">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54" w:author="C3-221621" w:date="2022-03-01T13:35: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55" w:author="C3-221621" w:date="2022-03-01T13:35: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tcPrChange w:id="1656" w:author="C3-221621" w:date="2022-03-01T13:35:00Z">
              <w:tcPr>
                <w:tcW w:w="1701" w:type="dxa"/>
                <w:tcBorders>
                  <w:top w:val="single" w:sz="4" w:space="0" w:color="auto"/>
                  <w:left w:val="single" w:sz="4" w:space="0" w:color="auto"/>
                  <w:bottom w:val="single" w:sz="4" w:space="0" w:color="auto"/>
                  <w:right w:val="single" w:sz="4" w:space="0" w:color="auto"/>
                </w:tcBorders>
                <w:shd w:val="clear" w:color="auto" w:fill="C0C0C0"/>
              </w:tcPr>
            </w:tcPrChange>
          </w:tcPr>
          <w:p w14:paraId="0E257AF8" w14:textId="77777777" w:rsidR="00467621" w:rsidRPr="008A1972" w:rsidRDefault="00467621" w:rsidP="008A1972">
            <w:pPr>
              <w:pStyle w:val="TAL"/>
            </w:pPr>
            <w:r w:rsidRPr="008A1972">
              <w:t>transRef</w:t>
            </w:r>
            <w:r w:rsidRPr="008A1972">
              <w:rPr>
                <w:rFonts w:hint="eastAsia"/>
              </w:rPr>
              <w:t>Id</w:t>
            </w:r>
          </w:p>
        </w:tc>
        <w:tc>
          <w:tcPr>
            <w:tcW w:w="1444" w:type="dxa"/>
            <w:tcBorders>
              <w:top w:val="single" w:sz="4" w:space="0" w:color="auto"/>
              <w:left w:val="single" w:sz="4" w:space="0" w:color="auto"/>
              <w:bottom w:val="single" w:sz="4" w:space="0" w:color="auto"/>
              <w:right w:val="single" w:sz="4" w:space="0" w:color="auto"/>
            </w:tcBorders>
            <w:shd w:val="clear" w:color="auto" w:fill="auto"/>
            <w:tcPrChange w:id="1657" w:author="C3-221621" w:date="2022-03-01T13:35:00Z">
              <w:tcPr>
                <w:tcW w:w="1444" w:type="dxa"/>
                <w:tcBorders>
                  <w:top w:val="single" w:sz="4" w:space="0" w:color="auto"/>
                  <w:left w:val="single" w:sz="4" w:space="0" w:color="auto"/>
                  <w:bottom w:val="single" w:sz="4" w:space="0" w:color="auto"/>
                  <w:right w:val="single" w:sz="4" w:space="0" w:color="auto"/>
                </w:tcBorders>
                <w:shd w:val="clear" w:color="auto" w:fill="C0C0C0"/>
              </w:tcPr>
            </w:tcPrChange>
          </w:tcPr>
          <w:p w14:paraId="4EEB3E2E" w14:textId="77777777" w:rsidR="00467621" w:rsidRPr="008A1972" w:rsidRDefault="00467621" w:rsidP="008A1972">
            <w:pPr>
              <w:pStyle w:val="TAL"/>
            </w:pPr>
            <w:r w:rsidRPr="008A1972">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Change w:id="1658" w:author="C3-221621" w:date="2022-03-01T13:35: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31BD4C7E" w14:textId="77777777" w:rsidR="00467621" w:rsidRPr="008A1972" w:rsidRDefault="00467621" w:rsidP="008A1972">
            <w:pPr>
              <w:pStyle w:val="TAL"/>
            </w:pPr>
            <w:r w:rsidRPr="008A1972">
              <w:rPr>
                <w:rFonts w:hint="eastAsia"/>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659" w:author="C3-221621" w:date="2022-03-01T13:35: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462C5930" w14:textId="77777777" w:rsidR="00467621" w:rsidRPr="008A1972" w:rsidRDefault="00467621" w:rsidP="008A1972">
            <w:pPr>
              <w:pStyle w:val="TAL"/>
            </w:pPr>
            <w:r w:rsidRPr="008A1972">
              <w:rPr>
                <w:rFonts w:hint="eastAsia"/>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660" w:author="C3-221621" w:date="2022-03-01T13:35:00Z">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E6650FE" w14:textId="77777777" w:rsidR="00467621" w:rsidRPr="0050268D" w:rsidRDefault="00467621" w:rsidP="008A1972">
            <w:pPr>
              <w:pStyle w:val="TAL"/>
            </w:pPr>
            <w:r w:rsidRPr="0050268D">
              <w:rPr>
                <w:rPrChange w:id="1661" w:author="C3-221621" w:date="2022-03-01T13:35:00Z">
                  <w:rPr>
                    <w:noProof/>
                  </w:rPr>
                </w:rPrChange>
              </w:rPr>
              <w:t>Transaction reference identifier.</w:t>
            </w:r>
          </w:p>
        </w:tc>
        <w:tc>
          <w:tcPr>
            <w:tcW w:w="2410" w:type="dxa"/>
            <w:tcBorders>
              <w:top w:val="single" w:sz="4" w:space="0" w:color="auto"/>
              <w:left w:val="single" w:sz="4" w:space="0" w:color="auto"/>
              <w:bottom w:val="single" w:sz="4" w:space="0" w:color="auto"/>
              <w:right w:val="single" w:sz="4" w:space="0" w:color="auto"/>
            </w:tcBorders>
            <w:shd w:val="clear" w:color="auto" w:fill="auto"/>
            <w:tcPrChange w:id="1662" w:author="C3-221621" w:date="2022-03-01T13:35:00Z">
              <w:tcPr>
                <w:tcW w:w="2410" w:type="dxa"/>
                <w:tcBorders>
                  <w:top w:val="single" w:sz="4" w:space="0" w:color="auto"/>
                  <w:left w:val="single" w:sz="4" w:space="0" w:color="auto"/>
                  <w:bottom w:val="single" w:sz="4" w:space="0" w:color="auto"/>
                  <w:right w:val="single" w:sz="4" w:space="0" w:color="auto"/>
                </w:tcBorders>
                <w:shd w:val="clear" w:color="auto" w:fill="C0C0C0"/>
              </w:tcPr>
            </w:tcPrChange>
          </w:tcPr>
          <w:p w14:paraId="263DEFD9" w14:textId="77777777" w:rsidR="00467621" w:rsidRPr="0050268D" w:rsidRDefault="00467621" w:rsidP="008A1972">
            <w:pPr>
              <w:pStyle w:val="TAL"/>
            </w:pPr>
          </w:p>
        </w:tc>
      </w:tr>
    </w:tbl>
    <w:p w14:paraId="4719AB9F" w14:textId="48F1899A" w:rsidR="00467621" w:rsidRDefault="00467621" w:rsidP="00467621"/>
    <w:p w14:paraId="551546CE" w14:textId="1B2C56E0" w:rsidR="00631E11" w:rsidRDefault="00631E11" w:rsidP="00631E11">
      <w:pPr>
        <w:pStyle w:val="5"/>
      </w:pPr>
      <w:bookmarkStart w:id="1663" w:name="_Toc94020412"/>
      <w:bookmarkStart w:id="1664" w:name="_Toc97034946"/>
      <w:bookmarkStart w:id="1665" w:name="_Toc97037822"/>
      <w:r>
        <w:t>5.1.6.2.7</w:t>
      </w:r>
      <w:r>
        <w:tab/>
        <w:t>Type: NadrfStoredDataSpec</w:t>
      </w:r>
      <w:bookmarkEnd w:id="1663"/>
      <w:bookmarkEnd w:id="1664"/>
      <w:bookmarkEnd w:id="1665"/>
    </w:p>
    <w:p w14:paraId="2C4A3AD5" w14:textId="2AB3F62C" w:rsidR="00631E11" w:rsidRDefault="00631E11" w:rsidP="00631E11">
      <w:pPr>
        <w:pStyle w:val="TH"/>
      </w:pPr>
      <w:r>
        <w:rPr>
          <w:noProof/>
        </w:rPr>
        <w:t>Table </w:t>
      </w:r>
      <w:r>
        <w:t xml:space="preserve">5.1.6.2.7-1: </w:t>
      </w:r>
      <w:r>
        <w:rPr>
          <w:noProof/>
        </w:rPr>
        <w:t xml:space="preserve">Definition of type </w:t>
      </w:r>
      <w:r>
        <w:t>NadrfStoredDataSpec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Change w:id="1666">
          <w:tblGrid>
            <w:gridCol w:w="1701"/>
            <w:gridCol w:w="1444"/>
            <w:gridCol w:w="425"/>
            <w:gridCol w:w="1134"/>
            <w:gridCol w:w="2410"/>
            <w:gridCol w:w="2410"/>
          </w:tblGrid>
        </w:tblGridChange>
      </w:tblGrid>
      <w:tr w:rsidR="00631E11" w14:paraId="4C39C11D"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6BFC9BB" w14:textId="77777777" w:rsidR="00631E11" w:rsidRDefault="00631E11" w:rsidP="0058433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AAE84B" w14:textId="77777777" w:rsidR="00631E11" w:rsidRDefault="00631E11"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E6B87" w14:textId="77777777" w:rsidR="00631E11" w:rsidRDefault="00631E11" w:rsidP="005843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FCB45" w14:textId="77777777" w:rsidR="00631E11" w:rsidRDefault="00631E11" w:rsidP="0058433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C75FCDF" w14:textId="77777777" w:rsidR="00631E11" w:rsidRDefault="00631E11" w:rsidP="0058433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72B294" w14:textId="77777777" w:rsidR="00631E11" w:rsidRDefault="00631E11" w:rsidP="00584334">
            <w:pPr>
              <w:pStyle w:val="TAH"/>
              <w:rPr>
                <w:rFonts w:cs="Arial"/>
                <w:szCs w:val="18"/>
              </w:rPr>
            </w:pPr>
            <w:r>
              <w:rPr>
                <w:rFonts w:cs="Arial"/>
                <w:szCs w:val="18"/>
              </w:rPr>
              <w:t>Applicability</w:t>
            </w:r>
          </w:p>
        </w:tc>
      </w:tr>
      <w:tr w:rsidR="00631E11" w14:paraId="341D37CA" w14:textId="77777777" w:rsidTr="0050268D">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67" w:author="C3-221621" w:date="2022-03-01T13:35: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68" w:author="C3-221621" w:date="2022-03-01T13:35: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tcPrChange w:id="1669" w:author="C3-221621" w:date="2022-03-01T13:35:00Z">
              <w:tcPr>
                <w:tcW w:w="1701" w:type="dxa"/>
                <w:tcBorders>
                  <w:top w:val="single" w:sz="4" w:space="0" w:color="auto"/>
                  <w:left w:val="single" w:sz="4" w:space="0" w:color="auto"/>
                  <w:bottom w:val="single" w:sz="4" w:space="0" w:color="auto"/>
                  <w:right w:val="single" w:sz="4" w:space="0" w:color="auto"/>
                </w:tcBorders>
                <w:shd w:val="clear" w:color="auto" w:fill="C0C0C0"/>
              </w:tcPr>
            </w:tcPrChange>
          </w:tcPr>
          <w:p w14:paraId="5EB25E5C" w14:textId="77777777" w:rsidR="00631E11" w:rsidRDefault="00631E11" w:rsidP="00584334">
            <w:pPr>
              <w:pStyle w:val="TAL"/>
            </w:pPr>
            <w:r>
              <w:t>dataSpec</w:t>
            </w:r>
          </w:p>
        </w:tc>
        <w:tc>
          <w:tcPr>
            <w:tcW w:w="1444" w:type="dxa"/>
            <w:tcBorders>
              <w:top w:val="single" w:sz="4" w:space="0" w:color="auto"/>
              <w:left w:val="single" w:sz="4" w:space="0" w:color="auto"/>
              <w:bottom w:val="single" w:sz="4" w:space="0" w:color="auto"/>
              <w:right w:val="single" w:sz="4" w:space="0" w:color="auto"/>
            </w:tcBorders>
            <w:shd w:val="clear" w:color="auto" w:fill="auto"/>
            <w:tcPrChange w:id="1670" w:author="C3-221621" w:date="2022-03-01T13:35:00Z">
              <w:tcPr>
                <w:tcW w:w="1444" w:type="dxa"/>
                <w:tcBorders>
                  <w:top w:val="single" w:sz="4" w:space="0" w:color="auto"/>
                  <w:left w:val="single" w:sz="4" w:space="0" w:color="auto"/>
                  <w:bottom w:val="single" w:sz="4" w:space="0" w:color="auto"/>
                  <w:right w:val="single" w:sz="4" w:space="0" w:color="auto"/>
                </w:tcBorders>
                <w:shd w:val="clear" w:color="auto" w:fill="C0C0C0"/>
              </w:tcPr>
            </w:tcPrChange>
          </w:tcPr>
          <w:p w14:paraId="7BDACDAE" w14:textId="58BE6A25" w:rsidR="00631E11" w:rsidRDefault="0050268D" w:rsidP="00584334">
            <w:pPr>
              <w:pStyle w:val="TAL"/>
            </w:pPr>
            <w:ins w:id="1671" w:author="C3-221621" w:date="2022-03-01T13:35:00Z">
              <w:r>
                <w:t>DataSubscription</w:t>
              </w:r>
            </w:ins>
            <w:del w:id="1672" w:author="C3-221621" w:date="2022-03-01T13:35:00Z">
              <w:r w:rsidR="00631E11" w:rsidDel="0050268D">
                <w:delText>DataSpecification</w:delText>
              </w:r>
            </w:del>
          </w:p>
        </w:tc>
        <w:tc>
          <w:tcPr>
            <w:tcW w:w="425" w:type="dxa"/>
            <w:tcBorders>
              <w:top w:val="single" w:sz="4" w:space="0" w:color="auto"/>
              <w:left w:val="single" w:sz="4" w:space="0" w:color="auto"/>
              <w:bottom w:val="single" w:sz="4" w:space="0" w:color="auto"/>
              <w:right w:val="single" w:sz="4" w:space="0" w:color="auto"/>
            </w:tcBorders>
            <w:shd w:val="clear" w:color="auto" w:fill="auto"/>
            <w:tcPrChange w:id="1673" w:author="C3-221621" w:date="2022-03-01T13:35: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14117962" w14:textId="77777777" w:rsidR="00631E11" w:rsidRDefault="00631E11" w:rsidP="00584334">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674" w:author="C3-221621" w:date="2022-03-01T13:35: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7D6A711A" w14:textId="77777777" w:rsidR="00631E11" w:rsidRDefault="00631E11" w:rsidP="00584334">
            <w:pPr>
              <w:pStyle w:val="TAL"/>
            </w:pPr>
            <w: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Change w:id="1675" w:author="C3-221621" w:date="2022-03-01T13:35:00Z">
              <w:tcPr>
                <w:tcW w:w="241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781DDBD" w14:textId="77777777" w:rsidR="00631E11" w:rsidRDefault="00631E11" w:rsidP="00584334">
            <w:pPr>
              <w:pStyle w:val="TAL"/>
              <w:rPr>
                <w:noProof/>
              </w:rPr>
            </w:pPr>
            <w:r>
              <w:rPr>
                <w:noProof/>
              </w:rPr>
              <w:t>Represents data specification.</w:t>
            </w:r>
            <w:r>
              <w:t xml:space="preserve"> (NOTE)</w:t>
            </w:r>
          </w:p>
        </w:tc>
        <w:tc>
          <w:tcPr>
            <w:tcW w:w="2410" w:type="dxa"/>
            <w:tcBorders>
              <w:top w:val="single" w:sz="4" w:space="0" w:color="auto"/>
              <w:left w:val="single" w:sz="4" w:space="0" w:color="auto"/>
              <w:bottom w:val="single" w:sz="4" w:space="0" w:color="auto"/>
              <w:right w:val="single" w:sz="4" w:space="0" w:color="auto"/>
            </w:tcBorders>
            <w:shd w:val="clear" w:color="auto" w:fill="auto"/>
            <w:tcPrChange w:id="1676" w:author="C3-221621" w:date="2022-03-01T13:35:00Z">
              <w:tcPr>
                <w:tcW w:w="2410" w:type="dxa"/>
                <w:tcBorders>
                  <w:top w:val="single" w:sz="4" w:space="0" w:color="auto"/>
                  <w:left w:val="single" w:sz="4" w:space="0" w:color="auto"/>
                  <w:bottom w:val="single" w:sz="4" w:space="0" w:color="auto"/>
                  <w:right w:val="single" w:sz="4" w:space="0" w:color="auto"/>
                </w:tcBorders>
                <w:shd w:val="clear" w:color="auto" w:fill="C0C0C0"/>
              </w:tcPr>
            </w:tcPrChange>
          </w:tcPr>
          <w:p w14:paraId="4C24A00F" w14:textId="77777777" w:rsidR="00631E11" w:rsidRPr="001E5639" w:rsidRDefault="00631E11" w:rsidP="00584334">
            <w:pPr>
              <w:pStyle w:val="TAL"/>
            </w:pPr>
          </w:p>
        </w:tc>
      </w:tr>
      <w:tr w:rsidR="00631E11" w14:paraId="46CA3404" w14:textId="77777777" w:rsidTr="0050268D">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77" w:author="C3-221621" w:date="2022-03-01T13:35: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78" w:author="C3-221621" w:date="2022-03-01T13:35: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tcPrChange w:id="1679" w:author="C3-221621" w:date="2022-03-01T13:35:00Z">
              <w:tcPr>
                <w:tcW w:w="1701" w:type="dxa"/>
                <w:tcBorders>
                  <w:top w:val="single" w:sz="4" w:space="0" w:color="auto"/>
                  <w:left w:val="single" w:sz="4" w:space="0" w:color="auto"/>
                  <w:bottom w:val="single" w:sz="4" w:space="0" w:color="auto"/>
                  <w:right w:val="single" w:sz="4" w:space="0" w:color="auto"/>
                </w:tcBorders>
                <w:shd w:val="clear" w:color="auto" w:fill="C0C0C0"/>
              </w:tcPr>
            </w:tcPrChange>
          </w:tcPr>
          <w:p w14:paraId="5FF22024" w14:textId="77777777" w:rsidR="00631E11" w:rsidRDefault="00631E11" w:rsidP="00584334">
            <w:pPr>
              <w:pStyle w:val="TAL"/>
            </w:pPr>
            <w:r>
              <w:t>anaSpec</w:t>
            </w:r>
          </w:p>
        </w:tc>
        <w:tc>
          <w:tcPr>
            <w:tcW w:w="1444" w:type="dxa"/>
            <w:tcBorders>
              <w:top w:val="single" w:sz="4" w:space="0" w:color="auto"/>
              <w:left w:val="single" w:sz="4" w:space="0" w:color="auto"/>
              <w:bottom w:val="single" w:sz="4" w:space="0" w:color="auto"/>
              <w:right w:val="single" w:sz="4" w:space="0" w:color="auto"/>
            </w:tcBorders>
            <w:shd w:val="clear" w:color="auto" w:fill="auto"/>
            <w:tcPrChange w:id="1680" w:author="C3-221621" w:date="2022-03-01T13:35:00Z">
              <w:tcPr>
                <w:tcW w:w="1444" w:type="dxa"/>
                <w:tcBorders>
                  <w:top w:val="single" w:sz="4" w:space="0" w:color="auto"/>
                  <w:left w:val="single" w:sz="4" w:space="0" w:color="auto"/>
                  <w:bottom w:val="single" w:sz="4" w:space="0" w:color="auto"/>
                  <w:right w:val="single" w:sz="4" w:space="0" w:color="auto"/>
                </w:tcBorders>
                <w:shd w:val="clear" w:color="auto" w:fill="C0C0C0"/>
              </w:tcPr>
            </w:tcPrChange>
          </w:tcPr>
          <w:p w14:paraId="66C7E429" w14:textId="77777777" w:rsidR="00631E11" w:rsidRDefault="00631E11" w:rsidP="00584334">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Change w:id="1681" w:author="C3-221621" w:date="2022-03-01T13:35: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1D88E5FE" w14:textId="77777777" w:rsidR="00631E11" w:rsidRDefault="00631E11" w:rsidP="00584334">
            <w:pPr>
              <w:pStyle w:val="TAL"/>
            </w:pPr>
            <w:r>
              <w:t>C</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682" w:author="C3-221621" w:date="2022-03-01T13:35: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27EC06BC" w14:textId="77777777" w:rsidR="00631E11" w:rsidRDefault="00631E11" w:rsidP="00584334">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shd w:val="clear" w:color="auto" w:fill="auto"/>
            <w:tcPrChange w:id="1683" w:author="C3-221621" w:date="2022-03-01T13:35:00Z">
              <w:tcPr>
                <w:tcW w:w="2410" w:type="dxa"/>
                <w:tcBorders>
                  <w:top w:val="single" w:sz="4" w:space="0" w:color="auto"/>
                  <w:left w:val="single" w:sz="4" w:space="0" w:color="auto"/>
                  <w:bottom w:val="single" w:sz="4" w:space="0" w:color="auto"/>
                  <w:right w:val="single" w:sz="4" w:space="0" w:color="auto"/>
                </w:tcBorders>
                <w:shd w:val="clear" w:color="auto" w:fill="C0C0C0"/>
              </w:tcPr>
            </w:tcPrChange>
          </w:tcPr>
          <w:p w14:paraId="24CB1C63" w14:textId="77777777" w:rsidR="00631E11" w:rsidRDefault="00631E11" w:rsidP="00584334">
            <w:pPr>
              <w:pStyle w:val="TAL"/>
              <w:rPr>
                <w:noProof/>
              </w:rPr>
            </w:pPr>
            <w:r>
              <w:t xml:space="preserve">Represents  analytics </w:t>
            </w:r>
            <w:r>
              <w:rPr>
                <w:noProof/>
              </w:rPr>
              <w:t>specification</w:t>
            </w:r>
            <w:r>
              <w:t>. (NOTE)</w:t>
            </w:r>
          </w:p>
        </w:tc>
        <w:tc>
          <w:tcPr>
            <w:tcW w:w="2410" w:type="dxa"/>
            <w:tcBorders>
              <w:top w:val="single" w:sz="4" w:space="0" w:color="auto"/>
              <w:left w:val="single" w:sz="4" w:space="0" w:color="auto"/>
              <w:bottom w:val="single" w:sz="4" w:space="0" w:color="auto"/>
              <w:right w:val="single" w:sz="4" w:space="0" w:color="auto"/>
            </w:tcBorders>
            <w:shd w:val="clear" w:color="auto" w:fill="auto"/>
            <w:tcPrChange w:id="1684" w:author="C3-221621" w:date="2022-03-01T13:35:00Z">
              <w:tcPr>
                <w:tcW w:w="2410" w:type="dxa"/>
                <w:tcBorders>
                  <w:top w:val="single" w:sz="4" w:space="0" w:color="auto"/>
                  <w:left w:val="single" w:sz="4" w:space="0" w:color="auto"/>
                  <w:bottom w:val="single" w:sz="4" w:space="0" w:color="auto"/>
                  <w:right w:val="single" w:sz="4" w:space="0" w:color="auto"/>
                </w:tcBorders>
                <w:shd w:val="clear" w:color="auto" w:fill="C0C0C0"/>
              </w:tcPr>
            </w:tcPrChange>
          </w:tcPr>
          <w:p w14:paraId="1F0CBD63" w14:textId="77777777" w:rsidR="00631E11" w:rsidRPr="001E5639" w:rsidRDefault="00631E11" w:rsidP="00584334">
            <w:pPr>
              <w:pStyle w:val="TAL"/>
            </w:pPr>
          </w:p>
        </w:tc>
      </w:tr>
      <w:tr w:rsidR="00631E11" w14:paraId="07E33EEF" w14:textId="77777777" w:rsidTr="0050268D">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85" w:author="C3-221621" w:date="2022-03-01T13:35: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86" w:author="C3-221621" w:date="2022-03-01T13:35: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tcPrChange w:id="1687" w:author="C3-221621" w:date="2022-03-01T13:35:00Z">
              <w:tcPr>
                <w:tcW w:w="1701" w:type="dxa"/>
                <w:tcBorders>
                  <w:top w:val="single" w:sz="4" w:space="0" w:color="auto"/>
                  <w:left w:val="single" w:sz="4" w:space="0" w:color="auto"/>
                  <w:bottom w:val="single" w:sz="4" w:space="0" w:color="auto"/>
                  <w:right w:val="single" w:sz="4" w:space="0" w:color="auto"/>
                </w:tcBorders>
                <w:shd w:val="clear" w:color="auto" w:fill="C0C0C0"/>
              </w:tcPr>
            </w:tcPrChange>
          </w:tcPr>
          <w:p w14:paraId="563A4801" w14:textId="77777777" w:rsidR="00631E11" w:rsidRDefault="00631E11" w:rsidP="00584334">
            <w:pPr>
              <w:pStyle w:val="TAL"/>
            </w:pPr>
            <w:r>
              <w:t>timePeriod</w:t>
            </w:r>
          </w:p>
        </w:tc>
        <w:tc>
          <w:tcPr>
            <w:tcW w:w="1444" w:type="dxa"/>
            <w:tcBorders>
              <w:top w:val="single" w:sz="4" w:space="0" w:color="auto"/>
              <w:left w:val="single" w:sz="4" w:space="0" w:color="auto"/>
              <w:bottom w:val="single" w:sz="4" w:space="0" w:color="auto"/>
              <w:right w:val="single" w:sz="4" w:space="0" w:color="auto"/>
            </w:tcBorders>
            <w:shd w:val="clear" w:color="auto" w:fill="auto"/>
            <w:tcPrChange w:id="1688" w:author="C3-221621" w:date="2022-03-01T13:35:00Z">
              <w:tcPr>
                <w:tcW w:w="1444" w:type="dxa"/>
                <w:tcBorders>
                  <w:top w:val="single" w:sz="4" w:space="0" w:color="auto"/>
                  <w:left w:val="single" w:sz="4" w:space="0" w:color="auto"/>
                  <w:bottom w:val="single" w:sz="4" w:space="0" w:color="auto"/>
                  <w:right w:val="single" w:sz="4" w:space="0" w:color="auto"/>
                </w:tcBorders>
                <w:shd w:val="clear" w:color="auto" w:fill="C0C0C0"/>
              </w:tcPr>
            </w:tcPrChange>
          </w:tcPr>
          <w:p w14:paraId="14E9444E" w14:textId="77777777" w:rsidR="00631E11" w:rsidRDefault="00631E11" w:rsidP="00584334">
            <w:pPr>
              <w:pStyle w:val="TAL"/>
              <w:rPr>
                <w:lang w:eastAsia="zh-CN"/>
              </w:rPr>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shd w:val="clear" w:color="auto" w:fill="auto"/>
            <w:tcPrChange w:id="1689" w:author="C3-221621" w:date="2022-03-01T13:35: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53EE1410" w14:textId="77777777" w:rsidR="00631E11" w:rsidRDefault="00631E11" w:rsidP="00584334">
            <w:pPr>
              <w:pStyle w:val="TAL"/>
            </w:pPr>
            <w:r>
              <w:rPr>
                <w:noProof/>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Change w:id="1690" w:author="C3-221621" w:date="2022-03-01T13:35: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6F849EB3" w14:textId="77777777" w:rsidR="00631E11" w:rsidRDefault="00631E11" w:rsidP="00584334">
            <w:pPr>
              <w:pStyle w:val="TAL"/>
              <w:rPr>
                <w:lang w:val="el-GR"/>
              </w:rPr>
            </w:pPr>
            <w:r>
              <w:rPr>
                <w:noProof/>
              </w:rPr>
              <w:t>0..1</w:t>
            </w:r>
          </w:p>
        </w:tc>
        <w:tc>
          <w:tcPr>
            <w:tcW w:w="2410" w:type="dxa"/>
            <w:tcBorders>
              <w:top w:val="single" w:sz="4" w:space="0" w:color="auto"/>
              <w:left w:val="single" w:sz="4" w:space="0" w:color="auto"/>
              <w:bottom w:val="single" w:sz="4" w:space="0" w:color="auto"/>
              <w:right w:val="single" w:sz="4" w:space="0" w:color="auto"/>
            </w:tcBorders>
            <w:shd w:val="clear" w:color="auto" w:fill="auto"/>
            <w:tcPrChange w:id="1691" w:author="C3-221621" w:date="2022-03-01T13:35:00Z">
              <w:tcPr>
                <w:tcW w:w="2410" w:type="dxa"/>
                <w:tcBorders>
                  <w:top w:val="single" w:sz="4" w:space="0" w:color="auto"/>
                  <w:left w:val="single" w:sz="4" w:space="0" w:color="auto"/>
                  <w:bottom w:val="single" w:sz="4" w:space="0" w:color="auto"/>
                  <w:right w:val="single" w:sz="4" w:space="0" w:color="auto"/>
                </w:tcBorders>
                <w:shd w:val="clear" w:color="auto" w:fill="C0C0C0"/>
              </w:tcPr>
            </w:tcPrChange>
          </w:tcPr>
          <w:p w14:paraId="4DC920A7" w14:textId="77777777" w:rsidR="00631E11" w:rsidRDefault="00631E11" w:rsidP="00584334">
            <w:pPr>
              <w:pStyle w:val="TAL"/>
            </w:pPr>
            <w:r>
              <w:rPr>
                <w:lang w:eastAsia="zh-CN"/>
              </w:rPr>
              <w:t>Represents a start time and a stop time during which requested data is collected.</w:t>
            </w:r>
          </w:p>
        </w:tc>
        <w:tc>
          <w:tcPr>
            <w:tcW w:w="2410" w:type="dxa"/>
            <w:tcBorders>
              <w:top w:val="single" w:sz="4" w:space="0" w:color="auto"/>
              <w:left w:val="single" w:sz="4" w:space="0" w:color="auto"/>
              <w:bottom w:val="single" w:sz="4" w:space="0" w:color="auto"/>
              <w:right w:val="single" w:sz="4" w:space="0" w:color="auto"/>
            </w:tcBorders>
            <w:shd w:val="clear" w:color="auto" w:fill="auto"/>
            <w:tcPrChange w:id="1692" w:author="C3-221621" w:date="2022-03-01T13:35:00Z">
              <w:tcPr>
                <w:tcW w:w="2410" w:type="dxa"/>
                <w:tcBorders>
                  <w:top w:val="single" w:sz="4" w:space="0" w:color="auto"/>
                  <w:left w:val="single" w:sz="4" w:space="0" w:color="auto"/>
                  <w:bottom w:val="single" w:sz="4" w:space="0" w:color="auto"/>
                  <w:right w:val="single" w:sz="4" w:space="0" w:color="auto"/>
                </w:tcBorders>
                <w:shd w:val="clear" w:color="auto" w:fill="C0C0C0"/>
              </w:tcPr>
            </w:tcPrChange>
          </w:tcPr>
          <w:p w14:paraId="37F6889A" w14:textId="77777777" w:rsidR="00631E11" w:rsidRPr="001E5639" w:rsidRDefault="00631E11" w:rsidP="00584334">
            <w:pPr>
              <w:pStyle w:val="TAL"/>
            </w:pPr>
          </w:p>
        </w:tc>
      </w:tr>
      <w:tr w:rsidR="00631E11" w14:paraId="69BB2409" w14:textId="77777777" w:rsidTr="0050268D">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93" w:author="C3-221621" w:date="2022-03-01T13:35:00Z">
            <w:tblPrEx>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694" w:author="C3-221621" w:date="2022-03-01T13:35:00Z">
            <w:trPr>
              <w:jc w:val="center"/>
            </w:trPr>
          </w:trPrChange>
        </w:trPr>
        <w:tc>
          <w:tcPr>
            <w:tcW w:w="9524" w:type="dxa"/>
            <w:gridSpan w:val="6"/>
            <w:tcBorders>
              <w:top w:val="single" w:sz="4" w:space="0" w:color="auto"/>
              <w:left w:val="single" w:sz="4" w:space="0" w:color="auto"/>
              <w:bottom w:val="single" w:sz="4" w:space="0" w:color="auto"/>
              <w:right w:val="single" w:sz="4" w:space="0" w:color="auto"/>
            </w:tcBorders>
            <w:shd w:val="clear" w:color="auto" w:fill="auto"/>
            <w:tcPrChange w:id="1695" w:author="C3-221621" w:date="2022-03-01T13:35:00Z">
              <w:tcPr>
                <w:tcW w:w="9524" w:type="dxa"/>
                <w:gridSpan w:val="6"/>
                <w:tcBorders>
                  <w:top w:val="single" w:sz="4" w:space="0" w:color="auto"/>
                  <w:left w:val="single" w:sz="4" w:space="0" w:color="auto"/>
                  <w:bottom w:val="single" w:sz="4" w:space="0" w:color="auto"/>
                  <w:right w:val="single" w:sz="4" w:space="0" w:color="auto"/>
                </w:tcBorders>
                <w:shd w:val="clear" w:color="auto" w:fill="C0C0C0"/>
              </w:tcPr>
            </w:tcPrChange>
          </w:tcPr>
          <w:p w14:paraId="33F21923" w14:textId="77777777" w:rsidR="00631E11" w:rsidRPr="001E5639" w:rsidRDefault="00631E11" w:rsidP="00584334">
            <w:pPr>
              <w:pStyle w:val="TAN"/>
            </w:pPr>
            <w:r>
              <w:t>NOTE:</w:t>
            </w:r>
            <w:r>
              <w:tab/>
            </w:r>
            <w:r w:rsidRPr="00B3056F">
              <w:t xml:space="preserve">Exactly one of </w:t>
            </w:r>
            <w:r>
              <w:t>these attributes</w:t>
            </w:r>
            <w:r w:rsidRPr="00B3056F">
              <w:t xml:space="preserve"> shall be pr</w:t>
            </w:r>
            <w:r>
              <w:t>ovided</w:t>
            </w:r>
            <w:r w:rsidRPr="00B3056F">
              <w:t>.</w:t>
            </w:r>
          </w:p>
        </w:tc>
      </w:tr>
    </w:tbl>
    <w:p w14:paraId="4B6262AF" w14:textId="197C11BB" w:rsidR="00631E11" w:rsidRDefault="00631E11" w:rsidP="00631E11">
      <w:pPr>
        <w:pStyle w:val="EditorsNote"/>
        <w:rPr>
          <w:ins w:id="1696" w:author="C3-221621" w:date="2022-03-01T13:35:00Z"/>
        </w:rPr>
      </w:pPr>
      <w:r>
        <w:t>Editor's note:</w:t>
      </w:r>
      <w:r>
        <w:tab/>
      </w:r>
      <w:r w:rsidRPr="00722E73">
        <w:t>It is FFS a new data type is required for anaSpec</w:t>
      </w:r>
    </w:p>
    <w:p w14:paraId="47C0ED87" w14:textId="6643C741" w:rsidR="0050268D" w:rsidRPr="008A1972" w:rsidRDefault="0050268D" w:rsidP="00631E11">
      <w:pPr>
        <w:pStyle w:val="EditorsNote"/>
        <w:rPr>
          <w:rFonts w:cs="Arial"/>
          <w:szCs w:val="18"/>
          <w:lang w:eastAsia="zh-CN"/>
        </w:rPr>
      </w:pPr>
      <w:ins w:id="1697" w:author="C3-221621" w:date="2022-03-01T13:35:00Z">
        <w:r w:rsidRPr="00A44CCA">
          <w:t>Editor's Note: When the consumer requests to remove the stored data or analytics using data or analytics specification, how to ensure the data or analytics can be accurately filtered and removed is FFS.</w:t>
        </w:r>
      </w:ins>
    </w:p>
    <w:p w14:paraId="18709F41" w14:textId="77777777" w:rsidR="00631E11" w:rsidRPr="002642B1" w:rsidRDefault="00631E11" w:rsidP="00631E11"/>
    <w:p w14:paraId="406DC9C4" w14:textId="79CB575A" w:rsidR="00631E11" w:rsidRDefault="00631E11" w:rsidP="00631E11">
      <w:pPr>
        <w:pStyle w:val="5"/>
      </w:pPr>
      <w:bookmarkStart w:id="1698" w:name="_Toc94020413"/>
      <w:bookmarkStart w:id="1699" w:name="_Toc97034947"/>
      <w:bookmarkStart w:id="1700" w:name="_Toc97037823"/>
      <w:r>
        <w:lastRenderedPageBreak/>
        <w:t>5.1.6.2.8</w:t>
      </w:r>
      <w:r>
        <w:tab/>
        <w:t xml:space="preserve">Type: </w:t>
      </w:r>
      <w:ins w:id="1701" w:author="C3-221621" w:date="2022-03-01T13:36:00Z">
        <w:r w:rsidR="0050268D">
          <w:t>DataSubscription</w:t>
        </w:r>
      </w:ins>
      <w:del w:id="1702" w:author="C3-221621" w:date="2022-03-01T13:36:00Z">
        <w:r w:rsidDel="0050268D">
          <w:delText>DataSpecification</w:delText>
        </w:r>
      </w:del>
      <w:bookmarkEnd w:id="1698"/>
      <w:bookmarkEnd w:id="1699"/>
      <w:bookmarkEnd w:id="1700"/>
    </w:p>
    <w:p w14:paraId="4EE23859" w14:textId="2D8E2CC3" w:rsidR="00631E11" w:rsidRDefault="00631E11" w:rsidP="00631E11">
      <w:pPr>
        <w:pStyle w:val="TH"/>
      </w:pPr>
      <w:r>
        <w:rPr>
          <w:noProof/>
        </w:rPr>
        <w:t>Table </w:t>
      </w:r>
      <w:r>
        <w:t xml:space="preserve">5.1.6.2.8-1: </w:t>
      </w:r>
      <w:r>
        <w:rPr>
          <w:noProof/>
        </w:rPr>
        <w:t xml:space="preserve">Definition of type </w:t>
      </w:r>
      <w:ins w:id="1703" w:author="C3-221621" w:date="2022-03-01T13:37:00Z">
        <w:r w:rsidR="0050268D">
          <w:t>DataSubscription</w:t>
        </w:r>
      </w:ins>
      <w:del w:id="1704" w:author="C3-221621" w:date="2022-03-01T13:37:00Z">
        <w:r w:rsidDel="0050268D">
          <w:delText>DataSpecification</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631E11" w14:paraId="237D5328"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98877F" w14:textId="77777777" w:rsidR="00631E11" w:rsidRDefault="00631E11" w:rsidP="0058433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92F2D3" w14:textId="77777777" w:rsidR="00631E11" w:rsidRDefault="00631E11" w:rsidP="005843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7A3A67" w14:textId="77777777" w:rsidR="00631E11" w:rsidRDefault="00631E11" w:rsidP="005843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1F72A2" w14:textId="77777777" w:rsidR="00631E11" w:rsidRDefault="00631E11" w:rsidP="0058433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7D9C4E" w14:textId="77777777" w:rsidR="00631E11" w:rsidRDefault="00631E11" w:rsidP="0058433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7E1FB95" w14:textId="77777777" w:rsidR="00631E11" w:rsidRDefault="00631E11" w:rsidP="00584334">
            <w:pPr>
              <w:pStyle w:val="TAH"/>
              <w:rPr>
                <w:rFonts w:cs="Arial"/>
                <w:szCs w:val="18"/>
              </w:rPr>
            </w:pPr>
            <w:r>
              <w:rPr>
                <w:rFonts w:cs="Arial"/>
                <w:szCs w:val="18"/>
              </w:rPr>
              <w:t>Applicability</w:t>
            </w:r>
          </w:p>
        </w:tc>
      </w:tr>
      <w:tr w:rsidR="00631E11" w14:paraId="57CC07FB" w14:textId="77777777" w:rsidTr="00584334">
        <w:trPr>
          <w:jc w:val="center"/>
        </w:trPr>
        <w:tc>
          <w:tcPr>
            <w:tcW w:w="1701" w:type="dxa"/>
            <w:tcBorders>
              <w:top w:val="single" w:sz="4" w:space="0" w:color="auto"/>
              <w:left w:val="single" w:sz="4" w:space="0" w:color="auto"/>
              <w:bottom w:val="single" w:sz="4" w:space="0" w:color="auto"/>
              <w:right w:val="single" w:sz="4" w:space="0" w:color="auto"/>
            </w:tcBorders>
          </w:tcPr>
          <w:p w14:paraId="19EBEFB7" w14:textId="52495E78" w:rsidR="00631E11" w:rsidRDefault="0050268D" w:rsidP="00584334">
            <w:pPr>
              <w:pStyle w:val="TAL"/>
            </w:pPr>
            <w:ins w:id="1705" w:author="C3-221621" w:date="2022-03-01T13:36:00Z">
              <w:r>
                <w:t>amfDataSub</w:t>
              </w:r>
            </w:ins>
            <w:del w:id="1706" w:author="C3-221621" w:date="2022-03-01T13:36:00Z">
              <w:r w:rsidR="00631E11" w:rsidDel="0050268D">
                <w:delText>dataSpec</w:delText>
              </w:r>
            </w:del>
          </w:p>
        </w:tc>
        <w:tc>
          <w:tcPr>
            <w:tcW w:w="1444" w:type="dxa"/>
            <w:tcBorders>
              <w:top w:val="single" w:sz="4" w:space="0" w:color="auto"/>
              <w:left w:val="single" w:sz="4" w:space="0" w:color="auto"/>
              <w:bottom w:val="single" w:sz="4" w:space="0" w:color="auto"/>
              <w:right w:val="single" w:sz="4" w:space="0" w:color="auto"/>
            </w:tcBorders>
          </w:tcPr>
          <w:p w14:paraId="0B57EC37" w14:textId="5D00D23C" w:rsidR="00631E11" w:rsidRDefault="0050268D" w:rsidP="00584334">
            <w:pPr>
              <w:pStyle w:val="TAL"/>
            </w:pPr>
            <w:ins w:id="1707" w:author="C3-221621" w:date="2022-03-01T13:36:00Z">
              <w:r w:rsidRPr="00AB67C9">
                <w:t>AmfEventSubscription</w:t>
              </w:r>
            </w:ins>
            <w:del w:id="1708" w:author="C3-221621" w:date="2022-03-01T13:36:00Z">
              <w:r w:rsidR="00631E11" w:rsidDel="0050268D">
                <w:delText>string</w:delText>
              </w:r>
            </w:del>
          </w:p>
        </w:tc>
        <w:tc>
          <w:tcPr>
            <w:tcW w:w="425" w:type="dxa"/>
            <w:tcBorders>
              <w:top w:val="single" w:sz="4" w:space="0" w:color="auto"/>
              <w:left w:val="single" w:sz="4" w:space="0" w:color="auto"/>
              <w:bottom w:val="single" w:sz="4" w:space="0" w:color="auto"/>
              <w:right w:val="single" w:sz="4" w:space="0" w:color="auto"/>
            </w:tcBorders>
          </w:tcPr>
          <w:p w14:paraId="470DBE51" w14:textId="77777777" w:rsidR="00631E11" w:rsidRDefault="00631E11" w:rsidP="0058433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4AF613" w14:textId="77777777" w:rsidR="00631E11" w:rsidRDefault="00631E11" w:rsidP="0058433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5D6761" w14:textId="77777777" w:rsidR="0050268D" w:rsidRDefault="0050268D" w:rsidP="0050268D">
            <w:pPr>
              <w:pStyle w:val="TAL"/>
              <w:rPr>
                <w:ins w:id="1709" w:author="C3-221621" w:date="2022-03-01T13:36:00Z"/>
              </w:rPr>
            </w:pPr>
            <w:ins w:id="1710" w:author="C3-221621" w:date="2022-03-01T13:36:00Z">
              <w:r>
                <w:t>Represents requested AMF Events subscription.</w:t>
              </w:r>
            </w:ins>
          </w:p>
          <w:p w14:paraId="57CF3023" w14:textId="7453ADEE" w:rsidR="00631E11" w:rsidRDefault="0050268D" w:rsidP="0050268D">
            <w:pPr>
              <w:pStyle w:val="TAL"/>
              <w:rPr>
                <w:rFonts w:cs="Arial"/>
                <w:szCs w:val="18"/>
              </w:rPr>
            </w:pPr>
            <w:ins w:id="1711" w:author="C3-221621" w:date="2022-03-01T13:36:00Z">
              <w:r>
                <w:t>(NOTE)</w:t>
              </w:r>
            </w:ins>
            <w:del w:id="1712" w:author="C3-221621" w:date="2022-03-01T13:36:00Z">
              <w:r w:rsidR="00631E11" w:rsidDel="0050268D">
                <w:delText>Represents the data specification.</w:delText>
              </w:r>
            </w:del>
          </w:p>
        </w:tc>
        <w:tc>
          <w:tcPr>
            <w:tcW w:w="2410" w:type="dxa"/>
            <w:tcBorders>
              <w:top w:val="single" w:sz="4" w:space="0" w:color="auto"/>
              <w:left w:val="single" w:sz="4" w:space="0" w:color="auto"/>
              <w:bottom w:val="single" w:sz="4" w:space="0" w:color="auto"/>
              <w:right w:val="single" w:sz="4" w:space="0" w:color="auto"/>
            </w:tcBorders>
          </w:tcPr>
          <w:p w14:paraId="427684A8" w14:textId="77777777" w:rsidR="00631E11" w:rsidRDefault="00631E11" w:rsidP="00584334">
            <w:pPr>
              <w:pStyle w:val="TAL"/>
              <w:rPr>
                <w:rFonts w:cs="Arial"/>
                <w:szCs w:val="18"/>
              </w:rPr>
            </w:pPr>
          </w:p>
        </w:tc>
      </w:tr>
      <w:tr w:rsidR="0050268D" w14:paraId="0F792E78" w14:textId="77777777" w:rsidTr="00584334">
        <w:trPr>
          <w:jc w:val="center"/>
          <w:ins w:id="1713" w:author="C3-221621" w:date="2022-03-01T13:36:00Z"/>
        </w:trPr>
        <w:tc>
          <w:tcPr>
            <w:tcW w:w="1701" w:type="dxa"/>
            <w:tcBorders>
              <w:top w:val="single" w:sz="4" w:space="0" w:color="auto"/>
              <w:left w:val="single" w:sz="4" w:space="0" w:color="auto"/>
              <w:bottom w:val="single" w:sz="4" w:space="0" w:color="auto"/>
              <w:right w:val="single" w:sz="4" w:space="0" w:color="auto"/>
            </w:tcBorders>
          </w:tcPr>
          <w:p w14:paraId="19819F8F" w14:textId="6D3096D4" w:rsidR="0050268D" w:rsidRDefault="0050268D" w:rsidP="0050268D">
            <w:pPr>
              <w:pStyle w:val="TAL"/>
              <w:rPr>
                <w:ins w:id="1714" w:author="C3-221621" w:date="2022-03-01T13:36:00Z"/>
              </w:rPr>
            </w:pPr>
            <w:ins w:id="1715" w:author="C3-221621" w:date="2022-03-01T13:36:00Z">
              <w:r>
                <w:t>smfDataSub</w:t>
              </w:r>
            </w:ins>
          </w:p>
        </w:tc>
        <w:tc>
          <w:tcPr>
            <w:tcW w:w="1444" w:type="dxa"/>
            <w:tcBorders>
              <w:top w:val="single" w:sz="4" w:space="0" w:color="auto"/>
              <w:left w:val="single" w:sz="4" w:space="0" w:color="auto"/>
              <w:bottom w:val="single" w:sz="4" w:space="0" w:color="auto"/>
              <w:right w:val="single" w:sz="4" w:space="0" w:color="auto"/>
            </w:tcBorders>
          </w:tcPr>
          <w:p w14:paraId="7C172D8F" w14:textId="77777777" w:rsidR="0050268D" w:rsidRPr="00AB67C9" w:rsidRDefault="0050268D" w:rsidP="005026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716" w:author="C3-221621" w:date="2022-03-01T13:36:00Z"/>
                <w:rFonts w:ascii="Arial" w:hAnsi="Arial"/>
                <w:sz w:val="18"/>
              </w:rPr>
            </w:pPr>
            <w:ins w:id="1717" w:author="C3-221621" w:date="2022-03-01T13:36:00Z">
              <w:r w:rsidRPr="00AB67C9">
                <w:rPr>
                  <w:rFonts w:ascii="Arial" w:hAnsi="Arial"/>
                  <w:sz w:val="18"/>
                </w:rPr>
                <w:t>NsmfEventExposure</w:t>
              </w:r>
            </w:ins>
          </w:p>
          <w:p w14:paraId="1CD2DF2F" w14:textId="77777777" w:rsidR="0050268D" w:rsidRPr="00AB67C9" w:rsidRDefault="0050268D" w:rsidP="0050268D">
            <w:pPr>
              <w:pStyle w:val="TAL"/>
              <w:rPr>
                <w:ins w:id="1718" w:author="C3-221621" w:date="2022-03-01T13:36:00Z"/>
              </w:rPr>
            </w:pPr>
          </w:p>
        </w:tc>
        <w:tc>
          <w:tcPr>
            <w:tcW w:w="425" w:type="dxa"/>
            <w:tcBorders>
              <w:top w:val="single" w:sz="4" w:space="0" w:color="auto"/>
              <w:left w:val="single" w:sz="4" w:space="0" w:color="auto"/>
              <w:bottom w:val="single" w:sz="4" w:space="0" w:color="auto"/>
              <w:right w:val="single" w:sz="4" w:space="0" w:color="auto"/>
            </w:tcBorders>
          </w:tcPr>
          <w:p w14:paraId="60C8C452" w14:textId="203BD28B" w:rsidR="0050268D" w:rsidRDefault="0050268D" w:rsidP="0050268D">
            <w:pPr>
              <w:pStyle w:val="TAC"/>
              <w:rPr>
                <w:ins w:id="1719" w:author="C3-221621" w:date="2022-03-01T13:36:00Z"/>
              </w:rPr>
            </w:pPr>
            <w:ins w:id="1720" w:author="C3-221621" w:date="2022-03-01T13:36:00Z">
              <w:r>
                <w:t>C</w:t>
              </w:r>
            </w:ins>
          </w:p>
        </w:tc>
        <w:tc>
          <w:tcPr>
            <w:tcW w:w="1134" w:type="dxa"/>
            <w:tcBorders>
              <w:top w:val="single" w:sz="4" w:space="0" w:color="auto"/>
              <w:left w:val="single" w:sz="4" w:space="0" w:color="auto"/>
              <w:bottom w:val="single" w:sz="4" w:space="0" w:color="auto"/>
              <w:right w:val="single" w:sz="4" w:space="0" w:color="auto"/>
            </w:tcBorders>
          </w:tcPr>
          <w:p w14:paraId="11206B1D" w14:textId="3208E142" w:rsidR="0050268D" w:rsidRDefault="0050268D" w:rsidP="0050268D">
            <w:pPr>
              <w:pStyle w:val="TAL"/>
              <w:rPr>
                <w:ins w:id="1721" w:author="C3-221621" w:date="2022-03-01T13:36:00Z"/>
              </w:rPr>
            </w:pPr>
            <w:ins w:id="1722" w:author="C3-221621" w:date="2022-03-01T13:36:00Z">
              <w:r>
                <w:t>0..1</w:t>
              </w:r>
            </w:ins>
          </w:p>
        </w:tc>
        <w:tc>
          <w:tcPr>
            <w:tcW w:w="2410" w:type="dxa"/>
            <w:tcBorders>
              <w:top w:val="single" w:sz="4" w:space="0" w:color="auto"/>
              <w:left w:val="single" w:sz="4" w:space="0" w:color="auto"/>
              <w:bottom w:val="single" w:sz="4" w:space="0" w:color="auto"/>
              <w:right w:val="single" w:sz="4" w:space="0" w:color="auto"/>
            </w:tcBorders>
          </w:tcPr>
          <w:p w14:paraId="19B674C0" w14:textId="77777777" w:rsidR="0050268D" w:rsidRDefault="0050268D" w:rsidP="0050268D">
            <w:pPr>
              <w:pStyle w:val="TAL"/>
              <w:rPr>
                <w:ins w:id="1723" w:author="C3-221621" w:date="2022-03-01T13:36:00Z"/>
              </w:rPr>
            </w:pPr>
            <w:ins w:id="1724" w:author="C3-221621" w:date="2022-03-01T13:36:00Z">
              <w:r>
                <w:t>Represents requested SMF Events subscription.</w:t>
              </w:r>
            </w:ins>
          </w:p>
          <w:p w14:paraId="23B9EB8A" w14:textId="07A9A014" w:rsidR="0050268D" w:rsidRDefault="0050268D" w:rsidP="0050268D">
            <w:pPr>
              <w:pStyle w:val="TAL"/>
              <w:rPr>
                <w:ins w:id="1725" w:author="C3-221621" w:date="2022-03-01T13:36:00Z"/>
              </w:rPr>
            </w:pPr>
            <w:ins w:id="1726" w:author="C3-221621" w:date="2022-03-01T13:36:00Z">
              <w:r>
                <w:t>(NOTE)</w:t>
              </w:r>
            </w:ins>
          </w:p>
        </w:tc>
        <w:tc>
          <w:tcPr>
            <w:tcW w:w="2410" w:type="dxa"/>
            <w:tcBorders>
              <w:top w:val="single" w:sz="4" w:space="0" w:color="auto"/>
              <w:left w:val="single" w:sz="4" w:space="0" w:color="auto"/>
              <w:bottom w:val="single" w:sz="4" w:space="0" w:color="auto"/>
              <w:right w:val="single" w:sz="4" w:space="0" w:color="auto"/>
            </w:tcBorders>
          </w:tcPr>
          <w:p w14:paraId="2E8DC2DC" w14:textId="77777777" w:rsidR="0050268D" w:rsidRDefault="0050268D" w:rsidP="0050268D">
            <w:pPr>
              <w:pStyle w:val="TAL"/>
              <w:rPr>
                <w:ins w:id="1727" w:author="C3-221621" w:date="2022-03-01T13:36:00Z"/>
                <w:rFonts w:cs="Arial"/>
                <w:szCs w:val="18"/>
              </w:rPr>
            </w:pPr>
          </w:p>
        </w:tc>
      </w:tr>
      <w:tr w:rsidR="0050268D" w14:paraId="31CB8F2B" w14:textId="77777777" w:rsidTr="00584334">
        <w:trPr>
          <w:jc w:val="center"/>
          <w:ins w:id="1728" w:author="C3-221621" w:date="2022-03-01T13:36:00Z"/>
        </w:trPr>
        <w:tc>
          <w:tcPr>
            <w:tcW w:w="1701" w:type="dxa"/>
            <w:tcBorders>
              <w:top w:val="single" w:sz="4" w:space="0" w:color="auto"/>
              <w:left w:val="single" w:sz="4" w:space="0" w:color="auto"/>
              <w:bottom w:val="single" w:sz="4" w:space="0" w:color="auto"/>
              <w:right w:val="single" w:sz="4" w:space="0" w:color="auto"/>
            </w:tcBorders>
          </w:tcPr>
          <w:p w14:paraId="10004B4D" w14:textId="116EC6D5" w:rsidR="0050268D" w:rsidRDefault="0050268D" w:rsidP="0050268D">
            <w:pPr>
              <w:pStyle w:val="TAL"/>
              <w:rPr>
                <w:ins w:id="1729" w:author="C3-221621" w:date="2022-03-01T13:36:00Z"/>
              </w:rPr>
            </w:pPr>
            <w:ins w:id="1730" w:author="C3-221621" w:date="2022-03-01T13:36:00Z">
              <w:r>
                <w:t>udmDataSub</w:t>
              </w:r>
            </w:ins>
          </w:p>
        </w:tc>
        <w:tc>
          <w:tcPr>
            <w:tcW w:w="1444" w:type="dxa"/>
            <w:tcBorders>
              <w:top w:val="single" w:sz="4" w:space="0" w:color="auto"/>
              <w:left w:val="single" w:sz="4" w:space="0" w:color="auto"/>
              <w:bottom w:val="single" w:sz="4" w:space="0" w:color="auto"/>
              <w:right w:val="single" w:sz="4" w:space="0" w:color="auto"/>
            </w:tcBorders>
          </w:tcPr>
          <w:p w14:paraId="7655746E" w14:textId="61CE8942" w:rsidR="0050268D" w:rsidRPr="00AB67C9" w:rsidRDefault="0050268D" w:rsidP="0050268D">
            <w:pPr>
              <w:pStyle w:val="TAL"/>
              <w:rPr>
                <w:ins w:id="1731" w:author="C3-221621" w:date="2022-03-01T13:36:00Z"/>
              </w:rPr>
            </w:pPr>
            <w:ins w:id="1732" w:author="C3-221621" w:date="2022-03-01T13:36:00Z">
              <w:r w:rsidRPr="009722D0">
                <w:t>EeSubscription</w:t>
              </w:r>
            </w:ins>
          </w:p>
        </w:tc>
        <w:tc>
          <w:tcPr>
            <w:tcW w:w="425" w:type="dxa"/>
            <w:tcBorders>
              <w:top w:val="single" w:sz="4" w:space="0" w:color="auto"/>
              <w:left w:val="single" w:sz="4" w:space="0" w:color="auto"/>
              <w:bottom w:val="single" w:sz="4" w:space="0" w:color="auto"/>
              <w:right w:val="single" w:sz="4" w:space="0" w:color="auto"/>
            </w:tcBorders>
          </w:tcPr>
          <w:p w14:paraId="47609E4A" w14:textId="4B748570" w:rsidR="0050268D" w:rsidRDefault="0050268D" w:rsidP="0050268D">
            <w:pPr>
              <w:pStyle w:val="TAC"/>
              <w:rPr>
                <w:ins w:id="1733" w:author="C3-221621" w:date="2022-03-01T13:36:00Z"/>
              </w:rPr>
            </w:pPr>
            <w:ins w:id="1734" w:author="C3-221621" w:date="2022-03-01T13:36:00Z">
              <w:r>
                <w:t>C</w:t>
              </w:r>
            </w:ins>
          </w:p>
        </w:tc>
        <w:tc>
          <w:tcPr>
            <w:tcW w:w="1134" w:type="dxa"/>
            <w:tcBorders>
              <w:top w:val="single" w:sz="4" w:space="0" w:color="auto"/>
              <w:left w:val="single" w:sz="4" w:space="0" w:color="auto"/>
              <w:bottom w:val="single" w:sz="4" w:space="0" w:color="auto"/>
              <w:right w:val="single" w:sz="4" w:space="0" w:color="auto"/>
            </w:tcBorders>
          </w:tcPr>
          <w:p w14:paraId="60A56050" w14:textId="502FF912" w:rsidR="0050268D" w:rsidRDefault="0050268D" w:rsidP="0050268D">
            <w:pPr>
              <w:pStyle w:val="TAL"/>
              <w:rPr>
                <w:ins w:id="1735" w:author="C3-221621" w:date="2022-03-01T13:36:00Z"/>
              </w:rPr>
            </w:pPr>
            <w:ins w:id="1736" w:author="C3-221621" w:date="2022-03-01T13:36:00Z">
              <w:r>
                <w:t>0..1</w:t>
              </w:r>
            </w:ins>
          </w:p>
        </w:tc>
        <w:tc>
          <w:tcPr>
            <w:tcW w:w="2410" w:type="dxa"/>
            <w:tcBorders>
              <w:top w:val="single" w:sz="4" w:space="0" w:color="auto"/>
              <w:left w:val="single" w:sz="4" w:space="0" w:color="auto"/>
              <w:bottom w:val="single" w:sz="4" w:space="0" w:color="auto"/>
              <w:right w:val="single" w:sz="4" w:space="0" w:color="auto"/>
            </w:tcBorders>
          </w:tcPr>
          <w:p w14:paraId="5B730A25" w14:textId="77777777" w:rsidR="0050268D" w:rsidRDefault="0050268D" w:rsidP="0050268D">
            <w:pPr>
              <w:pStyle w:val="TAL"/>
              <w:rPr>
                <w:ins w:id="1737" w:author="C3-221621" w:date="2022-03-01T13:36:00Z"/>
              </w:rPr>
            </w:pPr>
            <w:ins w:id="1738" w:author="C3-221621" w:date="2022-03-01T13:36:00Z">
              <w:r>
                <w:t>Represents requested UDM Events subscription.</w:t>
              </w:r>
            </w:ins>
          </w:p>
          <w:p w14:paraId="436CB853" w14:textId="675908C7" w:rsidR="0050268D" w:rsidRDefault="0050268D" w:rsidP="0050268D">
            <w:pPr>
              <w:pStyle w:val="TAL"/>
              <w:rPr>
                <w:ins w:id="1739" w:author="C3-221621" w:date="2022-03-01T13:36:00Z"/>
              </w:rPr>
            </w:pPr>
            <w:ins w:id="1740" w:author="C3-221621" w:date="2022-03-01T13:36:00Z">
              <w:r>
                <w:t>(NOTE)</w:t>
              </w:r>
            </w:ins>
          </w:p>
        </w:tc>
        <w:tc>
          <w:tcPr>
            <w:tcW w:w="2410" w:type="dxa"/>
            <w:tcBorders>
              <w:top w:val="single" w:sz="4" w:space="0" w:color="auto"/>
              <w:left w:val="single" w:sz="4" w:space="0" w:color="auto"/>
              <w:bottom w:val="single" w:sz="4" w:space="0" w:color="auto"/>
              <w:right w:val="single" w:sz="4" w:space="0" w:color="auto"/>
            </w:tcBorders>
          </w:tcPr>
          <w:p w14:paraId="3CE82B22" w14:textId="77777777" w:rsidR="0050268D" w:rsidRDefault="0050268D" w:rsidP="0050268D">
            <w:pPr>
              <w:pStyle w:val="TAL"/>
              <w:rPr>
                <w:ins w:id="1741" w:author="C3-221621" w:date="2022-03-01T13:36:00Z"/>
                <w:rFonts w:cs="Arial"/>
                <w:szCs w:val="18"/>
              </w:rPr>
            </w:pPr>
          </w:p>
        </w:tc>
      </w:tr>
      <w:tr w:rsidR="0050268D" w14:paraId="07726546" w14:textId="77777777" w:rsidTr="00584334">
        <w:trPr>
          <w:jc w:val="center"/>
          <w:ins w:id="1742" w:author="C3-221621" w:date="2022-03-01T13:36:00Z"/>
        </w:trPr>
        <w:tc>
          <w:tcPr>
            <w:tcW w:w="1701" w:type="dxa"/>
            <w:tcBorders>
              <w:top w:val="single" w:sz="4" w:space="0" w:color="auto"/>
              <w:left w:val="single" w:sz="4" w:space="0" w:color="auto"/>
              <w:bottom w:val="single" w:sz="4" w:space="0" w:color="auto"/>
              <w:right w:val="single" w:sz="4" w:space="0" w:color="auto"/>
            </w:tcBorders>
          </w:tcPr>
          <w:p w14:paraId="466076AB" w14:textId="5DB2A43D" w:rsidR="0050268D" w:rsidRDefault="0050268D" w:rsidP="0050268D">
            <w:pPr>
              <w:pStyle w:val="TAL"/>
              <w:rPr>
                <w:ins w:id="1743" w:author="C3-221621" w:date="2022-03-01T13:36:00Z"/>
              </w:rPr>
            </w:pPr>
            <w:ins w:id="1744" w:author="C3-221621" w:date="2022-03-01T13:36:00Z">
              <w:r>
                <w:t>nefDataSub</w:t>
              </w:r>
            </w:ins>
          </w:p>
        </w:tc>
        <w:tc>
          <w:tcPr>
            <w:tcW w:w="1444" w:type="dxa"/>
            <w:tcBorders>
              <w:top w:val="single" w:sz="4" w:space="0" w:color="auto"/>
              <w:left w:val="single" w:sz="4" w:space="0" w:color="auto"/>
              <w:bottom w:val="single" w:sz="4" w:space="0" w:color="auto"/>
              <w:right w:val="single" w:sz="4" w:space="0" w:color="auto"/>
            </w:tcBorders>
          </w:tcPr>
          <w:p w14:paraId="7DB54958" w14:textId="2953B238" w:rsidR="0050268D" w:rsidRPr="00AB67C9" w:rsidRDefault="0050268D" w:rsidP="0050268D">
            <w:pPr>
              <w:pStyle w:val="TAL"/>
              <w:rPr>
                <w:ins w:id="1745" w:author="C3-221621" w:date="2022-03-01T13:36:00Z"/>
              </w:rPr>
            </w:pPr>
            <w:ins w:id="1746" w:author="C3-221621" w:date="2022-03-01T13:36:00Z">
              <w:r w:rsidRPr="007468E8">
                <w:t>NefEventExposureSubsc</w:t>
              </w:r>
            </w:ins>
          </w:p>
        </w:tc>
        <w:tc>
          <w:tcPr>
            <w:tcW w:w="425" w:type="dxa"/>
            <w:tcBorders>
              <w:top w:val="single" w:sz="4" w:space="0" w:color="auto"/>
              <w:left w:val="single" w:sz="4" w:space="0" w:color="auto"/>
              <w:bottom w:val="single" w:sz="4" w:space="0" w:color="auto"/>
              <w:right w:val="single" w:sz="4" w:space="0" w:color="auto"/>
            </w:tcBorders>
          </w:tcPr>
          <w:p w14:paraId="2ECBC342" w14:textId="0AE8E411" w:rsidR="0050268D" w:rsidRDefault="0050268D" w:rsidP="0050268D">
            <w:pPr>
              <w:pStyle w:val="TAC"/>
              <w:rPr>
                <w:ins w:id="1747" w:author="C3-221621" w:date="2022-03-01T13:36:00Z"/>
              </w:rPr>
            </w:pPr>
            <w:ins w:id="1748" w:author="C3-221621" w:date="2022-03-01T13:36:00Z">
              <w:r>
                <w:t>C</w:t>
              </w:r>
            </w:ins>
          </w:p>
        </w:tc>
        <w:tc>
          <w:tcPr>
            <w:tcW w:w="1134" w:type="dxa"/>
            <w:tcBorders>
              <w:top w:val="single" w:sz="4" w:space="0" w:color="auto"/>
              <w:left w:val="single" w:sz="4" w:space="0" w:color="auto"/>
              <w:bottom w:val="single" w:sz="4" w:space="0" w:color="auto"/>
              <w:right w:val="single" w:sz="4" w:space="0" w:color="auto"/>
            </w:tcBorders>
          </w:tcPr>
          <w:p w14:paraId="5A0E926B" w14:textId="23820BDC" w:rsidR="0050268D" w:rsidRDefault="0050268D" w:rsidP="0050268D">
            <w:pPr>
              <w:pStyle w:val="TAL"/>
              <w:rPr>
                <w:ins w:id="1749" w:author="C3-221621" w:date="2022-03-01T13:36:00Z"/>
              </w:rPr>
            </w:pPr>
            <w:ins w:id="1750" w:author="C3-221621" w:date="2022-03-01T13:36:00Z">
              <w:r>
                <w:t>0..1</w:t>
              </w:r>
            </w:ins>
          </w:p>
        </w:tc>
        <w:tc>
          <w:tcPr>
            <w:tcW w:w="2410" w:type="dxa"/>
            <w:tcBorders>
              <w:top w:val="single" w:sz="4" w:space="0" w:color="auto"/>
              <w:left w:val="single" w:sz="4" w:space="0" w:color="auto"/>
              <w:bottom w:val="single" w:sz="4" w:space="0" w:color="auto"/>
              <w:right w:val="single" w:sz="4" w:space="0" w:color="auto"/>
            </w:tcBorders>
          </w:tcPr>
          <w:p w14:paraId="4F0DCCCA" w14:textId="77777777" w:rsidR="0050268D" w:rsidRDefault="0050268D" w:rsidP="0050268D">
            <w:pPr>
              <w:pStyle w:val="TAL"/>
              <w:rPr>
                <w:ins w:id="1751" w:author="C3-221621" w:date="2022-03-01T13:36:00Z"/>
              </w:rPr>
            </w:pPr>
            <w:ins w:id="1752" w:author="C3-221621" w:date="2022-03-01T13:36:00Z">
              <w:r>
                <w:t>Represents requested NEF Events subscription.</w:t>
              </w:r>
            </w:ins>
          </w:p>
          <w:p w14:paraId="7C13EBBC" w14:textId="5F76415D" w:rsidR="0050268D" w:rsidRDefault="0050268D" w:rsidP="0050268D">
            <w:pPr>
              <w:pStyle w:val="TAL"/>
              <w:rPr>
                <w:ins w:id="1753" w:author="C3-221621" w:date="2022-03-01T13:36:00Z"/>
              </w:rPr>
            </w:pPr>
            <w:ins w:id="1754" w:author="C3-221621" w:date="2022-03-01T13:36:00Z">
              <w:r>
                <w:t>(NOTE)</w:t>
              </w:r>
            </w:ins>
          </w:p>
        </w:tc>
        <w:tc>
          <w:tcPr>
            <w:tcW w:w="2410" w:type="dxa"/>
            <w:tcBorders>
              <w:top w:val="single" w:sz="4" w:space="0" w:color="auto"/>
              <w:left w:val="single" w:sz="4" w:space="0" w:color="auto"/>
              <w:bottom w:val="single" w:sz="4" w:space="0" w:color="auto"/>
              <w:right w:val="single" w:sz="4" w:space="0" w:color="auto"/>
            </w:tcBorders>
          </w:tcPr>
          <w:p w14:paraId="23477579" w14:textId="77777777" w:rsidR="0050268D" w:rsidRDefault="0050268D" w:rsidP="0050268D">
            <w:pPr>
              <w:pStyle w:val="TAL"/>
              <w:rPr>
                <w:ins w:id="1755" w:author="C3-221621" w:date="2022-03-01T13:36:00Z"/>
                <w:rFonts w:cs="Arial"/>
                <w:szCs w:val="18"/>
              </w:rPr>
            </w:pPr>
          </w:p>
        </w:tc>
      </w:tr>
      <w:tr w:rsidR="0050268D" w14:paraId="424ED1CE" w14:textId="77777777" w:rsidTr="00584334">
        <w:trPr>
          <w:jc w:val="center"/>
          <w:ins w:id="1756" w:author="C3-221621" w:date="2022-03-01T13:36:00Z"/>
        </w:trPr>
        <w:tc>
          <w:tcPr>
            <w:tcW w:w="1701" w:type="dxa"/>
            <w:tcBorders>
              <w:top w:val="single" w:sz="4" w:space="0" w:color="auto"/>
              <w:left w:val="single" w:sz="4" w:space="0" w:color="auto"/>
              <w:bottom w:val="single" w:sz="4" w:space="0" w:color="auto"/>
              <w:right w:val="single" w:sz="4" w:space="0" w:color="auto"/>
            </w:tcBorders>
          </w:tcPr>
          <w:p w14:paraId="1CFD3F5D" w14:textId="56B680C6" w:rsidR="0050268D" w:rsidRDefault="0050268D" w:rsidP="0050268D">
            <w:pPr>
              <w:pStyle w:val="TAL"/>
              <w:rPr>
                <w:ins w:id="1757" w:author="C3-221621" w:date="2022-03-01T13:36:00Z"/>
              </w:rPr>
            </w:pPr>
            <w:ins w:id="1758" w:author="C3-221621" w:date="2022-03-01T13:36:00Z">
              <w:r>
                <w:t>afDataSub</w:t>
              </w:r>
            </w:ins>
          </w:p>
        </w:tc>
        <w:tc>
          <w:tcPr>
            <w:tcW w:w="1444" w:type="dxa"/>
            <w:tcBorders>
              <w:top w:val="single" w:sz="4" w:space="0" w:color="auto"/>
              <w:left w:val="single" w:sz="4" w:space="0" w:color="auto"/>
              <w:bottom w:val="single" w:sz="4" w:space="0" w:color="auto"/>
              <w:right w:val="single" w:sz="4" w:space="0" w:color="auto"/>
            </w:tcBorders>
          </w:tcPr>
          <w:p w14:paraId="3A748F41" w14:textId="32770CAA" w:rsidR="0050268D" w:rsidRPr="00AB67C9" w:rsidRDefault="0050268D" w:rsidP="0050268D">
            <w:pPr>
              <w:pStyle w:val="TAL"/>
              <w:rPr>
                <w:ins w:id="1759" w:author="C3-221621" w:date="2022-03-01T13:36:00Z"/>
              </w:rPr>
            </w:pPr>
            <w:ins w:id="1760" w:author="C3-221621" w:date="2022-03-01T13:36:00Z">
              <w:r w:rsidRPr="007468E8">
                <w:t>AfEventExposureSubsc</w:t>
              </w:r>
            </w:ins>
          </w:p>
        </w:tc>
        <w:tc>
          <w:tcPr>
            <w:tcW w:w="425" w:type="dxa"/>
            <w:tcBorders>
              <w:top w:val="single" w:sz="4" w:space="0" w:color="auto"/>
              <w:left w:val="single" w:sz="4" w:space="0" w:color="auto"/>
              <w:bottom w:val="single" w:sz="4" w:space="0" w:color="auto"/>
              <w:right w:val="single" w:sz="4" w:space="0" w:color="auto"/>
            </w:tcBorders>
          </w:tcPr>
          <w:p w14:paraId="24A87A7F" w14:textId="1C2D9C58" w:rsidR="0050268D" w:rsidRDefault="0050268D" w:rsidP="0050268D">
            <w:pPr>
              <w:pStyle w:val="TAC"/>
              <w:rPr>
                <w:ins w:id="1761" w:author="C3-221621" w:date="2022-03-01T13:36:00Z"/>
              </w:rPr>
            </w:pPr>
            <w:ins w:id="1762" w:author="C3-221621" w:date="2022-03-01T13:36:00Z">
              <w:r>
                <w:t>C</w:t>
              </w:r>
            </w:ins>
          </w:p>
        </w:tc>
        <w:tc>
          <w:tcPr>
            <w:tcW w:w="1134" w:type="dxa"/>
            <w:tcBorders>
              <w:top w:val="single" w:sz="4" w:space="0" w:color="auto"/>
              <w:left w:val="single" w:sz="4" w:space="0" w:color="auto"/>
              <w:bottom w:val="single" w:sz="4" w:space="0" w:color="auto"/>
              <w:right w:val="single" w:sz="4" w:space="0" w:color="auto"/>
            </w:tcBorders>
          </w:tcPr>
          <w:p w14:paraId="6E70115B" w14:textId="1CD3937E" w:rsidR="0050268D" w:rsidRDefault="0050268D" w:rsidP="0050268D">
            <w:pPr>
              <w:pStyle w:val="TAL"/>
              <w:rPr>
                <w:ins w:id="1763" w:author="C3-221621" w:date="2022-03-01T13:36:00Z"/>
              </w:rPr>
            </w:pPr>
            <w:ins w:id="1764" w:author="C3-221621" w:date="2022-03-01T13:36:00Z">
              <w:r>
                <w:t>0..1</w:t>
              </w:r>
            </w:ins>
          </w:p>
        </w:tc>
        <w:tc>
          <w:tcPr>
            <w:tcW w:w="2410" w:type="dxa"/>
            <w:tcBorders>
              <w:top w:val="single" w:sz="4" w:space="0" w:color="auto"/>
              <w:left w:val="single" w:sz="4" w:space="0" w:color="auto"/>
              <w:bottom w:val="single" w:sz="4" w:space="0" w:color="auto"/>
              <w:right w:val="single" w:sz="4" w:space="0" w:color="auto"/>
            </w:tcBorders>
          </w:tcPr>
          <w:p w14:paraId="7BCE1319" w14:textId="77777777" w:rsidR="0050268D" w:rsidRDefault="0050268D" w:rsidP="0050268D">
            <w:pPr>
              <w:pStyle w:val="TAL"/>
              <w:rPr>
                <w:ins w:id="1765" w:author="C3-221621" w:date="2022-03-01T13:36:00Z"/>
              </w:rPr>
            </w:pPr>
            <w:ins w:id="1766" w:author="C3-221621" w:date="2022-03-01T13:36:00Z">
              <w:r>
                <w:t>Represents requested AF Events subscription.</w:t>
              </w:r>
            </w:ins>
          </w:p>
          <w:p w14:paraId="5C56CB3D" w14:textId="2BBFAD7B" w:rsidR="0050268D" w:rsidRDefault="0050268D" w:rsidP="0050268D">
            <w:pPr>
              <w:pStyle w:val="TAL"/>
              <w:rPr>
                <w:ins w:id="1767" w:author="C3-221621" w:date="2022-03-01T13:36:00Z"/>
              </w:rPr>
            </w:pPr>
            <w:ins w:id="1768" w:author="C3-221621" w:date="2022-03-01T13:36:00Z">
              <w:r>
                <w:t>(NOTE)</w:t>
              </w:r>
            </w:ins>
          </w:p>
        </w:tc>
        <w:tc>
          <w:tcPr>
            <w:tcW w:w="2410" w:type="dxa"/>
            <w:tcBorders>
              <w:top w:val="single" w:sz="4" w:space="0" w:color="auto"/>
              <w:left w:val="single" w:sz="4" w:space="0" w:color="auto"/>
              <w:bottom w:val="single" w:sz="4" w:space="0" w:color="auto"/>
              <w:right w:val="single" w:sz="4" w:space="0" w:color="auto"/>
            </w:tcBorders>
          </w:tcPr>
          <w:p w14:paraId="08BFD4AE" w14:textId="77777777" w:rsidR="0050268D" w:rsidRDefault="0050268D" w:rsidP="0050268D">
            <w:pPr>
              <w:pStyle w:val="TAL"/>
              <w:rPr>
                <w:ins w:id="1769" w:author="C3-221621" w:date="2022-03-01T13:36:00Z"/>
                <w:rFonts w:cs="Arial"/>
                <w:szCs w:val="18"/>
              </w:rPr>
            </w:pPr>
          </w:p>
        </w:tc>
      </w:tr>
      <w:tr w:rsidR="0050268D" w14:paraId="5B89FCB9" w14:textId="77777777" w:rsidTr="0050268D">
        <w:trPr>
          <w:jc w:val="center"/>
          <w:ins w:id="1770" w:author="C3-221621" w:date="2022-03-01T13:36:00Z"/>
        </w:trPr>
        <w:tc>
          <w:tcPr>
            <w:tcW w:w="9524" w:type="dxa"/>
            <w:gridSpan w:val="6"/>
            <w:tcBorders>
              <w:top w:val="single" w:sz="4" w:space="0" w:color="auto"/>
              <w:left w:val="single" w:sz="4" w:space="0" w:color="auto"/>
              <w:bottom w:val="single" w:sz="4" w:space="0" w:color="auto"/>
              <w:right w:val="single" w:sz="4" w:space="0" w:color="auto"/>
            </w:tcBorders>
          </w:tcPr>
          <w:p w14:paraId="7D69B677" w14:textId="0AA9D8F9" w:rsidR="0050268D" w:rsidRDefault="0050268D" w:rsidP="0050268D">
            <w:pPr>
              <w:pStyle w:val="TAL"/>
              <w:rPr>
                <w:ins w:id="1771" w:author="C3-221621" w:date="2022-03-01T13:36:00Z"/>
                <w:rFonts w:cs="Arial"/>
                <w:szCs w:val="18"/>
              </w:rPr>
            </w:pPr>
            <w:ins w:id="1772" w:author="C3-221621" w:date="2022-03-01T13:36:00Z">
              <w:r>
                <w:t>NOTE:</w:t>
              </w:r>
              <w:r>
                <w:tab/>
              </w:r>
              <w:r w:rsidRPr="00B3056F">
                <w:t xml:space="preserve">Exactly one of </w:t>
              </w:r>
              <w:r>
                <w:t>these attributes</w:t>
              </w:r>
              <w:r w:rsidRPr="00B3056F">
                <w:t xml:space="preserve"> shall be pr</w:t>
              </w:r>
              <w:r>
                <w:t>ovided</w:t>
              </w:r>
              <w:r w:rsidRPr="00B3056F">
                <w:t>.</w:t>
              </w:r>
            </w:ins>
          </w:p>
        </w:tc>
      </w:tr>
    </w:tbl>
    <w:p w14:paraId="495B180D" w14:textId="236B8454" w:rsidR="00631E11" w:rsidDel="0050268D" w:rsidRDefault="00631E11" w:rsidP="00631E11">
      <w:pPr>
        <w:pStyle w:val="EditorsNote"/>
        <w:rPr>
          <w:del w:id="1773" w:author="C3-221621" w:date="2022-03-01T13:37:00Z"/>
          <w:rFonts w:cs="Arial"/>
          <w:szCs w:val="18"/>
          <w:lang w:eastAsia="zh-CN"/>
        </w:rPr>
      </w:pPr>
      <w:del w:id="1774" w:author="C3-221621" w:date="2022-03-01T13:37:00Z">
        <w:r w:rsidDel="0050268D">
          <w:delText>Editor's note:</w:delText>
        </w:r>
        <w:r w:rsidDel="0050268D">
          <w:tab/>
        </w:r>
        <w:r w:rsidDel="0050268D">
          <w:rPr>
            <w:lang w:val="en-US" w:eastAsia="zh-CN"/>
          </w:rPr>
          <w:delText xml:space="preserve">The data type of </w:delText>
        </w:r>
        <w:r w:rsidDel="0050268D">
          <w:rPr>
            <w:rFonts w:cs="Arial"/>
            <w:szCs w:val="18"/>
            <w:lang w:eastAsia="zh-CN"/>
          </w:rPr>
          <w:delText>"</w:delText>
        </w:r>
        <w:r w:rsidDel="0050268D">
          <w:delText>dataSpec</w:delText>
        </w:r>
        <w:r w:rsidDel="0050268D">
          <w:rPr>
            <w:rFonts w:cs="Arial"/>
            <w:szCs w:val="18"/>
            <w:lang w:eastAsia="zh-CN"/>
          </w:rPr>
          <w:delText>"</w:delText>
        </w:r>
        <w:r w:rsidRPr="00D20743" w:rsidDel="0050268D">
          <w:rPr>
            <w:lang w:val="en-US" w:eastAsia="zh-CN"/>
          </w:rPr>
          <w:delText xml:space="preserve"> </w:delText>
        </w:r>
        <w:r w:rsidDel="0050268D">
          <w:rPr>
            <w:lang w:val="en-US" w:eastAsia="zh-CN"/>
          </w:rPr>
          <w:delText xml:space="preserve">attribute </w:delText>
        </w:r>
        <w:r w:rsidRPr="00D20743" w:rsidDel="0050268D">
          <w:rPr>
            <w:lang w:val="en-US" w:eastAsia="zh-CN"/>
          </w:rPr>
          <w:delText>is FFS.</w:delText>
        </w:r>
      </w:del>
    </w:p>
    <w:p w14:paraId="7538A84B" w14:textId="77777777" w:rsidR="00631E11" w:rsidRPr="00631E11" w:rsidRDefault="00631E11" w:rsidP="00467621"/>
    <w:p w14:paraId="3ED9DA63" w14:textId="77777777" w:rsidR="00876C3C" w:rsidRDefault="00A10542">
      <w:pPr>
        <w:pStyle w:val="4"/>
        <w:rPr>
          <w:lang w:val="en-US"/>
        </w:rPr>
      </w:pPr>
      <w:bookmarkStart w:id="1775" w:name="_Toc72766478"/>
      <w:bookmarkStart w:id="1776" w:name="_Toc72767045"/>
      <w:bookmarkStart w:id="1777" w:name="_Toc73042497"/>
      <w:bookmarkStart w:id="1778" w:name="_Toc81242841"/>
      <w:bookmarkStart w:id="1779" w:name="_Toc89426627"/>
      <w:bookmarkStart w:id="1780" w:name="_Toc94020414"/>
      <w:bookmarkStart w:id="1781" w:name="_Toc97034948"/>
      <w:bookmarkStart w:id="1782" w:name="_Toc97037824"/>
      <w:r>
        <w:rPr>
          <w:lang w:val="en-US"/>
        </w:rPr>
        <w:t>5.1.6.3</w:t>
      </w:r>
      <w:r>
        <w:rPr>
          <w:lang w:val="en-US"/>
        </w:rPr>
        <w:tab/>
        <w:t>Simple data types and enumerations</w:t>
      </w:r>
      <w:bookmarkEnd w:id="1775"/>
      <w:bookmarkEnd w:id="1776"/>
      <w:bookmarkEnd w:id="1777"/>
      <w:bookmarkEnd w:id="1778"/>
      <w:bookmarkEnd w:id="1779"/>
      <w:bookmarkEnd w:id="1780"/>
      <w:bookmarkEnd w:id="1781"/>
      <w:bookmarkEnd w:id="1782"/>
    </w:p>
    <w:p w14:paraId="469BE9D2" w14:textId="6B03AF62" w:rsidR="00876C3C" w:rsidDel="009B0842" w:rsidRDefault="00A10542">
      <w:pPr>
        <w:pStyle w:val="Guidance"/>
        <w:rPr>
          <w:del w:id="1783" w:author="Rapporteur" w:date="2022-03-01T14:29:00Z"/>
        </w:rPr>
      </w:pPr>
      <w:del w:id="1784" w:author="Rapporteur" w:date="2022-03-01T14:29:00Z">
        <w:r w:rsidDel="009B0842">
          <w:delText>This clause will define simple data types and enumerations that can be referenced from data structures defined in the previous clauses.</w:delText>
        </w:r>
      </w:del>
    </w:p>
    <w:p w14:paraId="6665FFAB" w14:textId="1722ED52" w:rsidR="00876C3C" w:rsidDel="009B0842" w:rsidRDefault="00A10542">
      <w:pPr>
        <w:pStyle w:val="5"/>
        <w:rPr>
          <w:del w:id="1785" w:author="Rapporteur" w:date="2022-03-01T14:29:00Z"/>
        </w:rPr>
      </w:pPr>
      <w:bookmarkStart w:id="1786" w:name="_Toc72766479"/>
      <w:bookmarkStart w:id="1787" w:name="_Toc72767046"/>
      <w:bookmarkStart w:id="1788" w:name="_Toc73042498"/>
      <w:bookmarkStart w:id="1789" w:name="_Toc81242842"/>
      <w:bookmarkStart w:id="1790" w:name="_Toc89426628"/>
      <w:bookmarkStart w:id="1791" w:name="_Toc94020415"/>
      <w:bookmarkStart w:id="1792" w:name="_Toc97034949"/>
      <w:del w:id="1793" w:author="Rapporteur" w:date="2022-03-01T14:29:00Z">
        <w:r w:rsidDel="009B0842">
          <w:delText>5.1.6.3.1</w:delText>
        </w:r>
        <w:r w:rsidDel="009B0842">
          <w:tab/>
          <w:delText>Introduction</w:delText>
        </w:r>
        <w:bookmarkEnd w:id="1786"/>
        <w:bookmarkEnd w:id="1787"/>
        <w:bookmarkEnd w:id="1788"/>
        <w:bookmarkEnd w:id="1789"/>
        <w:bookmarkEnd w:id="1790"/>
        <w:bookmarkEnd w:id="1791"/>
        <w:bookmarkEnd w:id="1792"/>
      </w:del>
    </w:p>
    <w:p w14:paraId="720E2FEA" w14:textId="71208939" w:rsidR="00876C3C" w:rsidDel="009B0842" w:rsidRDefault="00A10542">
      <w:pPr>
        <w:rPr>
          <w:del w:id="1794" w:author="Rapporteur" w:date="2022-03-01T14:29:00Z"/>
        </w:rPr>
      </w:pPr>
      <w:del w:id="1795" w:author="Rapporteur" w:date="2022-03-01T14:29:00Z">
        <w:r w:rsidDel="009B0842">
          <w:delText>This clause defines simple data types and enumerations that can be referenced from data structures defined in the previous clauses.</w:delText>
        </w:r>
      </w:del>
    </w:p>
    <w:p w14:paraId="25511A52" w14:textId="57D1D300" w:rsidR="00876C3C" w:rsidDel="009B0842" w:rsidRDefault="00A10542">
      <w:pPr>
        <w:pStyle w:val="5"/>
        <w:rPr>
          <w:del w:id="1796" w:author="Rapporteur" w:date="2022-03-01T14:29:00Z"/>
        </w:rPr>
      </w:pPr>
      <w:bookmarkStart w:id="1797" w:name="_Toc72766480"/>
      <w:bookmarkStart w:id="1798" w:name="_Toc72767047"/>
      <w:bookmarkStart w:id="1799" w:name="_Toc73042499"/>
      <w:bookmarkStart w:id="1800" w:name="_Toc81242843"/>
      <w:bookmarkStart w:id="1801" w:name="_Toc89426629"/>
      <w:bookmarkStart w:id="1802" w:name="_Toc94020416"/>
      <w:bookmarkStart w:id="1803" w:name="_Toc97034950"/>
      <w:del w:id="1804" w:author="Rapporteur" w:date="2022-03-01T14:29:00Z">
        <w:r w:rsidDel="009B0842">
          <w:delText>5.1.6.3.2</w:delText>
        </w:r>
        <w:r w:rsidDel="009B0842">
          <w:tab/>
          <w:delText>Simple data types</w:delText>
        </w:r>
        <w:bookmarkEnd w:id="1797"/>
        <w:bookmarkEnd w:id="1798"/>
        <w:bookmarkEnd w:id="1799"/>
        <w:bookmarkEnd w:id="1800"/>
        <w:bookmarkEnd w:id="1801"/>
        <w:bookmarkEnd w:id="1802"/>
        <w:bookmarkEnd w:id="1803"/>
      </w:del>
    </w:p>
    <w:p w14:paraId="336B8E70" w14:textId="226534D4" w:rsidR="00876C3C" w:rsidDel="009B0842" w:rsidRDefault="00A10542">
      <w:pPr>
        <w:rPr>
          <w:del w:id="1805" w:author="Rapporteur" w:date="2022-03-01T14:29:00Z"/>
        </w:rPr>
      </w:pPr>
      <w:del w:id="1806" w:author="Rapporteur" w:date="2022-03-01T14:29:00Z">
        <w:r w:rsidDel="009B0842">
          <w:delText>The simple data types defined in table 5.1.6.3.2-1 shall be supported.</w:delText>
        </w:r>
      </w:del>
    </w:p>
    <w:p w14:paraId="40441F93" w14:textId="1C4F78A6" w:rsidR="00876C3C" w:rsidDel="009B0842" w:rsidRDefault="00A10542">
      <w:pPr>
        <w:pStyle w:val="TH"/>
        <w:rPr>
          <w:del w:id="1807" w:author="Rapporteur" w:date="2022-03-01T14:29:00Z"/>
        </w:rPr>
      </w:pPr>
      <w:del w:id="1808" w:author="Rapporteur" w:date="2022-03-01T14:29:00Z">
        <w:r w:rsidDel="009B0842">
          <w:delText>Table 5.1.6.3.2-1: Simple data types</w:delText>
        </w:r>
      </w:del>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76C3C" w:rsidDel="009B0842" w14:paraId="7BC46623" w14:textId="5DDF6543">
        <w:trPr>
          <w:jc w:val="center"/>
          <w:del w:id="1809" w:author="Rapporteur" w:date="2022-03-01T14:29: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7C2FC9" w14:textId="7E0176E3" w:rsidR="00876C3C" w:rsidDel="009B0842" w:rsidRDefault="00A10542">
            <w:pPr>
              <w:pStyle w:val="TAH"/>
              <w:rPr>
                <w:del w:id="1810" w:author="Rapporteur" w:date="2022-03-01T14:29:00Z"/>
              </w:rPr>
            </w:pPr>
            <w:del w:id="1811" w:author="Rapporteur" w:date="2022-03-01T14:29:00Z">
              <w:r w:rsidDel="009B0842">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41DC48" w14:textId="03A085AA" w:rsidR="00876C3C" w:rsidDel="009B0842" w:rsidRDefault="00A10542">
            <w:pPr>
              <w:pStyle w:val="TAH"/>
              <w:rPr>
                <w:del w:id="1812" w:author="Rapporteur" w:date="2022-03-01T14:29:00Z"/>
              </w:rPr>
            </w:pPr>
            <w:del w:id="1813" w:author="Rapporteur" w:date="2022-03-01T14:29:00Z">
              <w:r w:rsidDel="009B0842">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AC7AB8" w14:textId="38EFB490" w:rsidR="00876C3C" w:rsidDel="009B0842" w:rsidRDefault="00A10542">
            <w:pPr>
              <w:pStyle w:val="TAH"/>
              <w:rPr>
                <w:del w:id="1814" w:author="Rapporteur" w:date="2022-03-01T14:29:00Z"/>
              </w:rPr>
            </w:pPr>
            <w:del w:id="1815" w:author="Rapporteur" w:date="2022-03-01T14:29:00Z">
              <w:r w:rsidDel="009B0842">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7ECA009" w14:textId="0C5CC432" w:rsidR="00876C3C" w:rsidDel="009B0842" w:rsidRDefault="00A10542">
            <w:pPr>
              <w:pStyle w:val="TAH"/>
              <w:rPr>
                <w:del w:id="1816" w:author="Rapporteur" w:date="2022-03-01T14:29:00Z"/>
              </w:rPr>
            </w:pPr>
            <w:del w:id="1817" w:author="Rapporteur" w:date="2022-03-01T14:29:00Z">
              <w:r w:rsidDel="009B0842">
                <w:delText>Applicability</w:delText>
              </w:r>
            </w:del>
          </w:p>
        </w:tc>
      </w:tr>
      <w:tr w:rsidR="00876C3C" w:rsidDel="009B0842" w14:paraId="0DA997E8" w14:textId="70057490">
        <w:trPr>
          <w:jc w:val="center"/>
          <w:del w:id="1818" w:author="Rapporteur" w:date="2022-03-01T14:29: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88F49FF" w14:textId="5E3CB6E5" w:rsidR="00876C3C" w:rsidDel="009B0842" w:rsidRDefault="00876C3C">
            <w:pPr>
              <w:pStyle w:val="TAL"/>
              <w:rPr>
                <w:del w:id="1819" w:author="Rapporteur" w:date="2022-03-01T14:29: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168A16" w14:textId="18A0C6CB" w:rsidR="00876C3C" w:rsidDel="009B0842" w:rsidRDefault="00A10542">
            <w:pPr>
              <w:pStyle w:val="TAL"/>
              <w:rPr>
                <w:del w:id="1820" w:author="Rapporteur" w:date="2022-03-01T14:29:00Z"/>
              </w:rPr>
            </w:pPr>
            <w:del w:id="1821" w:author="Rapporteur" w:date="2022-03-01T14:29:00Z">
              <w:r w:rsidDel="009B0842">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37BC4EA7" w14:textId="6AF710BE" w:rsidR="00876C3C" w:rsidDel="009B0842" w:rsidRDefault="00876C3C">
            <w:pPr>
              <w:pStyle w:val="TAL"/>
              <w:rPr>
                <w:del w:id="1822" w:author="Rapporteur" w:date="2022-03-01T14:29:00Z"/>
              </w:rPr>
            </w:pPr>
          </w:p>
        </w:tc>
        <w:tc>
          <w:tcPr>
            <w:tcW w:w="1265" w:type="pct"/>
            <w:tcBorders>
              <w:top w:val="single" w:sz="4" w:space="0" w:color="auto"/>
              <w:left w:val="nil"/>
              <w:bottom w:val="single" w:sz="8" w:space="0" w:color="auto"/>
              <w:right w:val="single" w:sz="8" w:space="0" w:color="auto"/>
            </w:tcBorders>
          </w:tcPr>
          <w:p w14:paraId="4E221C6E" w14:textId="234A2F4D" w:rsidR="00876C3C" w:rsidDel="009B0842" w:rsidRDefault="00876C3C">
            <w:pPr>
              <w:pStyle w:val="TAL"/>
              <w:rPr>
                <w:del w:id="1823" w:author="Rapporteur" w:date="2022-03-01T14:29:00Z"/>
              </w:rPr>
            </w:pPr>
          </w:p>
        </w:tc>
      </w:tr>
    </w:tbl>
    <w:p w14:paraId="3E3560FE" w14:textId="1C559F1E" w:rsidR="00876C3C" w:rsidDel="009B0842" w:rsidRDefault="00876C3C">
      <w:pPr>
        <w:rPr>
          <w:del w:id="1824" w:author="Rapporteur" w:date="2022-03-01T14:29:00Z"/>
        </w:rPr>
      </w:pPr>
    </w:p>
    <w:p w14:paraId="20D6D594" w14:textId="2636D8C7" w:rsidR="00876C3C" w:rsidDel="009B0842" w:rsidRDefault="00A10542">
      <w:pPr>
        <w:pStyle w:val="5"/>
        <w:rPr>
          <w:del w:id="1825" w:author="Rapporteur" w:date="2022-03-01T14:29:00Z"/>
        </w:rPr>
      </w:pPr>
      <w:bookmarkStart w:id="1826" w:name="_Toc72766481"/>
      <w:bookmarkStart w:id="1827" w:name="_Toc72767048"/>
      <w:bookmarkStart w:id="1828" w:name="_Toc73042500"/>
      <w:bookmarkStart w:id="1829" w:name="_Toc81242844"/>
      <w:bookmarkStart w:id="1830" w:name="_Toc89426630"/>
      <w:bookmarkStart w:id="1831" w:name="_Toc94020417"/>
      <w:bookmarkStart w:id="1832" w:name="_Toc97034951"/>
      <w:del w:id="1833" w:author="Rapporteur" w:date="2022-03-01T14:29:00Z">
        <w:r w:rsidDel="009B0842">
          <w:delText>5.1.6.3.3</w:delText>
        </w:r>
        <w:r w:rsidDel="009B0842">
          <w:tab/>
          <w:delText>Enumeration: &lt;EnumType1&gt;</w:delText>
        </w:r>
        <w:bookmarkEnd w:id="1826"/>
        <w:bookmarkEnd w:id="1827"/>
        <w:bookmarkEnd w:id="1828"/>
        <w:bookmarkEnd w:id="1829"/>
        <w:bookmarkEnd w:id="1830"/>
        <w:bookmarkEnd w:id="1831"/>
        <w:bookmarkEnd w:id="1832"/>
      </w:del>
    </w:p>
    <w:p w14:paraId="6CCC586B" w14:textId="7282E1F9" w:rsidR="00876C3C" w:rsidDel="009B0842" w:rsidRDefault="00A10542">
      <w:pPr>
        <w:rPr>
          <w:del w:id="1834" w:author="Rapporteur" w:date="2022-03-01T14:29:00Z"/>
        </w:rPr>
      </w:pPr>
      <w:del w:id="1835" w:author="Rapporteur" w:date="2022-03-01T14:29:00Z">
        <w:r w:rsidDel="009B0842">
          <w:delText>The enumeration &lt;EnumType1&gt; represents &lt;something&gt;. It shall comply with the provisions defined in table 5.1.6.3.3-1.</w:delText>
        </w:r>
      </w:del>
    </w:p>
    <w:p w14:paraId="7668EFE9" w14:textId="5B5267F8" w:rsidR="00876C3C" w:rsidDel="009B0842" w:rsidRDefault="00A10542">
      <w:pPr>
        <w:pStyle w:val="TH"/>
        <w:rPr>
          <w:del w:id="1836" w:author="Rapporteur" w:date="2022-03-01T14:29:00Z"/>
        </w:rPr>
      </w:pPr>
      <w:del w:id="1837" w:author="Rapporteur" w:date="2022-03-01T14:29:00Z">
        <w:r w:rsidDel="009B0842">
          <w:delText>Table 5.1.6.3.3-1: Enumeration &lt; EnumType1&gt;</w:delText>
        </w:r>
      </w:del>
    </w:p>
    <w:tbl>
      <w:tblPr>
        <w:tblW w:w="5050" w:type="pct"/>
        <w:tblCellMar>
          <w:left w:w="0" w:type="dxa"/>
          <w:right w:w="0" w:type="dxa"/>
        </w:tblCellMar>
        <w:tblLook w:val="04A0" w:firstRow="1" w:lastRow="0" w:firstColumn="1" w:lastColumn="0" w:noHBand="0" w:noVBand="1"/>
      </w:tblPr>
      <w:tblGrid>
        <w:gridCol w:w="2705"/>
        <w:gridCol w:w="4528"/>
        <w:gridCol w:w="2484"/>
      </w:tblGrid>
      <w:tr w:rsidR="00876C3C" w:rsidDel="009B0842" w14:paraId="065B3702" w14:textId="06C0D1E4">
        <w:trPr>
          <w:del w:id="1838" w:author="Rapporteur" w:date="2022-03-01T14:29: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C8C557" w14:textId="4D772261" w:rsidR="00876C3C" w:rsidDel="009B0842" w:rsidRDefault="00A10542">
            <w:pPr>
              <w:pStyle w:val="TAH"/>
              <w:rPr>
                <w:del w:id="1839" w:author="Rapporteur" w:date="2022-03-01T14:29:00Z"/>
              </w:rPr>
            </w:pPr>
            <w:del w:id="1840" w:author="Rapporteur" w:date="2022-03-01T14:29:00Z">
              <w:r w:rsidDel="009B0842">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4772A5" w14:textId="2CE7B0F1" w:rsidR="00876C3C" w:rsidDel="009B0842" w:rsidRDefault="00A10542">
            <w:pPr>
              <w:pStyle w:val="TAH"/>
              <w:rPr>
                <w:del w:id="1841" w:author="Rapporteur" w:date="2022-03-01T14:29:00Z"/>
              </w:rPr>
            </w:pPr>
            <w:del w:id="1842" w:author="Rapporteur" w:date="2022-03-01T14:29:00Z">
              <w:r w:rsidDel="009B0842">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5F060E30" w14:textId="5F0CBD23" w:rsidR="00876C3C" w:rsidDel="009B0842" w:rsidRDefault="00A10542">
            <w:pPr>
              <w:pStyle w:val="TAH"/>
              <w:rPr>
                <w:del w:id="1843" w:author="Rapporteur" w:date="2022-03-01T14:29:00Z"/>
              </w:rPr>
            </w:pPr>
            <w:del w:id="1844" w:author="Rapporteur" w:date="2022-03-01T14:29:00Z">
              <w:r w:rsidDel="009B0842">
                <w:delText>Applicability</w:delText>
              </w:r>
            </w:del>
          </w:p>
        </w:tc>
      </w:tr>
      <w:tr w:rsidR="00876C3C" w:rsidDel="009B0842" w14:paraId="71B4E38A" w14:textId="1F49DC12">
        <w:trPr>
          <w:del w:id="1845" w:author="Rapporteur" w:date="2022-03-01T14:29: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A0CF5" w14:textId="2E40DA11" w:rsidR="00876C3C" w:rsidDel="009B0842" w:rsidRDefault="00876C3C">
            <w:pPr>
              <w:pStyle w:val="TAL"/>
              <w:rPr>
                <w:del w:id="1846" w:author="Rapporteur" w:date="2022-03-01T14:29: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B00CEA" w14:textId="08FA8789" w:rsidR="00876C3C" w:rsidDel="009B0842" w:rsidRDefault="00876C3C">
            <w:pPr>
              <w:pStyle w:val="TAL"/>
              <w:rPr>
                <w:del w:id="1847" w:author="Rapporteur" w:date="2022-03-01T14:29:00Z"/>
              </w:rPr>
            </w:pPr>
          </w:p>
        </w:tc>
        <w:tc>
          <w:tcPr>
            <w:tcW w:w="1278" w:type="pct"/>
            <w:tcBorders>
              <w:top w:val="single" w:sz="8" w:space="0" w:color="auto"/>
              <w:left w:val="nil"/>
              <w:bottom w:val="single" w:sz="8" w:space="0" w:color="auto"/>
              <w:right w:val="single" w:sz="8" w:space="0" w:color="auto"/>
            </w:tcBorders>
          </w:tcPr>
          <w:p w14:paraId="25EC34DE" w14:textId="0E2E3F94" w:rsidR="00876C3C" w:rsidDel="009B0842" w:rsidRDefault="00876C3C">
            <w:pPr>
              <w:pStyle w:val="TAL"/>
              <w:rPr>
                <w:del w:id="1848" w:author="Rapporteur" w:date="2022-03-01T14:29:00Z"/>
              </w:rPr>
            </w:pPr>
          </w:p>
        </w:tc>
      </w:tr>
    </w:tbl>
    <w:p w14:paraId="438A1C7E" w14:textId="6F8C6711" w:rsidR="00876C3C" w:rsidDel="009B0842" w:rsidRDefault="00876C3C">
      <w:pPr>
        <w:rPr>
          <w:del w:id="1849" w:author="Rapporteur" w:date="2022-03-01T14:29:00Z"/>
          <w:lang w:val="en-US"/>
        </w:rPr>
      </w:pPr>
    </w:p>
    <w:p w14:paraId="2473F540" w14:textId="2700ED46" w:rsidR="00876C3C" w:rsidDel="009B0842" w:rsidRDefault="00A10542">
      <w:pPr>
        <w:pStyle w:val="5"/>
        <w:rPr>
          <w:del w:id="1850" w:author="Rapporteur" w:date="2022-03-01T14:29:00Z"/>
        </w:rPr>
      </w:pPr>
      <w:bookmarkStart w:id="1851" w:name="_Toc72766482"/>
      <w:bookmarkStart w:id="1852" w:name="_Toc72767049"/>
      <w:bookmarkStart w:id="1853" w:name="_Toc73042501"/>
      <w:bookmarkStart w:id="1854" w:name="_Toc81242845"/>
      <w:bookmarkStart w:id="1855" w:name="_Toc89426631"/>
      <w:bookmarkStart w:id="1856" w:name="_Toc94020418"/>
      <w:bookmarkStart w:id="1857" w:name="_Toc97034952"/>
      <w:del w:id="1858" w:author="Rapporteur" w:date="2022-03-01T14:29:00Z">
        <w:r w:rsidDel="009B0842">
          <w:lastRenderedPageBreak/>
          <w:delText>5.1.6.3.4</w:delText>
        </w:r>
        <w:r w:rsidDel="009B0842">
          <w:tab/>
          <w:delText>Enumeration: &lt;EnumType2&gt;</w:delText>
        </w:r>
        <w:bookmarkEnd w:id="1851"/>
        <w:bookmarkEnd w:id="1852"/>
        <w:bookmarkEnd w:id="1853"/>
        <w:bookmarkEnd w:id="1854"/>
        <w:bookmarkEnd w:id="1855"/>
        <w:bookmarkEnd w:id="1856"/>
        <w:bookmarkEnd w:id="1857"/>
      </w:del>
    </w:p>
    <w:p w14:paraId="0F946C2C" w14:textId="09350682" w:rsidR="00876C3C" w:rsidDel="009B0842" w:rsidRDefault="00A10542">
      <w:pPr>
        <w:pStyle w:val="Guidance"/>
        <w:rPr>
          <w:del w:id="1859" w:author="Rapporteur" w:date="2022-03-01T14:29:00Z"/>
        </w:rPr>
      </w:pPr>
      <w:del w:id="1860" w:author="Rapporteur" w:date="2022-03-01T14:29:00Z">
        <w:r w:rsidDel="009B0842">
          <w:delText>And so on if there are more enumerations to define.</w:delText>
        </w:r>
      </w:del>
    </w:p>
    <w:p w14:paraId="4C06983E" w14:textId="77777777" w:rsidR="00876C3C" w:rsidRDefault="00A10542">
      <w:pPr>
        <w:pStyle w:val="4"/>
        <w:rPr>
          <w:lang w:val="en-US"/>
        </w:rPr>
      </w:pPr>
      <w:bookmarkStart w:id="1861" w:name="_Toc72766483"/>
      <w:bookmarkStart w:id="1862" w:name="_Toc72767050"/>
      <w:bookmarkStart w:id="1863" w:name="_Toc73042502"/>
      <w:bookmarkStart w:id="1864" w:name="_Toc81242846"/>
      <w:bookmarkStart w:id="1865" w:name="_Toc89426632"/>
      <w:bookmarkStart w:id="1866" w:name="_Toc94020419"/>
      <w:bookmarkStart w:id="1867" w:name="_Toc97034953"/>
      <w:bookmarkStart w:id="1868" w:name="_Toc97037825"/>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61"/>
      <w:bookmarkEnd w:id="1862"/>
      <w:bookmarkEnd w:id="1863"/>
      <w:bookmarkEnd w:id="1864"/>
      <w:bookmarkEnd w:id="1865"/>
      <w:bookmarkEnd w:id="1866"/>
      <w:bookmarkEnd w:id="1867"/>
      <w:bookmarkEnd w:id="1868"/>
    </w:p>
    <w:p w14:paraId="340B6E92" w14:textId="2E3283C2" w:rsidR="00876C3C" w:rsidDel="009B0842" w:rsidRDefault="00A10542">
      <w:pPr>
        <w:pStyle w:val="5"/>
        <w:rPr>
          <w:del w:id="1869" w:author="Rapporteur" w:date="2022-03-01T14:29:00Z"/>
        </w:rPr>
      </w:pPr>
      <w:bookmarkStart w:id="1870" w:name="_Toc72766484"/>
      <w:bookmarkStart w:id="1871" w:name="_Toc72767051"/>
      <w:bookmarkStart w:id="1872" w:name="_Toc73042503"/>
      <w:bookmarkStart w:id="1873" w:name="_Toc81242847"/>
      <w:bookmarkStart w:id="1874" w:name="_Toc89426633"/>
      <w:bookmarkStart w:id="1875" w:name="_Toc94020420"/>
      <w:bookmarkStart w:id="1876" w:name="_Toc97034954"/>
      <w:del w:id="1877" w:author="Rapporteur" w:date="2022-03-01T14:29:00Z">
        <w:r w:rsidDel="009B0842">
          <w:delText>5.1.6.4.1</w:delText>
        </w:r>
        <w:r w:rsidDel="009B0842">
          <w:tab/>
          <w:delText>Type: &lt;TypeName 1&gt;</w:delText>
        </w:r>
        <w:bookmarkEnd w:id="1870"/>
        <w:bookmarkEnd w:id="1871"/>
        <w:bookmarkEnd w:id="1872"/>
        <w:bookmarkEnd w:id="1873"/>
        <w:bookmarkEnd w:id="1874"/>
        <w:bookmarkEnd w:id="1875"/>
        <w:bookmarkEnd w:id="1876"/>
      </w:del>
    </w:p>
    <w:p w14:paraId="359DAE08" w14:textId="25D83CB4" w:rsidR="00876C3C" w:rsidDel="009B0842" w:rsidRDefault="00A10542">
      <w:pPr>
        <w:pStyle w:val="Guidance"/>
        <w:rPr>
          <w:del w:id="1878" w:author="Rapporteur" w:date="2022-03-01T14:29:00Z"/>
        </w:rPr>
      </w:pPr>
      <w:del w:id="1879" w:author="Rapporteur" w:date="2022-03-01T14:29:00Z">
        <w:r w:rsidDel="009B0842">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7D2A3E52" w14:textId="7BCA9CA6" w:rsidR="00876C3C" w:rsidDel="009B0842" w:rsidRDefault="00A10542">
      <w:pPr>
        <w:pStyle w:val="Guidance"/>
        <w:rPr>
          <w:del w:id="1880" w:author="Rapporteur" w:date="2022-03-01T14:29:00Z"/>
        </w:rPr>
      </w:pPr>
      <w:del w:id="1881" w:author="Rapporteur" w:date="2022-03-01T14:29:00Z">
        <w:r w:rsidDel="009B0842">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58A5D2B0" w14:textId="0D3D8EFF" w:rsidR="00876C3C" w:rsidDel="009B0842" w:rsidRDefault="00A10542">
      <w:pPr>
        <w:pStyle w:val="Guidance"/>
        <w:rPr>
          <w:del w:id="1882" w:author="Rapporteur" w:date="2022-03-01T14:29:00Z"/>
        </w:rPr>
      </w:pPr>
      <w:del w:id="1883" w:author="Rapporteur" w:date="2022-03-01T14:29:00Z">
        <w:r w:rsidDel="009B0842">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6C90905D" w14:textId="18437938" w:rsidR="00876C3C" w:rsidDel="009B0842" w:rsidRDefault="00A10542">
      <w:pPr>
        <w:pStyle w:val="Guidance"/>
        <w:rPr>
          <w:del w:id="1884" w:author="Rapporteur" w:date="2022-03-01T14:29:00Z"/>
        </w:rPr>
      </w:pPr>
      <w:del w:id="1885" w:author="Rapporteur" w:date="2022-03-01T14:29:00Z">
        <w:r w:rsidDel="009B0842">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00FF253E" w14:textId="5F735594" w:rsidR="00876C3C" w:rsidDel="009B0842" w:rsidRDefault="00A10542">
      <w:pPr>
        <w:pStyle w:val="Guidance"/>
        <w:rPr>
          <w:del w:id="1886" w:author="Rapporteur" w:date="2022-03-01T14:29:00Z"/>
        </w:rPr>
      </w:pPr>
      <w:del w:id="1887" w:author="Rapporteur" w:date="2022-03-01T14:29:00Z">
        <w:r w:rsidDel="009B0842">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14:paraId="57446CE6" w14:textId="11CB1B71" w:rsidR="00876C3C" w:rsidDel="009B0842" w:rsidRDefault="00A10542">
      <w:pPr>
        <w:pStyle w:val="Guidance"/>
        <w:rPr>
          <w:del w:id="1888" w:author="Rapporteur" w:date="2022-03-01T14:29:00Z"/>
        </w:rPr>
      </w:pPr>
      <w:del w:id="1889" w:author="Rapporteur" w:date="2022-03-01T14:29:00Z">
        <w:r w:rsidDel="009B0842">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7712A84B" w14:textId="5AD4FB68" w:rsidR="00876C3C" w:rsidDel="009B0842" w:rsidRDefault="00A10542">
      <w:pPr>
        <w:pStyle w:val="Guidance"/>
        <w:rPr>
          <w:del w:id="1890" w:author="Rapporteur" w:date="2022-03-01T14:29:00Z"/>
        </w:rPr>
      </w:pPr>
      <w:del w:id="1891" w:author="Rapporteur" w:date="2022-03-01T14:29:00Z">
        <w:r w:rsidDel="009B0842">
          <w:delText>"Description": Describes the meaning and use of the attribute and may contain normative statements.Applicability: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del>
    </w:p>
    <w:p w14:paraId="21CF2A67" w14:textId="24A0BA21" w:rsidR="00876C3C" w:rsidDel="009B0842" w:rsidRDefault="00A10542">
      <w:pPr>
        <w:pStyle w:val="Guidance"/>
        <w:rPr>
          <w:del w:id="1892" w:author="Rapporteur" w:date="2022-03-01T14:29:00Z"/>
        </w:rPr>
      </w:pPr>
      <w:del w:id="1893" w:author="Rapporteur" w:date="2022-03-01T14:29:00Z">
        <w:r w:rsidDel="009B0842">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239A6D4A" w14:textId="4B8C5C81" w:rsidR="00876C3C" w:rsidDel="009B0842" w:rsidRDefault="00A10542">
      <w:pPr>
        <w:pStyle w:val="TH"/>
        <w:rPr>
          <w:del w:id="1894" w:author="Rapporteur" w:date="2022-03-01T14:29:00Z"/>
        </w:rPr>
      </w:pPr>
      <w:del w:id="1895" w:author="Rapporteur" w:date="2022-03-01T14:29:00Z">
        <w:r w:rsidDel="009B0842">
          <w:rPr>
            <w:noProof/>
          </w:rPr>
          <w:delText>Table </w:delText>
        </w:r>
        <w:r w:rsidDel="009B0842">
          <w:delText xml:space="preserve">5.1.6.4.1-1: </w:delText>
        </w:r>
        <w:r w:rsidDel="009B0842">
          <w:rPr>
            <w:noProof/>
          </w:rPr>
          <w:delText xml:space="preserve">Definition of type </w:delText>
        </w:r>
        <w:r w:rsidDel="009B0842">
          <w:delText xml:space="preserve">&lt;Type name 1&gt; </w:delText>
        </w:r>
        <w:r w:rsidDel="009B0842">
          <w:rPr>
            <w:noProof/>
          </w:rPr>
          <w:delText>as a list of &lt;"mutually exclusive alternatives" / "non-exclusive alternatives" / "</w:delText>
        </w:r>
        <w:r w:rsidDel="009B0842">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76C3C" w:rsidDel="009B0842" w14:paraId="090D386D" w14:textId="294EE747">
        <w:trPr>
          <w:jc w:val="center"/>
          <w:del w:id="1896" w:author="Rapporteur" w:date="2022-03-01T14:29: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765F6860" w14:textId="534DEBBB" w:rsidR="00876C3C" w:rsidDel="009B0842" w:rsidRDefault="00A10542">
            <w:pPr>
              <w:pStyle w:val="TAH"/>
              <w:rPr>
                <w:del w:id="1897" w:author="Rapporteur" w:date="2022-03-01T14:29:00Z"/>
              </w:rPr>
            </w:pPr>
            <w:del w:id="1898" w:author="Rapporteur" w:date="2022-03-01T14:29:00Z">
              <w:r w:rsidDel="009B0842">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534296E" w14:textId="5133DC49" w:rsidR="00876C3C" w:rsidDel="009B0842" w:rsidRDefault="00A10542">
            <w:pPr>
              <w:pStyle w:val="TAH"/>
              <w:jc w:val="left"/>
              <w:rPr>
                <w:del w:id="1899" w:author="Rapporteur" w:date="2022-03-01T14:29:00Z"/>
              </w:rPr>
            </w:pPr>
            <w:del w:id="1900" w:author="Rapporteur" w:date="2022-03-01T14:29:00Z">
              <w:r w:rsidDel="009B0842">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7D2632DB" w14:textId="2BCD22DA" w:rsidR="00876C3C" w:rsidDel="009B0842" w:rsidRDefault="00A10542">
            <w:pPr>
              <w:pStyle w:val="TAH"/>
              <w:rPr>
                <w:del w:id="1901" w:author="Rapporteur" w:date="2022-03-01T14:29:00Z"/>
                <w:rFonts w:cs="Arial"/>
                <w:szCs w:val="18"/>
              </w:rPr>
            </w:pPr>
            <w:del w:id="1902" w:author="Rapporteur" w:date="2022-03-01T14:29:00Z">
              <w:r w:rsidDel="009B0842">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3D79E9DB" w14:textId="6DB08E45" w:rsidR="00876C3C" w:rsidDel="009B0842" w:rsidRDefault="00A10542">
            <w:pPr>
              <w:pStyle w:val="TAH"/>
              <w:rPr>
                <w:del w:id="1903" w:author="Rapporteur" w:date="2022-03-01T14:29:00Z"/>
                <w:rFonts w:cs="Arial"/>
                <w:szCs w:val="18"/>
              </w:rPr>
            </w:pPr>
            <w:del w:id="1904" w:author="Rapporteur" w:date="2022-03-01T14:29:00Z">
              <w:r w:rsidDel="009B0842">
                <w:rPr>
                  <w:rFonts w:cs="Arial"/>
                  <w:szCs w:val="18"/>
                </w:rPr>
                <w:delText>Applicability</w:delText>
              </w:r>
            </w:del>
          </w:p>
        </w:tc>
      </w:tr>
      <w:tr w:rsidR="00876C3C" w:rsidDel="009B0842" w14:paraId="113AA960" w14:textId="18BBD909">
        <w:trPr>
          <w:jc w:val="center"/>
          <w:del w:id="1905" w:author="Rapporteur" w:date="2022-03-01T14:29:00Z"/>
        </w:trPr>
        <w:tc>
          <w:tcPr>
            <w:tcW w:w="2482" w:type="dxa"/>
            <w:tcBorders>
              <w:top w:val="single" w:sz="4" w:space="0" w:color="auto"/>
              <w:left w:val="single" w:sz="4" w:space="0" w:color="auto"/>
              <w:bottom w:val="single" w:sz="4" w:space="0" w:color="auto"/>
              <w:right w:val="single" w:sz="4" w:space="0" w:color="auto"/>
            </w:tcBorders>
          </w:tcPr>
          <w:p w14:paraId="5B3A541C" w14:textId="5E8F90F8" w:rsidR="00876C3C" w:rsidDel="009B0842" w:rsidRDefault="00A10542">
            <w:pPr>
              <w:pStyle w:val="TAL"/>
              <w:rPr>
                <w:del w:id="1906" w:author="Rapporteur" w:date="2022-03-01T14:29:00Z"/>
              </w:rPr>
            </w:pPr>
            <w:del w:id="1907" w:author="Rapporteur" w:date="2022-03-01T14:29:00Z">
              <w:r w:rsidDel="009B0842">
                <w:delText>"</w:delText>
              </w:r>
              <w:r w:rsidDel="009B0842">
                <w:rPr>
                  <w:i/>
                </w:rPr>
                <w:delText>&lt;type&gt;</w:delText>
              </w:r>
              <w:r w:rsidDel="009B0842">
                <w:delText>" or "array</w:delText>
              </w:r>
              <w:r w:rsidDel="009B0842">
                <w:rPr>
                  <w:i/>
                </w:rPr>
                <w:delText>(&lt;type&gt;</w:delText>
              </w:r>
              <w:r w:rsidDel="009B0842">
                <w:delText>)" or "map</w:delText>
              </w:r>
              <w:r w:rsidDel="009B0842">
                <w:rPr>
                  <w:i/>
                </w:rPr>
                <w:delText>(&lt;type&gt;</w:delText>
              </w:r>
              <w:r w:rsidDel="009B0842">
                <w:delText>)"</w:delText>
              </w:r>
            </w:del>
          </w:p>
        </w:tc>
        <w:tc>
          <w:tcPr>
            <w:tcW w:w="1169" w:type="dxa"/>
            <w:tcBorders>
              <w:top w:val="single" w:sz="4" w:space="0" w:color="auto"/>
              <w:left w:val="single" w:sz="4" w:space="0" w:color="auto"/>
              <w:bottom w:val="single" w:sz="4" w:space="0" w:color="auto"/>
              <w:right w:val="single" w:sz="4" w:space="0" w:color="auto"/>
            </w:tcBorders>
          </w:tcPr>
          <w:p w14:paraId="67B99DF2" w14:textId="4857B88B" w:rsidR="00876C3C" w:rsidDel="009B0842" w:rsidRDefault="00A10542">
            <w:pPr>
              <w:pStyle w:val="TAL"/>
              <w:rPr>
                <w:del w:id="1908" w:author="Rapporteur" w:date="2022-03-01T14:29:00Z"/>
              </w:rPr>
            </w:pPr>
            <w:del w:id="1909" w:author="Rapporteur" w:date="2022-03-01T14:29:00Z">
              <w:r w:rsidDel="009B0842">
                <w:delText>"1" or "</w:delText>
              </w:r>
              <w:r w:rsidDel="009B0842">
                <w:rPr>
                  <w:i/>
                </w:rPr>
                <w:delText>M</w:delText>
              </w:r>
              <w:r w:rsidDel="009B0842">
                <w:delText>..</w:delText>
              </w:r>
              <w:r w:rsidDel="009B0842">
                <w:rPr>
                  <w:i/>
                </w:rPr>
                <w:delText>N</w:delText>
              </w:r>
              <w:r w:rsidDel="009B0842">
                <w:delText>"</w:delText>
              </w:r>
            </w:del>
          </w:p>
        </w:tc>
        <w:tc>
          <w:tcPr>
            <w:tcW w:w="3827" w:type="dxa"/>
            <w:tcBorders>
              <w:top w:val="single" w:sz="4" w:space="0" w:color="auto"/>
              <w:left w:val="single" w:sz="4" w:space="0" w:color="auto"/>
              <w:bottom w:val="single" w:sz="4" w:space="0" w:color="auto"/>
              <w:right w:val="single" w:sz="4" w:space="0" w:color="auto"/>
            </w:tcBorders>
          </w:tcPr>
          <w:p w14:paraId="56ED3CB5" w14:textId="4CDEAE8E" w:rsidR="00876C3C" w:rsidDel="009B0842" w:rsidRDefault="00A10542">
            <w:pPr>
              <w:pStyle w:val="TAL"/>
              <w:rPr>
                <w:del w:id="1910" w:author="Rapporteur" w:date="2022-03-01T14:29:00Z"/>
                <w:rFonts w:cs="Arial"/>
                <w:szCs w:val="18"/>
              </w:rPr>
            </w:pPr>
            <w:del w:id="1911" w:author="Rapporteur" w:date="2022-03-01T14:29:00Z">
              <w:r w:rsidDel="009B0842">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663EC5E4" w14:textId="15DB4A3E" w:rsidR="00876C3C" w:rsidDel="009B0842" w:rsidRDefault="00876C3C">
            <w:pPr>
              <w:pStyle w:val="TAL"/>
              <w:rPr>
                <w:del w:id="1912" w:author="Rapporteur" w:date="2022-03-01T14:29:00Z"/>
              </w:rPr>
            </w:pPr>
          </w:p>
        </w:tc>
      </w:tr>
    </w:tbl>
    <w:p w14:paraId="128090C9" w14:textId="7981DDB2" w:rsidR="00876C3C" w:rsidDel="009B0842" w:rsidRDefault="00876C3C">
      <w:pPr>
        <w:rPr>
          <w:del w:id="1913" w:author="Rapporteur" w:date="2022-03-01T14:29:00Z"/>
        </w:rPr>
      </w:pPr>
    </w:p>
    <w:p w14:paraId="693F1861" w14:textId="16C7C9F2" w:rsidR="00876C3C" w:rsidDel="009B0842" w:rsidRDefault="00A10542">
      <w:pPr>
        <w:pStyle w:val="5"/>
        <w:rPr>
          <w:del w:id="1914" w:author="Rapporteur" w:date="2022-03-01T14:29:00Z"/>
        </w:rPr>
      </w:pPr>
      <w:bookmarkStart w:id="1915" w:name="_Toc72766485"/>
      <w:bookmarkStart w:id="1916" w:name="_Toc72767052"/>
      <w:bookmarkStart w:id="1917" w:name="_Toc73042504"/>
      <w:bookmarkStart w:id="1918" w:name="_Toc81242848"/>
      <w:bookmarkStart w:id="1919" w:name="_Toc89426634"/>
      <w:bookmarkStart w:id="1920" w:name="_Toc94020421"/>
      <w:bookmarkStart w:id="1921" w:name="_Toc97034955"/>
      <w:del w:id="1922" w:author="Rapporteur" w:date="2022-03-01T14:29:00Z">
        <w:r w:rsidDel="009B0842">
          <w:delText>5.1.6.4.2</w:delText>
        </w:r>
        <w:r w:rsidDel="009B0842">
          <w:tab/>
          <w:delText>Type: &lt;TypeName 2&gt;</w:delText>
        </w:r>
        <w:bookmarkEnd w:id="1915"/>
        <w:bookmarkEnd w:id="1916"/>
        <w:bookmarkEnd w:id="1917"/>
        <w:bookmarkEnd w:id="1918"/>
        <w:bookmarkEnd w:id="1919"/>
        <w:bookmarkEnd w:id="1920"/>
        <w:bookmarkEnd w:id="1921"/>
      </w:del>
    </w:p>
    <w:p w14:paraId="34972545" w14:textId="1CD0D779" w:rsidR="00876C3C" w:rsidDel="009B0842" w:rsidRDefault="00A10542">
      <w:pPr>
        <w:pStyle w:val="Guidance"/>
        <w:rPr>
          <w:del w:id="1923" w:author="Rapporteur" w:date="2022-03-01T14:29:00Z"/>
        </w:rPr>
      </w:pPr>
      <w:del w:id="1924" w:author="Rapporteur" w:date="2022-03-01T14:29:00Z">
        <w:r w:rsidDel="009B0842">
          <w:delText>And so on if there are more types to specify.</w:delText>
        </w:r>
      </w:del>
    </w:p>
    <w:p w14:paraId="257D8E5A" w14:textId="76E31813" w:rsidR="00876C3C" w:rsidDel="009B0842" w:rsidRDefault="00A10542">
      <w:pPr>
        <w:pStyle w:val="4"/>
        <w:rPr>
          <w:del w:id="1925" w:author="Rapporteur" w:date="2022-03-01T14:29:00Z"/>
        </w:rPr>
      </w:pPr>
      <w:bookmarkStart w:id="1926" w:name="_Toc72766486"/>
      <w:bookmarkStart w:id="1927" w:name="_Toc72767053"/>
      <w:bookmarkStart w:id="1928" w:name="_Toc73042505"/>
      <w:bookmarkStart w:id="1929" w:name="_Toc81242849"/>
      <w:bookmarkStart w:id="1930" w:name="_Toc89426635"/>
      <w:bookmarkStart w:id="1931" w:name="_Toc94020422"/>
      <w:bookmarkStart w:id="1932" w:name="_Toc97034956"/>
      <w:del w:id="1933" w:author="Rapporteur" w:date="2022-03-01T14:29:00Z">
        <w:r w:rsidDel="009B0842">
          <w:lastRenderedPageBreak/>
          <w:delText>5.1.6.5</w:delText>
        </w:r>
        <w:r w:rsidDel="009B0842">
          <w:tab/>
          <w:delText>Binary data</w:delText>
        </w:r>
        <w:bookmarkEnd w:id="1926"/>
        <w:bookmarkEnd w:id="1927"/>
        <w:bookmarkEnd w:id="1928"/>
        <w:bookmarkEnd w:id="1929"/>
        <w:bookmarkEnd w:id="1930"/>
        <w:bookmarkEnd w:id="1931"/>
        <w:bookmarkEnd w:id="1932"/>
      </w:del>
    </w:p>
    <w:p w14:paraId="5CCAD4B5" w14:textId="24BB503D" w:rsidR="00876C3C" w:rsidDel="009B0842" w:rsidRDefault="00A10542">
      <w:pPr>
        <w:pStyle w:val="Guidance"/>
        <w:rPr>
          <w:del w:id="1934" w:author="Rapporteur" w:date="2022-03-01T14:29:00Z"/>
        </w:rPr>
      </w:pPr>
      <w:del w:id="1935" w:author="Rapporteur" w:date="2022-03-01T14:29:00Z">
        <w:r w:rsidDel="009B0842">
          <w:delText>This clause will specify what is encoded in binary part, if multipart media type is agreed to be supported by CT4 and is supported by the API. It shall be omitted if not applicable.</w:delText>
        </w:r>
      </w:del>
    </w:p>
    <w:p w14:paraId="6C4EFE91" w14:textId="684D8BCF" w:rsidR="00876C3C" w:rsidDel="009B0842" w:rsidRDefault="00A10542">
      <w:pPr>
        <w:pStyle w:val="5"/>
        <w:rPr>
          <w:del w:id="1936" w:author="Rapporteur" w:date="2022-03-01T14:29:00Z"/>
        </w:rPr>
      </w:pPr>
      <w:bookmarkStart w:id="1937" w:name="_Toc72766487"/>
      <w:bookmarkStart w:id="1938" w:name="_Toc72767054"/>
      <w:bookmarkStart w:id="1939" w:name="_Toc73042506"/>
      <w:bookmarkStart w:id="1940" w:name="_Toc81242850"/>
      <w:bookmarkStart w:id="1941" w:name="_Toc89426636"/>
      <w:bookmarkStart w:id="1942" w:name="_Toc94020423"/>
      <w:bookmarkStart w:id="1943" w:name="_Toc97034957"/>
      <w:del w:id="1944" w:author="Rapporteur" w:date="2022-03-01T14:29:00Z">
        <w:r w:rsidDel="009B0842">
          <w:delText>5.1.6.5.1</w:delText>
        </w:r>
        <w:r w:rsidDel="009B0842">
          <w:tab/>
          <w:delText>Binary Data Types</w:delText>
        </w:r>
        <w:bookmarkEnd w:id="1937"/>
        <w:bookmarkEnd w:id="1938"/>
        <w:bookmarkEnd w:id="1939"/>
        <w:bookmarkEnd w:id="1940"/>
        <w:bookmarkEnd w:id="1941"/>
        <w:bookmarkEnd w:id="1942"/>
        <w:bookmarkEnd w:id="1943"/>
      </w:del>
    </w:p>
    <w:p w14:paraId="2D88E036" w14:textId="5887E10F" w:rsidR="00876C3C" w:rsidDel="009B0842" w:rsidRDefault="00A10542">
      <w:pPr>
        <w:pStyle w:val="TH"/>
        <w:rPr>
          <w:del w:id="1945" w:author="Rapporteur" w:date="2022-03-01T14:29:00Z"/>
        </w:rPr>
      </w:pPr>
      <w:del w:id="1946" w:author="Rapporteur" w:date="2022-03-01T14:29:00Z">
        <w:r w:rsidDel="009B0842">
          <w:delText>Table 5.1.6.5.1-1: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76C3C" w:rsidDel="009B0842" w14:paraId="4A8BD087" w14:textId="325ED196">
        <w:trPr>
          <w:jc w:val="center"/>
          <w:del w:id="1947" w:author="Rapporteur" w:date="2022-03-01T14:29: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770E41DE" w14:textId="6307DBAC" w:rsidR="00876C3C" w:rsidDel="009B0842" w:rsidRDefault="00A10542">
            <w:pPr>
              <w:pStyle w:val="TAH"/>
              <w:rPr>
                <w:del w:id="1948" w:author="Rapporteur" w:date="2022-03-01T14:29:00Z"/>
              </w:rPr>
            </w:pPr>
            <w:del w:id="1949" w:author="Rapporteur" w:date="2022-03-01T14:29:00Z">
              <w:r w:rsidDel="009B0842">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01E213" w14:textId="2A3C2C7A" w:rsidR="00876C3C" w:rsidDel="009B0842" w:rsidRDefault="00A10542">
            <w:pPr>
              <w:pStyle w:val="TAH"/>
              <w:rPr>
                <w:del w:id="1950" w:author="Rapporteur" w:date="2022-03-01T14:29:00Z"/>
              </w:rPr>
            </w:pPr>
            <w:del w:id="1951" w:author="Rapporteur" w:date="2022-03-01T14:29:00Z">
              <w:r w:rsidDel="009B0842">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584AD9A1" w14:textId="7B20BF7B" w:rsidR="00876C3C" w:rsidDel="009B0842" w:rsidRDefault="00A10542">
            <w:pPr>
              <w:pStyle w:val="TAH"/>
              <w:rPr>
                <w:del w:id="1952" w:author="Rapporteur" w:date="2022-03-01T14:29:00Z"/>
              </w:rPr>
            </w:pPr>
            <w:del w:id="1953" w:author="Rapporteur" w:date="2022-03-01T14:29:00Z">
              <w:r w:rsidDel="009B0842">
                <w:delText>Content type</w:delText>
              </w:r>
            </w:del>
          </w:p>
        </w:tc>
      </w:tr>
      <w:tr w:rsidR="00876C3C" w:rsidDel="009B0842" w14:paraId="554FA7EC" w14:textId="3BE9E685">
        <w:trPr>
          <w:jc w:val="center"/>
          <w:del w:id="1954" w:author="Rapporteur" w:date="2022-03-01T14:29:00Z"/>
        </w:trPr>
        <w:tc>
          <w:tcPr>
            <w:tcW w:w="2718" w:type="dxa"/>
            <w:tcBorders>
              <w:top w:val="single" w:sz="4" w:space="0" w:color="auto"/>
              <w:left w:val="single" w:sz="4" w:space="0" w:color="auto"/>
              <w:bottom w:val="single" w:sz="4" w:space="0" w:color="auto"/>
              <w:right w:val="single" w:sz="4" w:space="0" w:color="auto"/>
            </w:tcBorders>
          </w:tcPr>
          <w:p w14:paraId="70CB991E" w14:textId="3182276A" w:rsidR="00876C3C" w:rsidDel="009B0842" w:rsidRDefault="00A10542">
            <w:pPr>
              <w:pStyle w:val="TAL"/>
              <w:rPr>
                <w:del w:id="1955" w:author="Rapporteur" w:date="2022-03-01T14:29:00Z"/>
              </w:rPr>
            </w:pPr>
            <w:del w:id="1956" w:author="Rapporteur" w:date="2022-03-01T14:29:00Z">
              <w:r w:rsidDel="009B0842">
                <w:delText>&lt; Binary Data 1 &gt;</w:delText>
              </w:r>
            </w:del>
          </w:p>
          <w:p w14:paraId="4DBDF814" w14:textId="44DEB07D" w:rsidR="00876C3C" w:rsidDel="009B0842" w:rsidRDefault="00A10542">
            <w:pPr>
              <w:pStyle w:val="TAL"/>
              <w:rPr>
                <w:del w:id="1957" w:author="Rapporteur" w:date="2022-03-01T14:29:00Z"/>
              </w:rPr>
            </w:pPr>
            <w:del w:id="1958" w:author="Rapporteur" w:date="2022-03-01T14:29:00Z">
              <w:r w:rsidDel="009B0842">
                <w:delText>e.g. N1 SM Message</w:delText>
              </w:r>
            </w:del>
          </w:p>
          <w:p w14:paraId="0BE2EB90" w14:textId="2E2597AF" w:rsidR="00876C3C" w:rsidDel="009B0842" w:rsidRDefault="00876C3C">
            <w:pPr>
              <w:pStyle w:val="TAL"/>
              <w:rPr>
                <w:del w:id="1959" w:author="Rapporteur" w:date="2022-03-01T14:29:00Z"/>
              </w:rPr>
            </w:pPr>
          </w:p>
        </w:tc>
        <w:tc>
          <w:tcPr>
            <w:tcW w:w="1378" w:type="dxa"/>
            <w:tcBorders>
              <w:top w:val="single" w:sz="4" w:space="0" w:color="auto"/>
              <w:left w:val="single" w:sz="4" w:space="0" w:color="auto"/>
              <w:bottom w:val="single" w:sz="4" w:space="0" w:color="auto"/>
              <w:right w:val="single" w:sz="4" w:space="0" w:color="auto"/>
            </w:tcBorders>
          </w:tcPr>
          <w:p w14:paraId="1B73B40E" w14:textId="67142D3A" w:rsidR="00876C3C" w:rsidDel="009B0842" w:rsidRDefault="00A10542">
            <w:pPr>
              <w:pStyle w:val="TAC"/>
              <w:rPr>
                <w:del w:id="1960" w:author="Rapporteur" w:date="2022-03-01T14:29:00Z"/>
              </w:rPr>
            </w:pPr>
            <w:del w:id="1961" w:author="Rapporteur" w:date="2022-03-01T14:29:00Z">
              <w:r w:rsidDel="009B0842">
                <w:delText>&lt; clause &gt;</w:delText>
              </w:r>
            </w:del>
          </w:p>
          <w:p w14:paraId="40CF2E2A" w14:textId="75FE0620" w:rsidR="00876C3C" w:rsidDel="009B0842" w:rsidRDefault="00A10542">
            <w:pPr>
              <w:pStyle w:val="TAC"/>
              <w:rPr>
                <w:del w:id="1962" w:author="Rapporteur" w:date="2022-03-01T14:29:00Z"/>
              </w:rPr>
            </w:pPr>
            <w:del w:id="1963" w:author="Rapporteur" w:date="2022-03-01T14:29:00Z">
              <w:r w:rsidDel="009B0842">
                <w:delText>e.g. 5.1.6.5.1</w:delText>
              </w:r>
            </w:del>
          </w:p>
        </w:tc>
        <w:tc>
          <w:tcPr>
            <w:tcW w:w="4381" w:type="dxa"/>
            <w:tcBorders>
              <w:top w:val="single" w:sz="4" w:space="0" w:color="auto"/>
              <w:left w:val="single" w:sz="4" w:space="0" w:color="auto"/>
              <w:bottom w:val="single" w:sz="4" w:space="0" w:color="auto"/>
              <w:right w:val="single" w:sz="4" w:space="0" w:color="auto"/>
            </w:tcBorders>
          </w:tcPr>
          <w:p w14:paraId="672ADA1F" w14:textId="3ED3DE1C" w:rsidR="00876C3C" w:rsidDel="009B0842" w:rsidRDefault="00A10542">
            <w:pPr>
              <w:pStyle w:val="TAL"/>
              <w:rPr>
                <w:del w:id="1964" w:author="Rapporteur" w:date="2022-03-01T14:29:00Z"/>
                <w:rFonts w:cs="Arial"/>
                <w:szCs w:val="18"/>
              </w:rPr>
            </w:pPr>
            <w:del w:id="1965" w:author="Rapporteur" w:date="2022-03-01T14:29:00Z">
              <w:r w:rsidDel="009B0842">
                <w:rPr>
                  <w:rFonts w:cs="Arial"/>
                  <w:szCs w:val="18"/>
                </w:rPr>
                <w:delText>&lt;content type&gt;</w:delText>
              </w:r>
            </w:del>
          </w:p>
          <w:p w14:paraId="71FEC16F" w14:textId="5799A208" w:rsidR="00876C3C" w:rsidDel="009B0842" w:rsidRDefault="00A10542">
            <w:pPr>
              <w:pStyle w:val="TAL"/>
              <w:rPr>
                <w:del w:id="1966" w:author="Rapporteur" w:date="2022-03-01T14:29:00Z"/>
                <w:rFonts w:cs="Arial"/>
                <w:szCs w:val="18"/>
              </w:rPr>
            </w:pPr>
            <w:del w:id="1967" w:author="Rapporteur" w:date="2022-03-01T14:29:00Z">
              <w:r w:rsidDel="009B0842">
                <w:rPr>
                  <w:rFonts w:cs="Arial"/>
                  <w:szCs w:val="18"/>
                </w:rPr>
                <w:delText>e.g. vnd.3gpp.5gnas</w:delText>
              </w:r>
            </w:del>
          </w:p>
        </w:tc>
      </w:tr>
      <w:tr w:rsidR="00876C3C" w:rsidDel="009B0842" w14:paraId="10FBBB6C" w14:textId="319E0387">
        <w:trPr>
          <w:jc w:val="center"/>
          <w:del w:id="1968" w:author="Rapporteur" w:date="2022-03-01T14:29:00Z"/>
        </w:trPr>
        <w:tc>
          <w:tcPr>
            <w:tcW w:w="2718" w:type="dxa"/>
            <w:tcBorders>
              <w:top w:val="single" w:sz="4" w:space="0" w:color="auto"/>
              <w:left w:val="single" w:sz="4" w:space="0" w:color="auto"/>
              <w:bottom w:val="single" w:sz="4" w:space="0" w:color="auto"/>
              <w:right w:val="single" w:sz="4" w:space="0" w:color="auto"/>
            </w:tcBorders>
          </w:tcPr>
          <w:p w14:paraId="6BE9F873" w14:textId="173D5F73" w:rsidR="00876C3C" w:rsidDel="009B0842" w:rsidRDefault="00876C3C">
            <w:pPr>
              <w:pStyle w:val="TAL"/>
              <w:rPr>
                <w:del w:id="1969" w:author="Rapporteur" w:date="2022-03-01T14:29:00Z"/>
              </w:rPr>
            </w:pPr>
          </w:p>
        </w:tc>
        <w:tc>
          <w:tcPr>
            <w:tcW w:w="1378" w:type="dxa"/>
            <w:tcBorders>
              <w:top w:val="single" w:sz="4" w:space="0" w:color="auto"/>
              <w:left w:val="single" w:sz="4" w:space="0" w:color="auto"/>
              <w:bottom w:val="single" w:sz="4" w:space="0" w:color="auto"/>
              <w:right w:val="single" w:sz="4" w:space="0" w:color="auto"/>
            </w:tcBorders>
          </w:tcPr>
          <w:p w14:paraId="09ED4D51" w14:textId="28837E2B" w:rsidR="00876C3C" w:rsidDel="009B0842" w:rsidRDefault="00876C3C">
            <w:pPr>
              <w:pStyle w:val="TAC"/>
              <w:rPr>
                <w:del w:id="1970" w:author="Rapporteur" w:date="2022-03-01T14:29:00Z"/>
              </w:rPr>
            </w:pPr>
          </w:p>
        </w:tc>
        <w:tc>
          <w:tcPr>
            <w:tcW w:w="4381" w:type="dxa"/>
            <w:tcBorders>
              <w:top w:val="single" w:sz="4" w:space="0" w:color="auto"/>
              <w:left w:val="single" w:sz="4" w:space="0" w:color="auto"/>
              <w:bottom w:val="single" w:sz="4" w:space="0" w:color="auto"/>
              <w:right w:val="single" w:sz="4" w:space="0" w:color="auto"/>
            </w:tcBorders>
          </w:tcPr>
          <w:p w14:paraId="6FBBC183" w14:textId="578C04B9" w:rsidR="00876C3C" w:rsidDel="009B0842" w:rsidRDefault="00876C3C">
            <w:pPr>
              <w:pStyle w:val="TAL"/>
              <w:rPr>
                <w:del w:id="1971" w:author="Rapporteur" w:date="2022-03-01T14:29:00Z"/>
                <w:rFonts w:cs="Arial"/>
                <w:szCs w:val="18"/>
              </w:rPr>
            </w:pPr>
          </w:p>
        </w:tc>
      </w:tr>
    </w:tbl>
    <w:p w14:paraId="2451E964" w14:textId="15FA0F1D" w:rsidR="00876C3C" w:rsidDel="009B0842" w:rsidRDefault="00876C3C">
      <w:pPr>
        <w:pStyle w:val="Guidance"/>
        <w:rPr>
          <w:del w:id="1972" w:author="Rapporteur" w:date="2022-03-01T14:29:00Z"/>
          <w:color w:val="auto"/>
        </w:rPr>
      </w:pPr>
    </w:p>
    <w:p w14:paraId="75735BEB" w14:textId="07A6054F" w:rsidR="00876C3C" w:rsidDel="009B0842" w:rsidRDefault="00A10542">
      <w:pPr>
        <w:pStyle w:val="TAL"/>
        <w:rPr>
          <w:del w:id="1973" w:author="Rapporteur" w:date="2022-03-01T14:29:00Z"/>
        </w:rPr>
      </w:pPr>
      <w:del w:id="1974" w:author="Rapporteur" w:date="2022-03-01T14:29:00Z">
        <w:r w:rsidDel="009B0842">
          <w:delText>5.1.6.5.1</w:delText>
        </w:r>
        <w:r w:rsidDel="009B0842">
          <w:tab/>
          <w:delText>&lt; Binary Data 1 &gt;</w:delText>
        </w:r>
      </w:del>
    </w:p>
    <w:p w14:paraId="659A4838" w14:textId="07265928" w:rsidR="00876C3C" w:rsidDel="009B0842" w:rsidRDefault="00876C3C">
      <w:pPr>
        <w:pStyle w:val="TAL"/>
        <w:rPr>
          <w:del w:id="1975" w:author="Rapporteur" w:date="2022-03-01T14:29:00Z"/>
        </w:rPr>
      </w:pPr>
    </w:p>
    <w:p w14:paraId="6AD1844D" w14:textId="0A683129" w:rsidR="00876C3C" w:rsidDel="009B0842" w:rsidRDefault="00A10542">
      <w:pPr>
        <w:pStyle w:val="TAL"/>
        <w:rPr>
          <w:del w:id="1976" w:author="Rapporteur" w:date="2022-03-01T14:29:00Z"/>
          <w:rFonts w:ascii="Times New Roman" w:hAnsi="Times New Roman"/>
          <w:i/>
          <w:color w:val="0070C0"/>
          <w:sz w:val="20"/>
        </w:rPr>
      </w:pPr>
      <w:del w:id="1977" w:author="Rapporteur" w:date="2022-03-01T14:29:00Z">
        <w:r w:rsidDel="009B0842">
          <w:rPr>
            <w:rFonts w:ascii="Times New Roman" w:hAnsi="Times New Roman"/>
            <w:i/>
            <w:color w:val="0070C0"/>
            <w:sz w:val="20"/>
          </w:rPr>
          <w:delText>And so on if there are more binary data to specify</w:delText>
        </w:r>
      </w:del>
    </w:p>
    <w:p w14:paraId="02CD76C3" w14:textId="77777777" w:rsidR="00876C3C" w:rsidRDefault="00A10542">
      <w:pPr>
        <w:pStyle w:val="3"/>
      </w:pPr>
      <w:bookmarkStart w:id="1978" w:name="_Toc72766488"/>
      <w:bookmarkStart w:id="1979" w:name="_Toc72767055"/>
      <w:bookmarkStart w:id="1980" w:name="_Toc73042507"/>
      <w:bookmarkStart w:id="1981" w:name="_Toc81242851"/>
      <w:bookmarkStart w:id="1982" w:name="_Toc89426637"/>
      <w:bookmarkStart w:id="1983" w:name="_Toc94020424"/>
      <w:bookmarkStart w:id="1984" w:name="_Toc97034958"/>
      <w:bookmarkStart w:id="1985" w:name="_Toc97037826"/>
      <w:r>
        <w:t>5.1.7</w:t>
      </w:r>
      <w:r>
        <w:tab/>
        <w:t>Error Handling</w:t>
      </w:r>
      <w:bookmarkEnd w:id="1978"/>
      <w:bookmarkEnd w:id="1979"/>
      <w:bookmarkEnd w:id="1980"/>
      <w:bookmarkEnd w:id="1981"/>
      <w:bookmarkEnd w:id="1982"/>
      <w:bookmarkEnd w:id="1983"/>
      <w:bookmarkEnd w:id="1984"/>
      <w:bookmarkEnd w:id="1985"/>
    </w:p>
    <w:p w14:paraId="1F51C2D3" w14:textId="1AD3085E" w:rsidR="00876C3C" w:rsidDel="009B0842" w:rsidRDefault="00A10542">
      <w:pPr>
        <w:pStyle w:val="Guidance"/>
        <w:rPr>
          <w:del w:id="1986" w:author="Rapporteur" w:date="2022-03-01T14:29:00Z"/>
        </w:rPr>
      </w:pPr>
      <w:del w:id="1987" w:author="Rapporteur" w:date="2022-03-01T14:29:00Z">
        <w:r w:rsidDel="009B0842">
          <w:delText>This clause will include a reference to the general error handling principles specified in TS 29.501, and further specify any general error handling aspect specific to the API, if any Error handling specific to each method (and resource) is specified in clauses 5.1.3. and 6.1.4.</w:delText>
        </w:r>
      </w:del>
    </w:p>
    <w:p w14:paraId="1EABE409" w14:textId="77777777" w:rsidR="00876C3C" w:rsidRDefault="00A10542">
      <w:pPr>
        <w:pStyle w:val="4"/>
      </w:pPr>
      <w:bookmarkStart w:id="1988" w:name="_Toc72766489"/>
      <w:bookmarkStart w:id="1989" w:name="_Toc72767056"/>
      <w:bookmarkStart w:id="1990" w:name="_Toc73042508"/>
      <w:bookmarkStart w:id="1991" w:name="_Toc81242852"/>
      <w:bookmarkStart w:id="1992" w:name="_Toc89426638"/>
      <w:bookmarkStart w:id="1993" w:name="_Toc94020425"/>
      <w:bookmarkStart w:id="1994" w:name="_Toc97034959"/>
      <w:bookmarkStart w:id="1995" w:name="_Toc97037827"/>
      <w:r>
        <w:t>5.1.7.1</w:t>
      </w:r>
      <w:r>
        <w:tab/>
        <w:t>General</w:t>
      </w:r>
      <w:bookmarkEnd w:id="1988"/>
      <w:bookmarkEnd w:id="1989"/>
      <w:bookmarkEnd w:id="1990"/>
      <w:bookmarkEnd w:id="1991"/>
      <w:bookmarkEnd w:id="1992"/>
      <w:bookmarkEnd w:id="1993"/>
      <w:bookmarkEnd w:id="1994"/>
      <w:bookmarkEnd w:id="1995"/>
    </w:p>
    <w:p w14:paraId="4357ED69" w14:textId="77777777" w:rsidR="00876C3C" w:rsidRDefault="00A10542">
      <w:r>
        <w:t xml:space="preserve">For the </w:t>
      </w:r>
      <w:r>
        <w:rPr>
          <w:noProof/>
        </w:rPr>
        <w:t>Nadrf_DataManagement</w:t>
      </w:r>
      <w:r>
        <w:t xml:space="preserve">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1F3B9B34" w14:textId="77777777" w:rsidR="00876C3C" w:rsidRDefault="00A10542">
      <w:pPr>
        <w:rPr>
          <w:rFonts w:eastAsia="Calibri"/>
        </w:rPr>
      </w:pPr>
      <w:r>
        <w:t xml:space="preserve">In addition, the requirements in the following clauses are applicable for the </w:t>
      </w:r>
      <w:r>
        <w:rPr>
          <w:noProof/>
        </w:rPr>
        <w:t>Nadrf_DataManagement</w:t>
      </w:r>
      <w:r>
        <w:t xml:space="preserve"> API.</w:t>
      </w:r>
    </w:p>
    <w:p w14:paraId="4CBDED5C" w14:textId="77777777" w:rsidR="00876C3C" w:rsidRDefault="00A10542">
      <w:pPr>
        <w:pStyle w:val="4"/>
      </w:pPr>
      <w:bookmarkStart w:id="1996" w:name="_Toc72766490"/>
      <w:bookmarkStart w:id="1997" w:name="_Toc72767057"/>
      <w:bookmarkStart w:id="1998" w:name="_Toc73042509"/>
      <w:bookmarkStart w:id="1999" w:name="_Toc81242853"/>
      <w:bookmarkStart w:id="2000" w:name="_Toc89426639"/>
      <w:bookmarkStart w:id="2001" w:name="_Toc94020426"/>
      <w:bookmarkStart w:id="2002" w:name="_Toc97034960"/>
      <w:bookmarkStart w:id="2003" w:name="_Toc97037828"/>
      <w:r>
        <w:t>5.1.7.2</w:t>
      </w:r>
      <w:r>
        <w:tab/>
        <w:t>Protocol Errors</w:t>
      </w:r>
      <w:bookmarkEnd w:id="1996"/>
      <w:bookmarkEnd w:id="1997"/>
      <w:bookmarkEnd w:id="1998"/>
      <w:bookmarkEnd w:id="1999"/>
      <w:bookmarkEnd w:id="2000"/>
      <w:bookmarkEnd w:id="2001"/>
      <w:bookmarkEnd w:id="2002"/>
      <w:bookmarkEnd w:id="2003"/>
    </w:p>
    <w:p w14:paraId="2D47C999" w14:textId="77777777" w:rsidR="00876C3C" w:rsidRDefault="00A10542">
      <w:r>
        <w:t xml:space="preserve">No specific procedures for the </w:t>
      </w:r>
      <w:r>
        <w:rPr>
          <w:noProof/>
        </w:rPr>
        <w:t>Nadrf_DataManagement</w:t>
      </w:r>
      <w:r>
        <w:t xml:space="preserve"> service are specified.</w:t>
      </w:r>
    </w:p>
    <w:p w14:paraId="360DD0FE" w14:textId="66FA09C0" w:rsidR="00876C3C" w:rsidDel="009B0842" w:rsidRDefault="00A10542">
      <w:pPr>
        <w:pStyle w:val="Guidance"/>
        <w:rPr>
          <w:del w:id="2004" w:author="Rapporteur" w:date="2022-03-01T14:29:00Z"/>
        </w:rPr>
      </w:pPr>
      <w:del w:id="2005" w:author="Rapporteur" w:date="2022-03-01T14:29:00Z">
        <w:r w:rsidDel="009B0842">
          <w:delText>Or add specific information for the API if applicable.</w:delText>
        </w:r>
      </w:del>
    </w:p>
    <w:p w14:paraId="4B177504" w14:textId="77777777" w:rsidR="00876C3C" w:rsidRDefault="00A10542">
      <w:pPr>
        <w:pStyle w:val="4"/>
      </w:pPr>
      <w:bookmarkStart w:id="2006" w:name="_Toc72766491"/>
      <w:bookmarkStart w:id="2007" w:name="_Toc72767058"/>
      <w:bookmarkStart w:id="2008" w:name="_Toc73042510"/>
      <w:bookmarkStart w:id="2009" w:name="_Toc81242854"/>
      <w:bookmarkStart w:id="2010" w:name="_Toc89426640"/>
      <w:bookmarkStart w:id="2011" w:name="_Toc94020427"/>
      <w:bookmarkStart w:id="2012" w:name="_Toc97034961"/>
      <w:bookmarkStart w:id="2013" w:name="_Toc97037829"/>
      <w:r>
        <w:t>5.1.7.3</w:t>
      </w:r>
      <w:r>
        <w:tab/>
        <w:t>Application Errors</w:t>
      </w:r>
      <w:bookmarkEnd w:id="2006"/>
      <w:bookmarkEnd w:id="2007"/>
      <w:bookmarkEnd w:id="2008"/>
      <w:bookmarkEnd w:id="2009"/>
      <w:bookmarkEnd w:id="2010"/>
      <w:bookmarkEnd w:id="2011"/>
      <w:bookmarkEnd w:id="2012"/>
      <w:bookmarkEnd w:id="2013"/>
    </w:p>
    <w:p w14:paraId="5DF10500" w14:textId="77777777" w:rsidR="00876C3C" w:rsidRDefault="00A10542">
      <w:r>
        <w:t>The application errors defined for the Nadrf_DataManagement</w:t>
      </w:r>
      <w:r>
        <w:rPr>
          <w:lang w:eastAsia="zh-CN"/>
        </w:rPr>
        <w:t xml:space="preserve"> </w:t>
      </w:r>
      <w:r>
        <w:t xml:space="preserve"> service are listed in Table 5.1.7.3-1.</w:t>
      </w:r>
    </w:p>
    <w:p w14:paraId="0259B615" w14:textId="77777777" w:rsidR="00876C3C" w:rsidRDefault="00A10542">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76C3C" w14:paraId="7355F2DE"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6AAF861" w14:textId="77777777" w:rsidR="00876C3C" w:rsidRDefault="00A10542">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077649" w14:textId="77777777" w:rsidR="00876C3C" w:rsidRDefault="00A10542">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1519F38" w14:textId="77777777" w:rsidR="00876C3C" w:rsidRDefault="00A10542">
            <w:pPr>
              <w:pStyle w:val="TAH"/>
            </w:pPr>
            <w:r>
              <w:t>Description</w:t>
            </w:r>
          </w:p>
        </w:tc>
      </w:tr>
      <w:tr w:rsidR="00876C3C" w14:paraId="05AAE97C"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43533273" w14:textId="77777777" w:rsidR="00876C3C" w:rsidRDefault="00876C3C">
            <w:pPr>
              <w:pStyle w:val="TAL"/>
            </w:pPr>
          </w:p>
        </w:tc>
        <w:tc>
          <w:tcPr>
            <w:tcW w:w="1701" w:type="dxa"/>
            <w:tcBorders>
              <w:top w:val="single" w:sz="4" w:space="0" w:color="auto"/>
              <w:left w:val="single" w:sz="4" w:space="0" w:color="auto"/>
              <w:bottom w:val="single" w:sz="4" w:space="0" w:color="auto"/>
              <w:right w:val="single" w:sz="4" w:space="0" w:color="auto"/>
            </w:tcBorders>
          </w:tcPr>
          <w:p w14:paraId="69C32CBB" w14:textId="77777777" w:rsidR="00876C3C" w:rsidRDefault="00876C3C">
            <w:pPr>
              <w:pStyle w:val="TAL"/>
            </w:pPr>
          </w:p>
        </w:tc>
        <w:tc>
          <w:tcPr>
            <w:tcW w:w="5456" w:type="dxa"/>
            <w:tcBorders>
              <w:top w:val="single" w:sz="4" w:space="0" w:color="auto"/>
              <w:left w:val="single" w:sz="4" w:space="0" w:color="auto"/>
              <w:bottom w:val="single" w:sz="4" w:space="0" w:color="auto"/>
              <w:right w:val="single" w:sz="4" w:space="0" w:color="auto"/>
            </w:tcBorders>
          </w:tcPr>
          <w:p w14:paraId="7F9802A8" w14:textId="77777777" w:rsidR="00876C3C" w:rsidRDefault="00876C3C">
            <w:pPr>
              <w:pStyle w:val="TAL"/>
              <w:rPr>
                <w:rFonts w:cs="Arial"/>
                <w:szCs w:val="18"/>
              </w:rPr>
            </w:pPr>
          </w:p>
        </w:tc>
      </w:tr>
    </w:tbl>
    <w:p w14:paraId="08CBF6AB" w14:textId="77777777" w:rsidR="00876C3C" w:rsidRDefault="00876C3C"/>
    <w:p w14:paraId="13C2AF94" w14:textId="77777777" w:rsidR="00876C3C" w:rsidRDefault="00A10542">
      <w:pPr>
        <w:pStyle w:val="2"/>
        <w:rPr>
          <w:lang w:eastAsia="zh-CN"/>
        </w:rPr>
      </w:pPr>
      <w:bookmarkStart w:id="2014" w:name="_Toc72766492"/>
      <w:bookmarkStart w:id="2015" w:name="_Toc72767059"/>
      <w:bookmarkStart w:id="2016" w:name="_Toc73042511"/>
      <w:bookmarkStart w:id="2017" w:name="_Toc81242855"/>
      <w:bookmarkStart w:id="2018" w:name="_Toc89426641"/>
      <w:bookmarkStart w:id="2019" w:name="_Toc94020428"/>
      <w:bookmarkStart w:id="2020" w:name="_Toc97034962"/>
      <w:bookmarkStart w:id="2021" w:name="_Toc97037830"/>
      <w:r>
        <w:t>5.1.8</w:t>
      </w:r>
      <w:r>
        <w:rPr>
          <w:lang w:eastAsia="zh-CN"/>
        </w:rPr>
        <w:tab/>
        <w:t>Feature negotiation</w:t>
      </w:r>
      <w:bookmarkEnd w:id="2014"/>
      <w:bookmarkEnd w:id="2015"/>
      <w:bookmarkEnd w:id="2016"/>
      <w:bookmarkEnd w:id="2017"/>
      <w:bookmarkEnd w:id="2018"/>
      <w:bookmarkEnd w:id="2019"/>
      <w:bookmarkEnd w:id="2020"/>
      <w:bookmarkEnd w:id="2021"/>
    </w:p>
    <w:p w14:paraId="2ED66FBF" w14:textId="77777777" w:rsidR="00876C3C" w:rsidRDefault="00A10542">
      <w:r>
        <w:t>The optional features in table 5.1.8-1 are defined for the Nadrf_DataManagement</w:t>
      </w:r>
      <w:r>
        <w:rPr>
          <w:lang w:eastAsia="zh-CN"/>
        </w:rPr>
        <w:t xml:space="preserve"> API. They shall be negotiated using the </w:t>
      </w:r>
      <w:r>
        <w:t>extensibility mechanism defined in clause 6.6 of 3GPP TS 29.500 [4].</w:t>
      </w:r>
    </w:p>
    <w:p w14:paraId="7389C7F4" w14:textId="77777777" w:rsidR="00876C3C" w:rsidRDefault="00A10542">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76C3C" w14:paraId="6DB5D5E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C8C61E" w14:textId="77777777" w:rsidR="00876C3C" w:rsidRDefault="00A1054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C6524B8" w14:textId="77777777" w:rsidR="00876C3C" w:rsidRDefault="00A1054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3E8D0D" w14:textId="77777777" w:rsidR="00876C3C" w:rsidRDefault="00A10542">
            <w:pPr>
              <w:pStyle w:val="TAH"/>
            </w:pPr>
            <w:r>
              <w:t>Description</w:t>
            </w:r>
          </w:p>
        </w:tc>
      </w:tr>
      <w:tr w:rsidR="00876C3C" w14:paraId="4D246E3B"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73DC093C" w14:textId="77777777" w:rsidR="00876C3C" w:rsidRDefault="00876C3C">
            <w:pPr>
              <w:pStyle w:val="TAL"/>
            </w:pPr>
          </w:p>
        </w:tc>
        <w:tc>
          <w:tcPr>
            <w:tcW w:w="2207" w:type="dxa"/>
            <w:tcBorders>
              <w:top w:val="single" w:sz="4" w:space="0" w:color="auto"/>
              <w:left w:val="single" w:sz="4" w:space="0" w:color="auto"/>
              <w:bottom w:val="single" w:sz="4" w:space="0" w:color="auto"/>
              <w:right w:val="single" w:sz="4" w:space="0" w:color="auto"/>
            </w:tcBorders>
          </w:tcPr>
          <w:p w14:paraId="5B5B28A0" w14:textId="77777777" w:rsidR="00876C3C" w:rsidRDefault="00876C3C">
            <w:pPr>
              <w:pStyle w:val="TAL"/>
            </w:pPr>
          </w:p>
        </w:tc>
        <w:tc>
          <w:tcPr>
            <w:tcW w:w="5758" w:type="dxa"/>
            <w:tcBorders>
              <w:top w:val="single" w:sz="4" w:space="0" w:color="auto"/>
              <w:left w:val="single" w:sz="4" w:space="0" w:color="auto"/>
              <w:bottom w:val="single" w:sz="4" w:space="0" w:color="auto"/>
              <w:right w:val="single" w:sz="4" w:space="0" w:color="auto"/>
            </w:tcBorders>
          </w:tcPr>
          <w:p w14:paraId="53325645" w14:textId="77777777" w:rsidR="00876C3C" w:rsidRDefault="00876C3C">
            <w:pPr>
              <w:pStyle w:val="TAL"/>
              <w:rPr>
                <w:rFonts w:cs="Arial"/>
                <w:szCs w:val="18"/>
              </w:rPr>
            </w:pPr>
          </w:p>
        </w:tc>
      </w:tr>
    </w:tbl>
    <w:p w14:paraId="09A5AD1F" w14:textId="77777777" w:rsidR="00876C3C" w:rsidRDefault="00876C3C"/>
    <w:p w14:paraId="33EF3004" w14:textId="77777777" w:rsidR="00876C3C" w:rsidRDefault="00A10542">
      <w:pPr>
        <w:pStyle w:val="2"/>
      </w:pPr>
      <w:bookmarkStart w:id="2022" w:name="_Toc72766493"/>
      <w:bookmarkStart w:id="2023" w:name="_Toc72767060"/>
      <w:bookmarkStart w:id="2024" w:name="_Toc73042512"/>
      <w:bookmarkStart w:id="2025" w:name="_Toc81242856"/>
      <w:bookmarkStart w:id="2026" w:name="_Toc89426642"/>
      <w:bookmarkStart w:id="2027" w:name="_Toc94020429"/>
      <w:bookmarkStart w:id="2028" w:name="_Toc97034963"/>
      <w:bookmarkStart w:id="2029" w:name="_Toc97037831"/>
      <w:r>
        <w:lastRenderedPageBreak/>
        <w:t>5.1.9</w:t>
      </w:r>
      <w:r>
        <w:tab/>
        <w:t>Security</w:t>
      </w:r>
      <w:bookmarkEnd w:id="2022"/>
      <w:bookmarkEnd w:id="2023"/>
      <w:bookmarkEnd w:id="2024"/>
      <w:bookmarkEnd w:id="2025"/>
      <w:bookmarkEnd w:id="2026"/>
      <w:bookmarkEnd w:id="2027"/>
      <w:bookmarkEnd w:id="2028"/>
      <w:bookmarkEnd w:id="2029"/>
    </w:p>
    <w:p w14:paraId="7A11D44E" w14:textId="77777777" w:rsidR="00876C3C" w:rsidRDefault="00A10542">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190A9FC9" w14:textId="77777777" w:rsidR="00876C3C" w:rsidRDefault="00A10542">
      <w:r>
        <w:t>If OAuth2 is used, an NF Service Consumer, prior to consuming services offered by the Nadrf_DataManagement API, shall obtain a "token" from the authorization server, by invoking the Access Token Request service, as described in 3GPP TS 29.510 [10], clause 5.4.2.2.</w:t>
      </w:r>
    </w:p>
    <w:p w14:paraId="47A0A7C7" w14:textId="77777777" w:rsidR="00876C3C" w:rsidRDefault="00A10542">
      <w:pPr>
        <w:pStyle w:val="NO"/>
      </w:pPr>
      <w:r>
        <w:t>NOTE:</w:t>
      </w:r>
      <w:r>
        <w:tab/>
        <w:t xml:space="preserve">When multiple NRFs are deployed in a network, the NRF used as authorization server is the same NRF that the NF Service Consumer used for discovering the </w:t>
      </w:r>
      <w:r>
        <w:rPr>
          <w:noProof/>
        </w:rPr>
        <w:t>Nadrf_DataManagement</w:t>
      </w:r>
      <w:r>
        <w:rPr>
          <w:noProof/>
          <w:lang w:eastAsia="zh-CN"/>
        </w:rPr>
        <w:t xml:space="preserve"> </w:t>
      </w:r>
      <w:r>
        <w:t>service.</w:t>
      </w:r>
    </w:p>
    <w:p w14:paraId="79515B40" w14:textId="77777777" w:rsidR="00876C3C" w:rsidRDefault="00A10542">
      <w:pPr>
        <w:rPr>
          <w:lang w:val="en-US"/>
        </w:rPr>
      </w:pPr>
      <w:r>
        <w:rPr>
          <w:lang w:val="en-US"/>
        </w:rPr>
        <w:t>The</w:t>
      </w:r>
      <w:r>
        <w:t xml:space="preserve"> </w:t>
      </w:r>
      <w:r>
        <w:rPr>
          <w:lang w:val="en-US"/>
        </w:rPr>
        <w:t>Nadrf_DataManagement</w:t>
      </w:r>
      <w:r>
        <w:rPr>
          <w:noProof/>
          <w:lang w:eastAsia="zh-CN"/>
        </w:rPr>
        <w:t xml:space="preserve"> </w:t>
      </w:r>
      <w:r>
        <w:rPr>
          <w:lang w:val="en-US"/>
        </w:rPr>
        <w:t>API defines a single scope "</w:t>
      </w:r>
      <w:r>
        <w:t>n</w:t>
      </w:r>
      <w:r>
        <w:rPr>
          <w:lang w:val="en-US"/>
        </w:rPr>
        <w:t>adrf</w:t>
      </w:r>
      <w:r>
        <w:t>-datamanagement</w:t>
      </w:r>
      <w:r>
        <w:rPr>
          <w:lang w:val="en-US"/>
        </w:rPr>
        <w:t>" for the entire service, and it does not define any additional scopes at resource or operation level.</w:t>
      </w:r>
    </w:p>
    <w:p w14:paraId="41269DE9" w14:textId="77777777" w:rsidR="00876C3C" w:rsidRDefault="00876C3C">
      <w:pPr>
        <w:rPr>
          <w:lang w:val="en-US"/>
        </w:rPr>
      </w:pPr>
    </w:p>
    <w:bookmarkEnd w:id="1034"/>
    <w:bookmarkEnd w:id="1035"/>
    <w:p w14:paraId="0184D0A2" w14:textId="77777777" w:rsidR="00876C3C" w:rsidRDefault="00A10542">
      <w:pPr>
        <w:pStyle w:val="8"/>
      </w:pPr>
      <w:r>
        <w:br w:type="page"/>
      </w:r>
      <w:bookmarkStart w:id="2030" w:name="_Toc510696650"/>
      <w:bookmarkStart w:id="2031" w:name="_Toc35971450"/>
      <w:bookmarkStart w:id="2032" w:name="_Toc36812181"/>
      <w:bookmarkStart w:id="2033" w:name="_Toc72766494"/>
      <w:bookmarkStart w:id="2034" w:name="_Toc72767061"/>
      <w:bookmarkStart w:id="2035" w:name="_Toc73042513"/>
      <w:bookmarkStart w:id="2036" w:name="_Toc81242857"/>
      <w:bookmarkStart w:id="2037" w:name="_Toc89426643"/>
      <w:bookmarkStart w:id="2038" w:name="_Toc94020430"/>
      <w:bookmarkStart w:id="2039" w:name="_Toc97034964"/>
      <w:bookmarkStart w:id="2040" w:name="_Toc97037832"/>
      <w:r>
        <w:lastRenderedPageBreak/>
        <w:t>Annex A (normative):</w:t>
      </w:r>
      <w:r>
        <w:br/>
        <w:t>OpenAPI specification</w:t>
      </w:r>
      <w:bookmarkEnd w:id="2030"/>
      <w:bookmarkEnd w:id="2031"/>
      <w:bookmarkEnd w:id="2032"/>
      <w:bookmarkEnd w:id="2033"/>
      <w:bookmarkEnd w:id="2034"/>
      <w:bookmarkEnd w:id="2035"/>
      <w:bookmarkEnd w:id="2036"/>
      <w:bookmarkEnd w:id="2037"/>
      <w:bookmarkEnd w:id="2038"/>
      <w:bookmarkEnd w:id="2039"/>
      <w:bookmarkEnd w:id="2040"/>
    </w:p>
    <w:p w14:paraId="5F449A49" w14:textId="77777777" w:rsidR="00876C3C" w:rsidRDefault="00A10542">
      <w:pPr>
        <w:pStyle w:val="2"/>
      </w:pPr>
      <w:bookmarkStart w:id="2041" w:name="_Toc510696651"/>
      <w:bookmarkStart w:id="2042" w:name="_Toc35971451"/>
      <w:bookmarkStart w:id="2043" w:name="_Toc36812182"/>
      <w:bookmarkStart w:id="2044" w:name="_Toc72766495"/>
      <w:bookmarkStart w:id="2045" w:name="_Toc72767062"/>
      <w:bookmarkStart w:id="2046" w:name="_Toc73042514"/>
      <w:bookmarkStart w:id="2047" w:name="_Toc81242858"/>
      <w:bookmarkStart w:id="2048" w:name="_Toc89426644"/>
      <w:bookmarkStart w:id="2049" w:name="_Toc94020431"/>
      <w:bookmarkStart w:id="2050" w:name="_Toc97034965"/>
      <w:bookmarkStart w:id="2051" w:name="_Toc97037833"/>
      <w:r>
        <w:t>A.1</w:t>
      </w:r>
      <w:r>
        <w:tab/>
        <w:t>General</w:t>
      </w:r>
      <w:bookmarkEnd w:id="2041"/>
      <w:bookmarkEnd w:id="2042"/>
      <w:bookmarkEnd w:id="2043"/>
      <w:bookmarkEnd w:id="2044"/>
      <w:bookmarkEnd w:id="2045"/>
      <w:bookmarkEnd w:id="2046"/>
      <w:bookmarkEnd w:id="2047"/>
      <w:bookmarkEnd w:id="2048"/>
      <w:bookmarkEnd w:id="2049"/>
      <w:bookmarkEnd w:id="2050"/>
      <w:bookmarkEnd w:id="2051"/>
    </w:p>
    <w:p w14:paraId="65DFCEA4" w14:textId="77777777" w:rsidR="00876C3C" w:rsidRDefault="00A10542">
      <w:bookmarkStart w:id="2052" w:name="_Toc510696652"/>
      <w:r>
        <w:t>This Annex specifies the formal definition of the API(s) defined in the present specification. It consists of OpenAPI 3.0.0 specifications in YAML format.</w:t>
      </w:r>
    </w:p>
    <w:p w14:paraId="56075300" w14:textId="77777777" w:rsidR="00876C3C" w:rsidRDefault="00A10542">
      <w:r>
        <w:t>This Annex takes precedence when being discrepant to other parts of the specification with respect to the encoding of information elements and methods within the API(s).</w:t>
      </w:r>
    </w:p>
    <w:p w14:paraId="720816A4" w14:textId="77777777" w:rsidR="00876C3C" w:rsidRDefault="00A1054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B598425" w14:textId="77777777" w:rsidR="00876C3C" w:rsidRDefault="00A10542">
      <w:bookmarkStart w:id="2053"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742F4EF0" w14:textId="77777777" w:rsidR="00876C3C" w:rsidRDefault="00A10542">
      <w:pPr>
        <w:pStyle w:val="2"/>
      </w:pPr>
      <w:bookmarkStart w:id="2054" w:name="_Toc72766496"/>
      <w:bookmarkStart w:id="2055" w:name="_Toc72767063"/>
      <w:bookmarkStart w:id="2056" w:name="_Toc73042515"/>
      <w:bookmarkStart w:id="2057" w:name="_Toc81242859"/>
      <w:bookmarkStart w:id="2058" w:name="_Toc89426645"/>
      <w:bookmarkStart w:id="2059" w:name="_Toc94020432"/>
      <w:bookmarkStart w:id="2060" w:name="_Toc97034966"/>
      <w:bookmarkStart w:id="2061" w:name="_Toc97037834"/>
      <w:bookmarkEnd w:id="2052"/>
      <w:bookmarkEnd w:id="2053"/>
      <w:r>
        <w:t>A.2</w:t>
      </w:r>
      <w:r>
        <w:tab/>
        <w:t>Nadrf_DataManagement API</w:t>
      </w:r>
      <w:bookmarkEnd w:id="2054"/>
      <w:bookmarkEnd w:id="2055"/>
      <w:bookmarkEnd w:id="2056"/>
      <w:bookmarkEnd w:id="2057"/>
      <w:bookmarkEnd w:id="2058"/>
      <w:bookmarkEnd w:id="2059"/>
      <w:bookmarkEnd w:id="2060"/>
      <w:bookmarkEnd w:id="2061"/>
    </w:p>
    <w:p w14:paraId="42B11A77" w14:textId="77777777" w:rsidR="00584334" w:rsidRPr="00B46B1E" w:rsidRDefault="00584334" w:rsidP="00584334">
      <w:pPr>
        <w:pStyle w:val="PL"/>
        <w:rPr>
          <w:lang w:val="en-IN" w:eastAsia="en-IN"/>
        </w:rPr>
      </w:pPr>
      <w:r w:rsidRPr="00B46B1E">
        <w:rPr>
          <w:lang w:val="en-IN" w:eastAsia="en-IN"/>
        </w:rPr>
        <w:t>openapi: 3.0.0</w:t>
      </w:r>
    </w:p>
    <w:p w14:paraId="1F5131EE" w14:textId="77777777" w:rsidR="00584334" w:rsidRPr="00B46B1E" w:rsidRDefault="00584334" w:rsidP="00584334">
      <w:pPr>
        <w:pStyle w:val="PL"/>
        <w:rPr>
          <w:lang w:val="en-IN" w:eastAsia="en-IN"/>
        </w:rPr>
      </w:pPr>
      <w:r w:rsidRPr="00B46B1E">
        <w:rPr>
          <w:lang w:val="en-IN" w:eastAsia="en-IN"/>
        </w:rPr>
        <w:t>info:</w:t>
      </w:r>
    </w:p>
    <w:p w14:paraId="08F5441E" w14:textId="433D7E54" w:rsidR="00584334" w:rsidRPr="006F6556" w:rsidRDefault="00584334" w:rsidP="00584334">
      <w:pPr>
        <w:pStyle w:val="PL"/>
        <w:rPr>
          <w:lang w:eastAsia="en-IN"/>
        </w:rPr>
      </w:pPr>
      <w:r>
        <w:rPr>
          <w:lang w:val="en-IN" w:eastAsia="en-IN"/>
        </w:rPr>
        <w:t xml:space="preserve"> </w:t>
      </w:r>
      <w:r w:rsidRPr="00B46B1E">
        <w:rPr>
          <w:lang w:val="en-IN" w:eastAsia="en-IN"/>
        </w:rPr>
        <w:t xml:space="preserve"> version: 1.0.0</w:t>
      </w:r>
      <w:r>
        <w:rPr>
          <w:lang w:val="en-IN" w:eastAsia="en-IN"/>
        </w:rPr>
        <w:t>-alpha.</w:t>
      </w:r>
      <w:del w:id="2062" w:author="Rapporteur" w:date="2022-03-01T13:45:00Z">
        <w:r w:rsidDel="008A1972">
          <w:rPr>
            <w:lang w:val="en-IN" w:eastAsia="en-IN"/>
          </w:rPr>
          <w:delText>1</w:delText>
        </w:r>
      </w:del>
      <w:ins w:id="2063" w:author="Rapporteur" w:date="2022-03-01T13:45:00Z">
        <w:r w:rsidR="008A1972">
          <w:rPr>
            <w:lang w:val="en-IN" w:eastAsia="en-IN"/>
          </w:rPr>
          <w:t>2</w:t>
        </w:r>
      </w:ins>
    </w:p>
    <w:p w14:paraId="4442D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title: Nadrf_DataManagement</w:t>
      </w:r>
    </w:p>
    <w:p w14:paraId="54816E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description: |</w:t>
      </w:r>
    </w:p>
    <w:p w14:paraId="047BD66C" w14:textId="35EEC50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ins w:id="2064" w:author="Rapporteur" w:date="2022-03-01T13:45:00Z">
        <w:r w:rsidR="008A1972">
          <w:rPr>
            <w:lang w:val="en-IN" w:eastAsia="en-IN"/>
          </w:rPr>
          <w:t xml:space="preserve">  </w:t>
        </w:r>
      </w:ins>
    </w:p>
    <w:p w14:paraId="1DDD989F" w14:textId="2CBFF5D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ins w:id="2065" w:author="Rapporteur" w:date="2022-03-01T13:45:00Z">
        <w:r w:rsidR="008A1972">
          <w:rPr>
            <w:lang w:val="en-IN" w:eastAsia="en-IN"/>
          </w:rPr>
          <w:t xml:space="preserve">  </w:t>
        </w:r>
      </w:ins>
    </w:p>
    <w:p w14:paraId="5934C5C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8936D94" w14:textId="77777777" w:rsidR="00584334" w:rsidRPr="00B46B1E" w:rsidRDefault="00584334" w:rsidP="00584334">
      <w:pPr>
        <w:pStyle w:val="PL"/>
        <w:rPr>
          <w:lang w:val="en-IN" w:eastAsia="en-IN"/>
        </w:rPr>
      </w:pPr>
      <w:r w:rsidRPr="00B46B1E">
        <w:rPr>
          <w:lang w:val="en-IN" w:eastAsia="en-IN"/>
        </w:rPr>
        <w:t>externalDocs:</w:t>
      </w:r>
    </w:p>
    <w:p w14:paraId="2ADFB942" w14:textId="74D46715" w:rsidR="00584334" w:rsidRPr="006F6556" w:rsidRDefault="00584334" w:rsidP="00584334">
      <w:pPr>
        <w:pStyle w:val="PL"/>
        <w:rPr>
          <w:lang w:val="en-IN" w:eastAsia="en-IN"/>
        </w:rPr>
      </w:pPr>
      <w:r>
        <w:rPr>
          <w:lang w:val="en-IN" w:eastAsia="en-IN"/>
        </w:rPr>
        <w:t xml:space="preserve"> </w:t>
      </w:r>
      <w:r w:rsidRPr="00B46B1E">
        <w:rPr>
          <w:lang w:val="en-IN" w:eastAsia="en-IN"/>
        </w:rPr>
        <w:t xml:space="preserve"> description: </w:t>
      </w:r>
      <w:r w:rsidRPr="001C7C10">
        <w:t>3GPP TS 29.57</w:t>
      </w:r>
      <w:r>
        <w:t>5</w:t>
      </w:r>
      <w:r>
        <w:rPr>
          <w:noProof w:val="0"/>
        </w:rPr>
        <w:t xml:space="preserve"> V0.</w:t>
      </w:r>
      <w:del w:id="2066" w:author="Rapporteur" w:date="2022-03-01T13:45:00Z">
        <w:r w:rsidDel="008A1972">
          <w:rPr>
            <w:noProof w:val="0"/>
          </w:rPr>
          <w:delText>4</w:delText>
        </w:r>
      </w:del>
      <w:ins w:id="2067" w:author="Rapporteur" w:date="2022-03-01T13:45:00Z">
        <w:r w:rsidR="008A1972">
          <w:rPr>
            <w:noProof w:val="0"/>
          </w:rPr>
          <w:t>5</w:t>
        </w:r>
      </w:ins>
      <w:r>
        <w:rPr>
          <w:noProof w:val="0"/>
        </w:rPr>
        <w:t xml:space="preserve">.0; 5G System; </w:t>
      </w:r>
      <w:r>
        <w:t>Analytics Data Repository Services</w:t>
      </w:r>
      <w:r>
        <w:rPr>
          <w:noProof w:val="0"/>
        </w:rPr>
        <w:t>; Stage 3.</w:t>
      </w:r>
    </w:p>
    <w:p w14:paraId="63D2E16E" w14:textId="1E810D8B"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url: 'http</w:t>
      </w:r>
      <w:ins w:id="2068" w:author="Rapporteur" w:date="2022-03-01T13:45:00Z">
        <w:r w:rsidR="008A1972">
          <w:rPr>
            <w:lang w:val="en-IN" w:eastAsia="en-IN"/>
          </w:rPr>
          <w:t>s</w:t>
        </w:r>
      </w:ins>
      <w:r w:rsidRPr="00B46B1E">
        <w:rPr>
          <w:lang w:val="en-IN" w:eastAsia="en-IN"/>
        </w:rPr>
        <w:t>://www.3gpp.org/ftp/Specs/archive/29_series/29.575/'</w:t>
      </w:r>
    </w:p>
    <w:p w14:paraId="2C1F2B9A" w14:textId="77777777" w:rsidR="00584334" w:rsidRDefault="00584334" w:rsidP="00584334">
      <w:pPr>
        <w:pStyle w:val="PL"/>
        <w:rPr>
          <w:lang w:val="en-IN" w:eastAsia="en-IN"/>
        </w:rPr>
      </w:pPr>
      <w:r>
        <w:rPr>
          <w:lang w:val="en-IN" w:eastAsia="en-IN"/>
        </w:rPr>
        <w:t>#</w:t>
      </w:r>
    </w:p>
    <w:p w14:paraId="42D88956" w14:textId="77777777" w:rsidR="00584334" w:rsidRPr="00B46B1E" w:rsidRDefault="00584334" w:rsidP="00584334">
      <w:pPr>
        <w:pStyle w:val="PL"/>
        <w:rPr>
          <w:lang w:val="en-IN" w:eastAsia="en-IN"/>
        </w:rPr>
      </w:pPr>
      <w:r w:rsidRPr="00B46B1E">
        <w:rPr>
          <w:lang w:val="en-IN" w:eastAsia="en-IN"/>
        </w:rPr>
        <w:t>servers:</w:t>
      </w:r>
    </w:p>
    <w:p w14:paraId="081992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url: '{apiRoot}/nadrf-datamanagement/v1'</w:t>
      </w:r>
    </w:p>
    <w:p w14:paraId="581B74B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30599A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787D6A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7E77E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clause 4.4 of 3GPP TS 29.501.</w:t>
      </w:r>
    </w:p>
    <w:p w14:paraId="580E90C5" w14:textId="77777777" w:rsidR="00584334" w:rsidRDefault="00584334" w:rsidP="00584334">
      <w:pPr>
        <w:pStyle w:val="PL"/>
        <w:rPr>
          <w:lang w:val="en-IN" w:eastAsia="en-IN"/>
        </w:rPr>
      </w:pPr>
      <w:r>
        <w:rPr>
          <w:lang w:val="en-IN" w:eastAsia="en-IN"/>
        </w:rPr>
        <w:t>#</w:t>
      </w:r>
    </w:p>
    <w:p w14:paraId="41D4AE82" w14:textId="77777777" w:rsidR="00584334" w:rsidRPr="00B46B1E" w:rsidRDefault="00584334" w:rsidP="00584334">
      <w:pPr>
        <w:pStyle w:val="PL"/>
        <w:rPr>
          <w:lang w:val="en-IN" w:eastAsia="en-IN"/>
        </w:rPr>
      </w:pPr>
      <w:r w:rsidRPr="00B46B1E">
        <w:rPr>
          <w:lang w:val="en-IN" w:eastAsia="en-IN"/>
        </w:rPr>
        <w:t>security:</w:t>
      </w:r>
    </w:p>
    <w:p w14:paraId="17377C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oAuth2ClientCredentials:</w:t>
      </w:r>
    </w:p>
    <w:p w14:paraId="469D16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13822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 {}</w:t>
      </w:r>
    </w:p>
    <w:p w14:paraId="0300422E" w14:textId="77777777" w:rsidR="00584334" w:rsidRDefault="00584334" w:rsidP="00584334">
      <w:pPr>
        <w:pStyle w:val="PL"/>
        <w:rPr>
          <w:lang w:val="en-IN" w:eastAsia="en-IN"/>
        </w:rPr>
      </w:pPr>
      <w:r>
        <w:rPr>
          <w:lang w:val="en-IN" w:eastAsia="en-IN"/>
        </w:rPr>
        <w:t>#</w:t>
      </w:r>
    </w:p>
    <w:p w14:paraId="3BF79569" w14:textId="77777777" w:rsidR="00584334" w:rsidRPr="00B46B1E" w:rsidRDefault="00584334" w:rsidP="00584334">
      <w:pPr>
        <w:pStyle w:val="PL"/>
        <w:rPr>
          <w:lang w:val="en-IN" w:eastAsia="en-IN"/>
        </w:rPr>
      </w:pPr>
      <w:r w:rsidRPr="00B46B1E">
        <w:rPr>
          <w:lang w:val="en-IN" w:eastAsia="en-IN"/>
        </w:rPr>
        <w:t>paths:</w:t>
      </w:r>
    </w:p>
    <w:p w14:paraId="242BA7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w:t>
      </w:r>
    </w:p>
    <w:p w14:paraId="39C7A4D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B0C87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6AB921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5B3AF6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015DBD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1A043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C433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94FB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8480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6366A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00B30C3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FE80BBE" w14:textId="77777777" w:rsidR="00584334" w:rsidRPr="00B46B1E" w:rsidRDefault="00584334" w:rsidP="00584334">
      <w:pPr>
        <w:pStyle w:val="PL"/>
        <w:rPr>
          <w:lang w:val="en-IN" w:eastAsia="en-IN"/>
        </w:rPr>
      </w:pPr>
      <w:r>
        <w:rPr>
          <w:lang w:val="en-IN" w:eastAsia="en-IN"/>
        </w:rPr>
        <w:t xml:space="preserve">        description: ADRF data store record to be stored.</w:t>
      </w:r>
    </w:p>
    <w:p w14:paraId="341764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007B08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0AF7F1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64E5E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63B4FC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314003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{apiRoot}/nadrf-datamanagement/v1/data-store-records/{storeTransId}'</w:t>
      </w:r>
    </w:p>
    <w:p w14:paraId="7FD3CE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B9B30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B9DC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404109A2"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1B54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59246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797007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6F902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9DF4141"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D727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212D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CDCE25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0E33F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91377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D8CC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7A1B4D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47DCB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6901D3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615A17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6DF81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477366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3C2E1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6CC07A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F1714D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3869C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E3CF6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B703F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F1F24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8CABDB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4DD1D06" w14:textId="77777777" w:rsidR="00584334" w:rsidRDefault="00584334" w:rsidP="00584334">
      <w:pPr>
        <w:pStyle w:val="PL"/>
        <w:rPr>
          <w:rFonts w:cs="Courier New"/>
          <w:noProof w:val="0"/>
          <w:szCs w:val="16"/>
        </w:rPr>
      </w:pPr>
      <w:r>
        <w:rPr>
          <w:rFonts w:cs="Courier New"/>
          <w:noProof w:val="0"/>
          <w:szCs w:val="16"/>
        </w:rPr>
        <w:t xml:space="preserve">    get:</w:t>
      </w:r>
    </w:p>
    <w:p w14:paraId="11AF5F93" w14:textId="77777777" w:rsidR="00584334" w:rsidRDefault="00584334" w:rsidP="00584334">
      <w:pPr>
        <w:pStyle w:val="PL"/>
        <w:rPr>
          <w:rFonts w:cs="Courier New"/>
          <w:noProof w:val="0"/>
          <w:szCs w:val="16"/>
        </w:rPr>
      </w:pPr>
      <w:r>
        <w:rPr>
          <w:rFonts w:cs="Courier New"/>
          <w:noProof w:val="0"/>
          <w:szCs w:val="16"/>
        </w:rPr>
        <w:t xml:space="preserve">      summary: "Retrieves existing Individual ADRF Data Store Records"</w:t>
      </w:r>
    </w:p>
    <w:p w14:paraId="0FF24F90" w14:textId="77777777" w:rsidR="00584334" w:rsidRDefault="00584334" w:rsidP="00584334">
      <w:pPr>
        <w:pStyle w:val="PL"/>
        <w:rPr>
          <w:rFonts w:cs="Courier New"/>
          <w:noProof w:val="0"/>
          <w:szCs w:val="16"/>
        </w:rPr>
      </w:pPr>
      <w:r>
        <w:rPr>
          <w:rFonts w:cs="Courier New"/>
          <w:noProof w:val="0"/>
          <w:szCs w:val="16"/>
        </w:rPr>
        <w:t xml:space="preserve">      operationId: GetAdrfDataStoreRecords</w:t>
      </w:r>
    </w:p>
    <w:p w14:paraId="5DE313E3" w14:textId="77777777" w:rsidR="00584334" w:rsidRDefault="00584334" w:rsidP="00584334">
      <w:pPr>
        <w:pStyle w:val="PL"/>
        <w:rPr>
          <w:rFonts w:cs="Courier New"/>
          <w:noProof w:val="0"/>
          <w:szCs w:val="16"/>
        </w:rPr>
      </w:pPr>
      <w:r>
        <w:rPr>
          <w:rFonts w:cs="Courier New"/>
          <w:noProof w:val="0"/>
          <w:szCs w:val="16"/>
        </w:rPr>
        <w:t xml:space="preserve">      tags:</w:t>
      </w:r>
    </w:p>
    <w:p w14:paraId="6B7EDDBA" w14:textId="77777777" w:rsidR="00584334" w:rsidRDefault="00584334" w:rsidP="00584334">
      <w:pPr>
        <w:pStyle w:val="PL"/>
        <w:rPr>
          <w:rFonts w:cs="Courier New"/>
          <w:noProof w:val="0"/>
          <w:szCs w:val="16"/>
        </w:rPr>
      </w:pPr>
      <w:r>
        <w:rPr>
          <w:rFonts w:cs="Courier New"/>
          <w:noProof w:val="0"/>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7D0D28D8" w14:textId="77777777" w:rsidR="00584334" w:rsidRDefault="00584334" w:rsidP="00584334">
      <w:pPr>
        <w:pStyle w:val="PL"/>
        <w:rPr>
          <w:rFonts w:cs="Courier New"/>
          <w:noProof w:val="0"/>
          <w:szCs w:val="16"/>
        </w:rPr>
      </w:pPr>
      <w:r>
        <w:rPr>
          <w:rFonts w:cs="Courier New"/>
          <w:noProof w:val="0"/>
          <w:szCs w:val="16"/>
        </w:rPr>
        <w:t xml:space="preserve">      parameters:</w:t>
      </w:r>
    </w:p>
    <w:p w14:paraId="7CE4E578" w14:textId="77777777" w:rsidR="00584334" w:rsidRDefault="00584334" w:rsidP="00584334">
      <w:pPr>
        <w:pStyle w:val="PL"/>
        <w:rPr>
          <w:rFonts w:cs="Courier New"/>
          <w:noProof w:val="0"/>
          <w:szCs w:val="16"/>
        </w:rPr>
      </w:pPr>
      <w:r>
        <w:rPr>
          <w:rFonts w:cs="Courier New"/>
          <w:noProof w:val="0"/>
          <w:szCs w:val="16"/>
        </w:rPr>
        <w:t xml:space="preserve">        - name: store-trans-id</w:t>
      </w:r>
    </w:p>
    <w:p w14:paraId="7444284C" w14:textId="77777777" w:rsidR="00584334" w:rsidRDefault="00584334" w:rsidP="00584334">
      <w:pPr>
        <w:pStyle w:val="PL"/>
        <w:rPr>
          <w:rFonts w:cs="Courier New"/>
          <w:noProof w:val="0"/>
          <w:szCs w:val="16"/>
        </w:rPr>
      </w:pPr>
      <w:r>
        <w:rPr>
          <w:rFonts w:cs="Courier New"/>
          <w:noProof w:val="0"/>
          <w:szCs w:val="16"/>
        </w:rPr>
        <w:t xml:space="preserve">          description: A</w:t>
      </w:r>
      <w:r>
        <w:t xml:space="preserve"> s</w:t>
      </w:r>
      <w:r>
        <w:rPr>
          <w:lang w:eastAsia="ja-JP"/>
        </w:rPr>
        <w:t>torage transaction identifier</w:t>
      </w:r>
      <w:r>
        <w:t xml:space="preserve"> of a data store record in ADRF.</w:t>
      </w:r>
    </w:p>
    <w:p w14:paraId="75CAE79D" w14:textId="77777777" w:rsidR="00584334" w:rsidRDefault="00584334" w:rsidP="00584334">
      <w:pPr>
        <w:pStyle w:val="PL"/>
        <w:rPr>
          <w:rFonts w:cs="Courier New"/>
          <w:noProof w:val="0"/>
          <w:szCs w:val="16"/>
        </w:rPr>
      </w:pPr>
      <w:r>
        <w:rPr>
          <w:rFonts w:cs="Courier New"/>
          <w:noProof w:val="0"/>
          <w:szCs w:val="16"/>
        </w:rPr>
        <w:t xml:space="preserve">          in: query</w:t>
      </w:r>
    </w:p>
    <w:p w14:paraId="0424638E" w14:textId="77777777" w:rsidR="00584334" w:rsidRDefault="00584334" w:rsidP="00584334">
      <w:pPr>
        <w:pStyle w:val="PL"/>
        <w:rPr>
          <w:rFonts w:cs="Courier New"/>
          <w:noProof w:val="0"/>
          <w:szCs w:val="16"/>
        </w:rPr>
      </w:pPr>
      <w:r>
        <w:rPr>
          <w:rFonts w:cs="Courier New"/>
          <w:noProof w:val="0"/>
          <w:szCs w:val="16"/>
        </w:rPr>
        <w:t xml:space="preserve">          required: false</w:t>
      </w:r>
    </w:p>
    <w:p w14:paraId="030BF942" w14:textId="77777777" w:rsidR="00584334" w:rsidRDefault="00584334" w:rsidP="00584334">
      <w:pPr>
        <w:pStyle w:val="PL"/>
        <w:rPr>
          <w:rFonts w:cs="Courier New"/>
          <w:noProof w:val="0"/>
          <w:szCs w:val="16"/>
        </w:rPr>
      </w:pPr>
      <w:r>
        <w:rPr>
          <w:rFonts w:cs="Courier New"/>
          <w:noProof w:val="0"/>
          <w:szCs w:val="16"/>
        </w:rPr>
        <w:t xml:space="preserve">          schema:</w:t>
      </w:r>
    </w:p>
    <w:p w14:paraId="7D661511" w14:textId="77777777" w:rsidR="00584334" w:rsidRDefault="00584334" w:rsidP="00584334">
      <w:pPr>
        <w:pStyle w:val="PL"/>
        <w:rPr>
          <w:rFonts w:cs="Courier New"/>
          <w:noProof w:val="0"/>
          <w:szCs w:val="16"/>
        </w:rPr>
      </w:pPr>
      <w:r>
        <w:rPr>
          <w:rFonts w:cs="Courier New"/>
          <w:noProof w:val="0"/>
          <w:szCs w:val="16"/>
        </w:rPr>
        <w:t xml:space="preserve">            type: string</w:t>
      </w:r>
    </w:p>
    <w:p w14:paraId="504320F1" w14:textId="77777777" w:rsidR="00584334" w:rsidRDefault="00584334" w:rsidP="00584334">
      <w:pPr>
        <w:pStyle w:val="PL"/>
        <w:rPr>
          <w:rFonts w:cs="Courier New"/>
          <w:noProof w:val="0"/>
          <w:szCs w:val="16"/>
        </w:rPr>
      </w:pPr>
      <w:r>
        <w:rPr>
          <w:rFonts w:cs="Courier New"/>
          <w:noProof w:val="0"/>
          <w:szCs w:val="16"/>
        </w:rPr>
        <w:t xml:space="preserve">        - name: fetch-correlation-ids</w:t>
      </w:r>
    </w:p>
    <w:p w14:paraId="3A53A062" w14:textId="77777777" w:rsidR="00584334" w:rsidRDefault="00584334" w:rsidP="00584334">
      <w:pPr>
        <w:pStyle w:val="PL"/>
        <w:rPr>
          <w:rFonts w:cs="Courier New"/>
          <w:noProof w:val="0"/>
          <w:szCs w:val="16"/>
        </w:rPr>
      </w:pPr>
      <w:r>
        <w:rPr>
          <w:rFonts w:cs="Courier New"/>
          <w:noProof w:val="0"/>
          <w:szCs w:val="16"/>
        </w:rPr>
        <w:t xml:space="preserve">          description: </w:t>
      </w:r>
      <w:r>
        <w:t>Fetch correlation identifiers received as part of fetch instruction.</w:t>
      </w:r>
    </w:p>
    <w:p w14:paraId="353C997B" w14:textId="77777777" w:rsidR="00584334" w:rsidRDefault="00584334" w:rsidP="00584334">
      <w:pPr>
        <w:pStyle w:val="PL"/>
        <w:rPr>
          <w:rFonts w:cs="Courier New"/>
          <w:noProof w:val="0"/>
          <w:szCs w:val="16"/>
        </w:rPr>
      </w:pPr>
      <w:r>
        <w:rPr>
          <w:rFonts w:cs="Courier New"/>
          <w:noProof w:val="0"/>
          <w:szCs w:val="16"/>
        </w:rPr>
        <w:t xml:space="preserve">          in: query</w:t>
      </w:r>
    </w:p>
    <w:p w14:paraId="70D8E144" w14:textId="5FD26599" w:rsidR="00584334" w:rsidRDefault="00584334" w:rsidP="00584334">
      <w:pPr>
        <w:pStyle w:val="PL"/>
        <w:rPr>
          <w:ins w:id="2069" w:author="C3-221091" w:date="2022-03-01T13:42:00Z"/>
          <w:rFonts w:cs="Courier New"/>
          <w:noProof w:val="0"/>
          <w:szCs w:val="16"/>
        </w:rPr>
      </w:pPr>
      <w:r>
        <w:rPr>
          <w:rFonts w:cs="Courier New"/>
          <w:noProof w:val="0"/>
          <w:szCs w:val="16"/>
        </w:rPr>
        <w:t xml:space="preserve">          required: false</w:t>
      </w:r>
    </w:p>
    <w:p w14:paraId="37568022" w14:textId="77777777" w:rsidR="008A1972" w:rsidRDefault="008A1972" w:rsidP="008A1972">
      <w:pPr>
        <w:pStyle w:val="PL"/>
        <w:rPr>
          <w:ins w:id="2070" w:author="C3-221091" w:date="2022-03-01T13:42:00Z"/>
          <w:rFonts w:cs="Courier New"/>
          <w:noProof w:val="0"/>
          <w:szCs w:val="16"/>
        </w:rPr>
      </w:pPr>
      <w:ins w:id="2071" w:author="C3-221091" w:date="2022-03-01T13:42:00Z">
        <w:r>
          <w:rPr>
            <w:rFonts w:cs="Courier New"/>
            <w:noProof w:val="0"/>
            <w:szCs w:val="16"/>
          </w:rPr>
          <w:t xml:space="preserve">          style: form</w:t>
        </w:r>
      </w:ins>
    </w:p>
    <w:p w14:paraId="25909951" w14:textId="7585F920" w:rsidR="008A1972" w:rsidRDefault="008A1972" w:rsidP="00584334">
      <w:pPr>
        <w:pStyle w:val="PL"/>
        <w:rPr>
          <w:rFonts w:cs="Courier New"/>
          <w:noProof w:val="0"/>
          <w:szCs w:val="16"/>
        </w:rPr>
      </w:pPr>
      <w:ins w:id="2072" w:author="C3-221091" w:date="2022-03-01T13:42:00Z">
        <w:r>
          <w:rPr>
            <w:rFonts w:cs="Courier New"/>
            <w:noProof w:val="0"/>
            <w:szCs w:val="16"/>
          </w:rPr>
          <w:t xml:space="preserve">          explode: false</w:t>
        </w:r>
      </w:ins>
    </w:p>
    <w:p w14:paraId="4B46E8E3" w14:textId="77777777" w:rsidR="00584334" w:rsidRDefault="00584334" w:rsidP="00584334">
      <w:pPr>
        <w:pStyle w:val="PL"/>
        <w:rPr>
          <w:rFonts w:cs="Courier New"/>
          <w:noProof w:val="0"/>
          <w:szCs w:val="16"/>
        </w:rPr>
      </w:pPr>
      <w:r>
        <w:rPr>
          <w:rFonts w:cs="Courier New"/>
          <w:noProof w:val="0"/>
          <w:szCs w:val="16"/>
        </w:rPr>
        <w:t xml:space="preserve">          schema:</w:t>
      </w:r>
    </w:p>
    <w:p w14:paraId="7A61179D" w14:textId="77777777" w:rsidR="00584334" w:rsidRDefault="00584334" w:rsidP="00584334">
      <w:pPr>
        <w:pStyle w:val="PL"/>
        <w:rPr>
          <w:rFonts w:cs="Courier New"/>
          <w:noProof w:val="0"/>
          <w:szCs w:val="16"/>
        </w:rPr>
      </w:pPr>
      <w:r>
        <w:rPr>
          <w:rFonts w:cs="Courier New"/>
          <w:noProof w:val="0"/>
          <w:szCs w:val="16"/>
        </w:rPr>
        <w:t xml:space="preserve">            type: array</w:t>
      </w:r>
    </w:p>
    <w:p w14:paraId="79D3E95A" w14:textId="77777777" w:rsidR="00584334" w:rsidRDefault="00584334" w:rsidP="00584334">
      <w:pPr>
        <w:pStyle w:val="PL"/>
        <w:rPr>
          <w:rFonts w:cs="Courier New"/>
          <w:noProof w:val="0"/>
          <w:szCs w:val="16"/>
        </w:rPr>
      </w:pPr>
      <w:r>
        <w:rPr>
          <w:rFonts w:cs="Courier New"/>
          <w:noProof w:val="0"/>
          <w:szCs w:val="16"/>
        </w:rPr>
        <w:t xml:space="preserve">            items:</w:t>
      </w:r>
    </w:p>
    <w:p w14:paraId="51AC23B2" w14:textId="77777777" w:rsidR="00584334" w:rsidRDefault="00584334" w:rsidP="00584334">
      <w:pPr>
        <w:pStyle w:val="PL"/>
        <w:rPr>
          <w:rFonts w:cs="Courier New"/>
          <w:noProof w:val="0"/>
          <w:szCs w:val="16"/>
        </w:rPr>
      </w:pPr>
      <w:r>
        <w:rPr>
          <w:rFonts w:cs="Courier New"/>
          <w:noProof w:val="0"/>
          <w:szCs w:val="16"/>
        </w:rPr>
        <w:t xml:space="preserve">              type: string</w:t>
      </w:r>
    </w:p>
    <w:p w14:paraId="53E24332" w14:textId="77777777" w:rsidR="00584334" w:rsidRDefault="00584334" w:rsidP="00584334">
      <w:pPr>
        <w:pStyle w:val="PL"/>
        <w:rPr>
          <w:rFonts w:cs="Courier New"/>
          <w:noProof w:val="0"/>
          <w:szCs w:val="16"/>
        </w:rPr>
      </w:pPr>
      <w:r>
        <w:rPr>
          <w:rFonts w:cs="Courier New"/>
          <w:noProof w:val="0"/>
          <w:szCs w:val="16"/>
        </w:rPr>
        <w:t xml:space="preserve">            minItems: 1</w:t>
      </w:r>
    </w:p>
    <w:p w14:paraId="2A38C5B5" w14:textId="77777777" w:rsidR="00584334" w:rsidRDefault="00584334" w:rsidP="00584334">
      <w:pPr>
        <w:pStyle w:val="PL"/>
        <w:rPr>
          <w:rFonts w:cs="Courier New"/>
          <w:noProof w:val="0"/>
          <w:szCs w:val="16"/>
        </w:rPr>
      </w:pPr>
      <w:r>
        <w:rPr>
          <w:rFonts w:cs="Courier New"/>
          <w:noProof w:val="0"/>
          <w:szCs w:val="16"/>
        </w:rPr>
        <w:t xml:space="preserve">        - name: ana-sub</w:t>
      </w:r>
    </w:p>
    <w:p w14:paraId="5F0583D9" w14:textId="77777777" w:rsidR="00584334" w:rsidRDefault="00584334" w:rsidP="00584334">
      <w:pPr>
        <w:pStyle w:val="PL"/>
        <w:rPr>
          <w:rFonts w:cs="Courier New"/>
          <w:noProof w:val="0"/>
          <w:szCs w:val="16"/>
        </w:rPr>
      </w:pPr>
      <w:r>
        <w:rPr>
          <w:rFonts w:cs="Courier New"/>
          <w:noProof w:val="0"/>
          <w:szCs w:val="16"/>
        </w:rPr>
        <w:t xml:space="preserve">          description: </w:t>
      </w:r>
      <w:r>
        <w:t>Represents analytics event subscription.</w:t>
      </w:r>
    </w:p>
    <w:p w14:paraId="71A00687" w14:textId="77777777" w:rsidR="00584334" w:rsidRDefault="00584334" w:rsidP="00584334">
      <w:pPr>
        <w:pStyle w:val="PL"/>
        <w:rPr>
          <w:rFonts w:cs="Courier New"/>
          <w:noProof w:val="0"/>
          <w:szCs w:val="16"/>
        </w:rPr>
      </w:pPr>
      <w:r>
        <w:rPr>
          <w:rFonts w:cs="Courier New"/>
          <w:noProof w:val="0"/>
          <w:szCs w:val="16"/>
        </w:rPr>
        <w:t xml:space="preserve">          in: query</w:t>
      </w:r>
    </w:p>
    <w:p w14:paraId="23275C0F" w14:textId="1069DDF2" w:rsidR="00584334" w:rsidRDefault="00584334" w:rsidP="00584334">
      <w:pPr>
        <w:pStyle w:val="PL"/>
        <w:rPr>
          <w:ins w:id="2073" w:author="C3-221091" w:date="2022-03-01T13:43:00Z"/>
          <w:rFonts w:cs="Courier New"/>
          <w:noProof w:val="0"/>
          <w:szCs w:val="16"/>
        </w:rPr>
      </w:pPr>
      <w:r>
        <w:rPr>
          <w:rFonts w:cs="Courier New"/>
          <w:noProof w:val="0"/>
          <w:szCs w:val="16"/>
        </w:rPr>
        <w:t xml:space="preserve">          required: false</w:t>
      </w:r>
    </w:p>
    <w:p w14:paraId="0561713F" w14:textId="77777777" w:rsidR="008A1972" w:rsidRDefault="008A1972" w:rsidP="008A1972">
      <w:pPr>
        <w:pStyle w:val="PL"/>
        <w:rPr>
          <w:ins w:id="2074" w:author="C3-221091" w:date="2022-03-01T13:43:00Z"/>
          <w:rFonts w:cs="Courier New"/>
          <w:noProof w:val="0"/>
          <w:szCs w:val="16"/>
        </w:rPr>
      </w:pPr>
      <w:ins w:id="2075" w:author="C3-221091" w:date="2022-03-01T13:43:00Z">
        <w:r>
          <w:rPr>
            <w:rFonts w:cs="Courier New"/>
            <w:noProof w:val="0"/>
            <w:szCs w:val="16"/>
          </w:rPr>
          <w:t xml:space="preserve">          content:</w:t>
        </w:r>
      </w:ins>
    </w:p>
    <w:p w14:paraId="48744B2E" w14:textId="4F29E0AF" w:rsidR="008A1972" w:rsidRDefault="008A1972" w:rsidP="00584334">
      <w:pPr>
        <w:pStyle w:val="PL"/>
        <w:rPr>
          <w:rFonts w:cs="Courier New"/>
          <w:noProof w:val="0"/>
          <w:szCs w:val="16"/>
        </w:rPr>
      </w:pPr>
      <w:ins w:id="2076" w:author="C3-221091" w:date="2022-03-01T13:43:00Z">
        <w:r>
          <w:rPr>
            <w:rFonts w:cs="Courier New"/>
            <w:noProof w:val="0"/>
            <w:szCs w:val="16"/>
          </w:rPr>
          <w:t xml:space="preserve">            application/json:</w:t>
        </w:r>
      </w:ins>
    </w:p>
    <w:p w14:paraId="38037E65" w14:textId="5666ED83" w:rsidR="00584334" w:rsidRDefault="00584334" w:rsidP="00584334">
      <w:pPr>
        <w:pStyle w:val="PL"/>
        <w:rPr>
          <w:rFonts w:cs="Courier New"/>
          <w:noProof w:val="0"/>
          <w:szCs w:val="16"/>
        </w:rPr>
      </w:pPr>
      <w:r>
        <w:rPr>
          <w:rFonts w:cs="Courier New"/>
          <w:noProof w:val="0"/>
          <w:szCs w:val="16"/>
        </w:rPr>
        <w:t xml:space="preserve">          </w:t>
      </w:r>
      <w:ins w:id="2077" w:author="C3-221091" w:date="2022-03-01T13:43:00Z">
        <w:r w:rsidR="008A1972">
          <w:rPr>
            <w:rFonts w:cs="Courier New"/>
            <w:noProof w:val="0"/>
            <w:szCs w:val="16"/>
          </w:rPr>
          <w:t xml:space="preserve">    </w:t>
        </w:r>
      </w:ins>
      <w:r>
        <w:rPr>
          <w:rFonts w:cs="Courier New"/>
          <w:noProof w:val="0"/>
          <w:szCs w:val="16"/>
        </w:rPr>
        <w:t>schema:</w:t>
      </w:r>
    </w:p>
    <w:p w14:paraId="7914C573" w14:textId="78623FA1" w:rsidR="00584334" w:rsidRDefault="00584334" w:rsidP="00584334">
      <w:pPr>
        <w:pStyle w:val="PL"/>
        <w:rPr>
          <w:rFonts w:cs="Courier New"/>
          <w:noProof w:val="0"/>
          <w:szCs w:val="16"/>
        </w:rPr>
      </w:pPr>
      <w:r>
        <w:rPr>
          <w:rFonts w:cs="Courier New"/>
          <w:noProof w:val="0"/>
          <w:szCs w:val="16"/>
        </w:rPr>
        <w:t xml:space="preserve">            </w:t>
      </w:r>
      <w:ins w:id="2078" w:author="C3-221091" w:date="2022-03-01T13:43:00Z">
        <w:r w:rsidR="008A1972">
          <w:rPr>
            <w:rFonts w:cs="Courier New"/>
            <w:noProof w:val="0"/>
            <w:szCs w:val="16"/>
          </w:rPr>
          <w:t xml:space="preserve">    </w:t>
        </w:r>
      </w:ins>
      <w:r>
        <w:rPr>
          <w:rFonts w:cs="Courier New"/>
          <w:noProof w:val="0"/>
          <w:szCs w:val="16"/>
        </w:rPr>
        <w:t>$ref: '</w:t>
      </w:r>
      <w:r w:rsidRPr="001C7C10">
        <w:t>TS29520_Nnwdaf_EventsSubscription.yaml#/components/schemas/NnwdafEventsSubscription</w:t>
      </w:r>
      <w:r>
        <w:rPr>
          <w:rFonts w:cs="Courier New"/>
          <w:noProof w:val="0"/>
          <w:szCs w:val="16"/>
        </w:rPr>
        <w:t>'</w:t>
      </w:r>
    </w:p>
    <w:p w14:paraId="2CE7C809" w14:textId="77777777" w:rsidR="00584334" w:rsidRDefault="00584334" w:rsidP="00584334">
      <w:pPr>
        <w:pStyle w:val="PL"/>
        <w:rPr>
          <w:rFonts w:cs="Courier New"/>
          <w:noProof w:val="0"/>
          <w:szCs w:val="16"/>
        </w:rPr>
      </w:pPr>
      <w:r>
        <w:rPr>
          <w:rFonts w:cs="Courier New"/>
          <w:noProof w:val="0"/>
          <w:szCs w:val="16"/>
        </w:rPr>
        <w:t xml:space="preserve">        - name: amf-data-sub</w:t>
      </w:r>
    </w:p>
    <w:p w14:paraId="52F1D377" w14:textId="77777777" w:rsidR="00584334" w:rsidRDefault="00584334" w:rsidP="00584334">
      <w:pPr>
        <w:pStyle w:val="PL"/>
        <w:rPr>
          <w:rFonts w:cs="Courier New"/>
          <w:noProof w:val="0"/>
          <w:szCs w:val="16"/>
        </w:rPr>
      </w:pPr>
      <w:r>
        <w:rPr>
          <w:rFonts w:cs="Courier New"/>
          <w:noProof w:val="0"/>
          <w:szCs w:val="16"/>
        </w:rPr>
        <w:t xml:space="preserve">          description: </w:t>
      </w:r>
      <w:r>
        <w:t>Represents AMF event subscription.</w:t>
      </w:r>
    </w:p>
    <w:p w14:paraId="224A6009" w14:textId="77777777" w:rsidR="00584334" w:rsidRDefault="00584334" w:rsidP="00584334">
      <w:pPr>
        <w:pStyle w:val="PL"/>
        <w:rPr>
          <w:rFonts w:cs="Courier New"/>
          <w:noProof w:val="0"/>
          <w:szCs w:val="16"/>
        </w:rPr>
      </w:pPr>
      <w:r>
        <w:rPr>
          <w:rFonts w:cs="Courier New"/>
          <w:noProof w:val="0"/>
          <w:szCs w:val="16"/>
        </w:rPr>
        <w:t xml:space="preserve">          in: query</w:t>
      </w:r>
    </w:p>
    <w:p w14:paraId="1A531103" w14:textId="30B7FE38" w:rsidR="00584334" w:rsidRDefault="00584334" w:rsidP="00584334">
      <w:pPr>
        <w:pStyle w:val="PL"/>
        <w:rPr>
          <w:ins w:id="2079" w:author="C3-221091" w:date="2022-03-01T13:43:00Z"/>
          <w:rFonts w:cs="Courier New"/>
          <w:noProof w:val="0"/>
          <w:szCs w:val="16"/>
        </w:rPr>
      </w:pPr>
      <w:r>
        <w:rPr>
          <w:rFonts w:cs="Courier New"/>
          <w:noProof w:val="0"/>
          <w:szCs w:val="16"/>
        </w:rPr>
        <w:t xml:space="preserve">          required: false</w:t>
      </w:r>
    </w:p>
    <w:p w14:paraId="58C60B20" w14:textId="77777777" w:rsidR="008A1972" w:rsidRDefault="008A1972" w:rsidP="008A1972">
      <w:pPr>
        <w:pStyle w:val="PL"/>
        <w:rPr>
          <w:ins w:id="2080" w:author="C3-221091" w:date="2022-03-01T13:43:00Z"/>
          <w:rFonts w:cs="Courier New"/>
          <w:noProof w:val="0"/>
          <w:szCs w:val="16"/>
        </w:rPr>
      </w:pPr>
      <w:ins w:id="2081" w:author="C3-221091" w:date="2022-03-01T13:43:00Z">
        <w:r>
          <w:rPr>
            <w:rFonts w:cs="Courier New"/>
            <w:noProof w:val="0"/>
            <w:szCs w:val="16"/>
          </w:rPr>
          <w:t xml:space="preserve">          content:</w:t>
        </w:r>
      </w:ins>
    </w:p>
    <w:p w14:paraId="1DA07C18" w14:textId="40A5BE51" w:rsidR="008A1972" w:rsidRDefault="008A1972" w:rsidP="008A1972">
      <w:pPr>
        <w:pStyle w:val="PL"/>
        <w:rPr>
          <w:rFonts w:cs="Courier New"/>
          <w:noProof w:val="0"/>
          <w:szCs w:val="16"/>
        </w:rPr>
      </w:pPr>
      <w:ins w:id="2082" w:author="C3-221091" w:date="2022-03-01T13:43:00Z">
        <w:r>
          <w:rPr>
            <w:rFonts w:cs="Courier New"/>
            <w:noProof w:val="0"/>
            <w:szCs w:val="16"/>
          </w:rPr>
          <w:t xml:space="preserve">            application/json:</w:t>
        </w:r>
      </w:ins>
    </w:p>
    <w:p w14:paraId="7FC06E76" w14:textId="618DC818" w:rsidR="00584334" w:rsidRDefault="00584334" w:rsidP="00584334">
      <w:pPr>
        <w:pStyle w:val="PL"/>
        <w:rPr>
          <w:rFonts w:cs="Courier New"/>
          <w:noProof w:val="0"/>
          <w:szCs w:val="16"/>
        </w:rPr>
      </w:pPr>
      <w:r>
        <w:rPr>
          <w:rFonts w:cs="Courier New"/>
          <w:noProof w:val="0"/>
          <w:szCs w:val="16"/>
        </w:rPr>
        <w:t xml:space="preserve">          </w:t>
      </w:r>
      <w:ins w:id="2083" w:author="C3-221091" w:date="2022-03-01T13:44:00Z">
        <w:r w:rsidR="008A1972">
          <w:rPr>
            <w:rFonts w:cs="Courier New"/>
            <w:noProof w:val="0"/>
            <w:szCs w:val="16"/>
          </w:rPr>
          <w:t xml:space="preserve">    </w:t>
        </w:r>
      </w:ins>
      <w:r>
        <w:rPr>
          <w:rFonts w:cs="Courier New"/>
          <w:noProof w:val="0"/>
          <w:szCs w:val="16"/>
        </w:rPr>
        <w:t>schema:</w:t>
      </w:r>
    </w:p>
    <w:p w14:paraId="145AA4EC" w14:textId="7C0EB1EF" w:rsidR="00584334" w:rsidRDefault="00584334" w:rsidP="00584334">
      <w:pPr>
        <w:pStyle w:val="PL"/>
        <w:rPr>
          <w:rFonts w:cs="Courier New"/>
          <w:noProof w:val="0"/>
          <w:szCs w:val="16"/>
        </w:rPr>
      </w:pPr>
      <w:r>
        <w:rPr>
          <w:rFonts w:cs="Courier New"/>
          <w:noProof w:val="0"/>
          <w:szCs w:val="16"/>
        </w:rPr>
        <w:t xml:space="preserve">            </w:t>
      </w:r>
      <w:ins w:id="2084" w:author="C3-221091" w:date="2022-03-01T13:44:00Z">
        <w:r w:rsidR="008A1972">
          <w:rPr>
            <w:rFonts w:cs="Courier New"/>
            <w:noProof w:val="0"/>
            <w:szCs w:val="16"/>
          </w:rPr>
          <w:t xml:space="preserve">    </w:t>
        </w:r>
      </w:ins>
      <w:r>
        <w:rPr>
          <w:rFonts w:cs="Courier New"/>
          <w:noProof w:val="0"/>
          <w:szCs w:val="16"/>
        </w:rPr>
        <w:t>$ref: '</w:t>
      </w:r>
      <w:r w:rsidRPr="001C7C10">
        <w:t>TS29518_Namf_EventExposure.yaml#/components/schemas/AmfEventSubscription</w:t>
      </w:r>
      <w:r>
        <w:rPr>
          <w:rFonts w:cs="Courier New"/>
          <w:noProof w:val="0"/>
          <w:szCs w:val="16"/>
        </w:rPr>
        <w:t>'</w:t>
      </w:r>
    </w:p>
    <w:p w14:paraId="7475B58B" w14:textId="77777777" w:rsidR="00584334" w:rsidRDefault="00584334" w:rsidP="00584334">
      <w:pPr>
        <w:pStyle w:val="PL"/>
        <w:rPr>
          <w:rFonts w:cs="Courier New"/>
          <w:noProof w:val="0"/>
          <w:szCs w:val="16"/>
        </w:rPr>
      </w:pPr>
      <w:r>
        <w:rPr>
          <w:rFonts w:cs="Courier New"/>
          <w:noProof w:val="0"/>
          <w:szCs w:val="16"/>
        </w:rPr>
        <w:t xml:space="preserve">        - name: smf-data-sub</w:t>
      </w:r>
    </w:p>
    <w:p w14:paraId="62C27E18" w14:textId="77777777" w:rsidR="00584334" w:rsidRDefault="00584334" w:rsidP="00584334">
      <w:pPr>
        <w:pStyle w:val="PL"/>
        <w:rPr>
          <w:rFonts w:cs="Courier New"/>
          <w:noProof w:val="0"/>
          <w:szCs w:val="16"/>
        </w:rPr>
      </w:pPr>
      <w:r>
        <w:rPr>
          <w:rFonts w:cs="Courier New"/>
          <w:noProof w:val="0"/>
          <w:szCs w:val="16"/>
        </w:rPr>
        <w:t xml:space="preserve">          description: </w:t>
      </w:r>
      <w:r>
        <w:t>Represents SMF event subscription.</w:t>
      </w:r>
    </w:p>
    <w:p w14:paraId="5A6C4E6F" w14:textId="77777777" w:rsidR="00584334" w:rsidRDefault="00584334" w:rsidP="00584334">
      <w:pPr>
        <w:pStyle w:val="PL"/>
        <w:rPr>
          <w:rFonts w:cs="Courier New"/>
          <w:noProof w:val="0"/>
          <w:szCs w:val="16"/>
        </w:rPr>
      </w:pPr>
      <w:r>
        <w:rPr>
          <w:rFonts w:cs="Courier New"/>
          <w:noProof w:val="0"/>
          <w:szCs w:val="16"/>
        </w:rPr>
        <w:t xml:space="preserve">          in: query</w:t>
      </w:r>
    </w:p>
    <w:p w14:paraId="0809F1DD" w14:textId="601DE56D" w:rsidR="00584334" w:rsidRDefault="00584334" w:rsidP="00584334">
      <w:pPr>
        <w:pStyle w:val="PL"/>
        <w:rPr>
          <w:ins w:id="2085" w:author="C3-221091" w:date="2022-03-01T13:43:00Z"/>
          <w:rFonts w:cs="Courier New"/>
          <w:noProof w:val="0"/>
          <w:szCs w:val="16"/>
        </w:rPr>
      </w:pPr>
      <w:r>
        <w:rPr>
          <w:rFonts w:cs="Courier New"/>
          <w:noProof w:val="0"/>
          <w:szCs w:val="16"/>
        </w:rPr>
        <w:t xml:space="preserve">          required: false</w:t>
      </w:r>
    </w:p>
    <w:p w14:paraId="210D177F" w14:textId="77777777" w:rsidR="008A1972" w:rsidRDefault="008A1972" w:rsidP="008A1972">
      <w:pPr>
        <w:pStyle w:val="PL"/>
        <w:rPr>
          <w:ins w:id="2086" w:author="C3-221091" w:date="2022-03-01T13:43:00Z"/>
          <w:rFonts w:cs="Courier New"/>
          <w:noProof w:val="0"/>
          <w:szCs w:val="16"/>
        </w:rPr>
      </w:pPr>
      <w:ins w:id="2087" w:author="C3-221091" w:date="2022-03-01T13:43:00Z">
        <w:r>
          <w:rPr>
            <w:rFonts w:cs="Courier New"/>
            <w:noProof w:val="0"/>
            <w:szCs w:val="16"/>
          </w:rPr>
          <w:t xml:space="preserve">          content:</w:t>
        </w:r>
      </w:ins>
    </w:p>
    <w:p w14:paraId="75F768E7" w14:textId="0E4B2A3F" w:rsidR="008A1972" w:rsidRDefault="008A1972" w:rsidP="008A1972">
      <w:pPr>
        <w:pStyle w:val="PL"/>
        <w:rPr>
          <w:rFonts w:cs="Courier New"/>
          <w:noProof w:val="0"/>
          <w:szCs w:val="16"/>
        </w:rPr>
      </w:pPr>
      <w:ins w:id="2088" w:author="C3-221091" w:date="2022-03-01T13:43:00Z">
        <w:r>
          <w:rPr>
            <w:rFonts w:cs="Courier New"/>
            <w:noProof w:val="0"/>
            <w:szCs w:val="16"/>
          </w:rPr>
          <w:t xml:space="preserve">            application/json:</w:t>
        </w:r>
      </w:ins>
    </w:p>
    <w:p w14:paraId="0090503B" w14:textId="04AC5214" w:rsidR="00584334" w:rsidRDefault="00584334" w:rsidP="00584334">
      <w:pPr>
        <w:pStyle w:val="PL"/>
        <w:rPr>
          <w:rFonts w:cs="Courier New"/>
          <w:noProof w:val="0"/>
          <w:szCs w:val="16"/>
        </w:rPr>
      </w:pPr>
      <w:r>
        <w:rPr>
          <w:rFonts w:cs="Courier New"/>
          <w:noProof w:val="0"/>
          <w:szCs w:val="16"/>
        </w:rPr>
        <w:t xml:space="preserve">          </w:t>
      </w:r>
      <w:ins w:id="2089" w:author="C3-221091" w:date="2022-03-01T13:44:00Z">
        <w:r w:rsidR="008A1972">
          <w:rPr>
            <w:rFonts w:cs="Courier New"/>
            <w:noProof w:val="0"/>
            <w:szCs w:val="16"/>
          </w:rPr>
          <w:t xml:space="preserve">    </w:t>
        </w:r>
      </w:ins>
      <w:r>
        <w:rPr>
          <w:rFonts w:cs="Courier New"/>
          <w:noProof w:val="0"/>
          <w:szCs w:val="16"/>
        </w:rPr>
        <w:t>schema:</w:t>
      </w:r>
    </w:p>
    <w:p w14:paraId="3B62899A" w14:textId="7C5DAF80" w:rsidR="00584334" w:rsidRDefault="00584334" w:rsidP="00584334">
      <w:pPr>
        <w:pStyle w:val="PL"/>
        <w:rPr>
          <w:rFonts w:cs="Courier New"/>
          <w:noProof w:val="0"/>
          <w:szCs w:val="16"/>
        </w:rPr>
      </w:pPr>
      <w:r>
        <w:rPr>
          <w:rFonts w:cs="Courier New"/>
          <w:noProof w:val="0"/>
          <w:szCs w:val="16"/>
        </w:rPr>
        <w:t xml:space="preserve">            </w:t>
      </w:r>
      <w:ins w:id="2090" w:author="C3-221091" w:date="2022-03-01T13:44:00Z">
        <w:r w:rsidR="008A1972">
          <w:rPr>
            <w:rFonts w:cs="Courier New"/>
            <w:noProof w:val="0"/>
            <w:szCs w:val="16"/>
          </w:rPr>
          <w:t xml:space="preserve">    </w:t>
        </w:r>
      </w:ins>
      <w:r>
        <w:rPr>
          <w:rFonts w:cs="Courier New"/>
          <w:noProof w:val="0"/>
          <w:szCs w:val="16"/>
        </w:rPr>
        <w:t>$ref: '</w:t>
      </w:r>
      <w:r w:rsidRPr="001C7C10">
        <w:t>TS29508_Nsmf_EventExposure.yaml#/components/schemas/NsmfEventExposure</w:t>
      </w:r>
      <w:r>
        <w:rPr>
          <w:rFonts w:cs="Courier New"/>
          <w:noProof w:val="0"/>
          <w:szCs w:val="16"/>
        </w:rPr>
        <w:t>'</w:t>
      </w:r>
    </w:p>
    <w:p w14:paraId="4E45AC31" w14:textId="77777777" w:rsidR="00584334" w:rsidRDefault="00584334" w:rsidP="00584334">
      <w:pPr>
        <w:pStyle w:val="PL"/>
        <w:rPr>
          <w:rFonts w:cs="Courier New"/>
          <w:noProof w:val="0"/>
          <w:szCs w:val="16"/>
        </w:rPr>
      </w:pPr>
      <w:r>
        <w:rPr>
          <w:rFonts w:cs="Courier New"/>
          <w:noProof w:val="0"/>
          <w:szCs w:val="16"/>
        </w:rPr>
        <w:t xml:space="preserve">        - name: nef-data-sub</w:t>
      </w:r>
    </w:p>
    <w:p w14:paraId="61EBB189" w14:textId="77777777" w:rsidR="00584334" w:rsidRDefault="00584334" w:rsidP="00584334">
      <w:pPr>
        <w:pStyle w:val="PL"/>
        <w:rPr>
          <w:rFonts w:cs="Courier New"/>
          <w:noProof w:val="0"/>
          <w:szCs w:val="16"/>
        </w:rPr>
      </w:pPr>
      <w:r>
        <w:rPr>
          <w:rFonts w:cs="Courier New"/>
          <w:noProof w:val="0"/>
          <w:szCs w:val="16"/>
        </w:rPr>
        <w:t xml:space="preserve">          description: </w:t>
      </w:r>
      <w:r>
        <w:t>Represents NEF event subscription.</w:t>
      </w:r>
    </w:p>
    <w:p w14:paraId="2A06B787" w14:textId="77777777" w:rsidR="00584334" w:rsidRDefault="00584334" w:rsidP="00584334">
      <w:pPr>
        <w:pStyle w:val="PL"/>
        <w:rPr>
          <w:rFonts w:cs="Courier New"/>
          <w:noProof w:val="0"/>
          <w:szCs w:val="16"/>
        </w:rPr>
      </w:pPr>
      <w:r>
        <w:rPr>
          <w:rFonts w:cs="Courier New"/>
          <w:noProof w:val="0"/>
          <w:szCs w:val="16"/>
        </w:rPr>
        <w:t xml:space="preserve">          in: query</w:t>
      </w:r>
    </w:p>
    <w:p w14:paraId="5EBB78F4" w14:textId="38C89864" w:rsidR="00584334" w:rsidRDefault="00584334" w:rsidP="00584334">
      <w:pPr>
        <w:pStyle w:val="PL"/>
        <w:rPr>
          <w:ins w:id="2091" w:author="C3-221091" w:date="2022-03-01T13:44:00Z"/>
          <w:rFonts w:cs="Courier New"/>
          <w:noProof w:val="0"/>
          <w:szCs w:val="16"/>
        </w:rPr>
      </w:pPr>
      <w:r>
        <w:rPr>
          <w:rFonts w:cs="Courier New"/>
          <w:noProof w:val="0"/>
          <w:szCs w:val="16"/>
        </w:rPr>
        <w:t xml:space="preserve">          required: false</w:t>
      </w:r>
    </w:p>
    <w:p w14:paraId="146C6C2E" w14:textId="77777777" w:rsidR="008A1972" w:rsidRDefault="008A1972" w:rsidP="008A1972">
      <w:pPr>
        <w:pStyle w:val="PL"/>
        <w:rPr>
          <w:ins w:id="2092" w:author="C3-221091" w:date="2022-03-01T13:44:00Z"/>
          <w:rFonts w:cs="Courier New"/>
          <w:noProof w:val="0"/>
          <w:szCs w:val="16"/>
        </w:rPr>
      </w:pPr>
      <w:ins w:id="2093" w:author="C3-221091" w:date="2022-03-01T13:44:00Z">
        <w:r>
          <w:rPr>
            <w:rFonts w:cs="Courier New"/>
            <w:noProof w:val="0"/>
            <w:szCs w:val="16"/>
          </w:rPr>
          <w:lastRenderedPageBreak/>
          <w:t xml:space="preserve">          content:</w:t>
        </w:r>
      </w:ins>
    </w:p>
    <w:p w14:paraId="028B0122" w14:textId="1E7EE798" w:rsidR="008A1972" w:rsidRDefault="008A1972" w:rsidP="008A1972">
      <w:pPr>
        <w:pStyle w:val="PL"/>
        <w:rPr>
          <w:rFonts w:cs="Courier New"/>
          <w:noProof w:val="0"/>
          <w:szCs w:val="16"/>
        </w:rPr>
      </w:pPr>
      <w:ins w:id="2094" w:author="C3-221091" w:date="2022-03-01T13:44:00Z">
        <w:r>
          <w:rPr>
            <w:rFonts w:cs="Courier New"/>
            <w:noProof w:val="0"/>
            <w:szCs w:val="16"/>
          </w:rPr>
          <w:t xml:space="preserve">            application/json:</w:t>
        </w:r>
      </w:ins>
    </w:p>
    <w:p w14:paraId="591C0A59" w14:textId="02F9D24B" w:rsidR="00584334" w:rsidRDefault="00584334" w:rsidP="00584334">
      <w:pPr>
        <w:pStyle w:val="PL"/>
        <w:rPr>
          <w:rFonts w:cs="Courier New"/>
          <w:noProof w:val="0"/>
          <w:szCs w:val="16"/>
        </w:rPr>
      </w:pPr>
      <w:r>
        <w:rPr>
          <w:rFonts w:cs="Courier New"/>
          <w:noProof w:val="0"/>
          <w:szCs w:val="16"/>
        </w:rPr>
        <w:t xml:space="preserve">          </w:t>
      </w:r>
      <w:ins w:id="2095" w:author="C3-221091" w:date="2022-03-01T13:44:00Z">
        <w:r w:rsidR="008A1972">
          <w:rPr>
            <w:rFonts w:cs="Courier New"/>
            <w:noProof w:val="0"/>
            <w:szCs w:val="16"/>
          </w:rPr>
          <w:t xml:space="preserve">    </w:t>
        </w:r>
      </w:ins>
      <w:r>
        <w:rPr>
          <w:rFonts w:cs="Courier New"/>
          <w:noProof w:val="0"/>
          <w:szCs w:val="16"/>
        </w:rPr>
        <w:t>schema:</w:t>
      </w:r>
    </w:p>
    <w:p w14:paraId="23C5CCC7" w14:textId="4EAABE62" w:rsidR="00584334" w:rsidRDefault="00584334" w:rsidP="00584334">
      <w:pPr>
        <w:pStyle w:val="PL"/>
        <w:rPr>
          <w:rFonts w:cs="Courier New"/>
          <w:noProof w:val="0"/>
          <w:szCs w:val="16"/>
        </w:rPr>
      </w:pPr>
      <w:r>
        <w:rPr>
          <w:rFonts w:cs="Courier New"/>
          <w:noProof w:val="0"/>
          <w:szCs w:val="16"/>
        </w:rPr>
        <w:t xml:space="preserve">            </w:t>
      </w:r>
      <w:ins w:id="2096" w:author="C3-221091" w:date="2022-03-01T13:44:00Z">
        <w:r w:rsidR="008A1972">
          <w:rPr>
            <w:rFonts w:cs="Courier New"/>
            <w:noProof w:val="0"/>
            <w:szCs w:val="16"/>
          </w:rPr>
          <w:t xml:space="preserve">    </w:t>
        </w:r>
      </w:ins>
      <w:r>
        <w:rPr>
          <w:rFonts w:cs="Courier New"/>
          <w:noProof w:val="0"/>
          <w:szCs w:val="16"/>
        </w:rPr>
        <w:t>$ref: '</w:t>
      </w:r>
      <w:r w:rsidRPr="001C7C10">
        <w:t>TS29591_Nnef_EventExposure.yaml#/components/schemas/NefEventExposureSubsc</w:t>
      </w:r>
      <w:r>
        <w:rPr>
          <w:rFonts w:cs="Courier New"/>
          <w:noProof w:val="0"/>
          <w:szCs w:val="16"/>
        </w:rPr>
        <w:t>'</w:t>
      </w:r>
    </w:p>
    <w:p w14:paraId="764DBCF7" w14:textId="77777777" w:rsidR="00584334" w:rsidRDefault="00584334" w:rsidP="00584334">
      <w:pPr>
        <w:pStyle w:val="PL"/>
        <w:rPr>
          <w:rFonts w:cs="Courier New"/>
          <w:noProof w:val="0"/>
          <w:szCs w:val="16"/>
        </w:rPr>
      </w:pPr>
      <w:r>
        <w:rPr>
          <w:rFonts w:cs="Courier New"/>
          <w:noProof w:val="0"/>
          <w:szCs w:val="16"/>
        </w:rPr>
        <w:t xml:space="preserve">        - name: udm-data-sub</w:t>
      </w:r>
    </w:p>
    <w:p w14:paraId="1F57454C" w14:textId="77777777" w:rsidR="00584334" w:rsidRDefault="00584334" w:rsidP="00584334">
      <w:pPr>
        <w:pStyle w:val="PL"/>
        <w:rPr>
          <w:rFonts w:cs="Courier New"/>
          <w:noProof w:val="0"/>
          <w:szCs w:val="16"/>
        </w:rPr>
      </w:pPr>
      <w:r>
        <w:rPr>
          <w:rFonts w:cs="Courier New"/>
          <w:noProof w:val="0"/>
          <w:szCs w:val="16"/>
        </w:rPr>
        <w:t xml:space="preserve">          description: </w:t>
      </w:r>
      <w:r>
        <w:t>Represents UDM event subscription.</w:t>
      </w:r>
    </w:p>
    <w:p w14:paraId="720A27EF" w14:textId="77777777" w:rsidR="00584334" w:rsidRDefault="00584334" w:rsidP="00584334">
      <w:pPr>
        <w:pStyle w:val="PL"/>
        <w:rPr>
          <w:rFonts w:cs="Courier New"/>
          <w:noProof w:val="0"/>
          <w:szCs w:val="16"/>
        </w:rPr>
      </w:pPr>
      <w:r>
        <w:rPr>
          <w:rFonts w:cs="Courier New"/>
          <w:noProof w:val="0"/>
          <w:szCs w:val="16"/>
        </w:rPr>
        <w:t xml:space="preserve">          in: query</w:t>
      </w:r>
    </w:p>
    <w:p w14:paraId="0AAAE5ED" w14:textId="2516F839" w:rsidR="00584334" w:rsidRDefault="00584334" w:rsidP="00584334">
      <w:pPr>
        <w:pStyle w:val="PL"/>
        <w:rPr>
          <w:ins w:id="2097" w:author="C3-221091" w:date="2022-03-01T13:44:00Z"/>
          <w:rFonts w:cs="Courier New"/>
          <w:noProof w:val="0"/>
          <w:szCs w:val="16"/>
        </w:rPr>
      </w:pPr>
      <w:r>
        <w:rPr>
          <w:rFonts w:cs="Courier New"/>
          <w:noProof w:val="0"/>
          <w:szCs w:val="16"/>
        </w:rPr>
        <w:t xml:space="preserve">          required: false</w:t>
      </w:r>
    </w:p>
    <w:p w14:paraId="7C07E4D1" w14:textId="77777777" w:rsidR="008A1972" w:rsidRDefault="008A1972" w:rsidP="008A1972">
      <w:pPr>
        <w:pStyle w:val="PL"/>
        <w:rPr>
          <w:ins w:id="2098" w:author="C3-221091" w:date="2022-03-01T13:44:00Z"/>
          <w:rFonts w:cs="Courier New"/>
          <w:noProof w:val="0"/>
          <w:szCs w:val="16"/>
        </w:rPr>
      </w:pPr>
      <w:ins w:id="2099" w:author="C3-221091" w:date="2022-03-01T13:44:00Z">
        <w:r>
          <w:rPr>
            <w:rFonts w:cs="Courier New"/>
            <w:noProof w:val="0"/>
            <w:szCs w:val="16"/>
          </w:rPr>
          <w:t xml:space="preserve">          content:</w:t>
        </w:r>
      </w:ins>
    </w:p>
    <w:p w14:paraId="7D3D78DF" w14:textId="55E23111" w:rsidR="008A1972" w:rsidRDefault="008A1972" w:rsidP="008A1972">
      <w:pPr>
        <w:pStyle w:val="PL"/>
        <w:rPr>
          <w:rFonts w:cs="Courier New"/>
          <w:noProof w:val="0"/>
          <w:szCs w:val="16"/>
        </w:rPr>
      </w:pPr>
      <w:ins w:id="2100" w:author="C3-221091" w:date="2022-03-01T13:44:00Z">
        <w:r>
          <w:rPr>
            <w:rFonts w:cs="Courier New"/>
            <w:noProof w:val="0"/>
            <w:szCs w:val="16"/>
          </w:rPr>
          <w:t xml:space="preserve">            application/json:</w:t>
        </w:r>
      </w:ins>
    </w:p>
    <w:p w14:paraId="5943705D" w14:textId="22B994B3" w:rsidR="00584334" w:rsidRDefault="00584334" w:rsidP="00584334">
      <w:pPr>
        <w:pStyle w:val="PL"/>
        <w:rPr>
          <w:rFonts w:cs="Courier New"/>
          <w:noProof w:val="0"/>
          <w:szCs w:val="16"/>
        </w:rPr>
      </w:pPr>
      <w:r>
        <w:rPr>
          <w:rFonts w:cs="Courier New"/>
          <w:noProof w:val="0"/>
          <w:szCs w:val="16"/>
        </w:rPr>
        <w:t xml:space="preserve">          </w:t>
      </w:r>
      <w:ins w:id="2101" w:author="C3-221091" w:date="2022-03-01T13:44:00Z">
        <w:r w:rsidR="008A1972">
          <w:rPr>
            <w:rFonts w:cs="Courier New"/>
            <w:noProof w:val="0"/>
            <w:szCs w:val="16"/>
          </w:rPr>
          <w:t xml:space="preserve">    </w:t>
        </w:r>
      </w:ins>
      <w:r>
        <w:rPr>
          <w:rFonts w:cs="Courier New"/>
          <w:noProof w:val="0"/>
          <w:szCs w:val="16"/>
        </w:rPr>
        <w:t>schema:</w:t>
      </w:r>
    </w:p>
    <w:p w14:paraId="0B3A93A1" w14:textId="4A60D5CC" w:rsidR="00584334" w:rsidRDefault="00584334" w:rsidP="00584334">
      <w:pPr>
        <w:pStyle w:val="PL"/>
        <w:rPr>
          <w:rFonts w:cs="Courier New"/>
          <w:noProof w:val="0"/>
          <w:szCs w:val="16"/>
        </w:rPr>
      </w:pPr>
      <w:r>
        <w:rPr>
          <w:rFonts w:cs="Courier New"/>
          <w:noProof w:val="0"/>
          <w:szCs w:val="16"/>
        </w:rPr>
        <w:t xml:space="preserve">            </w:t>
      </w:r>
      <w:ins w:id="2102" w:author="C3-221091" w:date="2022-03-01T13:44:00Z">
        <w:r w:rsidR="008A1972">
          <w:rPr>
            <w:rFonts w:cs="Courier New"/>
            <w:noProof w:val="0"/>
            <w:szCs w:val="16"/>
          </w:rPr>
          <w:t xml:space="preserve">    </w:t>
        </w:r>
      </w:ins>
      <w:r>
        <w:rPr>
          <w:rFonts w:cs="Courier New"/>
          <w:noProof w:val="0"/>
          <w:szCs w:val="16"/>
        </w:rPr>
        <w:t>$ref: '</w:t>
      </w:r>
      <w:r w:rsidRPr="001C7C10">
        <w:t>TS29503_Nudm_EE.yaml#/components/schemas/EeSubscription</w:t>
      </w:r>
      <w:r>
        <w:rPr>
          <w:rFonts w:cs="Courier New"/>
          <w:noProof w:val="0"/>
          <w:szCs w:val="16"/>
        </w:rPr>
        <w:t>'</w:t>
      </w:r>
    </w:p>
    <w:p w14:paraId="613E33EB" w14:textId="77777777" w:rsidR="00584334" w:rsidRDefault="00584334" w:rsidP="00584334">
      <w:pPr>
        <w:pStyle w:val="PL"/>
        <w:rPr>
          <w:rFonts w:cs="Courier New"/>
          <w:noProof w:val="0"/>
          <w:szCs w:val="16"/>
        </w:rPr>
      </w:pPr>
      <w:r>
        <w:rPr>
          <w:rFonts w:cs="Courier New"/>
          <w:noProof w:val="0"/>
          <w:szCs w:val="16"/>
        </w:rPr>
        <w:t xml:space="preserve">        - name: af-data-sub</w:t>
      </w:r>
    </w:p>
    <w:p w14:paraId="2A5AB390" w14:textId="77777777" w:rsidR="00584334" w:rsidRDefault="00584334" w:rsidP="00584334">
      <w:pPr>
        <w:pStyle w:val="PL"/>
        <w:rPr>
          <w:rFonts w:cs="Courier New"/>
          <w:noProof w:val="0"/>
          <w:szCs w:val="16"/>
        </w:rPr>
      </w:pPr>
      <w:r>
        <w:rPr>
          <w:rFonts w:cs="Courier New"/>
          <w:noProof w:val="0"/>
          <w:szCs w:val="16"/>
        </w:rPr>
        <w:t xml:space="preserve">          description: </w:t>
      </w:r>
      <w:r>
        <w:t>Represents AF event subscription.</w:t>
      </w:r>
    </w:p>
    <w:p w14:paraId="74A75215" w14:textId="77777777" w:rsidR="00584334" w:rsidRDefault="00584334" w:rsidP="00584334">
      <w:pPr>
        <w:pStyle w:val="PL"/>
        <w:rPr>
          <w:rFonts w:cs="Courier New"/>
          <w:noProof w:val="0"/>
          <w:szCs w:val="16"/>
        </w:rPr>
      </w:pPr>
      <w:r>
        <w:rPr>
          <w:rFonts w:cs="Courier New"/>
          <w:noProof w:val="0"/>
          <w:szCs w:val="16"/>
        </w:rPr>
        <w:t xml:space="preserve">          in: query</w:t>
      </w:r>
    </w:p>
    <w:p w14:paraId="5204E75D" w14:textId="3D9192A2" w:rsidR="00584334" w:rsidRDefault="00584334" w:rsidP="00584334">
      <w:pPr>
        <w:pStyle w:val="PL"/>
        <w:rPr>
          <w:ins w:id="2103" w:author="C3-221091" w:date="2022-03-01T13:44:00Z"/>
          <w:rFonts w:cs="Courier New"/>
          <w:noProof w:val="0"/>
          <w:szCs w:val="16"/>
        </w:rPr>
      </w:pPr>
      <w:r>
        <w:rPr>
          <w:rFonts w:cs="Courier New"/>
          <w:noProof w:val="0"/>
          <w:szCs w:val="16"/>
        </w:rPr>
        <w:t xml:space="preserve">          required: false</w:t>
      </w:r>
    </w:p>
    <w:p w14:paraId="43101B95" w14:textId="77777777" w:rsidR="008A1972" w:rsidRDefault="008A1972" w:rsidP="008A1972">
      <w:pPr>
        <w:pStyle w:val="PL"/>
        <w:rPr>
          <w:ins w:id="2104" w:author="C3-221091" w:date="2022-03-01T13:44:00Z"/>
          <w:rFonts w:cs="Courier New"/>
          <w:noProof w:val="0"/>
          <w:szCs w:val="16"/>
        </w:rPr>
      </w:pPr>
      <w:ins w:id="2105" w:author="C3-221091" w:date="2022-03-01T13:44:00Z">
        <w:r>
          <w:rPr>
            <w:rFonts w:cs="Courier New"/>
            <w:noProof w:val="0"/>
            <w:szCs w:val="16"/>
          </w:rPr>
          <w:t xml:space="preserve">          content:</w:t>
        </w:r>
      </w:ins>
    </w:p>
    <w:p w14:paraId="14B32A8B" w14:textId="5BFEFFBD" w:rsidR="008A1972" w:rsidRDefault="008A1972" w:rsidP="008A1972">
      <w:pPr>
        <w:pStyle w:val="PL"/>
        <w:rPr>
          <w:rFonts w:cs="Courier New"/>
          <w:noProof w:val="0"/>
          <w:szCs w:val="16"/>
        </w:rPr>
      </w:pPr>
      <w:ins w:id="2106" w:author="C3-221091" w:date="2022-03-01T13:44:00Z">
        <w:r>
          <w:rPr>
            <w:rFonts w:cs="Courier New"/>
            <w:noProof w:val="0"/>
            <w:szCs w:val="16"/>
          </w:rPr>
          <w:t xml:space="preserve">            application/json:</w:t>
        </w:r>
      </w:ins>
    </w:p>
    <w:p w14:paraId="212CBED1" w14:textId="1F6B09B5" w:rsidR="00584334" w:rsidRDefault="00584334" w:rsidP="00584334">
      <w:pPr>
        <w:pStyle w:val="PL"/>
        <w:rPr>
          <w:rFonts w:cs="Courier New"/>
          <w:noProof w:val="0"/>
          <w:szCs w:val="16"/>
        </w:rPr>
      </w:pPr>
      <w:r>
        <w:rPr>
          <w:rFonts w:cs="Courier New"/>
          <w:noProof w:val="0"/>
          <w:szCs w:val="16"/>
        </w:rPr>
        <w:t xml:space="preserve">          </w:t>
      </w:r>
      <w:ins w:id="2107" w:author="C3-221091" w:date="2022-03-01T13:44:00Z">
        <w:r w:rsidR="008A1972">
          <w:rPr>
            <w:rFonts w:cs="Courier New"/>
            <w:noProof w:val="0"/>
            <w:szCs w:val="16"/>
          </w:rPr>
          <w:t xml:space="preserve">    </w:t>
        </w:r>
      </w:ins>
      <w:r>
        <w:rPr>
          <w:rFonts w:cs="Courier New"/>
          <w:noProof w:val="0"/>
          <w:szCs w:val="16"/>
        </w:rPr>
        <w:t>schema:</w:t>
      </w:r>
    </w:p>
    <w:p w14:paraId="4CA11E35" w14:textId="214E3280" w:rsidR="00584334" w:rsidRDefault="00584334" w:rsidP="00584334">
      <w:pPr>
        <w:pStyle w:val="PL"/>
        <w:rPr>
          <w:rFonts w:cs="Courier New"/>
          <w:noProof w:val="0"/>
          <w:szCs w:val="16"/>
        </w:rPr>
      </w:pPr>
      <w:r>
        <w:rPr>
          <w:rFonts w:cs="Courier New"/>
          <w:noProof w:val="0"/>
          <w:szCs w:val="16"/>
        </w:rPr>
        <w:t xml:space="preserve">            </w:t>
      </w:r>
      <w:ins w:id="2108" w:author="C3-221091" w:date="2022-03-01T13:44:00Z">
        <w:r w:rsidR="008A1972">
          <w:rPr>
            <w:rFonts w:cs="Courier New"/>
            <w:noProof w:val="0"/>
            <w:szCs w:val="16"/>
          </w:rPr>
          <w:t xml:space="preserve">    </w:t>
        </w:r>
      </w:ins>
      <w:r>
        <w:rPr>
          <w:rFonts w:cs="Courier New"/>
          <w:noProof w:val="0"/>
          <w:szCs w:val="16"/>
        </w:rPr>
        <w:t>$ref: '</w:t>
      </w:r>
      <w:r w:rsidRPr="001C7C10">
        <w:t>TS29517_Naf_EventExposure.yaml#/components/schemas/AfEventExposureSubsc</w:t>
      </w:r>
      <w:r>
        <w:rPr>
          <w:rFonts w:cs="Courier New"/>
          <w:noProof w:val="0"/>
          <w:szCs w:val="16"/>
        </w:rPr>
        <w:t>'</w:t>
      </w:r>
    </w:p>
    <w:p w14:paraId="5C10BFA1" w14:textId="77777777" w:rsidR="00584334" w:rsidRDefault="00584334" w:rsidP="00584334">
      <w:pPr>
        <w:pStyle w:val="PL"/>
        <w:rPr>
          <w:rFonts w:cs="Courier New"/>
          <w:noProof w:val="0"/>
          <w:szCs w:val="16"/>
        </w:rPr>
      </w:pPr>
      <w:r>
        <w:rPr>
          <w:rFonts w:cs="Courier New"/>
          <w:noProof w:val="0"/>
          <w:szCs w:val="16"/>
        </w:rPr>
        <w:t xml:space="preserve">        - name: time-period</w:t>
      </w:r>
    </w:p>
    <w:p w14:paraId="09945E4E" w14:textId="77777777" w:rsidR="00584334" w:rsidRDefault="00584334" w:rsidP="00584334">
      <w:pPr>
        <w:pStyle w:val="PL"/>
        <w:rPr>
          <w:rFonts w:cs="Courier New"/>
          <w:noProof w:val="0"/>
          <w:szCs w:val="16"/>
        </w:rPr>
      </w:pPr>
      <w:r>
        <w:rPr>
          <w:rFonts w:cs="Courier New"/>
          <w:noProof w:val="0"/>
          <w:szCs w:val="16"/>
        </w:rPr>
        <w:t xml:space="preserve">          description: </w:t>
      </w:r>
      <w:r>
        <w:rPr>
          <w:lang w:eastAsia="zh-CN"/>
        </w:rPr>
        <w:t>Represents a start time and a stop time during which requested data is collected or to be collected</w:t>
      </w:r>
      <w:r>
        <w:t>.</w:t>
      </w:r>
    </w:p>
    <w:p w14:paraId="1BF28F82" w14:textId="77777777" w:rsidR="00584334" w:rsidRDefault="00584334" w:rsidP="00584334">
      <w:pPr>
        <w:pStyle w:val="PL"/>
        <w:rPr>
          <w:rFonts w:cs="Courier New"/>
          <w:noProof w:val="0"/>
          <w:szCs w:val="16"/>
        </w:rPr>
      </w:pPr>
      <w:r>
        <w:rPr>
          <w:rFonts w:cs="Courier New"/>
          <w:noProof w:val="0"/>
          <w:szCs w:val="16"/>
        </w:rPr>
        <w:t xml:space="preserve">          in: query</w:t>
      </w:r>
    </w:p>
    <w:p w14:paraId="43783868" w14:textId="261BB8F3" w:rsidR="00584334" w:rsidRDefault="00584334" w:rsidP="00584334">
      <w:pPr>
        <w:pStyle w:val="PL"/>
        <w:rPr>
          <w:ins w:id="2109" w:author="C3-221091" w:date="2022-03-01T13:44:00Z"/>
          <w:rFonts w:cs="Courier New"/>
          <w:noProof w:val="0"/>
          <w:szCs w:val="16"/>
        </w:rPr>
      </w:pPr>
      <w:r>
        <w:rPr>
          <w:rFonts w:cs="Courier New"/>
          <w:noProof w:val="0"/>
          <w:szCs w:val="16"/>
        </w:rPr>
        <w:t xml:space="preserve">          required: false</w:t>
      </w:r>
    </w:p>
    <w:p w14:paraId="2E67F23A" w14:textId="77777777" w:rsidR="008A1972" w:rsidRDefault="008A1972" w:rsidP="008A1972">
      <w:pPr>
        <w:pStyle w:val="PL"/>
        <w:rPr>
          <w:ins w:id="2110" w:author="C3-221091" w:date="2022-03-01T13:44:00Z"/>
          <w:rFonts w:cs="Courier New"/>
          <w:noProof w:val="0"/>
          <w:szCs w:val="16"/>
        </w:rPr>
      </w:pPr>
      <w:ins w:id="2111" w:author="C3-221091" w:date="2022-03-01T13:44:00Z">
        <w:r>
          <w:rPr>
            <w:rFonts w:cs="Courier New"/>
            <w:noProof w:val="0"/>
            <w:szCs w:val="16"/>
          </w:rPr>
          <w:t xml:space="preserve">          content:</w:t>
        </w:r>
      </w:ins>
    </w:p>
    <w:p w14:paraId="10931573" w14:textId="64C457C3" w:rsidR="008A1972" w:rsidRDefault="008A1972" w:rsidP="008A1972">
      <w:pPr>
        <w:pStyle w:val="PL"/>
        <w:rPr>
          <w:rFonts w:cs="Courier New"/>
          <w:noProof w:val="0"/>
          <w:szCs w:val="16"/>
        </w:rPr>
      </w:pPr>
      <w:ins w:id="2112" w:author="C3-221091" w:date="2022-03-01T13:44:00Z">
        <w:r>
          <w:rPr>
            <w:rFonts w:cs="Courier New"/>
            <w:noProof w:val="0"/>
            <w:szCs w:val="16"/>
          </w:rPr>
          <w:t xml:space="preserve">            application/json:</w:t>
        </w:r>
      </w:ins>
    </w:p>
    <w:p w14:paraId="7618C0E0" w14:textId="51650990" w:rsidR="00584334" w:rsidRDefault="00584334" w:rsidP="00584334">
      <w:pPr>
        <w:pStyle w:val="PL"/>
        <w:rPr>
          <w:rFonts w:cs="Courier New"/>
          <w:noProof w:val="0"/>
          <w:szCs w:val="16"/>
        </w:rPr>
      </w:pPr>
      <w:r>
        <w:rPr>
          <w:rFonts w:cs="Courier New"/>
          <w:noProof w:val="0"/>
          <w:szCs w:val="16"/>
        </w:rPr>
        <w:t xml:space="preserve">          </w:t>
      </w:r>
      <w:ins w:id="2113" w:author="C3-221091" w:date="2022-03-01T13:44:00Z">
        <w:r w:rsidR="008A1972">
          <w:rPr>
            <w:rFonts w:cs="Courier New"/>
            <w:noProof w:val="0"/>
            <w:szCs w:val="16"/>
          </w:rPr>
          <w:t xml:space="preserve">    </w:t>
        </w:r>
      </w:ins>
      <w:r>
        <w:rPr>
          <w:rFonts w:cs="Courier New"/>
          <w:noProof w:val="0"/>
          <w:szCs w:val="16"/>
        </w:rPr>
        <w:t>schema:</w:t>
      </w:r>
    </w:p>
    <w:p w14:paraId="2EAC3C13" w14:textId="1C4E4C02" w:rsidR="00584334" w:rsidRDefault="00584334" w:rsidP="00584334">
      <w:pPr>
        <w:pStyle w:val="PL"/>
        <w:rPr>
          <w:rFonts w:cs="Courier New"/>
          <w:noProof w:val="0"/>
          <w:szCs w:val="16"/>
        </w:rPr>
      </w:pPr>
      <w:r>
        <w:rPr>
          <w:rFonts w:cs="Courier New"/>
          <w:noProof w:val="0"/>
          <w:szCs w:val="16"/>
        </w:rPr>
        <w:t xml:space="preserve">            </w:t>
      </w:r>
      <w:ins w:id="2114" w:author="C3-221091" w:date="2022-03-01T13:44:00Z">
        <w:r w:rsidR="008A1972">
          <w:rPr>
            <w:rFonts w:cs="Courier New"/>
            <w:noProof w:val="0"/>
            <w:szCs w:val="16"/>
          </w:rPr>
          <w:t xml:space="preserve">    </w:t>
        </w:r>
      </w:ins>
      <w:r>
        <w:rPr>
          <w:rFonts w:cs="Courier New"/>
          <w:noProof w:val="0"/>
          <w:szCs w:val="16"/>
        </w:rPr>
        <w:t>$ref: '</w:t>
      </w:r>
      <w:r>
        <w:t>TS29122_CommonData.yaml#/components/schemas/TimeWindow</w:t>
      </w:r>
      <w:r>
        <w:rPr>
          <w:rFonts w:cs="Courier New"/>
          <w:noProof w:val="0"/>
          <w:szCs w:val="16"/>
        </w:rPr>
        <w:t>'</w:t>
      </w:r>
    </w:p>
    <w:p w14:paraId="2089718E" w14:textId="77777777" w:rsidR="00584334" w:rsidRDefault="00584334" w:rsidP="00584334">
      <w:pPr>
        <w:pStyle w:val="PL"/>
        <w:rPr>
          <w:rFonts w:cs="Courier New"/>
          <w:noProof w:val="0"/>
          <w:szCs w:val="16"/>
        </w:rPr>
      </w:pPr>
      <w:r>
        <w:rPr>
          <w:rFonts w:cs="Courier New"/>
          <w:noProof w:val="0"/>
          <w:szCs w:val="16"/>
        </w:rPr>
        <w:t xml:space="preserve">      responses:</w:t>
      </w:r>
    </w:p>
    <w:p w14:paraId="53D62775" w14:textId="77777777" w:rsidR="00584334" w:rsidRDefault="00584334" w:rsidP="00584334">
      <w:pPr>
        <w:pStyle w:val="PL"/>
        <w:rPr>
          <w:rFonts w:cs="Courier New"/>
          <w:noProof w:val="0"/>
          <w:szCs w:val="16"/>
        </w:rPr>
      </w:pPr>
      <w:r>
        <w:rPr>
          <w:rFonts w:cs="Courier New"/>
          <w:noProof w:val="0"/>
          <w:szCs w:val="16"/>
        </w:rPr>
        <w:t xml:space="preserve">        '200':</w:t>
      </w:r>
    </w:p>
    <w:p w14:paraId="59B4894C" w14:textId="77777777" w:rsidR="00584334" w:rsidRDefault="00584334" w:rsidP="00584334">
      <w:pPr>
        <w:pStyle w:val="PL"/>
        <w:rPr>
          <w:rFonts w:cs="Courier New"/>
          <w:noProof w:val="0"/>
          <w:szCs w:val="16"/>
        </w:rPr>
      </w:pPr>
      <w:r>
        <w:rPr>
          <w:rFonts w:cs="Courier New"/>
          <w:noProof w:val="0"/>
          <w:szCs w:val="16"/>
        </w:rPr>
        <w:t xml:space="preserve">          description: Data store records are returned.</w:t>
      </w:r>
    </w:p>
    <w:p w14:paraId="7E04019F" w14:textId="77777777" w:rsidR="00584334" w:rsidRDefault="00584334" w:rsidP="00584334">
      <w:pPr>
        <w:pStyle w:val="PL"/>
        <w:rPr>
          <w:rFonts w:cs="Courier New"/>
          <w:noProof w:val="0"/>
          <w:szCs w:val="16"/>
        </w:rPr>
      </w:pPr>
      <w:r>
        <w:rPr>
          <w:rFonts w:cs="Courier New"/>
          <w:noProof w:val="0"/>
          <w:szCs w:val="16"/>
        </w:rPr>
        <w:t xml:space="preserve">          content:</w:t>
      </w:r>
    </w:p>
    <w:p w14:paraId="7ABF28DE" w14:textId="77777777" w:rsidR="00584334" w:rsidRDefault="00584334" w:rsidP="00584334">
      <w:pPr>
        <w:pStyle w:val="PL"/>
        <w:rPr>
          <w:rFonts w:cs="Courier New"/>
          <w:noProof w:val="0"/>
          <w:szCs w:val="16"/>
        </w:rPr>
      </w:pPr>
      <w:r>
        <w:rPr>
          <w:rFonts w:cs="Courier New"/>
          <w:noProof w:val="0"/>
          <w:szCs w:val="16"/>
        </w:rPr>
        <w:t xml:space="preserve">            application/json:</w:t>
      </w:r>
    </w:p>
    <w:p w14:paraId="128FD373" w14:textId="77777777" w:rsidR="00584334" w:rsidRDefault="00584334" w:rsidP="00584334">
      <w:pPr>
        <w:pStyle w:val="PL"/>
        <w:rPr>
          <w:rFonts w:cs="Courier New"/>
          <w:noProof w:val="0"/>
          <w:szCs w:val="16"/>
        </w:rPr>
      </w:pPr>
      <w:r>
        <w:rPr>
          <w:rFonts w:cs="Courier New"/>
          <w:noProof w:val="0"/>
          <w:szCs w:val="16"/>
        </w:rPr>
        <w:t xml:space="preserve">              schema:</w:t>
      </w:r>
    </w:p>
    <w:p w14:paraId="32AF8D90" w14:textId="77777777" w:rsidR="00584334" w:rsidRDefault="00584334" w:rsidP="00584334">
      <w:pPr>
        <w:pStyle w:val="PL"/>
        <w:rPr>
          <w:rFonts w:cs="Courier New"/>
          <w:noProof w:val="0"/>
          <w:szCs w:val="16"/>
        </w:rPr>
      </w:pPr>
      <w:r>
        <w:rPr>
          <w:rFonts w:cs="Courier New"/>
          <w:noProof w:val="0"/>
          <w:szCs w:val="16"/>
        </w:rPr>
        <w:t xml:space="preserve">                $ref: '#/components/schemas/NadrfDataStoreRecord'</w:t>
      </w:r>
    </w:p>
    <w:p w14:paraId="13D69C4A" w14:textId="77777777" w:rsidR="00584334" w:rsidRDefault="00584334" w:rsidP="00584334">
      <w:pPr>
        <w:pStyle w:val="PL"/>
      </w:pPr>
      <w:r>
        <w:t xml:space="preserve">        '204':</w:t>
      </w:r>
    </w:p>
    <w:p w14:paraId="2B368798" w14:textId="77777777" w:rsidR="00584334" w:rsidRDefault="00584334" w:rsidP="00584334">
      <w:pPr>
        <w:pStyle w:val="PL"/>
        <w:rPr>
          <w:rFonts w:cs="Courier New"/>
          <w:noProof w:val="0"/>
          <w:szCs w:val="16"/>
        </w:rPr>
      </w:pPr>
      <w:r>
        <w:t xml:space="preserve">          description: No matching ADRF data were found.</w:t>
      </w:r>
    </w:p>
    <w:p w14:paraId="65FC9B59" w14:textId="77777777" w:rsidR="00584334" w:rsidRDefault="00584334" w:rsidP="00584334">
      <w:pPr>
        <w:pStyle w:val="PL"/>
        <w:rPr>
          <w:rFonts w:cs="Courier New"/>
          <w:noProof w:val="0"/>
          <w:szCs w:val="16"/>
        </w:rPr>
      </w:pPr>
      <w:r>
        <w:rPr>
          <w:rFonts w:cs="Courier New"/>
          <w:noProof w:val="0"/>
          <w:szCs w:val="16"/>
        </w:rPr>
        <w:t xml:space="preserve">        '400':</w:t>
      </w:r>
    </w:p>
    <w:p w14:paraId="26E089F6"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'TS29571_CommonData.yaml#/components/responses/400'</w:t>
      </w:r>
    </w:p>
    <w:p w14:paraId="0F197A09" w14:textId="77777777" w:rsidR="00584334" w:rsidRDefault="00584334" w:rsidP="00584334">
      <w:pPr>
        <w:pStyle w:val="PL"/>
        <w:rPr>
          <w:rFonts w:cs="Courier New"/>
          <w:noProof w:val="0"/>
          <w:szCs w:val="16"/>
        </w:rPr>
      </w:pPr>
      <w:r>
        <w:rPr>
          <w:rFonts w:cs="Courier New"/>
          <w:noProof w:val="0"/>
          <w:szCs w:val="16"/>
        </w:rPr>
        <w:t xml:space="preserve">        '401':</w:t>
      </w:r>
    </w:p>
    <w:p w14:paraId="5F6B72A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'TS29571_CommonData.yaml#/components/responses/401'</w:t>
      </w:r>
    </w:p>
    <w:p w14:paraId="381B34A9" w14:textId="77777777" w:rsidR="00584334" w:rsidRDefault="00584334" w:rsidP="00584334">
      <w:pPr>
        <w:pStyle w:val="PL"/>
        <w:rPr>
          <w:noProof w:val="0"/>
        </w:rPr>
      </w:pPr>
      <w:r>
        <w:rPr>
          <w:noProof w:val="0"/>
        </w:rPr>
        <w:t xml:space="preserve">        '403':</w:t>
      </w:r>
    </w:p>
    <w:p w14:paraId="06BFFAC2" w14:textId="77777777" w:rsidR="00584334" w:rsidRDefault="00584334" w:rsidP="00584334">
      <w:pPr>
        <w:pStyle w:val="PL"/>
        <w:rPr>
          <w:noProof w:val="0"/>
        </w:rPr>
      </w:pPr>
      <w:r>
        <w:rPr>
          <w:noProof w:val="0"/>
        </w:rPr>
        <w:t xml:space="preserve">          $ref: 'TS29571_CommonData.yaml#/components/responses/403'</w:t>
      </w:r>
    </w:p>
    <w:p w14:paraId="0E03A345" w14:textId="77777777" w:rsidR="00584334" w:rsidRDefault="00584334" w:rsidP="00584334">
      <w:pPr>
        <w:pStyle w:val="PL"/>
        <w:rPr>
          <w:noProof w:val="0"/>
        </w:rPr>
      </w:pPr>
      <w:r>
        <w:rPr>
          <w:noProof w:val="0"/>
        </w:rPr>
        <w:t xml:space="preserve">        '404':</w:t>
      </w:r>
    </w:p>
    <w:p w14:paraId="3C9B49C9" w14:textId="77777777" w:rsidR="00584334" w:rsidRDefault="00584334" w:rsidP="00584334">
      <w:pPr>
        <w:pStyle w:val="PL"/>
        <w:rPr>
          <w:noProof w:val="0"/>
        </w:rPr>
      </w:pPr>
      <w:r>
        <w:rPr>
          <w:noProof w:val="0"/>
        </w:rPr>
        <w:t xml:space="preserve">          $ref: 'TS29571_CommonData.yaml#/components/responses/404'</w:t>
      </w:r>
    </w:p>
    <w:p w14:paraId="2C6A74F2" w14:textId="77777777" w:rsidR="00584334" w:rsidRDefault="00584334" w:rsidP="00584334">
      <w:pPr>
        <w:pStyle w:val="PL"/>
        <w:rPr>
          <w:noProof w:val="0"/>
        </w:rPr>
      </w:pPr>
      <w:r>
        <w:rPr>
          <w:noProof w:val="0"/>
        </w:rPr>
        <w:t xml:space="preserve">        '406':</w:t>
      </w:r>
    </w:p>
    <w:p w14:paraId="0B1521FD" w14:textId="77777777" w:rsidR="00584334" w:rsidRDefault="00584334" w:rsidP="00584334">
      <w:pPr>
        <w:pStyle w:val="PL"/>
        <w:rPr>
          <w:noProof w:val="0"/>
        </w:rPr>
      </w:pPr>
      <w:r>
        <w:rPr>
          <w:noProof w:val="0"/>
        </w:rPr>
        <w:t xml:space="preserve">          $ref: 'TS29571_CommonData.yaml#/components/responses/406'</w:t>
      </w:r>
    </w:p>
    <w:p w14:paraId="44C5919F" w14:textId="77777777" w:rsidR="00584334" w:rsidRDefault="00584334" w:rsidP="00584334">
      <w:pPr>
        <w:pStyle w:val="PL"/>
        <w:rPr>
          <w:noProof w:val="0"/>
        </w:rPr>
      </w:pPr>
      <w:r>
        <w:rPr>
          <w:noProof w:val="0"/>
        </w:rPr>
        <w:t xml:space="preserve">        '429':</w:t>
      </w:r>
    </w:p>
    <w:p w14:paraId="6A7048C4" w14:textId="77777777" w:rsidR="00584334" w:rsidRDefault="00584334" w:rsidP="00584334">
      <w:pPr>
        <w:pStyle w:val="PL"/>
        <w:rPr>
          <w:noProof w:val="0"/>
        </w:rPr>
      </w:pPr>
      <w:r>
        <w:rPr>
          <w:noProof w:val="0"/>
        </w:rPr>
        <w:t xml:space="preserve">          $ref: 'TS29571_CommonData.yaml#/components/responses/429'</w:t>
      </w:r>
    </w:p>
    <w:p w14:paraId="70A47665" w14:textId="77777777" w:rsidR="00584334" w:rsidRDefault="00584334" w:rsidP="00584334">
      <w:pPr>
        <w:pStyle w:val="PL"/>
        <w:rPr>
          <w:rFonts w:cs="Courier New"/>
          <w:noProof w:val="0"/>
          <w:szCs w:val="16"/>
        </w:rPr>
      </w:pPr>
      <w:r>
        <w:rPr>
          <w:rFonts w:cs="Courier New"/>
          <w:noProof w:val="0"/>
          <w:szCs w:val="16"/>
        </w:rPr>
        <w:t xml:space="preserve">        '500':</w:t>
      </w:r>
    </w:p>
    <w:p w14:paraId="705EEFCF"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'TS29571_CommonData.yaml#/components/responses/500'</w:t>
      </w:r>
    </w:p>
    <w:p w14:paraId="0522C06E" w14:textId="77777777" w:rsidR="00584334" w:rsidRDefault="00584334" w:rsidP="00584334">
      <w:pPr>
        <w:pStyle w:val="PL"/>
        <w:rPr>
          <w:rFonts w:cs="Courier New"/>
          <w:noProof w:val="0"/>
          <w:szCs w:val="16"/>
        </w:rPr>
      </w:pPr>
      <w:r>
        <w:rPr>
          <w:rFonts w:cs="Courier New"/>
          <w:noProof w:val="0"/>
          <w:szCs w:val="16"/>
        </w:rPr>
        <w:t xml:space="preserve">        '503':</w:t>
      </w:r>
    </w:p>
    <w:p w14:paraId="213CE28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'TS29571_CommonData.yaml#/components/responses/503'</w:t>
      </w:r>
    </w:p>
    <w:p w14:paraId="37CC039B" w14:textId="77777777" w:rsidR="00584334" w:rsidRDefault="00584334" w:rsidP="00584334">
      <w:pPr>
        <w:pStyle w:val="PL"/>
        <w:rPr>
          <w:rFonts w:cs="Courier New"/>
          <w:noProof w:val="0"/>
          <w:szCs w:val="16"/>
        </w:rPr>
      </w:pPr>
      <w:r>
        <w:rPr>
          <w:rFonts w:cs="Courier New"/>
          <w:noProof w:val="0"/>
          <w:szCs w:val="16"/>
        </w:rPr>
        <w:t xml:space="preserve">        default:</w:t>
      </w:r>
    </w:p>
    <w:p w14:paraId="28B3169E" w14:textId="77777777" w:rsidR="00584334" w:rsidRPr="004936B0" w:rsidRDefault="00584334" w:rsidP="00584334">
      <w:pPr>
        <w:pStyle w:val="PL"/>
        <w:rPr>
          <w:rFonts w:cs="Courier New"/>
          <w:noProof w:val="0"/>
          <w:szCs w:val="16"/>
        </w:rPr>
      </w:pPr>
      <w:r>
        <w:rPr>
          <w:rFonts w:cs="Courier New"/>
          <w:noProof w:val="0"/>
          <w:szCs w:val="16"/>
        </w:rPr>
        <w:t xml:space="preserve">          $ref: 'TS29571_CommonData.yaml#/components/responses/default'</w:t>
      </w:r>
    </w:p>
    <w:p w14:paraId="79778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/data-store-records/{storeTransId}:</w:t>
      </w:r>
    </w:p>
    <w:p w14:paraId="795925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6C06EB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p>
    <w:p w14:paraId="60932F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9947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07F0E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455FEE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0C3C6D3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0535F6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23A7BB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p>
    <w:p w14:paraId="18A94BC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1CD47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B3221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D2C18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FB468E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72912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Store Record resource matching the storeTransId was deleted.</w:t>
      </w:r>
    </w:p>
    <w:p w14:paraId="6DAC15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DCC58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728F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CEBC9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CA4D6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5ABC3E60"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02B1BC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77A1C2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13AF724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CC107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5B11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C9B05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587EDE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617DB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C5A0D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15D69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64C86B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7DC47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58AA24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1239F2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540840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B99B62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2EDE0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AD8714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C7F69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F0C596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7CEF81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w:t>
      </w:r>
    </w:p>
    <w:p w14:paraId="0A10A0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ED7B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3AB8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2640C4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AC4C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761015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2246D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A8E43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EC458C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D8F22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371E648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40241AB" w14:textId="77777777" w:rsidR="00584334" w:rsidRPr="00B46B1E" w:rsidRDefault="00584334" w:rsidP="00584334">
      <w:pPr>
        <w:pStyle w:val="PL"/>
        <w:rPr>
          <w:lang w:val="en-IN" w:eastAsia="en-IN"/>
        </w:rPr>
      </w:pPr>
      <w:r>
        <w:rPr>
          <w:lang w:val="en-IN" w:eastAsia="en-IN"/>
        </w:rPr>
        <w:t xml:space="preserve">        description: </w:t>
      </w:r>
      <w:r>
        <w:t>Individual ADRF Data Retrieval Subscription resource to be created.</w:t>
      </w:r>
    </w:p>
    <w:p w14:paraId="059DF5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D907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F2791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201D33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B484AE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3F6F65A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'Contains the URI of the newly created resource, according to the structure: {apiRoot}/nadrf-datamanagement/v1/data-retrieval-subscriptions/{subscriptionId}'</w:t>
      </w:r>
    </w:p>
    <w:p w14:paraId="2F9A8A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6CBFF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6B0E91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8E83C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05BDC4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F1E941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3251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608A5E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3764528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EBE5C9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7F296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08B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2E955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C7E348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10B1D1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0BDCB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C431DB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15D747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ED5395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504B4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309968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839A8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6FEE7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C0C1E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180CA8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89B790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F7F80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972733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6BBCD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DD493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5F2808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DED0C9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2A094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414696D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C1627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8FCE2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891D8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E2A85EE"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060CB7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1C6B2D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56C0AF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91F91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0B2E1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377278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D353F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ED079A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2ED778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B31AE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5C0603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DCE8B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7BB342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3CD39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32981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A6B2F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2D0FF4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823093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2590D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63319C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014287E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706388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5756E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512881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2FC2FE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FC67E7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CEE9B5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8CAE3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7DDF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5A056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B4910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/data-retrieval-subscriptions/{subscriptionId}:</w:t>
      </w:r>
    </w:p>
    <w:p w14:paraId="5D011A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E6E031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p>
    <w:p w14:paraId="2D7A44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6AE617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ADCCDE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73D48E1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3C5C849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445671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435628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retrieval subscription to the Nadrf_DataManagement Service</w:t>
      </w:r>
      <w:r>
        <w:rPr>
          <w:lang w:val="en-IN" w:eastAsia="en-IN"/>
        </w:rPr>
        <w:t>.</w:t>
      </w:r>
    </w:p>
    <w:p w14:paraId="5B6D7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0B1C8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671E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01D3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B216E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6C8CC39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Individual ADRF Data Retrieval Subscription resource matching the subscriptionId was deleted.</w:t>
      </w:r>
    </w:p>
    <w:p w14:paraId="6F393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008905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23939F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71556B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75188B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9B890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488DE03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5DF6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7AE7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B271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AC35A9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376823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046F008E" w14:textId="77777777" w:rsidR="00584334" w:rsidRDefault="00584334" w:rsidP="00584334">
      <w:pPr>
        <w:pStyle w:val="PL"/>
        <w:rPr>
          <w:rFonts w:cs="Courier New"/>
          <w:noProof w:val="0"/>
          <w:szCs w:val="16"/>
        </w:rPr>
      </w:pPr>
      <w:r>
        <w:rPr>
          <w:rFonts w:cs="Courier New"/>
          <w:noProof w:val="0"/>
          <w:szCs w:val="16"/>
        </w:rPr>
        <w:t xml:space="preserve">        '411':</w:t>
      </w:r>
    </w:p>
    <w:p w14:paraId="31750960"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'TS29571_CommonData.yaml#/components/responses/411'</w:t>
      </w:r>
    </w:p>
    <w:p w14:paraId="71F56DC8" w14:textId="77777777" w:rsidR="00584334" w:rsidRDefault="00584334" w:rsidP="00584334">
      <w:pPr>
        <w:pStyle w:val="PL"/>
        <w:rPr>
          <w:rFonts w:cs="Courier New"/>
          <w:noProof w:val="0"/>
          <w:szCs w:val="16"/>
        </w:rPr>
      </w:pPr>
      <w:r>
        <w:rPr>
          <w:rFonts w:cs="Courier New"/>
          <w:noProof w:val="0"/>
          <w:szCs w:val="16"/>
        </w:rPr>
        <w:t xml:space="preserve">        '413':</w:t>
      </w:r>
    </w:p>
    <w:p w14:paraId="6F817D8D" w14:textId="77777777" w:rsidR="00584334" w:rsidRDefault="00584334" w:rsidP="00584334">
      <w:pPr>
        <w:pStyle w:val="PL"/>
        <w:rPr>
          <w:rFonts w:cs="Courier New"/>
          <w:noProof w:val="0"/>
          <w:szCs w:val="16"/>
        </w:rPr>
      </w:pPr>
      <w:r>
        <w:rPr>
          <w:rFonts w:cs="Courier New"/>
          <w:noProof w:val="0"/>
          <w:szCs w:val="16"/>
        </w:rPr>
        <w:t xml:space="preserve">          $ref: 'TS29571_CommonData.yaml#/components/responses/413'</w:t>
      </w:r>
    </w:p>
    <w:p w14:paraId="55BA79A4" w14:textId="77777777" w:rsidR="00584334" w:rsidRDefault="00584334" w:rsidP="00584334">
      <w:pPr>
        <w:pStyle w:val="PL"/>
        <w:rPr>
          <w:rFonts w:cs="Courier New"/>
          <w:noProof w:val="0"/>
          <w:szCs w:val="16"/>
        </w:rPr>
      </w:pPr>
      <w:r>
        <w:rPr>
          <w:rFonts w:cs="Courier New"/>
          <w:noProof w:val="0"/>
          <w:szCs w:val="16"/>
        </w:rPr>
        <w:t xml:space="preserve">        '415':</w:t>
      </w:r>
    </w:p>
    <w:p w14:paraId="6DD96650" w14:textId="77777777" w:rsidR="00584334" w:rsidRPr="00B46B1E" w:rsidRDefault="00584334" w:rsidP="00584334">
      <w:pPr>
        <w:pStyle w:val="PL"/>
        <w:rPr>
          <w:lang w:val="en-IN" w:eastAsia="en-IN"/>
        </w:rPr>
      </w:pPr>
      <w:r>
        <w:rPr>
          <w:rFonts w:cs="Courier New"/>
          <w:noProof w:val="0"/>
          <w:szCs w:val="16"/>
        </w:rPr>
        <w:t xml:space="preserve">          $ref: 'TS29571_CommonData.yaml#/components/responses/415'</w:t>
      </w:r>
    </w:p>
    <w:p w14:paraId="4836ED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E4E54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E06C9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57F482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F009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5A11F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1388B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14BAE2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F63BD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w:t>
      </w:r>
    </w:p>
    <w:p w14:paraId="505DEA2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DEC9C7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393BEB02"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4AB37AC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6279EFF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7AF7E8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E023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2FC88B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AD75B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889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29909C6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BCBD9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66CA00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5043A5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Successful response with </w:t>
      </w:r>
      <w:r>
        <w:rPr>
          <w:lang w:val="en-IN" w:eastAsia="en-IN"/>
        </w:rPr>
        <w:t>r</w:t>
      </w:r>
      <w:r w:rsidRPr="00B46B1E">
        <w:rPr>
          <w:lang w:val="en-IN" w:eastAsia="en-IN"/>
        </w:rPr>
        <w:t>eference used to identify the subscription at the ADRF.</w:t>
      </w:r>
    </w:p>
    <w:p w14:paraId="4E2E169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926AB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B8685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2AE53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64BBA4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0DADFFF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6740DE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EB5E9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3D2135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D3D09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9925C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7F0576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FB229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0EBA43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2B06E0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1CFA89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683D2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A1DCF6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04A99ED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A3F9F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5E28B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F1971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E320F0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76DD3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811CC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DE1AFF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46296A8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/request-storage-sub-removal:</w:t>
      </w:r>
    </w:p>
    <w:p w14:paraId="3DE8B3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23329C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 xml:space="preserve">triggers 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67B4A2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7D97AD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D4B440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1B7EA9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543DE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7C94D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0BA8DF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FE3E95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357C389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9944A8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48FC89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B3470A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Storage Subscription matching the </w:t>
      </w:r>
      <w:r>
        <w:rPr>
          <w:lang w:val="en-IN" w:eastAsia="en-IN"/>
        </w:rPr>
        <w:t>provided reference</w:t>
      </w:r>
      <w:r w:rsidRPr="00B46B1E">
        <w:rPr>
          <w:lang w:val="en-IN" w:eastAsia="en-IN"/>
        </w:rPr>
        <w:t xml:space="preserve"> was deleted.</w:t>
      </w:r>
    </w:p>
    <w:p w14:paraId="45D3BA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6A0BAD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F2C305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46F42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610B29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9A0167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D8A6A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2342F6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470B7C8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EB609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48A6FD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95AA04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C3C69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5A77AC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51E2D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1BB3EA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7605CC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6D4D1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D81A18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11F96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3E29AB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75664D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5866E6A4" w14:textId="250EB3A6"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ins w:id="2115" w:author="C3-221621" w:date="2022-03-01T13:37:00Z">
        <w:r w:rsidR="0050268D" w:rsidRPr="00B46B1E">
          <w:rPr>
            <w:lang w:val="en-IN" w:eastAsia="en-IN"/>
          </w:rPr>
          <w:t>/</w:t>
        </w:r>
        <w:r w:rsidR="0050268D" w:rsidRPr="00A44CCA">
          <w:rPr>
            <w:lang w:val="en-IN" w:eastAsia="en-IN"/>
          </w:rPr>
          <w:t>remove-stored-data-analytics</w:t>
        </w:r>
      </w:ins>
      <w:del w:id="2116" w:author="C3-221621" w:date="2022-03-01T13:37:00Z">
        <w:r w:rsidRPr="00B46B1E" w:rsidDel="0050268D">
          <w:rPr>
            <w:lang w:val="en-IN" w:eastAsia="en-IN"/>
          </w:rPr>
          <w:delText>/request-stor</w:delText>
        </w:r>
        <w:r w:rsidDel="0050268D">
          <w:rPr>
            <w:lang w:val="en-IN" w:eastAsia="en-IN"/>
          </w:rPr>
          <w:delText>ed</w:delText>
        </w:r>
        <w:r w:rsidRPr="00B46B1E" w:rsidDel="0050268D">
          <w:rPr>
            <w:lang w:val="en-IN" w:eastAsia="en-IN"/>
          </w:rPr>
          <w:delText>-</w:delText>
        </w:r>
        <w:r w:rsidDel="0050268D">
          <w:rPr>
            <w:lang w:val="en-IN" w:eastAsia="en-IN"/>
          </w:rPr>
          <w:delText>data</w:delText>
        </w:r>
        <w:r w:rsidRPr="00B46B1E" w:rsidDel="0050268D">
          <w:rPr>
            <w:lang w:val="en-IN" w:eastAsia="en-IN"/>
          </w:rPr>
          <w:delText>-removal</w:delText>
        </w:r>
      </w:del>
      <w:r w:rsidRPr="00B46B1E">
        <w:rPr>
          <w:lang w:val="en-IN" w:eastAsia="en-IN"/>
        </w:rPr>
        <w:t>:</w:t>
      </w:r>
    </w:p>
    <w:p w14:paraId="7EAB024F" w14:textId="77777777"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1847DA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remov</w:t>
      </w:r>
      <w:r>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52D500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0934F1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E4DE3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D13C31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0A2F8BE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5D176B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694F7E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F6723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38879A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53F96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371A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91EB2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19BCBD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8AD903C"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58338F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62C6C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713E4F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E768C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4F5367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6E3848F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548A6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464EFE6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F8316A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4308ED58" w14:textId="77777777" w:rsidR="00584334" w:rsidRPr="00134B68"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88619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B8521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D5B2C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DBED7E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2D6D2AD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5011018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7744A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36820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CA6504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2362CB6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020E6F6" w14:textId="77777777" w:rsidR="00584334" w:rsidRDefault="00584334" w:rsidP="00584334">
      <w:pPr>
        <w:pStyle w:val="PL"/>
        <w:rPr>
          <w:lang w:val="en-IN" w:eastAsia="en-IN"/>
        </w:rPr>
      </w:pPr>
      <w:r>
        <w:rPr>
          <w:lang w:val="en-IN" w:eastAsia="en-IN"/>
        </w:rPr>
        <w:t>#</w:t>
      </w:r>
    </w:p>
    <w:p w14:paraId="294930FA" w14:textId="77777777" w:rsidR="00584334" w:rsidRPr="00B46B1E" w:rsidRDefault="00584334" w:rsidP="00584334">
      <w:pPr>
        <w:pStyle w:val="PL"/>
        <w:rPr>
          <w:lang w:val="en-IN" w:eastAsia="en-IN"/>
        </w:rPr>
      </w:pPr>
      <w:r w:rsidRPr="00B46B1E">
        <w:rPr>
          <w:lang w:val="en-IN" w:eastAsia="en-IN"/>
        </w:rPr>
        <w:t>components:</w:t>
      </w:r>
    </w:p>
    <w:p w14:paraId="77E8B6D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securitySchemes:</w:t>
      </w:r>
    </w:p>
    <w:p w14:paraId="35BB560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DF66F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B7DDC3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675CC5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02E40A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9737FD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4EFB48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91531DF" w14:textId="77777777" w:rsidR="00584334" w:rsidRPr="00B46B1E" w:rsidRDefault="00584334" w:rsidP="00584334">
      <w:pPr>
        <w:pStyle w:val="PL"/>
        <w:rPr>
          <w:lang w:val="en-IN" w:eastAsia="en-IN"/>
        </w:rPr>
      </w:pPr>
      <w:r>
        <w:rPr>
          <w:lang w:val="en-IN" w:eastAsia="en-IN"/>
        </w:rPr>
        <w:t>#</w:t>
      </w:r>
    </w:p>
    <w:p w14:paraId="5D26F00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schemas:</w:t>
      </w:r>
    </w:p>
    <w:p w14:paraId="39D44432" w14:textId="77777777" w:rsidR="00584334" w:rsidRPr="00B46B1E" w:rsidRDefault="00584334" w:rsidP="00584334">
      <w:pPr>
        <w:pStyle w:val="PL"/>
        <w:rPr>
          <w:lang w:val="en-IN" w:eastAsia="en-IN"/>
        </w:rPr>
      </w:pPr>
      <w:r w:rsidRPr="00B46B1E">
        <w:rPr>
          <w:lang w:val="en-IN" w:eastAsia="en-IN"/>
        </w:rPr>
        <w:t>#</w:t>
      </w:r>
    </w:p>
    <w:p w14:paraId="1F48F65A"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4D1F9969"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Store Record.</w:t>
      </w:r>
    </w:p>
    <w:p w14:paraId="504D2C4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BA7B50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2BD860E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270945F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p>
    <w:p w14:paraId="29CE17B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p>
    <w:p w14:paraId="627041B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p>
    <w:p w14:paraId="0795BD7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p>
    <w:p w14:paraId="1692F3C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p>
    <w:p w14:paraId="1E9EAF7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8BE85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020094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811A42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7D3CD4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737602F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15C9B18" w14:textId="77777777" w:rsidR="00584334" w:rsidRPr="00B46B1E" w:rsidRDefault="00584334" w:rsidP="00584334">
      <w:pPr>
        <w:pStyle w:val="PL"/>
        <w:rPr>
          <w:lang w:val="en-IN" w:eastAsia="en-IN"/>
        </w:rPr>
      </w:pPr>
      <w:r>
        <w:rPr>
          <w:lang w:val="en-IN" w:eastAsia="en-IN"/>
        </w:rPr>
        <w:t xml:space="preserve">          description: </w:t>
      </w:r>
      <w:r>
        <w:t>List of analytics subscription notifications.</w:t>
      </w:r>
    </w:p>
    <w:p w14:paraId="28B6A7C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024F891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04BCEC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747F5A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5EA78D8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5CECBADF" w14:textId="77777777" w:rsidR="00584334" w:rsidRPr="00B46B1E" w:rsidRDefault="00584334" w:rsidP="00584334">
      <w:pPr>
        <w:pStyle w:val="PL"/>
        <w:rPr>
          <w:lang w:val="en-IN" w:eastAsia="en-IN"/>
        </w:rPr>
      </w:pPr>
      <w:r>
        <w:rPr>
          <w:lang w:val="en-IN" w:eastAsia="en-IN"/>
        </w:rPr>
        <w:t xml:space="preserve">          description: </w:t>
      </w:r>
      <w:r>
        <w:t>List of notifications of AMF events.</w:t>
      </w:r>
    </w:p>
    <w:p w14:paraId="00C9E68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5C9CFF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E0FA33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08F443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1DD60D03"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37BDDD8B" w14:textId="77777777" w:rsidR="00584334" w:rsidRPr="00B46B1E" w:rsidRDefault="00584334" w:rsidP="00584334">
      <w:pPr>
        <w:pStyle w:val="PL"/>
        <w:rPr>
          <w:lang w:val="en-IN" w:eastAsia="en-IN"/>
        </w:rPr>
      </w:pPr>
      <w:r>
        <w:rPr>
          <w:lang w:val="en-IN" w:eastAsia="en-IN"/>
        </w:rPr>
        <w:lastRenderedPageBreak/>
        <w:t xml:space="preserve">          description: </w:t>
      </w:r>
      <w:r>
        <w:t>List of notifications of SMF events.</w:t>
      </w:r>
    </w:p>
    <w:p w14:paraId="09E8F2D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48B8F7AC"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B026BF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6F4741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0B175BC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A28693D" w14:textId="77777777" w:rsidR="00584334" w:rsidRPr="00B46B1E" w:rsidRDefault="00584334" w:rsidP="00584334">
      <w:pPr>
        <w:pStyle w:val="PL"/>
        <w:rPr>
          <w:lang w:val="en-IN" w:eastAsia="en-IN"/>
        </w:rPr>
      </w:pPr>
      <w:r>
        <w:rPr>
          <w:lang w:val="en-IN" w:eastAsia="en-IN"/>
        </w:rPr>
        <w:t xml:space="preserve">          description: </w:t>
      </w:r>
      <w:r>
        <w:t>List of notifications of UDM events.</w:t>
      </w:r>
    </w:p>
    <w:p w14:paraId="1B5A066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67B37A1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B5F05A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7683D2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34FE82E4"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2F0457D" w14:textId="77777777" w:rsidR="00584334" w:rsidRPr="00B46B1E" w:rsidRDefault="00584334" w:rsidP="00584334">
      <w:pPr>
        <w:pStyle w:val="PL"/>
        <w:rPr>
          <w:lang w:val="en-IN" w:eastAsia="en-IN"/>
        </w:rPr>
      </w:pPr>
      <w:r>
        <w:rPr>
          <w:lang w:val="en-IN" w:eastAsia="en-IN"/>
        </w:rPr>
        <w:t xml:space="preserve">          description: </w:t>
      </w:r>
      <w:r>
        <w:t>List of notifications of NEF events.</w:t>
      </w:r>
    </w:p>
    <w:p w14:paraId="76A68C0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6E56A42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CE58F6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DBAD3F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636235A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49B1CEE4" w14:textId="77777777" w:rsidR="00584334" w:rsidRPr="00B46B1E" w:rsidRDefault="00584334" w:rsidP="00584334">
      <w:pPr>
        <w:pStyle w:val="PL"/>
        <w:rPr>
          <w:lang w:val="en-IN" w:eastAsia="en-IN"/>
        </w:rPr>
      </w:pPr>
      <w:r>
        <w:rPr>
          <w:lang w:val="en-IN" w:eastAsia="en-IN"/>
        </w:rPr>
        <w:t xml:space="preserve">          description: </w:t>
      </w:r>
      <w:r>
        <w:t>List of notifications of AF events.</w:t>
      </w:r>
    </w:p>
    <w:p w14:paraId="455ADEA3" w14:textId="77777777" w:rsidR="00584334" w:rsidRPr="00B46B1E" w:rsidRDefault="00584334" w:rsidP="00584334">
      <w:pPr>
        <w:pStyle w:val="PL"/>
        <w:rPr>
          <w:lang w:val="en-IN" w:eastAsia="en-IN"/>
        </w:rPr>
      </w:pPr>
      <w:r>
        <w:rPr>
          <w:lang w:val="en-IN" w:eastAsia="en-IN"/>
        </w:rPr>
        <w:t>#</w:t>
      </w:r>
    </w:p>
    <w:p w14:paraId="4A1BFCF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2EC36858"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to be used by the ADRF to create a Data or Analytics subscription.</w:t>
      </w:r>
    </w:p>
    <w:p w14:paraId="1986B3B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FA6A239" w14:textId="32D89E51" w:rsidR="00037057" w:rsidRPr="00037057" w:rsidRDefault="00037057" w:rsidP="00037057">
      <w:pPr>
        <w:pStyle w:val="PL"/>
        <w:rPr>
          <w:lang w:val="en-IN" w:eastAsia="en-IN"/>
        </w:rPr>
      </w:pPr>
      <w:r w:rsidRPr="00037057">
        <w:rPr>
          <w:lang w:val="en-IN" w:eastAsia="en-IN"/>
        </w:rPr>
        <w:t xml:space="preserve">      </w:t>
      </w:r>
      <w:r w:rsidR="00DE3B74">
        <w:rPr>
          <w:lang w:val="en-IN" w:eastAsia="en-IN"/>
        </w:rPr>
        <w:t>all</w:t>
      </w:r>
      <w:r w:rsidRPr="00037057">
        <w:rPr>
          <w:lang w:val="en-IN" w:eastAsia="en-IN"/>
        </w:rPr>
        <w:t>Of:</w:t>
      </w:r>
    </w:p>
    <w:p w14:paraId="46AA400B" w14:textId="77777777" w:rsidR="00037057" w:rsidRPr="00037057" w:rsidRDefault="00037057" w:rsidP="00037057">
      <w:pPr>
        <w:pStyle w:val="PL"/>
        <w:rPr>
          <w:lang w:val="en-IN" w:eastAsia="en-IN"/>
        </w:rPr>
      </w:pPr>
      <w:r w:rsidRPr="00037057">
        <w:rPr>
          <w:lang w:val="en-IN" w:eastAsia="en-IN"/>
        </w:rPr>
        <w:t xml:space="preserve">        - oneOf:</w:t>
      </w:r>
    </w:p>
    <w:p w14:paraId="0C67CFF3" w14:textId="77777777" w:rsidR="00037057" w:rsidRPr="00037057" w:rsidRDefault="00037057" w:rsidP="00037057">
      <w:pPr>
        <w:pStyle w:val="PL"/>
        <w:rPr>
          <w:lang w:val="en-IN" w:eastAsia="en-IN"/>
        </w:rPr>
      </w:pPr>
      <w:r w:rsidRPr="00037057">
        <w:rPr>
          <w:lang w:val="en-IN" w:eastAsia="en-IN"/>
        </w:rPr>
        <w:t xml:space="preserve">          - required: [anaSub]</w:t>
      </w:r>
    </w:p>
    <w:p w14:paraId="05A14A9D" w14:textId="1075AF6F" w:rsidR="00037057" w:rsidRPr="00037057" w:rsidRDefault="00037057" w:rsidP="00037057">
      <w:pPr>
        <w:pStyle w:val="PL"/>
        <w:rPr>
          <w:lang w:val="en-IN" w:eastAsia="en-IN"/>
        </w:rPr>
      </w:pPr>
      <w:r w:rsidRPr="00037057">
        <w:rPr>
          <w:lang w:val="en-IN" w:eastAsia="en-IN"/>
        </w:rPr>
        <w:t xml:space="preserve">          - required: [</w:t>
      </w:r>
      <w:ins w:id="2117" w:author="C3-221621" w:date="2022-03-01T13:38:00Z">
        <w:r w:rsidR="00143BD4">
          <w:rPr>
            <w:lang w:val="en-IN" w:eastAsia="en-IN"/>
          </w:rPr>
          <w:t>d</w:t>
        </w:r>
        <w:r w:rsidR="00143BD4" w:rsidRPr="00037057">
          <w:rPr>
            <w:lang w:val="en-IN" w:eastAsia="en-IN"/>
          </w:rPr>
          <w:t>ataSub</w:t>
        </w:r>
      </w:ins>
      <w:del w:id="2118" w:author="C3-221621" w:date="2022-03-01T13:38:00Z">
        <w:r w:rsidRPr="00037057" w:rsidDel="00143BD4">
          <w:rPr>
            <w:lang w:val="en-IN" w:eastAsia="en-IN"/>
          </w:rPr>
          <w:delText>amfDataSub</w:delText>
        </w:r>
      </w:del>
      <w:r w:rsidRPr="00037057">
        <w:rPr>
          <w:lang w:val="en-IN" w:eastAsia="en-IN"/>
        </w:rPr>
        <w:t>]</w:t>
      </w:r>
    </w:p>
    <w:p w14:paraId="17B81865" w14:textId="2E92E864" w:rsidR="00037057" w:rsidRPr="00037057" w:rsidDel="00143BD4" w:rsidRDefault="00037057" w:rsidP="00037057">
      <w:pPr>
        <w:pStyle w:val="PL"/>
        <w:rPr>
          <w:del w:id="2119" w:author="C3-221621" w:date="2022-03-01T13:38:00Z"/>
          <w:lang w:val="en-IN" w:eastAsia="en-IN"/>
        </w:rPr>
      </w:pPr>
      <w:del w:id="2120" w:author="C3-221621" w:date="2022-03-01T13:38:00Z">
        <w:r w:rsidRPr="00037057" w:rsidDel="00143BD4">
          <w:rPr>
            <w:lang w:val="en-IN" w:eastAsia="en-IN"/>
          </w:rPr>
          <w:delText xml:space="preserve">          - required: [smfDataSub]</w:delText>
        </w:r>
      </w:del>
    </w:p>
    <w:p w14:paraId="0C8C8661" w14:textId="54EA0F55" w:rsidR="00037057" w:rsidRPr="00037057" w:rsidDel="00143BD4" w:rsidRDefault="00037057" w:rsidP="00037057">
      <w:pPr>
        <w:pStyle w:val="PL"/>
        <w:rPr>
          <w:del w:id="2121" w:author="C3-221621" w:date="2022-03-01T13:38:00Z"/>
          <w:lang w:val="en-IN" w:eastAsia="en-IN"/>
        </w:rPr>
      </w:pPr>
      <w:del w:id="2122" w:author="C3-221621" w:date="2022-03-01T13:38:00Z">
        <w:r w:rsidRPr="00037057" w:rsidDel="00143BD4">
          <w:rPr>
            <w:lang w:val="en-IN" w:eastAsia="en-IN"/>
          </w:rPr>
          <w:delText xml:space="preserve">          - required: [udmDataSub]</w:delText>
        </w:r>
      </w:del>
    </w:p>
    <w:p w14:paraId="060BE6BF" w14:textId="325B02E7" w:rsidR="00037057" w:rsidRPr="00037057" w:rsidDel="00143BD4" w:rsidRDefault="00037057" w:rsidP="00037057">
      <w:pPr>
        <w:pStyle w:val="PL"/>
        <w:rPr>
          <w:del w:id="2123" w:author="C3-221621" w:date="2022-03-01T13:38:00Z"/>
          <w:lang w:val="en-IN" w:eastAsia="en-IN"/>
        </w:rPr>
      </w:pPr>
      <w:del w:id="2124" w:author="C3-221621" w:date="2022-03-01T13:38:00Z">
        <w:r w:rsidRPr="00037057" w:rsidDel="00143BD4">
          <w:rPr>
            <w:lang w:val="en-IN" w:eastAsia="en-IN"/>
          </w:rPr>
          <w:delText xml:space="preserve">          - required: [nefDataSub]</w:delText>
        </w:r>
      </w:del>
    </w:p>
    <w:p w14:paraId="119FE702" w14:textId="688B1548" w:rsidR="00037057" w:rsidRPr="00037057" w:rsidDel="00143BD4" w:rsidRDefault="00037057" w:rsidP="00037057">
      <w:pPr>
        <w:pStyle w:val="PL"/>
        <w:rPr>
          <w:del w:id="2125" w:author="C3-221621" w:date="2022-03-01T13:38:00Z"/>
          <w:lang w:val="en-IN" w:eastAsia="en-IN"/>
        </w:rPr>
      </w:pPr>
      <w:del w:id="2126" w:author="C3-221621" w:date="2022-03-01T13:38:00Z">
        <w:r w:rsidRPr="00037057" w:rsidDel="00143BD4">
          <w:rPr>
            <w:lang w:val="en-IN" w:eastAsia="en-IN"/>
          </w:rPr>
          <w:delText xml:space="preserve">          - required: [afDataSub]</w:delText>
        </w:r>
      </w:del>
    </w:p>
    <w:p w14:paraId="3E6E055A" w14:textId="77777777" w:rsidR="00037057" w:rsidRPr="00037057" w:rsidRDefault="00037057" w:rsidP="00037057">
      <w:pPr>
        <w:pStyle w:val="PL"/>
        <w:rPr>
          <w:lang w:val="en-IN" w:eastAsia="en-IN"/>
        </w:rPr>
      </w:pPr>
      <w:r w:rsidRPr="00037057">
        <w:rPr>
          <w:lang w:val="en-IN" w:eastAsia="en-IN"/>
        </w:rPr>
        <w:t xml:space="preserve">        - oneOf:</w:t>
      </w:r>
    </w:p>
    <w:p w14:paraId="1DD02E6E" w14:textId="77777777" w:rsidR="00037057" w:rsidRPr="00037057" w:rsidRDefault="00037057" w:rsidP="00037057">
      <w:pPr>
        <w:pStyle w:val="PL"/>
        <w:rPr>
          <w:lang w:val="en-IN" w:eastAsia="en-IN"/>
        </w:rPr>
      </w:pPr>
      <w:r w:rsidRPr="00037057">
        <w:rPr>
          <w:lang w:val="en-IN" w:eastAsia="en-IN"/>
        </w:rPr>
        <w:t xml:space="preserve">          - required: [targetNfId]</w:t>
      </w:r>
    </w:p>
    <w:p w14:paraId="5B6A5F03" w14:textId="77777777" w:rsidR="00037057" w:rsidRDefault="00037057" w:rsidP="00037057">
      <w:pPr>
        <w:pStyle w:val="PL"/>
        <w:rPr>
          <w:lang w:val="en-IN" w:eastAsia="en-IN"/>
        </w:rPr>
      </w:pPr>
      <w:r w:rsidRPr="00037057">
        <w:rPr>
          <w:lang w:val="en-IN" w:eastAsia="en-IN"/>
        </w:rPr>
        <w:t xml:space="preserve">          - required: [targetNfSetId]</w:t>
      </w:r>
    </w:p>
    <w:p w14:paraId="531018F7" w14:textId="65507A22" w:rsidR="00584334" w:rsidRPr="00B46B1E" w:rsidRDefault="00584334" w:rsidP="0003705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B9AA52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66BEB8C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3DC4CFC4" w14:textId="6AC18E66"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id="2127" w:author="C3-221621" w:date="2022-03-01T13:38:00Z">
        <w:r w:rsidR="00143BD4">
          <w:rPr>
            <w:lang w:val="en-IN" w:eastAsia="en-IN"/>
          </w:rPr>
          <w:t>d</w:t>
        </w:r>
        <w:r w:rsidR="00143BD4" w:rsidRPr="00B46B1E">
          <w:rPr>
            <w:lang w:val="en-IN" w:eastAsia="en-IN"/>
          </w:rPr>
          <w:t>ataSub</w:t>
        </w:r>
      </w:ins>
      <w:del w:id="2128" w:author="C3-221621" w:date="2022-03-01T13:38:00Z">
        <w:r w:rsidRPr="00B46B1E" w:rsidDel="00143BD4">
          <w:rPr>
            <w:lang w:val="en-IN" w:eastAsia="en-IN"/>
          </w:rPr>
          <w:delText>amfDataSub</w:delText>
        </w:r>
      </w:del>
      <w:r w:rsidRPr="00B46B1E">
        <w:rPr>
          <w:lang w:val="en-IN" w:eastAsia="en-IN"/>
        </w:rPr>
        <w:t>:</w:t>
      </w:r>
    </w:p>
    <w:p w14:paraId="426361A1" w14:textId="1BF15658"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del w:id="2129" w:author="C3-221621" w:date="2022-03-01T13:39:00Z">
        <w:r w:rsidRPr="00B46B1E" w:rsidDel="00143BD4">
          <w:rPr>
            <w:lang w:val="en-IN" w:eastAsia="en-IN"/>
          </w:rPr>
          <w:delText>TS29518_Namf_EventExposure.yaml</w:delText>
        </w:r>
      </w:del>
      <w:r w:rsidRPr="00B46B1E">
        <w:rPr>
          <w:lang w:val="en-IN" w:eastAsia="en-IN"/>
        </w:rPr>
        <w:t>#/components/schemas/</w:t>
      </w:r>
      <w:ins w:id="2130" w:author="C3-221621" w:date="2022-03-01T13:39:00Z">
        <w:r w:rsidR="00143BD4">
          <w:rPr>
            <w:lang w:val="en-IN" w:eastAsia="en-IN"/>
          </w:rPr>
          <w:t>DataSubscription'</w:t>
        </w:r>
      </w:ins>
      <w:del w:id="2131" w:author="C3-221621" w:date="2022-03-01T13:39:00Z">
        <w:r w:rsidRPr="00B46B1E" w:rsidDel="00143BD4">
          <w:rPr>
            <w:lang w:val="en-IN" w:eastAsia="en-IN"/>
          </w:rPr>
          <w:delText>AmfEventSubscription'</w:delText>
        </w:r>
      </w:del>
    </w:p>
    <w:p w14:paraId="79A525A4" w14:textId="18A9D701" w:rsidR="00584334" w:rsidRPr="00B46B1E" w:rsidDel="00143BD4" w:rsidRDefault="00584334" w:rsidP="00584334">
      <w:pPr>
        <w:pStyle w:val="PL"/>
        <w:rPr>
          <w:del w:id="2132" w:author="C3-221621" w:date="2022-03-01T13:39:00Z"/>
          <w:lang w:val="en-IN" w:eastAsia="en-IN"/>
        </w:rPr>
      </w:pPr>
      <w:del w:id="2133" w:author="C3-221621" w:date="2022-03-01T13:39: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smfDataSub:</w:delText>
        </w:r>
      </w:del>
    </w:p>
    <w:p w14:paraId="4FA201B5" w14:textId="0C088D96" w:rsidR="00584334" w:rsidRPr="00B46B1E" w:rsidDel="00143BD4" w:rsidRDefault="00584334" w:rsidP="00584334">
      <w:pPr>
        <w:pStyle w:val="PL"/>
        <w:rPr>
          <w:del w:id="2134" w:author="C3-221621" w:date="2022-03-01T13:39:00Z"/>
          <w:lang w:val="en-IN" w:eastAsia="en-IN"/>
        </w:rPr>
      </w:pPr>
      <w:del w:id="2135" w:author="C3-221621" w:date="2022-03-01T13:39: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$ref: 'TS29508_Nsmf_EventExposure.yaml#/components/schemas/NsmfEventExposure'</w:delText>
        </w:r>
      </w:del>
    </w:p>
    <w:p w14:paraId="152863C9" w14:textId="35FCB549" w:rsidR="00584334" w:rsidRPr="00B46B1E" w:rsidDel="00143BD4" w:rsidRDefault="00584334" w:rsidP="00584334">
      <w:pPr>
        <w:pStyle w:val="PL"/>
        <w:rPr>
          <w:del w:id="2136" w:author="C3-221621" w:date="2022-03-01T13:39:00Z"/>
          <w:lang w:val="en-IN" w:eastAsia="en-IN"/>
        </w:rPr>
      </w:pPr>
      <w:del w:id="2137" w:author="C3-221621" w:date="2022-03-01T13:39: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udmDataSub:</w:delText>
        </w:r>
      </w:del>
    </w:p>
    <w:p w14:paraId="4988C021" w14:textId="61A03287" w:rsidR="00584334" w:rsidRPr="00B46B1E" w:rsidDel="00143BD4" w:rsidRDefault="00584334" w:rsidP="00584334">
      <w:pPr>
        <w:pStyle w:val="PL"/>
        <w:rPr>
          <w:del w:id="2138" w:author="C3-221621" w:date="2022-03-01T13:39:00Z"/>
          <w:lang w:val="en-IN" w:eastAsia="en-IN"/>
        </w:rPr>
      </w:pPr>
      <w:del w:id="2139" w:author="C3-221621" w:date="2022-03-01T13:39: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$ref: 'TS29503_Nudm_EE.yaml#/components/schemas/EeSubscription'</w:delText>
        </w:r>
      </w:del>
    </w:p>
    <w:p w14:paraId="1E3F8EFA" w14:textId="62AF9C90" w:rsidR="00584334" w:rsidRPr="00B46B1E" w:rsidDel="00143BD4" w:rsidRDefault="00584334" w:rsidP="00584334">
      <w:pPr>
        <w:pStyle w:val="PL"/>
        <w:rPr>
          <w:del w:id="2140" w:author="C3-221621" w:date="2022-03-01T13:39:00Z"/>
          <w:lang w:val="en-IN" w:eastAsia="en-IN"/>
        </w:rPr>
      </w:pPr>
      <w:del w:id="2141" w:author="C3-221621" w:date="2022-03-01T13:39: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afDataSub:</w:delText>
        </w:r>
      </w:del>
    </w:p>
    <w:p w14:paraId="075CD042" w14:textId="1E8C9CD7" w:rsidR="00584334" w:rsidRPr="00B46B1E" w:rsidDel="00143BD4" w:rsidRDefault="00584334" w:rsidP="00584334">
      <w:pPr>
        <w:pStyle w:val="PL"/>
        <w:rPr>
          <w:del w:id="2142" w:author="C3-221621" w:date="2022-03-01T13:39:00Z"/>
          <w:lang w:val="en-IN" w:eastAsia="en-IN"/>
        </w:rPr>
      </w:pPr>
      <w:del w:id="2143" w:author="C3-221621" w:date="2022-03-01T13:39: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$ref: 'TS29517_Naf_EventExposure.yaml#/components/schemas/AfEventExposureSubsc'</w:delText>
        </w:r>
      </w:del>
    </w:p>
    <w:p w14:paraId="0EAE39BD" w14:textId="38443B54" w:rsidR="00584334" w:rsidRPr="00B46B1E" w:rsidDel="00143BD4" w:rsidRDefault="00584334" w:rsidP="00584334">
      <w:pPr>
        <w:pStyle w:val="PL"/>
        <w:rPr>
          <w:del w:id="2144" w:author="C3-221621" w:date="2022-03-01T13:39:00Z"/>
          <w:lang w:val="en-IN" w:eastAsia="en-IN"/>
        </w:rPr>
      </w:pPr>
      <w:del w:id="2145" w:author="C3-221621" w:date="2022-03-01T13:39: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nefDataSub:</w:delText>
        </w:r>
      </w:del>
    </w:p>
    <w:p w14:paraId="4CE9BF42" w14:textId="15F8A99D" w:rsidR="00584334" w:rsidRPr="00B46B1E" w:rsidDel="00143BD4" w:rsidRDefault="00584334" w:rsidP="00584334">
      <w:pPr>
        <w:pStyle w:val="PL"/>
        <w:rPr>
          <w:del w:id="2146" w:author="C3-221621" w:date="2022-03-01T13:39:00Z"/>
          <w:lang w:val="en-IN" w:eastAsia="en-IN"/>
        </w:rPr>
      </w:pPr>
      <w:del w:id="2147" w:author="C3-221621" w:date="2022-03-01T13:39: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$ref: 'TS29591_Nnef_EventExposure.yaml#/components/schemas/NefEventExposureSubsc' </w:delText>
        </w:r>
        <w:r w:rsidDel="00143BD4">
          <w:rPr>
            <w:lang w:val="en-IN" w:eastAsia="en-IN"/>
          </w:rPr>
          <w:delText xml:space="preserve"> </w:delText>
        </w:r>
      </w:del>
    </w:p>
    <w:p w14:paraId="3E5B184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47BF12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082F767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1FDF70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59EE484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255707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16BA7B0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B0F5C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67556AE9" w14:textId="77777777" w:rsidR="00584334" w:rsidRPr="00B46B1E" w:rsidRDefault="00584334" w:rsidP="00584334">
      <w:pPr>
        <w:pStyle w:val="PL"/>
        <w:rPr>
          <w:lang w:val="en-IN" w:eastAsia="en-IN"/>
        </w:rPr>
      </w:pPr>
      <w:r>
        <w:rPr>
          <w:lang w:val="en-IN" w:eastAsia="en-IN"/>
        </w:rPr>
        <w:t>#</w:t>
      </w:r>
    </w:p>
    <w:p w14:paraId="52F3648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5E6480DC" w14:textId="77777777" w:rsidR="00584334" w:rsidRPr="00B46B1E" w:rsidRDefault="00584334" w:rsidP="00584334">
      <w:pPr>
        <w:pStyle w:val="PL"/>
        <w:rPr>
          <w:lang w:val="en-IN" w:eastAsia="en-IN"/>
        </w:rPr>
      </w:pPr>
      <w:r>
        <w:rPr>
          <w:lang w:val="en-IN" w:eastAsia="en-IN"/>
        </w:rPr>
        <w:t xml:space="preserve">      description: </w:t>
      </w:r>
      <w:r>
        <w:rPr>
          <w:lang w:eastAsia="zh-CN"/>
        </w:rPr>
        <w:t>Represents an Individual ADRF Data Retrieval Subscription.</w:t>
      </w:r>
    </w:p>
    <w:p w14:paraId="50B04E6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6BC1D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w:t>
      </w:r>
      <w:r>
        <w:rPr>
          <w:lang w:val="en-IN" w:eastAsia="en-IN"/>
        </w:rPr>
        <w:t xml:space="preserve"> </w:t>
      </w:r>
    </w:p>
    <w:p w14:paraId="49BE18E6"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1CCE134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w:t>
      </w:r>
      <w:r>
        <w:rPr>
          <w:lang w:val="en-IN" w:eastAsia="en-IN"/>
        </w:rPr>
        <w:t>icationUri</w:t>
      </w:r>
    </w:p>
    <w:p w14:paraId="28C6A84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683317B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B22AD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4C60A9DD" w14:textId="5A1EB0CC"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ins w:id="2148" w:author="C3-221621" w:date="2022-03-01T13:39:00Z">
        <w:r w:rsidR="00143BD4">
          <w:rPr>
            <w:lang w:val="en-IN" w:eastAsia="en-IN"/>
          </w:rPr>
          <w:t>d</w:t>
        </w:r>
        <w:r w:rsidR="00143BD4" w:rsidRPr="00B46B1E">
          <w:rPr>
            <w:lang w:val="en-IN" w:eastAsia="en-IN"/>
          </w:rPr>
          <w:t>ataSub</w:t>
        </w:r>
      </w:ins>
      <w:del w:id="2149" w:author="C3-221621" w:date="2022-03-01T13:39:00Z">
        <w:r w:rsidRPr="00B46B1E" w:rsidDel="00143BD4">
          <w:rPr>
            <w:lang w:val="en-IN" w:eastAsia="en-IN"/>
          </w:rPr>
          <w:delText>amfDataSub</w:delText>
        </w:r>
      </w:del>
      <w:r w:rsidRPr="00B46B1E">
        <w:rPr>
          <w:lang w:val="en-IN" w:eastAsia="en-IN"/>
        </w:rPr>
        <w:t>]</w:t>
      </w:r>
    </w:p>
    <w:p w14:paraId="33615329" w14:textId="7631A5BB" w:rsidR="00584334" w:rsidRPr="00B46B1E" w:rsidDel="00143BD4" w:rsidRDefault="00584334" w:rsidP="00584334">
      <w:pPr>
        <w:pStyle w:val="PL"/>
        <w:rPr>
          <w:del w:id="2150" w:author="C3-221621" w:date="2022-03-01T13:39:00Z"/>
          <w:lang w:val="en-IN" w:eastAsia="en-IN"/>
        </w:rPr>
      </w:pPr>
      <w:del w:id="2151" w:author="C3-221621" w:date="2022-03-01T13:39: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 required: [smfDataSub]</w:delText>
        </w:r>
      </w:del>
    </w:p>
    <w:p w14:paraId="37C0177F" w14:textId="2AA35FEE" w:rsidR="00584334" w:rsidRPr="00B46B1E" w:rsidDel="00143BD4" w:rsidRDefault="00584334" w:rsidP="00584334">
      <w:pPr>
        <w:pStyle w:val="PL"/>
        <w:rPr>
          <w:del w:id="2152" w:author="C3-221621" w:date="2022-03-01T13:39:00Z"/>
          <w:lang w:val="en-IN" w:eastAsia="en-IN"/>
        </w:rPr>
      </w:pPr>
      <w:del w:id="2153" w:author="C3-221621" w:date="2022-03-01T13:39: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 required: [udmDataSub]</w:delText>
        </w:r>
      </w:del>
    </w:p>
    <w:p w14:paraId="5F52478A" w14:textId="58D1AC41" w:rsidR="00584334" w:rsidRPr="00B46B1E" w:rsidDel="00143BD4" w:rsidRDefault="00584334" w:rsidP="00584334">
      <w:pPr>
        <w:pStyle w:val="PL"/>
        <w:rPr>
          <w:del w:id="2154" w:author="C3-221621" w:date="2022-03-01T13:39:00Z"/>
          <w:lang w:val="en-IN" w:eastAsia="en-IN"/>
        </w:rPr>
      </w:pPr>
      <w:del w:id="2155" w:author="C3-221621" w:date="2022-03-01T13:39: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 required: [nefDataSub]</w:delText>
        </w:r>
      </w:del>
    </w:p>
    <w:p w14:paraId="728F6241" w14:textId="422641E7" w:rsidR="00584334" w:rsidRPr="00B46B1E" w:rsidDel="00143BD4" w:rsidRDefault="00584334" w:rsidP="00584334">
      <w:pPr>
        <w:pStyle w:val="PL"/>
        <w:rPr>
          <w:del w:id="2156" w:author="C3-221621" w:date="2022-03-01T13:39:00Z"/>
          <w:lang w:val="en-IN" w:eastAsia="en-IN"/>
        </w:rPr>
      </w:pPr>
      <w:del w:id="2157" w:author="C3-221621" w:date="2022-03-01T13:39: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 required: [afDataSub]</w:delText>
        </w:r>
      </w:del>
    </w:p>
    <w:p w14:paraId="01B951C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D81E93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3BDD0B9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2A11C50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06C10B25" w14:textId="6F5B1786"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w:t>
      </w:r>
      <w:ins w:id="2158" w:author="C3-221621" w:date="2022-03-01T13:40:00Z">
        <w:r w:rsidR="00143BD4">
          <w:rPr>
            <w:lang w:val="en-IN" w:eastAsia="en-IN"/>
          </w:rPr>
          <w:t>DataSubscription</w:t>
        </w:r>
        <w:r w:rsidR="00143BD4" w:rsidRPr="00B46B1E">
          <w:rPr>
            <w:lang w:val="en-IN" w:eastAsia="en-IN"/>
          </w:rPr>
          <w:t>'</w:t>
        </w:r>
      </w:ins>
      <w:del w:id="2159" w:author="C3-221621" w:date="2022-03-01T13:40:00Z">
        <w:r w:rsidRPr="00B46B1E" w:rsidDel="00143BD4">
          <w:rPr>
            <w:lang w:val="en-IN" w:eastAsia="en-IN"/>
          </w:rPr>
          <w:delText>AmfEventSubscription'</w:delText>
        </w:r>
      </w:del>
    </w:p>
    <w:p w14:paraId="36D53D3E" w14:textId="0CFCC97B" w:rsidR="00584334" w:rsidRPr="00B46B1E"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id="2160" w:author="C3-221621" w:date="2022-03-01T13:40:00Z">
        <w:r w:rsidR="00143BD4">
          <w:rPr>
            <w:lang w:val="en-IN" w:eastAsia="en-IN"/>
          </w:rPr>
          <w:t>d</w:t>
        </w:r>
        <w:r w:rsidR="00143BD4" w:rsidRPr="00B46B1E">
          <w:rPr>
            <w:lang w:val="en-IN" w:eastAsia="en-IN"/>
          </w:rPr>
          <w:t>ataSub</w:t>
        </w:r>
      </w:ins>
      <w:del w:id="2161" w:author="C3-221621" w:date="2022-03-01T13:40:00Z">
        <w:r w:rsidRPr="00B46B1E" w:rsidDel="00143BD4">
          <w:rPr>
            <w:lang w:val="en-IN" w:eastAsia="en-IN"/>
          </w:rPr>
          <w:delText>smfDataSub</w:delText>
        </w:r>
      </w:del>
      <w:r w:rsidRPr="00B46B1E">
        <w:rPr>
          <w:lang w:val="en-IN" w:eastAsia="en-IN"/>
        </w:rPr>
        <w:t>:</w:t>
      </w:r>
    </w:p>
    <w:p w14:paraId="2D9B533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3AD3F05F" w14:textId="7B9A983A" w:rsidR="00584334" w:rsidRPr="00B46B1E" w:rsidDel="00143BD4" w:rsidRDefault="00584334" w:rsidP="00584334">
      <w:pPr>
        <w:pStyle w:val="PL"/>
        <w:rPr>
          <w:del w:id="2162" w:author="C3-221621" w:date="2022-03-01T13:40:00Z"/>
          <w:lang w:val="en-IN" w:eastAsia="en-IN"/>
        </w:rPr>
      </w:pPr>
      <w:del w:id="2163" w:author="C3-221621" w:date="2022-03-01T13:40: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udmDataSub:</w:delText>
        </w:r>
      </w:del>
    </w:p>
    <w:p w14:paraId="6FB9375D" w14:textId="646BB361" w:rsidR="00584334" w:rsidRPr="00B46B1E" w:rsidDel="00143BD4" w:rsidRDefault="00584334" w:rsidP="00584334">
      <w:pPr>
        <w:pStyle w:val="PL"/>
        <w:rPr>
          <w:del w:id="2164" w:author="C3-221621" w:date="2022-03-01T13:40:00Z"/>
          <w:lang w:val="en-IN" w:eastAsia="en-IN"/>
        </w:rPr>
      </w:pPr>
      <w:del w:id="2165" w:author="C3-221621" w:date="2022-03-01T13:40: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$ref: 'TS29503_Nudm_EE.yaml#/components/schemas/EeSubscription'</w:delText>
        </w:r>
      </w:del>
    </w:p>
    <w:p w14:paraId="2F8DD63C" w14:textId="75139173" w:rsidR="00584334" w:rsidRPr="00B46B1E" w:rsidDel="00143BD4" w:rsidRDefault="00584334" w:rsidP="00584334">
      <w:pPr>
        <w:pStyle w:val="PL"/>
        <w:rPr>
          <w:del w:id="2166" w:author="C3-221621" w:date="2022-03-01T13:40:00Z"/>
          <w:lang w:val="en-IN" w:eastAsia="en-IN"/>
        </w:rPr>
      </w:pPr>
      <w:del w:id="2167" w:author="C3-221621" w:date="2022-03-01T13:40: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afDataSub:</w:delText>
        </w:r>
      </w:del>
    </w:p>
    <w:p w14:paraId="6F60818D" w14:textId="1594D5E1" w:rsidR="00584334" w:rsidRPr="00B46B1E" w:rsidDel="00143BD4" w:rsidRDefault="00584334" w:rsidP="00584334">
      <w:pPr>
        <w:pStyle w:val="PL"/>
        <w:rPr>
          <w:del w:id="2168" w:author="C3-221621" w:date="2022-03-01T13:40:00Z"/>
          <w:lang w:val="en-IN" w:eastAsia="en-IN"/>
        </w:rPr>
      </w:pPr>
      <w:del w:id="2169" w:author="C3-221621" w:date="2022-03-01T13:40: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$ref: 'TS29517_Naf_EventExposure.yaml#/components/schemas/AfEventExposureSubsc'</w:delText>
        </w:r>
      </w:del>
    </w:p>
    <w:p w14:paraId="6457028B" w14:textId="1EE09BD9" w:rsidR="00584334" w:rsidRPr="00B46B1E" w:rsidDel="00143BD4" w:rsidRDefault="00584334" w:rsidP="00584334">
      <w:pPr>
        <w:pStyle w:val="PL"/>
        <w:rPr>
          <w:del w:id="2170" w:author="C3-221621" w:date="2022-03-01T13:40:00Z"/>
          <w:lang w:val="en-IN" w:eastAsia="en-IN"/>
        </w:rPr>
      </w:pPr>
      <w:del w:id="2171" w:author="C3-221621" w:date="2022-03-01T13:40: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nefDataSub:</w:delText>
        </w:r>
      </w:del>
    </w:p>
    <w:p w14:paraId="7909864E" w14:textId="42927D7A" w:rsidR="00584334" w:rsidRPr="00B46B1E" w:rsidDel="00143BD4" w:rsidRDefault="00584334" w:rsidP="00584334">
      <w:pPr>
        <w:pStyle w:val="PL"/>
        <w:rPr>
          <w:del w:id="2172" w:author="C3-221621" w:date="2022-03-01T13:40:00Z"/>
          <w:lang w:val="en-IN" w:eastAsia="en-IN"/>
        </w:rPr>
      </w:pPr>
      <w:del w:id="2173" w:author="C3-221621" w:date="2022-03-01T13:40:00Z">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w:delText>
        </w:r>
        <w:r w:rsidDel="00143BD4">
          <w:rPr>
            <w:lang w:val="en-IN" w:eastAsia="en-IN"/>
          </w:rPr>
          <w:delText xml:space="preserve"> </w:delText>
        </w:r>
        <w:r w:rsidRPr="00B46B1E" w:rsidDel="00143BD4">
          <w:rPr>
            <w:lang w:val="en-IN" w:eastAsia="en-IN"/>
          </w:rPr>
          <w:delText xml:space="preserve"> $ref: 'TS29591_Nnef_EventExposure.yaml#/components/schemas/NefEventExposureSubsc' </w:delText>
        </w:r>
        <w:r w:rsidDel="00143BD4">
          <w:rPr>
            <w:lang w:val="en-IN" w:eastAsia="en-IN"/>
          </w:rPr>
          <w:delText xml:space="preserve"> </w:delText>
        </w:r>
      </w:del>
    </w:p>
    <w:p w14:paraId="7D72492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notificationUri:</w:t>
      </w:r>
    </w:p>
    <w:p w14:paraId="246E6AD0"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B04863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379D4E2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28CC4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402C555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7FD3D4E1"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7C9AC4DB" w14:textId="77777777" w:rsidR="00584334" w:rsidRDefault="00584334" w:rsidP="00584334">
      <w:pPr>
        <w:pStyle w:val="PL"/>
        <w:rPr>
          <w:lang w:val="en-IN" w:eastAsia="en-IN"/>
        </w:rPr>
      </w:pPr>
      <w:r>
        <w:rPr>
          <w:lang w:val="en-IN" w:eastAsia="en-IN"/>
        </w:rPr>
        <w:t>#</w:t>
      </w:r>
    </w:p>
    <w:p w14:paraId="587EEEF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18A302E8" w14:textId="77777777" w:rsidR="00584334" w:rsidRPr="00B46B1E" w:rsidRDefault="00584334" w:rsidP="00584334">
      <w:pPr>
        <w:pStyle w:val="PL"/>
        <w:rPr>
          <w:lang w:val="en-IN" w:eastAsia="en-IN"/>
        </w:rPr>
      </w:pPr>
      <w:r>
        <w:rPr>
          <w:lang w:val="en-IN" w:eastAsia="en-IN"/>
        </w:rPr>
        <w:t xml:space="preserve">      description: </w:t>
      </w:r>
      <w:r>
        <w:rPr>
          <w:lang w:eastAsia="zh-CN"/>
        </w:rPr>
        <w:t>Represents a notification that corresponds with an Individual ADRF Data Retrieval Subscription.</w:t>
      </w:r>
    </w:p>
    <w:p w14:paraId="40B32B1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88DCA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18607E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0DEAE25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06FA1C3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441A466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[amfEventNotifs]</w:t>
      </w:r>
    </w:p>
    <w:p w14:paraId="3F0CF29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[smfEventNotifs]</w:t>
      </w:r>
    </w:p>
    <w:p w14:paraId="6EC3805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[udmEventNotifs]</w:t>
      </w:r>
    </w:p>
    <w:p w14:paraId="5D1F829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[nefEventNotifs]</w:t>
      </w:r>
    </w:p>
    <w:p w14:paraId="1CE2A85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[afEventNotifs]</w:t>
      </w:r>
    </w:p>
    <w:p w14:paraId="3E61BDC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6B9FB1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67E1A679"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6BC4DFE" w14:textId="77777777" w:rsidR="00584334" w:rsidRPr="00B46B1E" w:rsidRDefault="00584334" w:rsidP="00584334">
      <w:pPr>
        <w:pStyle w:val="PL"/>
        <w:rPr>
          <w:lang w:val="en-IN" w:eastAsia="en-IN"/>
        </w:rPr>
      </w:pPr>
      <w:r>
        <w:rPr>
          <w:lang w:val="en-IN" w:eastAsia="en-IN"/>
        </w:rPr>
        <w:t xml:space="preserve">          description: Notification correlation identifier.</w:t>
      </w:r>
    </w:p>
    <w:p w14:paraId="1108E18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1CC143E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D5797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46CBEE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AE4B9A0"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73B205D0" w14:textId="77777777" w:rsidR="00584334" w:rsidRPr="00B46B1E" w:rsidRDefault="00584334" w:rsidP="00584334">
      <w:pPr>
        <w:pStyle w:val="PL"/>
        <w:rPr>
          <w:lang w:val="en-IN" w:eastAsia="en-IN"/>
        </w:rPr>
      </w:pPr>
      <w:r>
        <w:rPr>
          <w:lang w:val="en-IN" w:eastAsia="en-IN"/>
        </w:rPr>
        <w:t xml:space="preserve">          description: </w:t>
      </w:r>
      <w:r>
        <w:t>List of analytics subscription notifications.</w:t>
      </w:r>
    </w:p>
    <w:p w14:paraId="0F9602D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amfEventNotifs:</w:t>
      </w:r>
    </w:p>
    <w:p w14:paraId="08F7926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CB837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245ABD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'TS29518_Namf_EventExposure.yaml#/components/schemas/AmfEventNotification'</w:t>
      </w:r>
    </w:p>
    <w:p w14:paraId="25DEAB9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A6A11E1" w14:textId="77777777" w:rsidR="00584334" w:rsidRPr="00B46B1E" w:rsidRDefault="00584334" w:rsidP="00584334">
      <w:pPr>
        <w:pStyle w:val="PL"/>
        <w:rPr>
          <w:lang w:val="en-IN" w:eastAsia="en-IN"/>
        </w:rPr>
      </w:pPr>
      <w:r>
        <w:rPr>
          <w:lang w:val="en-IN" w:eastAsia="en-IN"/>
        </w:rPr>
        <w:t xml:space="preserve">          description: </w:t>
      </w:r>
      <w:r>
        <w:t>List of notifications of AMF events.</w:t>
      </w:r>
    </w:p>
    <w:p w14:paraId="023CC3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smfEventNotifs:</w:t>
      </w:r>
    </w:p>
    <w:p w14:paraId="70341C4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A2CD15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466E9F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'TS29508_Nsmf_EventExposure.yaml#/components/schemas/NsmfEventExposureNotification'</w:t>
      </w:r>
    </w:p>
    <w:p w14:paraId="3B2A84E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93908B3" w14:textId="77777777" w:rsidR="00584334" w:rsidRPr="00B46B1E" w:rsidRDefault="00584334" w:rsidP="00584334">
      <w:pPr>
        <w:pStyle w:val="PL"/>
        <w:rPr>
          <w:lang w:val="en-IN" w:eastAsia="en-IN"/>
        </w:rPr>
      </w:pPr>
      <w:r>
        <w:rPr>
          <w:lang w:val="en-IN" w:eastAsia="en-IN"/>
        </w:rPr>
        <w:t xml:space="preserve">          description: </w:t>
      </w:r>
      <w:r>
        <w:t>List of notifications of SMF events.</w:t>
      </w:r>
    </w:p>
    <w:p w14:paraId="4C0FAE1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udmEventNotifs:</w:t>
      </w:r>
    </w:p>
    <w:p w14:paraId="10978EB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214BBA56"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3828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'TS29503_Nudm_EE.yaml#/components/schemas/MonitoringReport'</w:t>
      </w:r>
    </w:p>
    <w:p w14:paraId="126DAD4B"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49DE200" w14:textId="77777777" w:rsidR="00584334" w:rsidRPr="00B46B1E" w:rsidRDefault="00584334" w:rsidP="00584334">
      <w:pPr>
        <w:pStyle w:val="PL"/>
        <w:rPr>
          <w:lang w:val="en-IN" w:eastAsia="en-IN"/>
        </w:rPr>
      </w:pPr>
      <w:r>
        <w:rPr>
          <w:lang w:val="en-IN" w:eastAsia="en-IN"/>
        </w:rPr>
        <w:t xml:space="preserve">          description: </w:t>
      </w:r>
      <w:r>
        <w:t>List of notifications of UDM events.</w:t>
      </w:r>
    </w:p>
    <w:p w14:paraId="07F3E5F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nefEventNotifs:</w:t>
      </w:r>
    </w:p>
    <w:p w14:paraId="32CA88B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1EEB35E9"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080014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'TS29591_Nnef_EventExposure.yaml#/components/schemas/NefEventExposureNotif'</w:t>
      </w:r>
    </w:p>
    <w:p w14:paraId="09BE3EF7"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62823D5B" w14:textId="77777777" w:rsidR="00584334" w:rsidRPr="00B46B1E" w:rsidRDefault="00584334" w:rsidP="00584334">
      <w:pPr>
        <w:pStyle w:val="PL"/>
        <w:rPr>
          <w:lang w:val="en-IN" w:eastAsia="en-IN"/>
        </w:rPr>
      </w:pPr>
      <w:r>
        <w:rPr>
          <w:lang w:val="en-IN" w:eastAsia="en-IN"/>
        </w:rPr>
        <w:t xml:space="preserve">          description: </w:t>
      </w:r>
      <w:r>
        <w:t>List of notifications of NEF events.</w:t>
      </w:r>
    </w:p>
    <w:p w14:paraId="3978ABA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afEventNotifs:</w:t>
      </w:r>
    </w:p>
    <w:p w14:paraId="655E9044"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77D1760A"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39AA48B5"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'TS29517_Naf_EventExposure.yaml#/components/schemas/AfEventExposureNotif'</w:t>
      </w:r>
    </w:p>
    <w:p w14:paraId="54B410F5"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AFB729B" w14:textId="77777777" w:rsidR="00584334" w:rsidRPr="00B46B1E" w:rsidRDefault="00584334" w:rsidP="00584334">
      <w:pPr>
        <w:pStyle w:val="PL"/>
        <w:rPr>
          <w:lang w:val="en-IN" w:eastAsia="en-IN"/>
        </w:rPr>
      </w:pPr>
      <w:r>
        <w:rPr>
          <w:lang w:val="en-IN" w:eastAsia="en-IN"/>
        </w:rPr>
        <w:t xml:space="preserve">          description: </w:t>
      </w:r>
      <w:r>
        <w:t>List of notifications of AF events.</w:t>
      </w:r>
    </w:p>
    <w:p w14:paraId="3B68517E" w14:textId="77777777" w:rsidR="00584334" w:rsidRPr="00B46B1E" w:rsidRDefault="00584334" w:rsidP="00584334">
      <w:pPr>
        <w:pStyle w:val="PL"/>
        <w:rPr>
          <w:lang w:val="en-IN" w:eastAsia="en-IN"/>
        </w:rPr>
      </w:pPr>
      <w:r>
        <w:rPr>
          <w:lang w:val="en-IN" w:eastAsia="en-IN"/>
        </w:rPr>
        <w:t>#</w:t>
      </w:r>
    </w:p>
    <w:p w14:paraId="2C0B168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406D1FE0" w14:textId="77777777" w:rsidR="00584334" w:rsidRPr="00B46B1E" w:rsidRDefault="00584334" w:rsidP="00584334">
      <w:pPr>
        <w:pStyle w:val="PL"/>
        <w:rPr>
          <w:lang w:val="en-IN" w:eastAsia="en-IN"/>
        </w:rPr>
      </w:pPr>
      <w:r>
        <w:rPr>
          <w:lang w:val="en-IN" w:eastAsia="en-IN"/>
        </w:rPr>
        <w:t xml:space="preserve">      description: </w:t>
      </w:r>
      <w:r>
        <w:rPr>
          <w:lang w:eastAsia="zh-CN"/>
        </w:rPr>
        <w:t>Contains a reference to a request for a Data or Analytics subscription.</w:t>
      </w:r>
    </w:p>
    <w:p w14:paraId="356CA97F"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4AF2DC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6F7CE1F1"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24F4DDE7"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0F1AA6D"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32240AB0" w14:textId="77777777" w:rsidR="00584334" w:rsidRDefault="00584334" w:rsidP="00584334">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BBADBC7" w14:textId="77777777" w:rsidR="00584334" w:rsidRDefault="00584334" w:rsidP="00584334">
      <w:pPr>
        <w:pStyle w:val="PL"/>
      </w:pPr>
      <w:r>
        <w:rPr>
          <w:lang w:val="en-IN" w:eastAsia="en-IN"/>
        </w:rPr>
        <w:t xml:space="preserve">          description: </w:t>
      </w:r>
      <w:r>
        <w:t>Transaction reference identifier</w:t>
      </w:r>
      <w:r w:rsidRPr="003B2883">
        <w:t>.</w:t>
      </w:r>
    </w:p>
    <w:p w14:paraId="3A8E32F7" w14:textId="77777777" w:rsidR="00584334" w:rsidRDefault="00584334" w:rsidP="00584334">
      <w:pPr>
        <w:pStyle w:val="PL"/>
      </w:pPr>
      <w:r>
        <w:t>#</w:t>
      </w:r>
    </w:p>
    <w:p w14:paraId="7C46071E"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258BFE7D" w14:textId="77777777" w:rsidR="00584334" w:rsidRPr="00B46B1E" w:rsidRDefault="00584334" w:rsidP="00584334">
      <w:pPr>
        <w:pStyle w:val="PL"/>
        <w:rPr>
          <w:lang w:val="en-IN" w:eastAsia="en-IN"/>
        </w:rPr>
      </w:pPr>
      <w:r>
        <w:rPr>
          <w:lang w:val="en-IN" w:eastAsia="en-IN"/>
        </w:rPr>
        <w:t xml:space="preserve">      description: </w:t>
      </w:r>
      <w:r>
        <w:rPr>
          <w:lang w:eastAsia="zh-CN"/>
        </w:rPr>
        <w:t>Contains information about Data or Analytics specification.</w:t>
      </w:r>
    </w:p>
    <w:p w14:paraId="06AECD2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7B01903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06072EAF"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5C969DCE"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930C473"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7EED36BB"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6D59A4A8"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30EC3A2" w14:textId="77777777" w:rsidR="00584334" w:rsidRPr="00B46B1E"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0873E869" w14:textId="51884994" w:rsidR="00584334" w:rsidRDefault="00143BD4" w:rsidP="00584334">
      <w:pPr>
        <w:pStyle w:val="PL"/>
        <w:rPr>
          <w:lang w:val="en-IN" w:eastAsia="en-IN"/>
        </w:rPr>
      </w:pPr>
      <w:ins w:id="2174" w:author="C3-221621" w:date="2022-03-01T13:40: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ins>
      <w:del w:id="2175" w:author="C3-221621" w:date="2022-03-01T13:40:00Z">
        <w:r w:rsidR="00584334" w:rsidDel="00143BD4">
          <w:rPr>
            <w:lang w:val="en-IN" w:eastAsia="en-IN"/>
          </w:rPr>
          <w:delText xml:space="preserve"> </w:delText>
        </w:r>
        <w:r w:rsidR="00584334" w:rsidRPr="00B46B1E" w:rsidDel="00143BD4">
          <w:rPr>
            <w:lang w:val="en-IN" w:eastAsia="en-IN"/>
          </w:rPr>
          <w:delText xml:space="preserve"> </w:delText>
        </w:r>
        <w:r w:rsidR="00584334" w:rsidDel="00143BD4">
          <w:rPr>
            <w:lang w:val="en-IN" w:eastAsia="en-IN"/>
          </w:rPr>
          <w:delText xml:space="preserve"> </w:delText>
        </w:r>
        <w:r w:rsidR="00584334" w:rsidRPr="00B46B1E" w:rsidDel="00143BD4">
          <w:rPr>
            <w:lang w:val="en-IN" w:eastAsia="en-IN"/>
          </w:rPr>
          <w:delText xml:space="preserve"> </w:delText>
        </w:r>
        <w:r w:rsidR="00584334" w:rsidDel="00143BD4">
          <w:rPr>
            <w:lang w:val="en-IN" w:eastAsia="en-IN"/>
          </w:rPr>
          <w:delText xml:space="preserve"> </w:delText>
        </w:r>
        <w:r w:rsidR="00584334" w:rsidRPr="00B46B1E" w:rsidDel="00143BD4">
          <w:rPr>
            <w:lang w:val="en-IN" w:eastAsia="en-IN"/>
          </w:rPr>
          <w:delText xml:space="preserve"> </w:delText>
        </w:r>
        <w:r w:rsidR="00584334" w:rsidDel="00143BD4">
          <w:rPr>
            <w:lang w:val="en-IN" w:eastAsia="en-IN"/>
          </w:rPr>
          <w:delText xml:space="preserve"> </w:delText>
        </w:r>
        <w:r w:rsidR="00584334" w:rsidRPr="00B46B1E" w:rsidDel="00143BD4">
          <w:rPr>
            <w:lang w:val="en-IN" w:eastAsia="en-IN"/>
          </w:rPr>
          <w:delText xml:space="preserve"> </w:delText>
        </w:r>
        <w:r w:rsidR="00584334" w:rsidDel="00143BD4">
          <w:rPr>
            <w:lang w:val="en-IN" w:eastAsia="en-IN"/>
          </w:rPr>
          <w:delText xml:space="preserve"> </w:delText>
        </w:r>
        <w:r w:rsidR="00584334" w:rsidRPr="00B46B1E" w:rsidDel="00143BD4">
          <w:rPr>
            <w:lang w:val="en-IN" w:eastAsia="en-IN"/>
          </w:rPr>
          <w:delText xml:space="preserve"> </w:delText>
        </w:r>
        <w:r w:rsidR="00584334" w:rsidDel="00143BD4">
          <w:rPr>
            <w:lang w:val="en-IN" w:eastAsia="en-IN"/>
          </w:rPr>
          <w:delText>type: string # To be fixed according to the EN resolution about the DataSpecification data type.</w:delText>
        </w:r>
      </w:del>
    </w:p>
    <w:p w14:paraId="61A7AD5A" w14:textId="77777777" w:rsidR="00584334" w:rsidRDefault="00584334" w:rsidP="00584334">
      <w:pPr>
        <w:pStyle w:val="PL"/>
        <w:rPr>
          <w:lang w:val="en-IN" w:eastAsia="en-IN"/>
        </w:rPr>
      </w:pPr>
      <w:r>
        <w:rPr>
          <w:lang w:val="en-IN" w:eastAsia="en-IN"/>
        </w:rPr>
        <w:t xml:space="preserve">        anaSpec:</w:t>
      </w:r>
    </w:p>
    <w:p w14:paraId="78B25226" w14:textId="77777777" w:rsidR="00584334" w:rsidRDefault="00584334" w:rsidP="00584334">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6C0670B1" w14:textId="77777777" w:rsidR="00584334" w:rsidRDefault="00584334" w:rsidP="00584334">
      <w:pPr>
        <w:pStyle w:val="PL"/>
        <w:rPr>
          <w:lang w:val="en-IN" w:eastAsia="en-IN"/>
        </w:rPr>
      </w:pPr>
      <w:r>
        <w:rPr>
          <w:lang w:val="en-IN" w:eastAsia="en-IN"/>
        </w:rPr>
        <w:t xml:space="preserve">        timePeriod:</w:t>
      </w:r>
    </w:p>
    <w:p w14:paraId="4E1E1DED" w14:textId="77777777" w:rsidR="00584334" w:rsidRDefault="00584334" w:rsidP="00584334">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155897EA" w14:textId="77777777" w:rsidR="00143BD4" w:rsidRDefault="00143BD4" w:rsidP="00143BD4">
      <w:pPr>
        <w:pStyle w:val="PL"/>
        <w:rPr>
          <w:ins w:id="2176" w:author="C3-221621" w:date="2022-03-01T13:41:00Z"/>
          <w:lang w:val="en-IN" w:eastAsia="en-IN"/>
        </w:rPr>
      </w:pPr>
      <w:ins w:id="2177" w:author="C3-221621" w:date="2022-03-01T13:41:00Z">
        <w:r>
          <w:rPr>
            <w:lang w:val="en-IN" w:eastAsia="en-IN"/>
          </w:rPr>
          <w:t>#</w:t>
        </w:r>
      </w:ins>
    </w:p>
    <w:p w14:paraId="02C898D2" w14:textId="77777777" w:rsidR="00143BD4" w:rsidRDefault="00143BD4" w:rsidP="00143BD4">
      <w:pPr>
        <w:pStyle w:val="PL"/>
        <w:rPr>
          <w:ins w:id="2178" w:author="C3-221621" w:date="2022-03-01T13:41:00Z"/>
          <w:lang w:val="en-IN" w:eastAsia="en-IN"/>
        </w:rPr>
      </w:pPr>
      <w:ins w:id="2179"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ins>
    </w:p>
    <w:p w14:paraId="649B553A" w14:textId="77777777" w:rsidR="00143BD4" w:rsidRPr="00B46B1E" w:rsidRDefault="00143BD4" w:rsidP="00143BD4">
      <w:pPr>
        <w:pStyle w:val="PL"/>
        <w:rPr>
          <w:ins w:id="2180" w:author="C3-221621" w:date="2022-03-01T13:41:00Z"/>
          <w:lang w:val="en-IN" w:eastAsia="en-IN"/>
        </w:rPr>
      </w:pPr>
      <w:ins w:id="2181" w:author="C3-221621" w:date="2022-03-01T13:41:00Z">
        <w:r>
          <w:rPr>
            <w:lang w:val="en-IN" w:eastAsia="en-IN"/>
          </w:rPr>
          <w:t xml:space="preserve">      description: </w:t>
        </w:r>
        <w:r>
          <w:rPr>
            <w:lang w:eastAsia="zh-CN"/>
          </w:rPr>
          <w:t>Contains a data specification.</w:t>
        </w:r>
      </w:ins>
    </w:p>
    <w:p w14:paraId="362180F8" w14:textId="77777777" w:rsidR="00143BD4" w:rsidRPr="00B46B1E" w:rsidRDefault="00143BD4" w:rsidP="00143BD4">
      <w:pPr>
        <w:pStyle w:val="PL"/>
        <w:rPr>
          <w:ins w:id="2182" w:author="C3-221621" w:date="2022-03-01T13:41:00Z"/>
          <w:lang w:val="en-IN" w:eastAsia="en-IN"/>
        </w:rPr>
      </w:pPr>
      <w:ins w:id="2183"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ins>
    </w:p>
    <w:p w14:paraId="3E5D6DFB" w14:textId="77777777" w:rsidR="00143BD4" w:rsidRPr="00B46B1E" w:rsidRDefault="00143BD4" w:rsidP="00143BD4">
      <w:pPr>
        <w:pStyle w:val="PL"/>
        <w:rPr>
          <w:ins w:id="2184" w:author="C3-221621" w:date="2022-03-01T13:41:00Z"/>
          <w:lang w:val="en-IN" w:eastAsia="en-IN"/>
        </w:rPr>
      </w:pPr>
      <w:ins w:id="2185"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ins>
    </w:p>
    <w:p w14:paraId="2150FF64" w14:textId="77777777" w:rsidR="00143BD4" w:rsidRPr="00B46B1E" w:rsidRDefault="00143BD4" w:rsidP="00143BD4">
      <w:pPr>
        <w:pStyle w:val="PL"/>
        <w:rPr>
          <w:ins w:id="2186" w:author="C3-221621" w:date="2022-03-01T13:41:00Z"/>
          <w:lang w:val="en-IN" w:eastAsia="en-IN"/>
        </w:rPr>
      </w:pPr>
      <w:ins w:id="2187"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ins>
    </w:p>
    <w:p w14:paraId="3B626490" w14:textId="77777777" w:rsidR="00143BD4" w:rsidRPr="00B46B1E" w:rsidRDefault="00143BD4" w:rsidP="00143BD4">
      <w:pPr>
        <w:pStyle w:val="PL"/>
        <w:rPr>
          <w:ins w:id="2188" w:author="C3-221621" w:date="2022-03-01T13:41:00Z"/>
          <w:lang w:val="en-IN" w:eastAsia="en-IN"/>
        </w:rPr>
      </w:pPr>
      <w:ins w:id="2189"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ins>
    </w:p>
    <w:p w14:paraId="48B8BBDB" w14:textId="77777777" w:rsidR="00143BD4" w:rsidRPr="00B46B1E" w:rsidRDefault="00143BD4" w:rsidP="00143BD4">
      <w:pPr>
        <w:pStyle w:val="PL"/>
        <w:rPr>
          <w:ins w:id="2190" w:author="C3-221621" w:date="2022-03-01T13:41:00Z"/>
          <w:lang w:val="en-IN" w:eastAsia="en-IN"/>
        </w:rPr>
      </w:pPr>
      <w:ins w:id="2191"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ins>
    </w:p>
    <w:p w14:paraId="720BAEB3" w14:textId="77777777" w:rsidR="00143BD4" w:rsidRPr="00B46B1E" w:rsidRDefault="00143BD4" w:rsidP="00143BD4">
      <w:pPr>
        <w:pStyle w:val="PL"/>
        <w:rPr>
          <w:ins w:id="2192" w:author="C3-221621" w:date="2022-03-01T13:41:00Z"/>
          <w:lang w:val="en-IN" w:eastAsia="en-IN"/>
        </w:rPr>
      </w:pPr>
      <w:ins w:id="2193"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ins>
    </w:p>
    <w:p w14:paraId="453A09AE" w14:textId="77777777" w:rsidR="00143BD4" w:rsidRPr="00B46B1E" w:rsidRDefault="00143BD4" w:rsidP="00143BD4">
      <w:pPr>
        <w:pStyle w:val="PL"/>
        <w:rPr>
          <w:ins w:id="2194" w:author="C3-221621" w:date="2022-03-01T13:41:00Z"/>
          <w:lang w:val="en-IN" w:eastAsia="en-IN"/>
        </w:rPr>
      </w:pPr>
      <w:ins w:id="2195"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ins>
    </w:p>
    <w:p w14:paraId="5E922D67" w14:textId="77777777" w:rsidR="00143BD4" w:rsidRPr="00B46B1E" w:rsidRDefault="00143BD4" w:rsidP="00143BD4">
      <w:pPr>
        <w:pStyle w:val="PL"/>
        <w:rPr>
          <w:ins w:id="2196" w:author="C3-221621" w:date="2022-03-01T13:41:00Z"/>
          <w:lang w:val="en-IN" w:eastAsia="en-IN"/>
        </w:rPr>
      </w:pPr>
      <w:ins w:id="2197"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ins>
    </w:p>
    <w:p w14:paraId="28E4B66A" w14:textId="77777777" w:rsidR="00143BD4" w:rsidRPr="00B46B1E" w:rsidRDefault="00143BD4" w:rsidP="00143BD4">
      <w:pPr>
        <w:pStyle w:val="PL"/>
        <w:rPr>
          <w:ins w:id="2198" w:author="C3-221621" w:date="2022-03-01T13:41:00Z"/>
          <w:lang w:val="en-IN" w:eastAsia="en-IN"/>
        </w:rPr>
      </w:pPr>
      <w:ins w:id="2199"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ins>
    </w:p>
    <w:p w14:paraId="6936CCDC" w14:textId="77777777" w:rsidR="00143BD4" w:rsidRPr="00B46B1E" w:rsidRDefault="00143BD4" w:rsidP="00143BD4">
      <w:pPr>
        <w:pStyle w:val="PL"/>
        <w:rPr>
          <w:ins w:id="2200" w:author="C3-221621" w:date="2022-03-01T13:41:00Z"/>
          <w:lang w:val="en-IN" w:eastAsia="en-IN"/>
        </w:rPr>
      </w:pPr>
      <w:ins w:id="2201"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ins>
    </w:p>
    <w:p w14:paraId="765DF148" w14:textId="77777777" w:rsidR="00143BD4" w:rsidRPr="00B46B1E" w:rsidRDefault="00143BD4" w:rsidP="00143BD4">
      <w:pPr>
        <w:pStyle w:val="PL"/>
        <w:rPr>
          <w:ins w:id="2202" w:author="C3-221621" w:date="2022-03-01T13:41:00Z"/>
          <w:lang w:val="en-IN" w:eastAsia="en-IN"/>
        </w:rPr>
      </w:pPr>
      <w:ins w:id="2203"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ins>
    </w:p>
    <w:p w14:paraId="0CFE3D70" w14:textId="77777777" w:rsidR="00143BD4" w:rsidRPr="00B46B1E" w:rsidRDefault="00143BD4" w:rsidP="00143BD4">
      <w:pPr>
        <w:pStyle w:val="PL"/>
        <w:rPr>
          <w:ins w:id="2204" w:author="C3-221621" w:date="2022-03-01T13:41:00Z"/>
          <w:lang w:val="en-IN" w:eastAsia="en-IN"/>
        </w:rPr>
      </w:pPr>
      <w:ins w:id="2205"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ins>
    </w:p>
    <w:p w14:paraId="1087A2EB" w14:textId="77777777" w:rsidR="00143BD4" w:rsidRPr="00B46B1E" w:rsidRDefault="00143BD4" w:rsidP="00143BD4">
      <w:pPr>
        <w:pStyle w:val="PL"/>
        <w:rPr>
          <w:ins w:id="2206" w:author="C3-221621" w:date="2022-03-01T13:41:00Z"/>
          <w:lang w:val="en-IN" w:eastAsia="en-IN"/>
        </w:rPr>
      </w:pPr>
      <w:ins w:id="2207"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ins>
    </w:p>
    <w:p w14:paraId="3E81D1CF" w14:textId="77777777" w:rsidR="00143BD4" w:rsidRPr="00B46B1E" w:rsidRDefault="00143BD4" w:rsidP="00143BD4">
      <w:pPr>
        <w:pStyle w:val="PL"/>
        <w:rPr>
          <w:ins w:id="2208" w:author="C3-221621" w:date="2022-03-01T13:41:00Z"/>
          <w:lang w:val="en-IN" w:eastAsia="en-IN"/>
        </w:rPr>
      </w:pPr>
      <w:ins w:id="2209"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ins>
    </w:p>
    <w:p w14:paraId="155AD422" w14:textId="77777777" w:rsidR="00143BD4" w:rsidRPr="00B46B1E" w:rsidRDefault="00143BD4" w:rsidP="00143BD4">
      <w:pPr>
        <w:pStyle w:val="PL"/>
        <w:rPr>
          <w:ins w:id="2210" w:author="C3-221621" w:date="2022-03-01T13:41:00Z"/>
          <w:lang w:val="en-IN" w:eastAsia="en-IN"/>
        </w:rPr>
      </w:pPr>
      <w:ins w:id="2211"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ins>
    </w:p>
    <w:p w14:paraId="5888DF56" w14:textId="77777777" w:rsidR="00143BD4" w:rsidRPr="00B46B1E" w:rsidRDefault="00143BD4" w:rsidP="00143BD4">
      <w:pPr>
        <w:pStyle w:val="PL"/>
        <w:rPr>
          <w:ins w:id="2212" w:author="C3-221621" w:date="2022-03-01T13:41:00Z"/>
          <w:lang w:val="en-IN" w:eastAsia="en-IN"/>
        </w:rPr>
      </w:pPr>
      <w:ins w:id="2213"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ins>
    </w:p>
    <w:p w14:paraId="15ECCEEB" w14:textId="77777777" w:rsidR="00143BD4" w:rsidRPr="00B46B1E" w:rsidRDefault="00143BD4" w:rsidP="00143BD4">
      <w:pPr>
        <w:pStyle w:val="PL"/>
        <w:rPr>
          <w:ins w:id="2214" w:author="C3-221621" w:date="2022-03-01T13:41:00Z"/>
          <w:lang w:val="en-IN" w:eastAsia="en-IN"/>
        </w:rPr>
      </w:pPr>
      <w:ins w:id="2215"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ins>
    </w:p>
    <w:p w14:paraId="38CADDB2" w14:textId="77777777" w:rsidR="00143BD4" w:rsidRDefault="00143BD4" w:rsidP="00143BD4">
      <w:pPr>
        <w:pStyle w:val="PL"/>
        <w:rPr>
          <w:ins w:id="2216" w:author="C3-221621" w:date="2022-03-01T13:41:00Z"/>
          <w:lang w:val="en-IN" w:eastAsia="en-IN"/>
        </w:rPr>
      </w:pPr>
      <w:ins w:id="2217" w:author="C3-221621" w:date="2022-03-01T13:41:00Z">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ins>
    </w:p>
    <w:p w14:paraId="5ED4C8E4" w14:textId="1CD779FF" w:rsidR="00584334" w:rsidRDefault="00584334" w:rsidP="00584334">
      <w:pPr>
        <w:pStyle w:val="PL"/>
      </w:pPr>
      <w:r>
        <w:rPr>
          <w:lang w:val="en-IN" w:eastAsia="en-IN"/>
        </w:rPr>
        <w:t>#</w:t>
      </w:r>
    </w:p>
    <w:p w14:paraId="55F442AD" w14:textId="77777777" w:rsidR="00876C3C" w:rsidRDefault="00876C3C"/>
    <w:p w14:paraId="16AEB97F" w14:textId="77777777" w:rsidR="00876C3C" w:rsidRDefault="00A10542">
      <w:pPr>
        <w:pStyle w:val="8"/>
      </w:pPr>
      <w:bookmarkStart w:id="2218" w:name="historyclause"/>
      <w:r>
        <w:br w:type="page"/>
      </w:r>
      <w:bookmarkStart w:id="2219" w:name="_Toc2086459"/>
      <w:bookmarkStart w:id="2220" w:name="_Toc72766497"/>
      <w:bookmarkStart w:id="2221" w:name="_Toc72767064"/>
      <w:bookmarkStart w:id="2222" w:name="_Toc73042516"/>
      <w:bookmarkStart w:id="2223" w:name="_Toc81242860"/>
      <w:bookmarkStart w:id="2224" w:name="_Toc89426646"/>
      <w:bookmarkStart w:id="2225" w:name="_Toc94020433"/>
      <w:bookmarkStart w:id="2226" w:name="_Toc97034967"/>
      <w:bookmarkStart w:id="2227" w:name="_Toc97037835"/>
      <w:bookmarkEnd w:id="2218"/>
      <w:r>
        <w:lastRenderedPageBreak/>
        <w:t>Annex B (informative):</w:t>
      </w:r>
      <w:r>
        <w:br/>
        <w:t>Change history</w:t>
      </w:r>
      <w:bookmarkEnd w:id="2219"/>
      <w:bookmarkEnd w:id="2220"/>
      <w:bookmarkEnd w:id="2221"/>
      <w:bookmarkEnd w:id="2222"/>
      <w:bookmarkEnd w:id="2223"/>
      <w:bookmarkEnd w:id="2224"/>
      <w:bookmarkEnd w:id="2225"/>
      <w:bookmarkEnd w:id="2226"/>
      <w:bookmarkEnd w:id="2227"/>
    </w:p>
    <w:p w14:paraId="480EFE06" w14:textId="77777777" w:rsidR="00876C3C" w:rsidRDefault="00876C3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76C3C" w14:paraId="22926B93" w14:textId="77777777">
        <w:trPr>
          <w:cantSplit/>
        </w:trPr>
        <w:tc>
          <w:tcPr>
            <w:tcW w:w="9639" w:type="dxa"/>
            <w:gridSpan w:val="8"/>
            <w:tcBorders>
              <w:bottom w:val="nil"/>
            </w:tcBorders>
            <w:shd w:val="solid" w:color="FFFFFF" w:fill="auto"/>
          </w:tcPr>
          <w:p w14:paraId="02341190" w14:textId="77777777" w:rsidR="00876C3C" w:rsidRDefault="00A10542">
            <w:pPr>
              <w:pStyle w:val="TAL"/>
              <w:jc w:val="center"/>
              <w:rPr>
                <w:b/>
                <w:sz w:val="16"/>
              </w:rPr>
            </w:pPr>
            <w:r>
              <w:rPr>
                <w:b/>
              </w:rPr>
              <w:t>Change history</w:t>
            </w:r>
          </w:p>
        </w:tc>
      </w:tr>
      <w:tr w:rsidR="00876C3C" w14:paraId="64586C39" w14:textId="77777777">
        <w:tc>
          <w:tcPr>
            <w:tcW w:w="800" w:type="dxa"/>
            <w:shd w:val="pct10" w:color="auto" w:fill="FFFFFF"/>
          </w:tcPr>
          <w:p w14:paraId="6635AAF6" w14:textId="77777777" w:rsidR="00876C3C" w:rsidRDefault="00A10542">
            <w:pPr>
              <w:pStyle w:val="TAL"/>
              <w:rPr>
                <w:b/>
                <w:sz w:val="16"/>
              </w:rPr>
            </w:pPr>
            <w:r>
              <w:rPr>
                <w:b/>
                <w:sz w:val="16"/>
              </w:rPr>
              <w:t>Date</w:t>
            </w:r>
          </w:p>
        </w:tc>
        <w:tc>
          <w:tcPr>
            <w:tcW w:w="800" w:type="dxa"/>
            <w:shd w:val="pct10" w:color="auto" w:fill="FFFFFF"/>
          </w:tcPr>
          <w:p w14:paraId="33EC97EE" w14:textId="77777777" w:rsidR="00876C3C" w:rsidRDefault="00A10542">
            <w:pPr>
              <w:pStyle w:val="TAL"/>
              <w:rPr>
                <w:b/>
                <w:sz w:val="16"/>
              </w:rPr>
            </w:pPr>
            <w:r>
              <w:rPr>
                <w:b/>
                <w:sz w:val="16"/>
              </w:rPr>
              <w:t>Meeting</w:t>
            </w:r>
          </w:p>
        </w:tc>
        <w:tc>
          <w:tcPr>
            <w:tcW w:w="1094" w:type="dxa"/>
            <w:shd w:val="pct10" w:color="auto" w:fill="FFFFFF"/>
          </w:tcPr>
          <w:p w14:paraId="168D42E8" w14:textId="77777777" w:rsidR="00876C3C" w:rsidRDefault="00A10542">
            <w:pPr>
              <w:pStyle w:val="TAL"/>
              <w:rPr>
                <w:b/>
                <w:sz w:val="16"/>
              </w:rPr>
            </w:pPr>
            <w:r>
              <w:rPr>
                <w:b/>
                <w:sz w:val="16"/>
              </w:rPr>
              <w:t>TDoc</w:t>
            </w:r>
          </w:p>
        </w:tc>
        <w:tc>
          <w:tcPr>
            <w:tcW w:w="425" w:type="dxa"/>
            <w:shd w:val="pct10" w:color="auto" w:fill="FFFFFF"/>
          </w:tcPr>
          <w:p w14:paraId="444C6FA9" w14:textId="77777777" w:rsidR="00876C3C" w:rsidRDefault="00A10542">
            <w:pPr>
              <w:pStyle w:val="TAL"/>
              <w:rPr>
                <w:b/>
                <w:sz w:val="16"/>
              </w:rPr>
            </w:pPr>
            <w:r>
              <w:rPr>
                <w:b/>
                <w:sz w:val="16"/>
              </w:rPr>
              <w:t>CR</w:t>
            </w:r>
          </w:p>
        </w:tc>
        <w:tc>
          <w:tcPr>
            <w:tcW w:w="425" w:type="dxa"/>
            <w:shd w:val="pct10" w:color="auto" w:fill="FFFFFF"/>
          </w:tcPr>
          <w:p w14:paraId="436474C5" w14:textId="77777777" w:rsidR="00876C3C" w:rsidRDefault="00A10542">
            <w:pPr>
              <w:pStyle w:val="TAL"/>
              <w:rPr>
                <w:b/>
                <w:sz w:val="16"/>
              </w:rPr>
            </w:pPr>
            <w:r>
              <w:rPr>
                <w:b/>
                <w:sz w:val="16"/>
              </w:rPr>
              <w:t>Rev</w:t>
            </w:r>
          </w:p>
        </w:tc>
        <w:tc>
          <w:tcPr>
            <w:tcW w:w="425" w:type="dxa"/>
            <w:shd w:val="pct10" w:color="auto" w:fill="FFFFFF"/>
          </w:tcPr>
          <w:p w14:paraId="7FE08341" w14:textId="77777777" w:rsidR="00876C3C" w:rsidRDefault="00A10542">
            <w:pPr>
              <w:pStyle w:val="TAL"/>
              <w:rPr>
                <w:b/>
                <w:sz w:val="16"/>
              </w:rPr>
            </w:pPr>
            <w:r>
              <w:rPr>
                <w:b/>
                <w:sz w:val="16"/>
              </w:rPr>
              <w:t>Cat</w:t>
            </w:r>
          </w:p>
        </w:tc>
        <w:tc>
          <w:tcPr>
            <w:tcW w:w="4962" w:type="dxa"/>
            <w:shd w:val="pct10" w:color="auto" w:fill="FFFFFF"/>
          </w:tcPr>
          <w:p w14:paraId="63183EB6" w14:textId="77777777" w:rsidR="00876C3C" w:rsidRDefault="00A10542">
            <w:pPr>
              <w:pStyle w:val="TAL"/>
              <w:rPr>
                <w:b/>
                <w:sz w:val="16"/>
              </w:rPr>
            </w:pPr>
            <w:r>
              <w:rPr>
                <w:b/>
                <w:sz w:val="16"/>
              </w:rPr>
              <w:t>Subject/Comment</w:t>
            </w:r>
          </w:p>
        </w:tc>
        <w:tc>
          <w:tcPr>
            <w:tcW w:w="708" w:type="dxa"/>
            <w:shd w:val="pct10" w:color="auto" w:fill="FFFFFF"/>
          </w:tcPr>
          <w:p w14:paraId="342AADC0" w14:textId="77777777" w:rsidR="00876C3C" w:rsidRDefault="00A10542">
            <w:pPr>
              <w:pStyle w:val="TAL"/>
              <w:rPr>
                <w:b/>
                <w:sz w:val="16"/>
              </w:rPr>
            </w:pPr>
            <w:r>
              <w:rPr>
                <w:b/>
                <w:sz w:val="16"/>
              </w:rPr>
              <w:t>New version</w:t>
            </w:r>
          </w:p>
        </w:tc>
      </w:tr>
      <w:tr w:rsidR="00E24E14" w14:paraId="56FD1F80" w14:textId="77777777">
        <w:tc>
          <w:tcPr>
            <w:tcW w:w="800" w:type="dxa"/>
            <w:shd w:val="solid" w:color="FFFFFF" w:fill="auto"/>
          </w:tcPr>
          <w:p w14:paraId="2F3CBFDE" w14:textId="77777777" w:rsidR="00E24E14" w:rsidRPr="00E24E14" w:rsidRDefault="00E24E14" w:rsidP="00E24E14">
            <w:pPr>
              <w:pStyle w:val="TAL"/>
            </w:pPr>
            <w:r w:rsidRPr="00E24E14">
              <w:t>20</w:t>
            </w:r>
            <w:r>
              <w:t>21</w:t>
            </w:r>
            <w:r w:rsidRPr="00E24E14">
              <w:t>-0</w:t>
            </w:r>
            <w:r>
              <w:t>6</w:t>
            </w:r>
          </w:p>
        </w:tc>
        <w:tc>
          <w:tcPr>
            <w:tcW w:w="800" w:type="dxa"/>
            <w:shd w:val="solid" w:color="FFFFFF" w:fill="auto"/>
          </w:tcPr>
          <w:p w14:paraId="48997679" w14:textId="77777777" w:rsidR="00E24E14" w:rsidRDefault="00E24E14" w:rsidP="00E24E14">
            <w:pPr>
              <w:pStyle w:val="TAL"/>
              <w:rPr>
                <w:sz w:val="16"/>
                <w:szCs w:val="16"/>
              </w:rPr>
            </w:pPr>
            <w:r w:rsidRPr="0013773D">
              <w:rPr>
                <w:rFonts w:hint="eastAsia"/>
                <w:sz w:val="16"/>
                <w:szCs w:val="16"/>
              </w:rPr>
              <w:t>C</w:t>
            </w:r>
            <w:r w:rsidRPr="0013773D">
              <w:rPr>
                <w:sz w:val="16"/>
                <w:szCs w:val="16"/>
              </w:rPr>
              <w:t>T3#11</w:t>
            </w:r>
            <w:r>
              <w:rPr>
                <w:sz w:val="16"/>
                <w:szCs w:val="16"/>
              </w:rPr>
              <w:t>6</w:t>
            </w:r>
            <w:r w:rsidRPr="0013773D">
              <w:rPr>
                <w:sz w:val="16"/>
                <w:szCs w:val="16"/>
              </w:rPr>
              <w:t>e</w:t>
            </w:r>
          </w:p>
        </w:tc>
        <w:tc>
          <w:tcPr>
            <w:tcW w:w="1094" w:type="dxa"/>
            <w:shd w:val="solid" w:color="FFFFFF" w:fill="auto"/>
          </w:tcPr>
          <w:p w14:paraId="4262DD18" w14:textId="77777777" w:rsidR="00E24E14" w:rsidRDefault="00E24E14" w:rsidP="00E24E14">
            <w:pPr>
              <w:pStyle w:val="TAL"/>
              <w:rPr>
                <w:sz w:val="16"/>
                <w:szCs w:val="16"/>
              </w:rPr>
            </w:pPr>
          </w:p>
        </w:tc>
        <w:tc>
          <w:tcPr>
            <w:tcW w:w="425" w:type="dxa"/>
            <w:shd w:val="solid" w:color="FFFFFF" w:fill="auto"/>
          </w:tcPr>
          <w:p w14:paraId="65C8B317" w14:textId="77777777" w:rsidR="00E24E14" w:rsidRDefault="00E24E14" w:rsidP="00E24E14">
            <w:pPr>
              <w:pStyle w:val="TAL"/>
              <w:rPr>
                <w:sz w:val="16"/>
                <w:szCs w:val="16"/>
              </w:rPr>
            </w:pPr>
          </w:p>
        </w:tc>
        <w:tc>
          <w:tcPr>
            <w:tcW w:w="425" w:type="dxa"/>
            <w:shd w:val="solid" w:color="FFFFFF" w:fill="auto"/>
          </w:tcPr>
          <w:p w14:paraId="5F8B5D3C" w14:textId="77777777" w:rsidR="00E24E14" w:rsidRDefault="00E24E14" w:rsidP="00E24E14">
            <w:pPr>
              <w:pStyle w:val="TAL"/>
              <w:rPr>
                <w:sz w:val="16"/>
                <w:szCs w:val="16"/>
              </w:rPr>
            </w:pPr>
          </w:p>
        </w:tc>
        <w:tc>
          <w:tcPr>
            <w:tcW w:w="425" w:type="dxa"/>
            <w:shd w:val="solid" w:color="FFFFFF" w:fill="auto"/>
          </w:tcPr>
          <w:p w14:paraId="0084A583" w14:textId="77777777" w:rsidR="00E24E14" w:rsidRDefault="00E24E14" w:rsidP="00E24E14">
            <w:pPr>
              <w:pStyle w:val="TAL"/>
              <w:rPr>
                <w:sz w:val="16"/>
                <w:szCs w:val="16"/>
              </w:rPr>
            </w:pPr>
          </w:p>
        </w:tc>
        <w:tc>
          <w:tcPr>
            <w:tcW w:w="4962" w:type="dxa"/>
            <w:shd w:val="solid" w:color="FFFFFF" w:fill="auto"/>
          </w:tcPr>
          <w:p w14:paraId="7BCE367A" w14:textId="77777777" w:rsidR="00E24E14" w:rsidRDefault="00E24E14" w:rsidP="00E24E14">
            <w:pPr>
              <w:pStyle w:val="TAL"/>
              <w:rPr>
                <w:sz w:val="16"/>
                <w:szCs w:val="16"/>
              </w:rPr>
            </w:pPr>
            <w:r w:rsidRPr="00BC2831">
              <w:t xml:space="preserve">TS skeleton of </w:t>
            </w:r>
            <w:r w:rsidR="00A10542" w:rsidRPr="00A10542">
              <w:t>Analytics Data Repository Services</w:t>
            </w:r>
            <w:r w:rsidRPr="00BC2831">
              <w:t xml:space="preserve"> specification</w:t>
            </w:r>
          </w:p>
        </w:tc>
        <w:tc>
          <w:tcPr>
            <w:tcW w:w="708" w:type="dxa"/>
            <w:shd w:val="solid" w:color="FFFFFF" w:fill="auto"/>
          </w:tcPr>
          <w:p w14:paraId="310CE6C0" w14:textId="77777777" w:rsidR="00E24E14" w:rsidRDefault="00E24E14" w:rsidP="00E24E14">
            <w:pPr>
              <w:pStyle w:val="TAL"/>
              <w:rPr>
                <w:sz w:val="16"/>
                <w:szCs w:val="16"/>
              </w:rPr>
            </w:pPr>
            <w:r w:rsidRPr="00BC2831">
              <w:t>0.0.0</w:t>
            </w:r>
          </w:p>
        </w:tc>
      </w:tr>
      <w:tr w:rsidR="00E24E14" w14:paraId="596B5FDD" w14:textId="77777777">
        <w:tc>
          <w:tcPr>
            <w:tcW w:w="800" w:type="dxa"/>
            <w:shd w:val="solid" w:color="FFFFFF" w:fill="auto"/>
          </w:tcPr>
          <w:p w14:paraId="47AE63D7" w14:textId="77777777" w:rsidR="00E24E14" w:rsidRPr="00E24E14" w:rsidRDefault="00E24E14" w:rsidP="00E24E14">
            <w:pPr>
              <w:pStyle w:val="TAL"/>
            </w:pPr>
            <w:r w:rsidRPr="00E24E14">
              <w:t>20</w:t>
            </w:r>
            <w:r>
              <w:t>21</w:t>
            </w:r>
            <w:r w:rsidRPr="00E24E14">
              <w:t>-0</w:t>
            </w:r>
            <w:r>
              <w:t>6</w:t>
            </w:r>
          </w:p>
        </w:tc>
        <w:tc>
          <w:tcPr>
            <w:tcW w:w="800" w:type="dxa"/>
            <w:shd w:val="solid" w:color="FFFFFF" w:fill="auto"/>
          </w:tcPr>
          <w:p w14:paraId="08390FFE" w14:textId="77777777" w:rsidR="00E24E14" w:rsidRDefault="00E24E14" w:rsidP="00E24E14">
            <w:pPr>
              <w:pStyle w:val="TAL"/>
              <w:rPr>
                <w:sz w:val="16"/>
                <w:szCs w:val="16"/>
              </w:rPr>
            </w:pPr>
            <w:r w:rsidRPr="0013773D">
              <w:rPr>
                <w:rFonts w:hint="eastAsia"/>
                <w:sz w:val="16"/>
                <w:szCs w:val="16"/>
              </w:rPr>
              <w:t>C</w:t>
            </w:r>
            <w:r w:rsidRPr="0013773D">
              <w:rPr>
                <w:sz w:val="16"/>
                <w:szCs w:val="16"/>
              </w:rPr>
              <w:t>T3#11</w:t>
            </w:r>
            <w:r>
              <w:rPr>
                <w:sz w:val="16"/>
                <w:szCs w:val="16"/>
              </w:rPr>
              <w:t>6</w:t>
            </w:r>
            <w:r w:rsidRPr="0013773D">
              <w:rPr>
                <w:sz w:val="16"/>
                <w:szCs w:val="16"/>
              </w:rPr>
              <w:t>e</w:t>
            </w:r>
          </w:p>
        </w:tc>
        <w:tc>
          <w:tcPr>
            <w:tcW w:w="1094" w:type="dxa"/>
            <w:shd w:val="solid" w:color="FFFFFF" w:fill="auto"/>
          </w:tcPr>
          <w:p w14:paraId="1027316F" w14:textId="77777777" w:rsidR="00E24E14" w:rsidRDefault="00A10542" w:rsidP="00E24E14">
            <w:pPr>
              <w:pStyle w:val="TAL"/>
              <w:rPr>
                <w:sz w:val="16"/>
                <w:szCs w:val="16"/>
              </w:rPr>
            </w:pPr>
            <w:r w:rsidRPr="00A10542">
              <w:rPr>
                <w:sz w:val="16"/>
                <w:szCs w:val="16"/>
              </w:rPr>
              <w:t>C3-213501</w:t>
            </w:r>
          </w:p>
        </w:tc>
        <w:tc>
          <w:tcPr>
            <w:tcW w:w="425" w:type="dxa"/>
            <w:shd w:val="solid" w:color="FFFFFF" w:fill="auto"/>
          </w:tcPr>
          <w:p w14:paraId="4AA01E9B" w14:textId="77777777" w:rsidR="00E24E14" w:rsidRDefault="00E24E14" w:rsidP="00E24E14">
            <w:pPr>
              <w:pStyle w:val="TAL"/>
              <w:rPr>
                <w:sz w:val="16"/>
                <w:szCs w:val="16"/>
              </w:rPr>
            </w:pPr>
          </w:p>
        </w:tc>
        <w:tc>
          <w:tcPr>
            <w:tcW w:w="425" w:type="dxa"/>
            <w:shd w:val="solid" w:color="FFFFFF" w:fill="auto"/>
          </w:tcPr>
          <w:p w14:paraId="7BC2EB62" w14:textId="77777777" w:rsidR="00E24E14" w:rsidRDefault="00E24E14" w:rsidP="00E24E14">
            <w:pPr>
              <w:pStyle w:val="TAL"/>
              <w:rPr>
                <w:sz w:val="16"/>
                <w:szCs w:val="16"/>
              </w:rPr>
            </w:pPr>
          </w:p>
        </w:tc>
        <w:tc>
          <w:tcPr>
            <w:tcW w:w="425" w:type="dxa"/>
            <w:shd w:val="solid" w:color="FFFFFF" w:fill="auto"/>
          </w:tcPr>
          <w:p w14:paraId="7FCD0EF3" w14:textId="77777777" w:rsidR="00E24E14" w:rsidRDefault="00E24E14" w:rsidP="00E24E14">
            <w:pPr>
              <w:pStyle w:val="TAL"/>
              <w:rPr>
                <w:sz w:val="16"/>
                <w:szCs w:val="16"/>
              </w:rPr>
            </w:pPr>
          </w:p>
        </w:tc>
        <w:tc>
          <w:tcPr>
            <w:tcW w:w="4962" w:type="dxa"/>
            <w:shd w:val="solid" w:color="FFFFFF" w:fill="auto"/>
          </w:tcPr>
          <w:p w14:paraId="78C38652" w14:textId="77777777" w:rsidR="00E24E14" w:rsidRDefault="00A10542" w:rsidP="00E24E14">
            <w:pPr>
              <w:pStyle w:val="TAL"/>
              <w:rPr>
                <w:sz w:val="16"/>
                <w:szCs w:val="16"/>
              </w:rPr>
            </w:pPr>
            <w:r w:rsidRPr="00A10542">
              <w:t>Inclusion of documents agreed in CT3#116e C3-</w:t>
            </w:r>
            <w:r w:rsidR="00B17ACF">
              <w:t>21</w:t>
            </w:r>
            <w:r w:rsidR="00B17ACF" w:rsidRPr="00B17ACF">
              <w:t>3537</w:t>
            </w:r>
            <w:r w:rsidRPr="00A10542">
              <w:t>.</w:t>
            </w:r>
          </w:p>
        </w:tc>
        <w:tc>
          <w:tcPr>
            <w:tcW w:w="708" w:type="dxa"/>
            <w:shd w:val="solid" w:color="FFFFFF" w:fill="auto"/>
          </w:tcPr>
          <w:p w14:paraId="0004F659" w14:textId="77777777" w:rsidR="00E24E14" w:rsidRDefault="00E24E14" w:rsidP="00E24E14">
            <w:pPr>
              <w:pStyle w:val="TAL"/>
              <w:rPr>
                <w:sz w:val="16"/>
                <w:szCs w:val="16"/>
              </w:rPr>
            </w:pPr>
            <w:r w:rsidRPr="00BC2831">
              <w:t>0.</w:t>
            </w:r>
            <w:r>
              <w:t>1</w:t>
            </w:r>
            <w:r w:rsidRPr="00BC2831">
              <w:t>.0</w:t>
            </w:r>
          </w:p>
        </w:tc>
      </w:tr>
      <w:tr w:rsidR="00E24E14" w14:paraId="6AA93921" w14:textId="77777777">
        <w:tc>
          <w:tcPr>
            <w:tcW w:w="800" w:type="dxa"/>
            <w:shd w:val="solid" w:color="FFFFFF" w:fill="auto"/>
          </w:tcPr>
          <w:p w14:paraId="07498F96" w14:textId="77777777" w:rsidR="00E24E14" w:rsidRPr="00E24E14" w:rsidRDefault="00E24E14" w:rsidP="00E24E14">
            <w:pPr>
              <w:pStyle w:val="TAL"/>
            </w:pPr>
            <w:r w:rsidRPr="00E24E14">
              <w:rPr>
                <w:rFonts w:hint="eastAsia"/>
              </w:rPr>
              <w:t>2</w:t>
            </w:r>
            <w:r w:rsidRPr="00E24E14">
              <w:t>021-08</w:t>
            </w:r>
          </w:p>
        </w:tc>
        <w:tc>
          <w:tcPr>
            <w:tcW w:w="800" w:type="dxa"/>
            <w:shd w:val="solid" w:color="FFFFFF" w:fill="auto"/>
          </w:tcPr>
          <w:p w14:paraId="2C1616DB" w14:textId="77777777" w:rsidR="00E24E14" w:rsidRDefault="00E24E14" w:rsidP="00E24E14">
            <w:pPr>
              <w:pStyle w:val="TAL"/>
              <w:rPr>
                <w:sz w:val="16"/>
                <w:szCs w:val="16"/>
              </w:rPr>
            </w:pPr>
            <w:r>
              <w:rPr>
                <w:rFonts w:hint="eastAsia"/>
                <w:sz w:val="16"/>
                <w:szCs w:val="16"/>
              </w:rPr>
              <w:t>C</w:t>
            </w:r>
            <w:r>
              <w:rPr>
                <w:sz w:val="16"/>
                <w:szCs w:val="16"/>
              </w:rPr>
              <w:t>T3#117e</w:t>
            </w:r>
          </w:p>
        </w:tc>
        <w:tc>
          <w:tcPr>
            <w:tcW w:w="1094" w:type="dxa"/>
            <w:shd w:val="solid" w:color="FFFFFF" w:fill="auto"/>
          </w:tcPr>
          <w:p w14:paraId="66778D39" w14:textId="77777777" w:rsidR="00E24E14" w:rsidRPr="005E7F43" w:rsidRDefault="005E7F43" w:rsidP="00E24E14">
            <w:pPr>
              <w:pStyle w:val="TAL"/>
              <w:rPr>
                <w:sz w:val="16"/>
                <w:szCs w:val="16"/>
              </w:rPr>
            </w:pPr>
            <w:r>
              <w:rPr>
                <w:rFonts w:hint="eastAsia"/>
                <w:sz w:val="16"/>
                <w:szCs w:val="16"/>
              </w:rPr>
              <w:t>C</w:t>
            </w:r>
            <w:r>
              <w:rPr>
                <w:sz w:val="16"/>
                <w:szCs w:val="16"/>
              </w:rPr>
              <w:t>3-214579</w:t>
            </w:r>
          </w:p>
        </w:tc>
        <w:tc>
          <w:tcPr>
            <w:tcW w:w="425" w:type="dxa"/>
            <w:shd w:val="solid" w:color="FFFFFF" w:fill="auto"/>
          </w:tcPr>
          <w:p w14:paraId="1371B05B" w14:textId="77777777" w:rsidR="00E24E14" w:rsidRDefault="00E24E14" w:rsidP="00E24E14">
            <w:pPr>
              <w:pStyle w:val="TAL"/>
              <w:rPr>
                <w:sz w:val="16"/>
                <w:szCs w:val="16"/>
              </w:rPr>
            </w:pPr>
          </w:p>
        </w:tc>
        <w:tc>
          <w:tcPr>
            <w:tcW w:w="425" w:type="dxa"/>
            <w:shd w:val="solid" w:color="FFFFFF" w:fill="auto"/>
          </w:tcPr>
          <w:p w14:paraId="0B875513" w14:textId="77777777" w:rsidR="00E24E14" w:rsidRDefault="00E24E14" w:rsidP="00E24E14">
            <w:pPr>
              <w:pStyle w:val="TAL"/>
              <w:rPr>
                <w:sz w:val="16"/>
                <w:szCs w:val="16"/>
              </w:rPr>
            </w:pPr>
          </w:p>
        </w:tc>
        <w:tc>
          <w:tcPr>
            <w:tcW w:w="425" w:type="dxa"/>
            <w:shd w:val="solid" w:color="FFFFFF" w:fill="auto"/>
          </w:tcPr>
          <w:p w14:paraId="61D76E5A" w14:textId="77777777" w:rsidR="00E24E14" w:rsidRDefault="00E24E14" w:rsidP="00E24E14">
            <w:pPr>
              <w:pStyle w:val="TAL"/>
              <w:rPr>
                <w:sz w:val="16"/>
                <w:szCs w:val="16"/>
              </w:rPr>
            </w:pPr>
          </w:p>
        </w:tc>
        <w:tc>
          <w:tcPr>
            <w:tcW w:w="4962" w:type="dxa"/>
            <w:shd w:val="solid" w:color="FFFFFF" w:fill="auto"/>
          </w:tcPr>
          <w:p w14:paraId="20B1523B" w14:textId="77777777" w:rsidR="00E24E14" w:rsidRDefault="00E24E14" w:rsidP="00E24E14">
            <w:pPr>
              <w:pStyle w:val="TAL"/>
              <w:rPr>
                <w:sz w:val="16"/>
                <w:szCs w:val="16"/>
              </w:rPr>
            </w:pPr>
            <w:r w:rsidRPr="00BC2831">
              <w:t>Inclusion of documents agreed in CT3#</w:t>
            </w:r>
            <w:r w:rsidR="00A10542">
              <w:t>117e</w:t>
            </w:r>
            <w:r w:rsidRPr="00BC2831">
              <w:t xml:space="preserve"> C3-</w:t>
            </w:r>
            <w:r w:rsidR="00A10542">
              <w:t>21</w:t>
            </w:r>
            <w:r w:rsidR="00A10542" w:rsidRPr="00A10542">
              <w:t>4478</w:t>
            </w:r>
            <w:r w:rsidRPr="00BC2831">
              <w:t>.</w:t>
            </w:r>
          </w:p>
        </w:tc>
        <w:tc>
          <w:tcPr>
            <w:tcW w:w="708" w:type="dxa"/>
            <w:shd w:val="solid" w:color="FFFFFF" w:fill="auto"/>
          </w:tcPr>
          <w:p w14:paraId="4DAC6B9D" w14:textId="77777777" w:rsidR="00E24E14" w:rsidRDefault="00E24E14" w:rsidP="00E24E14">
            <w:pPr>
              <w:pStyle w:val="TAL"/>
              <w:rPr>
                <w:sz w:val="16"/>
                <w:szCs w:val="16"/>
              </w:rPr>
            </w:pPr>
            <w:r w:rsidRPr="00BC2831">
              <w:t>0.</w:t>
            </w:r>
            <w:r>
              <w:t>2</w:t>
            </w:r>
            <w:r w:rsidRPr="00BC2831">
              <w:t>.0</w:t>
            </w:r>
          </w:p>
        </w:tc>
      </w:tr>
      <w:tr w:rsidR="007D708F" w14:paraId="271E626C" w14:textId="77777777">
        <w:tc>
          <w:tcPr>
            <w:tcW w:w="800" w:type="dxa"/>
            <w:shd w:val="solid" w:color="FFFFFF" w:fill="auto"/>
          </w:tcPr>
          <w:p w14:paraId="790191AF" w14:textId="77777777" w:rsidR="007D708F" w:rsidRPr="00E24E14" w:rsidRDefault="007D708F" w:rsidP="007D708F">
            <w:pPr>
              <w:pStyle w:val="TAL"/>
            </w:pPr>
            <w:r w:rsidRPr="00E24E14">
              <w:rPr>
                <w:rFonts w:hint="eastAsia"/>
              </w:rPr>
              <w:t>2</w:t>
            </w:r>
            <w:r w:rsidRPr="00E24E14">
              <w:t>021-</w:t>
            </w:r>
            <w:r>
              <w:t>11</w:t>
            </w:r>
          </w:p>
        </w:tc>
        <w:tc>
          <w:tcPr>
            <w:tcW w:w="800" w:type="dxa"/>
            <w:shd w:val="solid" w:color="FFFFFF" w:fill="auto"/>
          </w:tcPr>
          <w:p w14:paraId="4C3ED997" w14:textId="77777777" w:rsidR="007D708F" w:rsidRDefault="007D708F" w:rsidP="007D708F">
            <w:pPr>
              <w:pStyle w:val="TAL"/>
              <w:rPr>
                <w:sz w:val="16"/>
                <w:szCs w:val="16"/>
              </w:rPr>
            </w:pPr>
            <w:r>
              <w:rPr>
                <w:rFonts w:hint="eastAsia"/>
                <w:sz w:val="16"/>
                <w:szCs w:val="16"/>
              </w:rPr>
              <w:t>C</w:t>
            </w:r>
            <w:r>
              <w:rPr>
                <w:sz w:val="16"/>
                <w:szCs w:val="16"/>
              </w:rPr>
              <w:t>T3#119e</w:t>
            </w:r>
          </w:p>
        </w:tc>
        <w:tc>
          <w:tcPr>
            <w:tcW w:w="1094" w:type="dxa"/>
            <w:shd w:val="solid" w:color="FFFFFF" w:fill="auto"/>
          </w:tcPr>
          <w:p w14:paraId="222E48CE" w14:textId="77777777" w:rsidR="007D708F" w:rsidRDefault="007D708F" w:rsidP="007D708F">
            <w:pPr>
              <w:pStyle w:val="TAL"/>
              <w:rPr>
                <w:sz w:val="16"/>
                <w:szCs w:val="16"/>
              </w:rPr>
            </w:pPr>
            <w:r>
              <w:rPr>
                <w:rFonts w:hint="eastAsia"/>
                <w:sz w:val="16"/>
                <w:szCs w:val="16"/>
              </w:rPr>
              <w:t>C</w:t>
            </w:r>
            <w:r>
              <w:rPr>
                <w:sz w:val="16"/>
                <w:szCs w:val="16"/>
              </w:rPr>
              <w:t>3-216521</w:t>
            </w:r>
          </w:p>
        </w:tc>
        <w:tc>
          <w:tcPr>
            <w:tcW w:w="425" w:type="dxa"/>
            <w:shd w:val="solid" w:color="FFFFFF" w:fill="auto"/>
          </w:tcPr>
          <w:p w14:paraId="64ABBD3B" w14:textId="77777777" w:rsidR="007D708F" w:rsidRDefault="007D708F" w:rsidP="007D708F">
            <w:pPr>
              <w:pStyle w:val="TAL"/>
              <w:rPr>
                <w:sz w:val="16"/>
                <w:szCs w:val="16"/>
              </w:rPr>
            </w:pPr>
          </w:p>
        </w:tc>
        <w:tc>
          <w:tcPr>
            <w:tcW w:w="425" w:type="dxa"/>
            <w:shd w:val="solid" w:color="FFFFFF" w:fill="auto"/>
          </w:tcPr>
          <w:p w14:paraId="2B877BB1" w14:textId="77777777" w:rsidR="007D708F" w:rsidRDefault="007D708F" w:rsidP="007D708F">
            <w:pPr>
              <w:pStyle w:val="TAL"/>
              <w:rPr>
                <w:sz w:val="16"/>
                <w:szCs w:val="16"/>
              </w:rPr>
            </w:pPr>
          </w:p>
        </w:tc>
        <w:tc>
          <w:tcPr>
            <w:tcW w:w="425" w:type="dxa"/>
            <w:shd w:val="solid" w:color="FFFFFF" w:fill="auto"/>
          </w:tcPr>
          <w:p w14:paraId="07A1076D" w14:textId="77777777" w:rsidR="007D708F" w:rsidRDefault="007D708F" w:rsidP="007D708F">
            <w:pPr>
              <w:pStyle w:val="TAL"/>
              <w:rPr>
                <w:sz w:val="16"/>
                <w:szCs w:val="16"/>
              </w:rPr>
            </w:pPr>
          </w:p>
        </w:tc>
        <w:tc>
          <w:tcPr>
            <w:tcW w:w="4962" w:type="dxa"/>
            <w:shd w:val="solid" w:color="FFFFFF" w:fill="auto"/>
          </w:tcPr>
          <w:p w14:paraId="47A69712" w14:textId="77777777" w:rsidR="007D708F" w:rsidRPr="00BC2831" w:rsidRDefault="007D708F" w:rsidP="007D708F">
            <w:pPr>
              <w:pStyle w:val="TAL"/>
            </w:pPr>
            <w:r w:rsidRPr="00BC2831">
              <w:t>Inclusion of documents agreed in CT3#</w:t>
            </w:r>
            <w:r>
              <w:t>119e</w:t>
            </w:r>
            <w:r w:rsidRPr="00BC2831">
              <w:t xml:space="preserve"> C3-</w:t>
            </w:r>
            <w:r>
              <w:t>21</w:t>
            </w:r>
            <w:r w:rsidR="00CC338A">
              <w:t>6443</w:t>
            </w:r>
            <w:r w:rsidR="001F4F85">
              <w:t xml:space="preserve">, </w:t>
            </w:r>
            <w:r w:rsidR="001F4F85" w:rsidRPr="00BC2831">
              <w:t>C3-</w:t>
            </w:r>
            <w:r w:rsidR="001F4F85">
              <w:t>2164</w:t>
            </w:r>
            <w:r w:rsidR="00B346FF">
              <w:t>55</w:t>
            </w:r>
            <w:r w:rsidR="00DC389A">
              <w:t xml:space="preserve">, </w:t>
            </w:r>
            <w:r w:rsidR="007073D3" w:rsidRPr="00BC2831">
              <w:t>C3-</w:t>
            </w:r>
            <w:r w:rsidR="007073D3">
              <w:t xml:space="preserve">216456, </w:t>
            </w:r>
            <w:r w:rsidR="00DC389A" w:rsidRPr="00BC2831">
              <w:t>C3-</w:t>
            </w:r>
            <w:r w:rsidR="00DC389A">
              <w:t>216457</w:t>
            </w:r>
            <w:r w:rsidR="00000773">
              <w:t xml:space="preserve">, </w:t>
            </w:r>
            <w:r w:rsidR="00B4072B" w:rsidRPr="00BC2831">
              <w:t>C3-</w:t>
            </w:r>
            <w:r w:rsidR="00B4072B">
              <w:t xml:space="preserve">216458, </w:t>
            </w:r>
            <w:r w:rsidR="00DD3210" w:rsidRPr="00BC2831">
              <w:t>C3-</w:t>
            </w:r>
            <w:r w:rsidR="00DD3210">
              <w:t>216459,</w:t>
            </w:r>
            <w:r w:rsidR="00450FA8">
              <w:t xml:space="preserve"> </w:t>
            </w:r>
            <w:r w:rsidR="00450FA8" w:rsidRPr="00BC2831">
              <w:t>C3-</w:t>
            </w:r>
            <w:r w:rsidR="00450FA8">
              <w:t>216460,</w:t>
            </w:r>
            <w:r w:rsidR="00DD3210">
              <w:t xml:space="preserve"> </w:t>
            </w:r>
            <w:r w:rsidR="007E79B2" w:rsidRPr="00BC2831">
              <w:t>C3-</w:t>
            </w:r>
            <w:r w:rsidR="007E79B2">
              <w:t xml:space="preserve">216462, </w:t>
            </w:r>
            <w:r w:rsidR="00D45296" w:rsidRPr="00BC2831">
              <w:t>C3-</w:t>
            </w:r>
            <w:r w:rsidR="00D45296">
              <w:t>216469,</w:t>
            </w:r>
            <w:r w:rsidR="00E0799B">
              <w:t xml:space="preserve"> </w:t>
            </w:r>
            <w:r w:rsidR="0073232B" w:rsidRPr="00BC2831">
              <w:t>C3-</w:t>
            </w:r>
            <w:r w:rsidR="0073232B">
              <w:t>216591</w:t>
            </w:r>
            <w:r w:rsidR="007B728F">
              <w:t xml:space="preserve">, </w:t>
            </w:r>
            <w:r w:rsidR="007B728F" w:rsidRPr="00BC2831">
              <w:t>C3-</w:t>
            </w:r>
            <w:r w:rsidR="007B728F">
              <w:t>216</w:t>
            </w:r>
            <w:r w:rsidR="00DE199C">
              <w:t>592</w:t>
            </w:r>
            <w:r w:rsidR="009238C8">
              <w:t xml:space="preserve">, </w:t>
            </w:r>
            <w:r w:rsidR="009238C8" w:rsidRPr="00BC2831">
              <w:t>C3-</w:t>
            </w:r>
            <w:r w:rsidR="009238C8">
              <w:t>216593</w:t>
            </w:r>
            <w:r w:rsidRPr="00BC2831">
              <w:t>.</w:t>
            </w:r>
          </w:p>
        </w:tc>
        <w:tc>
          <w:tcPr>
            <w:tcW w:w="708" w:type="dxa"/>
            <w:shd w:val="solid" w:color="FFFFFF" w:fill="auto"/>
          </w:tcPr>
          <w:p w14:paraId="5CFE6966" w14:textId="77777777" w:rsidR="007D708F" w:rsidRPr="00BC2831" w:rsidRDefault="007D708F" w:rsidP="007D708F">
            <w:pPr>
              <w:pStyle w:val="TAL"/>
            </w:pPr>
            <w:r w:rsidRPr="00BC2831">
              <w:t>0.</w:t>
            </w:r>
            <w:r>
              <w:t>3</w:t>
            </w:r>
            <w:r w:rsidRPr="00BC2831">
              <w:t>.0</w:t>
            </w:r>
          </w:p>
        </w:tc>
      </w:tr>
      <w:tr w:rsidR="005868E6" w14:paraId="3979E7D5" w14:textId="77777777">
        <w:tc>
          <w:tcPr>
            <w:tcW w:w="800" w:type="dxa"/>
            <w:shd w:val="solid" w:color="FFFFFF" w:fill="auto"/>
          </w:tcPr>
          <w:p w14:paraId="47855E24" w14:textId="2F0195A3" w:rsidR="005868E6" w:rsidRPr="00E24E14" w:rsidRDefault="005868E6" w:rsidP="005868E6">
            <w:pPr>
              <w:pStyle w:val="TAL"/>
            </w:pPr>
            <w:r w:rsidRPr="00E24E14">
              <w:rPr>
                <w:rFonts w:hint="eastAsia"/>
              </w:rPr>
              <w:t>2</w:t>
            </w:r>
            <w:r w:rsidRPr="00E24E14">
              <w:t>02</w:t>
            </w:r>
            <w:r>
              <w:t>2</w:t>
            </w:r>
            <w:r w:rsidRPr="00E24E14">
              <w:t>-</w:t>
            </w:r>
            <w:del w:id="2228" w:author="Rapporteur" w:date="2022-03-01T13:28:00Z">
              <w:r w:rsidDel="003F7661">
                <w:delText>12</w:delText>
              </w:r>
            </w:del>
            <w:ins w:id="2229" w:author="Rapporteur" w:date="2022-03-01T13:28:00Z">
              <w:r w:rsidR="003F7661">
                <w:t>01</w:t>
              </w:r>
            </w:ins>
          </w:p>
        </w:tc>
        <w:tc>
          <w:tcPr>
            <w:tcW w:w="800" w:type="dxa"/>
            <w:shd w:val="solid" w:color="FFFFFF" w:fill="auto"/>
          </w:tcPr>
          <w:p w14:paraId="62795628" w14:textId="38DDA3B1" w:rsidR="005868E6" w:rsidRDefault="005868E6" w:rsidP="005868E6">
            <w:pPr>
              <w:pStyle w:val="TAL"/>
              <w:rPr>
                <w:sz w:val="16"/>
                <w:szCs w:val="16"/>
              </w:rPr>
            </w:pPr>
            <w:r>
              <w:rPr>
                <w:rFonts w:hint="eastAsia"/>
                <w:sz w:val="16"/>
                <w:szCs w:val="16"/>
              </w:rPr>
              <w:t>C</w:t>
            </w:r>
            <w:r>
              <w:rPr>
                <w:sz w:val="16"/>
                <w:szCs w:val="16"/>
              </w:rPr>
              <w:t>T3#119bis-e</w:t>
            </w:r>
          </w:p>
        </w:tc>
        <w:tc>
          <w:tcPr>
            <w:tcW w:w="1094" w:type="dxa"/>
            <w:shd w:val="solid" w:color="FFFFFF" w:fill="auto"/>
          </w:tcPr>
          <w:p w14:paraId="63EB1685" w14:textId="03930433" w:rsidR="005868E6" w:rsidRDefault="005868E6" w:rsidP="005868E6">
            <w:pPr>
              <w:pStyle w:val="TAL"/>
              <w:rPr>
                <w:sz w:val="16"/>
                <w:szCs w:val="16"/>
              </w:rPr>
            </w:pPr>
            <w:r>
              <w:rPr>
                <w:rFonts w:hint="eastAsia"/>
                <w:sz w:val="16"/>
                <w:szCs w:val="16"/>
              </w:rPr>
              <w:t>C</w:t>
            </w:r>
            <w:r>
              <w:rPr>
                <w:sz w:val="16"/>
                <w:szCs w:val="16"/>
              </w:rPr>
              <w:t>3-220454</w:t>
            </w:r>
          </w:p>
        </w:tc>
        <w:tc>
          <w:tcPr>
            <w:tcW w:w="425" w:type="dxa"/>
            <w:shd w:val="solid" w:color="FFFFFF" w:fill="auto"/>
          </w:tcPr>
          <w:p w14:paraId="4CCBCBED" w14:textId="77777777" w:rsidR="005868E6" w:rsidRDefault="005868E6" w:rsidP="005868E6">
            <w:pPr>
              <w:pStyle w:val="TAL"/>
              <w:rPr>
                <w:sz w:val="16"/>
                <w:szCs w:val="16"/>
              </w:rPr>
            </w:pPr>
          </w:p>
        </w:tc>
        <w:tc>
          <w:tcPr>
            <w:tcW w:w="425" w:type="dxa"/>
            <w:shd w:val="solid" w:color="FFFFFF" w:fill="auto"/>
          </w:tcPr>
          <w:p w14:paraId="415B143F" w14:textId="77777777" w:rsidR="005868E6" w:rsidRDefault="005868E6" w:rsidP="005868E6">
            <w:pPr>
              <w:pStyle w:val="TAL"/>
              <w:rPr>
                <w:sz w:val="16"/>
                <w:szCs w:val="16"/>
              </w:rPr>
            </w:pPr>
          </w:p>
        </w:tc>
        <w:tc>
          <w:tcPr>
            <w:tcW w:w="425" w:type="dxa"/>
            <w:shd w:val="solid" w:color="FFFFFF" w:fill="auto"/>
          </w:tcPr>
          <w:p w14:paraId="5E2483DC" w14:textId="77777777" w:rsidR="005868E6" w:rsidRDefault="005868E6" w:rsidP="005868E6">
            <w:pPr>
              <w:pStyle w:val="TAL"/>
              <w:rPr>
                <w:sz w:val="16"/>
                <w:szCs w:val="16"/>
              </w:rPr>
            </w:pPr>
          </w:p>
        </w:tc>
        <w:tc>
          <w:tcPr>
            <w:tcW w:w="4962" w:type="dxa"/>
            <w:shd w:val="solid" w:color="FFFFFF" w:fill="auto"/>
          </w:tcPr>
          <w:p w14:paraId="39E379FF" w14:textId="3249EB56" w:rsidR="005868E6" w:rsidRPr="00BC2831" w:rsidRDefault="005868E6" w:rsidP="005868E6">
            <w:pPr>
              <w:pStyle w:val="TAL"/>
            </w:pPr>
            <w:r w:rsidRPr="00BC2831">
              <w:t>Inclusion of documents agreed in CT3#</w:t>
            </w:r>
            <w:r>
              <w:t>119bis-e</w:t>
            </w:r>
            <w:r w:rsidR="00BB37C6">
              <w:t xml:space="preserve"> </w:t>
            </w:r>
            <w:r w:rsidR="00C91C31" w:rsidRPr="001F6251">
              <w:rPr>
                <w:rFonts w:hint="eastAsia"/>
              </w:rPr>
              <w:t>C</w:t>
            </w:r>
            <w:r w:rsidR="00C91C31" w:rsidRPr="001F6251">
              <w:t>3-220500</w:t>
            </w:r>
            <w:r w:rsidR="001F6251" w:rsidRPr="001F6251">
              <w:t>,</w:t>
            </w:r>
            <w:r w:rsidR="001F6251">
              <w:t xml:space="preserve"> </w:t>
            </w:r>
            <w:r w:rsidR="001F6251" w:rsidRPr="001F6251">
              <w:t>C3-220512</w:t>
            </w:r>
            <w:r w:rsidR="00C313E0">
              <w:t xml:space="preserve">, </w:t>
            </w:r>
            <w:r w:rsidR="00C313E0" w:rsidRPr="001F6251">
              <w:t>C3-22051</w:t>
            </w:r>
            <w:r w:rsidR="00C313E0">
              <w:t>3</w:t>
            </w:r>
            <w:r w:rsidR="007207A9">
              <w:t xml:space="preserve">, </w:t>
            </w:r>
            <w:r w:rsidR="007207A9" w:rsidRPr="001F6251">
              <w:t>C3-220</w:t>
            </w:r>
            <w:r w:rsidR="007207A9">
              <w:t>440</w:t>
            </w:r>
            <w:r w:rsidR="00DA2DC4">
              <w:t xml:space="preserve">, </w:t>
            </w:r>
            <w:r w:rsidR="00DA2DC4" w:rsidRPr="001F6251">
              <w:t>C3-220</w:t>
            </w:r>
            <w:r w:rsidR="00DA2DC4">
              <w:t>441</w:t>
            </w:r>
            <w:r w:rsidR="005640A4">
              <w:t xml:space="preserve">, </w:t>
            </w:r>
            <w:r w:rsidR="005640A4" w:rsidRPr="005640A4">
              <w:t>C3-220369</w:t>
            </w:r>
            <w:r w:rsidRPr="00BC2831">
              <w:t>.</w:t>
            </w:r>
          </w:p>
        </w:tc>
        <w:tc>
          <w:tcPr>
            <w:tcW w:w="708" w:type="dxa"/>
            <w:shd w:val="solid" w:color="FFFFFF" w:fill="auto"/>
          </w:tcPr>
          <w:p w14:paraId="66CBF4C4" w14:textId="3277F3A9" w:rsidR="005868E6" w:rsidRPr="00BC2831" w:rsidRDefault="005868E6" w:rsidP="005868E6">
            <w:pPr>
              <w:pStyle w:val="TAL"/>
            </w:pPr>
            <w:r w:rsidRPr="00BC2831">
              <w:t>0.</w:t>
            </w:r>
            <w:r>
              <w:t>4</w:t>
            </w:r>
            <w:r w:rsidRPr="00BC2831">
              <w:t>.0</w:t>
            </w:r>
          </w:p>
        </w:tc>
      </w:tr>
      <w:tr w:rsidR="003F7661" w14:paraId="1A94CAB2" w14:textId="77777777">
        <w:trPr>
          <w:ins w:id="2230" w:author="Rapporteur" w:date="2022-03-01T13:28:00Z"/>
        </w:trPr>
        <w:tc>
          <w:tcPr>
            <w:tcW w:w="800" w:type="dxa"/>
            <w:shd w:val="solid" w:color="FFFFFF" w:fill="auto"/>
          </w:tcPr>
          <w:p w14:paraId="3BCFA741" w14:textId="143CD8BC" w:rsidR="003F7661" w:rsidRPr="00E24E14" w:rsidRDefault="003F7661" w:rsidP="003F7661">
            <w:pPr>
              <w:pStyle w:val="TAL"/>
              <w:rPr>
                <w:ins w:id="2231" w:author="Rapporteur" w:date="2022-03-01T13:28:00Z"/>
              </w:rPr>
            </w:pPr>
            <w:ins w:id="2232" w:author="Rapporteur" w:date="2022-03-01T13:28:00Z">
              <w:r w:rsidRPr="00E24E14">
                <w:rPr>
                  <w:rFonts w:hint="eastAsia"/>
                </w:rPr>
                <w:t>2</w:t>
              </w:r>
              <w:r w:rsidRPr="00E24E14">
                <w:t>02</w:t>
              </w:r>
              <w:r>
                <w:t>2</w:t>
              </w:r>
              <w:r w:rsidRPr="00E24E14">
                <w:t>-</w:t>
              </w:r>
              <w:r>
                <w:t>01</w:t>
              </w:r>
            </w:ins>
          </w:p>
        </w:tc>
        <w:tc>
          <w:tcPr>
            <w:tcW w:w="800" w:type="dxa"/>
            <w:shd w:val="solid" w:color="FFFFFF" w:fill="auto"/>
          </w:tcPr>
          <w:p w14:paraId="28504A79" w14:textId="64F2C270" w:rsidR="003F7661" w:rsidRDefault="003F7661" w:rsidP="003F7661">
            <w:pPr>
              <w:pStyle w:val="TAL"/>
              <w:rPr>
                <w:ins w:id="2233" w:author="Rapporteur" w:date="2022-03-01T13:28:00Z"/>
                <w:sz w:val="16"/>
                <w:szCs w:val="16"/>
              </w:rPr>
            </w:pPr>
            <w:ins w:id="2234" w:author="Rapporteur" w:date="2022-03-01T13:28:00Z">
              <w:r>
                <w:rPr>
                  <w:rFonts w:hint="eastAsia"/>
                  <w:sz w:val="16"/>
                  <w:szCs w:val="16"/>
                </w:rPr>
                <w:t>C</w:t>
              </w:r>
              <w:r>
                <w:rPr>
                  <w:sz w:val="16"/>
                  <w:szCs w:val="16"/>
                </w:rPr>
                <w:t>T3#120</w:t>
              </w:r>
            </w:ins>
          </w:p>
        </w:tc>
        <w:tc>
          <w:tcPr>
            <w:tcW w:w="1094" w:type="dxa"/>
            <w:shd w:val="solid" w:color="FFFFFF" w:fill="auto"/>
          </w:tcPr>
          <w:p w14:paraId="2B45BFFA" w14:textId="1D89E0C4" w:rsidR="003F7661" w:rsidRDefault="003F7661" w:rsidP="003F7661">
            <w:pPr>
              <w:pStyle w:val="TAL"/>
              <w:rPr>
                <w:ins w:id="2235" w:author="Rapporteur" w:date="2022-03-01T13:28:00Z"/>
                <w:sz w:val="16"/>
                <w:szCs w:val="16"/>
              </w:rPr>
            </w:pPr>
            <w:ins w:id="2236" w:author="Rapporteur" w:date="2022-03-01T13:28:00Z">
              <w:r>
                <w:rPr>
                  <w:rFonts w:hint="eastAsia"/>
                  <w:sz w:val="16"/>
                  <w:szCs w:val="16"/>
                </w:rPr>
                <w:t>C</w:t>
              </w:r>
              <w:r>
                <w:rPr>
                  <w:sz w:val="16"/>
                  <w:szCs w:val="16"/>
                </w:rPr>
                <w:t>3-221516</w:t>
              </w:r>
            </w:ins>
          </w:p>
        </w:tc>
        <w:tc>
          <w:tcPr>
            <w:tcW w:w="425" w:type="dxa"/>
            <w:shd w:val="solid" w:color="FFFFFF" w:fill="auto"/>
          </w:tcPr>
          <w:p w14:paraId="2DE2A041" w14:textId="77777777" w:rsidR="003F7661" w:rsidRDefault="003F7661" w:rsidP="003F7661">
            <w:pPr>
              <w:pStyle w:val="TAL"/>
              <w:rPr>
                <w:ins w:id="2237" w:author="Rapporteur" w:date="2022-03-01T13:28:00Z"/>
                <w:sz w:val="16"/>
                <w:szCs w:val="16"/>
              </w:rPr>
            </w:pPr>
          </w:p>
        </w:tc>
        <w:tc>
          <w:tcPr>
            <w:tcW w:w="425" w:type="dxa"/>
            <w:shd w:val="solid" w:color="FFFFFF" w:fill="auto"/>
          </w:tcPr>
          <w:p w14:paraId="6A2AAD8F" w14:textId="77777777" w:rsidR="003F7661" w:rsidRDefault="003F7661" w:rsidP="003F7661">
            <w:pPr>
              <w:pStyle w:val="TAL"/>
              <w:rPr>
                <w:ins w:id="2238" w:author="Rapporteur" w:date="2022-03-01T13:28:00Z"/>
                <w:sz w:val="16"/>
                <w:szCs w:val="16"/>
              </w:rPr>
            </w:pPr>
          </w:p>
        </w:tc>
        <w:tc>
          <w:tcPr>
            <w:tcW w:w="425" w:type="dxa"/>
            <w:shd w:val="solid" w:color="FFFFFF" w:fill="auto"/>
          </w:tcPr>
          <w:p w14:paraId="02513FE3" w14:textId="77777777" w:rsidR="003F7661" w:rsidRDefault="003F7661" w:rsidP="003F7661">
            <w:pPr>
              <w:pStyle w:val="TAL"/>
              <w:rPr>
                <w:ins w:id="2239" w:author="Rapporteur" w:date="2022-03-01T13:28:00Z"/>
                <w:sz w:val="16"/>
                <w:szCs w:val="16"/>
              </w:rPr>
            </w:pPr>
          </w:p>
        </w:tc>
        <w:tc>
          <w:tcPr>
            <w:tcW w:w="4962" w:type="dxa"/>
            <w:shd w:val="solid" w:color="FFFFFF" w:fill="auto"/>
          </w:tcPr>
          <w:p w14:paraId="020CA163" w14:textId="745DD1A9" w:rsidR="003F7661" w:rsidRPr="00BC2831" w:rsidRDefault="003F7661" w:rsidP="003F7661">
            <w:pPr>
              <w:pStyle w:val="TAL"/>
              <w:rPr>
                <w:ins w:id="2240" w:author="Rapporteur" w:date="2022-03-01T13:28:00Z"/>
              </w:rPr>
            </w:pPr>
            <w:ins w:id="2241" w:author="Rapporteur" w:date="2022-03-01T13:28:00Z">
              <w:r w:rsidRPr="00BC2831">
                <w:t>Inclusion of documents agreed in CT3#</w:t>
              </w:r>
              <w:r>
                <w:t>1</w:t>
              </w:r>
            </w:ins>
            <w:ins w:id="2242" w:author="Rapporteur" w:date="2022-03-01T13:29:00Z">
              <w:r>
                <w:t>20</w:t>
              </w:r>
            </w:ins>
            <w:ins w:id="2243" w:author="Rapporteur" w:date="2022-03-01T13:28:00Z">
              <w:r>
                <w:t>-e</w:t>
              </w:r>
            </w:ins>
            <w:ins w:id="2244" w:author="Rapporteur" w:date="2022-03-01T13:29:00Z">
              <w:r w:rsidR="006C3758">
                <w:t xml:space="preserve"> </w:t>
              </w:r>
            </w:ins>
            <w:ins w:id="2245" w:author="C3-221091" w:date="2022-03-01T13:42:00Z">
              <w:r w:rsidR="008A1972" w:rsidRPr="001F6251">
                <w:rPr>
                  <w:rFonts w:hint="eastAsia"/>
                </w:rPr>
                <w:t>C</w:t>
              </w:r>
              <w:r w:rsidR="008A1972" w:rsidRPr="001F6251">
                <w:t>3-22</w:t>
              </w:r>
              <w:r w:rsidR="008A1972">
                <w:t xml:space="preserve">1091, </w:t>
              </w:r>
            </w:ins>
            <w:ins w:id="2246" w:author="C3-221620" w:date="2022-03-01T13:31:00Z">
              <w:r w:rsidR="009451CF" w:rsidRPr="001F6251">
                <w:rPr>
                  <w:rFonts w:hint="eastAsia"/>
                </w:rPr>
                <w:t>C</w:t>
              </w:r>
              <w:r w:rsidR="009451CF" w:rsidRPr="001F6251">
                <w:t>3-22</w:t>
              </w:r>
              <w:r w:rsidR="009451CF">
                <w:t>1620,</w:t>
              </w:r>
            </w:ins>
            <w:ins w:id="2247" w:author="C3-221621" w:date="2022-03-01T13:31:00Z">
              <w:r w:rsidR="00B8758B">
                <w:t xml:space="preserve"> </w:t>
              </w:r>
              <w:r w:rsidR="00B8758B" w:rsidRPr="001F6251">
                <w:rPr>
                  <w:rFonts w:hint="eastAsia"/>
                </w:rPr>
                <w:t>C</w:t>
              </w:r>
              <w:r w:rsidR="00B8758B" w:rsidRPr="001F6251">
                <w:t>3-22</w:t>
              </w:r>
              <w:r w:rsidR="00B8758B">
                <w:t>1621</w:t>
              </w:r>
            </w:ins>
            <w:ins w:id="2248" w:author="Rapporteur" w:date="2022-03-01T13:28:00Z">
              <w:r w:rsidRPr="00BC2831">
                <w:t>.</w:t>
              </w:r>
            </w:ins>
          </w:p>
        </w:tc>
        <w:tc>
          <w:tcPr>
            <w:tcW w:w="708" w:type="dxa"/>
            <w:shd w:val="solid" w:color="FFFFFF" w:fill="auto"/>
          </w:tcPr>
          <w:p w14:paraId="3998161B" w14:textId="0EE573FE" w:rsidR="003F7661" w:rsidRPr="00BC2831" w:rsidRDefault="003F7661" w:rsidP="003F7661">
            <w:pPr>
              <w:pStyle w:val="TAL"/>
              <w:rPr>
                <w:ins w:id="2249" w:author="Rapporteur" w:date="2022-03-01T13:28:00Z"/>
              </w:rPr>
            </w:pPr>
            <w:ins w:id="2250" w:author="Rapporteur" w:date="2022-03-01T13:28:00Z">
              <w:r w:rsidRPr="00BC2831">
                <w:t>0.</w:t>
              </w:r>
              <w:r>
                <w:t>5</w:t>
              </w:r>
              <w:r w:rsidRPr="00BC2831">
                <w:t>.0</w:t>
              </w:r>
            </w:ins>
          </w:p>
        </w:tc>
      </w:tr>
    </w:tbl>
    <w:p w14:paraId="53B28015" w14:textId="77777777" w:rsidR="00876C3C" w:rsidRDefault="00876C3C"/>
    <w:sectPr w:rsidR="00876C3C">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99D110" w14:textId="77777777" w:rsidR="007204AA" w:rsidRDefault="007204AA">
      <w:r>
        <w:separator/>
      </w:r>
    </w:p>
  </w:endnote>
  <w:endnote w:type="continuationSeparator" w:id="0">
    <w:p w14:paraId="4540DBA3" w14:textId="77777777" w:rsidR="007204AA" w:rsidRDefault="00720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82BA3" w14:textId="77777777" w:rsidR="0050268D" w:rsidRDefault="0050268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62D06D" w14:textId="77777777" w:rsidR="007204AA" w:rsidRDefault="007204AA">
      <w:r>
        <w:separator/>
      </w:r>
    </w:p>
  </w:footnote>
  <w:footnote w:type="continuationSeparator" w:id="0">
    <w:p w14:paraId="0E86AC7E" w14:textId="77777777" w:rsidR="007204AA" w:rsidRDefault="00720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5183" w14:textId="7E45FB69" w:rsidR="0050268D" w:rsidRDefault="0050268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54002">
      <w:rPr>
        <w:rFonts w:ascii="Arial" w:hAnsi="Arial" w:cs="Arial"/>
        <w:b/>
        <w:noProof/>
        <w:sz w:val="18"/>
        <w:szCs w:val="18"/>
      </w:rPr>
      <w:t>3GPP TS 29.575 V0.45.0 (2022-0103)</w:t>
    </w:r>
    <w:r>
      <w:rPr>
        <w:rFonts w:ascii="Arial" w:hAnsi="Arial" w:cs="Arial"/>
        <w:b/>
        <w:sz w:val="18"/>
        <w:szCs w:val="18"/>
      </w:rPr>
      <w:fldChar w:fldCharType="end"/>
    </w:r>
  </w:p>
  <w:p w14:paraId="5AAEBC98" w14:textId="77777777" w:rsidR="0050268D" w:rsidRDefault="0050268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7C860149" w14:textId="4A7A60AF" w:rsidR="0050268D" w:rsidRDefault="0050268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54002">
      <w:rPr>
        <w:rFonts w:ascii="Arial" w:hAnsi="Arial" w:cs="Arial"/>
        <w:b/>
        <w:noProof/>
        <w:sz w:val="18"/>
        <w:szCs w:val="18"/>
      </w:rPr>
      <w:t>Release 17</w:t>
    </w:r>
    <w:r>
      <w:rPr>
        <w:rFonts w:ascii="Arial" w:hAnsi="Arial" w:cs="Arial"/>
        <w:b/>
        <w:sz w:val="18"/>
        <w:szCs w:val="18"/>
      </w:rPr>
      <w:fldChar w:fldCharType="end"/>
    </w:r>
  </w:p>
  <w:p w14:paraId="3BEC4734" w14:textId="77777777" w:rsidR="0050268D" w:rsidRDefault="0050268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3-221620">
    <w15:presenceInfo w15:providerId="None" w15:userId="C3-221620"/>
  </w15:person>
  <w15:person w15:author="C3-221621">
    <w15:presenceInfo w15:providerId="None" w15:userId="C3-221621"/>
  </w15:person>
  <w15:person w15:author="C3-221091">
    <w15:presenceInfo w15:providerId="None" w15:userId="C3-221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000002B5"/>
    <w:rsid w:val="00000773"/>
    <w:rsid w:val="00000C38"/>
    <w:rsid w:val="000151EF"/>
    <w:rsid w:val="00020FD6"/>
    <w:rsid w:val="00037057"/>
    <w:rsid w:val="00055412"/>
    <w:rsid w:val="0006517C"/>
    <w:rsid w:val="000E793D"/>
    <w:rsid w:val="00143BD4"/>
    <w:rsid w:val="00144871"/>
    <w:rsid w:val="001461F3"/>
    <w:rsid w:val="001A5321"/>
    <w:rsid w:val="001B7B18"/>
    <w:rsid w:val="001C717D"/>
    <w:rsid w:val="001E2213"/>
    <w:rsid w:val="001F4F85"/>
    <w:rsid w:val="001F6251"/>
    <w:rsid w:val="002203E0"/>
    <w:rsid w:val="00257945"/>
    <w:rsid w:val="00276856"/>
    <w:rsid w:val="00277C0C"/>
    <w:rsid w:val="002978A1"/>
    <w:rsid w:val="002B0B05"/>
    <w:rsid w:val="002B24CB"/>
    <w:rsid w:val="00302DA6"/>
    <w:rsid w:val="00310D45"/>
    <w:rsid w:val="00315576"/>
    <w:rsid w:val="0031736A"/>
    <w:rsid w:val="00370804"/>
    <w:rsid w:val="003771F2"/>
    <w:rsid w:val="003B73F7"/>
    <w:rsid w:val="003F7661"/>
    <w:rsid w:val="00406BC2"/>
    <w:rsid w:val="00450FA8"/>
    <w:rsid w:val="00467621"/>
    <w:rsid w:val="0050268D"/>
    <w:rsid w:val="00521098"/>
    <w:rsid w:val="00554002"/>
    <w:rsid w:val="005640A4"/>
    <w:rsid w:val="0057256B"/>
    <w:rsid w:val="00584334"/>
    <w:rsid w:val="005868E6"/>
    <w:rsid w:val="005E7502"/>
    <w:rsid w:val="005E7F43"/>
    <w:rsid w:val="00631E11"/>
    <w:rsid w:val="006A4EB4"/>
    <w:rsid w:val="006C3758"/>
    <w:rsid w:val="007073D3"/>
    <w:rsid w:val="007204AA"/>
    <w:rsid w:val="007207A9"/>
    <w:rsid w:val="007258F7"/>
    <w:rsid w:val="0073232B"/>
    <w:rsid w:val="007644F6"/>
    <w:rsid w:val="00796F6B"/>
    <w:rsid w:val="007B728F"/>
    <w:rsid w:val="007C4BB4"/>
    <w:rsid w:val="007D708F"/>
    <w:rsid w:val="007E79B2"/>
    <w:rsid w:val="00876C3C"/>
    <w:rsid w:val="00882227"/>
    <w:rsid w:val="008A1972"/>
    <w:rsid w:val="008B75CD"/>
    <w:rsid w:val="008D1FF7"/>
    <w:rsid w:val="008F5ADE"/>
    <w:rsid w:val="009238C8"/>
    <w:rsid w:val="009451CF"/>
    <w:rsid w:val="00963DA5"/>
    <w:rsid w:val="00975578"/>
    <w:rsid w:val="0097630B"/>
    <w:rsid w:val="009B0842"/>
    <w:rsid w:val="00A10542"/>
    <w:rsid w:val="00A30FFE"/>
    <w:rsid w:val="00A53AAC"/>
    <w:rsid w:val="00A736E7"/>
    <w:rsid w:val="00A90E45"/>
    <w:rsid w:val="00B17ACF"/>
    <w:rsid w:val="00B346FF"/>
    <w:rsid w:val="00B4072B"/>
    <w:rsid w:val="00B742CE"/>
    <w:rsid w:val="00B8758B"/>
    <w:rsid w:val="00BB37C6"/>
    <w:rsid w:val="00BD127F"/>
    <w:rsid w:val="00BD4B03"/>
    <w:rsid w:val="00C313E0"/>
    <w:rsid w:val="00C91C31"/>
    <w:rsid w:val="00CA5F5C"/>
    <w:rsid w:val="00CC338A"/>
    <w:rsid w:val="00CC7693"/>
    <w:rsid w:val="00CE2746"/>
    <w:rsid w:val="00D45296"/>
    <w:rsid w:val="00D472A5"/>
    <w:rsid w:val="00D75F5E"/>
    <w:rsid w:val="00DA2DC4"/>
    <w:rsid w:val="00DB3143"/>
    <w:rsid w:val="00DC389A"/>
    <w:rsid w:val="00DD3210"/>
    <w:rsid w:val="00DE199C"/>
    <w:rsid w:val="00DE3615"/>
    <w:rsid w:val="00DE3B74"/>
    <w:rsid w:val="00DF54A3"/>
    <w:rsid w:val="00E0799B"/>
    <w:rsid w:val="00E24E14"/>
    <w:rsid w:val="00E95463"/>
    <w:rsid w:val="00EB6275"/>
    <w:rsid w:val="00F40CA7"/>
    <w:rsid w:val="00F71BB1"/>
    <w:rsid w:val="00FD50D8"/>
    <w:rsid w:val="00FF00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2FBAC2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link w:val="3"/>
    <w:rsid w:val="00584334"/>
    <w:rPr>
      <w:rFonts w:ascii="Arial" w:hAnsi="Arial"/>
      <w:sz w:val="28"/>
      <w:lang w:eastAsia="en-US"/>
    </w:rPr>
  </w:style>
  <w:style w:type="character" w:customStyle="1" w:styleId="40">
    <w:name w:val="标题 4 字符"/>
    <w:link w:val="4"/>
    <w:rPr>
      <w:rFonts w:ascii="Arial" w:hAnsi="Arial"/>
      <w:sz w:val="24"/>
      <w:lang w:eastAsia="en-US"/>
    </w:rPr>
  </w:style>
  <w:style w:type="character" w:customStyle="1" w:styleId="50">
    <w:name w:val="标题 5 字符"/>
    <w:basedOn w:val="a0"/>
    <w:link w:val="5"/>
    <w:rPr>
      <w:rFonts w:ascii="Arial" w:hAnsi="Arial"/>
      <w:sz w:val="22"/>
      <w:lang w:eastAsia="en-US"/>
    </w:rPr>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character" w:customStyle="1" w:styleId="PLChar">
    <w:name w:val="PL Char"/>
    <w:link w:val="PL"/>
    <w:qFormat/>
    <w:locked/>
    <w:rPr>
      <w:rFonts w:ascii="Courier New" w:hAnsi="Courier New"/>
      <w:noProof/>
      <w:sz w:val="16"/>
      <w:lang w:eastAsia="en-US" w:bidi="ar-SA"/>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locked/>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character" w:customStyle="1" w:styleId="EXCar">
    <w:name w:val="EX Car"/>
    <w:link w:val="EX"/>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Pr>
      <w:lang w:eastAsia="en-US"/>
    </w:r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467621"/>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000773"/>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B4072B"/>
    <w:rPr>
      <w:lang w:eastAsia="en-US"/>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paragraph" w:styleId="ab">
    <w:name w:val="Revision"/>
    <w:hidden/>
    <w:uiPriority w:val="99"/>
    <w:semiHidden/>
    <w:rPr>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NOChar">
    <w:name w:val="NO Char"/>
    <w:rsid w:val="00E95463"/>
    <w:rPr>
      <w:rFonts w:ascii="Times New Roman" w:hAnsi="Times New Roman"/>
      <w:lang w:eastAsia="en-US"/>
    </w:rPr>
  </w:style>
  <w:style w:type="character" w:customStyle="1" w:styleId="ae">
    <w:name w:val="脚注文本 字符"/>
    <w:basedOn w:val="a0"/>
    <w:link w:val="af"/>
    <w:semiHidden/>
    <w:rsid w:val="00584334"/>
    <w:rPr>
      <w:rFonts w:eastAsia="宋体"/>
      <w:sz w:val="16"/>
      <w:lang w:eastAsia="en-US"/>
    </w:rPr>
  </w:style>
  <w:style w:type="paragraph" w:styleId="af">
    <w:name w:val="footnote text"/>
    <w:basedOn w:val="a"/>
    <w:link w:val="ae"/>
    <w:semiHidden/>
    <w:rsid w:val="00584334"/>
    <w:pPr>
      <w:keepLines/>
      <w:spacing w:after="0"/>
      <w:ind w:left="454" w:hanging="454"/>
    </w:pPr>
    <w:rPr>
      <w:rFonts w:eastAsia="宋体"/>
      <w:sz w:val="16"/>
    </w:rPr>
  </w:style>
  <w:style w:type="character" w:customStyle="1" w:styleId="af0">
    <w:name w:val="批注文字 字符"/>
    <w:basedOn w:val="a0"/>
    <w:link w:val="af1"/>
    <w:semiHidden/>
    <w:rsid w:val="00584334"/>
    <w:rPr>
      <w:rFonts w:eastAsia="宋体"/>
      <w:lang w:eastAsia="en-US"/>
    </w:rPr>
  </w:style>
  <w:style w:type="paragraph" w:styleId="af1">
    <w:name w:val="annotation text"/>
    <w:basedOn w:val="a"/>
    <w:link w:val="af0"/>
    <w:semiHidden/>
    <w:rsid w:val="00584334"/>
    <w:rPr>
      <w:rFonts w:eastAsia="宋体"/>
    </w:rPr>
  </w:style>
  <w:style w:type="character" w:customStyle="1" w:styleId="af2">
    <w:name w:val="批注主题 字符"/>
    <w:basedOn w:val="af0"/>
    <w:link w:val="af3"/>
    <w:semiHidden/>
    <w:rsid w:val="00584334"/>
    <w:rPr>
      <w:rFonts w:eastAsia="宋体"/>
      <w:b/>
      <w:bCs/>
      <w:lang w:eastAsia="en-US"/>
    </w:rPr>
  </w:style>
  <w:style w:type="paragraph" w:styleId="af3">
    <w:name w:val="annotation subject"/>
    <w:basedOn w:val="af1"/>
    <w:next w:val="af1"/>
    <w:link w:val="af2"/>
    <w:semiHidden/>
    <w:rsid w:val="005843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3.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2.vsdx"/><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55F087-D0D0-4FD3-9A83-8E52782F4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55</Pages>
  <Words>18046</Words>
  <Characters>102868</Characters>
  <Application>Microsoft Office Word</Application>
  <DocSecurity>0</DocSecurity>
  <Lines>857</Lines>
  <Paragraphs>241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120673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13</cp:revision>
  <cp:lastPrinted>2019-02-25T14:05:00Z</cp:lastPrinted>
  <dcterms:created xsi:type="dcterms:W3CDTF">2022-01-25T08:25:00Z</dcterms:created>
  <dcterms:modified xsi:type="dcterms:W3CDTF">2022-03-01T06:33:00Z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