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0169FE3" w:rsidR="004F0988" w:rsidRDefault="004F0988" w:rsidP="00142870">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1-11-22T10:47:00Z">
              <w:r w:rsidR="00831BF3" w:rsidDel="00142870">
                <w:delText>4</w:delText>
              </w:r>
            </w:del>
            <w:ins w:id="4" w:author="Rapporteur" w:date="2021-11-22T10:47:00Z">
              <w:r w:rsidR="00142870">
                <w:t>5</w:t>
              </w:r>
            </w:ins>
            <w:r w:rsidR="00855B9D" w:rsidRPr="00855B9D">
              <w:t>.0</w:t>
            </w:r>
            <w:r w:rsidRPr="00855B9D">
              <w:t xml:space="preserve"> </w:t>
            </w:r>
            <w:r w:rsidRPr="00855B9D">
              <w:rPr>
                <w:sz w:val="32"/>
              </w:rPr>
              <w:t>(</w:t>
            </w:r>
            <w:bookmarkStart w:id="5" w:name="issueDate"/>
            <w:r w:rsidR="00855B9D" w:rsidRPr="00855B9D">
              <w:rPr>
                <w:sz w:val="32"/>
              </w:rPr>
              <w:t>2021</w:t>
            </w:r>
            <w:r w:rsidRPr="00855B9D">
              <w:rPr>
                <w:sz w:val="32"/>
              </w:rPr>
              <w:t>-</w:t>
            </w:r>
            <w:bookmarkEnd w:id="5"/>
            <w:del w:id="6" w:author="Rapporteur" w:date="2021-11-22T10:47:00Z">
              <w:r w:rsidR="00831BF3" w:rsidDel="00142870">
                <w:rPr>
                  <w:sz w:val="32"/>
                </w:rPr>
                <w:delText>10</w:delText>
              </w:r>
            </w:del>
            <w:ins w:id="7" w:author="Rapporteur" w:date="2021-11-22T10:47:00Z">
              <w:r w:rsidR="00142870">
                <w:rPr>
                  <w:sz w:val="32"/>
                </w:rPr>
                <w:t>11</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0"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340FC8" w14:paraId="30F51376" w14:textId="77777777" w:rsidTr="00C1204D">
        <w:trPr>
          <w:trHeight w:hRule="exact" w:val="1531"/>
        </w:trPr>
        <w:tc>
          <w:tcPr>
            <w:tcW w:w="4883" w:type="dxa"/>
            <w:tcBorders>
              <w:top w:val="nil"/>
              <w:left w:val="nil"/>
              <w:bottom w:val="nil"/>
              <w:right w:val="nil"/>
            </w:tcBorders>
            <w:shd w:val="clear" w:color="auto" w:fill="auto"/>
          </w:tcPr>
          <w:p w14:paraId="09839C52" w14:textId="77777777" w:rsidR="00340FC8" w:rsidRDefault="00340FC8">
            <w:pPr>
              <w:rPr>
                <w:i/>
              </w:rPr>
            </w:pPr>
          </w:p>
        </w:tc>
        <w:tc>
          <w:tcPr>
            <w:tcW w:w="5540" w:type="dxa"/>
            <w:tcBorders>
              <w:top w:val="nil"/>
              <w:left w:val="nil"/>
              <w:bottom w:val="nil"/>
              <w:right w:val="nil"/>
            </w:tcBorders>
            <w:shd w:val="clear" w:color="auto" w:fill="auto"/>
          </w:tcPr>
          <w:p w14:paraId="1910B4CE" w14:textId="77777777" w:rsidR="00340FC8" w:rsidRDefault="00340FC8" w:rsidP="00133525">
            <w:pPr>
              <w:jc w:val="right"/>
            </w:pPr>
          </w:p>
        </w:tc>
      </w:tr>
      <w:tr w:rsidR="00C074DD" w14:paraId="724A6A09" w14:textId="77777777" w:rsidTr="00C1204D">
        <w:trPr>
          <w:trHeight w:hRule="exact" w:val="1531"/>
        </w:trPr>
        <w:tc>
          <w:tcPr>
            <w:tcW w:w="4883" w:type="dxa"/>
            <w:tcBorders>
              <w:top w:val="nil"/>
              <w:left w:val="nil"/>
              <w:bottom w:val="nil"/>
              <w:right w:val="nil"/>
            </w:tcBorders>
            <w:shd w:val="clear" w:color="auto" w:fill="auto"/>
          </w:tcPr>
          <w:p w14:paraId="44F85A6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06B1E928" w14:textId="77777777" w:rsidR="00C074DD" w:rsidRDefault="00C074DD" w:rsidP="00C074DD">
            <w:pPr>
              <w:jc w:val="right"/>
            </w:pPr>
          </w:p>
        </w:tc>
      </w:tr>
      <w:tr w:rsidR="00C074DD" w14:paraId="39F81224" w14:textId="77777777" w:rsidTr="00C1204D">
        <w:trPr>
          <w:trHeight w:hRule="exact" w:val="1531"/>
        </w:trPr>
        <w:tc>
          <w:tcPr>
            <w:tcW w:w="4883" w:type="dxa"/>
            <w:tcBorders>
              <w:top w:val="nil"/>
              <w:left w:val="nil"/>
              <w:bottom w:val="nil"/>
              <w:right w:val="nil"/>
            </w:tcBorders>
            <w:shd w:val="clear" w:color="auto" w:fill="auto"/>
          </w:tcPr>
          <w:p w14:paraId="2BD2D88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52CA67AC" w14:textId="77777777" w:rsidR="00C074DD" w:rsidRDefault="00C074DD" w:rsidP="00C074DD">
            <w:pPr>
              <w:jc w:val="right"/>
            </w:pPr>
          </w:p>
        </w:tc>
      </w:tr>
      <w:tr w:rsidR="00C074DD" w14:paraId="2667CEAD" w14:textId="77777777" w:rsidTr="00C1204D">
        <w:trPr>
          <w:trHeight w:hRule="exact" w:val="1531"/>
        </w:trPr>
        <w:tc>
          <w:tcPr>
            <w:tcW w:w="4883" w:type="dxa"/>
            <w:tcBorders>
              <w:top w:val="nil"/>
              <w:left w:val="nil"/>
              <w:bottom w:val="nil"/>
              <w:right w:val="nil"/>
            </w:tcBorders>
            <w:shd w:val="clear" w:color="auto" w:fill="auto"/>
          </w:tcPr>
          <w:p w14:paraId="7CDCD50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EE65C18" w14:textId="77777777" w:rsidR="00C074DD" w:rsidRDefault="00C074DD" w:rsidP="00C074DD">
            <w:pPr>
              <w:jc w:val="right"/>
            </w:pPr>
          </w:p>
        </w:tc>
      </w:tr>
      <w:tr w:rsidR="00C074DD" w14:paraId="24BEE17C" w14:textId="77777777" w:rsidTr="00C1204D">
        <w:trPr>
          <w:trHeight w:hRule="exact" w:val="1531"/>
        </w:trPr>
        <w:tc>
          <w:tcPr>
            <w:tcW w:w="4883" w:type="dxa"/>
            <w:tcBorders>
              <w:top w:val="nil"/>
              <w:left w:val="nil"/>
              <w:bottom w:val="nil"/>
              <w:right w:val="nil"/>
            </w:tcBorders>
            <w:shd w:val="clear" w:color="auto" w:fill="auto"/>
          </w:tcPr>
          <w:p w14:paraId="77708109"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2132D55" w14:textId="77777777" w:rsidR="00C074DD" w:rsidRDefault="00C074DD" w:rsidP="00C074DD">
            <w:pPr>
              <w:jc w:val="right"/>
            </w:pPr>
          </w:p>
        </w:tc>
      </w:tr>
      <w:tr w:rsidR="00C074DD" w14:paraId="7B3423AA" w14:textId="77777777" w:rsidTr="00C1204D">
        <w:trPr>
          <w:trHeight w:hRule="exact" w:val="1531"/>
        </w:trPr>
        <w:tc>
          <w:tcPr>
            <w:tcW w:w="4883" w:type="dxa"/>
            <w:tcBorders>
              <w:top w:val="nil"/>
              <w:left w:val="nil"/>
              <w:bottom w:val="nil"/>
              <w:right w:val="nil"/>
            </w:tcBorders>
            <w:shd w:val="clear" w:color="auto" w:fill="auto"/>
          </w:tcPr>
          <w:p w14:paraId="49DD1016"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40BF051E" w14:textId="77777777" w:rsidR="00C074DD" w:rsidRDefault="00C074DD" w:rsidP="00C074DD">
            <w:pPr>
              <w:jc w:val="right"/>
            </w:pPr>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2"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0925FE">
              <w:rPr>
                <w:noProof/>
                <w:sz w:val="18"/>
              </w:rPr>
              <w:t>20</w:t>
            </w:r>
            <w:bookmarkEnd w:id="15"/>
            <w:r w:rsidR="000925FE">
              <w:rPr>
                <w:noProof/>
                <w:sz w:val="18"/>
              </w:rPr>
              <w:t>21</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74D44A7" w14:textId="77777777" w:rsidR="00E16509" w:rsidRDefault="00E16509" w:rsidP="00133525"/>
        </w:tc>
      </w:tr>
      <w:bookmarkEnd w:id="12"/>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76E2DB7B" w14:textId="7F9C1317" w:rsidR="00C62C61"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62C61">
        <w:t>Foreword</w:t>
      </w:r>
      <w:r w:rsidR="00C62C61">
        <w:tab/>
      </w:r>
      <w:r w:rsidR="00C62C61">
        <w:fldChar w:fldCharType="begin" w:fldLock="1"/>
      </w:r>
      <w:r w:rsidR="00C62C61">
        <w:instrText xml:space="preserve"> PAGEREF _Toc85735135 \h </w:instrText>
      </w:r>
      <w:r w:rsidR="00C62C61">
        <w:fldChar w:fldCharType="separate"/>
      </w:r>
      <w:r w:rsidR="00C62C61">
        <w:t>5</w:t>
      </w:r>
      <w:r w:rsidR="00C62C61">
        <w:fldChar w:fldCharType="end"/>
      </w:r>
    </w:p>
    <w:p w14:paraId="780AED53" w14:textId="549F88D7" w:rsidR="00C62C61" w:rsidRDefault="00C62C61">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_Toc85735136 \h </w:instrText>
      </w:r>
      <w:r>
        <w:fldChar w:fldCharType="separate"/>
      </w:r>
      <w:r>
        <w:t>7</w:t>
      </w:r>
      <w:r>
        <w:fldChar w:fldCharType="end"/>
      </w:r>
    </w:p>
    <w:p w14:paraId="563F7BDE" w14:textId="0EE33BB3" w:rsidR="00C62C61" w:rsidRDefault="00C62C61">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_Toc85735137 \h </w:instrText>
      </w:r>
      <w:r>
        <w:fldChar w:fldCharType="separate"/>
      </w:r>
      <w:r>
        <w:t>7</w:t>
      </w:r>
      <w:r>
        <w:fldChar w:fldCharType="end"/>
      </w:r>
    </w:p>
    <w:p w14:paraId="5C7FD115" w14:textId="75D0CC2B" w:rsidR="00C62C61" w:rsidRDefault="00C62C61">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_Toc85735138 \h </w:instrText>
      </w:r>
      <w:r>
        <w:fldChar w:fldCharType="separate"/>
      </w:r>
      <w:r>
        <w:t>8</w:t>
      </w:r>
      <w:r>
        <w:fldChar w:fldCharType="end"/>
      </w:r>
    </w:p>
    <w:p w14:paraId="2E84FFE0" w14:textId="61937972" w:rsidR="00C62C61" w:rsidRDefault="00C62C61">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_Toc85735139 \h </w:instrText>
      </w:r>
      <w:r>
        <w:fldChar w:fldCharType="separate"/>
      </w:r>
      <w:r>
        <w:t>8</w:t>
      </w:r>
      <w:r>
        <w:fldChar w:fldCharType="end"/>
      </w:r>
    </w:p>
    <w:p w14:paraId="3F5907C5" w14:textId="00E37B32" w:rsidR="00C62C61" w:rsidRDefault="00C62C61">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_Toc85735140 \h </w:instrText>
      </w:r>
      <w:r>
        <w:fldChar w:fldCharType="separate"/>
      </w:r>
      <w:r>
        <w:t>8</w:t>
      </w:r>
      <w:r>
        <w:fldChar w:fldCharType="end"/>
      </w:r>
    </w:p>
    <w:p w14:paraId="558BF0C6" w14:textId="6027F260" w:rsidR="00C62C61" w:rsidRDefault="00C62C61">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_Toc85735141 \h </w:instrText>
      </w:r>
      <w:r>
        <w:fldChar w:fldCharType="separate"/>
      </w:r>
      <w:r>
        <w:t>8</w:t>
      </w:r>
      <w:r>
        <w:fldChar w:fldCharType="end"/>
      </w:r>
    </w:p>
    <w:p w14:paraId="74A0BE75" w14:textId="740C136E" w:rsidR="00C62C61" w:rsidRDefault="00C62C61">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_Toc85735142 \h </w:instrText>
      </w:r>
      <w:r>
        <w:fldChar w:fldCharType="separate"/>
      </w:r>
      <w:r>
        <w:t>8</w:t>
      </w:r>
      <w:r>
        <w:fldChar w:fldCharType="end"/>
      </w:r>
    </w:p>
    <w:p w14:paraId="55B7893C" w14:textId="7D541A9B" w:rsidR="00C62C61" w:rsidRDefault="00C62C61">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_Toc85735143 \h </w:instrText>
      </w:r>
      <w:r>
        <w:fldChar w:fldCharType="separate"/>
      </w:r>
      <w:r>
        <w:t>8</w:t>
      </w:r>
      <w:r>
        <w:fldChar w:fldCharType="end"/>
      </w:r>
    </w:p>
    <w:p w14:paraId="7D18B103" w14:textId="69857860" w:rsidR="00C62C61" w:rsidRDefault="00C62C61">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_Toc85735144 \h </w:instrText>
      </w:r>
      <w:r>
        <w:fldChar w:fldCharType="separate"/>
      </w:r>
      <w:r>
        <w:t>8</w:t>
      </w:r>
      <w:r>
        <w:fldChar w:fldCharType="end"/>
      </w:r>
    </w:p>
    <w:p w14:paraId="374BC7B6" w14:textId="198AC771" w:rsidR="00C62C61" w:rsidRDefault="00C62C61">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_Toc85735145 \h </w:instrText>
      </w:r>
      <w:r>
        <w:fldChar w:fldCharType="separate"/>
      </w:r>
      <w:r>
        <w:t>9</w:t>
      </w:r>
      <w:r>
        <w:fldChar w:fldCharType="end"/>
      </w:r>
    </w:p>
    <w:p w14:paraId="71396243" w14:textId="40DAC719" w:rsidR="00C62C61" w:rsidRDefault="00C62C61">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_Toc85735146 \h </w:instrText>
      </w:r>
      <w:r>
        <w:fldChar w:fldCharType="separate"/>
      </w:r>
      <w:r>
        <w:t>9</w:t>
      </w:r>
      <w:r>
        <w:fldChar w:fldCharType="end"/>
      </w:r>
    </w:p>
    <w:p w14:paraId="417B99AE" w14:textId="729C6138" w:rsidR="00C62C61" w:rsidRDefault="00C62C61">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_Toc85735147 \h </w:instrText>
      </w:r>
      <w:r>
        <w:fldChar w:fldCharType="separate"/>
      </w:r>
      <w:r>
        <w:t>9</w:t>
      </w:r>
      <w:r>
        <w:fldChar w:fldCharType="end"/>
      </w:r>
    </w:p>
    <w:p w14:paraId="3DC36D12" w14:textId="2ED8EEEC" w:rsidR="00C62C61" w:rsidRDefault="00C62C61">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_Toc85735148 \h </w:instrText>
      </w:r>
      <w:r>
        <w:fldChar w:fldCharType="separate"/>
      </w:r>
      <w:r>
        <w:t>9</w:t>
      </w:r>
      <w:r>
        <w:fldChar w:fldCharType="end"/>
      </w:r>
    </w:p>
    <w:p w14:paraId="0D3C229C" w14:textId="31C27CEA" w:rsidR="00C62C61" w:rsidRDefault="00C62C61">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_Toc85735149 \h </w:instrText>
      </w:r>
      <w:r>
        <w:fldChar w:fldCharType="separate"/>
      </w:r>
      <w:r>
        <w:t>10</w:t>
      </w:r>
      <w:r>
        <w:fldChar w:fldCharType="end"/>
      </w:r>
    </w:p>
    <w:p w14:paraId="570870B2" w14:textId="0890E052" w:rsidR="00C62C61" w:rsidRDefault="00C62C61">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_Toc85735150 \h </w:instrText>
      </w:r>
      <w:r>
        <w:fldChar w:fldCharType="separate"/>
      </w:r>
      <w:r>
        <w:t>11</w:t>
      </w:r>
      <w:r>
        <w:fldChar w:fldCharType="end"/>
      </w:r>
    </w:p>
    <w:p w14:paraId="79D83514" w14:textId="4570849B" w:rsidR="00C62C61" w:rsidRDefault="00C62C61">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_Toc85735151 \h </w:instrText>
      </w:r>
      <w:r>
        <w:fldChar w:fldCharType="separate"/>
      </w:r>
      <w:r>
        <w:t>11</w:t>
      </w:r>
      <w:r>
        <w:fldChar w:fldCharType="end"/>
      </w:r>
    </w:p>
    <w:p w14:paraId="767926FD" w14:textId="0F64C444" w:rsidR="00C62C61" w:rsidRDefault="00C62C61">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_Toc85735152 \h </w:instrText>
      </w:r>
      <w:r>
        <w:fldChar w:fldCharType="separate"/>
      </w:r>
      <w:r>
        <w:t>11</w:t>
      </w:r>
      <w:r>
        <w:fldChar w:fldCharType="end"/>
      </w:r>
    </w:p>
    <w:p w14:paraId="20D9B950" w14:textId="56F58BC3" w:rsidR="00C62C61" w:rsidRDefault="00C62C61">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_Toc85735153 \h </w:instrText>
      </w:r>
      <w:r>
        <w:fldChar w:fldCharType="separate"/>
      </w:r>
      <w:r>
        <w:t>12</w:t>
      </w:r>
      <w:r>
        <w:fldChar w:fldCharType="end"/>
      </w:r>
    </w:p>
    <w:p w14:paraId="5BA70036" w14:textId="72CFBF44" w:rsidR="00C62C61" w:rsidRDefault="00C62C61">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_Toc85735154 \h </w:instrText>
      </w:r>
      <w:r>
        <w:fldChar w:fldCharType="separate"/>
      </w:r>
      <w:r>
        <w:t>16</w:t>
      </w:r>
      <w:r>
        <w:fldChar w:fldCharType="end"/>
      </w:r>
    </w:p>
    <w:p w14:paraId="30C002C4" w14:textId="64BAB0A7" w:rsidR="00C62C61" w:rsidRDefault="00C62C61">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_Toc85735155 \h </w:instrText>
      </w:r>
      <w:r>
        <w:fldChar w:fldCharType="separate"/>
      </w:r>
      <w:r>
        <w:t>16</w:t>
      </w:r>
      <w:r>
        <w:fldChar w:fldCharType="end"/>
      </w:r>
    </w:p>
    <w:p w14:paraId="5136E94D" w14:textId="75B5A5A9" w:rsidR="00C62C61" w:rsidRDefault="00C62C61">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_Toc85735156 \h </w:instrText>
      </w:r>
      <w:r>
        <w:fldChar w:fldCharType="separate"/>
      </w:r>
      <w:r>
        <w:t>16</w:t>
      </w:r>
      <w:r>
        <w:fldChar w:fldCharType="end"/>
      </w:r>
    </w:p>
    <w:p w14:paraId="42A10F7B" w14:textId="5BE50C4A" w:rsidR="00C62C61" w:rsidRDefault="00C62C61">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_Toc85735157 \h </w:instrText>
      </w:r>
      <w:r>
        <w:fldChar w:fldCharType="separate"/>
      </w:r>
      <w:r>
        <w:t>16</w:t>
      </w:r>
      <w:r>
        <w:fldChar w:fldCharType="end"/>
      </w:r>
    </w:p>
    <w:p w14:paraId="37DBB9BA" w14:textId="414932DB" w:rsidR="00C62C61" w:rsidRDefault="00C62C61">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_Toc85735158 \h </w:instrText>
      </w:r>
      <w:r>
        <w:fldChar w:fldCharType="separate"/>
      </w:r>
      <w:r>
        <w:t>16</w:t>
      </w:r>
      <w:r>
        <w:fldChar w:fldCharType="end"/>
      </w:r>
    </w:p>
    <w:p w14:paraId="0370D876" w14:textId="35D7DD81" w:rsidR="00C62C61" w:rsidRDefault="00C62C61">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_Toc85735159 \h </w:instrText>
      </w:r>
      <w:r>
        <w:fldChar w:fldCharType="separate"/>
      </w:r>
      <w:r>
        <w:t>16</w:t>
      </w:r>
      <w:r>
        <w:fldChar w:fldCharType="end"/>
      </w:r>
    </w:p>
    <w:p w14:paraId="1B2CC9B6" w14:textId="450C63E4" w:rsidR="00C62C61" w:rsidRDefault="00C62C61">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_Toc85735160 \h </w:instrText>
      </w:r>
      <w:r>
        <w:fldChar w:fldCharType="separate"/>
      </w:r>
      <w:r>
        <w:t>17</w:t>
      </w:r>
      <w:r>
        <w:fldChar w:fldCharType="end"/>
      </w:r>
    </w:p>
    <w:p w14:paraId="2043105A" w14:textId="6A3B1985" w:rsidR="00C62C61" w:rsidRDefault="00C62C61">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_Toc85735161 \h </w:instrText>
      </w:r>
      <w:r>
        <w:fldChar w:fldCharType="separate"/>
      </w:r>
      <w:r>
        <w:t>18</w:t>
      </w:r>
      <w:r>
        <w:fldChar w:fldCharType="end"/>
      </w:r>
    </w:p>
    <w:p w14:paraId="47D7203D" w14:textId="063DB235" w:rsidR="00C62C61" w:rsidRDefault="00C62C61">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_Toc85735162 \h </w:instrText>
      </w:r>
      <w:r>
        <w:fldChar w:fldCharType="separate"/>
      </w:r>
      <w:r>
        <w:t>18</w:t>
      </w:r>
      <w:r>
        <w:fldChar w:fldCharType="end"/>
      </w:r>
    </w:p>
    <w:p w14:paraId="22FCB24F" w14:textId="0F5B0C2D" w:rsidR="00C62C61" w:rsidRDefault="00C62C61">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_Toc85735163 \h </w:instrText>
      </w:r>
      <w:r>
        <w:fldChar w:fldCharType="separate"/>
      </w:r>
      <w:r>
        <w:t>18</w:t>
      </w:r>
      <w:r>
        <w:fldChar w:fldCharType="end"/>
      </w:r>
    </w:p>
    <w:p w14:paraId="535134A0" w14:textId="5C1F46EC" w:rsidR="00C62C61" w:rsidRDefault="00C62C61">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_Toc85735164 \h </w:instrText>
      </w:r>
      <w:r>
        <w:fldChar w:fldCharType="separate"/>
      </w:r>
      <w:r>
        <w:t>18</w:t>
      </w:r>
      <w:r>
        <w:fldChar w:fldCharType="end"/>
      </w:r>
    </w:p>
    <w:p w14:paraId="6D5CB33E" w14:textId="7249E922" w:rsidR="00C62C61" w:rsidRDefault="00C62C61">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_Toc85735165 \h </w:instrText>
      </w:r>
      <w:r>
        <w:fldChar w:fldCharType="separate"/>
      </w:r>
      <w:r>
        <w:t>18</w:t>
      </w:r>
      <w:r>
        <w:fldChar w:fldCharType="end"/>
      </w:r>
    </w:p>
    <w:p w14:paraId="1855388D" w14:textId="1DA40254" w:rsidR="00C62C61" w:rsidRDefault="00C62C61">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_Toc85735166 \h </w:instrText>
      </w:r>
      <w:r>
        <w:fldChar w:fldCharType="separate"/>
      </w:r>
      <w:r>
        <w:t>18</w:t>
      </w:r>
      <w:r>
        <w:fldChar w:fldCharType="end"/>
      </w:r>
    </w:p>
    <w:p w14:paraId="186749C6" w14:textId="38B17FBF" w:rsidR="00C62C61" w:rsidRDefault="00C62C61">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_Toc85735167 \h </w:instrText>
      </w:r>
      <w:r>
        <w:fldChar w:fldCharType="separate"/>
      </w:r>
      <w:r>
        <w:t>18</w:t>
      </w:r>
      <w:r>
        <w:fldChar w:fldCharType="end"/>
      </w:r>
    </w:p>
    <w:p w14:paraId="4D85EE85" w14:textId="10EC978E" w:rsidR="00C62C61" w:rsidRDefault="00C62C61">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_Toc85735168 \h </w:instrText>
      </w:r>
      <w:r>
        <w:fldChar w:fldCharType="separate"/>
      </w:r>
      <w:r>
        <w:t>21</w:t>
      </w:r>
      <w:r>
        <w:fldChar w:fldCharType="end"/>
      </w:r>
    </w:p>
    <w:p w14:paraId="261C49FF" w14:textId="647FB9E0" w:rsidR="00C62C61" w:rsidRDefault="00C62C61">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_Toc85735169 \h </w:instrText>
      </w:r>
      <w:r>
        <w:fldChar w:fldCharType="separate"/>
      </w:r>
      <w:r>
        <w:t>24</w:t>
      </w:r>
      <w:r>
        <w:fldChar w:fldCharType="end"/>
      </w:r>
    </w:p>
    <w:p w14:paraId="264F81C6" w14:textId="0B644A38" w:rsidR="00C62C61" w:rsidRDefault="00C62C61">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behaviour Analytics</w:t>
      </w:r>
      <w:r>
        <w:tab/>
      </w:r>
      <w:r>
        <w:fldChar w:fldCharType="begin" w:fldLock="1"/>
      </w:r>
      <w:r>
        <w:instrText xml:space="preserve"> PAGEREF _Toc85735170 \h </w:instrText>
      </w:r>
      <w:r>
        <w:fldChar w:fldCharType="separate"/>
      </w:r>
      <w:r>
        <w:t>25</w:t>
      </w:r>
      <w:r>
        <w:fldChar w:fldCharType="end"/>
      </w:r>
    </w:p>
    <w:p w14:paraId="53323D01" w14:textId="29FC336B" w:rsidR="00C62C61" w:rsidRDefault="00C62C61">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_Toc85735171 \h </w:instrText>
      </w:r>
      <w:r>
        <w:fldChar w:fldCharType="separate"/>
      </w:r>
      <w:r>
        <w:t>25</w:t>
      </w:r>
      <w:r>
        <w:fldChar w:fldCharType="end"/>
      </w:r>
    </w:p>
    <w:p w14:paraId="495B326B" w14:textId="7BC45700" w:rsidR="00C62C61" w:rsidRDefault="00C62C61">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_Toc85735172 \h </w:instrText>
      </w:r>
      <w:r>
        <w:fldChar w:fldCharType="separate"/>
      </w:r>
      <w:r>
        <w:t>25</w:t>
      </w:r>
      <w:r>
        <w:fldChar w:fldCharType="end"/>
      </w:r>
    </w:p>
    <w:p w14:paraId="4AAA11A8" w14:textId="5E9A74B3" w:rsidR="00C62C61" w:rsidRDefault="00C62C61">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_Toc85735173 \h </w:instrText>
      </w:r>
      <w:r>
        <w:fldChar w:fldCharType="separate"/>
      </w:r>
      <w:r>
        <w:t>25</w:t>
      </w:r>
      <w:r>
        <w:fldChar w:fldCharType="end"/>
      </w:r>
    </w:p>
    <w:p w14:paraId="79742B40" w14:textId="7F237CC6" w:rsidR="00C62C61" w:rsidRDefault="00C62C61">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_Toc85735174 \h </w:instrText>
      </w:r>
      <w:r>
        <w:fldChar w:fldCharType="separate"/>
      </w:r>
      <w:r>
        <w:t>25</w:t>
      </w:r>
      <w:r>
        <w:fldChar w:fldCharType="end"/>
      </w:r>
    </w:p>
    <w:p w14:paraId="78AC328E" w14:textId="6C344E3C" w:rsidR="00C62C61" w:rsidRDefault="00C62C61">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_Toc85735175 \h </w:instrText>
      </w:r>
      <w:r>
        <w:fldChar w:fldCharType="separate"/>
      </w:r>
      <w:r>
        <w:t>25</w:t>
      </w:r>
      <w:r>
        <w:fldChar w:fldCharType="end"/>
      </w:r>
    </w:p>
    <w:p w14:paraId="011C589E" w14:textId="2D05A453" w:rsidR="00C62C61" w:rsidRDefault="00C62C61">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_Toc85735176 \h </w:instrText>
      </w:r>
      <w:r>
        <w:fldChar w:fldCharType="separate"/>
      </w:r>
      <w:r>
        <w:t>25</w:t>
      </w:r>
      <w:r>
        <w:fldChar w:fldCharType="end"/>
      </w:r>
    </w:p>
    <w:p w14:paraId="37804F95" w14:textId="77C1F43D" w:rsidR="00C62C61" w:rsidRDefault="00C62C61">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_Toc85735177 \h </w:instrText>
      </w:r>
      <w:r>
        <w:fldChar w:fldCharType="separate"/>
      </w:r>
      <w:r>
        <w:t>25</w:t>
      </w:r>
      <w:r>
        <w:fldChar w:fldCharType="end"/>
      </w:r>
    </w:p>
    <w:p w14:paraId="5079EB15" w14:textId="68BC5288" w:rsidR="00C62C61" w:rsidRDefault="00C62C61">
      <w:pPr>
        <w:pStyle w:val="80"/>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_Toc85735178 \h </w:instrText>
      </w:r>
      <w:r>
        <w:fldChar w:fldCharType="separate"/>
      </w:r>
      <w:r>
        <w:t>27</w:t>
      </w:r>
      <w:r>
        <w:fldChar w:fldCharType="end"/>
      </w:r>
    </w:p>
    <w:p w14:paraId="2379130B" w14:textId="703C75C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8" w:name="foreword"/>
      <w:bookmarkStart w:id="19" w:name="_Toc85735135"/>
      <w:bookmarkEnd w:id="18"/>
      <w:r w:rsidRPr="004D3578">
        <w:lastRenderedPageBreak/>
        <w:t>Foreword</w:t>
      </w:r>
      <w:bookmarkEnd w:id="19"/>
    </w:p>
    <w:p w14:paraId="3F330ECB" w14:textId="77777777" w:rsidR="00080512" w:rsidRPr="004D3578" w:rsidRDefault="00080512">
      <w:r w:rsidRPr="004D3578">
        <w:t xml:space="preserve">This Technical </w:t>
      </w:r>
      <w:bookmarkStart w:id="20" w:name="spectype3"/>
      <w:r w:rsidRPr="00AB544B">
        <w:t>Specification</w:t>
      </w:r>
      <w:bookmarkEnd w:id="2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proofErr w:type="gramStart"/>
      <w:r w:rsidRPr="004D3578">
        <w:t>where</w:t>
      </w:r>
      <w:proofErr w:type="gramEnd"/>
      <w:r w:rsidRPr="004D3578">
        <w:t>:</w:t>
      </w:r>
    </w:p>
    <w:p w14:paraId="48409377" w14:textId="77777777" w:rsidR="00080512" w:rsidRPr="004D3578" w:rsidRDefault="00080512">
      <w:pPr>
        <w:pStyle w:val="B2"/>
      </w:pPr>
      <w:proofErr w:type="gramStart"/>
      <w:r w:rsidRPr="004D3578">
        <w:t>x</w:t>
      </w:r>
      <w:proofErr w:type="gramEnd"/>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07F1F383"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44A2FA8B"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proofErr w:type="gramStart"/>
      <w:r w:rsidRPr="008C384C">
        <w:rPr>
          <w:b/>
        </w:rPr>
        <w:t>should</w:t>
      </w:r>
      <w:proofErr w:type="gramEnd"/>
      <w:r>
        <w:tab/>
      </w:r>
      <w:r>
        <w:tab/>
        <w:t>indicates a recommendation to do something</w:t>
      </w:r>
    </w:p>
    <w:p w14:paraId="64F5B7C9"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419881CC" w14:textId="77777777" w:rsidR="008C384C" w:rsidRDefault="008C384C" w:rsidP="00774DA4">
      <w:pPr>
        <w:pStyle w:val="EX"/>
      </w:pPr>
      <w:proofErr w:type="gramStart"/>
      <w:r w:rsidRPr="00774DA4">
        <w:rPr>
          <w:b/>
        </w:rPr>
        <w:t>may</w:t>
      </w:r>
      <w:proofErr w:type="gramEnd"/>
      <w:r>
        <w:tab/>
      </w:r>
      <w:r>
        <w:tab/>
        <w:t>indicates permission to do something</w:t>
      </w:r>
    </w:p>
    <w:p w14:paraId="12B8388B"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5EC4E3F0" w14:textId="77777777" w:rsidR="00774DA4" w:rsidRDefault="00774DA4" w:rsidP="00774DA4">
      <w:pPr>
        <w:pStyle w:val="EX"/>
      </w:pPr>
      <w:proofErr w:type="gramStart"/>
      <w:r w:rsidRPr="00774DA4">
        <w:rPr>
          <w:b/>
        </w:rPr>
        <w:t>cannot</w:t>
      </w:r>
      <w:proofErr w:type="gramEnd"/>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FB8FDCE"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1" w:name="introduction"/>
      <w:bookmarkEnd w:id="21"/>
    </w:p>
    <w:p w14:paraId="44074B0A" w14:textId="77777777" w:rsidR="00080512" w:rsidRPr="004D3578" w:rsidRDefault="00080512">
      <w:pPr>
        <w:pStyle w:val="1"/>
      </w:pPr>
      <w:r w:rsidRPr="004D3578">
        <w:br w:type="page"/>
      </w:r>
      <w:bookmarkStart w:id="22" w:name="scope"/>
      <w:bookmarkStart w:id="23" w:name="_Toc85735136"/>
      <w:bookmarkEnd w:id="22"/>
      <w:r w:rsidRPr="004D3578">
        <w:lastRenderedPageBreak/>
        <w:t>1</w:t>
      </w:r>
      <w:r w:rsidRPr="004D3578">
        <w:tab/>
        <w:t>Scope</w:t>
      </w:r>
      <w:bookmarkEnd w:id="23"/>
    </w:p>
    <w:p w14:paraId="099E014A" w14:textId="6C8EE3E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ins w:id="24" w:author="C3-216464" w:date="2021-11-22T11:15:00Z">
        <w:r w:rsidR="00F9543E">
          <w:rPr>
            <w:lang w:eastAsia="zh-CN"/>
          </w:rPr>
          <w:t>,</w:t>
        </w:r>
      </w:ins>
      <w:r w:rsidR="00150E7E">
        <w:rPr>
          <w:lang w:eastAsia="ja-JP"/>
        </w:rPr>
        <w:t xml:space="preserve"> </w:t>
      </w:r>
      <w:del w:id="25" w:author="C3-216464" w:date="2021-11-22T11:15:00Z">
        <w:r w:rsidR="00150E7E" w:rsidDel="00F9543E">
          <w:rPr>
            <w:lang w:eastAsia="zh-CN"/>
          </w:rPr>
          <w:delText xml:space="preserve">and </w:delText>
        </w:r>
      </w:del>
      <w:proofErr w:type="spellStart"/>
      <w:r w:rsidR="00150E7E">
        <w:rPr>
          <w:lang w:eastAsia="zh-CN"/>
        </w:rPr>
        <w:t>Nmfaf</w:t>
      </w:r>
      <w:proofErr w:type="spellEnd"/>
      <w:del w:id="26" w:author="C3-216464" w:date="2021-11-22T11:16:00Z">
        <w:r w:rsidR="00150E7E" w:rsidDel="00F9543E">
          <w:rPr>
            <w:lang w:eastAsia="zh-CN"/>
          </w:rPr>
          <w:delText xml:space="preserve"> </w:delText>
        </w:r>
      </w:del>
      <w:ins w:id="27" w:author="C3-216464" w:date="2021-11-22T11:15:00Z">
        <w:del w:id="28" w:author="Rapporteur" w:date="2021-11-22T15:26:00Z">
          <w:r w:rsidR="00F9543E" w:rsidDel="004E5E97">
            <w:rPr>
              <w:lang w:eastAsia="zh-CN"/>
            </w:rPr>
            <w:delText>,</w:delText>
          </w:r>
        </w:del>
        <w:r w:rsidR="00F9543E">
          <w:rPr>
            <w:lang w:eastAsia="zh-CN"/>
          </w:rPr>
          <w:t xml:space="preserve"> and </w:t>
        </w:r>
        <w:proofErr w:type="spellStart"/>
        <w:r w:rsidR="00F9543E">
          <w:rPr>
            <w:lang w:eastAsia="zh-CN"/>
          </w:rPr>
          <w:t>Nudm</w:t>
        </w:r>
        <w:proofErr w:type="spellEnd"/>
        <w:r w:rsidR="00F9543E">
          <w:rPr>
            <w:lang w:eastAsia="zh-CN"/>
          </w:rPr>
          <w:t xml:space="preserve"> </w:t>
        </w:r>
      </w:ins>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076290C7"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ins w:id="29" w:author="C3-216464" w:date="2021-11-22T11:16:00Z">
        <w:r w:rsidR="00F9543E">
          <w:rPr>
            <w:lang w:eastAsia="ja-JP"/>
          </w:rPr>
          <w:t>,</w:t>
        </w:r>
      </w:ins>
      <w:r w:rsidR="00CC0ED2">
        <w:rPr>
          <w:lang w:eastAsia="ja-JP"/>
        </w:rPr>
        <w:t xml:space="preserve"> </w:t>
      </w:r>
      <w:del w:id="30" w:author="C3-216464" w:date="2021-11-22T11:16:00Z">
        <w:r w:rsidR="00CC0ED2" w:rsidDel="00F9543E">
          <w:rPr>
            <w:lang w:eastAsia="ja-JP"/>
          </w:rPr>
          <w:delText xml:space="preserve">and </w:delText>
        </w:r>
      </w:del>
      <w:r w:rsidR="00CC0ED2">
        <w:rPr>
          <w:lang w:eastAsia="ja-JP"/>
        </w:rPr>
        <w:t>3GPP TS 29.</w:t>
      </w:r>
      <w:r w:rsidR="00CC0ED2">
        <w:rPr>
          <w:lang w:eastAsia="zh-CN"/>
        </w:rPr>
        <w:t>576</w:t>
      </w:r>
      <w:r w:rsidR="00CC0ED2">
        <w:rPr>
          <w:lang w:eastAsia="ja-JP"/>
        </w:rPr>
        <w:t> [</w:t>
      </w:r>
      <w:r w:rsidR="00755DA7">
        <w:rPr>
          <w:lang w:eastAsia="ja-JP"/>
        </w:rPr>
        <w:t>17</w:t>
      </w:r>
      <w:r w:rsidR="00CC0ED2">
        <w:rPr>
          <w:lang w:eastAsia="ja-JP"/>
        </w:rPr>
        <w:t>]</w:t>
      </w:r>
      <w:ins w:id="31" w:author="C3-216464" w:date="2021-11-22T11:16:00Z">
        <w:r w:rsidR="00F9543E">
          <w:rPr>
            <w:lang w:eastAsia="ja-JP"/>
          </w:rPr>
          <w:t>, 3GPP TS 29.503 [</w:t>
        </w:r>
        <w:del w:id="32" w:author="Rapporteur" w:date="2021-11-22T14:19:00Z">
          <w:r w:rsidR="00F9543E" w:rsidDel="005D3CB2">
            <w:rPr>
              <w:lang w:eastAsia="ja-JP"/>
            </w:rPr>
            <w:delText>m</w:delText>
          </w:r>
        </w:del>
      </w:ins>
      <w:ins w:id="33" w:author="Rapporteur" w:date="2021-11-22T14:19:00Z">
        <w:r w:rsidR="005D3CB2">
          <w:rPr>
            <w:lang w:eastAsia="ja-JP"/>
          </w:rPr>
          <w:t>22</w:t>
        </w:r>
      </w:ins>
      <w:ins w:id="34" w:author="C3-216464" w:date="2021-11-22T11:16:00Z">
        <w:r w:rsidR="00F9543E">
          <w:rPr>
            <w:lang w:eastAsia="ja-JP"/>
          </w:rPr>
          <w:t>]</w:t>
        </w:r>
      </w:ins>
      <w:ins w:id="35" w:author="C3-216464" w:date="2021-11-22T11:17:00Z">
        <w:r w:rsidR="00F9543E">
          <w:rPr>
            <w:lang w:eastAsia="ja-JP"/>
          </w:rPr>
          <w:t>, 3GPP TS 29.510 [</w:t>
        </w:r>
        <w:del w:id="36" w:author="Rapporteur" w:date="2021-11-22T14:19:00Z">
          <w:r w:rsidR="00F9543E" w:rsidDel="005D3CB2">
            <w:rPr>
              <w:lang w:eastAsia="ja-JP"/>
            </w:rPr>
            <w:delText>n</w:delText>
          </w:r>
        </w:del>
      </w:ins>
      <w:ins w:id="37" w:author="Rapporteur" w:date="2021-11-22T14:19:00Z">
        <w:r w:rsidR="005D3CB2">
          <w:rPr>
            <w:lang w:eastAsia="ja-JP"/>
          </w:rPr>
          <w:t>23</w:t>
        </w:r>
      </w:ins>
      <w:ins w:id="38" w:author="C3-216464" w:date="2021-11-22T11:17:00Z">
        <w:r w:rsidR="00F9543E">
          <w:rPr>
            <w:lang w:eastAsia="ja-JP"/>
          </w:rPr>
          <w:t>], 3GPP TS 29.507 [</w:t>
        </w:r>
        <w:del w:id="39" w:author="Rapporteur" w:date="2021-11-22T14:19:00Z">
          <w:r w:rsidR="00F9543E" w:rsidDel="005D3CB2">
            <w:rPr>
              <w:lang w:eastAsia="ja-JP"/>
            </w:rPr>
            <w:delText>o</w:delText>
          </w:r>
        </w:del>
      </w:ins>
      <w:ins w:id="40" w:author="Rapporteur" w:date="2021-11-22T14:19:00Z">
        <w:r w:rsidR="005D3CB2">
          <w:rPr>
            <w:lang w:eastAsia="ja-JP"/>
          </w:rPr>
          <w:t>24</w:t>
        </w:r>
      </w:ins>
      <w:ins w:id="41" w:author="C3-216464" w:date="2021-11-22T11:17:00Z">
        <w:r w:rsidR="00F9543E">
          <w:rPr>
            <w:lang w:eastAsia="ja-JP"/>
          </w:rPr>
          <w:t>] and 3GPP TS 29.512 [</w:t>
        </w:r>
        <w:del w:id="42" w:author="Rapporteur" w:date="2021-11-22T14:20:00Z">
          <w:r w:rsidR="00F9543E" w:rsidDel="005D3CB2">
            <w:rPr>
              <w:lang w:eastAsia="ja-JP"/>
            </w:rPr>
            <w:delText>p</w:delText>
          </w:r>
        </w:del>
      </w:ins>
      <w:ins w:id="43" w:author="Rapporteur" w:date="2021-11-22T14:20:00Z">
        <w:r w:rsidR="005D3CB2">
          <w:rPr>
            <w:lang w:eastAsia="ja-JP"/>
          </w:rPr>
          <w:t>25</w:t>
        </w:r>
      </w:ins>
      <w:ins w:id="44" w:author="C3-216464" w:date="2021-11-22T11:17:00Z">
        <w:r w:rsidR="00F9543E">
          <w:rPr>
            <w:lang w:eastAsia="ja-JP"/>
          </w:rPr>
          <w:t>]</w:t>
        </w:r>
      </w:ins>
      <w:r>
        <w:rPr>
          <w:lang w:eastAsia="ja-JP"/>
        </w:rPr>
        <w:t>.</w:t>
      </w:r>
    </w:p>
    <w:p w14:paraId="5FAD73F9" w14:textId="6965CE9A"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ins w:id="45" w:author="C3-216464" w:date="2021-11-22T11:18:00Z">
        <w:r w:rsidR="00F9543E">
          <w:t xml:space="preserve"> </w:t>
        </w:r>
      </w:ins>
      <w:del w:id="46" w:author="C3-216464" w:date="2021-11-22T11:18:00Z">
        <w:r w:rsidDel="00F9543E">
          <w:delText> </w:delText>
        </w:r>
      </w:del>
      <w:r>
        <w:t>3GP</w:t>
      </w:r>
      <w:bookmarkStart w:id="47" w:name="_GoBack"/>
      <w:bookmarkEnd w:id="47"/>
      <w:r>
        <w:t>P TS 29.501 [</w:t>
      </w:r>
      <w:r>
        <w:rPr>
          <w:lang w:eastAsia="zh-CN"/>
        </w:rPr>
        <w:t>14</w:t>
      </w:r>
      <w:r>
        <w:t>].</w:t>
      </w:r>
    </w:p>
    <w:p w14:paraId="6D1CF3A7" w14:textId="77777777" w:rsidR="00080512" w:rsidRPr="004D3578" w:rsidRDefault="00080512">
      <w:pPr>
        <w:pStyle w:val="1"/>
      </w:pPr>
      <w:bookmarkStart w:id="48" w:name="references"/>
      <w:bookmarkStart w:id="49" w:name="_Toc85735137"/>
      <w:bookmarkEnd w:id="48"/>
      <w:r w:rsidRPr="004D3578">
        <w:t>2</w:t>
      </w:r>
      <w:r w:rsidRPr="004D3578">
        <w:tab/>
        <w:t>References</w:t>
      </w:r>
      <w:bookmarkEnd w:id="4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ins w:id="50" w:author="C3-216428" w:date="2021-11-22T10:52:00Z"/>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0BDBD06F" w:rsidR="00C07DE1" w:rsidRDefault="00C07DE1" w:rsidP="00C07DE1">
      <w:pPr>
        <w:pStyle w:val="EX"/>
        <w:rPr>
          <w:ins w:id="51" w:author="C3-216428" w:date="2021-11-22T10:52:00Z"/>
        </w:rPr>
      </w:pPr>
      <w:ins w:id="52" w:author="C3-216428" w:date="2021-11-22T10:52:00Z">
        <w:r>
          <w:t>[</w:t>
        </w:r>
      </w:ins>
      <w:ins w:id="53" w:author="Rapporteur" w:date="2021-11-22T11:47:00Z">
        <w:r w:rsidR="007D2224">
          <w:t>20</w:t>
        </w:r>
      </w:ins>
      <w:ins w:id="54" w:author="C3-216428" w:date="2021-11-22T10:52:00Z">
        <w:del w:id="55" w:author="Rapporteur" w:date="2021-11-22T11:47:00Z">
          <w:r w:rsidRPr="008C2432" w:rsidDel="007D2224">
            <w:rPr>
              <w:highlight w:val="yellow"/>
            </w:rPr>
            <w:delText>TS29</w:delText>
          </w:r>
          <w:r w:rsidRPr="00D41AB2" w:rsidDel="007D2224">
            <w:rPr>
              <w:highlight w:val="yellow"/>
            </w:rPr>
            <w:delText>536</w:delText>
          </w:r>
        </w:del>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ins>
    </w:p>
    <w:p w14:paraId="6170CBB8" w14:textId="6524028D" w:rsidR="00C07DE1" w:rsidDel="00314065" w:rsidRDefault="00C07DE1" w:rsidP="00C07DE1">
      <w:pPr>
        <w:pStyle w:val="EX"/>
        <w:rPr>
          <w:del w:id="56" w:author="C3-216241" w:date="2021-11-22T11:41:00Z"/>
        </w:rPr>
      </w:pPr>
      <w:ins w:id="57" w:author="C3-216428" w:date="2021-11-22T10:52:00Z">
        <w:r>
          <w:t>[</w:t>
        </w:r>
      </w:ins>
      <w:ins w:id="58" w:author="Rapporteur" w:date="2021-11-22T11:47:00Z">
        <w:r w:rsidR="007D2224">
          <w:t>21</w:t>
        </w:r>
      </w:ins>
      <w:ins w:id="59" w:author="C3-216428" w:date="2021-11-22T10:52:00Z">
        <w:del w:id="60" w:author="Rapporteur" w:date="2021-11-22T11:47:00Z">
          <w:r w:rsidRPr="008C2432" w:rsidDel="007D2224">
            <w:rPr>
              <w:highlight w:val="yellow"/>
            </w:rPr>
            <w:delText>TS295</w:delText>
          </w:r>
          <w:r w:rsidRPr="00D41AB2" w:rsidDel="007D2224">
            <w:rPr>
              <w:highlight w:val="yellow"/>
            </w:rPr>
            <w:delText>31</w:delText>
          </w:r>
        </w:del>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ins>
    </w:p>
    <w:p w14:paraId="787AC75E" w14:textId="69D27F98" w:rsidR="00CC461F" w:rsidRDefault="00CC461F" w:rsidP="00314065">
      <w:pPr>
        <w:pStyle w:val="EX"/>
      </w:pPr>
    </w:p>
    <w:p w14:paraId="19EC05DB" w14:textId="2DCB1C8C" w:rsidR="00F9543E" w:rsidRDefault="00F9543E" w:rsidP="00F9543E">
      <w:pPr>
        <w:pStyle w:val="EX"/>
        <w:rPr>
          <w:ins w:id="61" w:author="C3-216464" w:date="2021-11-22T11:19:00Z"/>
          <w:lang w:eastAsia="zh-CN"/>
        </w:rPr>
      </w:pPr>
      <w:ins w:id="62" w:author="C3-216464" w:date="2021-11-22T11:19:00Z">
        <w:r>
          <w:t>[</w:t>
        </w:r>
      </w:ins>
      <w:ins w:id="63" w:author="Rapporteur" w:date="2021-11-22T11:47:00Z">
        <w:r w:rsidR="007D2224">
          <w:t>22</w:t>
        </w:r>
      </w:ins>
      <w:ins w:id="64" w:author="C3-216464" w:date="2021-11-22T11:19:00Z">
        <w:del w:id="65" w:author="Rapporteur" w:date="2021-11-22T11:47:00Z">
          <w:r w:rsidDel="007D2224">
            <w:delText>m</w:delText>
          </w:r>
        </w:del>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ins>
    </w:p>
    <w:p w14:paraId="0EA95B95" w14:textId="08CF11EA" w:rsidR="00F9543E" w:rsidRDefault="00F9543E" w:rsidP="00F9543E">
      <w:pPr>
        <w:pStyle w:val="EX"/>
        <w:rPr>
          <w:ins w:id="66" w:author="C3-216464" w:date="2021-11-22T11:19:00Z"/>
          <w:lang w:eastAsia="zh-CN"/>
        </w:rPr>
      </w:pPr>
      <w:ins w:id="67" w:author="C3-216464" w:date="2021-11-22T11:19:00Z">
        <w:r>
          <w:rPr>
            <w:lang w:eastAsia="zh-CN"/>
          </w:rPr>
          <w:t>[</w:t>
        </w:r>
      </w:ins>
      <w:ins w:id="68" w:author="Rapporteur" w:date="2021-11-22T11:48:00Z">
        <w:r w:rsidR="007D2224">
          <w:rPr>
            <w:lang w:eastAsia="zh-CN"/>
          </w:rPr>
          <w:t>23</w:t>
        </w:r>
      </w:ins>
      <w:ins w:id="69" w:author="C3-216464" w:date="2021-11-22T11:19:00Z">
        <w:del w:id="70" w:author="Rapporteur" w:date="2021-11-22T11:48:00Z">
          <w:r w:rsidDel="007D2224">
            <w:rPr>
              <w:lang w:eastAsia="zh-CN"/>
            </w:rPr>
            <w:delText>n</w:delText>
          </w:r>
        </w:del>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ins>
    </w:p>
    <w:p w14:paraId="122B1F60" w14:textId="24373DB1" w:rsidR="00F9543E" w:rsidRDefault="00F9543E" w:rsidP="00F9543E">
      <w:pPr>
        <w:pStyle w:val="EX"/>
        <w:rPr>
          <w:ins w:id="71" w:author="C3-216464" w:date="2021-11-22T11:19:00Z"/>
          <w:lang w:eastAsia="zh-CN"/>
        </w:rPr>
      </w:pPr>
      <w:ins w:id="72" w:author="C3-216464" w:date="2021-11-22T11:19:00Z">
        <w:r>
          <w:rPr>
            <w:lang w:eastAsia="zh-CN"/>
          </w:rPr>
          <w:t>[</w:t>
        </w:r>
      </w:ins>
      <w:ins w:id="73" w:author="Rapporteur" w:date="2021-11-22T11:48:00Z">
        <w:r w:rsidR="007D2224">
          <w:rPr>
            <w:lang w:eastAsia="zh-CN"/>
          </w:rPr>
          <w:t>24</w:t>
        </w:r>
      </w:ins>
      <w:ins w:id="74" w:author="C3-216464" w:date="2021-11-22T11:19:00Z">
        <w:del w:id="75" w:author="Rapporteur" w:date="2021-11-22T11:48:00Z">
          <w:r w:rsidDel="007D2224">
            <w:rPr>
              <w:lang w:eastAsia="zh-CN"/>
            </w:rPr>
            <w:delText>o</w:delText>
          </w:r>
        </w:del>
        <w:r>
          <w:rPr>
            <w:lang w:eastAsia="zh-CN"/>
          </w:rPr>
          <w:t>]</w:t>
        </w:r>
        <w:r>
          <w:rPr>
            <w:lang w:eastAsia="zh-CN"/>
          </w:rPr>
          <w:tab/>
          <w:t>3GPP TS</w:t>
        </w:r>
        <w:bookmarkStart w:id="76" w:name="_Hlk86880362"/>
        <w:r>
          <w:rPr>
            <w:lang w:eastAsia="zh-CN"/>
          </w:rPr>
          <w:t> </w:t>
        </w:r>
        <w:bookmarkEnd w:id="76"/>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ins>
    </w:p>
    <w:p w14:paraId="1B5F5ADA" w14:textId="17C09D59" w:rsidR="00F9543E" w:rsidRDefault="00F9543E" w:rsidP="00F9543E">
      <w:pPr>
        <w:pStyle w:val="EX"/>
        <w:rPr>
          <w:ins w:id="77" w:author="C3-216464" w:date="2021-11-22T11:19:00Z"/>
          <w:lang w:eastAsia="zh-CN"/>
        </w:rPr>
      </w:pPr>
      <w:ins w:id="78" w:author="C3-216464" w:date="2021-11-22T11:19:00Z">
        <w:r>
          <w:rPr>
            <w:lang w:eastAsia="zh-CN"/>
          </w:rPr>
          <w:t>[</w:t>
        </w:r>
      </w:ins>
      <w:ins w:id="79" w:author="Rapporteur" w:date="2021-11-22T11:48:00Z">
        <w:r w:rsidR="007D2224">
          <w:rPr>
            <w:lang w:eastAsia="zh-CN"/>
          </w:rPr>
          <w:t>25</w:t>
        </w:r>
      </w:ins>
      <w:ins w:id="80" w:author="C3-216464" w:date="2021-11-22T11:19:00Z">
        <w:del w:id="81" w:author="Rapporteur" w:date="2021-11-22T11:48:00Z">
          <w:r w:rsidDel="007D2224">
            <w:rPr>
              <w:lang w:eastAsia="zh-CN"/>
            </w:rPr>
            <w:delText>p</w:delText>
          </w:r>
        </w:del>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ins>
    </w:p>
    <w:p w14:paraId="25FEC70A" w14:textId="5148DC45" w:rsidR="00314065" w:rsidDel="00F41170" w:rsidRDefault="00314065" w:rsidP="00314065">
      <w:pPr>
        <w:pStyle w:val="EX"/>
        <w:rPr>
          <w:ins w:id="82" w:author="C3-216241" w:date="2021-11-22T11:41:00Z"/>
          <w:del w:id="83" w:author="Rapporteur" w:date="2021-11-22T15:08:00Z"/>
        </w:rPr>
      </w:pPr>
      <w:ins w:id="84" w:author="C3-216241" w:date="2021-11-22T11:41:00Z">
        <w:r>
          <w:t>[</w:t>
        </w:r>
      </w:ins>
      <w:ins w:id="85" w:author="Rapporteur" w:date="2021-11-22T11:48:00Z">
        <w:r w:rsidR="007D2224">
          <w:t>26</w:t>
        </w:r>
      </w:ins>
      <w:ins w:id="86" w:author="C3-216241" w:date="2021-11-22T11:41:00Z">
        <w:del w:id="87" w:author="Rapporteur" w:date="2021-11-22T11:47:00Z">
          <w:r w:rsidRPr="008C2432" w:rsidDel="007D2224">
            <w:rPr>
              <w:highlight w:val="yellow"/>
            </w:rPr>
            <w:delText>TS29510</w:delText>
          </w:r>
        </w:del>
        <w:r>
          <w:t>]</w:t>
        </w:r>
        <w:r w:rsidRPr="001C476D">
          <w:t xml:space="preserve"> </w:t>
        </w:r>
        <w:r>
          <w:tab/>
        </w:r>
        <w:r w:rsidRPr="009E0DE1">
          <w:t>3GPP</w:t>
        </w:r>
        <w:r>
          <w:t> </w:t>
        </w:r>
        <w:r w:rsidRPr="009E0DE1">
          <w:t>TS</w:t>
        </w:r>
        <w:r>
          <w:t> </w:t>
        </w:r>
        <w:r w:rsidRPr="009E0DE1">
          <w:t>29.510: "5G System: Network function repository services; Stage 3".</w:t>
        </w:r>
      </w:ins>
    </w:p>
    <w:p w14:paraId="022A59D1" w14:textId="77777777" w:rsidR="00C07DE1" w:rsidRPr="008D6F5D" w:rsidRDefault="00C07DE1" w:rsidP="00F41170">
      <w:pPr>
        <w:pStyle w:val="EX"/>
        <w:rPr>
          <w:lang w:eastAsia="en-GB"/>
        </w:rPr>
      </w:pPr>
    </w:p>
    <w:p w14:paraId="58097B72" w14:textId="77777777" w:rsidR="00080512" w:rsidRPr="004D3578" w:rsidRDefault="00080512">
      <w:pPr>
        <w:pStyle w:val="1"/>
      </w:pPr>
      <w:bookmarkStart w:id="88" w:name="definitions"/>
      <w:bookmarkStart w:id="89" w:name="_Toc85735138"/>
      <w:bookmarkEnd w:id="88"/>
      <w:r w:rsidRPr="004D3578">
        <w:t>3</w:t>
      </w:r>
      <w:r w:rsidRPr="004D3578">
        <w:tab/>
        <w:t>Definitions</w:t>
      </w:r>
      <w:r w:rsidR="00602AEA">
        <w:t xml:space="preserve"> of terms, symbols and abbreviations</w:t>
      </w:r>
      <w:bookmarkEnd w:id="89"/>
    </w:p>
    <w:p w14:paraId="7ED1AA8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4C886013" w14:textId="77777777" w:rsidR="00080512" w:rsidRPr="004D3578" w:rsidRDefault="00080512">
      <w:pPr>
        <w:pStyle w:val="2"/>
      </w:pPr>
      <w:bookmarkStart w:id="90" w:name="_Toc85735139"/>
      <w:r w:rsidRPr="004D3578">
        <w:t>3.1</w:t>
      </w:r>
      <w:r w:rsidRPr="004D3578">
        <w:tab/>
      </w:r>
      <w:r w:rsidR="002B6339">
        <w:t>Terms</w:t>
      </w:r>
      <w:bookmarkEnd w:id="90"/>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1C597510" w14:textId="77777777" w:rsidR="00080512" w:rsidRPr="004D3578" w:rsidRDefault="00080512">
      <w:pPr>
        <w:pStyle w:val="2"/>
      </w:pPr>
      <w:bookmarkStart w:id="91" w:name="_Toc85735140"/>
      <w:r w:rsidRPr="004D3578">
        <w:t>3.2</w:t>
      </w:r>
      <w:r w:rsidRPr="004D3578">
        <w:tab/>
        <w:t>Symbols</w:t>
      </w:r>
      <w:bookmarkEnd w:id="9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92" w:name="_Toc85735141"/>
      <w:r w:rsidRPr="004D3578">
        <w:t>3.3</w:t>
      </w:r>
      <w:r w:rsidRPr="004D3578">
        <w:tab/>
        <w:t>Abbreviations</w:t>
      </w:r>
      <w:bookmarkEnd w:id="92"/>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ins w:id="93" w:author="C3-216463" w:date="2021-11-22T10:48:00Z"/>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ins w:id="94" w:author="C3-216463" w:date="2021-11-22T10:48:00Z"/>
          <w:lang w:eastAsia="zh-CN"/>
        </w:rPr>
      </w:pPr>
      <w:ins w:id="95" w:author="C3-216463" w:date="2021-11-22T10:48:00Z">
        <w:r>
          <w:rPr>
            <w:lang w:eastAsia="zh-CN"/>
          </w:rPr>
          <w:t>AMF</w:t>
        </w:r>
        <w:r w:rsidRPr="00FD332D">
          <w:t xml:space="preserve"> </w:t>
        </w:r>
        <w:r w:rsidRPr="004D3578">
          <w:tab/>
        </w:r>
        <w:r>
          <w:rPr>
            <w:noProof/>
          </w:rPr>
          <w:t>Access and Mobility Management Function</w:t>
        </w:r>
      </w:ins>
    </w:p>
    <w:p w14:paraId="2C78054E" w14:textId="39A97F39" w:rsidR="00142870" w:rsidRPr="00C47A68" w:rsidRDefault="00142870" w:rsidP="00142870">
      <w:pPr>
        <w:pStyle w:val="EW"/>
      </w:pPr>
      <w:proofErr w:type="spellStart"/>
      <w:ins w:id="96" w:author="C3-216463" w:date="2021-11-22T10:48:00Z">
        <w:r>
          <w:t>AnLF</w:t>
        </w:r>
        <w:proofErr w:type="spellEnd"/>
        <w:r w:rsidRPr="004D3578">
          <w:tab/>
        </w:r>
        <w:r>
          <w:t>Analytics Logical Function</w:t>
        </w:r>
      </w:ins>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lang w:eastAsia="zh-CN"/>
        </w:rPr>
      </w:pPr>
      <w:r>
        <w:t>MFAF</w:t>
      </w:r>
      <w:r w:rsidRPr="004D3578">
        <w:tab/>
      </w:r>
      <w:r>
        <w:t>Messaging Framework Adaptor Function</w:t>
      </w:r>
    </w:p>
    <w:p w14:paraId="57028E19" w14:textId="77777777" w:rsidR="003C2949" w:rsidRDefault="003C2949" w:rsidP="003C2949">
      <w:pPr>
        <w:pStyle w:val="EW"/>
        <w:rPr>
          <w:ins w:id="97" w:author="C3-216463" w:date="2021-11-22T10:49:00Z"/>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ins w:id="98" w:author="C3-216463" w:date="2021-11-22T10:49:00Z">
        <w:r>
          <w:t>MTLF</w:t>
        </w:r>
        <w:r w:rsidRPr="004D3578">
          <w:tab/>
        </w:r>
        <w:r>
          <w:t>Model Training Logical Function</w:t>
        </w:r>
      </w:ins>
    </w:p>
    <w:p w14:paraId="18124C5F" w14:textId="3AB09D02" w:rsidR="003C2949" w:rsidRDefault="003C2949" w:rsidP="003C2949">
      <w:pPr>
        <w:pStyle w:val="EW"/>
        <w:rPr>
          <w:ins w:id="99" w:author="C3-216464" w:date="2021-11-22T11:21:00Z"/>
          <w:lang w:eastAsia="zh-CN"/>
        </w:rPr>
      </w:pPr>
      <w:r>
        <w:rPr>
          <w:lang w:eastAsia="zh-CN"/>
        </w:rPr>
        <w:t>NEF</w:t>
      </w:r>
      <w:r w:rsidRPr="004D3578">
        <w:tab/>
      </w:r>
      <w:r>
        <w:rPr>
          <w:lang w:eastAsia="zh-CN"/>
        </w:rPr>
        <w:t xml:space="preserve">Network Exposure </w:t>
      </w:r>
      <w:ins w:id="100" w:author="C3-216463" w:date="2021-11-22T10:49:00Z">
        <w:r w:rsidR="00142870">
          <w:t>Function</w:t>
        </w:r>
      </w:ins>
      <w:del w:id="101" w:author="C3-216463" w:date="2021-11-22T10:49:00Z">
        <w:r w:rsidDel="00142870">
          <w:rPr>
            <w:lang w:eastAsia="zh-CN"/>
          </w:rPr>
          <w:delText>Learning</w:delText>
        </w:r>
      </w:del>
    </w:p>
    <w:p w14:paraId="5CE45B71" w14:textId="4BB81CAC" w:rsidR="00D47FE0" w:rsidRDefault="00D47FE0" w:rsidP="00D47FE0">
      <w:pPr>
        <w:pStyle w:val="EW"/>
        <w:rPr>
          <w:ins w:id="102" w:author="C3-216428" w:date="2021-11-22T14:39:00Z"/>
        </w:rPr>
      </w:pPr>
      <w:ins w:id="103" w:author="C3-216464" w:date="2021-11-22T11:21:00Z">
        <w:r>
          <w:t>NRF</w:t>
        </w:r>
        <w:r>
          <w:tab/>
          <w:t>Network Repository Function</w:t>
        </w:r>
      </w:ins>
    </w:p>
    <w:p w14:paraId="2C3545CA" w14:textId="12C328F5" w:rsidR="00472B09" w:rsidRPr="00D47FE0" w:rsidRDefault="00472B09" w:rsidP="00D47FE0">
      <w:pPr>
        <w:pStyle w:val="EW"/>
      </w:pPr>
      <w:ins w:id="104" w:author="C3-216428" w:date="2021-11-22T14:39:00Z">
        <w:r w:rsidRPr="00127E7B">
          <w:lastRenderedPageBreak/>
          <w:t>NSACF</w:t>
        </w:r>
        <w:r w:rsidRPr="00127E7B">
          <w:tab/>
          <w:t>Network Slice Admission Control Function</w:t>
        </w:r>
      </w:ins>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ins w:id="105" w:author="C3-216464" w:date="2021-11-22T14:42:00Z"/>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ins w:id="106" w:author="C3-216464" w:date="2021-11-22T14:43:00Z">
        <w:r>
          <w:t>UDM</w:t>
        </w:r>
        <w:r>
          <w:tab/>
          <w:t>Unified Data Management</w:t>
        </w:r>
      </w:ins>
    </w:p>
    <w:p w14:paraId="39F9A7B6" w14:textId="214989C2" w:rsidR="005E3BE1" w:rsidDel="00142870" w:rsidRDefault="005E3BE1" w:rsidP="005E3BE1">
      <w:pPr>
        <w:pStyle w:val="EW"/>
        <w:rPr>
          <w:del w:id="107" w:author="C3-216463" w:date="2021-11-22T10:49:00Z"/>
        </w:rPr>
      </w:pPr>
      <w:del w:id="108" w:author="C3-216463" w:date="2021-11-22T10:49:00Z">
        <w:r w:rsidDel="00142870">
          <w:delText>MTLF</w:delText>
        </w:r>
        <w:r w:rsidRPr="004D3578" w:rsidDel="00142870">
          <w:tab/>
        </w:r>
        <w:r w:rsidDel="00142870">
          <w:delText>Model Training Logical Function</w:delText>
        </w:r>
      </w:del>
    </w:p>
    <w:p w14:paraId="3C471E0E" w14:textId="62E7CBF4" w:rsidR="00D47FE0" w:rsidRPr="00D47FE0" w:rsidRDefault="005E3BE1" w:rsidP="007D15B1">
      <w:pPr>
        <w:pStyle w:val="EW"/>
      </w:pPr>
      <w:del w:id="109" w:author="C3-216463" w:date="2021-11-22T10:49:00Z">
        <w:r w:rsidDel="00142870">
          <w:delText>AnLF</w:delText>
        </w:r>
        <w:r w:rsidRPr="004D3578" w:rsidDel="00142870">
          <w:tab/>
        </w:r>
        <w:r w:rsidDel="00142870">
          <w:delText>Analytics Logical Lunction</w:delText>
        </w:r>
      </w:del>
    </w:p>
    <w:p w14:paraId="620A6FF6" w14:textId="4C767D7E" w:rsidR="00DA3A65" w:rsidRDefault="00DA3A65" w:rsidP="00DA3A65">
      <w:pPr>
        <w:pStyle w:val="1"/>
      </w:pPr>
      <w:bookmarkStart w:id="110" w:name="clause4"/>
      <w:bookmarkStart w:id="111" w:name="_Toc28005428"/>
      <w:bookmarkStart w:id="112" w:name="_Toc36038100"/>
      <w:bookmarkStart w:id="113" w:name="_Toc45133297"/>
      <w:bookmarkStart w:id="114" w:name="_Toc51762125"/>
      <w:bookmarkStart w:id="115" w:name="_Toc59016530"/>
      <w:bookmarkStart w:id="116" w:name="_Toc85735142"/>
      <w:bookmarkEnd w:id="110"/>
      <w:r>
        <w:t>4</w:t>
      </w:r>
      <w:r>
        <w:tab/>
        <w:t xml:space="preserve">Reference </w:t>
      </w:r>
      <w:r w:rsidR="00694481">
        <w:t>A</w:t>
      </w:r>
      <w:r>
        <w:t>rchitecture</w:t>
      </w:r>
      <w:bookmarkEnd w:id="111"/>
      <w:bookmarkEnd w:id="112"/>
      <w:bookmarkEnd w:id="113"/>
      <w:bookmarkEnd w:id="114"/>
      <w:bookmarkEnd w:id="115"/>
      <w:r w:rsidR="00694481">
        <w:t xml:space="preserve"> for Data Analytics</w:t>
      </w:r>
      <w:bookmarkEnd w:id="116"/>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117" w:name="_Toc85735143"/>
      <w:r>
        <w:t>5</w:t>
      </w:r>
      <w:r w:rsidR="00BA077D">
        <w:tab/>
      </w:r>
      <w:r w:rsidR="00DA3A65">
        <w:t>Signalling Flows</w:t>
      </w:r>
      <w:r w:rsidR="00DA3A65">
        <w:rPr>
          <w:lang w:eastAsia="ja-JP"/>
        </w:rPr>
        <w:t xml:space="preserve"> </w:t>
      </w:r>
      <w:r w:rsidR="00DA3A65">
        <w:rPr>
          <w:lang w:eastAsia="zh-CN"/>
        </w:rPr>
        <w:t>for the Network Data Analytics Framework</w:t>
      </w:r>
      <w:bookmarkEnd w:id="117"/>
    </w:p>
    <w:p w14:paraId="04B9F646" w14:textId="2BDC3262" w:rsidR="00680C72" w:rsidRPr="008E6839" w:rsidRDefault="0024274C" w:rsidP="00680C72">
      <w:pPr>
        <w:pStyle w:val="2"/>
        <w:rPr>
          <w:rFonts w:ascii="Times New Roman" w:hAnsi="Times New Roman"/>
          <w:i/>
          <w:color w:val="0000FF"/>
          <w:sz w:val="20"/>
        </w:rPr>
      </w:pPr>
      <w:bookmarkStart w:id="118" w:name="_Toc85735144"/>
      <w:r>
        <w:t>5.1</w:t>
      </w:r>
      <w:r>
        <w:tab/>
      </w:r>
      <w:r w:rsidR="00D81E76">
        <w:t>General</w:t>
      </w:r>
      <w:bookmarkEnd w:id="118"/>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119" w:name="_Toc85735145"/>
      <w:r>
        <w:t>5.2</w:t>
      </w:r>
      <w:r>
        <w:tab/>
        <w:t>Analytics Exposure Procedures</w:t>
      </w:r>
      <w:bookmarkEnd w:id="119"/>
    </w:p>
    <w:p w14:paraId="59734D20" w14:textId="77777777" w:rsidR="00EC581A" w:rsidRDefault="00EC581A" w:rsidP="00EC581A">
      <w:pPr>
        <w:pStyle w:val="3"/>
      </w:pPr>
      <w:bookmarkStart w:id="120" w:name="_Toc28005462"/>
      <w:bookmarkStart w:id="121" w:name="_Toc36038134"/>
      <w:bookmarkStart w:id="122" w:name="_Toc45133331"/>
      <w:bookmarkStart w:id="123" w:name="_Toc51762159"/>
      <w:bookmarkStart w:id="124" w:name="_Toc59016564"/>
      <w:bookmarkStart w:id="125" w:name="_Toc85735146"/>
      <w:r>
        <w:t>5.2.1</w:t>
      </w:r>
      <w:r>
        <w:tab/>
      </w:r>
      <w:bookmarkEnd w:id="120"/>
      <w:bookmarkEnd w:id="121"/>
      <w:bookmarkEnd w:id="122"/>
      <w:bookmarkEnd w:id="123"/>
      <w:bookmarkEnd w:id="124"/>
      <w:r>
        <w:t>General</w:t>
      </w:r>
      <w:bookmarkEnd w:id="125"/>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126" w:name="_Toc28005463"/>
      <w:bookmarkStart w:id="127" w:name="_Toc36038135"/>
      <w:bookmarkStart w:id="128" w:name="_Toc45133332"/>
      <w:bookmarkStart w:id="129" w:name="_Toc51762160"/>
      <w:bookmarkStart w:id="130" w:name="_Toc59016565"/>
      <w:bookmarkStart w:id="131" w:name="_Toc85735147"/>
      <w:r>
        <w:t>5.2.2</w:t>
      </w:r>
      <w:r>
        <w:tab/>
        <w:t xml:space="preserve">Network data analytics </w:t>
      </w:r>
      <w:bookmarkEnd w:id="126"/>
      <w:bookmarkEnd w:id="127"/>
      <w:bookmarkEnd w:id="128"/>
      <w:bookmarkEnd w:id="129"/>
      <w:bookmarkEnd w:id="130"/>
      <w:r>
        <w:t>Subscribe/Unsubscribe/Notify</w:t>
      </w:r>
      <w:bookmarkEnd w:id="131"/>
    </w:p>
    <w:p w14:paraId="7E228339" w14:textId="77777777" w:rsidR="00EC581A" w:rsidRDefault="00EC581A" w:rsidP="00EC581A">
      <w:pPr>
        <w:pStyle w:val="4"/>
      </w:pPr>
      <w:bookmarkStart w:id="132" w:name="_Toc85735148"/>
      <w:r>
        <w:t>5.2.2.1</w:t>
      </w:r>
      <w:r>
        <w:tab/>
        <w:t>Analytics Subscribe/Unsubscribe/Notify initiated by 5GC NFs, OAM or AFs</w:t>
      </w:r>
      <w:bookmarkEnd w:id="132"/>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133" w:name="_Hlk19524609"/>
    <w:bookmarkStart w:id="134" w:name="_MON_1627384797"/>
    <w:bookmarkEnd w:id="134"/>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218pt" o:ole="">
            <v:imagedata r:id="rId11" o:title="" cropleft="4447f" cropright="7378f"/>
          </v:shape>
          <o:OLEObject Type="Embed" ProgID="Word.Picture.8" ShapeID="_x0000_i1025" DrawAspect="Content" ObjectID="_1699100667" r:id="rId12"/>
        </w:object>
      </w:r>
      <w:bookmarkEnd w:id="133"/>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等线"/>
        </w:rPr>
        <w:t>{</w:t>
      </w:r>
      <w:proofErr w:type="spellStart"/>
      <w:r>
        <w:rPr>
          <w:rFonts w:eastAsia="等线"/>
        </w:rPr>
        <w:t>notificationURI</w:t>
      </w:r>
      <w:proofErr w:type="spellEnd"/>
      <w:r>
        <w:rPr>
          <w:rFonts w:eastAsia="等线"/>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4"/>
      </w:pPr>
      <w:bookmarkStart w:id="135" w:name="_Toc85735149"/>
      <w:r>
        <w:t>5.2.2.2</w:t>
      </w:r>
      <w:r>
        <w:tab/>
        <w:t>Analytics Subscribe/Unsubscribe/Notify initiated by AFs via the NEF</w:t>
      </w:r>
      <w:bookmarkEnd w:id="135"/>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pt;height:294pt" o:ole="">
            <v:imagedata r:id="rId13" o:title=""/>
          </v:shape>
          <o:OLEObject Type="Embed" ProgID="Visio.Drawing.15" ShapeID="_x0000_i1026" DrawAspect="Content" ObjectID="_1699100668"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proofErr w:type="spellStart"/>
      <w:r>
        <w:t>subclause</w:t>
      </w:r>
      <w:proofErr w:type="spellEnd"/>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proofErr w:type="spellStart"/>
      <w:r>
        <w:t>subclause</w:t>
      </w:r>
      <w:proofErr w:type="spellEnd"/>
      <w:r>
        <w:t>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proofErr w:type="spellStart"/>
      <w:r>
        <w:t>subclause</w:t>
      </w:r>
      <w:proofErr w:type="spellEnd"/>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136"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136"/>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proofErr w:type="spellStart"/>
      <w:r>
        <w:t>subclause</w:t>
      </w:r>
      <w:proofErr w:type="spellEnd"/>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proofErr w:type="spellStart"/>
      <w:r>
        <w:t>subclause</w:t>
      </w:r>
      <w:proofErr w:type="spellEnd"/>
      <w:r>
        <w:t>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proofErr w:type="spellStart"/>
      <w:r>
        <w:t>subclause</w:t>
      </w:r>
      <w:proofErr w:type="spellEnd"/>
      <w:r>
        <w:t> 5.2.2.1</w:t>
      </w:r>
      <w:bookmarkStart w:id="137" w:name="_Hlk77261355"/>
      <w:r w:rsidRPr="00A54206">
        <w:rPr>
          <w:lang w:eastAsia="zh-CN"/>
        </w:rPr>
        <w:t>.</w:t>
      </w:r>
      <w:bookmarkEnd w:id="137"/>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4642A817" w14:textId="77777777" w:rsidR="00EC581A" w:rsidRDefault="00EC581A" w:rsidP="00EC581A">
      <w:pPr>
        <w:pStyle w:val="3"/>
      </w:pPr>
      <w:bookmarkStart w:id="138" w:name="_Toc28005464"/>
      <w:bookmarkStart w:id="139" w:name="_Toc36038136"/>
      <w:bookmarkStart w:id="140" w:name="_Toc45133333"/>
      <w:bookmarkStart w:id="141" w:name="_Toc51762161"/>
      <w:bookmarkStart w:id="142" w:name="_Toc59016566"/>
      <w:bookmarkStart w:id="143" w:name="_Toc85735150"/>
      <w:r>
        <w:t>5.2.3</w:t>
      </w:r>
      <w:r>
        <w:tab/>
        <w:t>Network data analytics information request</w:t>
      </w:r>
      <w:bookmarkEnd w:id="138"/>
      <w:bookmarkEnd w:id="139"/>
      <w:bookmarkEnd w:id="140"/>
      <w:bookmarkEnd w:id="141"/>
      <w:bookmarkEnd w:id="142"/>
      <w:bookmarkEnd w:id="143"/>
    </w:p>
    <w:p w14:paraId="063760F0" w14:textId="77777777" w:rsidR="00EC581A" w:rsidRDefault="00EC581A" w:rsidP="00EC581A">
      <w:pPr>
        <w:pStyle w:val="4"/>
      </w:pPr>
      <w:bookmarkStart w:id="144" w:name="_Toc85735151"/>
      <w:r>
        <w:t>5.2.3.1</w:t>
      </w:r>
      <w:r>
        <w:tab/>
        <w:t>Analytics information request initiated by 5GC NFs, OAM or AFs</w:t>
      </w:r>
      <w:bookmarkEnd w:id="144"/>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145" w:name="_MON_1627384780"/>
    <w:bookmarkEnd w:id="145"/>
    <w:p w14:paraId="167EE38C" w14:textId="77777777" w:rsidR="00EC581A" w:rsidRDefault="00EC581A" w:rsidP="00EC581A">
      <w:pPr>
        <w:pStyle w:val="TH"/>
      </w:pPr>
      <w:r>
        <w:rPr>
          <w:lang w:eastAsia="ja-JP"/>
        </w:rPr>
        <w:object w:dxaOrig="9923" w:dyaOrig="2549" w14:anchorId="5CD094D8">
          <v:shape id="_x0000_i1027" type="#_x0000_t75" style="width:351pt;height:106pt" o:ole="">
            <v:imagedata r:id="rId15" o:title="" cropleft="3144f" cropright="6960f"/>
          </v:shape>
          <o:OLEObject Type="Embed" ProgID="Word.Picture.8" ShapeID="_x0000_i1027" DrawAspect="Content" ObjectID="_1699100669"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4"/>
      </w:pPr>
      <w:bookmarkStart w:id="146" w:name="_Toc85735152"/>
      <w:r>
        <w:t>5.2.3.2</w:t>
      </w:r>
      <w:r>
        <w:tab/>
        <w:t>Analytics information request initiated by AFs via the NEF</w:t>
      </w:r>
      <w:bookmarkEnd w:id="146"/>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pt;height:197.5pt" o:ole="">
            <v:imagedata r:id="rId17" o:title=""/>
          </v:shape>
          <o:OLEObject Type="Embed" ProgID="Visio.Drawing.15" ShapeID="_x0000_i1028" DrawAspect="Content" ObjectID="_1699100670"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147"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proofErr w:type="spellStart"/>
      <w:r>
        <w:t>subclause</w:t>
      </w:r>
      <w:proofErr w:type="spellEnd"/>
      <w:r>
        <w:t>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proofErr w:type="spellStart"/>
      <w:r>
        <w:t>subclause</w:t>
      </w:r>
      <w:proofErr w:type="spellEnd"/>
      <w:r>
        <w:t>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w:t>
      </w:r>
      <w:proofErr w:type="spellStart"/>
      <w:r>
        <w:t>subclause</w:t>
      </w:r>
      <w:proofErr w:type="spellEnd"/>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147"/>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148" w:name="_Toc85735153"/>
      <w:r>
        <w:t>5.2.4</w:t>
      </w:r>
      <w:r>
        <w:tab/>
      </w:r>
      <w:r>
        <w:rPr>
          <w:lang w:eastAsia="ko-KR"/>
        </w:rPr>
        <w:t>Analytics Exposure via DCCF</w:t>
      </w:r>
      <w:bookmarkEnd w:id="148"/>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5pt;height:637pt" o:ole="">
            <v:imagedata r:id="rId19" o:title=""/>
          </v:shape>
          <o:OLEObject Type="Embed" ProgID="Visio.Drawing.15" ShapeID="_x0000_i1029" DrawAspect="Content" ObjectID="_1699100671"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4106598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w:t>
      </w:r>
      <w:r w:rsidRPr="006D502B">
        <w:rPr>
          <w:lang w:eastAsia="ko-KR"/>
        </w:rPr>
        <w:lastRenderedPageBreak/>
        <w:t>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5.7.4 of 3GPP TS 29.574 [</w:t>
      </w:r>
      <w:r w:rsidR="002851F2">
        <w:t>1</w:t>
      </w:r>
      <w:r w:rsidR="00E31C69">
        <w:t>5</w:t>
      </w:r>
      <w:r>
        <w:t>]</w:t>
      </w:r>
      <w:r w:rsidRPr="005D620A">
        <w:rPr>
          <w:lang w:eastAsia="ko-KR"/>
        </w:rPr>
        <w:t>.</w:t>
      </w:r>
    </w:p>
    <w:p w14:paraId="1DA12B77" w14:textId="77777777"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determine </w:t>
      </w:r>
      <w:r>
        <w:rPr>
          <w:lang w:eastAsia="ko-KR"/>
        </w:rPr>
        <w:t>whether the</w:t>
      </w:r>
      <w:r w:rsidRPr="00C95CF1">
        <w:rPr>
          <w:lang w:eastAsia="ko-KR"/>
        </w:rPr>
        <w:t xml:space="preserve"> </w:t>
      </w:r>
      <w:r>
        <w:rPr>
          <w:lang w:eastAsia="ko-KR"/>
        </w:rPr>
        <w:t>historical data handling is applicable or not</w:t>
      </w:r>
      <w:r w:rsidRPr="00C95CF1">
        <w:rPr>
          <w:lang w:eastAsia="ko-KR"/>
        </w:rPr>
        <w:t>.</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149" w:name="_Hlk77848919"/>
      <w:r>
        <w:rPr>
          <w:lang w:eastAsia="ko-KR"/>
        </w:rPr>
        <w:t>step</w:t>
      </w:r>
      <w:r>
        <w:t> </w:t>
      </w:r>
      <w:r>
        <w:rPr>
          <w:lang w:eastAsia="ko-KR"/>
        </w:rPr>
        <w:t>3</w:t>
      </w:r>
      <w:bookmarkEnd w:id="149"/>
      <w:r>
        <w:rPr>
          <w:lang w:eastAsia="ko-KR"/>
        </w:rPr>
        <w:t xml:space="preserve">a, skip </w:t>
      </w:r>
      <w:bookmarkStart w:id="150" w:name="_Hlk80988309"/>
      <w:r>
        <w:rPr>
          <w:lang w:eastAsia="ko-KR"/>
        </w:rPr>
        <w:t>step</w:t>
      </w:r>
      <w:r>
        <w:t> </w:t>
      </w:r>
      <w:r>
        <w:rPr>
          <w:lang w:eastAsia="ko-KR"/>
        </w:rPr>
        <w:t>3b</w:t>
      </w:r>
      <w:bookmarkEnd w:id="150"/>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151" w:name="_Hlk77850890"/>
      <w:r>
        <w:rPr>
          <w:lang w:eastAsia="ko-KR"/>
        </w:rPr>
        <w:t>step</w:t>
      </w:r>
      <w:r>
        <w:t> </w:t>
      </w:r>
      <w:r>
        <w:rPr>
          <w:lang w:eastAsia="ko-KR"/>
        </w:rPr>
        <w:t>3a and step</w:t>
      </w:r>
      <w:r>
        <w:t> </w:t>
      </w:r>
      <w:r>
        <w:rPr>
          <w:lang w:eastAsia="ko-KR"/>
        </w:rPr>
        <w:t>3c</w:t>
      </w:r>
      <w:bookmarkEnd w:id="151"/>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77777777" w:rsidR="00755DA7" w:rsidRDefault="00755DA7" w:rsidP="00755DA7">
      <w:pPr>
        <w:pStyle w:val="EditorsNote"/>
        <w:rPr>
          <w:lang w:eastAsia="zh-CN"/>
        </w:rPr>
      </w:pPr>
      <w:r w:rsidRPr="00633516">
        <w:rPr>
          <w:lang w:eastAsia="zh-CN"/>
        </w:rPr>
        <w:t>Editor's Note:</w:t>
      </w:r>
      <w:r w:rsidRPr="00633516">
        <w:rPr>
          <w:lang w:eastAsia="zh-CN"/>
        </w:rPr>
        <w:tab/>
        <w:t xml:space="preserve">It is FFS </w:t>
      </w:r>
      <w:r w:rsidRPr="002B3C10">
        <w:rPr>
          <w:lang w:eastAsia="zh-CN"/>
        </w:rPr>
        <w:t>that how the DCCF determines whether the historical data handling is applica</w:t>
      </w:r>
      <w:r>
        <w:rPr>
          <w:lang w:eastAsia="zh-CN"/>
        </w:rPr>
        <w:t>ble</w:t>
      </w:r>
      <w:r w:rsidRPr="002B3C10">
        <w:rPr>
          <w:lang w:eastAsia="zh-CN"/>
        </w:rPr>
        <w:t>, based on some input data which will be defined later</w:t>
      </w:r>
      <w:r w:rsidRPr="00633516">
        <w:rPr>
          <w:lang w:eastAsia="zh-CN"/>
        </w:rPr>
        <w:t>.</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xml:space="preserve">, mapping to the parameters as defined in </w:t>
      </w:r>
      <w:proofErr w:type="spellStart"/>
      <w:r w:rsidRPr="00C94C5D">
        <w:t>subclause</w:t>
      </w:r>
      <w:proofErr w:type="spellEnd"/>
      <w:r w:rsidRPr="00C94C5D">
        <w:t>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6BC6C5FF"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 xml:space="preserve">by sending an HTTP POST request message targeting </w:t>
      </w:r>
      <w:r w:rsidRPr="006D502B">
        <w:rPr>
          <w:lang w:eastAsia="ko-KR"/>
        </w:rPr>
        <w:lastRenderedPageBreak/>
        <w:t>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84683C9" w14:textId="77777777" w:rsidR="00755DA7" w:rsidRDefault="00755DA7" w:rsidP="00755DA7">
      <w:pPr>
        <w:pStyle w:val="B1"/>
        <w:rPr>
          <w:lang w:eastAsia="ko-KR"/>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 xml:space="preserve">configured on the DCCF. </w:t>
      </w:r>
      <w:proofErr w:type="gramStart"/>
      <w:r>
        <w:rPr>
          <w:lang w:eastAsia="ko-KR"/>
        </w:rPr>
        <w:t>t</w:t>
      </w:r>
      <w:r w:rsidRPr="005D620A">
        <w:rPr>
          <w:lang w:eastAsia="ko-KR"/>
        </w:rPr>
        <w:t>he</w:t>
      </w:r>
      <w:proofErr w:type="gramEnd"/>
      <w:r w:rsidRPr="005D620A">
        <w:rPr>
          <w:lang w:eastAsia="ko-KR"/>
        </w:rPr>
        <w:t xml:space="preserv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lastRenderedPageBreak/>
        <w:t>1</w:t>
      </w:r>
      <w:r>
        <w:rPr>
          <w:lang w:eastAsia="ko-KR"/>
        </w:rPr>
        <w:t>5a</w:t>
      </w:r>
      <w:r w:rsidRPr="005D620A">
        <w:rPr>
          <w:lang w:eastAsia="ko-KR"/>
        </w:rPr>
        <w:t>.</w:t>
      </w:r>
      <w:r w:rsidRPr="005D620A">
        <w:rPr>
          <w:lang w:eastAsia="ko-KR"/>
        </w:rPr>
        <w:tab/>
      </w:r>
      <w:proofErr w:type="gramStart"/>
      <w:r w:rsidRPr="005D620A">
        <w:rPr>
          <w:lang w:eastAsia="ko-KR"/>
        </w:rPr>
        <w:t>If</w:t>
      </w:r>
      <w:proofErr w:type="gramEnd"/>
      <w:r w:rsidRPr="005D620A">
        <w:rPr>
          <w:lang w:eastAsia="ko-KR"/>
        </w:rPr>
        <w:t xml:space="preserve">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proofErr w:type="spellStart"/>
      <w:r>
        <w:rPr>
          <w:lang w:eastAsia="ko-KR"/>
        </w:rPr>
        <w:t>DCCf</w:t>
      </w:r>
      <w:proofErr w:type="spellEnd"/>
      <w:r>
        <w:rPr>
          <w:lang w:eastAsia="ko-KR"/>
        </w:rPr>
        <w:t xml:space="preserve">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43A6BC00" w:rsidR="00A80215" w:rsidRPr="00E73C84" w:rsidRDefault="00755DA7" w:rsidP="00755DA7">
      <w:pPr>
        <w:rPr>
          <w:rFonts w:eastAsia="Malgun Gothic"/>
          <w:lang w:eastAsia="ko-KR"/>
        </w:rPr>
      </w:pPr>
      <w:r w:rsidRPr="00633516">
        <w:rPr>
          <w:lang w:eastAsia="zh-CN"/>
        </w:rPr>
        <w:t>Editor's Note:</w:t>
      </w:r>
      <w:r w:rsidRPr="00633516">
        <w:rPr>
          <w:lang w:eastAsia="zh-CN"/>
        </w:rPr>
        <w:tab/>
        <w:t xml:space="preserve">It is FFS </w:t>
      </w:r>
      <w:r>
        <w:rPr>
          <w:lang w:eastAsia="zh-CN"/>
        </w:rPr>
        <w:t xml:space="preserve">on all the undefined resource names and undefined data type names, </w:t>
      </w:r>
      <w:r w:rsidRPr="00F17FB0">
        <w:rPr>
          <w:lang w:eastAsia="zh-CN"/>
        </w:rPr>
        <w:t>which will be defined later</w:t>
      </w:r>
      <w:r w:rsidRPr="00633516">
        <w:rPr>
          <w:lang w:eastAsia="zh-CN"/>
        </w:rPr>
        <w:t>.</w:t>
      </w:r>
    </w:p>
    <w:p w14:paraId="0E3B1BD8" w14:textId="77777777" w:rsidR="00EC581A" w:rsidRDefault="00EC581A" w:rsidP="00EC581A">
      <w:pPr>
        <w:pStyle w:val="3"/>
      </w:pPr>
      <w:bookmarkStart w:id="152" w:name="_Toc85735154"/>
      <w:r>
        <w:t>5.2.5</w:t>
      </w:r>
      <w:r>
        <w:tab/>
      </w:r>
      <w:r>
        <w:rPr>
          <w:lang w:eastAsia="ko-KR"/>
        </w:rPr>
        <w:t>Analytics Exposure via DCCF and MFAF</w:t>
      </w:r>
      <w:bookmarkEnd w:id="152"/>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153" w:name="_Toc85735155"/>
      <w:r>
        <w:t>5.3</w:t>
      </w:r>
      <w:r>
        <w:tab/>
        <w:t>Analytics Aggregation from Multiple NWDAFs</w:t>
      </w:r>
      <w:bookmarkEnd w:id="153"/>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154" w:name="_Toc85735156"/>
      <w:r>
        <w:t>5.</w:t>
      </w:r>
      <w:r w:rsidR="007C4691">
        <w:t>4</w:t>
      </w:r>
      <w:r>
        <w:tab/>
        <w:t>Analytics Context Information Transfer</w:t>
      </w:r>
      <w:r w:rsidR="005D5DFD">
        <w:t>ring</w:t>
      </w:r>
      <w:bookmarkEnd w:id="154"/>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155" w:name="_Toc85735157"/>
      <w:r>
        <w:t>5.5</w:t>
      </w:r>
      <w:r>
        <w:tab/>
        <w:t>Data Collection</w:t>
      </w:r>
      <w:bookmarkEnd w:id="155"/>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156" w:name="_Toc85735158"/>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56"/>
    </w:p>
    <w:p w14:paraId="09B36D62" w14:textId="77777777" w:rsidR="003C10D2" w:rsidRDefault="003C10D2" w:rsidP="003C10D2">
      <w:pPr>
        <w:pStyle w:val="3"/>
      </w:pPr>
      <w:bookmarkStart w:id="157" w:name="_Toc85735159"/>
      <w:r>
        <w:t>5.6.1</w:t>
      </w:r>
      <w:r>
        <w:tab/>
        <w:t>General</w:t>
      </w:r>
      <w:bookmarkEnd w:id="157"/>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58" w:name="_Toc85735160"/>
      <w:r>
        <w:lastRenderedPageBreak/>
        <w:t>5.6.2</w:t>
      </w:r>
      <w:r>
        <w:tab/>
        <w:t>ML Model Subscribe/Unsubscribe/Notify</w:t>
      </w:r>
      <w:r w:rsidRPr="00167409">
        <w:t xml:space="preserve"> </w:t>
      </w:r>
      <w:r>
        <w:t>procedure</w:t>
      </w:r>
      <w:bookmarkEnd w:id="158"/>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1.5pt;height:213.5pt" o:ole="">
            <v:imagedata r:id="rId21" o:title=""/>
          </v:shape>
          <o:OLEObject Type="Embed" ProgID="Visio.Drawing.15" ShapeID="_x0000_i1030" DrawAspect="Content" ObjectID="_1699100672"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2"/>
      </w:pPr>
      <w:bookmarkStart w:id="159" w:name="_Toc85735161"/>
      <w:r>
        <w:t>5.</w:t>
      </w:r>
      <w:r w:rsidR="009B4543">
        <w:t>7</w:t>
      </w:r>
      <w:r>
        <w:tab/>
      </w:r>
      <w:r w:rsidR="00FA6A6C">
        <w:t>Procedures for Specific Network Data Analytics</w:t>
      </w:r>
      <w:bookmarkEnd w:id="159"/>
    </w:p>
    <w:p w14:paraId="49DF69E2" w14:textId="77777777" w:rsidR="002172FD" w:rsidRDefault="00FA6A6C" w:rsidP="00FA6A6C">
      <w:pPr>
        <w:pStyle w:val="3"/>
      </w:pPr>
      <w:bookmarkStart w:id="160" w:name="_Toc85735162"/>
      <w:r>
        <w:t>5.7.</w:t>
      </w:r>
      <w:r w:rsidR="00292503">
        <w:t>1</w:t>
      </w:r>
      <w:r>
        <w:tab/>
      </w:r>
      <w:r w:rsidR="002172FD">
        <w:t>General</w:t>
      </w:r>
      <w:bookmarkEnd w:id="160"/>
    </w:p>
    <w:p w14:paraId="468BABD8" w14:textId="77777777" w:rsidR="00191BAE" w:rsidRPr="00191BAE" w:rsidRDefault="00191BAE" w:rsidP="00191BAE"/>
    <w:p w14:paraId="6DF7907A" w14:textId="1242B26D" w:rsidR="001035A7" w:rsidRDefault="002172FD" w:rsidP="00FA6A6C">
      <w:pPr>
        <w:pStyle w:val="3"/>
      </w:pPr>
      <w:bookmarkStart w:id="161" w:name="_Toc85735163"/>
      <w:r>
        <w:t>5.7.2</w:t>
      </w:r>
      <w:r>
        <w:tab/>
      </w:r>
      <w:r w:rsidR="00100E62">
        <w:t>Network Slice</w:t>
      </w:r>
      <w:r w:rsidR="009B4543">
        <w:t xml:space="preserve"> (Instance)</w:t>
      </w:r>
      <w:r w:rsidR="00100E62">
        <w:t xml:space="preserve"> load level </w:t>
      </w:r>
      <w:r w:rsidR="00C06058">
        <w:t>A</w:t>
      </w:r>
      <w:r w:rsidR="00100E62">
        <w:t>nalytics</w:t>
      </w:r>
      <w:bookmarkEnd w:id="161"/>
    </w:p>
    <w:p w14:paraId="4D6E8EEE" w14:textId="29F70374" w:rsidR="001035A7" w:rsidRDefault="001035A7" w:rsidP="001035A7">
      <w:pPr>
        <w:rPr>
          <w:i/>
          <w:color w:val="0000FF"/>
        </w:rPr>
      </w:pPr>
      <w:del w:id="162" w:author="C3-216428" w:date="2021-11-22T10:53:00Z">
        <w:r w:rsidRPr="001035A7" w:rsidDel="00A93791">
          <w:rPr>
            <w:i/>
            <w:color w:val="0000FF"/>
          </w:rPr>
          <w:delText xml:space="preserve">This clause provides </w:delText>
        </w:r>
        <w:r w:rsidR="00C06058" w:rsidDel="00A93791">
          <w:rPr>
            <w:i/>
            <w:color w:val="0000FF"/>
          </w:rPr>
          <w:delText xml:space="preserve">signalling flows to support </w:delText>
        </w:r>
        <w:r w:rsidR="00C06058" w:rsidRPr="00C06058" w:rsidDel="00A93791">
          <w:rPr>
            <w:i/>
            <w:color w:val="0000FF"/>
          </w:rPr>
          <w:delText xml:space="preserve">Network Slice (Instance) load level </w:delText>
        </w:r>
        <w:r w:rsidR="00C06058" w:rsidDel="00A93791">
          <w:rPr>
            <w:i/>
            <w:color w:val="0000FF"/>
          </w:rPr>
          <w:delText>A</w:delText>
        </w:r>
        <w:r w:rsidR="00C06058" w:rsidRPr="00C06058" w:rsidDel="00A93791">
          <w:rPr>
            <w:i/>
            <w:color w:val="0000FF"/>
          </w:rPr>
          <w:delText>nalytics</w:delText>
        </w:r>
        <w:r w:rsidRPr="001035A7" w:rsidDel="00A93791">
          <w:rPr>
            <w:i/>
            <w:color w:val="0000FF"/>
          </w:rPr>
          <w:delText>.</w:delText>
        </w:r>
      </w:del>
    </w:p>
    <w:p w14:paraId="2AD45BAA" w14:textId="77777777" w:rsidR="00A93791" w:rsidRPr="009B1C3D" w:rsidRDefault="00A93791" w:rsidP="00A93791">
      <w:pPr>
        <w:rPr>
          <w:ins w:id="163" w:author="C3-216428" w:date="2021-11-22T10:53:00Z"/>
        </w:rPr>
      </w:pPr>
      <w:ins w:id="164" w:author="C3-216428" w:date="2021-11-22T10:53: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2FCD654C" w14:textId="77777777" w:rsidR="00A93791" w:rsidRDefault="00A93791" w:rsidP="00A93791">
      <w:pPr>
        <w:rPr>
          <w:ins w:id="165" w:author="C3-216428" w:date="2021-11-22T10:53:00Z"/>
          <w:lang w:eastAsia="zh-CN"/>
        </w:rPr>
      </w:pPr>
      <w:ins w:id="166" w:author="C3-216428" w:date="2021-11-22T10:53:00Z">
        <w:r>
          <w:object w:dxaOrig="11220" w:dyaOrig="16005" w14:anchorId="4336DD4B">
            <v:shape id="_x0000_i1031" type="#_x0000_t75" style="width:482pt;height:687.5pt" o:ole="">
              <v:imagedata r:id="rId23" o:title=""/>
            </v:shape>
            <o:OLEObject Type="Embed" ProgID="Visio.Drawing.15" ShapeID="_x0000_i1031" DrawAspect="Content" ObjectID="_1699100673" r:id="rId24"/>
          </w:object>
        </w:r>
      </w:ins>
    </w:p>
    <w:p w14:paraId="75B3D498" w14:textId="77777777" w:rsidR="00A93791" w:rsidRPr="004A00A3" w:rsidRDefault="00A93791" w:rsidP="00A93791">
      <w:pPr>
        <w:pStyle w:val="TF"/>
        <w:rPr>
          <w:ins w:id="167" w:author="C3-216428" w:date="2021-11-22T10:53:00Z"/>
        </w:rPr>
      </w:pPr>
      <w:ins w:id="168" w:author="C3-216428" w:date="2021-11-22T10:53:00Z">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ins>
    </w:p>
    <w:p w14:paraId="0EEFD012" w14:textId="77777777" w:rsidR="00A93791" w:rsidRDefault="00A93791" w:rsidP="00A93791">
      <w:pPr>
        <w:pStyle w:val="B1"/>
        <w:overflowPunct w:val="0"/>
        <w:autoSpaceDE w:val="0"/>
        <w:autoSpaceDN w:val="0"/>
        <w:adjustRightInd w:val="0"/>
        <w:textAlignment w:val="baseline"/>
        <w:rPr>
          <w:ins w:id="169" w:author="C3-216428" w:date="2021-11-22T10:53:00Z"/>
          <w:lang w:eastAsia="zh-CN"/>
        </w:rPr>
      </w:pPr>
      <w:ins w:id="170" w:author="C3-216428" w:date="2021-11-22T10:53:00Z">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210DF7F7" w14:textId="77777777" w:rsidR="00A93791" w:rsidRDefault="00A93791" w:rsidP="00A93791">
      <w:pPr>
        <w:pStyle w:val="B1"/>
        <w:overflowPunct w:val="0"/>
        <w:autoSpaceDE w:val="0"/>
        <w:autoSpaceDN w:val="0"/>
        <w:adjustRightInd w:val="0"/>
        <w:textAlignment w:val="baseline"/>
        <w:rPr>
          <w:ins w:id="171" w:author="C3-216428" w:date="2021-11-22T10:53:00Z"/>
        </w:rPr>
      </w:pPr>
      <w:ins w:id="172" w:author="C3-216428" w:date="2021-11-22T10:53:00Z">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2FEE85C4" w14:textId="792BCB16" w:rsidR="00A93791" w:rsidRDefault="00A93791" w:rsidP="00A93791">
      <w:pPr>
        <w:pStyle w:val="B1"/>
        <w:overflowPunct w:val="0"/>
        <w:autoSpaceDE w:val="0"/>
        <w:autoSpaceDN w:val="0"/>
        <w:adjustRightInd w:val="0"/>
        <w:textAlignment w:val="baseline"/>
        <w:rPr>
          <w:ins w:id="173" w:author="C3-216428" w:date="2021-11-22T10:53:00Z"/>
          <w:lang w:eastAsia="zh-CN"/>
        </w:rPr>
      </w:pPr>
      <w:ins w:id="174" w:author="C3-216428" w:date="2021-11-22T10:53:00Z">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del w:id="175" w:author="Rapporteur" w:date="2021-11-22T14:21:00Z">
          <w:r w:rsidRPr="007429DA" w:rsidDel="005D3CB2">
            <w:rPr>
              <w:highlight w:val="yellow"/>
              <w:lang w:eastAsia="zh-CN"/>
            </w:rPr>
            <w:delText>TS29510</w:delText>
          </w:r>
        </w:del>
      </w:ins>
      <w:ins w:id="176" w:author="Rapporteur" w:date="2021-11-22T14:21:00Z">
        <w:r w:rsidR="005D3CB2">
          <w:rPr>
            <w:lang w:eastAsia="zh-CN"/>
          </w:rPr>
          <w:t>26</w:t>
        </w:r>
      </w:ins>
      <w:ins w:id="177" w:author="C3-216428" w:date="2021-11-22T10:53:00Z">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ins>
    </w:p>
    <w:p w14:paraId="6C8E6B2B" w14:textId="75A934FB" w:rsidR="00A93791" w:rsidRPr="00041163" w:rsidRDefault="00A93791" w:rsidP="00A93791">
      <w:pPr>
        <w:pStyle w:val="B1"/>
        <w:overflowPunct w:val="0"/>
        <w:autoSpaceDE w:val="0"/>
        <w:autoSpaceDN w:val="0"/>
        <w:adjustRightInd w:val="0"/>
        <w:textAlignment w:val="baseline"/>
        <w:rPr>
          <w:ins w:id="178" w:author="C3-216428" w:date="2021-11-22T10:53:00Z"/>
          <w:lang w:eastAsia="zh-CN"/>
        </w:rPr>
      </w:pPr>
      <w:ins w:id="179" w:author="C3-216428" w:date="2021-11-22T10:53:00Z">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ins>
      <w:ins w:id="180" w:author="Rapporteur" w:date="2021-11-22T14:17:00Z">
        <w:r w:rsidR="005D3CB2">
          <w:rPr>
            <w:lang w:eastAsia="zh-CN"/>
          </w:rPr>
          <w:t>21</w:t>
        </w:r>
      </w:ins>
      <w:ins w:id="181" w:author="C3-216428" w:date="2021-11-22T10:53:00Z">
        <w:del w:id="182" w:author="Rapporteur" w:date="2021-11-22T14:17:00Z">
          <w:r w:rsidRPr="00544BE5" w:rsidDel="005D3CB2">
            <w:rPr>
              <w:highlight w:val="yellow"/>
              <w:lang w:eastAsia="zh-CN"/>
            </w:rPr>
            <w:delText>TS29531</w:delText>
          </w:r>
        </w:del>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ins>
    </w:p>
    <w:p w14:paraId="2EB24EF4" w14:textId="2010CEE9" w:rsidR="00A93791" w:rsidRDefault="00A93791" w:rsidP="00A93791">
      <w:pPr>
        <w:pStyle w:val="B1"/>
        <w:overflowPunct w:val="0"/>
        <w:autoSpaceDE w:val="0"/>
        <w:autoSpaceDN w:val="0"/>
        <w:adjustRightInd w:val="0"/>
        <w:textAlignment w:val="baseline"/>
        <w:rPr>
          <w:ins w:id="183" w:author="C3-216428" w:date="2021-11-22T10:53:00Z"/>
          <w:noProof/>
        </w:rPr>
      </w:pPr>
      <w:ins w:id="184" w:author="C3-216428" w:date="2021-11-22T10:53:00Z">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del w:id="185" w:author="Rapporteur" w:date="2021-11-22T14:21:00Z">
          <w:r w:rsidRPr="008C2432" w:rsidDel="005D3CB2">
            <w:rPr>
              <w:highlight w:val="yellow"/>
            </w:rPr>
            <w:delText>TS29510</w:delText>
          </w:r>
        </w:del>
      </w:ins>
      <w:ins w:id="186" w:author="Rapporteur" w:date="2021-11-22T14:21:00Z">
        <w:r w:rsidR="005D3CB2">
          <w:t>26</w:t>
        </w:r>
      </w:ins>
      <w:ins w:id="187" w:author="C3-216428" w:date="2021-11-22T10:53:00Z">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ins>
    </w:p>
    <w:p w14:paraId="098BA3B6" w14:textId="70D12571" w:rsidR="00A93791" w:rsidRDefault="00A93791" w:rsidP="00A93791">
      <w:pPr>
        <w:pStyle w:val="B1"/>
        <w:overflowPunct w:val="0"/>
        <w:autoSpaceDE w:val="0"/>
        <w:autoSpaceDN w:val="0"/>
        <w:adjustRightInd w:val="0"/>
        <w:textAlignment w:val="baseline"/>
        <w:rPr>
          <w:ins w:id="188" w:author="C3-216428" w:date="2021-11-22T10:53:00Z"/>
          <w:noProof/>
        </w:rPr>
      </w:pPr>
      <w:ins w:id="189" w:author="C3-216428" w:date="2021-11-22T10:53:00Z">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proofErr w:type="gramStart"/>
        <w:r>
          <w:t>If</w:t>
        </w:r>
        <w:proofErr w:type="gramEnd"/>
        <w:r>
          <w:t xml:space="preserve">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del w:id="190" w:author="Rapporteur" w:date="2021-11-22T14:21:00Z">
          <w:r w:rsidRPr="008C2432" w:rsidDel="005D3CB2">
            <w:rPr>
              <w:highlight w:val="yellow"/>
            </w:rPr>
            <w:delText>TS29510</w:delText>
          </w:r>
        </w:del>
      </w:ins>
      <w:ins w:id="191" w:author="Rapporteur" w:date="2021-11-22T14:21:00Z">
        <w:r w:rsidR="005D3CB2">
          <w:t>26</w:t>
        </w:r>
      </w:ins>
      <w:ins w:id="192" w:author="C3-216428" w:date="2021-11-22T10:53:00Z">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ins>
    </w:p>
    <w:p w14:paraId="4D143204" w14:textId="77777777" w:rsidR="00A93791" w:rsidRDefault="00A93791" w:rsidP="00A93791">
      <w:pPr>
        <w:pStyle w:val="B1"/>
        <w:overflowPunct w:val="0"/>
        <w:autoSpaceDE w:val="0"/>
        <w:autoSpaceDN w:val="0"/>
        <w:adjustRightInd w:val="0"/>
        <w:textAlignment w:val="baseline"/>
        <w:rPr>
          <w:ins w:id="193" w:author="C3-216428" w:date="2021-11-22T10:53:00Z"/>
          <w:lang w:eastAsia="zh-CN"/>
        </w:rPr>
      </w:pPr>
      <w:ins w:id="194" w:author="C3-216428" w:date="2021-11-22T10:53:00Z">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1ACFA670" w14:textId="77777777" w:rsidR="00A93791" w:rsidRDefault="00A93791" w:rsidP="00A93791">
      <w:pPr>
        <w:pStyle w:val="B1"/>
        <w:overflowPunct w:val="0"/>
        <w:autoSpaceDE w:val="0"/>
        <w:autoSpaceDN w:val="0"/>
        <w:adjustRightInd w:val="0"/>
        <w:textAlignment w:val="baseline"/>
        <w:rPr>
          <w:ins w:id="195" w:author="C3-216428" w:date="2021-11-22T10:53:00Z"/>
          <w:lang w:eastAsia="zh-CN"/>
        </w:rPr>
      </w:pPr>
      <w:ins w:id="196" w:author="C3-216428" w:date="2021-11-22T10:53:00Z">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2B30C824" w14:textId="77777777" w:rsidR="00A93791" w:rsidRDefault="00A93791" w:rsidP="00A93791">
      <w:pPr>
        <w:pStyle w:val="B1"/>
        <w:overflowPunct w:val="0"/>
        <w:autoSpaceDE w:val="0"/>
        <w:autoSpaceDN w:val="0"/>
        <w:adjustRightInd w:val="0"/>
        <w:textAlignment w:val="baseline"/>
        <w:rPr>
          <w:ins w:id="197" w:author="C3-216428" w:date="2021-11-22T10:53:00Z"/>
          <w:lang w:eastAsia="zh-CN"/>
        </w:rPr>
      </w:pPr>
      <w:ins w:id="198" w:author="C3-216428" w:date="2021-11-22T10:53:00Z">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ins>
    </w:p>
    <w:p w14:paraId="097AE26D" w14:textId="77777777" w:rsidR="00A93791" w:rsidRDefault="00A93791" w:rsidP="00A93791">
      <w:pPr>
        <w:pStyle w:val="B1"/>
        <w:overflowPunct w:val="0"/>
        <w:autoSpaceDE w:val="0"/>
        <w:autoSpaceDN w:val="0"/>
        <w:adjustRightInd w:val="0"/>
        <w:textAlignment w:val="baseline"/>
        <w:rPr>
          <w:ins w:id="199" w:author="C3-216428" w:date="2021-11-22T10:53:00Z"/>
          <w:noProof/>
        </w:rPr>
      </w:pPr>
      <w:ins w:id="200" w:author="C3-216428" w:date="2021-11-22T10:53:00Z">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4A4D1ECD" w14:textId="77777777" w:rsidR="00A93791" w:rsidRDefault="00A93791" w:rsidP="00A93791">
      <w:pPr>
        <w:pStyle w:val="B1"/>
        <w:overflowPunct w:val="0"/>
        <w:autoSpaceDE w:val="0"/>
        <w:autoSpaceDN w:val="0"/>
        <w:adjustRightInd w:val="0"/>
        <w:textAlignment w:val="baseline"/>
        <w:rPr>
          <w:ins w:id="201" w:author="C3-216428" w:date="2021-11-22T10:53:00Z"/>
          <w:lang w:eastAsia="zh-CN"/>
        </w:rPr>
      </w:pPr>
      <w:ins w:id="202" w:author="C3-216428" w:date="2021-11-22T10:53:00Z">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ins>
    </w:p>
    <w:p w14:paraId="0BA388F3" w14:textId="77777777" w:rsidR="00A93791" w:rsidRPr="007C690C" w:rsidRDefault="00A93791" w:rsidP="00A93791">
      <w:pPr>
        <w:pStyle w:val="EditorsNote"/>
        <w:rPr>
          <w:ins w:id="203" w:author="C3-216428" w:date="2021-11-22T10:53:00Z"/>
        </w:rPr>
      </w:pPr>
      <w:ins w:id="204" w:author="C3-216428" w:date="2021-11-22T10:53:00Z">
        <w:r>
          <w:rPr>
            <w:lang w:eastAsia="zh-CN"/>
          </w:rPr>
          <w:t>Editor's Note:</w:t>
        </w:r>
        <w:r>
          <w:rPr>
            <w:lang w:eastAsia="zh-CN"/>
          </w:rPr>
          <w:tab/>
          <w:t>Which service operation of the OMA may be invoked is FFS.</w:t>
        </w:r>
      </w:ins>
    </w:p>
    <w:p w14:paraId="1BC98A07" w14:textId="1D6A5BBA" w:rsidR="00A93791" w:rsidRPr="00007A30" w:rsidRDefault="00A93791" w:rsidP="00A93791">
      <w:pPr>
        <w:pStyle w:val="B1"/>
        <w:overflowPunct w:val="0"/>
        <w:autoSpaceDE w:val="0"/>
        <w:autoSpaceDN w:val="0"/>
        <w:adjustRightInd w:val="0"/>
        <w:textAlignment w:val="baseline"/>
        <w:rPr>
          <w:ins w:id="205" w:author="C3-216428" w:date="2021-11-22T10:53:00Z"/>
          <w:lang w:eastAsia="zh-CN"/>
        </w:rPr>
      </w:pPr>
      <w:ins w:id="206" w:author="C3-216428" w:date="2021-11-22T10:53:00Z">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ins>
      <w:ins w:id="207" w:author="Rapporteur" w:date="2021-11-22T11:48:00Z">
        <w:r w:rsidR="00520935">
          <w:t>20</w:t>
        </w:r>
      </w:ins>
      <w:ins w:id="208" w:author="C3-216428" w:date="2021-11-22T10:53:00Z">
        <w:del w:id="209" w:author="Rapporteur" w:date="2021-11-22T11:48:00Z">
          <w:r w:rsidRPr="002017A4" w:rsidDel="00520935">
            <w:rPr>
              <w:highlight w:val="yellow"/>
            </w:rPr>
            <w:delText>TS29536</w:delText>
          </w:r>
        </w:del>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ins>
    </w:p>
    <w:p w14:paraId="1DC0E76A" w14:textId="3AAB3EDB" w:rsidR="00A93791" w:rsidRDefault="00A93791" w:rsidP="00A93791">
      <w:pPr>
        <w:pStyle w:val="B1"/>
        <w:overflowPunct w:val="0"/>
        <w:autoSpaceDE w:val="0"/>
        <w:autoSpaceDN w:val="0"/>
        <w:adjustRightInd w:val="0"/>
        <w:textAlignment w:val="baseline"/>
        <w:rPr>
          <w:ins w:id="210" w:author="C3-216428" w:date="2021-11-22T10:53:00Z"/>
          <w:lang w:eastAsia="zh-CN"/>
        </w:rPr>
      </w:pPr>
      <w:ins w:id="211" w:author="C3-216428" w:date="2021-11-22T10:53:00Z">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ins>
      <w:ins w:id="212" w:author="Rapporteur" w:date="2021-11-22T11:48:00Z">
        <w:r w:rsidR="00520935">
          <w:t>20</w:t>
        </w:r>
      </w:ins>
      <w:ins w:id="213" w:author="C3-216428" w:date="2021-11-22T10:53:00Z">
        <w:del w:id="214" w:author="Rapporteur" w:date="2021-11-22T11:48:00Z">
          <w:r w:rsidRPr="002017A4" w:rsidDel="00520935">
            <w:rPr>
              <w:highlight w:val="yellow"/>
            </w:rPr>
            <w:delText>TS29536</w:delText>
          </w:r>
        </w:del>
        <w:r>
          <w:t>]</w:t>
        </w:r>
        <w:r>
          <w:rPr>
            <w:lang w:eastAsia="ko-KR"/>
          </w:rPr>
          <w:t>.</w:t>
        </w:r>
        <w:r w:rsidRPr="00D87583">
          <w:t xml:space="preserve"> </w:t>
        </w:r>
        <w:r>
          <w:t>The NWDAF</w:t>
        </w:r>
        <w:r w:rsidRPr="00D411BB">
          <w:t xml:space="preserve"> </w:t>
        </w:r>
        <w:r>
          <w:t xml:space="preserve">responds to the NSACF </w:t>
        </w:r>
        <w:r>
          <w:rPr>
            <w:noProof/>
          </w:rPr>
          <w:t>an HTTP "204 No Content" response.</w:t>
        </w:r>
      </w:ins>
    </w:p>
    <w:p w14:paraId="0C7AA22E" w14:textId="77777777" w:rsidR="00A93791" w:rsidRDefault="00A93791" w:rsidP="00A93791">
      <w:pPr>
        <w:pStyle w:val="B1"/>
        <w:overflowPunct w:val="0"/>
        <w:autoSpaceDE w:val="0"/>
        <w:autoSpaceDN w:val="0"/>
        <w:adjustRightInd w:val="0"/>
        <w:textAlignment w:val="baseline"/>
        <w:rPr>
          <w:ins w:id="215" w:author="C3-216428" w:date="2021-11-22T10:53:00Z"/>
          <w:lang w:val="en-US"/>
        </w:rPr>
      </w:pPr>
      <w:ins w:id="216" w:author="C3-216428" w:date="2021-11-22T10:53:00Z">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ins>
    </w:p>
    <w:p w14:paraId="57AC7BED" w14:textId="77777777" w:rsidR="00A93791" w:rsidRPr="00194D74" w:rsidRDefault="00A93791" w:rsidP="00A93791">
      <w:pPr>
        <w:pStyle w:val="B1"/>
        <w:overflowPunct w:val="0"/>
        <w:autoSpaceDE w:val="0"/>
        <w:autoSpaceDN w:val="0"/>
        <w:adjustRightInd w:val="0"/>
        <w:textAlignment w:val="baseline"/>
        <w:rPr>
          <w:ins w:id="217" w:author="C3-216428" w:date="2021-11-22T10:53:00Z"/>
          <w:lang w:val="en-US" w:eastAsia="zh-CN"/>
        </w:rPr>
      </w:pPr>
      <w:ins w:id="218" w:author="C3-216428" w:date="2021-11-22T10:53:00Z">
        <w:r>
          <w:rPr>
            <w:lang w:val="en-US" w:eastAsia="zh-CN"/>
          </w:rPr>
          <w:t>14a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0F1B1C4D" w14:textId="77777777" w:rsidR="00A93791" w:rsidRPr="00C34704" w:rsidRDefault="00A93791" w:rsidP="00A93791">
      <w:pPr>
        <w:pStyle w:val="B1"/>
        <w:overflowPunct w:val="0"/>
        <w:autoSpaceDE w:val="0"/>
        <w:autoSpaceDN w:val="0"/>
        <w:adjustRightInd w:val="0"/>
        <w:textAlignment w:val="baseline"/>
        <w:rPr>
          <w:ins w:id="219" w:author="C3-216428" w:date="2021-11-22T10:53:00Z"/>
          <w:lang w:val="en-US"/>
        </w:rPr>
      </w:pPr>
      <w:ins w:id="220" w:author="C3-216428" w:date="2021-11-22T10:53:00Z">
        <w:r>
          <w:rPr>
            <w:lang w:val="en-US" w:eastAsia="zh-CN"/>
          </w:rPr>
          <w:t>14b-14c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1E196A5A" w14:textId="77777777" w:rsidR="00A93791" w:rsidRDefault="00A93791" w:rsidP="00A93791">
      <w:pPr>
        <w:pStyle w:val="B1"/>
        <w:overflowPunct w:val="0"/>
        <w:autoSpaceDE w:val="0"/>
        <w:autoSpaceDN w:val="0"/>
        <w:adjustRightInd w:val="0"/>
        <w:textAlignment w:val="baseline"/>
        <w:rPr>
          <w:ins w:id="221" w:author="C3-216428" w:date="2021-11-22T10:53:00Z"/>
          <w:lang w:eastAsia="zh-CN"/>
        </w:rPr>
      </w:pPr>
      <w:ins w:id="222" w:author="C3-216428" w:date="2021-11-22T10:53:00Z">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ins>
    </w:p>
    <w:p w14:paraId="5011B0E6" w14:textId="77777777" w:rsidR="00A93791" w:rsidRDefault="00A93791" w:rsidP="00A93791">
      <w:pPr>
        <w:pStyle w:val="B1"/>
        <w:overflowPunct w:val="0"/>
        <w:autoSpaceDE w:val="0"/>
        <w:autoSpaceDN w:val="0"/>
        <w:adjustRightInd w:val="0"/>
        <w:textAlignment w:val="baseline"/>
        <w:rPr>
          <w:ins w:id="223" w:author="C3-216428" w:date="2021-11-22T10:53:00Z"/>
          <w:lang w:eastAsia="zh-CN"/>
        </w:rPr>
      </w:pPr>
      <w:ins w:id="224" w:author="C3-216428" w:date="2021-11-22T10:53:00Z">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ins>
    </w:p>
    <w:p w14:paraId="51BC35DB" w14:textId="77777777" w:rsidR="00A93791" w:rsidRDefault="00A93791" w:rsidP="00A93791">
      <w:pPr>
        <w:pStyle w:val="B1"/>
        <w:overflowPunct w:val="0"/>
        <w:autoSpaceDE w:val="0"/>
        <w:autoSpaceDN w:val="0"/>
        <w:adjustRightInd w:val="0"/>
        <w:textAlignment w:val="baseline"/>
        <w:rPr>
          <w:ins w:id="225" w:author="C3-216428" w:date="2021-11-22T10:53:00Z"/>
          <w:lang w:eastAsia="zh-CN"/>
        </w:rPr>
      </w:pPr>
      <w:ins w:id="226" w:author="C3-216428" w:date="2021-11-22T10:53:00Z">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ins>
    </w:p>
    <w:p w14:paraId="3C6AE548" w14:textId="77777777" w:rsidR="00A93791" w:rsidRDefault="00A93791" w:rsidP="00A93791">
      <w:pPr>
        <w:pStyle w:val="B1"/>
        <w:overflowPunct w:val="0"/>
        <w:autoSpaceDE w:val="0"/>
        <w:autoSpaceDN w:val="0"/>
        <w:adjustRightInd w:val="0"/>
        <w:textAlignment w:val="baseline"/>
        <w:rPr>
          <w:ins w:id="227" w:author="C3-216428" w:date="2021-11-22T10:53:00Z"/>
          <w:lang w:eastAsia="zh-CN"/>
        </w:rPr>
      </w:pPr>
      <w:ins w:id="228" w:author="C3-216428" w:date="2021-11-22T10:53:00Z">
        <w:r>
          <w:rPr>
            <w:lang w:eastAsia="zh-CN"/>
          </w:rPr>
          <w:t>18</w:t>
        </w:r>
        <w:r w:rsidRPr="00621B26">
          <w:rPr>
            <w:lang w:eastAsia="zh-CN"/>
          </w:rPr>
          <w:t>.</w:t>
        </w:r>
        <w:r w:rsidRPr="00621B26">
          <w:rPr>
            <w:lang w:eastAsia="zh-CN"/>
          </w:rPr>
          <w:tab/>
        </w:r>
        <w:r>
          <w:rPr>
            <w:lang w:eastAsia="zh-CN"/>
          </w:rPr>
          <w:t>The same as step</w:t>
        </w:r>
        <w:r>
          <w:t> 10</w:t>
        </w:r>
        <w:r>
          <w:rPr>
            <w:noProof/>
          </w:rPr>
          <w:t>.</w:t>
        </w:r>
      </w:ins>
    </w:p>
    <w:p w14:paraId="6BEAC303" w14:textId="77777777" w:rsidR="00A93791" w:rsidRDefault="00A93791" w:rsidP="00A93791">
      <w:pPr>
        <w:pStyle w:val="B1"/>
        <w:overflowPunct w:val="0"/>
        <w:autoSpaceDE w:val="0"/>
        <w:autoSpaceDN w:val="0"/>
        <w:adjustRightInd w:val="0"/>
        <w:textAlignment w:val="baseline"/>
        <w:rPr>
          <w:ins w:id="229" w:author="C3-216428" w:date="2021-11-22T10:53:00Z"/>
          <w:lang w:eastAsia="zh-CN"/>
        </w:rPr>
      </w:pPr>
      <w:ins w:id="230" w:author="C3-216428" w:date="2021-11-22T10:53:00Z">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ins>
    </w:p>
    <w:p w14:paraId="28482B59" w14:textId="77777777" w:rsidR="00A93791" w:rsidRDefault="00A93791" w:rsidP="00A93791">
      <w:pPr>
        <w:pStyle w:val="B1"/>
        <w:overflowPunct w:val="0"/>
        <w:autoSpaceDE w:val="0"/>
        <w:autoSpaceDN w:val="0"/>
        <w:adjustRightInd w:val="0"/>
        <w:textAlignment w:val="baseline"/>
        <w:rPr>
          <w:ins w:id="231" w:author="C3-216428" w:date="2021-11-22T10:53:00Z"/>
          <w:lang w:eastAsia="zh-CN"/>
        </w:rPr>
      </w:pPr>
      <w:ins w:id="232" w:author="C3-216428" w:date="2021-11-22T10:53:00Z">
        <w:r>
          <w:rPr>
            <w:lang w:eastAsia="zh-CN"/>
          </w:rPr>
          <w:t>20</w:t>
        </w:r>
        <w:r w:rsidRPr="00621B26">
          <w:rPr>
            <w:lang w:eastAsia="zh-CN"/>
          </w:rPr>
          <w:t>.</w:t>
        </w:r>
        <w:r w:rsidRPr="00621B26">
          <w:rPr>
            <w:lang w:eastAsia="zh-CN"/>
          </w:rPr>
          <w:tab/>
        </w:r>
        <w:r>
          <w:rPr>
            <w:lang w:eastAsia="zh-CN"/>
          </w:rPr>
          <w:t>The same as step</w:t>
        </w:r>
        <w:r>
          <w:t> 13.</w:t>
        </w:r>
      </w:ins>
    </w:p>
    <w:p w14:paraId="73B3C67A" w14:textId="77777777" w:rsidR="00A93791" w:rsidRDefault="00A93791" w:rsidP="00A93791">
      <w:pPr>
        <w:pStyle w:val="B1"/>
        <w:overflowPunct w:val="0"/>
        <w:autoSpaceDE w:val="0"/>
        <w:autoSpaceDN w:val="0"/>
        <w:adjustRightInd w:val="0"/>
        <w:textAlignment w:val="baseline"/>
        <w:rPr>
          <w:ins w:id="233" w:author="C3-216428" w:date="2021-11-22T10:53:00Z"/>
          <w:lang w:eastAsia="zh-CN"/>
        </w:rPr>
      </w:pPr>
      <w:ins w:id="234" w:author="C3-216428" w:date="2021-11-22T10:53:00Z">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ins>
    </w:p>
    <w:p w14:paraId="52D22BA8" w14:textId="77777777" w:rsidR="00A93791" w:rsidRDefault="00A93791" w:rsidP="00A93791">
      <w:pPr>
        <w:pStyle w:val="NO"/>
        <w:rPr>
          <w:ins w:id="235" w:author="C3-216428" w:date="2021-11-22T10:54:00Z"/>
        </w:rPr>
      </w:pPr>
      <w:ins w:id="236" w:author="C3-216428" w:date="2021-11-22T10:53:00Z">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186340FF" w14:textId="701E2917" w:rsidR="000F64A1" w:rsidRDefault="00A93791" w:rsidP="00A93791">
      <w:pPr>
        <w:pStyle w:val="NO"/>
      </w:pPr>
      <w:ins w:id="237" w:author="C3-216428" w:date="2021-11-22T10:54:00Z">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256E2EFB" w14:textId="20465DDD" w:rsidR="001035A7" w:rsidRDefault="00191BAE" w:rsidP="00191BAE">
      <w:pPr>
        <w:pStyle w:val="3"/>
      </w:pPr>
      <w:bookmarkStart w:id="238" w:name="_Toc85735164"/>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238"/>
    </w:p>
    <w:p w14:paraId="0F0D29F4" w14:textId="0C7A993F"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Observed Service Experience Analytics</w:t>
      </w:r>
      <w:r w:rsidR="001035A7" w:rsidRPr="001035A7">
        <w:rPr>
          <w:i/>
          <w:color w:val="0000FF"/>
        </w:rPr>
        <w:t>.</w:t>
      </w:r>
    </w:p>
    <w:p w14:paraId="0DDBADEC" w14:textId="77777777" w:rsidR="00E417BB" w:rsidRPr="001035A7" w:rsidRDefault="00E417BB" w:rsidP="00E417BB"/>
    <w:p w14:paraId="070F3628" w14:textId="4737464F" w:rsidR="001035A7" w:rsidRDefault="00191BAE" w:rsidP="00191BAE">
      <w:pPr>
        <w:pStyle w:val="3"/>
      </w:pPr>
      <w:bookmarkStart w:id="239" w:name="_Toc85735165"/>
      <w:r>
        <w:t>5.7.4</w:t>
      </w:r>
      <w:r>
        <w:tab/>
      </w:r>
      <w:r w:rsidR="00B5111D" w:rsidRPr="005D2CF1">
        <w:t xml:space="preserve">NF load </w:t>
      </w:r>
      <w:r w:rsidR="00D57A1A">
        <w:t>A</w:t>
      </w:r>
      <w:r w:rsidR="00B5111D" w:rsidRPr="005D2CF1">
        <w:t>nalytics</w:t>
      </w:r>
      <w:bookmarkEnd w:id="239"/>
    </w:p>
    <w:p w14:paraId="6D9D5F11" w14:textId="056E212B"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NF load analytics</w:t>
      </w:r>
      <w:r w:rsidR="001035A7" w:rsidRPr="001035A7">
        <w:rPr>
          <w:i/>
          <w:color w:val="0000FF"/>
        </w:rPr>
        <w:t>.</w:t>
      </w:r>
    </w:p>
    <w:p w14:paraId="3FABE304" w14:textId="77777777" w:rsidR="00E417BB" w:rsidRDefault="00E417BB" w:rsidP="00E417BB"/>
    <w:p w14:paraId="4954F467" w14:textId="0095AE64" w:rsidR="003E3678" w:rsidRDefault="00191BAE" w:rsidP="00191BAE">
      <w:pPr>
        <w:pStyle w:val="3"/>
      </w:pPr>
      <w:bookmarkStart w:id="240" w:name="_Toc85735166"/>
      <w:r>
        <w:t>5.7.5</w:t>
      </w:r>
      <w:r>
        <w:tab/>
      </w:r>
      <w:r w:rsidR="00B5111D" w:rsidRPr="005D2CF1">
        <w:t xml:space="preserve">Network Performance </w:t>
      </w:r>
      <w:r w:rsidR="00B5111D" w:rsidRPr="005D2CF1">
        <w:rPr>
          <w:lang w:eastAsia="zh-CN"/>
        </w:rPr>
        <w:t>Analytics</w:t>
      </w:r>
      <w:bookmarkEnd w:id="240"/>
    </w:p>
    <w:p w14:paraId="5B30FC8B" w14:textId="10F68AB7" w:rsidR="00466EBB" w:rsidDel="00111A31" w:rsidRDefault="000F64A1" w:rsidP="001961EA">
      <w:pPr>
        <w:rPr>
          <w:del w:id="241" w:author="C3-216241" w:date="2021-11-22T10:58:00Z"/>
          <w:i/>
          <w:color w:val="0000FF"/>
        </w:rPr>
      </w:pPr>
      <w:del w:id="242" w:author="C3-216241" w:date="2021-11-22T10:58:00Z">
        <w:r w:rsidRPr="001035A7" w:rsidDel="00111A31">
          <w:rPr>
            <w:i/>
            <w:color w:val="0000FF"/>
          </w:rPr>
          <w:delText xml:space="preserve">This clause provides </w:delText>
        </w:r>
        <w:r w:rsidDel="00111A31">
          <w:rPr>
            <w:i/>
            <w:color w:val="0000FF"/>
          </w:rPr>
          <w:delText>signalling flows to support</w:delText>
        </w:r>
        <w:r w:rsidR="005D5DFD" w:rsidRPr="005D5DFD" w:rsidDel="00111A31">
          <w:rPr>
            <w:i/>
            <w:color w:val="0000FF"/>
          </w:rPr>
          <w:delText xml:space="preserve"> Network Performance Analytics</w:delText>
        </w:r>
        <w:r w:rsidR="00466EBB" w:rsidDel="00111A31">
          <w:rPr>
            <w:i/>
            <w:color w:val="0000FF"/>
          </w:rPr>
          <w:delText xml:space="preserve">. </w:delText>
        </w:r>
      </w:del>
    </w:p>
    <w:p w14:paraId="29489AC4" w14:textId="77777777" w:rsidR="00111A31" w:rsidRDefault="00111A31" w:rsidP="00111A31">
      <w:pPr>
        <w:rPr>
          <w:ins w:id="243" w:author="C3-216241" w:date="2021-11-22T10:59:00Z"/>
        </w:rPr>
      </w:pPr>
      <w:ins w:id="244" w:author="C3-216241" w:date="2021-11-22T10:59: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16625DF" w14:textId="77777777" w:rsidR="00111A31" w:rsidRPr="00A717EE" w:rsidRDefault="00111A31" w:rsidP="00111A31">
      <w:pPr>
        <w:rPr>
          <w:ins w:id="245" w:author="C3-216241" w:date="2021-11-22T10:59:00Z"/>
        </w:rPr>
      </w:pPr>
    </w:p>
    <w:p w14:paraId="26C7BF98" w14:textId="77777777" w:rsidR="00111A31" w:rsidRPr="00006613" w:rsidRDefault="00111A31" w:rsidP="00111A31">
      <w:pPr>
        <w:rPr>
          <w:ins w:id="246" w:author="C3-216241" w:date="2021-11-22T10:59:00Z"/>
          <w:lang w:eastAsia="zh-CN"/>
        </w:rPr>
      </w:pPr>
      <w:ins w:id="247" w:author="C3-216241" w:date="2021-11-22T10:59:00Z">
        <w:r>
          <w:lastRenderedPageBreak/>
          <w:fldChar w:fldCharType="begin"/>
        </w:r>
        <w:r>
          <w:fldChar w:fldCharType="end"/>
        </w:r>
        <w:r w:rsidRPr="00D909BE">
          <w:t xml:space="preserve"> </w:t>
        </w:r>
      </w:ins>
      <w:ins w:id="248" w:author="C3-216241" w:date="2021-11-22T10:59:00Z">
        <w:r>
          <w:object w:dxaOrig="10801" w:dyaOrig="13471" w14:anchorId="1A96E129">
            <v:shape id="_x0000_i1032" type="#_x0000_t75" style="width:481.5pt;height:601pt" o:ole="">
              <v:imagedata r:id="rId25" o:title=""/>
            </v:shape>
            <o:OLEObject Type="Embed" ProgID="Visio.Drawing.15" ShapeID="_x0000_i1032" DrawAspect="Content" ObjectID="_1699100674" r:id="rId26"/>
          </w:object>
        </w:r>
      </w:ins>
    </w:p>
    <w:p w14:paraId="580DED0E" w14:textId="77777777" w:rsidR="00111A31" w:rsidRPr="004A00A3" w:rsidRDefault="00111A31" w:rsidP="00111A31">
      <w:pPr>
        <w:pStyle w:val="TF"/>
        <w:rPr>
          <w:ins w:id="249" w:author="C3-216241" w:date="2021-11-22T10:59:00Z"/>
        </w:rPr>
      </w:pPr>
      <w:ins w:id="250" w:author="C3-216241" w:date="2021-11-22T10:59:00Z">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ins>
    </w:p>
    <w:p w14:paraId="294C0CD3" w14:textId="77777777" w:rsidR="00111A31" w:rsidRDefault="00111A31" w:rsidP="00111A31">
      <w:pPr>
        <w:pStyle w:val="B1"/>
        <w:overflowPunct w:val="0"/>
        <w:autoSpaceDE w:val="0"/>
        <w:autoSpaceDN w:val="0"/>
        <w:adjustRightInd w:val="0"/>
        <w:textAlignment w:val="baseline"/>
        <w:rPr>
          <w:ins w:id="251" w:author="C3-216241" w:date="2021-11-22T10:59:00Z"/>
          <w:lang w:eastAsia="zh-CN"/>
        </w:rPr>
      </w:pPr>
      <w:ins w:id="252" w:author="C3-216241" w:date="2021-11-22T10:59:00Z">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6594D337" w14:textId="77777777" w:rsidR="00111A31" w:rsidRDefault="00111A31" w:rsidP="00111A31">
      <w:pPr>
        <w:pStyle w:val="B1"/>
        <w:overflowPunct w:val="0"/>
        <w:autoSpaceDE w:val="0"/>
        <w:autoSpaceDN w:val="0"/>
        <w:adjustRightInd w:val="0"/>
        <w:textAlignment w:val="baseline"/>
        <w:rPr>
          <w:ins w:id="253" w:author="C3-216241" w:date="2021-11-22T10:59:00Z"/>
        </w:rPr>
      </w:pPr>
      <w:ins w:id="254" w:author="C3-216241" w:date="2021-11-22T10:59:00Z">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1977D9A6" w14:textId="16B315B2" w:rsidR="00111A31" w:rsidRPr="00041163" w:rsidRDefault="00111A31" w:rsidP="00111A31">
      <w:pPr>
        <w:pStyle w:val="B1"/>
        <w:rPr>
          <w:ins w:id="255" w:author="C3-216241" w:date="2021-11-22T10:59:00Z"/>
          <w:lang w:eastAsia="zh-CN"/>
        </w:rPr>
      </w:pPr>
      <w:ins w:id="256" w:author="C3-216241" w:date="2021-11-22T10:59:00Z">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del w:id="257" w:author="Rapporteur" w:date="2021-11-22T14:21:00Z">
          <w:r w:rsidRPr="008C2432" w:rsidDel="005D3CB2">
            <w:rPr>
              <w:highlight w:val="yellow"/>
            </w:rPr>
            <w:delText>TS29510</w:delText>
          </w:r>
        </w:del>
      </w:ins>
      <w:ins w:id="258" w:author="Rapporteur" w:date="2021-11-22T14:21:00Z">
        <w:r w:rsidR="005D3CB2">
          <w:t>26</w:t>
        </w:r>
      </w:ins>
      <w:ins w:id="259" w:author="C3-216241" w:date="2021-11-22T10:59:00Z">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ins>
    </w:p>
    <w:p w14:paraId="25E561AA" w14:textId="17E6EA4D" w:rsidR="00111A31" w:rsidRDefault="00111A31" w:rsidP="00111A31">
      <w:pPr>
        <w:pStyle w:val="B1"/>
        <w:overflowPunct w:val="0"/>
        <w:autoSpaceDE w:val="0"/>
        <w:autoSpaceDN w:val="0"/>
        <w:adjustRightInd w:val="0"/>
        <w:textAlignment w:val="baseline"/>
        <w:rPr>
          <w:ins w:id="260" w:author="C3-216241" w:date="2021-11-22T10:59:00Z"/>
          <w:lang w:eastAsia="zh-CN"/>
        </w:rPr>
      </w:pPr>
      <w:ins w:id="261" w:author="C3-216241" w:date="2021-11-22T10:59:00Z">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del w:id="262" w:author="Rapporteur" w:date="2021-11-22T14:21:00Z">
          <w:r w:rsidRPr="008C2432" w:rsidDel="005D3CB2">
            <w:rPr>
              <w:highlight w:val="yellow"/>
            </w:rPr>
            <w:delText>TS29510</w:delText>
          </w:r>
        </w:del>
      </w:ins>
      <w:ins w:id="263" w:author="Rapporteur" w:date="2021-11-22T14:21:00Z">
        <w:r w:rsidR="005D3CB2">
          <w:t>26</w:t>
        </w:r>
      </w:ins>
      <w:ins w:id="264" w:author="C3-216241" w:date="2021-11-22T10:59:00Z">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ins>
    </w:p>
    <w:p w14:paraId="6BE07E9D" w14:textId="764AFBC9" w:rsidR="00111A31" w:rsidRDefault="00111A31" w:rsidP="00111A31">
      <w:pPr>
        <w:pStyle w:val="B1"/>
        <w:overflowPunct w:val="0"/>
        <w:autoSpaceDE w:val="0"/>
        <w:autoSpaceDN w:val="0"/>
        <w:adjustRightInd w:val="0"/>
        <w:textAlignment w:val="baseline"/>
        <w:rPr>
          <w:ins w:id="265" w:author="C3-216241" w:date="2021-11-22T10:59:00Z"/>
          <w:noProof/>
        </w:rPr>
      </w:pPr>
      <w:ins w:id="266" w:author="C3-216241" w:date="2021-11-22T10:59:00Z">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del w:id="267" w:author="Rapporteur" w:date="2021-11-22T14:21:00Z">
          <w:r w:rsidRPr="008C2432" w:rsidDel="005D3CB2">
            <w:rPr>
              <w:highlight w:val="yellow"/>
            </w:rPr>
            <w:delText>TS29510</w:delText>
          </w:r>
        </w:del>
      </w:ins>
      <w:ins w:id="268" w:author="Rapporteur" w:date="2021-11-22T14:21:00Z">
        <w:r w:rsidR="005D3CB2">
          <w:t>26</w:t>
        </w:r>
      </w:ins>
      <w:ins w:id="269" w:author="C3-216241" w:date="2021-11-22T10:59:00Z">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ins>
    </w:p>
    <w:p w14:paraId="1E662E4B" w14:textId="77777777" w:rsidR="00111A31" w:rsidRDefault="00111A31" w:rsidP="00111A31">
      <w:pPr>
        <w:pStyle w:val="B1"/>
        <w:overflowPunct w:val="0"/>
        <w:autoSpaceDE w:val="0"/>
        <w:autoSpaceDN w:val="0"/>
        <w:adjustRightInd w:val="0"/>
        <w:textAlignment w:val="baseline"/>
        <w:rPr>
          <w:ins w:id="270" w:author="C3-216241" w:date="2021-11-22T10:59:00Z"/>
          <w:noProof/>
        </w:rPr>
      </w:pPr>
      <w:ins w:id="271" w:author="C3-216241" w:date="2021-11-22T10:59:00Z">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ins>
    </w:p>
    <w:p w14:paraId="510AC465" w14:textId="77777777" w:rsidR="00111A31" w:rsidRDefault="00111A31" w:rsidP="00111A31">
      <w:pPr>
        <w:pStyle w:val="B1"/>
        <w:overflowPunct w:val="0"/>
        <w:autoSpaceDE w:val="0"/>
        <w:autoSpaceDN w:val="0"/>
        <w:adjustRightInd w:val="0"/>
        <w:textAlignment w:val="baseline"/>
        <w:rPr>
          <w:ins w:id="272" w:author="C3-216241" w:date="2021-11-22T10:59:00Z"/>
          <w:noProof/>
        </w:rPr>
      </w:pPr>
      <w:ins w:id="273" w:author="C3-216241" w:date="2021-11-22T10:59:00Z">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251D25AB" w14:textId="77777777" w:rsidR="00111A31" w:rsidRDefault="00111A31" w:rsidP="00111A31">
      <w:pPr>
        <w:pStyle w:val="B1"/>
        <w:overflowPunct w:val="0"/>
        <w:autoSpaceDE w:val="0"/>
        <w:autoSpaceDN w:val="0"/>
        <w:adjustRightInd w:val="0"/>
        <w:textAlignment w:val="baseline"/>
        <w:rPr>
          <w:ins w:id="274" w:author="C3-216241" w:date="2021-11-22T10:59:00Z"/>
          <w:lang w:eastAsia="zh-CN"/>
        </w:rPr>
      </w:pPr>
      <w:ins w:id="275" w:author="C3-216241" w:date="2021-11-22T10:59:00Z">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ins>
    </w:p>
    <w:p w14:paraId="6A3AD5D4" w14:textId="77777777" w:rsidR="00111A31" w:rsidRPr="007C690C" w:rsidRDefault="00111A31" w:rsidP="00111A31">
      <w:pPr>
        <w:pStyle w:val="EditorsNote"/>
        <w:rPr>
          <w:ins w:id="276" w:author="C3-216241" w:date="2021-11-22T10:59:00Z"/>
        </w:rPr>
      </w:pPr>
      <w:ins w:id="277" w:author="C3-216241" w:date="2021-11-22T10:59:00Z">
        <w:r>
          <w:rPr>
            <w:lang w:eastAsia="zh-CN"/>
          </w:rPr>
          <w:t>Editor's Note:</w:t>
        </w:r>
        <w:r>
          <w:rPr>
            <w:lang w:eastAsia="zh-CN"/>
          </w:rPr>
          <w:tab/>
          <w:t>Which service operation of the OMA may be invoked is FFS.</w:t>
        </w:r>
      </w:ins>
    </w:p>
    <w:p w14:paraId="6E2A1582" w14:textId="77777777" w:rsidR="00111A31" w:rsidRPr="007C690C" w:rsidRDefault="00111A31" w:rsidP="00111A31">
      <w:pPr>
        <w:pStyle w:val="B1"/>
        <w:overflowPunct w:val="0"/>
        <w:autoSpaceDE w:val="0"/>
        <w:autoSpaceDN w:val="0"/>
        <w:adjustRightInd w:val="0"/>
        <w:textAlignment w:val="baseline"/>
        <w:rPr>
          <w:ins w:id="278" w:author="C3-216241" w:date="2021-11-22T10:59:00Z"/>
          <w:lang w:val="en-US"/>
        </w:rPr>
      </w:pPr>
      <w:ins w:id="279" w:author="C3-216241" w:date="2021-11-22T10:59:00Z">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ins>
    </w:p>
    <w:p w14:paraId="5F8800DB" w14:textId="77777777" w:rsidR="00111A31" w:rsidRPr="00194D74" w:rsidRDefault="00111A31" w:rsidP="00111A31">
      <w:pPr>
        <w:pStyle w:val="B1"/>
        <w:overflowPunct w:val="0"/>
        <w:autoSpaceDE w:val="0"/>
        <w:autoSpaceDN w:val="0"/>
        <w:adjustRightInd w:val="0"/>
        <w:textAlignment w:val="baseline"/>
        <w:rPr>
          <w:ins w:id="280" w:author="C3-216241" w:date="2021-11-22T10:59:00Z"/>
          <w:lang w:val="en-US" w:eastAsia="zh-CN"/>
        </w:rPr>
      </w:pPr>
      <w:ins w:id="281" w:author="C3-216241" w:date="2021-11-22T10:59:00Z">
        <w:r>
          <w:rPr>
            <w:lang w:val="en-US" w:eastAsia="zh-CN"/>
          </w:rPr>
          <w:t>9a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7F95A94C" w14:textId="77777777" w:rsidR="00111A31" w:rsidRPr="00C34704" w:rsidRDefault="00111A31" w:rsidP="00111A31">
      <w:pPr>
        <w:pStyle w:val="B1"/>
        <w:overflowPunct w:val="0"/>
        <w:autoSpaceDE w:val="0"/>
        <w:autoSpaceDN w:val="0"/>
        <w:adjustRightInd w:val="0"/>
        <w:textAlignment w:val="baseline"/>
        <w:rPr>
          <w:ins w:id="282" w:author="C3-216241" w:date="2021-11-22T10:59:00Z"/>
          <w:lang w:val="en-US"/>
        </w:rPr>
      </w:pPr>
      <w:ins w:id="283" w:author="C3-216241" w:date="2021-11-22T10:59:00Z">
        <w:r>
          <w:rPr>
            <w:lang w:val="en-US" w:eastAsia="zh-CN"/>
          </w:rPr>
          <w:t>9b-9c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2B8CBD59" w14:textId="77777777" w:rsidR="00111A31" w:rsidRDefault="00111A31" w:rsidP="00111A31">
      <w:pPr>
        <w:pStyle w:val="B1"/>
        <w:rPr>
          <w:ins w:id="284" w:author="C3-216241" w:date="2021-11-22T10:59:00Z"/>
          <w:lang w:eastAsia="zh-CN"/>
        </w:rPr>
      </w:pPr>
      <w:ins w:id="285" w:author="C3-216241" w:date="2021-11-22T10:59:00Z">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ins>
    </w:p>
    <w:p w14:paraId="5148D92C" w14:textId="77777777" w:rsidR="00111A31" w:rsidRDefault="00111A31" w:rsidP="00111A31">
      <w:pPr>
        <w:pStyle w:val="B1"/>
        <w:overflowPunct w:val="0"/>
        <w:autoSpaceDE w:val="0"/>
        <w:autoSpaceDN w:val="0"/>
        <w:adjustRightInd w:val="0"/>
        <w:textAlignment w:val="baseline"/>
        <w:rPr>
          <w:ins w:id="286" w:author="C3-216241" w:date="2021-11-22T10:59:00Z"/>
          <w:lang w:val="en-US" w:eastAsia="zh-CN"/>
        </w:rPr>
      </w:pPr>
      <w:ins w:id="287" w:author="C3-216241" w:date="2021-11-22T10:59:00Z">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ins>
    </w:p>
    <w:p w14:paraId="72C03EA7" w14:textId="77777777" w:rsidR="00111A31" w:rsidRDefault="00111A31" w:rsidP="00111A31">
      <w:pPr>
        <w:pStyle w:val="B1"/>
        <w:overflowPunct w:val="0"/>
        <w:autoSpaceDE w:val="0"/>
        <w:autoSpaceDN w:val="0"/>
        <w:adjustRightInd w:val="0"/>
        <w:textAlignment w:val="baseline"/>
        <w:rPr>
          <w:ins w:id="288" w:author="C3-216241" w:date="2021-11-22T10:59:00Z"/>
          <w:lang w:val="en-US"/>
        </w:rPr>
      </w:pPr>
      <w:ins w:id="289" w:author="C3-216241" w:date="2021-11-22T10:59:00Z">
        <w:r>
          <w:t>12.</w:t>
        </w:r>
        <w:r w:rsidRPr="005D2CF1">
          <w:rPr>
            <w:lang w:eastAsia="zh-CN"/>
          </w:rPr>
          <w:tab/>
          <w:t xml:space="preserve">The </w:t>
        </w:r>
        <w:r>
          <w:rPr>
            <w:lang w:eastAsia="zh-CN"/>
          </w:rPr>
          <w:t xml:space="preserve">same as </w:t>
        </w:r>
        <w:r>
          <w:t>step 7</w:t>
        </w:r>
        <w:r>
          <w:rPr>
            <w:lang w:val="en-US"/>
          </w:rPr>
          <w:t>.</w:t>
        </w:r>
      </w:ins>
    </w:p>
    <w:p w14:paraId="54308C6B" w14:textId="77777777" w:rsidR="00111A31" w:rsidRDefault="00111A31" w:rsidP="00111A31">
      <w:pPr>
        <w:pStyle w:val="B1"/>
        <w:overflowPunct w:val="0"/>
        <w:autoSpaceDE w:val="0"/>
        <w:autoSpaceDN w:val="0"/>
        <w:adjustRightInd w:val="0"/>
        <w:textAlignment w:val="baseline"/>
        <w:rPr>
          <w:ins w:id="290" w:author="C3-216241" w:date="2021-11-22T10:59:00Z"/>
        </w:rPr>
      </w:pPr>
      <w:ins w:id="291" w:author="C3-216241" w:date="2021-11-22T10:59:00Z">
        <w:r>
          <w:t>13.</w:t>
        </w:r>
        <w:r w:rsidRPr="005D2CF1">
          <w:rPr>
            <w:lang w:eastAsia="zh-CN"/>
          </w:rPr>
          <w:tab/>
        </w:r>
        <w:r>
          <w:rPr>
            <w:lang w:eastAsia="zh-CN"/>
          </w:rPr>
          <w:t>The</w:t>
        </w:r>
        <w:r w:rsidRPr="005D2CF1">
          <w:rPr>
            <w:lang w:eastAsia="zh-CN"/>
          </w:rPr>
          <w:t xml:space="preserve"> </w:t>
        </w:r>
        <w:r>
          <w:rPr>
            <w:lang w:eastAsia="zh-CN"/>
          </w:rPr>
          <w:t xml:space="preserve">same as </w:t>
        </w:r>
        <w:r>
          <w:t>step 8.</w:t>
        </w:r>
      </w:ins>
    </w:p>
    <w:p w14:paraId="6587D988" w14:textId="77777777" w:rsidR="00111A31" w:rsidRPr="007C690C" w:rsidRDefault="00111A31" w:rsidP="00111A31">
      <w:pPr>
        <w:pStyle w:val="B1"/>
        <w:rPr>
          <w:ins w:id="292" w:author="C3-216241" w:date="2021-11-22T10:59:00Z"/>
          <w:lang w:eastAsia="zh-CN"/>
        </w:rPr>
      </w:pPr>
      <w:ins w:id="293" w:author="C3-216241" w:date="2021-11-22T10:59:00Z">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ins>
    </w:p>
    <w:p w14:paraId="27B12F7E" w14:textId="77777777" w:rsidR="00111A31" w:rsidRPr="003C10D2" w:rsidRDefault="00111A31" w:rsidP="00111A31">
      <w:pPr>
        <w:pStyle w:val="NO"/>
        <w:rPr>
          <w:ins w:id="294" w:author="C3-216241" w:date="2021-11-22T10:59:00Z"/>
        </w:rPr>
      </w:pPr>
      <w:ins w:id="295" w:author="C3-216241" w:date="2021-11-22T10:59:00Z">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3966EB31" w14:textId="77777777" w:rsidR="00E417BB" w:rsidRPr="00111A31" w:rsidRDefault="00E417BB" w:rsidP="00E417BB"/>
    <w:p w14:paraId="34FD8E75" w14:textId="11923732" w:rsidR="00B178C6" w:rsidRDefault="00191BAE" w:rsidP="00191BAE">
      <w:pPr>
        <w:pStyle w:val="3"/>
      </w:pPr>
      <w:bookmarkStart w:id="296" w:name="_Toc85735167"/>
      <w:r>
        <w:t>5.7.6</w:t>
      </w:r>
      <w:r>
        <w:tab/>
      </w:r>
      <w:r w:rsidR="00B178C6" w:rsidRPr="005D2CF1">
        <w:t xml:space="preserve">UE </w:t>
      </w:r>
      <w:r w:rsidR="00D57A1A">
        <w:t>M</w:t>
      </w:r>
      <w:r w:rsidR="00B178C6" w:rsidRPr="005D2CF1">
        <w:t xml:space="preserve">obility </w:t>
      </w:r>
      <w:r w:rsidR="00C06058">
        <w:t>A</w:t>
      </w:r>
      <w:r w:rsidR="00B178C6" w:rsidRPr="005D2CF1">
        <w:t>nalytics</w:t>
      </w:r>
      <w:bookmarkEnd w:id="296"/>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0C24408A" w:rsidR="00E417BB" w:rsidRDefault="009864BF" w:rsidP="00E417BB">
      <w:del w:id="297" w:author="C3-216244" w:date="2021-11-22T11:05:00Z">
        <w:r w:rsidDel="00D26F3E">
          <w:object w:dxaOrig="11146" w:dyaOrig="16066" w14:anchorId="3BD71B02">
            <v:shape id="_x0000_i1033" type="#_x0000_t75" style="width:482pt;height:684.5pt" o:ole="">
              <v:imagedata r:id="rId27" o:title=""/>
            </v:shape>
            <o:OLEObject Type="Embed" ProgID="Visio.Drawing.15" ShapeID="_x0000_i1033" DrawAspect="Content" ObjectID="_1699100675" r:id="rId28"/>
          </w:object>
        </w:r>
      </w:del>
      <w:ins w:id="298" w:author="C3-216244" w:date="2021-11-22T11:06:00Z">
        <w:r w:rsidR="00D26F3E">
          <w:object w:dxaOrig="11146" w:dyaOrig="16066" w14:anchorId="5AA87884">
            <v:shape id="_x0000_i1034" type="#_x0000_t75" style="width:481.5pt;height:694pt" o:ole="">
              <v:imagedata r:id="rId29" o:title=""/>
            </v:shape>
            <o:OLEObject Type="Embed" ProgID="Visio.Drawing.15" ShapeID="_x0000_i1034" DrawAspect="Content" ObjectID="_1699100676" r:id="rId30"/>
          </w:object>
        </w:r>
      </w:ins>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5899F80B"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del w:id="299" w:author="C3-216244" w:date="2021-11-22T11:06:00Z">
        <w:r w:rsidDel="00D26F3E">
          <w:delText>TS29518</w:delText>
        </w:r>
      </w:del>
      <w:ins w:id="300" w:author="C3-216244" w:date="2021-11-22T11:06:00Z">
        <w:r w:rsidR="00D26F3E">
          <w:t>18</w:t>
        </w:r>
      </w:ins>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27C1473E"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del w:id="301" w:author="C3-216244" w:date="2021-11-22T11:06:00Z">
        <w:r w:rsidDel="00D26F3E">
          <w:delText>TS29518</w:delText>
        </w:r>
      </w:del>
      <w:ins w:id="302" w:author="C3-216244" w:date="2021-11-22T11:06:00Z">
        <w:r w:rsidR="00D26F3E">
          <w:t>18</w:t>
        </w:r>
      </w:ins>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663B3F8A"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del w:id="303" w:author="C3-216244" w:date="2021-11-22T11:07:00Z">
        <w:r w:rsidDel="00D26F3E">
          <w:delText>TS28532</w:delText>
        </w:r>
      </w:del>
      <w:ins w:id="304" w:author="C3-216244" w:date="2021-11-22T11:07:00Z">
        <w:r w:rsidR="00D26F3E">
          <w:t>19</w:t>
        </w:r>
      </w:ins>
      <w:r>
        <w:t>]</w:t>
      </w:r>
      <w:r>
        <w:rPr>
          <w:noProof/>
        </w:rPr>
        <w:t>.</w:t>
      </w:r>
    </w:p>
    <w:p w14:paraId="0A9ED13A" w14:textId="2DA909F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del w:id="305" w:author="C3-216244" w:date="2021-11-22T11:07:00Z">
        <w:r w:rsidDel="00D26F3E">
          <w:delText>TS28532</w:delText>
        </w:r>
      </w:del>
      <w:ins w:id="306" w:author="C3-216244" w:date="2021-11-22T11:07:00Z">
        <w:r w:rsidR="00D26F3E">
          <w:t>19</w:t>
        </w:r>
      </w:ins>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del w:id="307" w:author="C3-216244" w:date="2021-11-22T11:07:00Z">
        <w:r w:rsidDel="00D26F3E">
          <w:delText>TS28532</w:delText>
        </w:r>
      </w:del>
      <w:ins w:id="308" w:author="C3-216244" w:date="2021-11-22T11:07:00Z">
        <w:r w:rsidR="00D26F3E">
          <w:t>19</w:t>
        </w:r>
      </w:ins>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rPr>
          <w:ins w:id="309" w:author="C3-216244" w:date="2021-11-22T11:07:00Z"/>
        </w:rPr>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39B13C61" w:rsidR="00D26F3E" w:rsidRPr="00D26F3E" w:rsidRDefault="00D26F3E" w:rsidP="00D26F3E">
      <w:pPr>
        <w:pStyle w:val="NO"/>
      </w:pPr>
      <w:ins w:id="310" w:author="C3-216244" w:date="2021-11-22T11:07:00Z">
        <w:r>
          <w:t>NOTE </w:t>
        </w:r>
        <w:del w:id="311" w:author="Rapporteur" w:date="2021-11-22T14:50:00Z">
          <w:r w:rsidDel="00A0636A">
            <w:delText>x</w:delText>
          </w:r>
        </w:del>
      </w:ins>
      <w:ins w:id="312" w:author="Rapporteur" w:date="2021-11-22T14:50:00Z">
        <w:r w:rsidR="00A0636A">
          <w:t>3</w:t>
        </w:r>
      </w:ins>
      <w:ins w:id="313" w:author="C3-216244" w:date="2021-11-22T11:07:00Z">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14D3B50C" w14:textId="341102CC" w:rsidR="00B178C6" w:rsidRDefault="00191BAE" w:rsidP="00191BAE">
      <w:pPr>
        <w:pStyle w:val="3"/>
      </w:pPr>
      <w:bookmarkStart w:id="314" w:name="_Toc85735168"/>
      <w:r>
        <w:t>5.7.7</w:t>
      </w:r>
      <w:r>
        <w:tab/>
      </w:r>
      <w:r w:rsidR="00B178C6" w:rsidRPr="005D2CF1">
        <w:rPr>
          <w:lang w:eastAsia="zh-CN"/>
        </w:rPr>
        <w:t>UE Communication Analytics</w:t>
      </w:r>
      <w:bookmarkEnd w:id="314"/>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1DB74DCF" w:rsidR="00E417BB" w:rsidRDefault="002510B7" w:rsidP="00E417BB">
      <w:pPr>
        <w:rPr>
          <w:ins w:id="315" w:author="C3-216244" w:date="2021-11-22T11:08:00Z"/>
        </w:rPr>
      </w:pPr>
      <w:del w:id="316" w:author="C3-216244" w:date="2021-11-22T11:07:00Z">
        <w:r w:rsidDel="007A4FA6">
          <w:object w:dxaOrig="11341" w:dyaOrig="16111" w14:anchorId="61318313">
            <v:shape id="_x0000_i1035" type="#_x0000_t75" style="width:481.5pt;height:686.5pt" o:ole="">
              <v:imagedata r:id="rId31" o:title=""/>
            </v:shape>
            <o:OLEObject Type="Embed" ProgID="Visio.Drawing.15" ShapeID="_x0000_i1035" DrawAspect="Content" ObjectID="_1699100677" r:id="rId32"/>
          </w:object>
        </w:r>
      </w:del>
    </w:p>
    <w:p w14:paraId="21DBB89B" w14:textId="64ACB48E" w:rsidR="007A4FA6" w:rsidRDefault="007A4FA6" w:rsidP="00E417BB">
      <w:ins w:id="317" w:author="C3-216244" w:date="2021-11-22T11:08:00Z">
        <w:r>
          <w:object w:dxaOrig="11341" w:dyaOrig="16111" w14:anchorId="0545DFF0">
            <v:shape id="_x0000_i1036" type="#_x0000_t75" style="width:481.5pt;height:684pt" o:ole="">
              <v:imagedata r:id="rId33" o:title=""/>
            </v:shape>
            <o:OLEObject Type="Embed" ProgID="Visio.Drawing.15" ShapeID="_x0000_i1036" DrawAspect="Content" ObjectID="_1699100678" r:id="rId34"/>
          </w:object>
        </w:r>
      </w:ins>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6B633D16"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del w:id="318" w:author="C3-216244" w:date="2021-11-22T11:08:00Z">
        <w:r w:rsidDel="00CF7AF5">
          <w:delText>TS29518</w:delText>
        </w:r>
      </w:del>
      <w:ins w:id="319" w:author="C3-216244" w:date="2021-11-22T11:08:00Z">
        <w:r w:rsidR="00CF7AF5">
          <w:t>18</w:t>
        </w:r>
      </w:ins>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0B7F199"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del w:id="320" w:author="C3-216244" w:date="2021-11-22T11:08:00Z">
        <w:r w:rsidDel="00CF7AF5">
          <w:delText>TS29518</w:delText>
        </w:r>
      </w:del>
      <w:ins w:id="321" w:author="C3-216244" w:date="2021-11-22T11:08:00Z">
        <w:r w:rsidR="00CF7AF5">
          <w:t>18</w:t>
        </w:r>
      </w:ins>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rPr>
          <w:ins w:id="322" w:author="C3-216244" w:date="2021-11-22T11:08:00Z"/>
        </w:rPr>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77EF84B6" w:rsidR="00CF7AF5" w:rsidRPr="00CF7AF5" w:rsidRDefault="00CF7AF5" w:rsidP="00CF7AF5">
      <w:pPr>
        <w:pStyle w:val="NO"/>
      </w:pPr>
      <w:ins w:id="323" w:author="C3-216244" w:date="2021-11-22T11:08:00Z">
        <w:r>
          <w:t>NOTE </w:t>
        </w:r>
        <w:del w:id="324" w:author="Rapporteur" w:date="2021-11-22T14:52:00Z">
          <w:r w:rsidDel="00EC6500">
            <w:delText>x</w:delText>
          </w:r>
        </w:del>
      </w:ins>
      <w:ins w:id="325" w:author="Rapporteur" w:date="2021-11-22T14:52:00Z">
        <w:r w:rsidR="00EC6500">
          <w:t>4</w:t>
        </w:r>
      </w:ins>
      <w:ins w:id="326" w:author="C3-216244" w:date="2021-11-22T11:08:00Z">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47AF48B7" w14:textId="35468A7B" w:rsidR="00B178C6" w:rsidRDefault="00191BAE" w:rsidP="00191BAE">
      <w:pPr>
        <w:pStyle w:val="3"/>
      </w:pPr>
      <w:bookmarkStart w:id="327" w:name="_Toc85735169"/>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327"/>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70C865C4" w:rsidR="00E417BB" w:rsidRDefault="00831BF3" w:rsidP="00E417BB">
      <w:pPr>
        <w:rPr>
          <w:ins w:id="328" w:author="C3-216244" w:date="2021-11-22T11:09:00Z"/>
        </w:rPr>
      </w:pPr>
      <w:del w:id="329" w:author="C3-216244" w:date="2021-11-22T11:09:00Z">
        <w:r w:rsidDel="00E503EF">
          <w:object w:dxaOrig="11371" w:dyaOrig="9616" w14:anchorId="335B769A">
            <v:shape id="_x0000_i1037" type="#_x0000_t75" style="width:481.5pt;height:407pt" o:ole="">
              <v:imagedata r:id="rId35" o:title=""/>
            </v:shape>
            <o:OLEObject Type="Embed" ProgID="Visio.Drawing.15" ShapeID="_x0000_i1037" DrawAspect="Content" ObjectID="_1699100679" r:id="rId36"/>
          </w:object>
        </w:r>
      </w:del>
    </w:p>
    <w:p w14:paraId="1F2FAFC5" w14:textId="624DB8C5" w:rsidR="00E503EF" w:rsidRPr="00E503EF" w:rsidRDefault="00E503EF" w:rsidP="00E417BB">
      <w:ins w:id="330" w:author="C3-216244" w:date="2021-11-22T11:09:00Z">
        <w:r>
          <w:object w:dxaOrig="11371" w:dyaOrig="9616" w14:anchorId="3ACCEA85">
            <v:shape id="_x0000_i1038" type="#_x0000_t75" style="width:481.5pt;height:407pt" o:ole="">
              <v:imagedata r:id="rId37" o:title=""/>
            </v:shape>
            <o:OLEObject Type="Embed" ProgID="Visio.Drawing.15" ShapeID="_x0000_i1038" DrawAspect="Content" ObjectID="_1699100680" r:id="rId38"/>
          </w:object>
        </w:r>
      </w:ins>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rPr>
          <w:ins w:id="331" w:author="C3-216244" w:date="2021-11-22T11:10:00Z"/>
        </w:rPr>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D3F9F74" w:rsidR="001908C5" w:rsidRPr="003C10D2" w:rsidRDefault="001908C5" w:rsidP="001908C5">
      <w:pPr>
        <w:pStyle w:val="NO"/>
        <w:rPr>
          <w:ins w:id="332" w:author="C3-216244" w:date="2021-11-22T11:10:00Z"/>
        </w:rPr>
      </w:pPr>
      <w:ins w:id="333" w:author="C3-216244" w:date="2021-11-22T11:10:00Z">
        <w:r>
          <w:t>NOTE </w:t>
        </w:r>
        <w:del w:id="334" w:author="Rapporteur" w:date="2021-11-22T14:52:00Z">
          <w:r w:rsidDel="00D50AA8">
            <w:delText>x</w:delText>
          </w:r>
        </w:del>
      </w:ins>
      <w:ins w:id="335" w:author="Rapporteur" w:date="2021-11-22T14:52:00Z">
        <w:r w:rsidR="00D50AA8">
          <w:t>1</w:t>
        </w:r>
      </w:ins>
      <w:ins w:id="336" w:author="C3-216244" w:date="2021-11-22T11:10:00Z">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01A0DF3B" w14:textId="13A078B5" w:rsidR="001908C5" w:rsidRPr="001908C5" w:rsidDel="001908C5" w:rsidRDefault="001908C5" w:rsidP="00831BF3">
      <w:pPr>
        <w:pStyle w:val="B1"/>
        <w:overflowPunct w:val="0"/>
        <w:autoSpaceDE w:val="0"/>
        <w:autoSpaceDN w:val="0"/>
        <w:adjustRightInd w:val="0"/>
        <w:textAlignment w:val="baseline"/>
        <w:rPr>
          <w:del w:id="337" w:author="C3-216244" w:date="2021-11-22T11:10:00Z"/>
        </w:rPr>
      </w:pPr>
    </w:p>
    <w:p w14:paraId="5E27D777" w14:textId="76A08D3E" w:rsidR="00B178C6" w:rsidRDefault="00191BAE" w:rsidP="00191BAE">
      <w:pPr>
        <w:pStyle w:val="3"/>
      </w:pPr>
      <w:bookmarkStart w:id="338" w:name="_Toc85735170"/>
      <w:r>
        <w:t>5.7.9</w:t>
      </w:r>
      <w:r>
        <w:tab/>
      </w:r>
      <w:r w:rsidR="00B178C6" w:rsidRPr="005D2CF1">
        <w:t xml:space="preserve">Abnormal </w:t>
      </w:r>
      <w:ins w:id="339" w:author="C3-216243" w:date="2021-11-22T11:01:00Z">
        <w:r w:rsidR="00777BB0">
          <w:t>UE</w:t>
        </w:r>
        <w:r w:rsidR="00777BB0" w:rsidRPr="005D2CF1">
          <w:t xml:space="preserve"> behavioural </w:t>
        </w:r>
      </w:ins>
      <w:del w:id="340" w:author="C3-216243" w:date="2021-11-22T11:01:00Z">
        <w:r w:rsidR="00B178C6" w:rsidRPr="005D2CF1" w:rsidDel="00777BB0">
          <w:delText xml:space="preserve">behaviour </w:delText>
        </w:r>
      </w:del>
      <w:r w:rsidR="00C06058">
        <w:t>A</w:t>
      </w:r>
      <w:r w:rsidR="00B178C6" w:rsidRPr="005D2CF1">
        <w:t>nalytics</w:t>
      </w:r>
      <w:bookmarkEnd w:id="338"/>
    </w:p>
    <w:p w14:paraId="3981D948" w14:textId="02BEA875" w:rsidR="00B178C6" w:rsidDel="00777BB0" w:rsidRDefault="000F64A1" w:rsidP="00B178C6">
      <w:pPr>
        <w:rPr>
          <w:del w:id="341" w:author="C3-216243" w:date="2021-11-22T11:02:00Z"/>
          <w:i/>
          <w:color w:val="0000FF"/>
        </w:rPr>
      </w:pPr>
      <w:del w:id="342" w:author="C3-216243" w:date="2021-11-22T11:02:00Z">
        <w:r w:rsidRPr="001035A7" w:rsidDel="00777BB0">
          <w:rPr>
            <w:i/>
            <w:color w:val="0000FF"/>
          </w:rPr>
          <w:delText xml:space="preserve">This clause provides </w:delText>
        </w:r>
        <w:r w:rsidDel="00777BB0">
          <w:rPr>
            <w:i/>
            <w:color w:val="0000FF"/>
          </w:rPr>
          <w:delText>signalling flows to support</w:delText>
        </w:r>
        <w:r w:rsidR="005D5DFD" w:rsidRPr="005D5DFD" w:rsidDel="00777BB0">
          <w:rPr>
            <w:i/>
            <w:color w:val="0000FF"/>
          </w:rPr>
          <w:delText xml:space="preserve"> Abnormal behaviour Analytics</w:delText>
        </w:r>
        <w:r w:rsidR="00B178C6" w:rsidDel="00777BB0">
          <w:rPr>
            <w:i/>
            <w:color w:val="0000FF"/>
          </w:rPr>
          <w:delText xml:space="preserve">. </w:delText>
        </w:r>
      </w:del>
    </w:p>
    <w:p w14:paraId="53BF038F" w14:textId="77777777" w:rsidR="00777BB0" w:rsidRPr="00A717EE" w:rsidRDefault="00777BB0" w:rsidP="00777BB0">
      <w:pPr>
        <w:rPr>
          <w:ins w:id="343" w:author="C3-216243" w:date="2021-11-22T11:02:00Z"/>
        </w:rPr>
      </w:pPr>
      <w:ins w:id="344" w:author="C3-216243" w:date="2021-11-22T11:02: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1F86528" w14:textId="77777777" w:rsidR="00777BB0" w:rsidRDefault="00777BB0" w:rsidP="00777BB0">
      <w:pPr>
        <w:rPr>
          <w:ins w:id="345" w:author="C3-216243" w:date="2021-11-22T11:02:00Z"/>
          <w:lang w:eastAsia="zh-CN"/>
        </w:rPr>
      </w:pPr>
      <w:ins w:id="346" w:author="C3-216243" w:date="2021-11-22T11:02:00Z">
        <w:del w:id="347" w:author="Huawei" w:date="2021-10-27T09:24:00Z">
          <w:r w:rsidDel="009E4B00">
            <w:fldChar w:fldCharType="begin"/>
          </w:r>
          <w:r w:rsidDel="009E4B00">
            <w:fldChar w:fldCharType="end"/>
          </w:r>
        </w:del>
      </w:ins>
      <w:ins w:id="348" w:author="C3-216243" w:date="2021-11-22T11:02:00Z">
        <w:r>
          <w:object w:dxaOrig="11371" w:dyaOrig="9616" w14:anchorId="09065A33">
            <v:shape id="_x0000_i1039" type="#_x0000_t75" style="width:481.5pt;height:407pt" o:ole="">
              <v:imagedata r:id="rId39" o:title=""/>
            </v:shape>
            <o:OLEObject Type="Embed" ProgID="Visio.Drawing.15" ShapeID="_x0000_i1039" DrawAspect="Content" ObjectID="_1699100681" r:id="rId40"/>
          </w:object>
        </w:r>
      </w:ins>
    </w:p>
    <w:p w14:paraId="114D9211" w14:textId="77777777" w:rsidR="00777BB0" w:rsidRPr="004A00A3" w:rsidRDefault="00777BB0" w:rsidP="00777BB0">
      <w:pPr>
        <w:pStyle w:val="TF"/>
        <w:rPr>
          <w:ins w:id="349" w:author="C3-216243" w:date="2021-11-22T11:02:00Z"/>
        </w:rPr>
      </w:pPr>
      <w:ins w:id="350" w:author="C3-216243" w:date="2021-11-22T11:02:00Z">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ins>
    </w:p>
    <w:p w14:paraId="67E9442E" w14:textId="77777777" w:rsidR="00777BB0" w:rsidRDefault="00777BB0" w:rsidP="00777BB0">
      <w:pPr>
        <w:pStyle w:val="B1"/>
        <w:overflowPunct w:val="0"/>
        <w:autoSpaceDE w:val="0"/>
        <w:autoSpaceDN w:val="0"/>
        <w:adjustRightInd w:val="0"/>
        <w:textAlignment w:val="baseline"/>
        <w:rPr>
          <w:ins w:id="351" w:author="C3-216243" w:date="2021-11-22T11:02:00Z"/>
          <w:lang w:eastAsia="zh-CN"/>
        </w:rPr>
      </w:pPr>
      <w:ins w:id="352" w:author="C3-216243" w:date="2021-11-22T11:02:00Z">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7AE986C7" w14:textId="77777777" w:rsidR="00777BB0" w:rsidRDefault="00777BB0" w:rsidP="00777BB0">
      <w:pPr>
        <w:pStyle w:val="B1"/>
        <w:overflowPunct w:val="0"/>
        <w:autoSpaceDE w:val="0"/>
        <w:autoSpaceDN w:val="0"/>
        <w:adjustRightInd w:val="0"/>
        <w:textAlignment w:val="baseline"/>
        <w:rPr>
          <w:ins w:id="353" w:author="C3-216243" w:date="2021-11-22T11:02:00Z"/>
        </w:rPr>
      </w:pPr>
      <w:ins w:id="354" w:author="C3-216243" w:date="2021-11-22T11:02:00Z">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6BE479F9" w14:textId="77777777" w:rsidR="00777BB0" w:rsidRDefault="00777BB0" w:rsidP="00777BB0">
      <w:pPr>
        <w:pStyle w:val="B1"/>
        <w:rPr>
          <w:ins w:id="355" w:author="C3-216243" w:date="2021-11-22T11:02:00Z"/>
          <w:lang w:eastAsia="zh-CN"/>
        </w:rPr>
      </w:pPr>
      <w:ins w:id="356" w:author="C3-216243" w:date="2021-11-22T11:02:00Z">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lastRenderedPageBreak/>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ins>
    </w:p>
    <w:p w14:paraId="37284510" w14:textId="77777777" w:rsidR="00777BB0" w:rsidRDefault="00777BB0" w:rsidP="00777BB0">
      <w:pPr>
        <w:pStyle w:val="B1"/>
        <w:rPr>
          <w:ins w:id="357" w:author="C3-216243" w:date="2021-11-22T11:02:00Z"/>
          <w:lang w:eastAsia="ko-KR"/>
        </w:rPr>
      </w:pPr>
      <w:ins w:id="358" w:author="C3-216243" w:date="2021-11-22T11:02:00Z">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ins>
    </w:p>
    <w:p w14:paraId="1EEE372E" w14:textId="77777777" w:rsidR="00777BB0" w:rsidRPr="00C34704" w:rsidRDefault="00777BB0" w:rsidP="00777BB0">
      <w:pPr>
        <w:pStyle w:val="B1"/>
        <w:overflowPunct w:val="0"/>
        <w:autoSpaceDE w:val="0"/>
        <w:autoSpaceDN w:val="0"/>
        <w:adjustRightInd w:val="0"/>
        <w:textAlignment w:val="baseline"/>
        <w:rPr>
          <w:ins w:id="359" w:author="C3-216243" w:date="2021-11-22T11:02:00Z"/>
          <w:lang w:val="en-US" w:eastAsia="zh-CN"/>
        </w:rPr>
      </w:pPr>
      <w:ins w:id="360" w:author="C3-216243" w:date="2021-11-22T11:02:00Z">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ins>
    </w:p>
    <w:p w14:paraId="33C79450" w14:textId="77777777" w:rsidR="00777BB0" w:rsidRPr="00194D74" w:rsidRDefault="00777BB0" w:rsidP="00777BB0">
      <w:pPr>
        <w:pStyle w:val="B1"/>
        <w:overflowPunct w:val="0"/>
        <w:autoSpaceDE w:val="0"/>
        <w:autoSpaceDN w:val="0"/>
        <w:adjustRightInd w:val="0"/>
        <w:textAlignment w:val="baseline"/>
        <w:rPr>
          <w:ins w:id="361" w:author="C3-216243" w:date="2021-11-22T11:02:00Z"/>
          <w:lang w:val="en-US" w:eastAsia="zh-CN"/>
        </w:rPr>
      </w:pPr>
      <w:ins w:id="362" w:author="C3-216243" w:date="2021-11-22T11:02:00Z">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0A91882C" w14:textId="77777777" w:rsidR="00777BB0" w:rsidRPr="00C34704" w:rsidRDefault="00777BB0" w:rsidP="00777BB0">
      <w:pPr>
        <w:pStyle w:val="B1"/>
        <w:overflowPunct w:val="0"/>
        <w:autoSpaceDE w:val="0"/>
        <w:autoSpaceDN w:val="0"/>
        <w:adjustRightInd w:val="0"/>
        <w:textAlignment w:val="baseline"/>
        <w:rPr>
          <w:ins w:id="363" w:author="C3-216243" w:date="2021-11-22T11:02:00Z"/>
          <w:lang w:val="en-US"/>
        </w:rPr>
      </w:pPr>
      <w:ins w:id="364" w:author="C3-216243" w:date="2021-11-22T11:02:00Z">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0C21C1ED" w14:textId="77777777" w:rsidR="00777BB0" w:rsidRDefault="00777BB0" w:rsidP="00777BB0">
      <w:pPr>
        <w:pStyle w:val="B1"/>
        <w:rPr>
          <w:ins w:id="365" w:author="C3-216243" w:date="2021-11-22T11:02:00Z"/>
          <w:lang w:eastAsia="zh-CN"/>
        </w:rPr>
      </w:pPr>
      <w:ins w:id="366" w:author="C3-216243" w:date="2021-11-22T11:02:00Z">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ins>
    </w:p>
    <w:p w14:paraId="06194E95" w14:textId="77777777" w:rsidR="00777BB0" w:rsidRDefault="00777BB0" w:rsidP="00777BB0">
      <w:pPr>
        <w:pStyle w:val="B1"/>
        <w:overflowPunct w:val="0"/>
        <w:autoSpaceDE w:val="0"/>
        <w:autoSpaceDN w:val="0"/>
        <w:adjustRightInd w:val="0"/>
        <w:textAlignment w:val="baseline"/>
        <w:rPr>
          <w:ins w:id="367" w:author="C3-216243" w:date="2021-11-22T11:02:00Z"/>
          <w:lang w:val="en-US"/>
        </w:rPr>
      </w:pPr>
      <w:ins w:id="368" w:author="C3-216243" w:date="2021-11-22T11:02:00Z">
        <w:r>
          <w:rPr>
            <w:lang w:val="en-US" w:eastAsia="zh-CN"/>
          </w:rPr>
          <w:t>6</w:t>
        </w:r>
        <w:r>
          <w:t>.</w:t>
        </w:r>
        <w:r w:rsidRPr="005D2CF1">
          <w:rPr>
            <w:lang w:eastAsia="zh-CN"/>
          </w:rPr>
          <w:tab/>
          <w:t xml:space="preserve">The </w:t>
        </w:r>
        <w:r>
          <w:rPr>
            <w:lang w:eastAsia="zh-CN"/>
          </w:rPr>
          <w:t xml:space="preserve">same as </w:t>
        </w:r>
        <w:r>
          <w:t>step 3</w:t>
        </w:r>
        <w:r>
          <w:rPr>
            <w:lang w:val="en-US"/>
          </w:rPr>
          <w:t>.</w:t>
        </w:r>
      </w:ins>
    </w:p>
    <w:p w14:paraId="13E8676C" w14:textId="77777777" w:rsidR="00777BB0" w:rsidRDefault="00777BB0" w:rsidP="00777BB0">
      <w:pPr>
        <w:pStyle w:val="B1"/>
        <w:overflowPunct w:val="0"/>
        <w:autoSpaceDE w:val="0"/>
        <w:autoSpaceDN w:val="0"/>
        <w:adjustRightInd w:val="0"/>
        <w:textAlignment w:val="baseline"/>
        <w:rPr>
          <w:ins w:id="369" w:author="C3-216243" w:date="2021-11-22T11:02:00Z"/>
          <w:lang w:val="en-US"/>
        </w:rPr>
      </w:pPr>
      <w:ins w:id="370" w:author="C3-216243" w:date="2021-11-22T11:02:00Z">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ins>
    </w:p>
    <w:p w14:paraId="55D4640A" w14:textId="77777777" w:rsidR="00777BB0" w:rsidRPr="003C10D2" w:rsidRDefault="00777BB0" w:rsidP="00777BB0">
      <w:pPr>
        <w:pStyle w:val="NO"/>
        <w:rPr>
          <w:ins w:id="371" w:author="C3-216243" w:date="2021-11-22T11:02:00Z"/>
        </w:rPr>
      </w:pPr>
      <w:ins w:id="372" w:author="C3-216243" w:date="2021-11-22T11:02:00Z">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295970F4" w14:textId="77777777" w:rsidR="00E417BB" w:rsidRPr="00777BB0" w:rsidRDefault="00E417BB" w:rsidP="00E417BB"/>
    <w:p w14:paraId="45796BF5" w14:textId="2845BE96" w:rsidR="00B178C6" w:rsidRDefault="00191BAE" w:rsidP="00191BAE">
      <w:pPr>
        <w:pStyle w:val="3"/>
      </w:pPr>
      <w:bookmarkStart w:id="373" w:name="_Toc85735171"/>
      <w:r>
        <w:t>5.7.10</w:t>
      </w:r>
      <w:r>
        <w:tab/>
      </w:r>
      <w:r w:rsidR="00B178C6" w:rsidRPr="005D2CF1">
        <w:t xml:space="preserve">User Data Congestion </w:t>
      </w:r>
      <w:r w:rsidR="00C06058">
        <w:t>A</w:t>
      </w:r>
      <w:r w:rsidR="00B178C6" w:rsidRPr="005D2CF1">
        <w:t>nalytics</w:t>
      </w:r>
      <w:bookmarkEnd w:id="373"/>
    </w:p>
    <w:p w14:paraId="5E2F76CF" w14:textId="3EA96810"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User Data Congestion Analytics</w:t>
      </w:r>
      <w:r w:rsidR="00B178C6">
        <w:rPr>
          <w:i/>
          <w:color w:val="0000FF"/>
        </w:rPr>
        <w:t xml:space="preserve">. </w:t>
      </w:r>
    </w:p>
    <w:p w14:paraId="22A2392F" w14:textId="77777777" w:rsidR="00E417BB" w:rsidRPr="001961EA" w:rsidRDefault="00E417BB" w:rsidP="00E417BB"/>
    <w:p w14:paraId="5DEDD71D" w14:textId="16DC3287" w:rsidR="00B178C6" w:rsidRDefault="00191BAE" w:rsidP="00191BAE">
      <w:pPr>
        <w:pStyle w:val="3"/>
      </w:pPr>
      <w:bookmarkStart w:id="374" w:name="_Toc85735172"/>
      <w:r>
        <w:t>5.7.11</w:t>
      </w:r>
      <w:r>
        <w:tab/>
      </w:r>
      <w:proofErr w:type="spellStart"/>
      <w:r w:rsidR="00B178C6" w:rsidRPr="005D2CF1">
        <w:t>QoS</w:t>
      </w:r>
      <w:proofErr w:type="spellEnd"/>
      <w:r w:rsidR="00B178C6" w:rsidRPr="005D2CF1">
        <w:t xml:space="preserve"> Sustainability </w:t>
      </w:r>
      <w:r w:rsidR="00C06058">
        <w:t>A</w:t>
      </w:r>
      <w:r w:rsidR="00B178C6" w:rsidRPr="005D2CF1">
        <w:t>nalytics</w:t>
      </w:r>
      <w:bookmarkEnd w:id="374"/>
    </w:p>
    <w:p w14:paraId="08624D4E" w14:textId="38EA37CC"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w:t>
      </w:r>
      <w:proofErr w:type="spellStart"/>
      <w:r w:rsidR="005D5DFD" w:rsidRPr="005D5DFD">
        <w:rPr>
          <w:i/>
          <w:color w:val="0000FF"/>
        </w:rPr>
        <w:t>QoS</w:t>
      </w:r>
      <w:proofErr w:type="spellEnd"/>
      <w:r w:rsidR="005D5DFD" w:rsidRPr="005D5DFD">
        <w:rPr>
          <w:i/>
          <w:color w:val="0000FF"/>
        </w:rPr>
        <w:t xml:space="preserve"> Sustainability Analytics</w:t>
      </w:r>
      <w:r w:rsidR="00B178C6">
        <w:rPr>
          <w:i/>
          <w:color w:val="0000FF"/>
        </w:rPr>
        <w:t xml:space="preserve">. </w:t>
      </w:r>
    </w:p>
    <w:p w14:paraId="1A4A884A" w14:textId="77777777" w:rsidR="00E417BB" w:rsidRPr="001961EA" w:rsidRDefault="00E417BB" w:rsidP="00E417BB"/>
    <w:p w14:paraId="3E3C4DAD" w14:textId="1E4910DF" w:rsidR="00B178C6" w:rsidRDefault="00191BAE" w:rsidP="00191BAE">
      <w:pPr>
        <w:pStyle w:val="3"/>
      </w:pPr>
      <w:bookmarkStart w:id="375" w:name="_Toc85735173"/>
      <w:r>
        <w:t>5.7.12</w:t>
      </w:r>
      <w:r>
        <w:tab/>
      </w:r>
      <w:r w:rsidR="0088477F">
        <w:t>Dispersion Analytics</w:t>
      </w:r>
      <w:bookmarkEnd w:id="375"/>
    </w:p>
    <w:p w14:paraId="2A7CC35C" w14:textId="1755DC07"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Dispersion Analytics</w:t>
      </w:r>
      <w:r w:rsidR="00B178C6">
        <w:rPr>
          <w:i/>
          <w:color w:val="0000FF"/>
        </w:rPr>
        <w:t xml:space="preserve">. </w:t>
      </w:r>
    </w:p>
    <w:p w14:paraId="1684B197" w14:textId="77777777" w:rsidR="00E417BB" w:rsidRDefault="00E417BB" w:rsidP="00E417BB"/>
    <w:p w14:paraId="7200B448" w14:textId="17301622" w:rsidR="00BE2FBE" w:rsidRDefault="00BE2FBE" w:rsidP="00BE2FBE">
      <w:pPr>
        <w:pStyle w:val="3"/>
      </w:pPr>
      <w:bookmarkStart w:id="376" w:name="_Toc85735174"/>
      <w:r>
        <w:t>5.7.1</w:t>
      </w:r>
      <w:r w:rsidR="00464039">
        <w:t>3</w:t>
      </w:r>
      <w:r>
        <w:tab/>
        <w:t>WLAN Performance Analytics</w:t>
      </w:r>
      <w:bookmarkEnd w:id="376"/>
    </w:p>
    <w:p w14:paraId="20110F91" w14:textId="3AC17A8A" w:rsidR="00BE2FBE" w:rsidRDefault="00BE2FBE" w:rsidP="00BE2FBE">
      <w:pPr>
        <w:rPr>
          <w:i/>
          <w:color w:val="0000FF"/>
        </w:rPr>
      </w:pPr>
      <w:r w:rsidRPr="001035A7">
        <w:rPr>
          <w:i/>
          <w:color w:val="0000FF"/>
        </w:rPr>
        <w:t xml:space="preserve">This clause provides </w:t>
      </w:r>
      <w:r>
        <w:rPr>
          <w:i/>
          <w:color w:val="0000FF"/>
        </w:rPr>
        <w:t>signalling flows to support</w:t>
      </w:r>
      <w:r w:rsidRPr="005D5DFD">
        <w:rPr>
          <w:i/>
          <w:color w:val="0000FF"/>
        </w:rPr>
        <w:t xml:space="preserve"> </w:t>
      </w:r>
      <w:r>
        <w:rPr>
          <w:i/>
          <w:color w:val="0000FF"/>
        </w:rPr>
        <w:t>WLAN Performance</w:t>
      </w:r>
      <w:r w:rsidRPr="005D5DFD">
        <w:rPr>
          <w:i/>
          <w:color w:val="0000FF"/>
        </w:rPr>
        <w:t xml:space="preserve"> Analytics</w:t>
      </w:r>
      <w:r>
        <w:rPr>
          <w:i/>
          <w:color w:val="0000FF"/>
        </w:rPr>
        <w:t xml:space="preserve">. </w:t>
      </w:r>
    </w:p>
    <w:p w14:paraId="33AC3F2F" w14:textId="77777777" w:rsidR="00BE2FBE" w:rsidRPr="00BE2FBE" w:rsidRDefault="00BE2FBE" w:rsidP="00E417BB"/>
    <w:p w14:paraId="5391B391" w14:textId="349F11DC" w:rsidR="0088477F" w:rsidRDefault="00191BAE" w:rsidP="00191BAE">
      <w:pPr>
        <w:pStyle w:val="3"/>
      </w:pPr>
      <w:bookmarkStart w:id="377" w:name="_Toc85735175"/>
      <w:r>
        <w:t>5.7.1</w:t>
      </w:r>
      <w:r w:rsidR="00464039">
        <w:t>4</w:t>
      </w:r>
      <w:r>
        <w:tab/>
      </w:r>
      <w:r w:rsidR="0088477F">
        <w:t>Session Management Congestion Control Experience Analytics</w:t>
      </w:r>
      <w:bookmarkEnd w:id="377"/>
    </w:p>
    <w:p w14:paraId="589216E0" w14:textId="1DBB8630"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Session Management Congestion Control Experience Analytics</w:t>
      </w:r>
      <w:r>
        <w:rPr>
          <w:i/>
          <w:color w:val="0000FF"/>
        </w:rPr>
        <w:t xml:space="preserve">. </w:t>
      </w:r>
    </w:p>
    <w:p w14:paraId="6799E132" w14:textId="77777777" w:rsidR="00C06058" w:rsidRPr="000F64A1" w:rsidRDefault="00C06058" w:rsidP="00C06058"/>
    <w:p w14:paraId="6B1A2C45" w14:textId="36439C27" w:rsidR="0088477F" w:rsidRDefault="00191BAE" w:rsidP="00191BAE">
      <w:pPr>
        <w:pStyle w:val="3"/>
      </w:pPr>
      <w:bookmarkStart w:id="378" w:name="_Toc85735176"/>
      <w:r>
        <w:lastRenderedPageBreak/>
        <w:t>5.7.1</w:t>
      </w:r>
      <w:r w:rsidR="00464039">
        <w:t>5</w:t>
      </w:r>
      <w:r>
        <w:tab/>
      </w:r>
      <w:r w:rsidR="0088477F">
        <w:t>Redundant Transmission Experience Analytics</w:t>
      </w:r>
      <w:bookmarkEnd w:id="378"/>
    </w:p>
    <w:p w14:paraId="7784622B" w14:textId="1C67725C"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Redundant Transmission Experience Analytics</w:t>
      </w:r>
      <w:r>
        <w:rPr>
          <w:i/>
          <w:color w:val="0000FF"/>
        </w:rPr>
        <w:t xml:space="preserve">. </w:t>
      </w:r>
    </w:p>
    <w:p w14:paraId="2851560F" w14:textId="77777777" w:rsidR="00C06058" w:rsidRPr="000F64A1" w:rsidRDefault="00C06058" w:rsidP="00E417BB"/>
    <w:p w14:paraId="66213FB6" w14:textId="1E8B5B2A" w:rsidR="0088477F" w:rsidRDefault="00191BAE" w:rsidP="00191BAE">
      <w:pPr>
        <w:pStyle w:val="3"/>
      </w:pPr>
      <w:bookmarkStart w:id="379" w:name="_Toc85735177"/>
      <w:r>
        <w:t>5.7.1</w:t>
      </w:r>
      <w:r w:rsidR="00464039">
        <w:t>6</w:t>
      </w:r>
      <w:r>
        <w:tab/>
      </w:r>
      <w:r w:rsidR="0088477F">
        <w:t>DN Performance Analytics</w:t>
      </w:r>
      <w:bookmarkEnd w:id="379"/>
    </w:p>
    <w:p w14:paraId="2CB700CF" w14:textId="051D0E73" w:rsidR="000F64A1" w:rsidDel="00D43949" w:rsidRDefault="000F64A1" w:rsidP="000F64A1">
      <w:pPr>
        <w:rPr>
          <w:del w:id="380" w:author="C3-216242" w:date="2021-11-22T10:59:00Z"/>
          <w:i/>
          <w:color w:val="0000FF"/>
        </w:rPr>
      </w:pPr>
      <w:del w:id="381" w:author="C3-216242" w:date="2021-11-22T10:59:00Z">
        <w:r w:rsidRPr="001035A7" w:rsidDel="00D43949">
          <w:rPr>
            <w:i/>
            <w:color w:val="0000FF"/>
          </w:rPr>
          <w:delText xml:space="preserve">This clause provides </w:delText>
        </w:r>
        <w:r w:rsidDel="00D43949">
          <w:rPr>
            <w:i/>
            <w:color w:val="0000FF"/>
          </w:rPr>
          <w:delText>signalling flows to support</w:delText>
        </w:r>
        <w:r w:rsidR="005D5DFD" w:rsidRPr="005D5DFD" w:rsidDel="00D43949">
          <w:rPr>
            <w:i/>
            <w:color w:val="0000FF"/>
          </w:rPr>
          <w:delText xml:space="preserve"> DN Performance Analytics</w:delText>
        </w:r>
        <w:r w:rsidDel="00D43949">
          <w:rPr>
            <w:i/>
            <w:color w:val="0000FF"/>
          </w:rPr>
          <w:delText xml:space="preserve">. </w:delText>
        </w:r>
      </w:del>
    </w:p>
    <w:p w14:paraId="516353A8" w14:textId="77777777" w:rsidR="00D43949" w:rsidRDefault="00D43949" w:rsidP="00D43949">
      <w:pPr>
        <w:rPr>
          <w:ins w:id="382" w:author="C3-216242" w:date="2021-11-22T11:00:00Z"/>
          <w:i/>
          <w:color w:val="0000FF"/>
        </w:rPr>
      </w:pPr>
      <w:ins w:id="383" w:author="C3-216242" w:date="2021-11-22T11:00: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6A8D44F2" w14:textId="77777777" w:rsidR="00D43949" w:rsidRPr="009C0B72" w:rsidRDefault="00D43949" w:rsidP="00D43949">
      <w:pPr>
        <w:rPr>
          <w:ins w:id="384" w:author="C3-216242" w:date="2021-11-22T11:00:00Z"/>
          <w:i/>
          <w:color w:val="0000FF"/>
        </w:rPr>
      </w:pPr>
    </w:p>
    <w:p w14:paraId="489AEDDA" w14:textId="77777777" w:rsidR="00D43949" w:rsidRPr="00F83F79" w:rsidRDefault="00D43949" w:rsidP="00D43949">
      <w:pPr>
        <w:rPr>
          <w:ins w:id="385" w:author="C3-216242" w:date="2021-11-22T11:00:00Z"/>
          <w:color w:val="0000FF"/>
        </w:rPr>
      </w:pPr>
      <w:ins w:id="386" w:author="C3-216242" w:date="2021-11-22T11:00:00Z">
        <w:r>
          <w:object w:dxaOrig="11116" w:dyaOrig="13771" w14:anchorId="7C9A956C">
            <v:shape id="_x0000_i1040" type="#_x0000_t75" style="width:482pt;height:597pt" o:ole="">
              <v:imagedata r:id="rId41" o:title=""/>
            </v:shape>
            <o:OLEObject Type="Embed" ProgID="Visio.Drawing.15" ShapeID="_x0000_i1040" DrawAspect="Content" ObjectID="_1699100682" r:id="rId42"/>
          </w:object>
        </w:r>
      </w:ins>
    </w:p>
    <w:p w14:paraId="7AA39A49" w14:textId="77777777" w:rsidR="00D43949" w:rsidRPr="005D2CF1" w:rsidRDefault="00D43949" w:rsidP="00D43949">
      <w:pPr>
        <w:pStyle w:val="TF"/>
        <w:rPr>
          <w:ins w:id="387" w:author="C3-216242" w:date="2021-11-22T11:00:00Z"/>
        </w:rPr>
      </w:pPr>
      <w:ins w:id="388" w:author="C3-216242" w:date="2021-11-22T11:00:00Z">
        <w:r>
          <w:t>Figure 5</w:t>
        </w:r>
        <w:r w:rsidRPr="005D2CF1">
          <w:t>.7.</w:t>
        </w:r>
        <w:r>
          <w:t>16-</w:t>
        </w:r>
        <w:r w:rsidRPr="005D2CF1">
          <w:t xml:space="preserve">1: Procedure for </w:t>
        </w:r>
        <w:r>
          <w:t>DN Performance Analytics</w:t>
        </w:r>
      </w:ins>
    </w:p>
    <w:p w14:paraId="7162D768" w14:textId="77777777" w:rsidR="00D43949" w:rsidRDefault="00D43949" w:rsidP="00D43949">
      <w:pPr>
        <w:pStyle w:val="B1"/>
        <w:overflowPunct w:val="0"/>
        <w:autoSpaceDE w:val="0"/>
        <w:autoSpaceDN w:val="0"/>
        <w:adjustRightInd w:val="0"/>
        <w:textAlignment w:val="baseline"/>
        <w:rPr>
          <w:ins w:id="389" w:author="C3-216242" w:date="2021-11-22T11:00:00Z"/>
          <w:lang w:eastAsia="zh-CN"/>
        </w:rPr>
      </w:pPr>
      <w:ins w:id="390" w:author="C3-216242" w:date="2021-11-22T11:00:00Z">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77EE9867" w14:textId="77777777" w:rsidR="00D43949" w:rsidRDefault="00D43949" w:rsidP="00D43949">
      <w:pPr>
        <w:pStyle w:val="B1"/>
        <w:overflowPunct w:val="0"/>
        <w:autoSpaceDE w:val="0"/>
        <w:autoSpaceDN w:val="0"/>
        <w:adjustRightInd w:val="0"/>
        <w:textAlignment w:val="baseline"/>
        <w:rPr>
          <w:ins w:id="391" w:author="C3-216242" w:date="2021-11-22T11:00:00Z"/>
        </w:rPr>
      </w:pPr>
      <w:ins w:id="392" w:author="C3-216242" w:date="2021-11-22T11:00:00Z">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1759AFB7" w14:textId="77777777" w:rsidR="00D43949" w:rsidRDefault="00D43949" w:rsidP="00D43949">
      <w:pPr>
        <w:pStyle w:val="B1"/>
        <w:rPr>
          <w:ins w:id="393" w:author="C3-216242" w:date="2021-11-22T11:00:00Z"/>
          <w:lang w:eastAsia="zh-CN"/>
        </w:rPr>
      </w:pPr>
      <w:ins w:id="394" w:author="C3-216242" w:date="2021-11-22T11:00:00Z">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66B6C28A" w14:textId="77777777" w:rsidR="00D43949" w:rsidRDefault="00D43949" w:rsidP="00D43949">
      <w:pPr>
        <w:pStyle w:val="B1"/>
        <w:rPr>
          <w:ins w:id="395" w:author="C3-216242" w:date="2021-11-22T11:00:00Z"/>
          <w:lang w:eastAsia="zh-CN"/>
        </w:rPr>
      </w:pPr>
      <w:ins w:id="396" w:author="C3-216242" w:date="2021-11-22T11:00:00Z">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0C5217C8" w14:textId="77777777" w:rsidR="00D43949" w:rsidRDefault="00D43949" w:rsidP="00D43949">
      <w:pPr>
        <w:pStyle w:val="B1"/>
        <w:rPr>
          <w:ins w:id="397" w:author="C3-216242" w:date="2021-11-22T11:00:00Z"/>
          <w:lang w:eastAsia="zh-CN"/>
        </w:rPr>
      </w:pPr>
      <w:ins w:id="398" w:author="C3-216242" w:date="2021-11-22T11:00:00Z">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ins>
    </w:p>
    <w:p w14:paraId="4466F97F" w14:textId="77777777" w:rsidR="00D43949" w:rsidRDefault="00D43949" w:rsidP="00D43949">
      <w:pPr>
        <w:pStyle w:val="B1"/>
        <w:rPr>
          <w:ins w:id="399" w:author="C3-216242" w:date="2021-11-22T11:00:00Z"/>
          <w:noProof/>
        </w:rPr>
      </w:pPr>
      <w:ins w:id="400" w:author="C3-216242" w:date="2021-11-22T11:00:00Z">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3D7E4C90" w14:textId="77777777" w:rsidR="00D43949" w:rsidRDefault="00D43949" w:rsidP="00D43949">
      <w:pPr>
        <w:pStyle w:val="B1"/>
        <w:rPr>
          <w:ins w:id="401" w:author="C3-216242" w:date="2021-11-22T11:00:00Z"/>
          <w:lang w:eastAsia="ko-KR"/>
        </w:rPr>
      </w:pPr>
      <w:ins w:id="402" w:author="C3-216242" w:date="2021-11-22T11:00:00Z">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ins>
    </w:p>
    <w:p w14:paraId="314BF878" w14:textId="77777777" w:rsidR="00D43949" w:rsidRDefault="00D43949" w:rsidP="00D43949">
      <w:pPr>
        <w:pStyle w:val="B1"/>
        <w:rPr>
          <w:ins w:id="403" w:author="C3-216242" w:date="2021-11-22T11:00:00Z"/>
          <w:lang w:eastAsia="ko-KR"/>
        </w:rPr>
      </w:pPr>
      <w:ins w:id="404" w:author="C3-216242" w:date="2021-11-22T11:00:00Z">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ins>
    </w:p>
    <w:p w14:paraId="4A87EA5C" w14:textId="77777777" w:rsidR="00D43949" w:rsidRPr="00F033E9" w:rsidRDefault="00D43949" w:rsidP="00D43949">
      <w:pPr>
        <w:pStyle w:val="EditorsNote"/>
        <w:rPr>
          <w:ins w:id="405" w:author="C3-216242" w:date="2021-11-22T11:00:00Z"/>
        </w:rPr>
      </w:pPr>
      <w:ins w:id="406" w:author="C3-216242" w:date="2021-11-22T11:00:00Z">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ins>
    </w:p>
    <w:p w14:paraId="5B36B24C" w14:textId="77777777" w:rsidR="00D43949" w:rsidRDefault="00D43949" w:rsidP="00D43949">
      <w:pPr>
        <w:pStyle w:val="B1"/>
        <w:rPr>
          <w:ins w:id="407" w:author="C3-216242" w:date="2021-11-22T11:00:00Z"/>
          <w:lang w:eastAsia="ko-KR"/>
        </w:rPr>
      </w:pPr>
      <w:ins w:id="408" w:author="C3-216242" w:date="2021-11-22T11:00:00Z">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ins>
    </w:p>
    <w:p w14:paraId="5C62F682" w14:textId="77777777" w:rsidR="00D43949" w:rsidRPr="00F033E9" w:rsidRDefault="00D43949" w:rsidP="00D43949">
      <w:pPr>
        <w:pStyle w:val="EditorsNote"/>
        <w:rPr>
          <w:ins w:id="409" w:author="C3-216242" w:date="2021-11-22T11:00:00Z"/>
        </w:rPr>
      </w:pPr>
      <w:ins w:id="410" w:author="C3-216242" w:date="2021-11-22T11:00:00Z">
        <w:r>
          <w:rPr>
            <w:lang w:eastAsia="zh-CN"/>
          </w:rPr>
          <w:t>Editor's Note:</w:t>
        </w:r>
        <w:r>
          <w:rPr>
            <w:lang w:eastAsia="zh-CN"/>
          </w:rPr>
          <w:tab/>
          <w:t>Which service operation of the OMA may be invoked is FFS.</w:t>
        </w:r>
      </w:ins>
    </w:p>
    <w:p w14:paraId="5B97BE74" w14:textId="77777777" w:rsidR="00D43949" w:rsidRPr="00DD25D4" w:rsidRDefault="00D43949" w:rsidP="00D43949">
      <w:pPr>
        <w:pStyle w:val="B1"/>
        <w:overflowPunct w:val="0"/>
        <w:autoSpaceDE w:val="0"/>
        <w:autoSpaceDN w:val="0"/>
        <w:adjustRightInd w:val="0"/>
        <w:textAlignment w:val="baseline"/>
        <w:rPr>
          <w:ins w:id="411" w:author="C3-216242" w:date="2021-11-22T11:00:00Z"/>
          <w:lang w:val="en-US" w:eastAsia="zh-CN"/>
        </w:rPr>
      </w:pPr>
      <w:ins w:id="412" w:author="C3-216242" w:date="2021-11-22T11:00:00Z">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ins>
    </w:p>
    <w:p w14:paraId="67725130" w14:textId="77777777" w:rsidR="00D43949" w:rsidRPr="00194D74" w:rsidRDefault="00D43949" w:rsidP="00D43949">
      <w:pPr>
        <w:pStyle w:val="B1"/>
        <w:overflowPunct w:val="0"/>
        <w:autoSpaceDE w:val="0"/>
        <w:autoSpaceDN w:val="0"/>
        <w:adjustRightInd w:val="0"/>
        <w:textAlignment w:val="baseline"/>
        <w:rPr>
          <w:ins w:id="413" w:author="C3-216242" w:date="2021-11-22T11:00:00Z"/>
          <w:lang w:val="en-US" w:eastAsia="zh-CN"/>
        </w:rPr>
      </w:pPr>
      <w:ins w:id="414" w:author="C3-216242" w:date="2021-11-22T11:00:00Z">
        <w:r>
          <w:rPr>
            <w:lang w:val="en-US" w:eastAsia="zh-CN"/>
          </w:rPr>
          <w:t>10a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27A1919B" w14:textId="77777777" w:rsidR="00D43949" w:rsidRDefault="00D43949" w:rsidP="00D43949">
      <w:pPr>
        <w:pStyle w:val="B1"/>
        <w:overflowPunct w:val="0"/>
        <w:autoSpaceDE w:val="0"/>
        <w:autoSpaceDN w:val="0"/>
        <w:adjustRightInd w:val="0"/>
        <w:textAlignment w:val="baseline"/>
        <w:rPr>
          <w:ins w:id="415" w:author="C3-216242" w:date="2021-11-22T11:00:00Z"/>
          <w:lang w:val="en-US"/>
        </w:rPr>
      </w:pPr>
      <w:ins w:id="416" w:author="C3-216242" w:date="2021-11-22T11:00:00Z">
        <w:r>
          <w:rPr>
            <w:lang w:val="en-US" w:eastAsia="zh-CN"/>
          </w:rPr>
          <w:t>10b-10c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7C5BA1C0" w14:textId="77777777" w:rsidR="00D43949" w:rsidRDefault="00D43949" w:rsidP="00D43949">
      <w:pPr>
        <w:pStyle w:val="B1"/>
        <w:overflowPunct w:val="0"/>
        <w:autoSpaceDE w:val="0"/>
        <w:autoSpaceDN w:val="0"/>
        <w:adjustRightInd w:val="0"/>
        <w:textAlignment w:val="baseline"/>
        <w:rPr>
          <w:ins w:id="417" w:author="C3-216242" w:date="2021-11-22T11:00:00Z"/>
          <w:lang w:val="en-US"/>
        </w:rPr>
      </w:pPr>
      <w:ins w:id="418" w:author="C3-216242" w:date="2021-11-22T11:00:00Z">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ins>
    </w:p>
    <w:p w14:paraId="625936AA" w14:textId="77777777" w:rsidR="00D43949" w:rsidRDefault="00D43949" w:rsidP="00D43949">
      <w:pPr>
        <w:pStyle w:val="B1"/>
        <w:overflowPunct w:val="0"/>
        <w:autoSpaceDE w:val="0"/>
        <w:autoSpaceDN w:val="0"/>
        <w:adjustRightInd w:val="0"/>
        <w:textAlignment w:val="baseline"/>
        <w:rPr>
          <w:ins w:id="419" w:author="C3-216242" w:date="2021-11-22T11:00:00Z"/>
          <w:lang w:val="en-US"/>
        </w:rPr>
      </w:pPr>
      <w:ins w:id="420" w:author="C3-216242" w:date="2021-11-22T11:00:00Z">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ins>
    </w:p>
    <w:p w14:paraId="1392F19A" w14:textId="77777777" w:rsidR="00D43949" w:rsidRDefault="00D43949" w:rsidP="00D43949">
      <w:pPr>
        <w:pStyle w:val="B1"/>
        <w:overflowPunct w:val="0"/>
        <w:autoSpaceDE w:val="0"/>
        <w:autoSpaceDN w:val="0"/>
        <w:adjustRightInd w:val="0"/>
        <w:textAlignment w:val="baseline"/>
        <w:rPr>
          <w:ins w:id="421" w:author="C3-216242" w:date="2021-11-22T11:00:00Z"/>
          <w:lang w:val="en-US"/>
        </w:rPr>
      </w:pPr>
      <w:ins w:id="422" w:author="C3-216242" w:date="2021-11-22T11:00:00Z">
        <w:r>
          <w:rPr>
            <w:lang w:val="en-US" w:eastAsia="zh-CN"/>
          </w:rPr>
          <w:t>13</w:t>
        </w:r>
        <w:r>
          <w:t>.</w:t>
        </w:r>
        <w:r w:rsidRPr="005D2CF1">
          <w:rPr>
            <w:lang w:eastAsia="zh-CN"/>
          </w:rPr>
          <w:tab/>
          <w:t xml:space="preserve">The </w:t>
        </w:r>
        <w:r>
          <w:rPr>
            <w:lang w:eastAsia="zh-CN"/>
          </w:rPr>
          <w:t xml:space="preserve">same as </w:t>
        </w:r>
        <w:r>
          <w:t>step 6</w:t>
        </w:r>
        <w:r>
          <w:rPr>
            <w:lang w:val="en-US"/>
          </w:rPr>
          <w:t>.</w:t>
        </w:r>
      </w:ins>
    </w:p>
    <w:p w14:paraId="074B4C42" w14:textId="77777777" w:rsidR="00D43949" w:rsidRDefault="00D43949" w:rsidP="00D43949">
      <w:pPr>
        <w:pStyle w:val="B1"/>
        <w:overflowPunct w:val="0"/>
        <w:autoSpaceDE w:val="0"/>
        <w:autoSpaceDN w:val="0"/>
        <w:adjustRightInd w:val="0"/>
        <w:textAlignment w:val="baseline"/>
        <w:rPr>
          <w:ins w:id="423" w:author="C3-216242" w:date="2021-11-22T11:00:00Z"/>
          <w:lang w:val="en-US"/>
        </w:rPr>
      </w:pPr>
      <w:ins w:id="424" w:author="C3-216242" w:date="2021-11-22T11:00:00Z">
        <w:r>
          <w:rPr>
            <w:lang w:val="en-US" w:eastAsia="zh-CN"/>
          </w:rPr>
          <w:t>14</w:t>
        </w:r>
        <w:r>
          <w:t>.</w:t>
        </w:r>
        <w:r w:rsidRPr="005D2CF1">
          <w:rPr>
            <w:lang w:eastAsia="zh-CN"/>
          </w:rPr>
          <w:tab/>
          <w:t xml:space="preserve">The </w:t>
        </w:r>
        <w:r>
          <w:rPr>
            <w:lang w:eastAsia="zh-CN"/>
          </w:rPr>
          <w:t xml:space="preserve">same as </w:t>
        </w:r>
        <w:r>
          <w:t>step 9</w:t>
        </w:r>
        <w:r>
          <w:rPr>
            <w:lang w:val="en-US"/>
          </w:rPr>
          <w:t>.</w:t>
        </w:r>
      </w:ins>
    </w:p>
    <w:p w14:paraId="6EB93300" w14:textId="77777777" w:rsidR="00D43949" w:rsidRDefault="00D43949" w:rsidP="00D43949">
      <w:pPr>
        <w:ind w:firstLineChars="150" w:firstLine="300"/>
        <w:rPr>
          <w:ins w:id="425" w:author="C3-216242" w:date="2021-11-22T11:00:00Z"/>
          <w:lang w:val="en-US"/>
        </w:rPr>
      </w:pPr>
      <w:ins w:id="426" w:author="C3-216242" w:date="2021-11-22T11:00:00Z">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ins>
    </w:p>
    <w:p w14:paraId="51E67B96" w14:textId="77777777" w:rsidR="00D43949" w:rsidRDefault="00D43949" w:rsidP="00D43949">
      <w:pPr>
        <w:pStyle w:val="NO"/>
        <w:rPr>
          <w:ins w:id="427" w:author="C3-216242" w:date="2021-11-22T11:00:00Z"/>
        </w:rPr>
      </w:pPr>
      <w:ins w:id="428" w:author="C3-216242" w:date="2021-11-22T11:00:00Z">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74CFFBA5" w14:textId="69F5F02F" w:rsidR="00D43949" w:rsidRPr="00616246" w:rsidRDefault="00D43949" w:rsidP="00D43949">
      <w:pPr>
        <w:pStyle w:val="NO"/>
        <w:rPr>
          <w:ins w:id="429" w:author="C3-216242" w:date="2021-11-22T11:00:00Z"/>
        </w:rPr>
      </w:pPr>
      <w:ins w:id="430" w:author="C3-216242" w:date="2021-11-22T11:00:00Z">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ins>
    </w:p>
    <w:p w14:paraId="1D174E8C" w14:textId="1D529B22" w:rsidR="002F79BE" w:rsidRDefault="002F79BE" w:rsidP="002F79BE">
      <w:pPr>
        <w:pStyle w:val="2"/>
        <w:rPr>
          <w:ins w:id="431" w:author="C3-216464" w:date="2021-11-22T11:27:00Z"/>
          <w:lang w:eastAsia="zh-CN"/>
        </w:rPr>
      </w:pPr>
      <w:proofErr w:type="gramStart"/>
      <w:ins w:id="432" w:author="C3-216464" w:date="2021-11-22T11:27:00Z">
        <w:r>
          <w:rPr>
            <w:lang w:eastAsia="zh-CN"/>
          </w:rPr>
          <w:t>5.</w:t>
        </w:r>
        <w:proofErr w:type="gramEnd"/>
        <w:del w:id="433" w:author="Rapporteur" w:date="2021-11-22T14:25:00Z">
          <w:r w:rsidDel="00023523">
            <w:rPr>
              <w:lang w:eastAsia="zh-CN"/>
            </w:rPr>
            <w:delText>x</w:delText>
          </w:r>
        </w:del>
      </w:ins>
      <w:ins w:id="434" w:author="Rapporteur" w:date="2021-11-22T14:25:00Z">
        <w:r w:rsidR="00023523">
          <w:rPr>
            <w:lang w:eastAsia="zh-CN"/>
          </w:rPr>
          <w:t>8</w:t>
        </w:r>
      </w:ins>
      <w:ins w:id="435" w:author="C3-216464" w:date="2021-11-22T11:27:00Z">
        <w:r>
          <w:rPr>
            <w:lang w:eastAsia="zh-CN"/>
          </w:rPr>
          <w:tab/>
          <w:t>Procedures for NWDAF Discovery and Selection</w:t>
        </w:r>
      </w:ins>
    </w:p>
    <w:p w14:paraId="222CFFD7" w14:textId="3ECA8943" w:rsidR="002F79BE" w:rsidRDefault="002F79BE" w:rsidP="002F79BE">
      <w:pPr>
        <w:pStyle w:val="3"/>
        <w:rPr>
          <w:ins w:id="436" w:author="C3-216464" w:date="2021-11-22T11:27:00Z"/>
          <w:lang w:eastAsia="zh-CN"/>
        </w:rPr>
      </w:pPr>
      <w:proofErr w:type="gramStart"/>
      <w:ins w:id="437" w:author="C3-216464" w:date="2021-11-22T11:27:00Z">
        <w:r>
          <w:rPr>
            <w:lang w:eastAsia="zh-CN"/>
          </w:rPr>
          <w:t>5.</w:t>
        </w:r>
        <w:proofErr w:type="gramEnd"/>
        <w:del w:id="438" w:author="Rapporteur" w:date="2021-11-22T14:25:00Z">
          <w:r w:rsidDel="00023523">
            <w:rPr>
              <w:lang w:eastAsia="zh-CN"/>
            </w:rPr>
            <w:delText>x</w:delText>
          </w:r>
        </w:del>
      </w:ins>
      <w:ins w:id="439" w:author="Rapporteur" w:date="2021-11-22T14:25:00Z">
        <w:r w:rsidR="00023523">
          <w:rPr>
            <w:lang w:eastAsia="zh-CN"/>
          </w:rPr>
          <w:t>8</w:t>
        </w:r>
      </w:ins>
      <w:ins w:id="440" w:author="C3-216464" w:date="2021-11-22T11:27:00Z">
        <w:r>
          <w:rPr>
            <w:lang w:eastAsia="zh-CN"/>
          </w:rPr>
          <w:t>.1</w:t>
        </w:r>
        <w:r>
          <w:rPr>
            <w:lang w:eastAsia="zh-CN"/>
          </w:rPr>
          <w:tab/>
          <w:t>General</w:t>
        </w:r>
      </w:ins>
    </w:p>
    <w:p w14:paraId="335FB0AD" w14:textId="77777777" w:rsidR="002F79BE" w:rsidRPr="003A38F4" w:rsidRDefault="002F79BE" w:rsidP="002F79BE">
      <w:pPr>
        <w:rPr>
          <w:ins w:id="441" w:author="C3-216464" w:date="2021-11-22T11:27:00Z"/>
          <w:lang w:eastAsia="zh-CN"/>
        </w:rPr>
      </w:pPr>
      <w:ins w:id="442" w:author="C3-216464" w:date="2021-11-22T11:27:00Z">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ins>
    </w:p>
    <w:p w14:paraId="7909A0F4" w14:textId="62BD8303" w:rsidR="002F79BE" w:rsidRDefault="002F79BE" w:rsidP="002F79BE">
      <w:pPr>
        <w:pStyle w:val="3"/>
        <w:rPr>
          <w:ins w:id="443" w:author="C3-216464" w:date="2021-11-22T11:27:00Z"/>
          <w:lang w:eastAsia="zh-CN"/>
        </w:rPr>
      </w:pPr>
      <w:proofErr w:type="gramStart"/>
      <w:ins w:id="444" w:author="C3-216464" w:date="2021-11-22T11:27:00Z">
        <w:r>
          <w:rPr>
            <w:lang w:eastAsia="zh-CN"/>
          </w:rPr>
          <w:lastRenderedPageBreak/>
          <w:t>5.</w:t>
        </w:r>
        <w:proofErr w:type="gramEnd"/>
        <w:del w:id="445" w:author="Rapporteur" w:date="2021-11-22T14:25:00Z">
          <w:r w:rsidDel="00023523">
            <w:rPr>
              <w:lang w:eastAsia="zh-CN"/>
            </w:rPr>
            <w:delText>x</w:delText>
          </w:r>
        </w:del>
      </w:ins>
      <w:ins w:id="446" w:author="Rapporteur" w:date="2021-11-22T14:25:00Z">
        <w:r w:rsidR="00023523">
          <w:rPr>
            <w:lang w:eastAsia="zh-CN"/>
          </w:rPr>
          <w:t>8</w:t>
        </w:r>
      </w:ins>
      <w:ins w:id="447" w:author="C3-216464" w:date="2021-11-22T11:27:00Z">
        <w:r>
          <w:rPr>
            <w:lang w:eastAsia="zh-CN"/>
          </w:rPr>
          <w:t>.2</w:t>
        </w:r>
        <w:r>
          <w:rPr>
            <w:lang w:eastAsia="zh-CN"/>
          </w:rPr>
          <w:tab/>
          <w:t>Procedures related to NRF</w:t>
        </w:r>
      </w:ins>
    </w:p>
    <w:p w14:paraId="0170B51E" w14:textId="17B2DD69" w:rsidR="002F79BE" w:rsidRDefault="002F79BE" w:rsidP="002F79BE">
      <w:pPr>
        <w:pStyle w:val="4"/>
        <w:rPr>
          <w:ins w:id="448" w:author="C3-216464" w:date="2021-11-22T11:27:00Z"/>
          <w:lang w:eastAsia="zh-CN"/>
        </w:rPr>
      </w:pPr>
      <w:proofErr w:type="gramStart"/>
      <w:ins w:id="449" w:author="C3-216464" w:date="2021-11-22T11:27:00Z">
        <w:r>
          <w:rPr>
            <w:lang w:eastAsia="zh-CN"/>
          </w:rPr>
          <w:t>5.</w:t>
        </w:r>
        <w:proofErr w:type="gramEnd"/>
        <w:del w:id="450" w:author="Rapporteur" w:date="2021-11-22T14:25:00Z">
          <w:r w:rsidDel="00023523">
            <w:rPr>
              <w:lang w:eastAsia="zh-CN"/>
            </w:rPr>
            <w:delText>x</w:delText>
          </w:r>
        </w:del>
      </w:ins>
      <w:ins w:id="451" w:author="Rapporteur" w:date="2021-11-22T14:25:00Z">
        <w:r w:rsidR="00023523">
          <w:rPr>
            <w:lang w:eastAsia="zh-CN"/>
          </w:rPr>
          <w:t>8</w:t>
        </w:r>
      </w:ins>
      <w:ins w:id="452" w:author="C3-216464" w:date="2021-11-22T11:27:00Z">
        <w:r>
          <w:rPr>
            <w:lang w:eastAsia="zh-CN"/>
          </w:rPr>
          <w:t>.2.1</w:t>
        </w:r>
        <w:r>
          <w:rPr>
            <w:lang w:eastAsia="zh-CN"/>
          </w:rPr>
          <w:tab/>
          <w:t>General</w:t>
        </w:r>
      </w:ins>
    </w:p>
    <w:p w14:paraId="5BE0F8C5" w14:textId="38354150" w:rsidR="002F79BE" w:rsidRDefault="002F79BE" w:rsidP="002F79BE">
      <w:pPr>
        <w:pStyle w:val="4"/>
        <w:rPr>
          <w:ins w:id="453" w:author="C3-216464" w:date="2021-11-22T11:27:00Z"/>
          <w:lang w:eastAsia="zh-CN"/>
        </w:rPr>
      </w:pPr>
      <w:proofErr w:type="gramStart"/>
      <w:ins w:id="454" w:author="C3-216464" w:date="2021-11-22T11:27:00Z">
        <w:r>
          <w:rPr>
            <w:lang w:eastAsia="zh-CN"/>
          </w:rPr>
          <w:t>5.</w:t>
        </w:r>
        <w:proofErr w:type="gramEnd"/>
        <w:del w:id="455" w:author="Rapporteur" w:date="2021-11-22T14:25:00Z">
          <w:r w:rsidDel="00023523">
            <w:rPr>
              <w:lang w:eastAsia="zh-CN"/>
            </w:rPr>
            <w:delText>x</w:delText>
          </w:r>
        </w:del>
      </w:ins>
      <w:ins w:id="456" w:author="Rapporteur" w:date="2021-11-22T14:25:00Z">
        <w:r w:rsidR="00023523">
          <w:rPr>
            <w:lang w:eastAsia="zh-CN"/>
          </w:rPr>
          <w:t>8</w:t>
        </w:r>
      </w:ins>
      <w:ins w:id="457" w:author="C3-216464" w:date="2021-11-22T11:27:00Z">
        <w:r>
          <w:rPr>
            <w:lang w:eastAsia="zh-CN"/>
          </w:rPr>
          <w:t>.2.2</w:t>
        </w:r>
        <w:r>
          <w:rPr>
            <w:lang w:eastAsia="zh-CN"/>
          </w:rPr>
          <w:tab/>
        </w:r>
        <w:r>
          <w:rPr>
            <w:lang w:eastAsia="zh-CN"/>
          </w:rPr>
          <w:tab/>
          <w:t>NWDAF Registration in NRF</w:t>
        </w:r>
      </w:ins>
    </w:p>
    <w:p w14:paraId="60B4723C" w14:textId="4652C297" w:rsidR="002F79BE" w:rsidRPr="008F09CB" w:rsidRDefault="002F79BE" w:rsidP="002F79BE">
      <w:pPr>
        <w:rPr>
          <w:ins w:id="458" w:author="C3-216464" w:date="2021-11-22T11:27:00Z"/>
          <w:lang w:eastAsia="zh-CN"/>
        </w:rPr>
      </w:pPr>
      <w:ins w:id="459" w:author="C3-216464" w:date="2021-11-22T11:27:00Z">
        <w:r>
          <w:rPr>
            <w:lang w:eastAsia="zh-CN"/>
          </w:rPr>
          <w:t>NWDAF registers in NRF as a regular network function. See TS 29.510 [</w:t>
        </w:r>
        <w:del w:id="460" w:author="Rapporteur" w:date="2021-11-22T14:19:00Z">
          <w:r w:rsidDel="005D3CB2">
            <w:rPr>
              <w:lang w:eastAsia="zh-CN"/>
            </w:rPr>
            <w:delText>n</w:delText>
          </w:r>
        </w:del>
      </w:ins>
      <w:ins w:id="461" w:author="Rapporteur" w:date="2021-11-22T14:19:00Z">
        <w:r w:rsidR="005D3CB2">
          <w:rPr>
            <w:lang w:eastAsia="zh-CN"/>
          </w:rPr>
          <w:t>23</w:t>
        </w:r>
      </w:ins>
      <w:ins w:id="462" w:author="C3-216464" w:date="2021-11-22T11:27:00Z">
        <w:r>
          <w:rPr>
            <w:lang w:eastAsia="zh-CN"/>
          </w:rPr>
          <w:t>] for details.</w:t>
        </w:r>
      </w:ins>
    </w:p>
    <w:p w14:paraId="058F56D8" w14:textId="15FCA8A0" w:rsidR="002F79BE" w:rsidRDefault="002F79BE" w:rsidP="002F79BE">
      <w:pPr>
        <w:pStyle w:val="4"/>
        <w:rPr>
          <w:ins w:id="463" w:author="C3-216464" w:date="2021-11-22T11:27:00Z"/>
          <w:lang w:eastAsia="zh-CN"/>
        </w:rPr>
      </w:pPr>
      <w:proofErr w:type="gramStart"/>
      <w:ins w:id="464" w:author="C3-216464" w:date="2021-11-22T11:27:00Z">
        <w:r>
          <w:rPr>
            <w:lang w:eastAsia="zh-CN"/>
          </w:rPr>
          <w:t>5.</w:t>
        </w:r>
        <w:proofErr w:type="gramEnd"/>
        <w:del w:id="465" w:author="Rapporteur" w:date="2021-11-22T14:25:00Z">
          <w:r w:rsidDel="00023523">
            <w:rPr>
              <w:lang w:eastAsia="zh-CN"/>
            </w:rPr>
            <w:delText>x</w:delText>
          </w:r>
        </w:del>
      </w:ins>
      <w:ins w:id="466" w:author="Rapporteur" w:date="2021-11-22T14:25:00Z">
        <w:r w:rsidR="00023523">
          <w:rPr>
            <w:lang w:eastAsia="zh-CN"/>
          </w:rPr>
          <w:t>8</w:t>
        </w:r>
      </w:ins>
      <w:ins w:id="467" w:author="C3-216464" w:date="2021-11-22T11:27:00Z">
        <w:r>
          <w:rPr>
            <w:lang w:eastAsia="zh-CN"/>
          </w:rPr>
          <w:t>.2.3</w:t>
        </w:r>
        <w:r>
          <w:rPr>
            <w:lang w:eastAsia="zh-CN"/>
          </w:rPr>
          <w:tab/>
          <w:t>Consumer discovery and selection of NWDAF in NRF</w:t>
        </w:r>
      </w:ins>
    </w:p>
    <w:p w14:paraId="67035749" w14:textId="77777777" w:rsidR="002F79BE" w:rsidRDefault="002F79BE" w:rsidP="002F79BE">
      <w:pPr>
        <w:rPr>
          <w:ins w:id="468" w:author="C3-216464" w:date="2021-11-22T11:27:00Z"/>
          <w:lang w:eastAsia="zh-CN"/>
        </w:rPr>
      </w:pPr>
      <w:ins w:id="469" w:author="C3-216464" w:date="2021-11-22T11:27:00Z">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ins>
    </w:p>
    <w:p w14:paraId="06387BEA" w14:textId="51C38B1A" w:rsidR="002F79BE" w:rsidRPr="0031093F" w:rsidRDefault="002F79BE" w:rsidP="002F79BE">
      <w:pPr>
        <w:rPr>
          <w:ins w:id="470" w:author="C3-216464" w:date="2021-11-22T11:27:00Z"/>
          <w:lang w:eastAsia="zh-CN"/>
        </w:rPr>
      </w:pPr>
      <w:ins w:id="471" w:author="C3-216464" w:date="2021-11-22T11:27:00Z">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del w:id="472" w:author="Rapporteur" w:date="2021-11-22T14:19:00Z">
          <w:r w:rsidDel="005D3CB2">
            <w:rPr>
              <w:lang w:eastAsia="zh-CN"/>
            </w:rPr>
            <w:delText>n</w:delText>
          </w:r>
        </w:del>
      </w:ins>
      <w:ins w:id="473" w:author="Rapporteur" w:date="2021-11-22T14:19:00Z">
        <w:r w:rsidR="005D3CB2">
          <w:rPr>
            <w:lang w:eastAsia="zh-CN"/>
          </w:rPr>
          <w:t>23</w:t>
        </w:r>
      </w:ins>
      <w:ins w:id="474" w:author="C3-216464" w:date="2021-11-22T11:27:00Z">
        <w:r>
          <w:rPr>
            <w:lang w:eastAsia="zh-CN"/>
          </w:rPr>
          <w:t>] for details.</w:t>
        </w:r>
      </w:ins>
    </w:p>
    <w:p w14:paraId="3FF6852B" w14:textId="0ECB8CC1" w:rsidR="002F79BE" w:rsidRDefault="002F79BE" w:rsidP="002F79BE">
      <w:pPr>
        <w:pStyle w:val="3"/>
        <w:rPr>
          <w:ins w:id="475" w:author="C3-216464" w:date="2021-11-22T11:27:00Z"/>
          <w:lang w:eastAsia="zh-CN"/>
        </w:rPr>
      </w:pPr>
      <w:proofErr w:type="gramStart"/>
      <w:ins w:id="476" w:author="C3-216464" w:date="2021-11-22T11:27:00Z">
        <w:r>
          <w:rPr>
            <w:lang w:eastAsia="zh-CN"/>
          </w:rPr>
          <w:t>5.</w:t>
        </w:r>
        <w:proofErr w:type="gramEnd"/>
        <w:del w:id="477" w:author="Rapporteur" w:date="2021-11-22T14:25:00Z">
          <w:r w:rsidDel="00023523">
            <w:rPr>
              <w:lang w:eastAsia="zh-CN"/>
            </w:rPr>
            <w:delText>x</w:delText>
          </w:r>
        </w:del>
      </w:ins>
      <w:ins w:id="478" w:author="Rapporteur" w:date="2021-11-22T14:25:00Z">
        <w:r w:rsidR="00023523">
          <w:rPr>
            <w:lang w:eastAsia="zh-CN"/>
          </w:rPr>
          <w:t>8</w:t>
        </w:r>
      </w:ins>
      <w:ins w:id="479" w:author="C3-216464" w:date="2021-11-22T11:27:00Z">
        <w:r>
          <w:rPr>
            <w:lang w:eastAsia="zh-CN"/>
          </w:rPr>
          <w:t>.3</w:t>
        </w:r>
        <w:r>
          <w:rPr>
            <w:lang w:eastAsia="zh-CN"/>
          </w:rPr>
          <w:tab/>
          <w:t xml:space="preserve">Procedures related to UDM </w:t>
        </w:r>
      </w:ins>
    </w:p>
    <w:p w14:paraId="6F5F8F32" w14:textId="01EEC02A" w:rsidR="002F79BE" w:rsidRDefault="002F79BE" w:rsidP="002F79BE">
      <w:pPr>
        <w:pStyle w:val="4"/>
        <w:rPr>
          <w:ins w:id="480" w:author="C3-216464" w:date="2021-11-22T11:27:00Z"/>
          <w:lang w:eastAsia="zh-CN"/>
        </w:rPr>
      </w:pPr>
      <w:proofErr w:type="gramStart"/>
      <w:ins w:id="481" w:author="C3-216464" w:date="2021-11-22T11:27:00Z">
        <w:r>
          <w:rPr>
            <w:lang w:eastAsia="zh-CN"/>
          </w:rPr>
          <w:t>5.</w:t>
        </w:r>
        <w:proofErr w:type="gramEnd"/>
        <w:del w:id="482" w:author="Rapporteur" w:date="2021-11-22T14:25:00Z">
          <w:r w:rsidDel="00023523">
            <w:rPr>
              <w:lang w:eastAsia="zh-CN"/>
            </w:rPr>
            <w:delText>x</w:delText>
          </w:r>
        </w:del>
      </w:ins>
      <w:ins w:id="483" w:author="Rapporteur" w:date="2021-11-22T14:25:00Z">
        <w:r w:rsidR="00023523">
          <w:rPr>
            <w:lang w:eastAsia="zh-CN"/>
          </w:rPr>
          <w:t>8</w:t>
        </w:r>
      </w:ins>
      <w:ins w:id="484" w:author="C3-216464" w:date="2021-11-22T11:27:00Z">
        <w:r>
          <w:rPr>
            <w:lang w:eastAsia="zh-CN"/>
          </w:rPr>
          <w:t>.3.1</w:t>
        </w:r>
        <w:r>
          <w:rPr>
            <w:lang w:eastAsia="zh-CN"/>
          </w:rPr>
          <w:tab/>
          <w:t>General</w:t>
        </w:r>
      </w:ins>
    </w:p>
    <w:p w14:paraId="4005636E" w14:textId="4C8A71DD" w:rsidR="002F79BE" w:rsidRDefault="002F79BE" w:rsidP="002F79BE">
      <w:pPr>
        <w:pStyle w:val="4"/>
        <w:rPr>
          <w:ins w:id="485" w:author="C3-216464" w:date="2021-11-22T11:27:00Z"/>
          <w:lang w:eastAsia="zh-CN"/>
        </w:rPr>
      </w:pPr>
      <w:proofErr w:type="gramStart"/>
      <w:ins w:id="486" w:author="C3-216464" w:date="2021-11-22T11:27:00Z">
        <w:r>
          <w:rPr>
            <w:lang w:eastAsia="zh-CN"/>
          </w:rPr>
          <w:t>5.</w:t>
        </w:r>
        <w:proofErr w:type="gramEnd"/>
        <w:del w:id="487" w:author="Rapporteur" w:date="2021-11-22T14:25:00Z">
          <w:r w:rsidDel="00023523">
            <w:rPr>
              <w:lang w:eastAsia="zh-CN"/>
            </w:rPr>
            <w:delText>x</w:delText>
          </w:r>
        </w:del>
      </w:ins>
      <w:ins w:id="488" w:author="Rapporteur" w:date="2021-11-22T14:25:00Z">
        <w:r w:rsidR="00023523">
          <w:rPr>
            <w:lang w:eastAsia="zh-CN"/>
          </w:rPr>
          <w:t>8</w:t>
        </w:r>
      </w:ins>
      <w:ins w:id="489" w:author="C3-216464" w:date="2021-11-22T11:27:00Z">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ins>
    </w:p>
    <w:p w14:paraId="29C44CF4" w14:textId="6DDC29F4" w:rsidR="002F79BE" w:rsidRPr="00C60400" w:rsidRDefault="002F79BE" w:rsidP="002F79BE">
      <w:pPr>
        <w:pStyle w:val="5"/>
        <w:rPr>
          <w:ins w:id="490" w:author="C3-216464" w:date="2021-11-22T11:27:00Z"/>
          <w:lang w:eastAsia="zh-CN"/>
        </w:rPr>
      </w:pPr>
      <w:proofErr w:type="gramStart"/>
      <w:ins w:id="491" w:author="C3-216464" w:date="2021-11-22T11:27:00Z">
        <w:r>
          <w:rPr>
            <w:lang w:eastAsia="zh-CN"/>
          </w:rPr>
          <w:t>5.</w:t>
        </w:r>
        <w:proofErr w:type="gramEnd"/>
        <w:del w:id="492" w:author="Rapporteur" w:date="2021-11-22T14:25:00Z">
          <w:r w:rsidDel="00023523">
            <w:rPr>
              <w:lang w:eastAsia="zh-CN"/>
            </w:rPr>
            <w:delText>x</w:delText>
          </w:r>
        </w:del>
      </w:ins>
      <w:ins w:id="493" w:author="Rapporteur" w:date="2021-11-22T14:25:00Z">
        <w:r w:rsidR="00023523">
          <w:rPr>
            <w:lang w:eastAsia="zh-CN"/>
          </w:rPr>
          <w:t>8</w:t>
        </w:r>
      </w:ins>
      <w:ins w:id="494" w:author="C3-216464" w:date="2021-11-22T11:27:00Z">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ins>
    </w:p>
    <w:p w14:paraId="6AC8E5E2" w14:textId="39903E26" w:rsidR="002F79BE" w:rsidRDefault="002F79BE" w:rsidP="002F79BE">
      <w:pPr>
        <w:rPr>
          <w:ins w:id="495" w:author="C3-216464" w:date="2021-11-22T11:27:00Z"/>
          <w:lang w:eastAsia="zh-CN"/>
        </w:rPr>
      </w:pPr>
      <w:ins w:id="496" w:author="C3-216464" w:date="2021-11-22T11:27:00Z">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del w:id="497" w:author="Rapporteur" w:date="2021-11-22T14:17:00Z">
          <w:r w:rsidDel="005D3CB2">
            <w:rPr>
              <w:lang w:eastAsia="zh-CN"/>
            </w:rPr>
            <w:delText>m</w:delText>
          </w:r>
        </w:del>
      </w:ins>
      <w:ins w:id="498" w:author="Rapporteur" w:date="2021-11-22T14:17:00Z">
        <w:r w:rsidR="005D3CB2">
          <w:rPr>
            <w:lang w:eastAsia="zh-CN"/>
          </w:rPr>
          <w:t>22</w:t>
        </w:r>
      </w:ins>
      <w:ins w:id="499" w:author="C3-216464" w:date="2021-11-22T11:27:00Z">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del w:id="500" w:author="Rapporteur" w:date="2021-11-22T14:26:00Z">
          <w:r w:rsidDel="00023523">
            <w:rPr>
              <w:lang w:eastAsia="zh-CN"/>
            </w:rPr>
            <w:delText>x</w:delText>
          </w:r>
        </w:del>
      </w:ins>
      <w:ins w:id="501" w:author="Rapporteur" w:date="2021-11-22T14:26:00Z">
        <w:r w:rsidR="00023523">
          <w:rPr>
            <w:lang w:eastAsia="zh-CN"/>
          </w:rPr>
          <w:t>8</w:t>
        </w:r>
      </w:ins>
      <w:ins w:id="502" w:author="C3-216464" w:date="2021-11-22T11:27:00Z">
        <w:r>
          <w:rPr>
            <w:lang w:eastAsia="zh-CN"/>
          </w:rPr>
          <w:t>.3.2.1-1 illustrates the signalling flow.</w:t>
        </w:r>
      </w:ins>
    </w:p>
    <w:p w14:paraId="3828069D" w14:textId="77777777" w:rsidR="002F79BE" w:rsidRPr="00554277" w:rsidRDefault="002F79BE" w:rsidP="002F79BE">
      <w:pPr>
        <w:jc w:val="center"/>
        <w:rPr>
          <w:ins w:id="503" w:author="C3-216464" w:date="2021-11-22T11:27:00Z"/>
          <w:lang w:eastAsia="zh-CN"/>
        </w:rPr>
      </w:pPr>
      <w:ins w:id="504" w:author="C3-216464" w:date="2021-11-22T11:27:00Z">
        <w:r w:rsidRPr="005D2CF1">
          <w:object w:dxaOrig="6526" w:dyaOrig="3691" w14:anchorId="695D7B2E">
            <v:shape id="_x0000_i1041" type="#_x0000_t75" style="width:260pt;height:148pt" o:ole="">
              <v:imagedata r:id="rId43" o:title=""/>
            </v:shape>
            <o:OLEObject Type="Embed" ProgID="Visio.Drawing.11" ShapeID="_x0000_i1041" DrawAspect="Content" ObjectID="_1699100683" r:id="rId44"/>
          </w:object>
        </w:r>
      </w:ins>
    </w:p>
    <w:p w14:paraId="72928415" w14:textId="23095E6F" w:rsidR="002F79BE" w:rsidRDefault="002F79BE" w:rsidP="002F79BE">
      <w:pPr>
        <w:pStyle w:val="TF"/>
        <w:rPr>
          <w:ins w:id="505" w:author="C3-216464" w:date="2021-11-22T11:27:00Z"/>
        </w:rPr>
      </w:pPr>
      <w:ins w:id="506" w:author="C3-216464" w:date="2021-11-22T11:27:00Z">
        <w:r>
          <w:t>Figure 5.</w:t>
        </w:r>
        <w:del w:id="507" w:author="Rapporteur" w:date="2021-11-22T14:26:00Z">
          <w:r w:rsidDel="00023523">
            <w:delText>x</w:delText>
          </w:r>
        </w:del>
      </w:ins>
      <w:ins w:id="508" w:author="Rapporteur" w:date="2021-11-22T14:26:00Z">
        <w:r w:rsidR="00023523">
          <w:t>8</w:t>
        </w:r>
      </w:ins>
      <w:ins w:id="509" w:author="C3-216464" w:date="2021-11-22T11:27:00Z">
        <w:r>
          <w:t>.3.2.1-1: NWDAF</w:t>
        </w:r>
        <w:r>
          <w:rPr>
            <w:lang w:eastAsia="zh-CN"/>
          </w:rPr>
          <w:t xml:space="preserve"> containing </w:t>
        </w:r>
        <w:proofErr w:type="spellStart"/>
        <w:r>
          <w:t>AnLF</w:t>
        </w:r>
        <w:proofErr w:type="spellEnd"/>
        <w:r>
          <w:t xml:space="preserve"> registration in UDM</w:t>
        </w:r>
      </w:ins>
    </w:p>
    <w:p w14:paraId="79E20BAB" w14:textId="77777777" w:rsidR="002F79BE" w:rsidRDefault="002F79BE" w:rsidP="002F79BE">
      <w:pPr>
        <w:pStyle w:val="B1"/>
        <w:rPr>
          <w:ins w:id="510" w:author="C3-216464" w:date="2021-11-22T11:27:00Z"/>
        </w:rPr>
      </w:pPr>
      <w:ins w:id="511" w:author="C3-216464" w:date="2021-11-22T11:27:00Z">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ins>
    </w:p>
    <w:p w14:paraId="6FE68AA4" w14:textId="77777777" w:rsidR="002F79BE" w:rsidRDefault="002F79BE" w:rsidP="002F79BE">
      <w:pPr>
        <w:pStyle w:val="B1"/>
        <w:rPr>
          <w:ins w:id="512" w:author="C3-216464" w:date="2021-11-22T11:27:00Z"/>
        </w:rPr>
      </w:pPr>
      <w:ins w:id="513" w:author="C3-216464" w:date="2021-11-22T11:27:00Z">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ins>
    </w:p>
    <w:p w14:paraId="7A61A897" w14:textId="2927E2D3" w:rsidR="002F79BE" w:rsidRDefault="002F79BE" w:rsidP="002F79BE">
      <w:pPr>
        <w:pStyle w:val="B1"/>
        <w:rPr>
          <w:ins w:id="514" w:author="C3-216464" w:date="2021-11-22T11:27:00Z"/>
        </w:rPr>
      </w:pPr>
      <w:ins w:id="515" w:author="C3-216464" w:date="2021-11-22T11:27:00Z">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del w:id="516" w:author="Rapporteur" w:date="2021-11-22T14:17:00Z">
          <w:r w:rsidDel="005D3CB2">
            <w:delText>m</w:delText>
          </w:r>
        </w:del>
      </w:ins>
      <w:ins w:id="517" w:author="Rapporteur" w:date="2021-11-22T14:17:00Z">
        <w:r w:rsidR="005D3CB2">
          <w:t>22</w:t>
        </w:r>
      </w:ins>
      <w:ins w:id="518" w:author="C3-216464" w:date="2021-11-22T11:27:00Z">
        <w:r>
          <w:t>] for details.</w:t>
        </w:r>
      </w:ins>
    </w:p>
    <w:p w14:paraId="0F8DA22B" w14:textId="62EF4291" w:rsidR="002F79BE" w:rsidRDefault="002F79BE" w:rsidP="002F79BE">
      <w:pPr>
        <w:pStyle w:val="5"/>
        <w:rPr>
          <w:ins w:id="519" w:author="C3-216464" w:date="2021-11-22T11:27:00Z"/>
        </w:rPr>
      </w:pPr>
      <w:proofErr w:type="gramStart"/>
      <w:ins w:id="520" w:author="C3-216464" w:date="2021-11-22T11:27:00Z">
        <w:r>
          <w:lastRenderedPageBreak/>
          <w:t>5.</w:t>
        </w:r>
        <w:proofErr w:type="gramEnd"/>
        <w:del w:id="521" w:author="Rapporteur" w:date="2021-11-22T14:26:00Z">
          <w:r w:rsidDel="00023523">
            <w:delText>x</w:delText>
          </w:r>
        </w:del>
      </w:ins>
      <w:ins w:id="522" w:author="Rapporteur" w:date="2021-11-22T14:26:00Z">
        <w:r w:rsidR="00023523">
          <w:t>8</w:t>
        </w:r>
      </w:ins>
      <w:ins w:id="523" w:author="C3-216464" w:date="2021-11-22T11:27:00Z">
        <w:r>
          <w:t>.3.2.2</w:t>
        </w:r>
        <w:r>
          <w:tab/>
          <w:t>NWDAF</w:t>
        </w:r>
        <w:r>
          <w:rPr>
            <w:lang w:eastAsia="zh-CN"/>
          </w:rPr>
          <w:t xml:space="preserve"> containing </w:t>
        </w:r>
        <w:proofErr w:type="spellStart"/>
        <w:r>
          <w:t>AnLF</w:t>
        </w:r>
        <w:proofErr w:type="spellEnd"/>
        <w:r>
          <w:t xml:space="preserve"> Update of Registration in UDM</w:t>
        </w:r>
      </w:ins>
    </w:p>
    <w:p w14:paraId="47930218" w14:textId="2C03042C" w:rsidR="002F79BE" w:rsidRDefault="002F79BE" w:rsidP="002F79BE">
      <w:pPr>
        <w:rPr>
          <w:ins w:id="524" w:author="C3-216464" w:date="2021-11-22T11:27:00Z"/>
          <w:lang w:eastAsia="zh-CN"/>
        </w:rPr>
      </w:pPr>
      <w:ins w:id="525" w:author="C3-216464" w:date="2021-11-22T11:27:00Z">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w:t>
        </w:r>
        <w:proofErr w:type="gramStart"/>
        <w:r>
          <w:rPr>
            <w:lang w:eastAsia="zh-CN"/>
          </w:rPr>
          <w:t>an</w:t>
        </w:r>
        <w:proofErr w:type="gramEnd"/>
        <w:r>
          <w:rPr>
            <w:lang w:eastAsia="zh-CN"/>
          </w:rPr>
          <w:t xml:space="preserve"> </w:t>
        </w:r>
        <w:proofErr w:type="spellStart"/>
        <w:r>
          <w:rPr>
            <w:lang w:eastAsia="zh-CN"/>
          </w:rPr>
          <w:t>Nudm_UECM_Update</w:t>
        </w:r>
        <w:proofErr w:type="spellEnd"/>
        <w:r>
          <w:rPr>
            <w:lang w:eastAsia="zh-CN"/>
          </w:rPr>
          <w:t xml:space="preserve"> service operation (NWDAF registration ID, added or removed Analytics ID(s)), see TS 29.503 [</w:t>
        </w:r>
        <w:del w:id="526" w:author="Rapporteur" w:date="2021-11-22T14:17:00Z">
          <w:r w:rsidDel="005D3CB2">
            <w:rPr>
              <w:lang w:eastAsia="zh-CN"/>
            </w:rPr>
            <w:delText>m</w:delText>
          </w:r>
        </w:del>
      </w:ins>
      <w:ins w:id="527" w:author="Rapporteur" w:date="2021-11-22T14:17:00Z">
        <w:r w:rsidR="005D3CB2">
          <w:rPr>
            <w:lang w:eastAsia="zh-CN"/>
          </w:rPr>
          <w:t>22</w:t>
        </w:r>
      </w:ins>
      <w:ins w:id="528" w:author="C3-216464" w:date="2021-11-22T11:27:00Z">
        <w:r>
          <w:rPr>
            <w:lang w:eastAsia="zh-CN"/>
          </w:rPr>
          <w:t>] clause 5.3.2.6.4. Figure 5.</w:t>
        </w:r>
        <w:del w:id="529" w:author="Rapporteur" w:date="2021-11-22T14:26:00Z">
          <w:r w:rsidDel="00023523">
            <w:rPr>
              <w:lang w:eastAsia="zh-CN"/>
            </w:rPr>
            <w:delText>x</w:delText>
          </w:r>
        </w:del>
      </w:ins>
      <w:ins w:id="530" w:author="Rapporteur" w:date="2021-11-22T14:26:00Z">
        <w:r w:rsidR="00023523">
          <w:rPr>
            <w:lang w:eastAsia="zh-CN"/>
          </w:rPr>
          <w:t>8</w:t>
        </w:r>
      </w:ins>
      <w:ins w:id="531" w:author="C3-216464" w:date="2021-11-22T11:27:00Z">
        <w:r>
          <w:rPr>
            <w:lang w:eastAsia="zh-CN"/>
          </w:rPr>
          <w:t>.3.2.2-1 illustrates the signalling flow.</w:t>
        </w:r>
      </w:ins>
    </w:p>
    <w:p w14:paraId="6DC42E94" w14:textId="77777777" w:rsidR="002F79BE" w:rsidRPr="00554277" w:rsidRDefault="002F79BE" w:rsidP="002F79BE">
      <w:pPr>
        <w:keepNext/>
        <w:keepLines/>
        <w:jc w:val="center"/>
        <w:rPr>
          <w:ins w:id="532" w:author="C3-216464" w:date="2021-11-22T11:27:00Z"/>
          <w:lang w:eastAsia="zh-CN"/>
        </w:rPr>
      </w:pPr>
      <w:ins w:id="533" w:author="C3-216464" w:date="2021-11-22T11:27:00Z">
        <w:r w:rsidRPr="005D2CF1">
          <w:object w:dxaOrig="6526" w:dyaOrig="3691" w14:anchorId="424B872D">
            <v:shape id="_x0000_i1042" type="#_x0000_t75" style="width:260pt;height:148pt" o:ole="">
              <v:imagedata r:id="rId45" o:title=""/>
            </v:shape>
            <o:OLEObject Type="Embed" ProgID="Visio.Drawing.11" ShapeID="_x0000_i1042" DrawAspect="Content" ObjectID="_1699100684" r:id="rId46"/>
          </w:object>
        </w:r>
      </w:ins>
    </w:p>
    <w:p w14:paraId="1A3BD822" w14:textId="17B96850" w:rsidR="002F79BE" w:rsidRDefault="002F79BE" w:rsidP="002F79BE">
      <w:pPr>
        <w:pStyle w:val="TF"/>
        <w:keepNext/>
        <w:rPr>
          <w:ins w:id="534" w:author="C3-216464" w:date="2021-11-22T11:27:00Z"/>
        </w:rPr>
      </w:pPr>
      <w:ins w:id="535" w:author="C3-216464" w:date="2021-11-22T11:27:00Z">
        <w:r>
          <w:t>Figure 5.</w:t>
        </w:r>
        <w:del w:id="536" w:author="Rapporteur" w:date="2021-11-22T14:26:00Z">
          <w:r w:rsidDel="00023523">
            <w:delText>x</w:delText>
          </w:r>
        </w:del>
      </w:ins>
      <w:ins w:id="537" w:author="Rapporteur" w:date="2021-11-22T14:26:00Z">
        <w:r w:rsidR="00023523">
          <w:t>8</w:t>
        </w:r>
      </w:ins>
      <w:ins w:id="538" w:author="C3-216464" w:date="2021-11-22T11:27:00Z">
        <w:r>
          <w:t>.3.2.2-1: NWDAF</w:t>
        </w:r>
        <w:r>
          <w:rPr>
            <w:lang w:eastAsia="zh-CN"/>
          </w:rPr>
          <w:t xml:space="preserve"> containing </w:t>
        </w:r>
        <w:proofErr w:type="spellStart"/>
        <w:r>
          <w:t>AnLF</w:t>
        </w:r>
        <w:proofErr w:type="spellEnd"/>
        <w:r>
          <w:t xml:space="preserve"> registration update in UDM</w:t>
        </w:r>
      </w:ins>
    </w:p>
    <w:p w14:paraId="04DF4747" w14:textId="77777777" w:rsidR="002F79BE" w:rsidRDefault="002F79BE" w:rsidP="002F79BE">
      <w:pPr>
        <w:pStyle w:val="B1"/>
        <w:rPr>
          <w:ins w:id="539" w:author="C3-216464" w:date="2021-11-22T11:27:00Z"/>
        </w:rPr>
      </w:pPr>
      <w:ins w:id="540" w:author="C3-216464" w:date="2021-11-22T11:27:00Z">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ins>
    </w:p>
    <w:p w14:paraId="04BE27BE" w14:textId="77777777" w:rsidR="002F79BE" w:rsidRDefault="002F79BE" w:rsidP="002F79BE">
      <w:pPr>
        <w:pStyle w:val="B1"/>
        <w:rPr>
          <w:ins w:id="541" w:author="C3-216464" w:date="2021-11-22T11:27:00Z"/>
        </w:rPr>
      </w:pPr>
      <w:ins w:id="542" w:author="C3-216464" w:date="2021-11-22T11:27:00Z">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ins>
    </w:p>
    <w:p w14:paraId="0E07594D" w14:textId="3B9F7843" w:rsidR="002F79BE" w:rsidRDefault="002F79BE" w:rsidP="002F79BE">
      <w:pPr>
        <w:pStyle w:val="B1"/>
        <w:rPr>
          <w:ins w:id="543" w:author="C3-216464" w:date="2021-11-22T11:27:00Z"/>
        </w:rPr>
      </w:pPr>
      <w:ins w:id="544" w:author="C3-216464" w:date="2021-11-22T11:27:00Z">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del w:id="545" w:author="Rapporteur" w:date="2021-11-22T14:17:00Z">
          <w:r w:rsidDel="005D3CB2">
            <w:delText>m</w:delText>
          </w:r>
        </w:del>
      </w:ins>
      <w:ins w:id="546" w:author="Rapporteur" w:date="2021-11-22T14:17:00Z">
        <w:r w:rsidR="005D3CB2">
          <w:t>22</w:t>
        </w:r>
      </w:ins>
      <w:ins w:id="547" w:author="C3-216464" w:date="2021-11-22T11:27:00Z">
        <w:r>
          <w:t>] for details.</w:t>
        </w:r>
      </w:ins>
    </w:p>
    <w:p w14:paraId="4AF99811" w14:textId="77777777" w:rsidR="002F79BE" w:rsidRPr="007A30FB" w:rsidRDefault="002F79BE" w:rsidP="002F79BE">
      <w:pPr>
        <w:rPr>
          <w:ins w:id="548" w:author="C3-216464" w:date="2021-11-22T11:27:00Z"/>
        </w:rPr>
      </w:pPr>
    </w:p>
    <w:p w14:paraId="644BADBF" w14:textId="365DA5C6" w:rsidR="002F79BE" w:rsidRPr="00C60400" w:rsidRDefault="002F79BE" w:rsidP="002F79BE">
      <w:pPr>
        <w:pStyle w:val="5"/>
        <w:rPr>
          <w:ins w:id="549" w:author="C3-216464" w:date="2021-11-22T11:27:00Z"/>
          <w:lang w:eastAsia="zh-CN"/>
        </w:rPr>
      </w:pPr>
      <w:proofErr w:type="gramStart"/>
      <w:ins w:id="550" w:author="C3-216464" w:date="2021-11-22T11:27:00Z">
        <w:r>
          <w:rPr>
            <w:lang w:eastAsia="zh-CN"/>
          </w:rPr>
          <w:t>5.</w:t>
        </w:r>
        <w:proofErr w:type="gramEnd"/>
        <w:del w:id="551" w:author="Rapporteur" w:date="2021-11-22T14:26:00Z">
          <w:r w:rsidDel="00023523">
            <w:rPr>
              <w:lang w:eastAsia="zh-CN"/>
            </w:rPr>
            <w:delText>x</w:delText>
          </w:r>
        </w:del>
      </w:ins>
      <w:ins w:id="552" w:author="Rapporteur" w:date="2021-11-22T14:26:00Z">
        <w:r w:rsidR="00023523">
          <w:rPr>
            <w:lang w:eastAsia="zh-CN"/>
          </w:rPr>
          <w:t>8</w:t>
        </w:r>
      </w:ins>
      <w:ins w:id="553" w:author="C3-216464" w:date="2021-11-22T11:27:00Z">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ins>
    </w:p>
    <w:p w14:paraId="465575F7" w14:textId="34569066" w:rsidR="002F79BE" w:rsidRDefault="002F79BE" w:rsidP="002F79BE">
      <w:pPr>
        <w:rPr>
          <w:ins w:id="554" w:author="C3-216464" w:date="2021-11-22T11:27:00Z"/>
          <w:lang w:eastAsia="zh-CN"/>
        </w:rPr>
      </w:pPr>
      <w:ins w:id="555" w:author="C3-216464" w:date="2021-11-22T11:27:00Z">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del w:id="556" w:author="Rapporteur" w:date="2021-11-22T14:18:00Z">
          <w:r w:rsidDel="005D3CB2">
            <w:rPr>
              <w:lang w:eastAsia="zh-CN"/>
            </w:rPr>
            <w:delText>m</w:delText>
          </w:r>
        </w:del>
      </w:ins>
      <w:ins w:id="557" w:author="Rapporteur" w:date="2021-11-22T14:18:00Z">
        <w:r w:rsidR="005D3CB2">
          <w:rPr>
            <w:lang w:eastAsia="zh-CN"/>
          </w:rPr>
          <w:t>22</w:t>
        </w:r>
      </w:ins>
      <w:ins w:id="558" w:author="C3-216464" w:date="2021-11-22T11:27:00Z">
        <w:r>
          <w:rPr>
            <w:lang w:eastAsia="zh-CN"/>
          </w:rPr>
          <w:t>] clause 5.3.2.4.8). Figure 5.</w:t>
        </w:r>
        <w:del w:id="559" w:author="Rapporteur" w:date="2021-11-22T14:26:00Z">
          <w:r w:rsidDel="00023523">
            <w:rPr>
              <w:lang w:eastAsia="zh-CN"/>
            </w:rPr>
            <w:delText>x</w:delText>
          </w:r>
        </w:del>
      </w:ins>
      <w:ins w:id="560" w:author="Rapporteur" w:date="2021-11-22T14:26:00Z">
        <w:r w:rsidR="00023523">
          <w:rPr>
            <w:lang w:eastAsia="zh-CN"/>
          </w:rPr>
          <w:t>8</w:t>
        </w:r>
      </w:ins>
      <w:ins w:id="561" w:author="C3-216464" w:date="2021-11-22T11:27:00Z">
        <w:r>
          <w:rPr>
            <w:lang w:eastAsia="zh-CN"/>
          </w:rPr>
          <w:t>.3.2.3-1 illustrates the signalling flow.</w:t>
        </w:r>
      </w:ins>
    </w:p>
    <w:p w14:paraId="579B6F0D" w14:textId="77777777" w:rsidR="002F79BE" w:rsidRPr="00554277" w:rsidRDefault="002F79BE" w:rsidP="002F79BE">
      <w:pPr>
        <w:keepNext/>
        <w:keepLines/>
        <w:jc w:val="center"/>
        <w:rPr>
          <w:ins w:id="562" w:author="C3-216464" w:date="2021-11-22T11:27:00Z"/>
          <w:lang w:eastAsia="zh-CN"/>
        </w:rPr>
      </w:pPr>
      <w:ins w:id="563" w:author="C3-216464" w:date="2021-11-22T11:27:00Z">
        <w:r w:rsidRPr="005D2CF1">
          <w:object w:dxaOrig="6526" w:dyaOrig="3691" w14:anchorId="668D9FAA">
            <v:shape id="_x0000_i1043" type="#_x0000_t75" style="width:260pt;height:148pt" o:ole="">
              <v:imagedata r:id="rId47" o:title=""/>
            </v:shape>
            <o:OLEObject Type="Embed" ProgID="Visio.Drawing.11" ShapeID="_x0000_i1043" DrawAspect="Content" ObjectID="_1699100685" r:id="rId48"/>
          </w:object>
        </w:r>
      </w:ins>
    </w:p>
    <w:p w14:paraId="01003C43" w14:textId="0F1FAADF" w:rsidR="002F79BE" w:rsidRDefault="002F79BE" w:rsidP="002F79BE">
      <w:pPr>
        <w:pStyle w:val="TF"/>
        <w:keepNext/>
        <w:rPr>
          <w:ins w:id="564" w:author="C3-216464" w:date="2021-11-22T11:27:00Z"/>
        </w:rPr>
      </w:pPr>
      <w:ins w:id="565" w:author="C3-216464" w:date="2021-11-22T11:27:00Z">
        <w:r>
          <w:t>Figure 5.</w:t>
        </w:r>
        <w:del w:id="566" w:author="Rapporteur" w:date="2021-11-22T14:26:00Z">
          <w:r w:rsidDel="00023523">
            <w:delText>x</w:delText>
          </w:r>
        </w:del>
      </w:ins>
      <w:ins w:id="567" w:author="Rapporteur" w:date="2021-11-22T14:26:00Z">
        <w:r w:rsidR="00023523">
          <w:t>8</w:t>
        </w:r>
      </w:ins>
      <w:ins w:id="568" w:author="C3-216464" w:date="2021-11-22T11:27:00Z">
        <w:r>
          <w:t>.3.2.3-1: NWDAF</w:t>
        </w:r>
        <w:r>
          <w:rPr>
            <w:lang w:eastAsia="zh-CN"/>
          </w:rPr>
          <w:t xml:space="preserve"> containing </w:t>
        </w:r>
        <w:proofErr w:type="spellStart"/>
        <w:r>
          <w:t>AnLF</w:t>
        </w:r>
        <w:proofErr w:type="spellEnd"/>
        <w:r>
          <w:t xml:space="preserve"> deregistration from UDM</w:t>
        </w:r>
      </w:ins>
    </w:p>
    <w:p w14:paraId="01149775" w14:textId="77777777" w:rsidR="002F79BE" w:rsidRDefault="002F79BE" w:rsidP="002F79BE">
      <w:pPr>
        <w:pStyle w:val="B1"/>
        <w:rPr>
          <w:ins w:id="569" w:author="C3-216464" w:date="2021-11-22T11:27:00Z"/>
        </w:rPr>
      </w:pPr>
      <w:ins w:id="570" w:author="C3-216464" w:date="2021-11-22T11:27:00Z">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ins>
    </w:p>
    <w:p w14:paraId="0E031111" w14:textId="77777777" w:rsidR="002F79BE" w:rsidRDefault="002F79BE" w:rsidP="002F79BE">
      <w:pPr>
        <w:pStyle w:val="B1"/>
        <w:rPr>
          <w:ins w:id="571" w:author="C3-216464" w:date="2021-11-22T11:27:00Z"/>
        </w:rPr>
      </w:pPr>
      <w:ins w:id="572" w:author="C3-216464" w:date="2021-11-22T11:27:00Z">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ins>
    </w:p>
    <w:p w14:paraId="26B26293" w14:textId="22C7C79C" w:rsidR="002F79BE" w:rsidRDefault="002F79BE" w:rsidP="002F79BE">
      <w:pPr>
        <w:pStyle w:val="B1"/>
        <w:rPr>
          <w:ins w:id="573" w:author="C3-216464" w:date="2021-11-22T11:27:00Z"/>
        </w:rPr>
      </w:pPr>
      <w:ins w:id="574" w:author="C3-216464" w:date="2021-11-22T11:27:00Z">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del w:id="575" w:author="Rapporteur" w:date="2021-11-22T14:18:00Z">
          <w:r w:rsidDel="005D3CB2">
            <w:delText>m</w:delText>
          </w:r>
        </w:del>
      </w:ins>
      <w:ins w:id="576" w:author="Rapporteur" w:date="2021-11-22T14:18:00Z">
        <w:r w:rsidR="005D3CB2">
          <w:t>22</w:t>
        </w:r>
      </w:ins>
      <w:ins w:id="577" w:author="C3-216464" w:date="2021-11-22T11:27:00Z">
        <w:r>
          <w:t>] for details.</w:t>
        </w:r>
      </w:ins>
    </w:p>
    <w:p w14:paraId="247C5EBC" w14:textId="77777777" w:rsidR="002F79BE" w:rsidRPr="00867898" w:rsidRDefault="002F79BE" w:rsidP="002F79BE">
      <w:pPr>
        <w:rPr>
          <w:ins w:id="578" w:author="C3-216464" w:date="2021-11-22T11:27:00Z"/>
          <w:lang w:eastAsia="zh-CN"/>
        </w:rPr>
      </w:pPr>
    </w:p>
    <w:p w14:paraId="524B0C67" w14:textId="693472C5" w:rsidR="002F79BE" w:rsidRPr="00AF3359" w:rsidRDefault="002F79BE" w:rsidP="002F79BE">
      <w:pPr>
        <w:pStyle w:val="4"/>
        <w:rPr>
          <w:ins w:id="579" w:author="C3-216464" w:date="2021-11-22T11:27:00Z"/>
          <w:lang w:eastAsia="zh-CN"/>
        </w:rPr>
      </w:pPr>
      <w:proofErr w:type="gramStart"/>
      <w:ins w:id="580" w:author="C3-216464" w:date="2021-11-22T11:27:00Z">
        <w:r>
          <w:rPr>
            <w:lang w:eastAsia="zh-CN"/>
          </w:rPr>
          <w:t>5.</w:t>
        </w:r>
        <w:proofErr w:type="gramEnd"/>
        <w:del w:id="581" w:author="Rapporteur" w:date="2021-11-22T14:26:00Z">
          <w:r w:rsidDel="00023523">
            <w:rPr>
              <w:lang w:eastAsia="zh-CN"/>
            </w:rPr>
            <w:delText>x</w:delText>
          </w:r>
        </w:del>
      </w:ins>
      <w:ins w:id="582" w:author="Rapporteur" w:date="2021-11-22T14:26:00Z">
        <w:r w:rsidR="00023523">
          <w:rPr>
            <w:lang w:eastAsia="zh-CN"/>
          </w:rPr>
          <w:t>8</w:t>
        </w:r>
      </w:ins>
      <w:ins w:id="583" w:author="C3-216464" w:date="2021-11-22T11:27:00Z">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ins>
    </w:p>
    <w:p w14:paraId="2427B329" w14:textId="700C14D7" w:rsidR="002F79BE" w:rsidRDefault="002F79BE" w:rsidP="002F79BE">
      <w:pPr>
        <w:rPr>
          <w:ins w:id="584" w:author="C3-216464" w:date="2021-11-22T11:27:00Z"/>
          <w:lang w:eastAsia="zh-CN"/>
        </w:rPr>
      </w:pPr>
      <w:ins w:id="585" w:author="C3-216464" w:date="2021-11-22T11:27:00Z">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clause 5.</w:t>
        </w:r>
        <w:del w:id="586" w:author="Rapporteur" w:date="2021-11-22T14:26:00Z">
          <w:r w:rsidDel="00023523">
            <w:delText>x</w:delText>
          </w:r>
        </w:del>
      </w:ins>
      <w:ins w:id="587" w:author="Rapporteur" w:date="2021-11-22T14:26:00Z">
        <w:r w:rsidR="00023523">
          <w:t>8</w:t>
        </w:r>
      </w:ins>
      <w:ins w:id="588" w:author="C3-216464" w:date="2021-11-22T11:27:00Z">
        <w:r>
          <w:t xml:space="preserve">.2.3 </w:t>
        </w:r>
        <w:proofErr w:type="gramStart"/>
        <w:r>
          <w:t>in</w:t>
        </w:r>
        <w:proofErr w:type="gramEnd"/>
        <w:r>
          <w:t xml:space="preserve"> order to determine the capabilities of these NWDAFs and select the most appropriate one. </w:t>
        </w:r>
        <w:r>
          <w:rPr>
            <w:lang w:eastAsia="zh-CN"/>
          </w:rPr>
          <w:t>Figure 5.</w:t>
        </w:r>
        <w:del w:id="589" w:author="Rapporteur" w:date="2021-11-22T14:26:00Z">
          <w:r w:rsidDel="00023523">
            <w:rPr>
              <w:lang w:eastAsia="zh-CN"/>
            </w:rPr>
            <w:delText>x</w:delText>
          </w:r>
        </w:del>
      </w:ins>
      <w:ins w:id="590" w:author="Rapporteur" w:date="2021-11-22T14:26:00Z">
        <w:r w:rsidR="00023523">
          <w:rPr>
            <w:lang w:eastAsia="zh-CN"/>
          </w:rPr>
          <w:t>8</w:t>
        </w:r>
      </w:ins>
      <w:ins w:id="591" w:author="C3-216464" w:date="2021-11-22T11:27:00Z">
        <w:r>
          <w:rPr>
            <w:lang w:eastAsia="zh-CN"/>
          </w:rPr>
          <w:t>.3.3-1 illustrates the signalling flow.</w:t>
        </w:r>
      </w:ins>
    </w:p>
    <w:p w14:paraId="2210DEB3" w14:textId="77777777" w:rsidR="002F79BE" w:rsidRPr="00554277" w:rsidRDefault="002F79BE" w:rsidP="002F79BE">
      <w:pPr>
        <w:keepNext/>
        <w:keepLines/>
        <w:jc w:val="center"/>
        <w:rPr>
          <w:ins w:id="592" w:author="C3-216464" w:date="2021-11-22T11:27:00Z"/>
          <w:lang w:eastAsia="zh-CN"/>
        </w:rPr>
      </w:pPr>
      <w:ins w:id="593" w:author="C3-216464" w:date="2021-11-22T11:27:00Z">
        <w:r w:rsidRPr="005D2CF1">
          <w:object w:dxaOrig="6525" w:dyaOrig="3691" w14:anchorId="62332030">
            <v:shape id="_x0000_i1044" type="#_x0000_t75" style="width:260.5pt;height:148pt" o:ole="">
              <v:imagedata r:id="rId49" o:title=""/>
            </v:shape>
            <o:OLEObject Type="Embed" ProgID="Visio.Drawing.11" ShapeID="_x0000_i1044" DrawAspect="Content" ObjectID="_1699100686" r:id="rId50"/>
          </w:object>
        </w:r>
      </w:ins>
    </w:p>
    <w:p w14:paraId="7C3C3258" w14:textId="58332DC4" w:rsidR="002F79BE" w:rsidRDefault="002F79BE" w:rsidP="002F79BE">
      <w:pPr>
        <w:pStyle w:val="TF"/>
        <w:keepNext/>
        <w:rPr>
          <w:ins w:id="594" w:author="C3-216464" w:date="2021-11-22T11:27:00Z"/>
        </w:rPr>
      </w:pPr>
      <w:ins w:id="595" w:author="C3-216464" w:date="2021-11-22T11:27:00Z">
        <w:r>
          <w:t>Figure 5.</w:t>
        </w:r>
        <w:del w:id="596" w:author="Rapporteur" w:date="2021-11-22T14:26:00Z">
          <w:r w:rsidDel="00023523">
            <w:delText>x</w:delText>
          </w:r>
        </w:del>
      </w:ins>
      <w:ins w:id="597" w:author="Rapporteur" w:date="2021-11-22T14:26:00Z">
        <w:r w:rsidR="00023523">
          <w:t>8</w:t>
        </w:r>
      </w:ins>
      <w:ins w:id="598" w:author="C3-216464" w:date="2021-11-22T11:27:00Z">
        <w:r>
          <w:t>.3</w:t>
        </w:r>
        <w:proofErr w:type="gramStart"/>
        <w:r>
          <w:t>.</w:t>
        </w:r>
        <w:proofErr w:type="gramEnd"/>
        <w:del w:id="599" w:author="Rapporteur" w:date="2021-11-22T15:20:00Z">
          <w:r w:rsidDel="00F41170">
            <w:delText>2.</w:delText>
          </w:r>
        </w:del>
        <w:r>
          <w:t>3-1: Discovery of NWDAF</w:t>
        </w:r>
        <w:r>
          <w:rPr>
            <w:lang w:eastAsia="zh-CN"/>
          </w:rPr>
          <w:t xml:space="preserve"> containing </w:t>
        </w:r>
        <w:proofErr w:type="spellStart"/>
        <w:r>
          <w:t>AnLF</w:t>
        </w:r>
        <w:proofErr w:type="spellEnd"/>
        <w:r>
          <w:t xml:space="preserve"> in UDM</w:t>
        </w:r>
      </w:ins>
    </w:p>
    <w:p w14:paraId="2C645873" w14:textId="77777777" w:rsidR="002F79BE" w:rsidRDefault="002F79BE" w:rsidP="002F79BE">
      <w:pPr>
        <w:pStyle w:val="B1"/>
        <w:rPr>
          <w:ins w:id="600" w:author="C3-216464" w:date="2021-11-22T11:27:00Z"/>
        </w:rPr>
      </w:pPr>
      <w:ins w:id="601" w:author="C3-216464" w:date="2021-11-22T11:27:00Z">
        <w:r>
          <w:t>1.</w:t>
        </w:r>
        <w:r>
          <w:tab/>
          <w:t xml:space="preserve">The NWDAF service consumer sends </w:t>
        </w:r>
        <w:proofErr w:type="gramStart"/>
        <w:r>
          <w:t>an</w:t>
        </w:r>
        <w:proofErr w:type="gramEnd"/>
        <w:r>
          <w:t xml:space="preserve"> </w:t>
        </w:r>
        <w:proofErr w:type="spellStart"/>
        <w:r>
          <w:t>Nudm_UECM_Get</w:t>
        </w:r>
        <w:proofErr w:type="spellEnd"/>
        <w:r>
          <w:t xml:space="preserve"> request to the UDM (UE ID, Analytics ID(s), NF type = NWDAF).</w:t>
        </w:r>
      </w:ins>
    </w:p>
    <w:p w14:paraId="20A1FEA2" w14:textId="77777777" w:rsidR="002F79BE" w:rsidRDefault="002F79BE" w:rsidP="002F79BE">
      <w:pPr>
        <w:pStyle w:val="B1"/>
        <w:rPr>
          <w:ins w:id="602" w:author="C3-216464" w:date="2021-11-22T11:27:00Z"/>
        </w:rPr>
      </w:pPr>
      <w:ins w:id="603" w:author="C3-216464" w:date="2021-11-22T11:27:00Z">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ins>
    </w:p>
    <w:p w14:paraId="01B251F1" w14:textId="20C0C2CE" w:rsidR="002F79BE" w:rsidRDefault="002F79BE" w:rsidP="002F79BE">
      <w:pPr>
        <w:pStyle w:val="B1"/>
        <w:rPr>
          <w:ins w:id="604" w:author="C3-216464" w:date="2021-11-22T11:27:00Z"/>
        </w:rPr>
      </w:pPr>
      <w:ins w:id="605" w:author="C3-216464" w:date="2021-11-22T11:27:00Z">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del w:id="606" w:author="Rapporteur" w:date="2021-11-22T14:19:00Z">
          <w:r w:rsidDel="005D3CB2">
            <w:delText>m</w:delText>
          </w:r>
        </w:del>
      </w:ins>
      <w:ins w:id="607" w:author="Rapporteur" w:date="2021-11-22T14:19:00Z">
        <w:r w:rsidR="005D3CB2">
          <w:t>22</w:t>
        </w:r>
      </w:ins>
      <w:ins w:id="608" w:author="C3-216464" w:date="2021-11-22T11:27:00Z">
        <w:r>
          <w:t>] for details.</w:t>
        </w:r>
      </w:ins>
    </w:p>
    <w:p w14:paraId="30FE29CC" w14:textId="4EB66EAF" w:rsidR="002F79BE" w:rsidRDefault="002F79BE" w:rsidP="002F79BE">
      <w:pPr>
        <w:pStyle w:val="3"/>
        <w:rPr>
          <w:ins w:id="609" w:author="C3-216464" w:date="2021-11-22T11:27:00Z"/>
        </w:rPr>
      </w:pPr>
      <w:proofErr w:type="gramStart"/>
      <w:ins w:id="610" w:author="C3-216464" w:date="2021-11-22T11:27:00Z">
        <w:r>
          <w:lastRenderedPageBreak/>
          <w:t>5.</w:t>
        </w:r>
        <w:proofErr w:type="gramEnd"/>
        <w:del w:id="611" w:author="Rapporteur" w:date="2021-11-22T14:26:00Z">
          <w:r w:rsidDel="00023523">
            <w:delText>x</w:delText>
          </w:r>
        </w:del>
      </w:ins>
      <w:ins w:id="612" w:author="Rapporteur" w:date="2021-11-22T14:26:00Z">
        <w:r w:rsidR="00023523">
          <w:t>8</w:t>
        </w:r>
      </w:ins>
      <w:ins w:id="613" w:author="C3-216464" w:date="2021-11-22T11:27:00Z">
        <w:r>
          <w:t>.4</w:t>
        </w:r>
        <w:r>
          <w:tab/>
          <w:t>Procedures for PCF learning NWDAF IDs for served UEs</w:t>
        </w:r>
      </w:ins>
    </w:p>
    <w:p w14:paraId="21964723" w14:textId="77777777" w:rsidR="002F79BE" w:rsidRPr="00C925A6" w:rsidRDefault="002F79BE" w:rsidP="002F79BE">
      <w:pPr>
        <w:rPr>
          <w:ins w:id="614" w:author="C3-216464" w:date="2021-11-22T11:27:00Z"/>
        </w:rPr>
      </w:pPr>
      <w:ins w:id="615" w:author="C3-216464" w:date="2021-11-22T11:27:00Z">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ins>
    </w:p>
    <w:p w14:paraId="1D33D3E5" w14:textId="554225C8" w:rsidR="002F79BE" w:rsidRDefault="002F79BE" w:rsidP="002F79BE">
      <w:pPr>
        <w:rPr>
          <w:ins w:id="616" w:author="C3-216464" w:date="2021-11-22T11:27:00Z"/>
        </w:rPr>
      </w:pPr>
      <w:ins w:id="617" w:author="C3-216464" w:date="2021-11-22T11:27:00Z">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del w:id="618" w:author="Rapporteur" w:date="2021-11-22T14:26:00Z">
          <w:r w:rsidDel="00023523">
            <w:delText>x</w:delText>
          </w:r>
        </w:del>
      </w:ins>
      <w:ins w:id="619" w:author="Rapporteur" w:date="2021-11-22T14:26:00Z">
        <w:r w:rsidR="00023523">
          <w:t>8</w:t>
        </w:r>
      </w:ins>
      <w:ins w:id="620" w:author="C3-216464" w:date="2021-11-22T11:27:00Z">
        <w:r>
          <w:t>.4-1. See details in TS 29.507 [</w:t>
        </w:r>
        <w:del w:id="621" w:author="Rapporteur" w:date="2021-11-22T14:20:00Z">
          <w:r w:rsidDel="005D3CB2">
            <w:delText>o</w:delText>
          </w:r>
        </w:del>
      </w:ins>
      <w:ins w:id="622" w:author="Rapporteur" w:date="2021-11-22T14:20:00Z">
        <w:r w:rsidR="005D3CB2">
          <w:t>24</w:t>
        </w:r>
      </w:ins>
      <w:ins w:id="623" w:author="C3-216464" w:date="2021-11-22T11:27:00Z">
        <w:r>
          <w:t>].</w:t>
        </w:r>
      </w:ins>
    </w:p>
    <w:p w14:paraId="6854CB49" w14:textId="77777777" w:rsidR="002F79BE" w:rsidRPr="00554277" w:rsidRDefault="002F79BE" w:rsidP="002F79BE">
      <w:pPr>
        <w:keepNext/>
        <w:keepLines/>
        <w:jc w:val="center"/>
        <w:rPr>
          <w:ins w:id="624" w:author="C3-216464" w:date="2021-11-22T11:27:00Z"/>
          <w:lang w:eastAsia="zh-CN"/>
        </w:rPr>
      </w:pPr>
      <w:ins w:id="625" w:author="C3-216464" w:date="2021-11-22T11:27:00Z">
        <w:r w:rsidRPr="005D2CF1">
          <w:object w:dxaOrig="6526" w:dyaOrig="3691" w14:anchorId="5E66ACB3">
            <v:shape id="_x0000_i1045" type="#_x0000_t75" style="width:260pt;height:148pt" o:ole="">
              <v:imagedata r:id="rId51" o:title=""/>
            </v:shape>
            <o:OLEObject Type="Embed" ProgID="Visio.Drawing.11" ShapeID="_x0000_i1045" DrawAspect="Content" ObjectID="_1699100687" r:id="rId52"/>
          </w:object>
        </w:r>
      </w:ins>
    </w:p>
    <w:p w14:paraId="18079A38" w14:textId="35623916" w:rsidR="002F79BE" w:rsidRDefault="002F79BE" w:rsidP="002F79BE">
      <w:pPr>
        <w:pStyle w:val="TF"/>
        <w:keepNext/>
        <w:rPr>
          <w:ins w:id="626" w:author="C3-216464" w:date="2021-11-22T11:27:00Z"/>
        </w:rPr>
      </w:pPr>
      <w:ins w:id="627" w:author="C3-216464" w:date="2021-11-22T11:27:00Z">
        <w:r>
          <w:t>Figure 5.</w:t>
        </w:r>
        <w:del w:id="628" w:author="Rapporteur" w:date="2021-11-22T14:27:00Z">
          <w:r w:rsidDel="00023523">
            <w:delText>x</w:delText>
          </w:r>
        </w:del>
      </w:ins>
      <w:ins w:id="629" w:author="Rapporteur" w:date="2021-11-22T14:27:00Z">
        <w:r w:rsidR="00023523">
          <w:t>8</w:t>
        </w:r>
      </w:ins>
      <w:ins w:id="630" w:author="C3-216464" w:date="2021-11-22T11:27:00Z">
        <w:r>
          <w:t>.4-1: PCF leaning from AMF NWDAFs</w:t>
        </w:r>
        <w:r>
          <w:rPr>
            <w:lang w:eastAsia="zh-CN"/>
          </w:rPr>
          <w:t xml:space="preserve"> containing </w:t>
        </w:r>
        <w:proofErr w:type="spellStart"/>
        <w:r>
          <w:t>AnLF</w:t>
        </w:r>
        <w:proofErr w:type="spellEnd"/>
      </w:ins>
    </w:p>
    <w:p w14:paraId="76B422FE" w14:textId="77777777" w:rsidR="002F79BE" w:rsidRDefault="002F79BE" w:rsidP="002F79BE">
      <w:pPr>
        <w:rPr>
          <w:ins w:id="631" w:author="C3-216464" w:date="2021-11-22T11:27:00Z"/>
          <w:noProof/>
        </w:rPr>
      </w:pPr>
      <w:ins w:id="632" w:author="C3-216464" w:date="2021-11-22T11:27:00Z">
        <w:r>
          <w:rPr>
            <w:noProof/>
          </w:rPr>
          <w:t>The PCF may select those NWDAF instances discovered through the Npcf_AMPolicyControl_Create/Update request as the ones to use for their associated analytic ID(s) for the UE for which those AM Policy Associations are related to.</w:t>
        </w:r>
      </w:ins>
    </w:p>
    <w:p w14:paraId="77AF6381" w14:textId="49F2B81A" w:rsidR="002F79BE" w:rsidRDefault="002F79BE" w:rsidP="002F79BE">
      <w:pPr>
        <w:rPr>
          <w:ins w:id="633" w:author="C3-216464" w:date="2021-11-22T11:27:00Z"/>
        </w:rPr>
      </w:pPr>
      <w:ins w:id="634" w:author="C3-216464" w:date="2021-11-22T11:27:00Z">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del w:id="635" w:author="Rapporteur" w:date="2021-11-22T14:27:00Z">
          <w:r w:rsidDel="00023523">
            <w:delText>x</w:delText>
          </w:r>
        </w:del>
      </w:ins>
      <w:ins w:id="636" w:author="Rapporteur" w:date="2021-11-22T14:27:00Z">
        <w:r w:rsidR="00023523">
          <w:t>8</w:t>
        </w:r>
      </w:ins>
      <w:ins w:id="637" w:author="C3-216464" w:date="2021-11-22T11:27:00Z">
        <w:r>
          <w:t>.4-2. See details in TS 29.512 [</w:t>
        </w:r>
        <w:del w:id="638" w:author="Rapporteur" w:date="2021-11-22T14:20:00Z">
          <w:r w:rsidDel="005D3CB2">
            <w:delText>p</w:delText>
          </w:r>
        </w:del>
      </w:ins>
      <w:ins w:id="639" w:author="Rapporteur" w:date="2021-11-22T14:20:00Z">
        <w:r w:rsidR="005D3CB2">
          <w:t>25</w:t>
        </w:r>
      </w:ins>
      <w:ins w:id="640" w:author="C3-216464" w:date="2021-11-22T11:27:00Z">
        <w:r>
          <w:t>].</w:t>
        </w:r>
      </w:ins>
    </w:p>
    <w:p w14:paraId="1E89482C" w14:textId="77777777" w:rsidR="002F79BE" w:rsidRPr="00554277" w:rsidRDefault="002F79BE" w:rsidP="002F79BE">
      <w:pPr>
        <w:keepNext/>
        <w:keepLines/>
        <w:jc w:val="center"/>
        <w:rPr>
          <w:ins w:id="641" w:author="C3-216464" w:date="2021-11-22T11:27:00Z"/>
          <w:lang w:eastAsia="zh-CN"/>
        </w:rPr>
      </w:pPr>
      <w:ins w:id="642" w:author="C3-216464" w:date="2021-11-22T11:27:00Z">
        <w:r w:rsidRPr="005D2CF1">
          <w:object w:dxaOrig="6526" w:dyaOrig="3691" w14:anchorId="23FC3202">
            <v:shape id="_x0000_i1046" type="#_x0000_t75" style="width:260pt;height:148pt" o:ole="">
              <v:imagedata r:id="rId53" o:title=""/>
            </v:shape>
            <o:OLEObject Type="Embed" ProgID="Visio.Drawing.11" ShapeID="_x0000_i1046" DrawAspect="Content" ObjectID="_1699100688" r:id="rId54"/>
          </w:object>
        </w:r>
      </w:ins>
    </w:p>
    <w:p w14:paraId="13A280A7" w14:textId="78DCFB90" w:rsidR="002F79BE" w:rsidRDefault="002F79BE" w:rsidP="002F79BE">
      <w:pPr>
        <w:pStyle w:val="TF"/>
        <w:keepNext/>
        <w:rPr>
          <w:ins w:id="643" w:author="C3-216464" w:date="2021-11-22T11:27:00Z"/>
        </w:rPr>
      </w:pPr>
      <w:ins w:id="644" w:author="C3-216464" w:date="2021-11-22T11:27:00Z">
        <w:r>
          <w:t>Figure 5.</w:t>
        </w:r>
        <w:del w:id="645" w:author="Rapporteur" w:date="2021-11-22T14:27:00Z">
          <w:r w:rsidDel="00023523">
            <w:delText>x</w:delText>
          </w:r>
        </w:del>
      </w:ins>
      <w:ins w:id="646" w:author="Rapporteur" w:date="2021-11-22T14:27:00Z">
        <w:r w:rsidR="00023523">
          <w:t>8</w:t>
        </w:r>
      </w:ins>
      <w:ins w:id="647" w:author="C3-216464" w:date="2021-11-22T11:27:00Z">
        <w:r>
          <w:t>.4-2: PCF leaning from SMF and UPF NWDAFs</w:t>
        </w:r>
        <w:r>
          <w:rPr>
            <w:lang w:eastAsia="zh-CN"/>
          </w:rPr>
          <w:t xml:space="preserve"> containing </w:t>
        </w:r>
        <w:proofErr w:type="spellStart"/>
        <w:r>
          <w:t>AnLF</w:t>
        </w:r>
        <w:proofErr w:type="spellEnd"/>
      </w:ins>
    </w:p>
    <w:p w14:paraId="5C2E30C7" w14:textId="77777777" w:rsidR="002F79BE" w:rsidRDefault="002F79BE" w:rsidP="002F79BE">
      <w:pPr>
        <w:rPr>
          <w:ins w:id="648" w:author="C3-216464" w:date="2021-11-22T11:27:00Z"/>
          <w:noProof/>
        </w:rPr>
      </w:pPr>
      <w:ins w:id="649" w:author="C3-216464" w:date="2021-11-22T11:27:00Z">
        <w:r>
          <w:rPr>
            <w:noProof/>
          </w:rPr>
          <w:t>The PCF may select those NWDAF instances discovered through the Npcf_SMPoliycControl_Create/Update request as the ones to subscribe for their associated analytic ID(s) for the UE for which those SM Policy Associations are related to.</w:t>
        </w:r>
      </w:ins>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650" w:name="tsgNames"/>
      <w:bookmarkStart w:id="651" w:name="startOfAnnexes"/>
      <w:bookmarkEnd w:id="650"/>
      <w:bookmarkEnd w:id="651"/>
      <w:r w:rsidRPr="004D3578">
        <w:br w:type="page"/>
      </w:r>
      <w:bookmarkStart w:id="652" w:name="_Toc85735178"/>
      <w:r w:rsidR="00680C72">
        <w:lastRenderedPageBreak/>
        <w:t xml:space="preserve">Annex </w:t>
      </w:r>
      <w:r w:rsidR="00064A38">
        <w:t>A</w:t>
      </w:r>
      <w:r w:rsidRPr="004D3578">
        <w:t xml:space="preserve"> (informative)</w:t>
      </w:r>
      <w:proofErr w:type="gramStart"/>
      <w:r w:rsidRPr="004D3578">
        <w:t>:</w:t>
      </w:r>
      <w:proofErr w:type="gramEnd"/>
      <w:r w:rsidRPr="004D3578">
        <w:br/>
        <w:t>Change history</w:t>
      </w:r>
      <w:bookmarkStart w:id="653" w:name="historyclause"/>
      <w:bookmarkEnd w:id="652"/>
      <w:bookmarkEnd w:id="6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rPr>
          <w:ins w:id="654" w:author="Rapporteur" w:date="2021-11-22T14: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39D25BF1" w:rsidR="005D3CB2" w:rsidRDefault="005D3CB2" w:rsidP="005D3CB2">
            <w:pPr>
              <w:pStyle w:val="TAC"/>
              <w:jc w:val="left"/>
              <w:rPr>
                <w:ins w:id="655" w:author="Rapporteur" w:date="2021-11-22T14:22:00Z"/>
                <w:sz w:val="16"/>
                <w:szCs w:val="16"/>
                <w:lang w:eastAsia="zh-CN"/>
              </w:rPr>
            </w:pPr>
            <w:ins w:id="656" w:author="Rapporteur" w:date="2021-11-22T14:22:00Z">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ins w:id="657" w:author="Rapporteur" w:date="2021-11-22T14:22:00Z"/>
                <w:sz w:val="16"/>
                <w:szCs w:val="16"/>
                <w:lang w:eastAsia="zh-CN"/>
              </w:rPr>
            </w:pPr>
            <w:ins w:id="658" w:author="Rapporteur" w:date="2021-11-22T14:22:00Z">
              <w:r>
                <w:rPr>
                  <w:rFonts w:hint="eastAsia"/>
                  <w:sz w:val="16"/>
                  <w:szCs w:val="16"/>
                  <w:lang w:eastAsia="zh-CN"/>
                </w:rPr>
                <w:t>C</w:t>
              </w:r>
              <w:r>
                <w:rPr>
                  <w:sz w:val="16"/>
                  <w:szCs w:val="16"/>
                  <w:lang w:eastAsia="zh-CN"/>
                </w:rPr>
                <w:t>T3#11</w:t>
              </w:r>
            </w:ins>
            <w:ins w:id="659" w:author="Rapporteur" w:date="2021-11-22T14:23:00Z">
              <w:r>
                <w:rPr>
                  <w:sz w:val="16"/>
                  <w:szCs w:val="16"/>
                  <w:lang w:eastAsia="zh-CN"/>
                </w:rPr>
                <w:t>9</w:t>
              </w:r>
            </w:ins>
            <w:ins w:id="660" w:author="Rapporteur" w:date="2021-11-22T14:22:00Z">
              <w:r>
                <w:rPr>
                  <w:sz w:val="16"/>
                  <w:szCs w:val="16"/>
                  <w:lang w:eastAsia="zh-CN"/>
                </w:rPr>
                <w:t>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ins w:id="661"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ins w:id="662"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ins w:id="663" w:author="Rapporteur" w:date="2021-11-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ins w:id="664" w:author="Rapporteur" w:date="2021-11-22T14:2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ins w:id="665" w:author="Rapporteur" w:date="2021-11-22T14:23:00Z"/>
                <w:sz w:val="16"/>
                <w:szCs w:val="16"/>
              </w:rPr>
            </w:pPr>
            <w:ins w:id="666" w:author="Rapporteur" w:date="2021-11-22T14:23:00Z">
              <w:r>
                <w:rPr>
                  <w:sz w:val="16"/>
                  <w:szCs w:val="16"/>
                </w:rPr>
                <w:t xml:space="preserve">Inclusion of document agreed in CT3#119e: </w:t>
              </w:r>
            </w:ins>
          </w:p>
          <w:p w14:paraId="5A736AAD" w14:textId="34990437" w:rsidR="005D3CB2" w:rsidRPr="005D3CB2" w:rsidRDefault="005D3CB2" w:rsidP="005D3CB2">
            <w:pPr>
              <w:pStyle w:val="TAL"/>
              <w:rPr>
                <w:ins w:id="667" w:author="Rapporteur" w:date="2021-11-22T14:22:00Z"/>
                <w:sz w:val="16"/>
                <w:szCs w:val="16"/>
              </w:rPr>
            </w:pPr>
            <w:ins w:id="668" w:author="Rapporteur" w:date="2021-11-22T14:23:00Z">
              <w:r w:rsidRPr="005D3CB2">
                <w:rPr>
                  <w:sz w:val="16"/>
                  <w:szCs w:val="16"/>
                </w:rPr>
                <w:t>C3-216463,C3-216428,C3-216241,C3-216242,C3-216243,C3-216244,C3-216464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ins w:id="669" w:author="Rapporteur" w:date="2021-11-22T14:22:00Z"/>
                <w:sz w:val="16"/>
                <w:szCs w:val="16"/>
                <w:lang w:eastAsia="zh-CN"/>
              </w:rPr>
            </w:pPr>
            <w:ins w:id="670" w:author="Rapporteur" w:date="2021-11-22T14:23:00Z">
              <w:r>
                <w:rPr>
                  <w:rFonts w:hint="eastAsia"/>
                  <w:sz w:val="16"/>
                  <w:szCs w:val="16"/>
                  <w:lang w:eastAsia="zh-CN"/>
                </w:rPr>
                <w:t>0</w:t>
              </w:r>
              <w:r>
                <w:rPr>
                  <w:sz w:val="16"/>
                  <w:szCs w:val="16"/>
                  <w:lang w:eastAsia="zh-CN"/>
                </w:rPr>
                <w:t>.5.0</w:t>
              </w:r>
            </w:ins>
          </w:p>
        </w:tc>
      </w:tr>
    </w:tbl>
    <w:p w14:paraId="6AB3AF18" w14:textId="77777777" w:rsidR="00080512" w:rsidRDefault="00080512" w:rsidP="00272B8B">
      <w:pPr>
        <w:pStyle w:val="Guidance"/>
      </w:pPr>
    </w:p>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8B6960" w14:textId="77777777" w:rsidR="006E6D83" w:rsidRDefault="006E6D83">
      <w:r>
        <w:separator/>
      </w:r>
    </w:p>
  </w:endnote>
  <w:endnote w:type="continuationSeparator" w:id="0">
    <w:p w14:paraId="5A30BEB4" w14:textId="77777777" w:rsidR="006E6D83" w:rsidRDefault="006E6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D47FE0" w:rsidRDefault="00D47FE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CE932B" w14:textId="77777777" w:rsidR="006E6D83" w:rsidRDefault="006E6D83">
      <w:r>
        <w:separator/>
      </w:r>
    </w:p>
  </w:footnote>
  <w:footnote w:type="continuationSeparator" w:id="0">
    <w:p w14:paraId="17F97B3E" w14:textId="77777777" w:rsidR="006E6D83" w:rsidRDefault="006E6D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71EE4492" w:rsidR="00D47FE0" w:rsidRDefault="00D47F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E97">
      <w:rPr>
        <w:rFonts w:ascii="Arial" w:hAnsi="Arial" w:cs="Arial"/>
        <w:b/>
        <w:noProof/>
        <w:sz w:val="18"/>
        <w:szCs w:val="18"/>
      </w:rPr>
      <w:t>3GPP TS 29.552 V0.45.0 (2021-1011)</w:t>
    </w:r>
    <w:r>
      <w:rPr>
        <w:rFonts w:ascii="Arial" w:hAnsi="Arial" w:cs="Arial"/>
        <w:b/>
        <w:sz w:val="18"/>
        <w:szCs w:val="18"/>
      </w:rPr>
      <w:fldChar w:fldCharType="end"/>
    </w:r>
  </w:p>
  <w:p w14:paraId="4FE9FD4E" w14:textId="6A6E7913" w:rsidR="00D47FE0" w:rsidRDefault="00D47F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5E97">
      <w:rPr>
        <w:rFonts w:ascii="Arial" w:hAnsi="Arial" w:cs="Arial"/>
        <w:b/>
        <w:noProof/>
        <w:sz w:val="18"/>
        <w:szCs w:val="18"/>
      </w:rPr>
      <w:t>21</w:t>
    </w:r>
    <w:r>
      <w:rPr>
        <w:rFonts w:ascii="Arial" w:hAnsi="Arial" w:cs="Arial"/>
        <w:b/>
        <w:sz w:val="18"/>
        <w:szCs w:val="18"/>
      </w:rPr>
      <w:fldChar w:fldCharType="end"/>
    </w:r>
  </w:p>
  <w:p w14:paraId="5EA78C0D" w14:textId="3BF682B4" w:rsidR="00D47FE0" w:rsidRDefault="00D47F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E97">
      <w:rPr>
        <w:rFonts w:ascii="Arial" w:hAnsi="Arial" w:cs="Arial"/>
        <w:b/>
        <w:noProof/>
        <w:sz w:val="18"/>
        <w:szCs w:val="18"/>
      </w:rPr>
      <w:t>Release 17</w:t>
    </w:r>
    <w:r>
      <w:rPr>
        <w:rFonts w:ascii="Arial" w:hAnsi="Arial" w:cs="Arial"/>
        <w:b/>
        <w:sz w:val="18"/>
        <w:szCs w:val="18"/>
      </w:rPr>
      <w:fldChar w:fldCharType="end"/>
    </w:r>
  </w:p>
  <w:p w14:paraId="5CB4AC15" w14:textId="77777777" w:rsidR="00D47FE0" w:rsidRDefault="00D47FE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16464">
    <w15:presenceInfo w15:providerId="None" w15:userId="C3-216464"/>
  </w15:person>
  <w15:person w15:author="C3-216428">
    <w15:presenceInfo w15:providerId="None" w15:userId="C3-216428"/>
  </w15:person>
  <w15:person w15:author="C3-216241">
    <w15:presenceInfo w15:providerId="None" w15:userId="C3-216241"/>
  </w15:person>
  <w15:person w15:author="C3-216463">
    <w15:presenceInfo w15:providerId="None" w15:userId="C3-216463"/>
  </w15:person>
  <w15:person w15:author="C3-216244">
    <w15:presenceInfo w15:providerId="None" w15:userId="C3-216244"/>
  </w15:person>
  <w15:person w15:author="C3-216243">
    <w15:presenceInfo w15:providerId="None" w15:userId="C3-216243"/>
  </w15:person>
  <w15:person w15:author="Huawei">
    <w15:presenceInfo w15:providerId="None" w15:userId="Huawei"/>
  </w15:person>
  <w15:person w15:author="C3-216242">
    <w15:presenceInfo w15:providerId="None" w15:userId="C3-2162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12186"/>
    <w:rsid w:val="00023523"/>
    <w:rsid w:val="00032D6E"/>
    <w:rsid w:val="00033397"/>
    <w:rsid w:val="00040095"/>
    <w:rsid w:val="00046FEB"/>
    <w:rsid w:val="00051834"/>
    <w:rsid w:val="00053108"/>
    <w:rsid w:val="00053B8F"/>
    <w:rsid w:val="00054A22"/>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64A1"/>
    <w:rsid w:val="00100E62"/>
    <w:rsid w:val="001035A7"/>
    <w:rsid w:val="00111A31"/>
    <w:rsid w:val="00117DBA"/>
    <w:rsid w:val="00133525"/>
    <w:rsid w:val="00140254"/>
    <w:rsid w:val="00142870"/>
    <w:rsid w:val="00143ECF"/>
    <w:rsid w:val="00150E7E"/>
    <w:rsid w:val="001525AC"/>
    <w:rsid w:val="001551E2"/>
    <w:rsid w:val="001573B5"/>
    <w:rsid w:val="001908C5"/>
    <w:rsid w:val="00191BAE"/>
    <w:rsid w:val="00193CD8"/>
    <w:rsid w:val="001961EA"/>
    <w:rsid w:val="001A23A5"/>
    <w:rsid w:val="001A4C42"/>
    <w:rsid w:val="001A7420"/>
    <w:rsid w:val="001B3D9B"/>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347A2"/>
    <w:rsid w:val="0024274C"/>
    <w:rsid w:val="00244EF2"/>
    <w:rsid w:val="002510B7"/>
    <w:rsid w:val="00253A8B"/>
    <w:rsid w:val="00267315"/>
    <w:rsid w:val="002675F0"/>
    <w:rsid w:val="00272B8B"/>
    <w:rsid w:val="0028177D"/>
    <w:rsid w:val="00284C03"/>
    <w:rsid w:val="002851F2"/>
    <w:rsid w:val="00292503"/>
    <w:rsid w:val="002B5C85"/>
    <w:rsid w:val="002B6339"/>
    <w:rsid w:val="002E00EE"/>
    <w:rsid w:val="002F68CB"/>
    <w:rsid w:val="002F6EC3"/>
    <w:rsid w:val="002F7744"/>
    <w:rsid w:val="002F79BE"/>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45EC"/>
    <w:rsid w:val="00437071"/>
    <w:rsid w:val="00444291"/>
    <w:rsid w:val="00456917"/>
    <w:rsid w:val="00461659"/>
    <w:rsid w:val="00461762"/>
    <w:rsid w:val="00464039"/>
    <w:rsid w:val="00465515"/>
    <w:rsid w:val="00466EBB"/>
    <w:rsid w:val="0047054C"/>
    <w:rsid w:val="00472B09"/>
    <w:rsid w:val="00472BAF"/>
    <w:rsid w:val="00474114"/>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948"/>
    <w:rsid w:val="00513B7F"/>
    <w:rsid w:val="00520935"/>
    <w:rsid w:val="00526B35"/>
    <w:rsid w:val="0053388B"/>
    <w:rsid w:val="00535773"/>
    <w:rsid w:val="00543E6C"/>
    <w:rsid w:val="00545CE0"/>
    <w:rsid w:val="00565087"/>
    <w:rsid w:val="0056510B"/>
    <w:rsid w:val="00571F5C"/>
    <w:rsid w:val="00582A4E"/>
    <w:rsid w:val="005870AF"/>
    <w:rsid w:val="0059629C"/>
    <w:rsid w:val="00597B11"/>
    <w:rsid w:val="005A340B"/>
    <w:rsid w:val="005B05C3"/>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80C72"/>
    <w:rsid w:val="0069093C"/>
    <w:rsid w:val="00694481"/>
    <w:rsid w:val="006A323F"/>
    <w:rsid w:val="006B30D0"/>
    <w:rsid w:val="006B70E6"/>
    <w:rsid w:val="006C23CD"/>
    <w:rsid w:val="006C3D95"/>
    <w:rsid w:val="006D41F7"/>
    <w:rsid w:val="006D731F"/>
    <w:rsid w:val="006E5C86"/>
    <w:rsid w:val="006E6D83"/>
    <w:rsid w:val="00701116"/>
    <w:rsid w:val="007029A2"/>
    <w:rsid w:val="00704337"/>
    <w:rsid w:val="00707DE0"/>
    <w:rsid w:val="00713C44"/>
    <w:rsid w:val="00734A5B"/>
    <w:rsid w:val="0074026F"/>
    <w:rsid w:val="007429F6"/>
    <w:rsid w:val="00744E76"/>
    <w:rsid w:val="00755DA7"/>
    <w:rsid w:val="00764353"/>
    <w:rsid w:val="00771852"/>
    <w:rsid w:val="00774DA4"/>
    <w:rsid w:val="00777BB0"/>
    <w:rsid w:val="007817B7"/>
    <w:rsid w:val="00781F0F"/>
    <w:rsid w:val="007833DD"/>
    <w:rsid w:val="00783DB6"/>
    <w:rsid w:val="00784AD6"/>
    <w:rsid w:val="007A4FA6"/>
    <w:rsid w:val="007B5EE3"/>
    <w:rsid w:val="007B600E"/>
    <w:rsid w:val="007C4691"/>
    <w:rsid w:val="007D15B1"/>
    <w:rsid w:val="007D1DA0"/>
    <w:rsid w:val="007D2224"/>
    <w:rsid w:val="007E7058"/>
    <w:rsid w:val="007F0F4A"/>
    <w:rsid w:val="007F4736"/>
    <w:rsid w:val="0080015E"/>
    <w:rsid w:val="008028A4"/>
    <w:rsid w:val="00830747"/>
    <w:rsid w:val="00831458"/>
    <w:rsid w:val="00831BF3"/>
    <w:rsid w:val="00855B9D"/>
    <w:rsid w:val="008768CA"/>
    <w:rsid w:val="0088477F"/>
    <w:rsid w:val="0089526C"/>
    <w:rsid w:val="008C2359"/>
    <w:rsid w:val="008C384C"/>
    <w:rsid w:val="008C515C"/>
    <w:rsid w:val="008D6F5D"/>
    <w:rsid w:val="008D7E98"/>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D1FF6"/>
    <w:rsid w:val="009D5AAA"/>
    <w:rsid w:val="009D5ED6"/>
    <w:rsid w:val="009D7A19"/>
    <w:rsid w:val="009F37B7"/>
    <w:rsid w:val="00A0636A"/>
    <w:rsid w:val="00A10F02"/>
    <w:rsid w:val="00A10FC5"/>
    <w:rsid w:val="00A14C6F"/>
    <w:rsid w:val="00A164B4"/>
    <w:rsid w:val="00A2226D"/>
    <w:rsid w:val="00A26956"/>
    <w:rsid w:val="00A27486"/>
    <w:rsid w:val="00A37FF2"/>
    <w:rsid w:val="00A422BA"/>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5449"/>
    <w:rsid w:val="00B178C6"/>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75A9"/>
    <w:rsid w:val="00D738D6"/>
    <w:rsid w:val="00D73BB4"/>
    <w:rsid w:val="00D73E34"/>
    <w:rsid w:val="00D755EB"/>
    <w:rsid w:val="00D76048"/>
    <w:rsid w:val="00D77DE1"/>
    <w:rsid w:val="00D81E76"/>
    <w:rsid w:val="00D87E00"/>
    <w:rsid w:val="00D9134D"/>
    <w:rsid w:val="00DA3A65"/>
    <w:rsid w:val="00DA7A03"/>
    <w:rsid w:val="00DB1818"/>
    <w:rsid w:val="00DB397A"/>
    <w:rsid w:val="00DC309B"/>
    <w:rsid w:val="00DC4DA2"/>
    <w:rsid w:val="00DC57A1"/>
    <w:rsid w:val="00DD4C17"/>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7645"/>
    <w:rsid w:val="00E83A1B"/>
    <w:rsid w:val="00E860AE"/>
    <w:rsid w:val="00E90DB5"/>
    <w:rsid w:val="00E91835"/>
    <w:rsid w:val="00E9576F"/>
    <w:rsid w:val="00EA15B0"/>
    <w:rsid w:val="00EA5EA7"/>
    <w:rsid w:val="00EC3787"/>
    <w:rsid w:val="00EC4A25"/>
    <w:rsid w:val="00EC581A"/>
    <w:rsid w:val="00EC5F7A"/>
    <w:rsid w:val="00EC607C"/>
    <w:rsid w:val="00EC6500"/>
    <w:rsid w:val="00EE38A4"/>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9">
    <w:name w:val="annotation reference"/>
    <w:basedOn w:val="a0"/>
    <w:rsid w:val="007029A2"/>
    <w:rPr>
      <w:sz w:val="16"/>
      <w:szCs w:val="16"/>
    </w:rPr>
  </w:style>
  <w:style w:type="paragraph" w:styleId="aa">
    <w:name w:val="annotation text"/>
    <w:basedOn w:val="a"/>
    <w:link w:val="Char0"/>
    <w:rsid w:val="007029A2"/>
  </w:style>
  <w:style w:type="character" w:customStyle="1" w:styleId="Char0">
    <w:name w:val="批注文字 Char"/>
    <w:basedOn w:val="a0"/>
    <w:link w:val="aa"/>
    <w:rsid w:val="007029A2"/>
    <w:rPr>
      <w:lang w:val="en-GB" w:eastAsia="en-US"/>
    </w:rPr>
  </w:style>
  <w:style w:type="paragraph" w:styleId="ab">
    <w:name w:val="annotation subject"/>
    <w:basedOn w:val="aa"/>
    <w:next w:val="aa"/>
    <w:link w:val="Char1"/>
    <w:rsid w:val="007029A2"/>
    <w:rPr>
      <w:b/>
      <w:bCs/>
    </w:rPr>
  </w:style>
  <w:style w:type="character" w:customStyle="1" w:styleId="Char1">
    <w:name w:val="批注主题 Char"/>
    <w:basedOn w:val="Char0"/>
    <w:link w:val="ab"/>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oleObject" Target="embeddings/Microsoft_Visio_2003-2010___4.vsd"/><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3.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oleObject" Target="embeddings/Microsoft_Visio_2003-2010___2.vsd"/><Relationship Id="rId59" Type="http://schemas.openxmlformats.org/officeDocument/2006/relationships/theme" Target="theme/theme1.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__1.vsd"/><Relationship Id="rId52"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A7F35-8B01-45A7-A185-58EBB9E79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454</TotalTime>
  <Pages>43</Pages>
  <Words>10586</Words>
  <Characters>60344</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170</cp:revision>
  <cp:lastPrinted>2019-02-25T14:05:00Z</cp:lastPrinted>
  <dcterms:created xsi:type="dcterms:W3CDTF">2021-04-22T01:19:00Z</dcterms:created>
  <dcterms:modified xsi:type="dcterms:W3CDTF">2021-11-22T07:26:00Z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