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20304763" w:rsidR="004F0988" w:rsidRDefault="004F0988" w:rsidP="00C54E3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ins w:id="4" w:author="Rapporteur" w:date="2021-11-23T16:50:00Z">
              <w:r w:rsidR="00C54E32">
                <w:t>2</w:t>
              </w:r>
            </w:ins>
            <w:del w:id="5" w:author="Rapporteur" w:date="2021-11-23T16:50:00Z">
              <w:r w:rsidR="00F615D5" w:rsidDel="00C54E32">
                <w:delText>1</w:delText>
              </w:r>
            </w:del>
            <w:r w:rsidR="00855B9D" w:rsidRPr="00855B9D">
              <w:t>.0</w:t>
            </w:r>
            <w:r w:rsidRPr="00855B9D">
              <w:t xml:space="preserve"> </w:t>
            </w:r>
            <w:r w:rsidRPr="00855B9D">
              <w:rPr>
                <w:sz w:val="32"/>
              </w:rPr>
              <w:t>(</w:t>
            </w:r>
            <w:bookmarkStart w:id="6" w:name="issueDate"/>
            <w:r w:rsidR="00855B9D" w:rsidRPr="00855B9D">
              <w:rPr>
                <w:sz w:val="32"/>
              </w:rPr>
              <w:t>2021</w:t>
            </w:r>
            <w:r w:rsidRPr="00855B9D">
              <w:rPr>
                <w:sz w:val="32"/>
              </w:rPr>
              <w:t>-</w:t>
            </w:r>
            <w:bookmarkEnd w:id="6"/>
            <w:r w:rsidR="00F615D5">
              <w:rPr>
                <w:sz w:val="32"/>
              </w:rPr>
              <w:t>1</w:t>
            </w:r>
            <w:del w:id="7" w:author="Rapporteur" w:date="2021-11-23T16:50:00Z">
              <w:r w:rsidR="00855B9D" w:rsidRPr="00855B9D" w:rsidDel="00C54E32">
                <w:rPr>
                  <w:sz w:val="32"/>
                </w:rPr>
                <w:delText>0</w:delText>
              </w:r>
            </w:del>
            <w:ins w:id="8" w:author="Rapporteur" w:date="2021-11-23T16:50:00Z">
              <w:r w:rsidR="00C54E32">
                <w:rPr>
                  <w:sz w:val="32"/>
                </w:rPr>
                <w:t>1</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21</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516AAC71" w14:textId="14AA7B67" w:rsidR="008A3C87" w:rsidRDefault="008A3C87">
      <w:pPr>
        <w:pStyle w:val="TOC1"/>
        <w:rPr>
          <w:ins w:id="20" w:author="Rapporteur" w:date="2021-11-23T20:08:00Z"/>
          <w:rFonts w:asciiTheme="minorHAnsi" w:eastAsiaTheme="minorEastAsia" w:hAnsiTheme="minorHAnsi" w:cstheme="minorBidi"/>
          <w:szCs w:val="22"/>
          <w:lang w:val="en-IN" w:eastAsia="ja-JP"/>
        </w:rPr>
      </w:pPr>
      <w:ins w:id="21" w:author="Rapporteur" w:date="2021-11-23T20:08:00Z">
        <w:r>
          <w:fldChar w:fldCharType="begin"/>
        </w:r>
        <w:r>
          <w:instrText xml:space="preserve"> TOC \o "1-9" </w:instrText>
        </w:r>
      </w:ins>
      <w:r>
        <w:fldChar w:fldCharType="separate"/>
      </w:r>
      <w:ins w:id="22" w:author="Rapporteur" w:date="2021-11-23T20:08:00Z">
        <w:r>
          <w:t>Foreword</w:t>
        </w:r>
        <w:r>
          <w:tab/>
        </w:r>
        <w:r>
          <w:fldChar w:fldCharType="begin"/>
        </w:r>
        <w:r>
          <w:instrText xml:space="preserve"> PAGEREF _Toc88590699 \h </w:instrText>
        </w:r>
      </w:ins>
      <w:ins w:id="23" w:author="Rapporteur" w:date="2021-11-23T20:09:00Z"/>
      <w:r>
        <w:fldChar w:fldCharType="separate"/>
      </w:r>
      <w:ins w:id="24" w:author="Rapporteur" w:date="2021-11-23T20:09:00Z">
        <w:r>
          <w:t>14</w:t>
        </w:r>
      </w:ins>
      <w:ins w:id="25" w:author="Rapporteur" w:date="2021-11-23T20:08:00Z">
        <w:r>
          <w:fldChar w:fldCharType="end"/>
        </w:r>
      </w:ins>
    </w:p>
    <w:p w14:paraId="04664A37" w14:textId="0082B2D5" w:rsidR="008A3C87" w:rsidRDefault="008A3C87">
      <w:pPr>
        <w:pStyle w:val="TOC1"/>
        <w:rPr>
          <w:ins w:id="26" w:author="Rapporteur" w:date="2021-11-23T20:08:00Z"/>
          <w:rFonts w:asciiTheme="minorHAnsi" w:eastAsiaTheme="minorEastAsia" w:hAnsiTheme="minorHAnsi" w:cstheme="minorBidi"/>
          <w:szCs w:val="22"/>
          <w:lang w:val="en-IN" w:eastAsia="ja-JP"/>
        </w:rPr>
      </w:pPr>
      <w:ins w:id="27" w:author="Rapporteur" w:date="2021-11-23T20:08: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_Toc88590700 \h </w:instrText>
        </w:r>
      </w:ins>
      <w:ins w:id="28" w:author="Rapporteur" w:date="2021-11-23T20:09:00Z"/>
      <w:r>
        <w:fldChar w:fldCharType="separate"/>
      </w:r>
      <w:ins w:id="29" w:author="Rapporteur" w:date="2021-11-23T20:09:00Z">
        <w:r>
          <w:t>16</w:t>
        </w:r>
      </w:ins>
      <w:ins w:id="30" w:author="Rapporteur" w:date="2021-11-23T20:08:00Z">
        <w:r>
          <w:fldChar w:fldCharType="end"/>
        </w:r>
      </w:ins>
    </w:p>
    <w:p w14:paraId="6339C751" w14:textId="1B5CF8F5" w:rsidR="008A3C87" w:rsidRDefault="008A3C87">
      <w:pPr>
        <w:pStyle w:val="TOC1"/>
        <w:rPr>
          <w:ins w:id="31" w:author="Rapporteur" w:date="2021-11-23T20:08:00Z"/>
          <w:rFonts w:asciiTheme="minorHAnsi" w:eastAsiaTheme="minorEastAsia" w:hAnsiTheme="minorHAnsi" w:cstheme="minorBidi"/>
          <w:szCs w:val="22"/>
          <w:lang w:val="en-IN" w:eastAsia="ja-JP"/>
        </w:rPr>
      </w:pPr>
      <w:ins w:id="32" w:author="Rapporteur" w:date="2021-11-23T20:08: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_Toc88590701 \h </w:instrText>
        </w:r>
      </w:ins>
      <w:ins w:id="33" w:author="Rapporteur" w:date="2021-11-23T20:09:00Z"/>
      <w:r>
        <w:fldChar w:fldCharType="separate"/>
      </w:r>
      <w:ins w:id="34" w:author="Rapporteur" w:date="2021-11-23T20:09:00Z">
        <w:r>
          <w:t>16</w:t>
        </w:r>
      </w:ins>
      <w:ins w:id="35" w:author="Rapporteur" w:date="2021-11-23T20:08:00Z">
        <w:r>
          <w:fldChar w:fldCharType="end"/>
        </w:r>
      </w:ins>
    </w:p>
    <w:p w14:paraId="3AA05621" w14:textId="0A12701B" w:rsidR="008A3C87" w:rsidRDefault="008A3C87">
      <w:pPr>
        <w:pStyle w:val="TOC1"/>
        <w:rPr>
          <w:ins w:id="36" w:author="Rapporteur" w:date="2021-11-23T20:08:00Z"/>
          <w:rFonts w:asciiTheme="minorHAnsi" w:eastAsiaTheme="minorEastAsia" w:hAnsiTheme="minorHAnsi" w:cstheme="minorBidi"/>
          <w:szCs w:val="22"/>
          <w:lang w:val="en-IN" w:eastAsia="ja-JP"/>
        </w:rPr>
      </w:pPr>
      <w:ins w:id="37" w:author="Rapporteur" w:date="2021-11-23T20:08: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_Toc88590702 \h </w:instrText>
        </w:r>
      </w:ins>
      <w:ins w:id="38" w:author="Rapporteur" w:date="2021-11-23T20:09:00Z"/>
      <w:r>
        <w:fldChar w:fldCharType="separate"/>
      </w:r>
      <w:ins w:id="39" w:author="Rapporteur" w:date="2021-11-23T20:09:00Z">
        <w:r>
          <w:t>17</w:t>
        </w:r>
      </w:ins>
      <w:ins w:id="40" w:author="Rapporteur" w:date="2021-11-23T20:08:00Z">
        <w:r>
          <w:fldChar w:fldCharType="end"/>
        </w:r>
      </w:ins>
    </w:p>
    <w:p w14:paraId="3414F273" w14:textId="346F5923" w:rsidR="008A3C87" w:rsidRDefault="008A3C87">
      <w:pPr>
        <w:pStyle w:val="TOC2"/>
        <w:rPr>
          <w:ins w:id="41" w:author="Rapporteur" w:date="2021-11-23T20:08:00Z"/>
          <w:rFonts w:asciiTheme="minorHAnsi" w:eastAsiaTheme="minorEastAsia" w:hAnsiTheme="minorHAnsi" w:cstheme="minorBidi"/>
          <w:sz w:val="22"/>
          <w:szCs w:val="22"/>
          <w:lang w:val="en-IN" w:eastAsia="ja-JP"/>
        </w:rPr>
      </w:pPr>
      <w:ins w:id="42" w:author="Rapporteur" w:date="2021-11-23T20:08: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_Toc88590703 \h </w:instrText>
        </w:r>
      </w:ins>
      <w:ins w:id="43" w:author="Rapporteur" w:date="2021-11-23T20:09:00Z"/>
      <w:r>
        <w:fldChar w:fldCharType="separate"/>
      </w:r>
      <w:ins w:id="44" w:author="Rapporteur" w:date="2021-11-23T20:09:00Z">
        <w:r>
          <w:t>17</w:t>
        </w:r>
      </w:ins>
      <w:ins w:id="45" w:author="Rapporteur" w:date="2021-11-23T20:08:00Z">
        <w:r>
          <w:fldChar w:fldCharType="end"/>
        </w:r>
      </w:ins>
    </w:p>
    <w:p w14:paraId="22A6040A" w14:textId="2A346627" w:rsidR="008A3C87" w:rsidRDefault="008A3C87">
      <w:pPr>
        <w:pStyle w:val="TOC2"/>
        <w:rPr>
          <w:ins w:id="46" w:author="Rapporteur" w:date="2021-11-23T20:08:00Z"/>
          <w:rFonts w:asciiTheme="minorHAnsi" w:eastAsiaTheme="minorEastAsia" w:hAnsiTheme="minorHAnsi" w:cstheme="minorBidi"/>
          <w:sz w:val="22"/>
          <w:szCs w:val="22"/>
          <w:lang w:val="en-IN" w:eastAsia="ja-JP"/>
        </w:rPr>
      </w:pPr>
      <w:ins w:id="47" w:author="Rapporteur" w:date="2021-11-23T20:08: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_Toc88590704 \h </w:instrText>
        </w:r>
      </w:ins>
      <w:ins w:id="48" w:author="Rapporteur" w:date="2021-11-23T20:09:00Z"/>
      <w:r>
        <w:fldChar w:fldCharType="separate"/>
      </w:r>
      <w:ins w:id="49" w:author="Rapporteur" w:date="2021-11-23T20:09:00Z">
        <w:r>
          <w:t>17</w:t>
        </w:r>
      </w:ins>
      <w:ins w:id="50" w:author="Rapporteur" w:date="2021-11-23T20:08:00Z">
        <w:r>
          <w:fldChar w:fldCharType="end"/>
        </w:r>
      </w:ins>
    </w:p>
    <w:p w14:paraId="55F5BA70" w14:textId="484E8AC6" w:rsidR="008A3C87" w:rsidRDefault="008A3C87">
      <w:pPr>
        <w:pStyle w:val="TOC2"/>
        <w:rPr>
          <w:ins w:id="51" w:author="Rapporteur" w:date="2021-11-23T20:08:00Z"/>
          <w:rFonts w:asciiTheme="minorHAnsi" w:eastAsiaTheme="minorEastAsia" w:hAnsiTheme="minorHAnsi" w:cstheme="minorBidi"/>
          <w:sz w:val="22"/>
          <w:szCs w:val="22"/>
          <w:lang w:val="en-IN" w:eastAsia="ja-JP"/>
        </w:rPr>
      </w:pPr>
      <w:ins w:id="52" w:author="Rapporteur" w:date="2021-11-23T20:08: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_Toc88590705 \h </w:instrText>
        </w:r>
      </w:ins>
      <w:ins w:id="53" w:author="Rapporteur" w:date="2021-11-23T20:09:00Z"/>
      <w:r>
        <w:fldChar w:fldCharType="separate"/>
      </w:r>
      <w:ins w:id="54" w:author="Rapporteur" w:date="2021-11-23T20:09:00Z">
        <w:r>
          <w:t>17</w:t>
        </w:r>
      </w:ins>
      <w:ins w:id="55" w:author="Rapporteur" w:date="2021-11-23T20:08:00Z">
        <w:r>
          <w:fldChar w:fldCharType="end"/>
        </w:r>
      </w:ins>
    </w:p>
    <w:p w14:paraId="4EFE4D7A" w14:textId="7E8B6622" w:rsidR="008A3C87" w:rsidRDefault="008A3C87">
      <w:pPr>
        <w:pStyle w:val="TOC1"/>
        <w:rPr>
          <w:ins w:id="56" w:author="Rapporteur" w:date="2021-11-23T20:08:00Z"/>
          <w:rFonts w:asciiTheme="minorHAnsi" w:eastAsiaTheme="minorEastAsia" w:hAnsiTheme="minorHAnsi" w:cstheme="minorBidi"/>
          <w:szCs w:val="22"/>
          <w:lang w:val="en-IN" w:eastAsia="ja-JP"/>
        </w:rPr>
      </w:pPr>
      <w:ins w:id="57" w:author="Rapporteur" w:date="2021-11-23T20:08: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_Toc88590706 \h </w:instrText>
        </w:r>
      </w:ins>
      <w:ins w:id="58" w:author="Rapporteur" w:date="2021-11-23T20:09:00Z"/>
      <w:r>
        <w:fldChar w:fldCharType="separate"/>
      </w:r>
      <w:ins w:id="59" w:author="Rapporteur" w:date="2021-11-23T20:09:00Z">
        <w:r>
          <w:t>18</w:t>
        </w:r>
      </w:ins>
      <w:ins w:id="60" w:author="Rapporteur" w:date="2021-11-23T20:08:00Z">
        <w:r>
          <w:fldChar w:fldCharType="end"/>
        </w:r>
      </w:ins>
    </w:p>
    <w:p w14:paraId="0CEF25A7" w14:textId="1B08CE0D" w:rsidR="008A3C87" w:rsidRDefault="008A3C87">
      <w:pPr>
        <w:pStyle w:val="TOC1"/>
        <w:rPr>
          <w:ins w:id="61" w:author="Rapporteur" w:date="2021-11-23T20:08:00Z"/>
          <w:rFonts w:asciiTheme="minorHAnsi" w:eastAsiaTheme="minorEastAsia" w:hAnsiTheme="minorHAnsi" w:cstheme="minorBidi"/>
          <w:szCs w:val="22"/>
          <w:lang w:val="en-IN" w:eastAsia="ja-JP"/>
        </w:rPr>
      </w:pPr>
      <w:ins w:id="62" w:author="Rapporteur" w:date="2021-11-23T20:08: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_Toc88590707 \h </w:instrText>
        </w:r>
      </w:ins>
      <w:ins w:id="63" w:author="Rapporteur" w:date="2021-11-23T20:09:00Z"/>
      <w:r>
        <w:fldChar w:fldCharType="separate"/>
      </w:r>
      <w:ins w:id="64" w:author="Rapporteur" w:date="2021-11-23T20:09:00Z">
        <w:r>
          <w:t>18</w:t>
        </w:r>
      </w:ins>
      <w:ins w:id="65" w:author="Rapporteur" w:date="2021-11-23T20:08:00Z">
        <w:r>
          <w:fldChar w:fldCharType="end"/>
        </w:r>
      </w:ins>
    </w:p>
    <w:p w14:paraId="4D843376" w14:textId="42EBE722" w:rsidR="008A3C87" w:rsidRDefault="008A3C87">
      <w:pPr>
        <w:pStyle w:val="TOC2"/>
        <w:rPr>
          <w:ins w:id="66" w:author="Rapporteur" w:date="2021-11-23T20:08:00Z"/>
          <w:rFonts w:asciiTheme="minorHAnsi" w:eastAsiaTheme="minorEastAsia" w:hAnsiTheme="minorHAnsi" w:cstheme="minorBidi"/>
          <w:sz w:val="22"/>
          <w:szCs w:val="22"/>
          <w:lang w:val="en-IN" w:eastAsia="ja-JP"/>
        </w:rPr>
      </w:pPr>
      <w:ins w:id="67" w:author="Rapporteur" w:date="2021-11-23T20:08: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_Toc88590708 \h </w:instrText>
        </w:r>
      </w:ins>
      <w:ins w:id="68" w:author="Rapporteur" w:date="2021-11-23T20:09:00Z"/>
      <w:r>
        <w:fldChar w:fldCharType="separate"/>
      </w:r>
      <w:ins w:id="69" w:author="Rapporteur" w:date="2021-11-23T20:09:00Z">
        <w:r>
          <w:t>18</w:t>
        </w:r>
      </w:ins>
      <w:ins w:id="70" w:author="Rapporteur" w:date="2021-11-23T20:08:00Z">
        <w:r>
          <w:fldChar w:fldCharType="end"/>
        </w:r>
      </w:ins>
    </w:p>
    <w:p w14:paraId="63B70DC2" w14:textId="1015FB89" w:rsidR="008A3C87" w:rsidRDefault="008A3C87">
      <w:pPr>
        <w:pStyle w:val="TOC2"/>
        <w:rPr>
          <w:ins w:id="71" w:author="Rapporteur" w:date="2021-11-23T20:08:00Z"/>
          <w:rFonts w:asciiTheme="minorHAnsi" w:eastAsiaTheme="minorEastAsia" w:hAnsiTheme="minorHAnsi" w:cstheme="minorBidi"/>
          <w:sz w:val="22"/>
          <w:szCs w:val="22"/>
          <w:lang w:val="en-IN" w:eastAsia="ja-JP"/>
        </w:rPr>
      </w:pPr>
      <w:ins w:id="72" w:author="Rapporteur" w:date="2021-11-23T20:08: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_Toc88590709 \h </w:instrText>
        </w:r>
      </w:ins>
      <w:ins w:id="73" w:author="Rapporteur" w:date="2021-11-23T20:09:00Z"/>
      <w:r>
        <w:fldChar w:fldCharType="separate"/>
      </w:r>
      <w:ins w:id="74" w:author="Rapporteur" w:date="2021-11-23T20:09:00Z">
        <w:r>
          <w:t>19</w:t>
        </w:r>
      </w:ins>
      <w:ins w:id="75" w:author="Rapporteur" w:date="2021-11-23T20:08:00Z">
        <w:r>
          <w:fldChar w:fldCharType="end"/>
        </w:r>
      </w:ins>
    </w:p>
    <w:p w14:paraId="0097A7CB" w14:textId="1BC2C4AB" w:rsidR="008A3C87" w:rsidRDefault="008A3C87">
      <w:pPr>
        <w:pStyle w:val="TOC3"/>
        <w:rPr>
          <w:ins w:id="76" w:author="Rapporteur" w:date="2021-11-23T20:08:00Z"/>
          <w:rFonts w:asciiTheme="minorHAnsi" w:eastAsiaTheme="minorEastAsia" w:hAnsiTheme="minorHAnsi" w:cstheme="minorBidi"/>
          <w:sz w:val="22"/>
          <w:szCs w:val="22"/>
          <w:lang w:val="en-IN" w:eastAsia="ja-JP"/>
        </w:rPr>
      </w:pPr>
      <w:ins w:id="77" w:author="Rapporteur" w:date="2021-11-23T20:08: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_Toc88590710 \h </w:instrText>
        </w:r>
      </w:ins>
      <w:ins w:id="78" w:author="Rapporteur" w:date="2021-11-23T20:09:00Z"/>
      <w:r>
        <w:fldChar w:fldCharType="separate"/>
      </w:r>
      <w:ins w:id="79" w:author="Rapporteur" w:date="2021-11-23T20:09:00Z">
        <w:r>
          <w:t>19</w:t>
        </w:r>
      </w:ins>
      <w:ins w:id="80" w:author="Rapporteur" w:date="2021-11-23T20:08:00Z">
        <w:r>
          <w:fldChar w:fldCharType="end"/>
        </w:r>
      </w:ins>
    </w:p>
    <w:p w14:paraId="550CC1D4" w14:textId="08C6129A" w:rsidR="008A3C87" w:rsidRDefault="008A3C87">
      <w:pPr>
        <w:pStyle w:val="TOC3"/>
        <w:rPr>
          <w:ins w:id="81" w:author="Rapporteur" w:date="2021-11-23T20:08:00Z"/>
          <w:rFonts w:asciiTheme="minorHAnsi" w:eastAsiaTheme="minorEastAsia" w:hAnsiTheme="minorHAnsi" w:cstheme="minorBidi"/>
          <w:sz w:val="22"/>
          <w:szCs w:val="22"/>
          <w:lang w:val="en-IN" w:eastAsia="ja-JP"/>
        </w:rPr>
      </w:pPr>
      <w:ins w:id="82" w:author="Rapporteur" w:date="2021-11-23T20:08: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_Toc88590711 \h </w:instrText>
        </w:r>
      </w:ins>
      <w:ins w:id="83" w:author="Rapporteur" w:date="2021-11-23T20:09:00Z"/>
      <w:r>
        <w:fldChar w:fldCharType="separate"/>
      </w:r>
      <w:ins w:id="84" w:author="Rapporteur" w:date="2021-11-23T20:09:00Z">
        <w:r>
          <w:t>19</w:t>
        </w:r>
      </w:ins>
      <w:ins w:id="85" w:author="Rapporteur" w:date="2021-11-23T20:08:00Z">
        <w:r>
          <w:fldChar w:fldCharType="end"/>
        </w:r>
      </w:ins>
    </w:p>
    <w:p w14:paraId="6574CCDD" w14:textId="408F037B" w:rsidR="008A3C87" w:rsidRDefault="008A3C87">
      <w:pPr>
        <w:pStyle w:val="TOC4"/>
        <w:rPr>
          <w:ins w:id="86" w:author="Rapporteur" w:date="2021-11-23T20:08:00Z"/>
          <w:rFonts w:asciiTheme="minorHAnsi" w:eastAsiaTheme="minorEastAsia" w:hAnsiTheme="minorHAnsi" w:cstheme="minorBidi"/>
          <w:sz w:val="22"/>
          <w:szCs w:val="22"/>
          <w:lang w:val="en-IN" w:eastAsia="ja-JP"/>
        </w:rPr>
      </w:pPr>
      <w:ins w:id="87" w:author="Rapporteur" w:date="2021-11-23T20:08: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_Toc88590712 \h </w:instrText>
        </w:r>
      </w:ins>
      <w:ins w:id="88" w:author="Rapporteur" w:date="2021-11-23T20:09:00Z"/>
      <w:r>
        <w:fldChar w:fldCharType="separate"/>
      </w:r>
      <w:ins w:id="89" w:author="Rapporteur" w:date="2021-11-23T20:09:00Z">
        <w:r>
          <w:t>19</w:t>
        </w:r>
      </w:ins>
      <w:ins w:id="90" w:author="Rapporteur" w:date="2021-11-23T20:08:00Z">
        <w:r>
          <w:fldChar w:fldCharType="end"/>
        </w:r>
      </w:ins>
    </w:p>
    <w:p w14:paraId="4CE42056" w14:textId="6DBB261A" w:rsidR="008A3C87" w:rsidRDefault="008A3C87">
      <w:pPr>
        <w:pStyle w:val="TOC4"/>
        <w:rPr>
          <w:ins w:id="91" w:author="Rapporteur" w:date="2021-11-23T20:08:00Z"/>
          <w:rFonts w:asciiTheme="minorHAnsi" w:eastAsiaTheme="minorEastAsia" w:hAnsiTheme="minorHAnsi" w:cstheme="minorBidi"/>
          <w:sz w:val="22"/>
          <w:szCs w:val="22"/>
          <w:lang w:val="en-IN" w:eastAsia="ja-JP"/>
        </w:rPr>
      </w:pPr>
      <w:ins w:id="92" w:author="Rapporteur" w:date="2021-11-23T20:08: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_Toc88590713 \h </w:instrText>
        </w:r>
      </w:ins>
      <w:ins w:id="93" w:author="Rapporteur" w:date="2021-11-23T20:09:00Z"/>
      <w:r>
        <w:fldChar w:fldCharType="separate"/>
      </w:r>
      <w:ins w:id="94" w:author="Rapporteur" w:date="2021-11-23T20:09:00Z">
        <w:r>
          <w:t>20</w:t>
        </w:r>
      </w:ins>
      <w:ins w:id="95" w:author="Rapporteur" w:date="2021-11-23T20:08:00Z">
        <w:r>
          <w:fldChar w:fldCharType="end"/>
        </w:r>
      </w:ins>
    </w:p>
    <w:p w14:paraId="66B96C37" w14:textId="11CC7A1E" w:rsidR="008A3C87" w:rsidRDefault="008A3C87">
      <w:pPr>
        <w:pStyle w:val="TOC5"/>
        <w:rPr>
          <w:ins w:id="96" w:author="Rapporteur" w:date="2021-11-23T20:08:00Z"/>
          <w:rFonts w:asciiTheme="minorHAnsi" w:eastAsiaTheme="minorEastAsia" w:hAnsiTheme="minorHAnsi" w:cstheme="minorBidi"/>
          <w:sz w:val="22"/>
          <w:szCs w:val="22"/>
          <w:lang w:val="en-IN" w:eastAsia="ja-JP"/>
        </w:rPr>
      </w:pPr>
      <w:ins w:id="97" w:author="Rapporteur" w:date="2021-11-23T20:08: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_Toc88590714 \h </w:instrText>
        </w:r>
      </w:ins>
      <w:ins w:id="98" w:author="Rapporteur" w:date="2021-11-23T20:09:00Z"/>
      <w:r>
        <w:fldChar w:fldCharType="separate"/>
      </w:r>
      <w:ins w:id="99" w:author="Rapporteur" w:date="2021-11-23T20:09:00Z">
        <w:r>
          <w:t>20</w:t>
        </w:r>
      </w:ins>
      <w:ins w:id="100" w:author="Rapporteur" w:date="2021-11-23T20:08:00Z">
        <w:r>
          <w:fldChar w:fldCharType="end"/>
        </w:r>
      </w:ins>
    </w:p>
    <w:p w14:paraId="7279662D" w14:textId="3372B985" w:rsidR="008A3C87" w:rsidRDefault="008A3C87">
      <w:pPr>
        <w:pStyle w:val="TOC5"/>
        <w:rPr>
          <w:ins w:id="101" w:author="Rapporteur" w:date="2021-11-23T20:08:00Z"/>
          <w:rFonts w:asciiTheme="minorHAnsi" w:eastAsiaTheme="minorEastAsia" w:hAnsiTheme="minorHAnsi" w:cstheme="minorBidi"/>
          <w:sz w:val="22"/>
          <w:szCs w:val="22"/>
          <w:lang w:val="en-IN" w:eastAsia="ja-JP"/>
        </w:rPr>
      </w:pPr>
      <w:ins w:id="102" w:author="Rapporteur" w:date="2021-11-23T20:08: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_Toc88590715 \h </w:instrText>
        </w:r>
      </w:ins>
      <w:ins w:id="103" w:author="Rapporteur" w:date="2021-11-23T20:09:00Z"/>
      <w:r>
        <w:fldChar w:fldCharType="separate"/>
      </w:r>
      <w:ins w:id="104" w:author="Rapporteur" w:date="2021-11-23T20:09:00Z">
        <w:r>
          <w:t>20</w:t>
        </w:r>
      </w:ins>
      <w:ins w:id="105" w:author="Rapporteur" w:date="2021-11-23T20:08:00Z">
        <w:r>
          <w:fldChar w:fldCharType="end"/>
        </w:r>
      </w:ins>
    </w:p>
    <w:p w14:paraId="3651B147" w14:textId="718DAF66" w:rsidR="008A3C87" w:rsidRDefault="008A3C87">
      <w:pPr>
        <w:pStyle w:val="TOC4"/>
        <w:rPr>
          <w:ins w:id="106" w:author="Rapporteur" w:date="2021-11-23T20:08:00Z"/>
          <w:rFonts w:asciiTheme="minorHAnsi" w:eastAsiaTheme="minorEastAsia" w:hAnsiTheme="minorHAnsi" w:cstheme="minorBidi"/>
          <w:sz w:val="22"/>
          <w:szCs w:val="22"/>
          <w:lang w:val="en-IN" w:eastAsia="ja-JP"/>
        </w:rPr>
      </w:pPr>
      <w:ins w:id="107" w:author="Rapporteur" w:date="2021-11-23T20:08: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_Toc88590716 \h </w:instrText>
        </w:r>
      </w:ins>
      <w:ins w:id="108" w:author="Rapporteur" w:date="2021-11-23T20:09:00Z"/>
      <w:r>
        <w:fldChar w:fldCharType="separate"/>
      </w:r>
      <w:ins w:id="109" w:author="Rapporteur" w:date="2021-11-23T20:09:00Z">
        <w:r>
          <w:t>20</w:t>
        </w:r>
      </w:ins>
      <w:ins w:id="110" w:author="Rapporteur" w:date="2021-11-23T20:08:00Z">
        <w:r>
          <w:fldChar w:fldCharType="end"/>
        </w:r>
      </w:ins>
    </w:p>
    <w:p w14:paraId="770ABE0A" w14:textId="32515A0A" w:rsidR="008A3C87" w:rsidRDefault="008A3C87">
      <w:pPr>
        <w:pStyle w:val="TOC5"/>
        <w:rPr>
          <w:ins w:id="111" w:author="Rapporteur" w:date="2021-11-23T20:08:00Z"/>
          <w:rFonts w:asciiTheme="minorHAnsi" w:eastAsiaTheme="minorEastAsia" w:hAnsiTheme="minorHAnsi" w:cstheme="minorBidi"/>
          <w:sz w:val="22"/>
          <w:szCs w:val="22"/>
          <w:lang w:val="en-IN" w:eastAsia="ja-JP"/>
        </w:rPr>
      </w:pPr>
      <w:ins w:id="112" w:author="Rapporteur" w:date="2021-11-23T20:08: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_Toc88590717 \h </w:instrText>
        </w:r>
      </w:ins>
      <w:ins w:id="113" w:author="Rapporteur" w:date="2021-11-23T20:09:00Z"/>
      <w:r>
        <w:fldChar w:fldCharType="separate"/>
      </w:r>
      <w:ins w:id="114" w:author="Rapporteur" w:date="2021-11-23T20:09:00Z">
        <w:r>
          <w:t>20</w:t>
        </w:r>
      </w:ins>
      <w:ins w:id="115" w:author="Rapporteur" w:date="2021-11-23T20:08:00Z">
        <w:r>
          <w:fldChar w:fldCharType="end"/>
        </w:r>
      </w:ins>
    </w:p>
    <w:p w14:paraId="7229903F" w14:textId="7F039053" w:rsidR="008A3C87" w:rsidRDefault="008A3C87">
      <w:pPr>
        <w:pStyle w:val="TOC5"/>
        <w:rPr>
          <w:ins w:id="116" w:author="Rapporteur" w:date="2021-11-23T20:08:00Z"/>
          <w:rFonts w:asciiTheme="minorHAnsi" w:eastAsiaTheme="minorEastAsia" w:hAnsiTheme="minorHAnsi" w:cstheme="minorBidi"/>
          <w:sz w:val="22"/>
          <w:szCs w:val="22"/>
          <w:lang w:val="en-IN" w:eastAsia="ja-JP"/>
        </w:rPr>
      </w:pPr>
      <w:ins w:id="117" w:author="Rapporteur" w:date="2021-11-23T20:08: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_Toc88590718 \h </w:instrText>
        </w:r>
      </w:ins>
      <w:ins w:id="118" w:author="Rapporteur" w:date="2021-11-23T20:09:00Z"/>
      <w:r>
        <w:fldChar w:fldCharType="separate"/>
      </w:r>
      <w:ins w:id="119" w:author="Rapporteur" w:date="2021-11-23T20:09:00Z">
        <w:r>
          <w:t>20</w:t>
        </w:r>
      </w:ins>
      <w:ins w:id="120" w:author="Rapporteur" w:date="2021-11-23T20:08:00Z">
        <w:r>
          <w:fldChar w:fldCharType="end"/>
        </w:r>
      </w:ins>
    </w:p>
    <w:p w14:paraId="3F8FC297" w14:textId="63A90B3B" w:rsidR="008A3C87" w:rsidRDefault="008A3C87">
      <w:pPr>
        <w:pStyle w:val="TOC4"/>
        <w:rPr>
          <w:ins w:id="121" w:author="Rapporteur" w:date="2021-11-23T20:08:00Z"/>
          <w:rFonts w:asciiTheme="minorHAnsi" w:eastAsiaTheme="minorEastAsia" w:hAnsiTheme="minorHAnsi" w:cstheme="minorBidi"/>
          <w:sz w:val="22"/>
          <w:szCs w:val="22"/>
          <w:lang w:val="en-IN" w:eastAsia="ja-JP"/>
        </w:rPr>
      </w:pPr>
      <w:ins w:id="122" w:author="Rapporteur" w:date="2021-11-23T20:08: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_Toc88590719 \h </w:instrText>
        </w:r>
      </w:ins>
      <w:ins w:id="123" w:author="Rapporteur" w:date="2021-11-23T20:09:00Z"/>
      <w:r>
        <w:fldChar w:fldCharType="separate"/>
      </w:r>
      <w:ins w:id="124" w:author="Rapporteur" w:date="2021-11-23T20:09:00Z">
        <w:r>
          <w:t>21</w:t>
        </w:r>
      </w:ins>
      <w:ins w:id="125" w:author="Rapporteur" w:date="2021-11-23T20:08:00Z">
        <w:r>
          <w:fldChar w:fldCharType="end"/>
        </w:r>
      </w:ins>
    </w:p>
    <w:p w14:paraId="0928DE85" w14:textId="77BA3DB0" w:rsidR="008A3C87" w:rsidRDefault="008A3C87">
      <w:pPr>
        <w:pStyle w:val="TOC5"/>
        <w:rPr>
          <w:ins w:id="126" w:author="Rapporteur" w:date="2021-11-23T20:08:00Z"/>
          <w:rFonts w:asciiTheme="minorHAnsi" w:eastAsiaTheme="minorEastAsia" w:hAnsiTheme="minorHAnsi" w:cstheme="minorBidi"/>
          <w:sz w:val="22"/>
          <w:szCs w:val="22"/>
          <w:lang w:val="en-IN" w:eastAsia="ja-JP"/>
        </w:rPr>
      </w:pPr>
      <w:ins w:id="127" w:author="Rapporteur" w:date="2021-11-23T20:08: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_Toc88590720 \h </w:instrText>
        </w:r>
      </w:ins>
      <w:ins w:id="128" w:author="Rapporteur" w:date="2021-11-23T20:09:00Z"/>
      <w:r>
        <w:fldChar w:fldCharType="separate"/>
      </w:r>
      <w:ins w:id="129" w:author="Rapporteur" w:date="2021-11-23T20:09:00Z">
        <w:r>
          <w:t>21</w:t>
        </w:r>
      </w:ins>
      <w:ins w:id="130" w:author="Rapporteur" w:date="2021-11-23T20:08:00Z">
        <w:r>
          <w:fldChar w:fldCharType="end"/>
        </w:r>
      </w:ins>
    </w:p>
    <w:p w14:paraId="7FED489D" w14:textId="0160AE12" w:rsidR="008A3C87" w:rsidRDefault="008A3C87">
      <w:pPr>
        <w:pStyle w:val="TOC5"/>
        <w:rPr>
          <w:ins w:id="131" w:author="Rapporteur" w:date="2021-11-23T20:08:00Z"/>
          <w:rFonts w:asciiTheme="minorHAnsi" w:eastAsiaTheme="minorEastAsia" w:hAnsiTheme="minorHAnsi" w:cstheme="minorBidi"/>
          <w:sz w:val="22"/>
          <w:szCs w:val="22"/>
          <w:lang w:val="en-IN" w:eastAsia="ja-JP"/>
        </w:rPr>
      </w:pPr>
      <w:ins w:id="132" w:author="Rapporteur" w:date="2021-11-23T20:08: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_Toc88590721 \h </w:instrText>
        </w:r>
      </w:ins>
      <w:ins w:id="133" w:author="Rapporteur" w:date="2021-11-23T20:09:00Z"/>
      <w:r>
        <w:fldChar w:fldCharType="separate"/>
      </w:r>
      <w:ins w:id="134" w:author="Rapporteur" w:date="2021-11-23T20:09:00Z">
        <w:r>
          <w:t>21</w:t>
        </w:r>
      </w:ins>
      <w:ins w:id="135" w:author="Rapporteur" w:date="2021-11-23T20:08:00Z">
        <w:r>
          <w:fldChar w:fldCharType="end"/>
        </w:r>
      </w:ins>
    </w:p>
    <w:p w14:paraId="4D07A6FF" w14:textId="6A61BED2" w:rsidR="008A3C87" w:rsidRDefault="008A3C87">
      <w:pPr>
        <w:pStyle w:val="TOC2"/>
        <w:rPr>
          <w:ins w:id="136" w:author="Rapporteur" w:date="2021-11-23T20:08:00Z"/>
          <w:rFonts w:asciiTheme="minorHAnsi" w:eastAsiaTheme="minorEastAsia" w:hAnsiTheme="minorHAnsi" w:cstheme="minorBidi"/>
          <w:sz w:val="22"/>
          <w:szCs w:val="22"/>
          <w:lang w:val="en-IN" w:eastAsia="ja-JP"/>
        </w:rPr>
      </w:pPr>
      <w:ins w:id="137" w:author="Rapporteur" w:date="2021-11-23T20:08: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_Toc88590722 \h </w:instrText>
        </w:r>
      </w:ins>
      <w:ins w:id="138" w:author="Rapporteur" w:date="2021-11-23T20:09:00Z"/>
      <w:r>
        <w:fldChar w:fldCharType="separate"/>
      </w:r>
      <w:ins w:id="139" w:author="Rapporteur" w:date="2021-11-23T20:09:00Z">
        <w:r>
          <w:t>21</w:t>
        </w:r>
      </w:ins>
      <w:ins w:id="140" w:author="Rapporteur" w:date="2021-11-23T20:08:00Z">
        <w:r>
          <w:fldChar w:fldCharType="end"/>
        </w:r>
      </w:ins>
    </w:p>
    <w:p w14:paraId="399E5722" w14:textId="32013E95" w:rsidR="008A3C87" w:rsidRDefault="008A3C87">
      <w:pPr>
        <w:pStyle w:val="TOC3"/>
        <w:rPr>
          <w:ins w:id="141" w:author="Rapporteur" w:date="2021-11-23T20:08:00Z"/>
          <w:rFonts w:asciiTheme="minorHAnsi" w:eastAsiaTheme="minorEastAsia" w:hAnsiTheme="minorHAnsi" w:cstheme="minorBidi"/>
          <w:sz w:val="22"/>
          <w:szCs w:val="22"/>
          <w:lang w:val="en-IN" w:eastAsia="ja-JP"/>
        </w:rPr>
      </w:pPr>
      <w:ins w:id="142" w:author="Rapporteur" w:date="2021-11-23T20:08: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_Toc88590723 \h </w:instrText>
        </w:r>
      </w:ins>
      <w:ins w:id="143" w:author="Rapporteur" w:date="2021-11-23T20:09:00Z"/>
      <w:r>
        <w:fldChar w:fldCharType="separate"/>
      </w:r>
      <w:ins w:id="144" w:author="Rapporteur" w:date="2021-11-23T20:09:00Z">
        <w:r>
          <w:t>21</w:t>
        </w:r>
      </w:ins>
      <w:ins w:id="145" w:author="Rapporteur" w:date="2021-11-23T20:08:00Z">
        <w:r>
          <w:fldChar w:fldCharType="end"/>
        </w:r>
      </w:ins>
    </w:p>
    <w:p w14:paraId="0A818CAB" w14:textId="0CCF6388" w:rsidR="008A3C87" w:rsidRDefault="008A3C87">
      <w:pPr>
        <w:pStyle w:val="TOC3"/>
        <w:rPr>
          <w:ins w:id="146" w:author="Rapporteur" w:date="2021-11-23T20:08:00Z"/>
          <w:rFonts w:asciiTheme="minorHAnsi" w:eastAsiaTheme="minorEastAsia" w:hAnsiTheme="minorHAnsi" w:cstheme="minorBidi"/>
          <w:sz w:val="22"/>
          <w:szCs w:val="22"/>
          <w:lang w:val="en-IN" w:eastAsia="ja-JP"/>
        </w:rPr>
      </w:pPr>
      <w:ins w:id="147" w:author="Rapporteur" w:date="2021-11-23T20:08: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_Toc88590724 \h </w:instrText>
        </w:r>
      </w:ins>
      <w:ins w:id="148" w:author="Rapporteur" w:date="2021-11-23T20:09:00Z"/>
      <w:r>
        <w:fldChar w:fldCharType="separate"/>
      </w:r>
      <w:ins w:id="149" w:author="Rapporteur" w:date="2021-11-23T20:09:00Z">
        <w:r>
          <w:t>21</w:t>
        </w:r>
      </w:ins>
      <w:ins w:id="150" w:author="Rapporteur" w:date="2021-11-23T20:08:00Z">
        <w:r>
          <w:fldChar w:fldCharType="end"/>
        </w:r>
      </w:ins>
    </w:p>
    <w:p w14:paraId="26FE4361" w14:textId="71D14A67" w:rsidR="008A3C87" w:rsidRDefault="008A3C87">
      <w:pPr>
        <w:pStyle w:val="TOC4"/>
        <w:rPr>
          <w:ins w:id="151" w:author="Rapporteur" w:date="2021-11-23T20:08:00Z"/>
          <w:rFonts w:asciiTheme="minorHAnsi" w:eastAsiaTheme="minorEastAsia" w:hAnsiTheme="minorHAnsi" w:cstheme="minorBidi"/>
          <w:sz w:val="22"/>
          <w:szCs w:val="22"/>
          <w:lang w:val="en-IN" w:eastAsia="ja-JP"/>
        </w:rPr>
      </w:pPr>
      <w:ins w:id="152" w:author="Rapporteur" w:date="2021-11-23T20:08: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_Toc88590725 \h </w:instrText>
        </w:r>
      </w:ins>
      <w:ins w:id="153" w:author="Rapporteur" w:date="2021-11-23T20:09:00Z"/>
      <w:r>
        <w:fldChar w:fldCharType="separate"/>
      </w:r>
      <w:ins w:id="154" w:author="Rapporteur" w:date="2021-11-23T20:09:00Z">
        <w:r>
          <w:t>21</w:t>
        </w:r>
      </w:ins>
      <w:ins w:id="155" w:author="Rapporteur" w:date="2021-11-23T20:08:00Z">
        <w:r>
          <w:fldChar w:fldCharType="end"/>
        </w:r>
      </w:ins>
    </w:p>
    <w:p w14:paraId="036BB01E" w14:textId="76BD03EA" w:rsidR="008A3C87" w:rsidRDefault="008A3C87">
      <w:pPr>
        <w:pStyle w:val="TOC4"/>
        <w:rPr>
          <w:ins w:id="156" w:author="Rapporteur" w:date="2021-11-23T20:08:00Z"/>
          <w:rFonts w:asciiTheme="minorHAnsi" w:eastAsiaTheme="minorEastAsia" w:hAnsiTheme="minorHAnsi" w:cstheme="minorBidi"/>
          <w:sz w:val="22"/>
          <w:szCs w:val="22"/>
          <w:lang w:val="en-IN" w:eastAsia="ja-JP"/>
        </w:rPr>
      </w:pPr>
      <w:ins w:id="157" w:author="Rapporteur" w:date="2021-11-23T20:08: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_Toc88590726 \h </w:instrText>
        </w:r>
      </w:ins>
      <w:ins w:id="158" w:author="Rapporteur" w:date="2021-11-23T20:09:00Z"/>
      <w:r>
        <w:fldChar w:fldCharType="separate"/>
      </w:r>
      <w:ins w:id="159" w:author="Rapporteur" w:date="2021-11-23T20:09:00Z">
        <w:r>
          <w:t>22</w:t>
        </w:r>
      </w:ins>
      <w:ins w:id="160" w:author="Rapporteur" w:date="2021-11-23T20:08:00Z">
        <w:r>
          <w:fldChar w:fldCharType="end"/>
        </w:r>
      </w:ins>
    </w:p>
    <w:p w14:paraId="55501423" w14:textId="6A7FEFD2" w:rsidR="008A3C87" w:rsidRDefault="008A3C87">
      <w:pPr>
        <w:pStyle w:val="TOC5"/>
        <w:rPr>
          <w:ins w:id="161" w:author="Rapporteur" w:date="2021-11-23T20:08:00Z"/>
          <w:rFonts w:asciiTheme="minorHAnsi" w:eastAsiaTheme="minorEastAsia" w:hAnsiTheme="minorHAnsi" w:cstheme="minorBidi"/>
          <w:sz w:val="22"/>
          <w:szCs w:val="22"/>
          <w:lang w:val="en-IN" w:eastAsia="ja-JP"/>
        </w:rPr>
      </w:pPr>
      <w:ins w:id="162" w:author="Rapporteur" w:date="2021-11-23T20:08: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_Toc88590727 \h </w:instrText>
        </w:r>
      </w:ins>
      <w:ins w:id="163" w:author="Rapporteur" w:date="2021-11-23T20:09:00Z"/>
      <w:r>
        <w:fldChar w:fldCharType="separate"/>
      </w:r>
      <w:ins w:id="164" w:author="Rapporteur" w:date="2021-11-23T20:09:00Z">
        <w:r>
          <w:t>22</w:t>
        </w:r>
      </w:ins>
      <w:ins w:id="165" w:author="Rapporteur" w:date="2021-11-23T20:08:00Z">
        <w:r>
          <w:fldChar w:fldCharType="end"/>
        </w:r>
      </w:ins>
    </w:p>
    <w:p w14:paraId="7C21671E" w14:textId="7D41E931" w:rsidR="008A3C87" w:rsidRDefault="008A3C87">
      <w:pPr>
        <w:pStyle w:val="TOC5"/>
        <w:rPr>
          <w:ins w:id="166" w:author="Rapporteur" w:date="2021-11-23T20:08:00Z"/>
          <w:rFonts w:asciiTheme="minorHAnsi" w:eastAsiaTheme="minorEastAsia" w:hAnsiTheme="minorHAnsi" w:cstheme="minorBidi"/>
          <w:sz w:val="22"/>
          <w:szCs w:val="22"/>
          <w:lang w:val="en-IN" w:eastAsia="ja-JP"/>
        </w:rPr>
      </w:pPr>
      <w:ins w:id="167" w:author="Rapporteur" w:date="2021-11-23T20:08: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_Toc88590728 \h </w:instrText>
        </w:r>
      </w:ins>
      <w:ins w:id="168" w:author="Rapporteur" w:date="2021-11-23T20:09:00Z"/>
      <w:r>
        <w:fldChar w:fldCharType="separate"/>
      </w:r>
      <w:ins w:id="169" w:author="Rapporteur" w:date="2021-11-23T20:09:00Z">
        <w:r>
          <w:t>22</w:t>
        </w:r>
      </w:ins>
      <w:ins w:id="170" w:author="Rapporteur" w:date="2021-11-23T20:08:00Z">
        <w:r>
          <w:fldChar w:fldCharType="end"/>
        </w:r>
      </w:ins>
    </w:p>
    <w:p w14:paraId="287DD306" w14:textId="31718E67" w:rsidR="008A3C87" w:rsidRDefault="008A3C87">
      <w:pPr>
        <w:pStyle w:val="TOC4"/>
        <w:rPr>
          <w:ins w:id="171" w:author="Rapporteur" w:date="2021-11-23T20:08:00Z"/>
          <w:rFonts w:asciiTheme="minorHAnsi" w:eastAsiaTheme="minorEastAsia" w:hAnsiTheme="minorHAnsi" w:cstheme="minorBidi"/>
          <w:sz w:val="22"/>
          <w:szCs w:val="22"/>
          <w:lang w:val="en-IN" w:eastAsia="ja-JP"/>
        </w:rPr>
      </w:pPr>
      <w:ins w:id="172" w:author="Rapporteur" w:date="2021-11-23T20:08: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_Toc88590729 \h </w:instrText>
        </w:r>
      </w:ins>
      <w:ins w:id="173" w:author="Rapporteur" w:date="2021-11-23T20:09:00Z"/>
      <w:r>
        <w:fldChar w:fldCharType="separate"/>
      </w:r>
      <w:ins w:id="174" w:author="Rapporteur" w:date="2021-11-23T20:09:00Z">
        <w:r>
          <w:t>22</w:t>
        </w:r>
      </w:ins>
      <w:ins w:id="175" w:author="Rapporteur" w:date="2021-11-23T20:08:00Z">
        <w:r>
          <w:fldChar w:fldCharType="end"/>
        </w:r>
      </w:ins>
    </w:p>
    <w:p w14:paraId="7E156105" w14:textId="578D3706" w:rsidR="008A3C87" w:rsidRDefault="008A3C87">
      <w:pPr>
        <w:pStyle w:val="TOC5"/>
        <w:rPr>
          <w:ins w:id="176" w:author="Rapporteur" w:date="2021-11-23T20:08:00Z"/>
          <w:rFonts w:asciiTheme="minorHAnsi" w:eastAsiaTheme="minorEastAsia" w:hAnsiTheme="minorHAnsi" w:cstheme="minorBidi"/>
          <w:sz w:val="22"/>
          <w:szCs w:val="22"/>
          <w:lang w:val="en-IN" w:eastAsia="ja-JP"/>
        </w:rPr>
      </w:pPr>
      <w:ins w:id="177" w:author="Rapporteur" w:date="2021-11-23T20:08: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_Toc88590730 \h </w:instrText>
        </w:r>
      </w:ins>
      <w:ins w:id="178" w:author="Rapporteur" w:date="2021-11-23T20:09:00Z"/>
      <w:r>
        <w:fldChar w:fldCharType="separate"/>
      </w:r>
      <w:ins w:id="179" w:author="Rapporteur" w:date="2021-11-23T20:09:00Z">
        <w:r>
          <w:t>22</w:t>
        </w:r>
      </w:ins>
      <w:ins w:id="180" w:author="Rapporteur" w:date="2021-11-23T20:08:00Z">
        <w:r>
          <w:fldChar w:fldCharType="end"/>
        </w:r>
      </w:ins>
    </w:p>
    <w:p w14:paraId="153806D6" w14:textId="3FAC5279" w:rsidR="008A3C87" w:rsidRDefault="008A3C87">
      <w:pPr>
        <w:pStyle w:val="TOC5"/>
        <w:rPr>
          <w:ins w:id="181" w:author="Rapporteur" w:date="2021-11-23T20:08:00Z"/>
          <w:rFonts w:asciiTheme="minorHAnsi" w:eastAsiaTheme="minorEastAsia" w:hAnsiTheme="minorHAnsi" w:cstheme="minorBidi"/>
          <w:sz w:val="22"/>
          <w:szCs w:val="22"/>
          <w:lang w:val="en-IN" w:eastAsia="ja-JP"/>
        </w:rPr>
      </w:pPr>
      <w:ins w:id="182" w:author="Rapporteur" w:date="2021-11-23T20:08: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_Toc88590731 \h </w:instrText>
        </w:r>
      </w:ins>
      <w:ins w:id="183" w:author="Rapporteur" w:date="2021-11-23T20:09:00Z"/>
      <w:r>
        <w:fldChar w:fldCharType="separate"/>
      </w:r>
      <w:ins w:id="184" w:author="Rapporteur" w:date="2021-11-23T20:09:00Z">
        <w:r>
          <w:t>23</w:t>
        </w:r>
      </w:ins>
      <w:ins w:id="185" w:author="Rapporteur" w:date="2021-11-23T20:08:00Z">
        <w:r>
          <w:fldChar w:fldCharType="end"/>
        </w:r>
      </w:ins>
    </w:p>
    <w:p w14:paraId="216B09B3" w14:textId="03A005A7" w:rsidR="008A3C87" w:rsidRDefault="008A3C87">
      <w:pPr>
        <w:pStyle w:val="TOC4"/>
        <w:rPr>
          <w:ins w:id="186" w:author="Rapporteur" w:date="2021-11-23T20:08:00Z"/>
          <w:rFonts w:asciiTheme="minorHAnsi" w:eastAsiaTheme="minorEastAsia" w:hAnsiTheme="minorHAnsi" w:cstheme="minorBidi"/>
          <w:sz w:val="22"/>
          <w:szCs w:val="22"/>
          <w:lang w:val="en-IN" w:eastAsia="ja-JP"/>
        </w:rPr>
      </w:pPr>
      <w:ins w:id="187" w:author="Rapporteur" w:date="2021-11-23T20:08: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_Toc88590732 \h </w:instrText>
        </w:r>
      </w:ins>
      <w:ins w:id="188" w:author="Rapporteur" w:date="2021-11-23T20:09:00Z"/>
      <w:r>
        <w:fldChar w:fldCharType="separate"/>
      </w:r>
      <w:ins w:id="189" w:author="Rapporteur" w:date="2021-11-23T20:09:00Z">
        <w:r>
          <w:t>23</w:t>
        </w:r>
      </w:ins>
      <w:ins w:id="190" w:author="Rapporteur" w:date="2021-11-23T20:08:00Z">
        <w:r>
          <w:fldChar w:fldCharType="end"/>
        </w:r>
      </w:ins>
    </w:p>
    <w:p w14:paraId="225FD638" w14:textId="5A06923E" w:rsidR="008A3C87" w:rsidRDefault="008A3C87">
      <w:pPr>
        <w:pStyle w:val="TOC5"/>
        <w:rPr>
          <w:ins w:id="191" w:author="Rapporteur" w:date="2021-11-23T20:08:00Z"/>
          <w:rFonts w:asciiTheme="minorHAnsi" w:eastAsiaTheme="minorEastAsia" w:hAnsiTheme="minorHAnsi" w:cstheme="minorBidi"/>
          <w:sz w:val="22"/>
          <w:szCs w:val="22"/>
          <w:lang w:val="en-IN" w:eastAsia="ja-JP"/>
        </w:rPr>
      </w:pPr>
      <w:ins w:id="192" w:author="Rapporteur" w:date="2021-11-23T20:08: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_Toc88590733 \h </w:instrText>
        </w:r>
      </w:ins>
      <w:ins w:id="193" w:author="Rapporteur" w:date="2021-11-23T20:09:00Z"/>
      <w:r>
        <w:fldChar w:fldCharType="separate"/>
      </w:r>
      <w:ins w:id="194" w:author="Rapporteur" w:date="2021-11-23T20:09:00Z">
        <w:r>
          <w:t>23</w:t>
        </w:r>
      </w:ins>
      <w:ins w:id="195" w:author="Rapporteur" w:date="2021-11-23T20:08:00Z">
        <w:r>
          <w:fldChar w:fldCharType="end"/>
        </w:r>
      </w:ins>
    </w:p>
    <w:p w14:paraId="51A9F30A" w14:textId="7DB9FD6A" w:rsidR="008A3C87" w:rsidRDefault="008A3C87">
      <w:pPr>
        <w:pStyle w:val="TOC5"/>
        <w:rPr>
          <w:ins w:id="196" w:author="Rapporteur" w:date="2021-11-23T20:08:00Z"/>
          <w:rFonts w:asciiTheme="minorHAnsi" w:eastAsiaTheme="minorEastAsia" w:hAnsiTheme="minorHAnsi" w:cstheme="minorBidi"/>
          <w:sz w:val="22"/>
          <w:szCs w:val="22"/>
          <w:lang w:val="en-IN" w:eastAsia="ja-JP"/>
        </w:rPr>
      </w:pPr>
      <w:ins w:id="197" w:author="Rapporteur" w:date="2021-11-23T20:08: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_Toc88590734 \h </w:instrText>
        </w:r>
      </w:ins>
      <w:ins w:id="198" w:author="Rapporteur" w:date="2021-11-23T20:09:00Z"/>
      <w:r>
        <w:fldChar w:fldCharType="separate"/>
      </w:r>
      <w:ins w:id="199" w:author="Rapporteur" w:date="2021-11-23T20:09:00Z">
        <w:r>
          <w:t>23</w:t>
        </w:r>
      </w:ins>
      <w:ins w:id="200" w:author="Rapporteur" w:date="2021-11-23T20:08:00Z">
        <w:r>
          <w:fldChar w:fldCharType="end"/>
        </w:r>
      </w:ins>
    </w:p>
    <w:p w14:paraId="7FDDB885" w14:textId="681FF22C" w:rsidR="008A3C87" w:rsidRDefault="008A3C87">
      <w:pPr>
        <w:pStyle w:val="TOC4"/>
        <w:rPr>
          <w:ins w:id="201" w:author="Rapporteur" w:date="2021-11-23T20:08:00Z"/>
          <w:rFonts w:asciiTheme="minorHAnsi" w:eastAsiaTheme="minorEastAsia" w:hAnsiTheme="minorHAnsi" w:cstheme="minorBidi"/>
          <w:sz w:val="22"/>
          <w:szCs w:val="22"/>
          <w:lang w:val="en-IN" w:eastAsia="ja-JP"/>
        </w:rPr>
      </w:pPr>
      <w:ins w:id="202" w:author="Rapporteur" w:date="2021-11-23T20:08: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_Toc88590735 \h </w:instrText>
        </w:r>
      </w:ins>
      <w:ins w:id="203" w:author="Rapporteur" w:date="2021-11-23T20:09:00Z"/>
      <w:r>
        <w:fldChar w:fldCharType="separate"/>
      </w:r>
      <w:ins w:id="204" w:author="Rapporteur" w:date="2021-11-23T20:09:00Z">
        <w:r>
          <w:t>23</w:t>
        </w:r>
      </w:ins>
      <w:ins w:id="205" w:author="Rapporteur" w:date="2021-11-23T20:08:00Z">
        <w:r>
          <w:fldChar w:fldCharType="end"/>
        </w:r>
      </w:ins>
    </w:p>
    <w:p w14:paraId="77FCCA1D" w14:textId="620E632D" w:rsidR="008A3C87" w:rsidRDefault="008A3C87">
      <w:pPr>
        <w:pStyle w:val="TOC5"/>
        <w:rPr>
          <w:ins w:id="206" w:author="Rapporteur" w:date="2021-11-23T20:08:00Z"/>
          <w:rFonts w:asciiTheme="minorHAnsi" w:eastAsiaTheme="minorEastAsia" w:hAnsiTheme="minorHAnsi" w:cstheme="minorBidi"/>
          <w:sz w:val="22"/>
          <w:szCs w:val="22"/>
          <w:lang w:val="en-IN" w:eastAsia="ja-JP"/>
        </w:rPr>
      </w:pPr>
      <w:ins w:id="207" w:author="Rapporteur" w:date="2021-11-23T20:08: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_Toc88590736 \h </w:instrText>
        </w:r>
      </w:ins>
      <w:ins w:id="208" w:author="Rapporteur" w:date="2021-11-23T20:09:00Z"/>
      <w:r>
        <w:fldChar w:fldCharType="separate"/>
      </w:r>
      <w:ins w:id="209" w:author="Rapporteur" w:date="2021-11-23T20:09:00Z">
        <w:r>
          <w:t>23</w:t>
        </w:r>
      </w:ins>
      <w:ins w:id="210" w:author="Rapporteur" w:date="2021-11-23T20:08:00Z">
        <w:r>
          <w:fldChar w:fldCharType="end"/>
        </w:r>
      </w:ins>
    </w:p>
    <w:p w14:paraId="37E2A7DB" w14:textId="1CC88DA4" w:rsidR="008A3C87" w:rsidRDefault="008A3C87">
      <w:pPr>
        <w:pStyle w:val="TOC5"/>
        <w:rPr>
          <w:ins w:id="211" w:author="Rapporteur" w:date="2021-11-23T20:08:00Z"/>
          <w:rFonts w:asciiTheme="minorHAnsi" w:eastAsiaTheme="minorEastAsia" w:hAnsiTheme="minorHAnsi" w:cstheme="minorBidi"/>
          <w:sz w:val="22"/>
          <w:szCs w:val="22"/>
          <w:lang w:val="en-IN" w:eastAsia="ja-JP"/>
        </w:rPr>
      </w:pPr>
      <w:ins w:id="212" w:author="Rapporteur" w:date="2021-11-23T20:08: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_Toc88590737 \h </w:instrText>
        </w:r>
      </w:ins>
      <w:ins w:id="213" w:author="Rapporteur" w:date="2021-11-23T20:09:00Z"/>
      <w:r>
        <w:fldChar w:fldCharType="separate"/>
      </w:r>
      <w:ins w:id="214" w:author="Rapporteur" w:date="2021-11-23T20:09:00Z">
        <w:r>
          <w:t>24</w:t>
        </w:r>
      </w:ins>
      <w:ins w:id="215" w:author="Rapporteur" w:date="2021-11-23T20:08:00Z">
        <w:r>
          <w:fldChar w:fldCharType="end"/>
        </w:r>
      </w:ins>
    </w:p>
    <w:p w14:paraId="0D4E5700" w14:textId="4623CD38" w:rsidR="008A3C87" w:rsidRDefault="008A3C87">
      <w:pPr>
        <w:pStyle w:val="TOC4"/>
        <w:rPr>
          <w:ins w:id="216" w:author="Rapporteur" w:date="2021-11-23T20:08:00Z"/>
          <w:rFonts w:asciiTheme="minorHAnsi" w:eastAsiaTheme="minorEastAsia" w:hAnsiTheme="minorHAnsi" w:cstheme="minorBidi"/>
          <w:sz w:val="22"/>
          <w:szCs w:val="22"/>
          <w:lang w:val="en-IN" w:eastAsia="ja-JP"/>
        </w:rPr>
      </w:pPr>
      <w:ins w:id="217" w:author="Rapporteur" w:date="2021-11-23T20:08: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_Toc88590738 \h </w:instrText>
        </w:r>
      </w:ins>
      <w:ins w:id="218" w:author="Rapporteur" w:date="2021-11-23T20:09:00Z"/>
      <w:r>
        <w:fldChar w:fldCharType="separate"/>
      </w:r>
      <w:ins w:id="219" w:author="Rapporteur" w:date="2021-11-23T20:09:00Z">
        <w:r>
          <w:t>24</w:t>
        </w:r>
      </w:ins>
      <w:ins w:id="220" w:author="Rapporteur" w:date="2021-11-23T20:08:00Z">
        <w:r>
          <w:fldChar w:fldCharType="end"/>
        </w:r>
      </w:ins>
    </w:p>
    <w:p w14:paraId="116C57B2" w14:textId="545F4374" w:rsidR="008A3C87" w:rsidRDefault="008A3C87">
      <w:pPr>
        <w:pStyle w:val="TOC5"/>
        <w:rPr>
          <w:ins w:id="221" w:author="Rapporteur" w:date="2021-11-23T20:08:00Z"/>
          <w:rFonts w:asciiTheme="minorHAnsi" w:eastAsiaTheme="minorEastAsia" w:hAnsiTheme="minorHAnsi" w:cstheme="minorBidi"/>
          <w:sz w:val="22"/>
          <w:szCs w:val="22"/>
          <w:lang w:val="en-IN" w:eastAsia="ja-JP"/>
        </w:rPr>
      </w:pPr>
      <w:ins w:id="222" w:author="Rapporteur" w:date="2021-11-23T20:08: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_Toc88590739 \h </w:instrText>
        </w:r>
      </w:ins>
      <w:ins w:id="223" w:author="Rapporteur" w:date="2021-11-23T20:09:00Z"/>
      <w:r>
        <w:fldChar w:fldCharType="separate"/>
      </w:r>
      <w:ins w:id="224" w:author="Rapporteur" w:date="2021-11-23T20:09:00Z">
        <w:r>
          <w:t>24</w:t>
        </w:r>
      </w:ins>
      <w:ins w:id="225" w:author="Rapporteur" w:date="2021-11-23T20:08:00Z">
        <w:r>
          <w:fldChar w:fldCharType="end"/>
        </w:r>
      </w:ins>
    </w:p>
    <w:p w14:paraId="046D0017" w14:textId="3A064C43" w:rsidR="008A3C87" w:rsidRDefault="008A3C87">
      <w:pPr>
        <w:pStyle w:val="TOC5"/>
        <w:rPr>
          <w:ins w:id="226" w:author="Rapporteur" w:date="2021-11-23T20:08:00Z"/>
          <w:rFonts w:asciiTheme="minorHAnsi" w:eastAsiaTheme="minorEastAsia" w:hAnsiTheme="minorHAnsi" w:cstheme="minorBidi"/>
          <w:sz w:val="22"/>
          <w:szCs w:val="22"/>
          <w:lang w:val="en-IN" w:eastAsia="ja-JP"/>
        </w:rPr>
      </w:pPr>
      <w:ins w:id="227" w:author="Rapporteur" w:date="2021-11-23T20:08: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_Toc88590740 \h </w:instrText>
        </w:r>
      </w:ins>
      <w:ins w:id="228" w:author="Rapporteur" w:date="2021-11-23T20:09:00Z"/>
      <w:r>
        <w:fldChar w:fldCharType="separate"/>
      </w:r>
      <w:ins w:id="229" w:author="Rapporteur" w:date="2021-11-23T20:09:00Z">
        <w:r>
          <w:t>24</w:t>
        </w:r>
      </w:ins>
      <w:ins w:id="230" w:author="Rapporteur" w:date="2021-11-23T20:08:00Z">
        <w:r>
          <w:fldChar w:fldCharType="end"/>
        </w:r>
      </w:ins>
    </w:p>
    <w:p w14:paraId="64A91D36" w14:textId="3D64B0CC" w:rsidR="008A3C87" w:rsidRDefault="008A3C87">
      <w:pPr>
        <w:pStyle w:val="TOC2"/>
        <w:rPr>
          <w:ins w:id="231" w:author="Rapporteur" w:date="2021-11-23T20:08:00Z"/>
          <w:rFonts w:asciiTheme="minorHAnsi" w:eastAsiaTheme="minorEastAsia" w:hAnsiTheme="minorHAnsi" w:cstheme="minorBidi"/>
          <w:sz w:val="22"/>
          <w:szCs w:val="22"/>
          <w:lang w:val="en-IN" w:eastAsia="ja-JP"/>
        </w:rPr>
      </w:pPr>
      <w:ins w:id="232" w:author="Rapporteur" w:date="2021-11-23T20:08: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_Toc88590741 \h </w:instrText>
        </w:r>
      </w:ins>
      <w:ins w:id="233" w:author="Rapporteur" w:date="2021-11-23T20:09:00Z"/>
      <w:r>
        <w:fldChar w:fldCharType="separate"/>
      </w:r>
      <w:ins w:id="234" w:author="Rapporteur" w:date="2021-11-23T20:09:00Z">
        <w:r>
          <w:t>25</w:t>
        </w:r>
      </w:ins>
      <w:ins w:id="235" w:author="Rapporteur" w:date="2021-11-23T20:08:00Z">
        <w:r>
          <w:fldChar w:fldCharType="end"/>
        </w:r>
      </w:ins>
    </w:p>
    <w:p w14:paraId="46D29CEC" w14:textId="6FC07CFC" w:rsidR="008A3C87" w:rsidRDefault="008A3C87">
      <w:pPr>
        <w:pStyle w:val="TOC3"/>
        <w:rPr>
          <w:ins w:id="236" w:author="Rapporteur" w:date="2021-11-23T20:08:00Z"/>
          <w:rFonts w:asciiTheme="minorHAnsi" w:eastAsiaTheme="minorEastAsia" w:hAnsiTheme="minorHAnsi" w:cstheme="minorBidi"/>
          <w:sz w:val="22"/>
          <w:szCs w:val="22"/>
          <w:lang w:val="en-IN" w:eastAsia="ja-JP"/>
        </w:rPr>
      </w:pPr>
      <w:ins w:id="237" w:author="Rapporteur" w:date="2021-11-23T20:08: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_Toc88590742 \h </w:instrText>
        </w:r>
      </w:ins>
      <w:ins w:id="238" w:author="Rapporteur" w:date="2021-11-23T20:09:00Z"/>
      <w:r>
        <w:fldChar w:fldCharType="separate"/>
      </w:r>
      <w:ins w:id="239" w:author="Rapporteur" w:date="2021-11-23T20:09:00Z">
        <w:r>
          <w:t>25</w:t>
        </w:r>
      </w:ins>
      <w:ins w:id="240" w:author="Rapporteur" w:date="2021-11-23T20:08:00Z">
        <w:r>
          <w:fldChar w:fldCharType="end"/>
        </w:r>
      </w:ins>
    </w:p>
    <w:p w14:paraId="18DAF0B0" w14:textId="11F27216" w:rsidR="008A3C87" w:rsidRDefault="008A3C87">
      <w:pPr>
        <w:pStyle w:val="TOC3"/>
        <w:rPr>
          <w:ins w:id="241" w:author="Rapporteur" w:date="2021-11-23T20:08:00Z"/>
          <w:rFonts w:asciiTheme="minorHAnsi" w:eastAsiaTheme="minorEastAsia" w:hAnsiTheme="minorHAnsi" w:cstheme="minorBidi"/>
          <w:sz w:val="22"/>
          <w:szCs w:val="22"/>
          <w:lang w:val="en-IN" w:eastAsia="ja-JP"/>
        </w:rPr>
      </w:pPr>
      <w:ins w:id="242" w:author="Rapporteur" w:date="2021-11-23T20:08: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_Toc88590743 \h </w:instrText>
        </w:r>
      </w:ins>
      <w:ins w:id="243" w:author="Rapporteur" w:date="2021-11-23T20:09:00Z"/>
      <w:r>
        <w:fldChar w:fldCharType="separate"/>
      </w:r>
      <w:ins w:id="244" w:author="Rapporteur" w:date="2021-11-23T20:09:00Z">
        <w:r>
          <w:t>25</w:t>
        </w:r>
      </w:ins>
      <w:ins w:id="245" w:author="Rapporteur" w:date="2021-11-23T20:08:00Z">
        <w:r>
          <w:fldChar w:fldCharType="end"/>
        </w:r>
      </w:ins>
    </w:p>
    <w:p w14:paraId="22505972" w14:textId="66716D0A" w:rsidR="008A3C87" w:rsidRDefault="008A3C87">
      <w:pPr>
        <w:pStyle w:val="TOC4"/>
        <w:rPr>
          <w:ins w:id="246" w:author="Rapporteur" w:date="2021-11-23T20:08:00Z"/>
          <w:rFonts w:asciiTheme="minorHAnsi" w:eastAsiaTheme="minorEastAsia" w:hAnsiTheme="minorHAnsi" w:cstheme="minorBidi"/>
          <w:sz w:val="22"/>
          <w:szCs w:val="22"/>
          <w:lang w:val="en-IN" w:eastAsia="ja-JP"/>
        </w:rPr>
      </w:pPr>
      <w:ins w:id="247" w:author="Rapporteur" w:date="2021-11-23T20:08: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_Toc88590744 \h </w:instrText>
        </w:r>
      </w:ins>
      <w:ins w:id="248" w:author="Rapporteur" w:date="2021-11-23T20:09:00Z"/>
      <w:r>
        <w:fldChar w:fldCharType="separate"/>
      </w:r>
      <w:ins w:id="249" w:author="Rapporteur" w:date="2021-11-23T20:09:00Z">
        <w:r>
          <w:t>25</w:t>
        </w:r>
      </w:ins>
      <w:ins w:id="250" w:author="Rapporteur" w:date="2021-11-23T20:08:00Z">
        <w:r>
          <w:fldChar w:fldCharType="end"/>
        </w:r>
      </w:ins>
    </w:p>
    <w:p w14:paraId="7F842527" w14:textId="7D5D5C6A" w:rsidR="008A3C87" w:rsidRDefault="008A3C87">
      <w:pPr>
        <w:pStyle w:val="TOC4"/>
        <w:rPr>
          <w:ins w:id="251" w:author="Rapporteur" w:date="2021-11-23T20:08:00Z"/>
          <w:rFonts w:asciiTheme="minorHAnsi" w:eastAsiaTheme="minorEastAsia" w:hAnsiTheme="minorHAnsi" w:cstheme="minorBidi"/>
          <w:sz w:val="22"/>
          <w:szCs w:val="22"/>
          <w:lang w:val="en-IN" w:eastAsia="ja-JP"/>
        </w:rPr>
      </w:pPr>
      <w:ins w:id="252" w:author="Rapporteur" w:date="2021-11-23T20:08: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_Toc88590745 \h </w:instrText>
        </w:r>
      </w:ins>
      <w:ins w:id="253" w:author="Rapporteur" w:date="2021-11-23T20:09:00Z"/>
      <w:r>
        <w:fldChar w:fldCharType="separate"/>
      </w:r>
      <w:ins w:id="254" w:author="Rapporteur" w:date="2021-11-23T20:09:00Z">
        <w:r>
          <w:t>25</w:t>
        </w:r>
      </w:ins>
      <w:ins w:id="255" w:author="Rapporteur" w:date="2021-11-23T20:08:00Z">
        <w:r>
          <w:fldChar w:fldCharType="end"/>
        </w:r>
      </w:ins>
    </w:p>
    <w:p w14:paraId="0B9258F5" w14:textId="37EC4A21" w:rsidR="008A3C87" w:rsidRDefault="008A3C87">
      <w:pPr>
        <w:pStyle w:val="TOC5"/>
        <w:rPr>
          <w:ins w:id="256" w:author="Rapporteur" w:date="2021-11-23T20:08:00Z"/>
          <w:rFonts w:asciiTheme="minorHAnsi" w:eastAsiaTheme="minorEastAsia" w:hAnsiTheme="minorHAnsi" w:cstheme="minorBidi"/>
          <w:sz w:val="22"/>
          <w:szCs w:val="22"/>
          <w:lang w:val="en-IN" w:eastAsia="ja-JP"/>
        </w:rPr>
      </w:pPr>
      <w:ins w:id="257" w:author="Rapporteur" w:date="2021-11-23T20:08: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_Toc88590746 \h </w:instrText>
        </w:r>
      </w:ins>
      <w:ins w:id="258" w:author="Rapporteur" w:date="2021-11-23T20:09:00Z"/>
      <w:r>
        <w:fldChar w:fldCharType="separate"/>
      </w:r>
      <w:ins w:id="259" w:author="Rapporteur" w:date="2021-11-23T20:09:00Z">
        <w:r>
          <w:t>25</w:t>
        </w:r>
      </w:ins>
      <w:ins w:id="260" w:author="Rapporteur" w:date="2021-11-23T20:08:00Z">
        <w:r>
          <w:fldChar w:fldCharType="end"/>
        </w:r>
      </w:ins>
    </w:p>
    <w:p w14:paraId="086B785D" w14:textId="703E40D7" w:rsidR="008A3C87" w:rsidRDefault="008A3C87">
      <w:pPr>
        <w:pStyle w:val="TOC5"/>
        <w:rPr>
          <w:ins w:id="261" w:author="Rapporteur" w:date="2021-11-23T20:08:00Z"/>
          <w:rFonts w:asciiTheme="minorHAnsi" w:eastAsiaTheme="minorEastAsia" w:hAnsiTheme="minorHAnsi" w:cstheme="minorBidi"/>
          <w:sz w:val="22"/>
          <w:szCs w:val="22"/>
          <w:lang w:val="en-IN" w:eastAsia="ja-JP"/>
        </w:rPr>
      </w:pPr>
      <w:ins w:id="262" w:author="Rapporteur" w:date="2021-11-23T20:08: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_Toc88590747 \h </w:instrText>
        </w:r>
      </w:ins>
      <w:ins w:id="263" w:author="Rapporteur" w:date="2021-11-23T20:09:00Z"/>
      <w:r>
        <w:fldChar w:fldCharType="separate"/>
      </w:r>
      <w:ins w:id="264" w:author="Rapporteur" w:date="2021-11-23T20:09:00Z">
        <w:r>
          <w:t>25</w:t>
        </w:r>
      </w:ins>
      <w:ins w:id="265" w:author="Rapporteur" w:date="2021-11-23T20:08:00Z">
        <w:r>
          <w:fldChar w:fldCharType="end"/>
        </w:r>
      </w:ins>
    </w:p>
    <w:p w14:paraId="1DF53498" w14:textId="2E4E4EB0" w:rsidR="008A3C87" w:rsidRDefault="008A3C87">
      <w:pPr>
        <w:pStyle w:val="TOC2"/>
        <w:rPr>
          <w:ins w:id="266" w:author="Rapporteur" w:date="2021-11-23T20:08:00Z"/>
          <w:rFonts w:asciiTheme="minorHAnsi" w:eastAsiaTheme="minorEastAsia" w:hAnsiTheme="minorHAnsi" w:cstheme="minorBidi"/>
          <w:sz w:val="22"/>
          <w:szCs w:val="22"/>
          <w:lang w:val="en-IN" w:eastAsia="ja-JP"/>
        </w:rPr>
      </w:pPr>
      <w:ins w:id="267" w:author="Rapporteur" w:date="2021-11-23T20:08: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_Toc88590748 \h </w:instrText>
        </w:r>
      </w:ins>
      <w:ins w:id="268" w:author="Rapporteur" w:date="2021-11-23T20:09:00Z"/>
      <w:r>
        <w:fldChar w:fldCharType="separate"/>
      </w:r>
      <w:ins w:id="269" w:author="Rapporteur" w:date="2021-11-23T20:09:00Z">
        <w:r>
          <w:t>26</w:t>
        </w:r>
      </w:ins>
      <w:ins w:id="270" w:author="Rapporteur" w:date="2021-11-23T20:08:00Z">
        <w:r>
          <w:fldChar w:fldCharType="end"/>
        </w:r>
      </w:ins>
    </w:p>
    <w:p w14:paraId="62EF7685" w14:textId="5742A354" w:rsidR="008A3C87" w:rsidRDefault="008A3C87">
      <w:pPr>
        <w:pStyle w:val="TOC3"/>
        <w:rPr>
          <w:ins w:id="271" w:author="Rapporteur" w:date="2021-11-23T20:08:00Z"/>
          <w:rFonts w:asciiTheme="minorHAnsi" w:eastAsiaTheme="minorEastAsia" w:hAnsiTheme="minorHAnsi" w:cstheme="minorBidi"/>
          <w:sz w:val="22"/>
          <w:szCs w:val="22"/>
          <w:lang w:val="en-IN" w:eastAsia="ja-JP"/>
        </w:rPr>
      </w:pPr>
      <w:ins w:id="272" w:author="Rapporteur" w:date="2021-11-23T20:08: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_Toc88590749 \h </w:instrText>
        </w:r>
      </w:ins>
      <w:ins w:id="273" w:author="Rapporteur" w:date="2021-11-23T20:09:00Z"/>
      <w:r>
        <w:fldChar w:fldCharType="separate"/>
      </w:r>
      <w:ins w:id="274" w:author="Rapporteur" w:date="2021-11-23T20:09:00Z">
        <w:r>
          <w:t>26</w:t>
        </w:r>
      </w:ins>
      <w:ins w:id="275" w:author="Rapporteur" w:date="2021-11-23T20:08:00Z">
        <w:r>
          <w:fldChar w:fldCharType="end"/>
        </w:r>
      </w:ins>
    </w:p>
    <w:p w14:paraId="17A2BB37" w14:textId="4F52C65F" w:rsidR="008A3C87" w:rsidRDefault="008A3C87">
      <w:pPr>
        <w:pStyle w:val="TOC3"/>
        <w:rPr>
          <w:ins w:id="276" w:author="Rapporteur" w:date="2021-11-23T20:08:00Z"/>
          <w:rFonts w:asciiTheme="minorHAnsi" w:eastAsiaTheme="minorEastAsia" w:hAnsiTheme="minorHAnsi" w:cstheme="minorBidi"/>
          <w:sz w:val="22"/>
          <w:szCs w:val="22"/>
          <w:lang w:val="en-IN" w:eastAsia="ja-JP"/>
        </w:rPr>
      </w:pPr>
      <w:ins w:id="277" w:author="Rapporteur" w:date="2021-11-23T20:08: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_Toc88590750 \h </w:instrText>
        </w:r>
      </w:ins>
      <w:ins w:id="278" w:author="Rapporteur" w:date="2021-11-23T20:09:00Z"/>
      <w:r>
        <w:fldChar w:fldCharType="separate"/>
      </w:r>
      <w:ins w:id="279" w:author="Rapporteur" w:date="2021-11-23T20:09:00Z">
        <w:r>
          <w:t>26</w:t>
        </w:r>
      </w:ins>
      <w:ins w:id="280" w:author="Rapporteur" w:date="2021-11-23T20:08:00Z">
        <w:r>
          <w:fldChar w:fldCharType="end"/>
        </w:r>
      </w:ins>
    </w:p>
    <w:p w14:paraId="58F4D9DC" w14:textId="309180BD" w:rsidR="008A3C87" w:rsidRDefault="008A3C87">
      <w:pPr>
        <w:pStyle w:val="TOC4"/>
        <w:rPr>
          <w:ins w:id="281" w:author="Rapporteur" w:date="2021-11-23T20:08:00Z"/>
          <w:rFonts w:asciiTheme="minorHAnsi" w:eastAsiaTheme="minorEastAsia" w:hAnsiTheme="minorHAnsi" w:cstheme="minorBidi"/>
          <w:sz w:val="22"/>
          <w:szCs w:val="22"/>
          <w:lang w:val="en-IN" w:eastAsia="ja-JP"/>
        </w:rPr>
      </w:pPr>
      <w:ins w:id="282" w:author="Rapporteur" w:date="2021-11-23T20:08: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_Toc88590751 \h </w:instrText>
        </w:r>
      </w:ins>
      <w:ins w:id="283" w:author="Rapporteur" w:date="2021-11-23T20:09:00Z"/>
      <w:r>
        <w:fldChar w:fldCharType="separate"/>
      </w:r>
      <w:ins w:id="284" w:author="Rapporteur" w:date="2021-11-23T20:09:00Z">
        <w:r>
          <w:t>26</w:t>
        </w:r>
      </w:ins>
      <w:ins w:id="285" w:author="Rapporteur" w:date="2021-11-23T20:08:00Z">
        <w:r>
          <w:fldChar w:fldCharType="end"/>
        </w:r>
      </w:ins>
    </w:p>
    <w:p w14:paraId="4456C58E" w14:textId="1AD17C42" w:rsidR="008A3C87" w:rsidRDefault="008A3C87">
      <w:pPr>
        <w:pStyle w:val="TOC4"/>
        <w:rPr>
          <w:ins w:id="286" w:author="Rapporteur" w:date="2021-11-23T20:08:00Z"/>
          <w:rFonts w:asciiTheme="minorHAnsi" w:eastAsiaTheme="minorEastAsia" w:hAnsiTheme="minorHAnsi" w:cstheme="minorBidi"/>
          <w:sz w:val="22"/>
          <w:szCs w:val="22"/>
          <w:lang w:val="en-IN" w:eastAsia="ja-JP"/>
        </w:rPr>
      </w:pPr>
      <w:ins w:id="287" w:author="Rapporteur" w:date="2021-11-23T20:08: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_Toc88590752 \h </w:instrText>
        </w:r>
      </w:ins>
      <w:ins w:id="288" w:author="Rapporteur" w:date="2021-11-23T20:09:00Z"/>
      <w:r>
        <w:fldChar w:fldCharType="separate"/>
      </w:r>
      <w:ins w:id="289" w:author="Rapporteur" w:date="2021-11-23T20:09:00Z">
        <w:r>
          <w:t>26</w:t>
        </w:r>
      </w:ins>
      <w:ins w:id="290" w:author="Rapporteur" w:date="2021-11-23T20:08:00Z">
        <w:r>
          <w:fldChar w:fldCharType="end"/>
        </w:r>
      </w:ins>
    </w:p>
    <w:p w14:paraId="4FE5C35C" w14:textId="7011BC5F" w:rsidR="008A3C87" w:rsidRDefault="008A3C87">
      <w:pPr>
        <w:pStyle w:val="TOC5"/>
        <w:rPr>
          <w:ins w:id="291" w:author="Rapporteur" w:date="2021-11-23T20:08:00Z"/>
          <w:rFonts w:asciiTheme="minorHAnsi" w:eastAsiaTheme="minorEastAsia" w:hAnsiTheme="minorHAnsi" w:cstheme="minorBidi"/>
          <w:sz w:val="22"/>
          <w:szCs w:val="22"/>
          <w:lang w:val="en-IN" w:eastAsia="ja-JP"/>
        </w:rPr>
      </w:pPr>
      <w:ins w:id="292" w:author="Rapporteur" w:date="2021-11-23T20:08: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_Toc88590753 \h </w:instrText>
        </w:r>
      </w:ins>
      <w:ins w:id="293" w:author="Rapporteur" w:date="2021-11-23T20:09:00Z"/>
      <w:r>
        <w:fldChar w:fldCharType="separate"/>
      </w:r>
      <w:ins w:id="294" w:author="Rapporteur" w:date="2021-11-23T20:09:00Z">
        <w:r>
          <w:t>26</w:t>
        </w:r>
      </w:ins>
      <w:ins w:id="295" w:author="Rapporteur" w:date="2021-11-23T20:08:00Z">
        <w:r>
          <w:fldChar w:fldCharType="end"/>
        </w:r>
      </w:ins>
    </w:p>
    <w:p w14:paraId="3C84740B" w14:textId="26BD8D5B" w:rsidR="008A3C87" w:rsidRDefault="008A3C87">
      <w:pPr>
        <w:pStyle w:val="TOC5"/>
        <w:rPr>
          <w:ins w:id="296" w:author="Rapporteur" w:date="2021-11-23T20:08:00Z"/>
          <w:rFonts w:asciiTheme="minorHAnsi" w:eastAsiaTheme="minorEastAsia" w:hAnsiTheme="minorHAnsi" w:cstheme="minorBidi"/>
          <w:sz w:val="22"/>
          <w:szCs w:val="22"/>
          <w:lang w:val="en-IN" w:eastAsia="ja-JP"/>
        </w:rPr>
      </w:pPr>
      <w:ins w:id="297" w:author="Rapporteur" w:date="2021-11-23T20:08: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_Toc88590754 \h </w:instrText>
        </w:r>
      </w:ins>
      <w:ins w:id="298" w:author="Rapporteur" w:date="2021-11-23T20:09:00Z"/>
      <w:r>
        <w:fldChar w:fldCharType="separate"/>
      </w:r>
      <w:ins w:id="299" w:author="Rapporteur" w:date="2021-11-23T20:09:00Z">
        <w:r>
          <w:t>26</w:t>
        </w:r>
      </w:ins>
      <w:ins w:id="300" w:author="Rapporteur" w:date="2021-11-23T20:08:00Z">
        <w:r>
          <w:fldChar w:fldCharType="end"/>
        </w:r>
      </w:ins>
    </w:p>
    <w:p w14:paraId="406498BF" w14:textId="236BD532" w:rsidR="008A3C87" w:rsidRDefault="008A3C87">
      <w:pPr>
        <w:pStyle w:val="TOC4"/>
        <w:rPr>
          <w:ins w:id="301" w:author="Rapporteur" w:date="2021-11-23T20:08:00Z"/>
          <w:rFonts w:asciiTheme="minorHAnsi" w:eastAsiaTheme="minorEastAsia" w:hAnsiTheme="minorHAnsi" w:cstheme="minorBidi"/>
          <w:sz w:val="22"/>
          <w:szCs w:val="22"/>
          <w:lang w:val="en-IN" w:eastAsia="ja-JP"/>
        </w:rPr>
      </w:pPr>
      <w:ins w:id="302" w:author="Rapporteur" w:date="2021-11-23T20:08: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_Toc88590755 \h </w:instrText>
        </w:r>
      </w:ins>
      <w:ins w:id="303" w:author="Rapporteur" w:date="2021-11-23T20:09:00Z"/>
      <w:r>
        <w:fldChar w:fldCharType="separate"/>
      </w:r>
      <w:ins w:id="304" w:author="Rapporteur" w:date="2021-11-23T20:09:00Z">
        <w:r>
          <w:t>27</w:t>
        </w:r>
      </w:ins>
      <w:ins w:id="305" w:author="Rapporteur" w:date="2021-11-23T20:08:00Z">
        <w:r>
          <w:fldChar w:fldCharType="end"/>
        </w:r>
      </w:ins>
    </w:p>
    <w:p w14:paraId="6E44AD8D" w14:textId="2D04BA6D" w:rsidR="008A3C87" w:rsidRDefault="008A3C87">
      <w:pPr>
        <w:pStyle w:val="TOC5"/>
        <w:rPr>
          <w:ins w:id="306" w:author="Rapporteur" w:date="2021-11-23T20:08:00Z"/>
          <w:rFonts w:asciiTheme="minorHAnsi" w:eastAsiaTheme="minorEastAsia" w:hAnsiTheme="minorHAnsi" w:cstheme="minorBidi"/>
          <w:sz w:val="22"/>
          <w:szCs w:val="22"/>
          <w:lang w:val="en-IN" w:eastAsia="ja-JP"/>
        </w:rPr>
      </w:pPr>
      <w:ins w:id="307" w:author="Rapporteur" w:date="2021-11-23T20:08: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_Toc88590756 \h </w:instrText>
        </w:r>
      </w:ins>
      <w:ins w:id="308" w:author="Rapporteur" w:date="2021-11-23T20:09:00Z"/>
      <w:r>
        <w:fldChar w:fldCharType="separate"/>
      </w:r>
      <w:ins w:id="309" w:author="Rapporteur" w:date="2021-11-23T20:09:00Z">
        <w:r>
          <w:t>27</w:t>
        </w:r>
      </w:ins>
      <w:ins w:id="310" w:author="Rapporteur" w:date="2021-11-23T20:08:00Z">
        <w:r>
          <w:fldChar w:fldCharType="end"/>
        </w:r>
      </w:ins>
    </w:p>
    <w:p w14:paraId="5BC2F614" w14:textId="03D76989" w:rsidR="008A3C87" w:rsidRDefault="008A3C87">
      <w:pPr>
        <w:pStyle w:val="TOC5"/>
        <w:rPr>
          <w:ins w:id="311" w:author="Rapporteur" w:date="2021-11-23T20:08:00Z"/>
          <w:rFonts w:asciiTheme="minorHAnsi" w:eastAsiaTheme="minorEastAsia" w:hAnsiTheme="minorHAnsi" w:cstheme="minorBidi"/>
          <w:sz w:val="22"/>
          <w:szCs w:val="22"/>
          <w:lang w:val="en-IN" w:eastAsia="ja-JP"/>
        </w:rPr>
      </w:pPr>
      <w:ins w:id="312" w:author="Rapporteur" w:date="2021-11-23T20:08: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_Toc88590757 \h </w:instrText>
        </w:r>
      </w:ins>
      <w:ins w:id="313" w:author="Rapporteur" w:date="2021-11-23T20:09:00Z"/>
      <w:r>
        <w:fldChar w:fldCharType="separate"/>
      </w:r>
      <w:ins w:id="314" w:author="Rapporteur" w:date="2021-11-23T20:09:00Z">
        <w:r>
          <w:t>27</w:t>
        </w:r>
      </w:ins>
      <w:ins w:id="315" w:author="Rapporteur" w:date="2021-11-23T20:08:00Z">
        <w:r>
          <w:fldChar w:fldCharType="end"/>
        </w:r>
      </w:ins>
    </w:p>
    <w:p w14:paraId="616740D8" w14:textId="611D1F1E" w:rsidR="008A3C87" w:rsidRDefault="008A3C87">
      <w:pPr>
        <w:pStyle w:val="TOC4"/>
        <w:rPr>
          <w:ins w:id="316" w:author="Rapporteur" w:date="2021-11-23T20:08:00Z"/>
          <w:rFonts w:asciiTheme="minorHAnsi" w:eastAsiaTheme="minorEastAsia" w:hAnsiTheme="minorHAnsi" w:cstheme="minorBidi"/>
          <w:sz w:val="22"/>
          <w:szCs w:val="22"/>
          <w:lang w:val="en-IN" w:eastAsia="ja-JP"/>
        </w:rPr>
      </w:pPr>
      <w:ins w:id="317" w:author="Rapporteur" w:date="2021-11-23T20:08: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_Toc88590758 \h </w:instrText>
        </w:r>
      </w:ins>
      <w:ins w:id="318" w:author="Rapporteur" w:date="2021-11-23T20:09:00Z"/>
      <w:r>
        <w:fldChar w:fldCharType="separate"/>
      </w:r>
      <w:ins w:id="319" w:author="Rapporteur" w:date="2021-11-23T20:09:00Z">
        <w:r>
          <w:t>27</w:t>
        </w:r>
      </w:ins>
      <w:ins w:id="320" w:author="Rapporteur" w:date="2021-11-23T20:08:00Z">
        <w:r>
          <w:fldChar w:fldCharType="end"/>
        </w:r>
      </w:ins>
    </w:p>
    <w:p w14:paraId="512F87AB" w14:textId="2281DC05" w:rsidR="008A3C87" w:rsidRDefault="008A3C87">
      <w:pPr>
        <w:pStyle w:val="TOC5"/>
        <w:rPr>
          <w:ins w:id="321" w:author="Rapporteur" w:date="2021-11-23T20:08:00Z"/>
          <w:rFonts w:asciiTheme="minorHAnsi" w:eastAsiaTheme="minorEastAsia" w:hAnsiTheme="minorHAnsi" w:cstheme="minorBidi"/>
          <w:sz w:val="22"/>
          <w:szCs w:val="22"/>
          <w:lang w:val="en-IN" w:eastAsia="ja-JP"/>
        </w:rPr>
      </w:pPr>
      <w:ins w:id="322" w:author="Rapporteur" w:date="2021-11-23T20:08: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_Toc88590759 \h </w:instrText>
        </w:r>
      </w:ins>
      <w:ins w:id="323" w:author="Rapporteur" w:date="2021-11-23T20:09:00Z"/>
      <w:r>
        <w:fldChar w:fldCharType="separate"/>
      </w:r>
      <w:ins w:id="324" w:author="Rapporteur" w:date="2021-11-23T20:09:00Z">
        <w:r>
          <w:t>27</w:t>
        </w:r>
      </w:ins>
      <w:ins w:id="325" w:author="Rapporteur" w:date="2021-11-23T20:08:00Z">
        <w:r>
          <w:fldChar w:fldCharType="end"/>
        </w:r>
      </w:ins>
    </w:p>
    <w:p w14:paraId="277485DC" w14:textId="3E7BC28A" w:rsidR="008A3C87" w:rsidRDefault="008A3C87">
      <w:pPr>
        <w:pStyle w:val="TOC5"/>
        <w:rPr>
          <w:ins w:id="326" w:author="Rapporteur" w:date="2021-11-23T20:08:00Z"/>
          <w:rFonts w:asciiTheme="minorHAnsi" w:eastAsiaTheme="minorEastAsia" w:hAnsiTheme="minorHAnsi" w:cstheme="minorBidi"/>
          <w:sz w:val="22"/>
          <w:szCs w:val="22"/>
          <w:lang w:val="en-IN" w:eastAsia="ja-JP"/>
        </w:rPr>
      </w:pPr>
      <w:ins w:id="327" w:author="Rapporteur" w:date="2021-11-23T20:08: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_Toc88590760 \h </w:instrText>
        </w:r>
      </w:ins>
      <w:ins w:id="328" w:author="Rapporteur" w:date="2021-11-23T20:09:00Z"/>
      <w:r>
        <w:fldChar w:fldCharType="separate"/>
      </w:r>
      <w:ins w:id="329" w:author="Rapporteur" w:date="2021-11-23T20:09:00Z">
        <w:r>
          <w:t>27</w:t>
        </w:r>
      </w:ins>
      <w:ins w:id="330" w:author="Rapporteur" w:date="2021-11-23T20:08:00Z">
        <w:r>
          <w:fldChar w:fldCharType="end"/>
        </w:r>
      </w:ins>
    </w:p>
    <w:p w14:paraId="3C40217D" w14:textId="4F07101D" w:rsidR="008A3C87" w:rsidRDefault="008A3C87">
      <w:pPr>
        <w:pStyle w:val="TOC4"/>
        <w:rPr>
          <w:ins w:id="331" w:author="Rapporteur" w:date="2021-11-23T20:08:00Z"/>
          <w:rFonts w:asciiTheme="minorHAnsi" w:eastAsiaTheme="minorEastAsia" w:hAnsiTheme="minorHAnsi" w:cstheme="minorBidi"/>
          <w:sz w:val="22"/>
          <w:szCs w:val="22"/>
          <w:lang w:val="en-IN" w:eastAsia="ja-JP"/>
        </w:rPr>
      </w:pPr>
      <w:ins w:id="332" w:author="Rapporteur" w:date="2021-11-23T20:08: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_Toc88590761 \h </w:instrText>
        </w:r>
      </w:ins>
      <w:ins w:id="333" w:author="Rapporteur" w:date="2021-11-23T20:09:00Z"/>
      <w:r>
        <w:fldChar w:fldCharType="separate"/>
      </w:r>
      <w:ins w:id="334" w:author="Rapporteur" w:date="2021-11-23T20:09:00Z">
        <w:r>
          <w:t>28</w:t>
        </w:r>
      </w:ins>
      <w:ins w:id="335" w:author="Rapporteur" w:date="2021-11-23T20:08:00Z">
        <w:r>
          <w:fldChar w:fldCharType="end"/>
        </w:r>
      </w:ins>
    </w:p>
    <w:p w14:paraId="035186B7" w14:textId="38C9D5E0" w:rsidR="008A3C87" w:rsidRDefault="008A3C87">
      <w:pPr>
        <w:pStyle w:val="TOC5"/>
        <w:rPr>
          <w:ins w:id="336" w:author="Rapporteur" w:date="2021-11-23T20:08:00Z"/>
          <w:rFonts w:asciiTheme="minorHAnsi" w:eastAsiaTheme="minorEastAsia" w:hAnsiTheme="minorHAnsi" w:cstheme="minorBidi"/>
          <w:sz w:val="22"/>
          <w:szCs w:val="22"/>
          <w:lang w:val="en-IN" w:eastAsia="ja-JP"/>
        </w:rPr>
      </w:pPr>
      <w:ins w:id="337" w:author="Rapporteur" w:date="2021-11-23T20:08: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_Toc88590762 \h </w:instrText>
        </w:r>
      </w:ins>
      <w:ins w:id="338" w:author="Rapporteur" w:date="2021-11-23T20:09:00Z"/>
      <w:r>
        <w:fldChar w:fldCharType="separate"/>
      </w:r>
      <w:ins w:id="339" w:author="Rapporteur" w:date="2021-11-23T20:09:00Z">
        <w:r>
          <w:t>28</w:t>
        </w:r>
      </w:ins>
      <w:ins w:id="340" w:author="Rapporteur" w:date="2021-11-23T20:08:00Z">
        <w:r>
          <w:fldChar w:fldCharType="end"/>
        </w:r>
      </w:ins>
    </w:p>
    <w:p w14:paraId="69A9C6D6" w14:textId="3F311C23" w:rsidR="008A3C87" w:rsidRDefault="008A3C87">
      <w:pPr>
        <w:pStyle w:val="TOC5"/>
        <w:rPr>
          <w:ins w:id="341" w:author="Rapporteur" w:date="2021-11-23T20:08:00Z"/>
          <w:rFonts w:asciiTheme="minorHAnsi" w:eastAsiaTheme="minorEastAsia" w:hAnsiTheme="minorHAnsi" w:cstheme="minorBidi"/>
          <w:sz w:val="22"/>
          <w:szCs w:val="22"/>
          <w:lang w:val="en-IN" w:eastAsia="ja-JP"/>
        </w:rPr>
      </w:pPr>
      <w:ins w:id="342" w:author="Rapporteur" w:date="2021-11-23T20:08: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_Toc88590763 \h </w:instrText>
        </w:r>
      </w:ins>
      <w:ins w:id="343" w:author="Rapporteur" w:date="2021-11-23T20:09:00Z"/>
      <w:r>
        <w:fldChar w:fldCharType="separate"/>
      </w:r>
      <w:ins w:id="344" w:author="Rapporteur" w:date="2021-11-23T20:09:00Z">
        <w:r>
          <w:t>28</w:t>
        </w:r>
      </w:ins>
      <w:ins w:id="345" w:author="Rapporteur" w:date="2021-11-23T20:08:00Z">
        <w:r>
          <w:fldChar w:fldCharType="end"/>
        </w:r>
      </w:ins>
    </w:p>
    <w:p w14:paraId="313DEDF7" w14:textId="60332AB6" w:rsidR="008A3C87" w:rsidRDefault="008A3C87">
      <w:pPr>
        <w:pStyle w:val="TOC2"/>
        <w:rPr>
          <w:ins w:id="346" w:author="Rapporteur" w:date="2021-11-23T20:08:00Z"/>
          <w:rFonts w:asciiTheme="minorHAnsi" w:eastAsiaTheme="minorEastAsia" w:hAnsiTheme="minorHAnsi" w:cstheme="minorBidi"/>
          <w:sz w:val="22"/>
          <w:szCs w:val="22"/>
          <w:lang w:val="en-IN" w:eastAsia="ja-JP"/>
        </w:rPr>
      </w:pPr>
      <w:ins w:id="347" w:author="Rapporteur" w:date="2021-11-23T20:08: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_Toc88590764 \h </w:instrText>
        </w:r>
      </w:ins>
      <w:ins w:id="348" w:author="Rapporteur" w:date="2021-11-23T20:09:00Z"/>
      <w:r>
        <w:fldChar w:fldCharType="separate"/>
      </w:r>
      <w:ins w:id="349" w:author="Rapporteur" w:date="2021-11-23T20:09:00Z">
        <w:r>
          <w:t>28</w:t>
        </w:r>
      </w:ins>
      <w:ins w:id="350" w:author="Rapporteur" w:date="2021-11-23T20:08:00Z">
        <w:r>
          <w:fldChar w:fldCharType="end"/>
        </w:r>
      </w:ins>
    </w:p>
    <w:p w14:paraId="2FDEEEA1" w14:textId="602AFFEA" w:rsidR="008A3C87" w:rsidRDefault="008A3C87">
      <w:pPr>
        <w:pStyle w:val="TOC3"/>
        <w:rPr>
          <w:ins w:id="351" w:author="Rapporteur" w:date="2021-11-23T20:08:00Z"/>
          <w:rFonts w:asciiTheme="minorHAnsi" w:eastAsiaTheme="minorEastAsia" w:hAnsiTheme="minorHAnsi" w:cstheme="minorBidi"/>
          <w:sz w:val="22"/>
          <w:szCs w:val="22"/>
          <w:lang w:val="en-IN" w:eastAsia="ja-JP"/>
        </w:rPr>
      </w:pPr>
      <w:ins w:id="352" w:author="Rapporteur" w:date="2021-11-23T20:08: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_Toc88590765 \h </w:instrText>
        </w:r>
      </w:ins>
      <w:ins w:id="353" w:author="Rapporteur" w:date="2021-11-23T20:09:00Z"/>
      <w:r>
        <w:fldChar w:fldCharType="separate"/>
      </w:r>
      <w:ins w:id="354" w:author="Rapporteur" w:date="2021-11-23T20:09:00Z">
        <w:r>
          <w:t>28</w:t>
        </w:r>
      </w:ins>
      <w:ins w:id="355" w:author="Rapporteur" w:date="2021-11-23T20:08:00Z">
        <w:r>
          <w:fldChar w:fldCharType="end"/>
        </w:r>
      </w:ins>
    </w:p>
    <w:p w14:paraId="16755E6C" w14:textId="558387BA" w:rsidR="008A3C87" w:rsidRDefault="008A3C87">
      <w:pPr>
        <w:pStyle w:val="TOC3"/>
        <w:rPr>
          <w:ins w:id="356" w:author="Rapporteur" w:date="2021-11-23T20:08:00Z"/>
          <w:rFonts w:asciiTheme="minorHAnsi" w:eastAsiaTheme="minorEastAsia" w:hAnsiTheme="minorHAnsi" w:cstheme="minorBidi"/>
          <w:sz w:val="22"/>
          <w:szCs w:val="22"/>
          <w:lang w:val="en-IN" w:eastAsia="ja-JP"/>
        </w:rPr>
      </w:pPr>
      <w:ins w:id="357" w:author="Rapporteur" w:date="2021-11-23T20:08: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_Toc88590766 \h </w:instrText>
        </w:r>
      </w:ins>
      <w:ins w:id="358" w:author="Rapporteur" w:date="2021-11-23T20:09:00Z"/>
      <w:r>
        <w:fldChar w:fldCharType="separate"/>
      </w:r>
      <w:ins w:id="359" w:author="Rapporteur" w:date="2021-11-23T20:09:00Z">
        <w:r>
          <w:t>28</w:t>
        </w:r>
      </w:ins>
      <w:ins w:id="360" w:author="Rapporteur" w:date="2021-11-23T20:08:00Z">
        <w:r>
          <w:fldChar w:fldCharType="end"/>
        </w:r>
      </w:ins>
    </w:p>
    <w:p w14:paraId="2FB41719" w14:textId="61B1C27D" w:rsidR="008A3C87" w:rsidRDefault="008A3C87">
      <w:pPr>
        <w:pStyle w:val="TOC4"/>
        <w:rPr>
          <w:ins w:id="361" w:author="Rapporteur" w:date="2021-11-23T20:08:00Z"/>
          <w:rFonts w:asciiTheme="minorHAnsi" w:eastAsiaTheme="minorEastAsia" w:hAnsiTheme="minorHAnsi" w:cstheme="minorBidi"/>
          <w:sz w:val="22"/>
          <w:szCs w:val="22"/>
          <w:lang w:val="en-IN" w:eastAsia="ja-JP"/>
        </w:rPr>
      </w:pPr>
      <w:ins w:id="362" w:author="Rapporteur" w:date="2021-11-23T20:08: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_Toc88590767 \h </w:instrText>
        </w:r>
      </w:ins>
      <w:ins w:id="363" w:author="Rapporteur" w:date="2021-11-23T20:09:00Z"/>
      <w:r>
        <w:fldChar w:fldCharType="separate"/>
      </w:r>
      <w:ins w:id="364" w:author="Rapporteur" w:date="2021-11-23T20:09:00Z">
        <w:r>
          <w:t>28</w:t>
        </w:r>
      </w:ins>
      <w:ins w:id="365" w:author="Rapporteur" w:date="2021-11-23T20:08:00Z">
        <w:r>
          <w:fldChar w:fldCharType="end"/>
        </w:r>
      </w:ins>
    </w:p>
    <w:p w14:paraId="2AE6E6F6" w14:textId="591A0C16" w:rsidR="008A3C87" w:rsidRDefault="008A3C87">
      <w:pPr>
        <w:pStyle w:val="TOC4"/>
        <w:rPr>
          <w:ins w:id="366" w:author="Rapporteur" w:date="2021-11-23T20:08:00Z"/>
          <w:rFonts w:asciiTheme="minorHAnsi" w:eastAsiaTheme="minorEastAsia" w:hAnsiTheme="minorHAnsi" w:cstheme="minorBidi"/>
          <w:sz w:val="22"/>
          <w:szCs w:val="22"/>
          <w:lang w:val="en-IN" w:eastAsia="ja-JP"/>
        </w:rPr>
      </w:pPr>
      <w:ins w:id="367" w:author="Rapporteur" w:date="2021-11-23T20:08: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_Toc88590768 \h </w:instrText>
        </w:r>
      </w:ins>
      <w:ins w:id="368" w:author="Rapporteur" w:date="2021-11-23T20:09:00Z"/>
      <w:r>
        <w:fldChar w:fldCharType="separate"/>
      </w:r>
      <w:ins w:id="369" w:author="Rapporteur" w:date="2021-11-23T20:09:00Z">
        <w:r>
          <w:t>29</w:t>
        </w:r>
      </w:ins>
      <w:ins w:id="370" w:author="Rapporteur" w:date="2021-11-23T20:08:00Z">
        <w:r>
          <w:fldChar w:fldCharType="end"/>
        </w:r>
      </w:ins>
    </w:p>
    <w:p w14:paraId="77372CC7" w14:textId="4D45EDCA" w:rsidR="008A3C87" w:rsidRDefault="008A3C87">
      <w:pPr>
        <w:pStyle w:val="TOC5"/>
        <w:rPr>
          <w:ins w:id="371" w:author="Rapporteur" w:date="2021-11-23T20:08:00Z"/>
          <w:rFonts w:asciiTheme="minorHAnsi" w:eastAsiaTheme="minorEastAsia" w:hAnsiTheme="minorHAnsi" w:cstheme="minorBidi"/>
          <w:sz w:val="22"/>
          <w:szCs w:val="22"/>
          <w:lang w:val="en-IN" w:eastAsia="ja-JP"/>
        </w:rPr>
      </w:pPr>
      <w:ins w:id="372" w:author="Rapporteur" w:date="2021-11-23T20:08: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_Toc88590769 \h </w:instrText>
        </w:r>
      </w:ins>
      <w:ins w:id="373" w:author="Rapporteur" w:date="2021-11-23T20:09:00Z"/>
      <w:r>
        <w:fldChar w:fldCharType="separate"/>
      </w:r>
      <w:ins w:id="374" w:author="Rapporteur" w:date="2021-11-23T20:09:00Z">
        <w:r>
          <w:t>29</w:t>
        </w:r>
      </w:ins>
      <w:ins w:id="375" w:author="Rapporteur" w:date="2021-11-23T20:08:00Z">
        <w:r>
          <w:fldChar w:fldCharType="end"/>
        </w:r>
      </w:ins>
    </w:p>
    <w:p w14:paraId="1ABDBE17" w14:textId="387CCFF1" w:rsidR="008A3C87" w:rsidRDefault="008A3C87">
      <w:pPr>
        <w:pStyle w:val="TOC5"/>
        <w:rPr>
          <w:ins w:id="376" w:author="Rapporteur" w:date="2021-11-23T20:08:00Z"/>
          <w:rFonts w:asciiTheme="minorHAnsi" w:eastAsiaTheme="minorEastAsia" w:hAnsiTheme="minorHAnsi" w:cstheme="minorBidi"/>
          <w:sz w:val="22"/>
          <w:szCs w:val="22"/>
          <w:lang w:val="en-IN" w:eastAsia="ja-JP"/>
        </w:rPr>
      </w:pPr>
      <w:ins w:id="377" w:author="Rapporteur" w:date="2021-11-23T20:08: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_Toc88590770 \h </w:instrText>
        </w:r>
      </w:ins>
      <w:ins w:id="378" w:author="Rapporteur" w:date="2021-11-23T20:09:00Z"/>
      <w:r>
        <w:fldChar w:fldCharType="separate"/>
      </w:r>
      <w:ins w:id="379" w:author="Rapporteur" w:date="2021-11-23T20:09:00Z">
        <w:r>
          <w:t>29</w:t>
        </w:r>
      </w:ins>
      <w:ins w:id="380" w:author="Rapporteur" w:date="2021-11-23T20:08:00Z">
        <w:r>
          <w:fldChar w:fldCharType="end"/>
        </w:r>
      </w:ins>
    </w:p>
    <w:p w14:paraId="7C322C21" w14:textId="67D324C9" w:rsidR="008A3C87" w:rsidRDefault="008A3C87">
      <w:pPr>
        <w:pStyle w:val="TOC4"/>
        <w:rPr>
          <w:ins w:id="381" w:author="Rapporteur" w:date="2021-11-23T20:08:00Z"/>
          <w:rFonts w:asciiTheme="minorHAnsi" w:eastAsiaTheme="minorEastAsia" w:hAnsiTheme="minorHAnsi" w:cstheme="minorBidi"/>
          <w:sz w:val="22"/>
          <w:szCs w:val="22"/>
          <w:lang w:val="en-IN" w:eastAsia="ja-JP"/>
        </w:rPr>
      </w:pPr>
      <w:ins w:id="382" w:author="Rapporteur" w:date="2021-11-23T20:08: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_Toc88590771 \h </w:instrText>
        </w:r>
      </w:ins>
      <w:ins w:id="383" w:author="Rapporteur" w:date="2021-11-23T20:09:00Z"/>
      <w:r>
        <w:fldChar w:fldCharType="separate"/>
      </w:r>
      <w:ins w:id="384" w:author="Rapporteur" w:date="2021-11-23T20:09:00Z">
        <w:r>
          <w:t>30</w:t>
        </w:r>
      </w:ins>
      <w:ins w:id="385" w:author="Rapporteur" w:date="2021-11-23T20:08:00Z">
        <w:r>
          <w:fldChar w:fldCharType="end"/>
        </w:r>
      </w:ins>
    </w:p>
    <w:p w14:paraId="2BD3DB89" w14:textId="7B3AB59A" w:rsidR="008A3C87" w:rsidRDefault="008A3C87">
      <w:pPr>
        <w:pStyle w:val="TOC5"/>
        <w:rPr>
          <w:ins w:id="386" w:author="Rapporteur" w:date="2021-11-23T20:08:00Z"/>
          <w:rFonts w:asciiTheme="minorHAnsi" w:eastAsiaTheme="minorEastAsia" w:hAnsiTheme="minorHAnsi" w:cstheme="minorBidi"/>
          <w:sz w:val="22"/>
          <w:szCs w:val="22"/>
          <w:lang w:val="en-IN" w:eastAsia="ja-JP"/>
        </w:rPr>
      </w:pPr>
      <w:ins w:id="387" w:author="Rapporteur" w:date="2021-11-23T20:08: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_Toc88590772 \h </w:instrText>
        </w:r>
      </w:ins>
      <w:ins w:id="388" w:author="Rapporteur" w:date="2021-11-23T20:09:00Z"/>
      <w:r>
        <w:fldChar w:fldCharType="separate"/>
      </w:r>
      <w:ins w:id="389" w:author="Rapporteur" w:date="2021-11-23T20:09:00Z">
        <w:r>
          <w:t>30</w:t>
        </w:r>
      </w:ins>
      <w:ins w:id="390" w:author="Rapporteur" w:date="2021-11-23T20:08:00Z">
        <w:r>
          <w:fldChar w:fldCharType="end"/>
        </w:r>
      </w:ins>
    </w:p>
    <w:p w14:paraId="7999DFD2" w14:textId="6D8A9473" w:rsidR="008A3C87" w:rsidRDefault="008A3C87">
      <w:pPr>
        <w:pStyle w:val="TOC5"/>
        <w:rPr>
          <w:ins w:id="391" w:author="Rapporteur" w:date="2021-11-23T20:08:00Z"/>
          <w:rFonts w:asciiTheme="minorHAnsi" w:eastAsiaTheme="minorEastAsia" w:hAnsiTheme="minorHAnsi" w:cstheme="minorBidi"/>
          <w:sz w:val="22"/>
          <w:szCs w:val="22"/>
          <w:lang w:val="en-IN" w:eastAsia="ja-JP"/>
        </w:rPr>
      </w:pPr>
      <w:ins w:id="392" w:author="Rapporteur" w:date="2021-11-23T20:08: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_Toc88590773 \h </w:instrText>
        </w:r>
      </w:ins>
      <w:ins w:id="393" w:author="Rapporteur" w:date="2021-11-23T20:09:00Z"/>
      <w:r>
        <w:fldChar w:fldCharType="separate"/>
      </w:r>
      <w:ins w:id="394" w:author="Rapporteur" w:date="2021-11-23T20:09:00Z">
        <w:r>
          <w:t>30</w:t>
        </w:r>
      </w:ins>
      <w:ins w:id="395" w:author="Rapporteur" w:date="2021-11-23T20:08:00Z">
        <w:r>
          <w:fldChar w:fldCharType="end"/>
        </w:r>
      </w:ins>
    </w:p>
    <w:p w14:paraId="1F2C7F51" w14:textId="060B3102" w:rsidR="008A3C87" w:rsidRDefault="008A3C87">
      <w:pPr>
        <w:pStyle w:val="TOC4"/>
        <w:rPr>
          <w:ins w:id="396" w:author="Rapporteur" w:date="2021-11-23T20:08:00Z"/>
          <w:rFonts w:asciiTheme="minorHAnsi" w:eastAsiaTheme="minorEastAsia" w:hAnsiTheme="minorHAnsi" w:cstheme="minorBidi"/>
          <w:sz w:val="22"/>
          <w:szCs w:val="22"/>
          <w:lang w:val="en-IN" w:eastAsia="ja-JP"/>
        </w:rPr>
      </w:pPr>
      <w:ins w:id="397" w:author="Rapporteur" w:date="2021-11-23T20:08: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_Toc88590774 \h </w:instrText>
        </w:r>
      </w:ins>
      <w:ins w:id="398" w:author="Rapporteur" w:date="2021-11-23T20:09:00Z"/>
      <w:r>
        <w:fldChar w:fldCharType="separate"/>
      </w:r>
      <w:ins w:id="399" w:author="Rapporteur" w:date="2021-11-23T20:09:00Z">
        <w:r>
          <w:t>30</w:t>
        </w:r>
      </w:ins>
      <w:ins w:id="400" w:author="Rapporteur" w:date="2021-11-23T20:08:00Z">
        <w:r>
          <w:fldChar w:fldCharType="end"/>
        </w:r>
      </w:ins>
    </w:p>
    <w:p w14:paraId="091CFC01" w14:textId="0E832734" w:rsidR="008A3C87" w:rsidRDefault="008A3C87">
      <w:pPr>
        <w:pStyle w:val="TOC5"/>
        <w:rPr>
          <w:ins w:id="401" w:author="Rapporteur" w:date="2021-11-23T20:08:00Z"/>
          <w:rFonts w:asciiTheme="minorHAnsi" w:eastAsiaTheme="minorEastAsia" w:hAnsiTheme="minorHAnsi" w:cstheme="minorBidi"/>
          <w:sz w:val="22"/>
          <w:szCs w:val="22"/>
          <w:lang w:val="en-IN" w:eastAsia="ja-JP"/>
        </w:rPr>
      </w:pPr>
      <w:ins w:id="402" w:author="Rapporteur" w:date="2021-11-23T20:08: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_Toc88590775 \h </w:instrText>
        </w:r>
      </w:ins>
      <w:ins w:id="403" w:author="Rapporteur" w:date="2021-11-23T20:09:00Z"/>
      <w:r>
        <w:fldChar w:fldCharType="separate"/>
      </w:r>
      <w:ins w:id="404" w:author="Rapporteur" w:date="2021-11-23T20:09:00Z">
        <w:r>
          <w:t>30</w:t>
        </w:r>
      </w:ins>
      <w:ins w:id="405" w:author="Rapporteur" w:date="2021-11-23T20:08:00Z">
        <w:r>
          <w:fldChar w:fldCharType="end"/>
        </w:r>
      </w:ins>
    </w:p>
    <w:p w14:paraId="37FC60F8" w14:textId="4DBD2C77" w:rsidR="008A3C87" w:rsidRDefault="008A3C87">
      <w:pPr>
        <w:pStyle w:val="TOC5"/>
        <w:rPr>
          <w:ins w:id="406" w:author="Rapporteur" w:date="2021-11-23T20:08:00Z"/>
          <w:rFonts w:asciiTheme="minorHAnsi" w:eastAsiaTheme="minorEastAsia" w:hAnsiTheme="minorHAnsi" w:cstheme="minorBidi"/>
          <w:sz w:val="22"/>
          <w:szCs w:val="22"/>
          <w:lang w:val="en-IN" w:eastAsia="ja-JP"/>
        </w:rPr>
      </w:pPr>
      <w:ins w:id="407" w:author="Rapporteur" w:date="2021-11-23T20:08: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_Toc88590776 \h </w:instrText>
        </w:r>
      </w:ins>
      <w:ins w:id="408" w:author="Rapporteur" w:date="2021-11-23T20:09:00Z"/>
      <w:r>
        <w:fldChar w:fldCharType="separate"/>
      </w:r>
      <w:ins w:id="409" w:author="Rapporteur" w:date="2021-11-23T20:09:00Z">
        <w:r>
          <w:t>30</w:t>
        </w:r>
      </w:ins>
      <w:ins w:id="410" w:author="Rapporteur" w:date="2021-11-23T20:08:00Z">
        <w:r>
          <w:fldChar w:fldCharType="end"/>
        </w:r>
      </w:ins>
    </w:p>
    <w:p w14:paraId="6820E32E" w14:textId="59037CF4" w:rsidR="008A3C87" w:rsidRDefault="008A3C87">
      <w:pPr>
        <w:pStyle w:val="TOC4"/>
        <w:rPr>
          <w:ins w:id="411" w:author="Rapporteur" w:date="2021-11-23T20:08:00Z"/>
          <w:rFonts w:asciiTheme="minorHAnsi" w:eastAsiaTheme="minorEastAsia" w:hAnsiTheme="minorHAnsi" w:cstheme="minorBidi"/>
          <w:sz w:val="22"/>
          <w:szCs w:val="22"/>
          <w:lang w:val="en-IN" w:eastAsia="ja-JP"/>
        </w:rPr>
      </w:pPr>
      <w:ins w:id="412" w:author="Rapporteur" w:date="2021-11-23T20:08: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_Toc88590777 \h </w:instrText>
        </w:r>
      </w:ins>
      <w:ins w:id="413" w:author="Rapporteur" w:date="2021-11-23T20:09:00Z"/>
      <w:r>
        <w:fldChar w:fldCharType="separate"/>
      </w:r>
      <w:ins w:id="414" w:author="Rapporteur" w:date="2021-11-23T20:09:00Z">
        <w:r>
          <w:t>31</w:t>
        </w:r>
      </w:ins>
      <w:ins w:id="415" w:author="Rapporteur" w:date="2021-11-23T20:08:00Z">
        <w:r>
          <w:fldChar w:fldCharType="end"/>
        </w:r>
      </w:ins>
    </w:p>
    <w:p w14:paraId="50B85ACA" w14:textId="6D200D98" w:rsidR="008A3C87" w:rsidRDefault="008A3C87">
      <w:pPr>
        <w:pStyle w:val="TOC5"/>
        <w:rPr>
          <w:ins w:id="416" w:author="Rapporteur" w:date="2021-11-23T20:08:00Z"/>
          <w:rFonts w:asciiTheme="minorHAnsi" w:eastAsiaTheme="minorEastAsia" w:hAnsiTheme="minorHAnsi" w:cstheme="minorBidi"/>
          <w:sz w:val="22"/>
          <w:szCs w:val="22"/>
          <w:lang w:val="en-IN" w:eastAsia="ja-JP"/>
        </w:rPr>
      </w:pPr>
      <w:ins w:id="417" w:author="Rapporteur" w:date="2021-11-23T20:08: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_Toc88590778 \h </w:instrText>
        </w:r>
      </w:ins>
      <w:ins w:id="418" w:author="Rapporteur" w:date="2021-11-23T20:09:00Z"/>
      <w:r>
        <w:fldChar w:fldCharType="separate"/>
      </w:r>
      <w:ins w:id="419" w:author="Rapporteur" w:date="2021-11-23T20:09:00Z">
        <w:r>
          <w:t>31</w:t>
        </w:r>
      </w:ins>
      <w:ins w:id="420" w:author="Rapporteur" w:date="2021-11-23T20:08:00Z">
        <w:r>
          <w:fldChar w:fldCharType="end"/>
        </w:r>
      </w:ins>
    </w:p>
    <w:p w14:paraId="4B7FD39F" w14:textId="6B295796" w:rsidR="008A3C87" w:rsidRDefault="008A3C87">
      <w:pPr>
        <w:pStyle w:val="TOC5"/>
        <w:rPr>
          <w:ins w:id="421" w:author="Rapporteur" w:date="2021-11-23T20:08:00Z"/>
          <w:rFonts w:asciiTheme="minorHAnsi" w:eastAsiaTheme="minorEastAsia" w:hAnsiTheme="minorHAnsi" w:cstheme="minorBidi"/>
          <w:sz w:val="22"/>
          <w:szCs w:val="22"/>
          <w:lang w:val="en-IN" w:eastAsia="ja-JP"/>
        </w:rPr>
      </w:pPr>
      <w:ins w:id="422" w:author="Rapporteur" w:date="2021-11-23T20:08: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_Toc88590779 \h </w:instrText>
        </w:r>
      </w:ins>
      <w:ins w:id="423" w:author="Rapporteur" w:date="2021-11-23T20:09:00Z"/>
      <w:r>
        <w:fldChar w:fldCharType="separate"/>
      </w:r>
      <w:ins w:id="424" w:author="Rapporteur" w:date="2021-11-23T20:09:00Z">
        <w:r>
          <w:t>31</w:t>
        </w:r>
      </w:ins>
      <w:ins w:id="425" w:author="Rapporteur" w:date="2021-11-23T20:08:00Z">
        <w:r>
          <w:fldChar w:fldCharType="end"/>
        </w:r>
      </w:ins>
    </w:p>
    <w:p w14:paraId="01E6453F" w14:textId="60B5F9E2" w:rsidR="008A3C87" w:rsidRDefault="008A3C87">
      <w:pPr>
        <w:pStyle w:val="TOC2"/>
        <w:rPr>
          <w:ins w:id="426" w:author="Rapporteur" w:date="2021-11-23T20:08:00Z"/>
          <w:rFonts w:asciiTheme="minorHAnsi" w:eastAsiaTheme="minorEastAsia" w:hAnsiTheme="minorHAnsi" w:cstheme="minorBidi"/>
          <w:sz w:val="22"/>
          <w:szCs w:val="22"/>
          <w:lang w:val="en-IN" w:eastAsia="ja-JP"/>
        </w:rPr>
      </w:pPr>
      <w:ins w:id="427" w:author="Rapporteur" w:date="2021-11-23T20:08: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_Toc88590780 \h </w:instrText>
        </w:r>
      </w:ins>
      <w:ins w:id="428" w:author="Rapporteur" w:date="2021-11-23T20:09:00Z"/>
      <w:r>
        <w:fldChar w:fldCharType="separate"/>
      </w:r>
      <w:ins w:id="429" w:author="Rapporteur" w:date="2021-11-23T20:09:00Z">
        <w:r>
          <w:t>31</w:t>
        </w:r>
      </w:ins>
      <w:ins w:id="430" w:author="Rapporteur" w:date="2021-11-23T20:08:00Z">
        <w:r>
          <w:fldChar w:fldCharType="end"/>
        </w:r>
      </w:ins>
    </w:p>
    <w:p w14:paraId="79FB2420" w14:textId="752DA964" w:rsidR="008A3C87" w:rsidRDefault="008A3C87">
      <w:pPr>
        <w:pStyle w:val="TOC3"/>
        <w:rPr>
          <w:ins w:id="431" w:author="Rapporteur" w:date="2021-11-23T20:08:00Z"/>
          <w:rFonts w:asciiTheme="minorHAnsi" w:eastAsiaTheme="minorEastAsia" w:hAnsiTheme="minorHAnsi" w:cstheme="minorBidi"/>
          <w:sz w:val="22"/>
          <w:szCs w:val="22"/>
          <w:lang w:val="en-IN" w:eastAsia="ja-JP"/>
        </w:rPr>
      </w:pPr>
      <w:ins w:id="432" w:author="Rapporteur" w:date="2021-11-23T20:08: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_Toc88590781 \h </w:instrText>
        </w:r>
      </w:ins>
      <w:ins w:id="433" w:author="Rapporteur" w:date="2021-11-23T20:09:00Z"/>
      <w:r>
        <w:fldChar w:fldCharType="separate"/>
      </w:r>
      <w:ins w:id="434" w:author="Rapporteur" w:date="2021-11-23T20:09:00Z">
        <w:r>
          <w:t>31</w:t>
        </w:r>
      </w:ins>
      <w:ins w:id="435" w:author="Rapporteur" w:date="2021-11-23T20:08:00Z">
        <w:r>
          <w:fldChar w:fldCharType="end"/>
        </w:r>
      </w:ins>
    </w:p>
    <w:p w14:paraId="32A5E035" w14:textId="5BD714D8" w:rsidR="008A3C87" w:rsidRDefault="008A3C87">
      <w:pPr>
        <w:pStyle w:val="TOC3"/>
        <w:rPr>
          <w:ins w:id="436" w:author="Rapporteur" w:date="2021-11-23T20:08:00Z"/>
          <w:rFonts w:asciiTheme="minorHAnsi" w:eastAsiaTheme="minorEastAsia" w:hAnsiTheme="minorHAnsi" w:cstheme="minorBidi"/>
          <w:sz w:val="22"/>
          <w:szCs w:val="22"/>
          <w:lang w:val="en-IN" w:eastAsia="ja-JP"/>
        </w:rPr>
      </w:pPr>
      <w:ins w:id="437" w:author="Rapporteur" w:date="2021-11-23T20:08: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_Toc88590782 \h </w:instrText>
        </w:r>
      </w:ins>
      <w:ins w:id="438" w:author="Rapporteur" w:date="2021-11-23T20:09:00Z"/>
      <w:r>
        <w:fldChar w:fldCharType="separate"/>
      </w:r>
      <w:ins w:id="439" w:author="Rapporteur" w:date="2021-11-23T20:09:00Z">
        <w:r>
          <w:t>31</w:t>
        </w:r>
      </w:ins>
      <w:ins w:id="440" w:author="Rapporteur" w:date="2021-11-23T20:08:00Z">
        <w:r>
          <w:fldChar w:fldCharType="end"/>
        </w:r>
      </w:ins>
    </w:p>
    <w:p w14:paraId="2097101F" w14:textId="651E01F6" w:rsidR="008A3C87" w:rsidRDefault="008A3C87">
      <w:pPr>
        <w:pStyle w:val="TOC4"/>
        <w:rPr>
          <w:ins w:id="441" w:author="Rapporteur" w:date="2021-11-23T20:08:00Z"/>
          <w:rFonts w:asciiTheme="minorHAnsi" w:eastAsiaTheme="minorEastAsia" w:hAnsiTheme="minorHAnsi" w:cstheme="minorBidi"/>
          <w:sz w:val="22"/>
          <w:szCs w:val="22"/>
          <w:lang w:val="en-IN" w:eastAsia="ja-JP"/>
        </w:rPr>
      </w:pPr>
      <w:ins w:id="442" w:author="Rapporteur" w:date="2021-11-23T20:08: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_Toc88590783 \h </w:instrText>
        </w:r>
      </w:ins>
      <w:ins w:id="443" w:author="Rapporteur" w:date="2021-11-23T20:09:00Z"/>
      <w:r>
        <w:fldChar w:fldCharType="separate"/>
      </w:r>
      <w:ins w:id="444" w:author="Rapporteur" w:date="2021-11-23T20:09:00Z">
        <w:r>
          <w:t>31</w:t>
        </w:r>
      </w:ins>
      <w:ins w:id="445" w:author="Rapporteur" w:date="2021-11-23T20:08:00Z">
        <w:r>
          <w:fldChar w:fldCharType="end"/>
        </w:r>
      </w:ins>
    </w:p>
    <w:p w14:paraId="5E5237F2" w14:textId="4F22BEAD" w:rsidR="008A3C87" w:rsidRDefault="008A3C87">
      <w:pPr>
        <w:pStyle w:val="TOC4"/>
        <w:rPr>
          <w:ins w:id="446" w:author="Rapporteur" w:date="2021-11-23T20:08:00Z"/>
          <w:rFonts w:asciiTheme="minorHAnsi" w:eastAsiaTheme="minorEastAsia" w:hAnsiTheme="minorHAnsi" w:cstheme="minorBidi"/>
          <w:sz w:val="22"/>
          <w:szCs w:val="22"/>
          <w:lang w:val="en-IN" w:eastAsia="ja-JP"/>
        </w:rPr>
      </w:pPr>
      <w:ins w:id="447" w:author="Rapporteur" w:date="2021-11-23T20:08: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_Toc88590784 \h </w:instrText>
        </w:r>
      </w:ins>
      <w:ins w:id="448" w:author="Rapporteur" w:date="2021-11-23T20:09:00Z"/>
      <w:r>
        <w:fldChar w:fldCharType="separate"/>
      </w:r>
      <w:ins w:id="449" w:author="Rapporteur" w:date="2021-11-23T20:09:00Z">
        <w:r>
          <w:t>31</w:t>
        </w:r>
      </w:ins>
      <w:ins w:id="450" w:author="Rapporteur" w:date="2021-11-23T20:08:00Z">
        <w:r>
          <w:fldChar w:fldCharType="end"/>
        </w:r>
      </w:ins>
    </w:p>
    <w:p w14:paraId="13393215" w14:textId="3F4515F5" w:rsidR="008A3C87" w:rsidRDefault="008A3C87">
      <w:pPr>
        <w:pStyle w:val="TOC5"/>
        <w:rPr>
          <w:ins w:id="451" w:author="Rapporteur" w:date="2021-11-23T20:08:00Z"/>
          <w:rFonts w:asciiTheme="minorHAnsi" w:eastAsiaTheme="minorEastAsia" w:hAnsiTheme="minorHAnsi" w:cstheme="minorBidi"/>
          <w:sz w:val="22"/>
          <w:szCs w:val="22"/>
          <w:lang w:val="en-IN" w:eastAsia="ja-JP"/>
        </w:rPr>
      </w:pPr>
      <w:ins w:id="452" w:author="Rapporteur" w:date="2021-11-23T20:08: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_Toc88590785 \h </w:instrText>
        </w:r>
      </w:ins>
      <w:ins w:id="453" w:author="Rapporteur" w:date="2021-11-23T20:09:00Z"/>
      <w:r>
        <w:fldChar w:fldCharType="separate"/>
      </w:r>
      <w:ins w:id="454" w:author="Rapporteur" w:date="2021-11-23T20:09:00Z">
        <w:r>
          <w:t>31</w:t>
        </w:r>
      </w:ins>
      <w:ins w:id="455" w:author="Rapporteur" w:date="2021-11-23T20:08:00Z">
        <w:r>
          <w:fldChar w:fldCharType="end"/>
        </w:r>
      </w:ins>
    </w:p>
    <w:p w14:paraId="14430A13" w14:textId="00F7AD4C" w:rsidR="008A3C87" w:rsidRDefault="008A3C87">
      <w:pPr>
        <w:pStyle w:val="TOC5"/>
        <w:rPr>
          <w:ins w:id="456" w:author="Rapporteur" w:date="2021-11-23T20:08:00Z"/>
          <w:rFonts w:asciiTheme="minorHAnsi" w:eastAsiaTheme="minorEastAsia" w:hAnsiTheme="minorHAnsi" w:cstheme="minorBidi"/>
          <w:sz w:val="22"/>
          <w:szCs w:val="22"/>
          <w:lang w:val="en-IN" w:eastAsia="ja-JP"/>
        </w:rPr>
      </w:pPr>
      <w:ins w:id="457" w:author="Rapporteur" w:date="2021-11-23T20:08: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_Toc88590786 \h </w:instrText>
        </w:r>
      </w:ins>
      <w:ins w:id="458" w:author="Rapporteur" w:date="2021-11-23T20:09:00Z"/>
      <w:r>
        <w:fldChar w:fldCharType="separate"/>
      </w:r>
      <w:ins w:id="459" w:author="Rapporteur" w:date="2021-11-23T20:09:00Z">
        <w:r>
          <w:t>32</w:t>
        </w:r>
      </w:ins>
      <w:ins w:id="460" w:author="Rapporteur" w:date="2021-11-23T20:08:00Z">
        <w:r>
          <w:fldChar w:fldCharType="end"/>
        </w:r>
      </w:ins>
    </w:p>
    <w:p w14:paraId="6AE64873" w14:textId="0D419FB7" w:rsidR="008A3C87" w:rsidRDefault="008A3C87">
      <w:pPr>
        <w:pStyle w:val="TOC2"/>
        <w:rPr>
          <w:ins w:id="461" w:author="Rapporteur" w:date="2021-11-23T20:08:00Z"/>
          <w:rFonts w:asciiTheme="minorHAnsi" w:eastAsiaTheme="minorEastAsia" w:hAnsiTheme="minorHAnsi" w:cstheme="minorBidi"/>
          <w:sz w:val="22"/>
          <w:szCs w:val="22"/>
          <w:lang w:val="en-IN" w:eastAsia="ja-JP"/>
        </w:rPr>
      </w:pPr>
      <w:ins w:id="462" w:author="Rapporteur" w:date="2021-11-23T20:08: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_Toc88590787 \h </w:instrText>
        </w:r>
      </w:ins>
      <w:ins w:id="463" w:author="Rapporteur" w:date="2021-11-23T20:09:00Z"/>
      <w:r>
        <w:fldChar w:fldCharType="separate"/>
      </w:r>
      <w:ins w:id="464" w:author="Rapporteur" w:date="2021-11-23T20:09:00Z">
        <w:r>
          <w:t>32</w:t>
        </w:r>
      </w:ins>
      <w:ins w:id="465" w:author="Rapporteur" w:date="2021-11-23T20:08:00Z">
        <w:r>
          <w:fldChar w:fldCharType="end"/>
        </w:r>
      </w:ins>
    </w:p>
    <w:p w14:paraId="1F7663E8" w14:textId="11A0E15F" w:rsidR="008A3C87" w:rsidRDefault="008A3C87">
      <w:pPr>
        <w:pStyle w:val="TOC3"/>
        <w:rPr>
          <w:ins w:id="466" w:author="Rapporteur" w:date="2021-11-23T20:08:00Z"/>
          <w:rFonts w:asciiTheme="minorHAnsi" w:eastAsiaTheme="minorEastAsia" w:hAnsiTheme="minorHAnsi" w:cstheme="minorBidi"/>
          <w:sz w:val="22"/>
          <w:szCs w:val="22"/>
          <w:lang w:val="en-IN" w:eastAsia="ja-JP"/>
        </w:rPr>
      </w:pPr>
      <w:ins w:id="467" w:author="Rapporteur" w:date="2021-11-23T20:08: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_Toc88590788 \h </w:instrText>
        </w:r>
      </w:ins>
      <w:ins w:id="468" w:author="Rapporteur" w:date="2021-11-23T20:09:00Z"/>
      <w:r>
        <w:fldChar w:fldCharType="separate"/>
      </w:r>
      <w:ins w:id="469" w:author="Rapporteur" w:date="2021-11-23T20:09:00Z">
        <w:r>
          <w:t>32</w:t>
        </w:r>
      </w:ins>
      <w:ins w:id="470" w:author="Rapporteur" w:date="2021-11-23T20:08:00Z">
        <w:r>
          <w:fldChar w:fldCharType="end"/>
        </w:r>
      </w:ins>
    </w:p>
    <w:p w14:paraId="1BE38623" w14:textId="02B1F2FE" w:rsidR="008A3C87" w:rsidRDefault="008A3C87">
      <w:pPr>
        <w:pStyle w:val="TOC3"/>
        <w:rPr>
          <w:ins w:id="471" w:author="Rapporteur" w:date="2021-11-23T20:08:00Z"/>
          <w:rFonts w:asciiTheme="minorHAnsi" w:eastAsiaTheme="minorEastAsia" w:hAnsiTheme="minorHAnsi" w:cstheme="minorBidi"/>
          <w:sz w:val="22"/>
          <w:szCs w:val="22"/>
          <w:lang w:val="en-IN" w:eastAsia="ja-JP"/>
        </w:rPr>
      </w:pPr>
      <w:ins w:id="472" w:author="Rapporteur" w:date="2021-11-23T20:08: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_Toc88590789 \h </w:instrText>
        </w:r>
      </w:ins>
      <w:ins w:id="473" w:author="Rapporteur" w:date="2021-11-23T20:09:00Z"/>
      <w:r>
        <w:fldChar w:fldCharType="separate"/>
      </w:r>
      <w:ins w:id="474" w:author="Rapporteur" w:date="2021-11-23T20:09:00Z">
        <w:r>
          <w:t>32</w:t>
        </w:r>
      </w:ins>
      <w:ins w:id="475" w:author="Rapporteur" w:date="2021-11-23T20:08:00Z">
        <w:r>
          <w:fldChar w:fldCharType="end"/>
        </w:r>
      </w:ins>
    </w:p>
    <w:p w14:paraId="029DB1CE" w14:textId="50E410E3" w:rsidR="008A3C87" w:rsidRDefault="008A3C87">
      <w:pPr>
        <w:pStyle w:val="TOC4"/>
        <w:rPr>
          <w:ins w:id="476" w:author="Rapporteur" w:date="2021-11-23T20:08:00Z"/>
          <w:rFonts w:asciiTheme="minorHAnsi" w:eastAsiaTheme="minorEastAsia" w:hAnsiTheme="minorHAnsi" w:cstheme="minorBidi"/>
          <w:sz w:val="22"/>
          <w:szCs w:val="22"/>
          <w:lang w:val="en-IN" w:eastAsia="ja-JP"/>
        </w:rPr>
      </w:pPr>
      <w:ins w:id="477" w:author="Rapporteur" w:date="2021-11-23T20:08: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_Toc88590790 \h </w:instrText>
        </w:r>
      </w:ins>
      <w:ins w:id="478" w:author="Rapporteur" w:date="2021-11-23T20:09:00Z"/>
      <w:r>
        <w:fldChar w:fldCharType="separate"/>
      </w:r>
      <w:ins w:id="479" w:author="Rapporteur" w:date="2021-11-23T20:09:00Z">
        <w:r>
          <w:t>32</w:t>
        </w:r>
      </w:ins>
      <w:ins w:id="480" w:author="Rapporteur" w:date="2021-11-23T20:08:00Z">
        <w:r>
          <w:fldChar w:fldCharType="end"/>
        </w:r>
      </w:ins>
    </w:p>
    <w:p w14:paraId="76BACB14" w14:textId="67DF5A10" w:rsidR="008A3C87" w:rsidRDefault="008A3C87">
      <w:pPr>
        <w:pStyle w:val="TOC4"/>
        <w:rPr>
          <w:ins w:id="481" w:author="Rapporteur" w:date="2021-11-23T20:08:00Z"/>
          <w:rFonts w:asciiTheme="minorHAnsi" w:eastAsiaTheme="minorEastAsia" w:hAnsiTheme="minorHAnsi" w:cstheme="minorBidi"/>
          <w:sz w:val="22"/>
          <w:szCs w:val="22"/>
          <w:lang w:val="en-IN" w:eastAsia="ja-JP"/>
        </w:rPr>
      </w:pPr>
      <w:ins w:id="482" w:author="Rapporteur" w:date="2021-11-23T20:08: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_Toc88590791 \h </w:instrText>
        </w:r>
      </w:ins>
      <w:ins w:id="483" w:author="Rapporteur" w:date="2021-11-23T20:09:00Z"/>
      <w:r>
        <w:fldChar w:fldCharType="separate"/>
      </w:r>
      <w:ins w:id="484" w:author="Rapporteur" w:date="2021-11-23T20:09:00Z">
        <w:r>
          <w:t>32</w:t>
        </w:r>
      </w:ins>
      <w:ins w:id="485" w:author="Rapporteur" w:date="2021-11-23T20:08:00Z">
        <w:r>
          <w:fldChar w:fldCharType="end"/>
        </w:r>
      </w:ins>
    </w:p>
    <w:p w14:paraId="770DB4A7" w14:textId="20F0D2BB" w:rsidR="008A3C87" w:rsidRDefault="008A3C87">
      <w:pPr>
        <w:pStyle w:val="TOC5"/>
        <w:rPr>
          <w:ins w:id="486" w:author="Rapporteur" w:date="2021-11-23T20:08:00Z"/>
          <w:rFonts w:asciiTheme="minorHAnsi" w:eastAsiaTheme="minorEastAsia" w:hAnsiTheme="minorHAnsi" w:cstheme="minorBidi"/>
          <w:sz w:val="22"/>
          <w:szCs w:val="22"/>
          <w:lang w:val="en-IN" w:eastAsia="ja-JP"/>
        </w:rPr>
      </w:pPr>
      <w:ins w:id="487" w:author="Rapporteur" w:date="2021-11-23T20:08: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_Toc88590792 \h </w:instrText>
        </w:r>
      </w:ins>
      <w:ins w:id="488" w:author="Rapporteur" w:date="2021-11-23T20:09:00Z"/>
      <w:r>
        <w:fldChar w:fldCharType="separate"/>
      </w:r>
      <w:ins w:id="489" w:author="Rapporteur" w:date="2021-11-23T20:09:00Z">
        <w:r>
          <w:t>32</w:t>
        </w:r>
      </w:ins>
      <w:ins w:id="490" w:author="Rapporteur" w:date="2021-11-23T20:08:00Z">
        <w:r>
          <w:fldChar w:fldCharType="end"/>
        </w:r>
      </w:ins>
    </w:p>
    <w:p w14:paraId="63D85B49" w14:textId="3D0A83E1" w:rsidR="008A3C87" w:rsidRDefault="008A3C87">
      <w:pPr>
        <w:pStyle w:val="TOC5"/>
        <w:rPr>
          <w:ins w:id="491" w:author="Rapporteur" w:date="2021-11-23T20:08:00Z"/>
          <w:rFonts w:asciiTheme="minorHAnsi" w:eastAsiaTheme="minorEastAsia" w:hAnsiTheme="minorHAnsi" w:cstheme="minorBidi"/>
          <w:sz w:val="22"/>
          <w:szCs w:val="22"/>
          <w:lang w:val="en-IN" w:eastAsia="ja-JP"/>
        </w:rPr>
      </w:pPr>
      <w:ins w:id="492" w:author="Rapporteur" w:date="2021-11-23T20:08: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_Toc88590793 \h </w:instrText>
        </w:r>
      </w:ins>
      <w:ins w:id="493" w:author="Rapporteur" w:date="2021-11-23T20:09:00Z"/>
      <w:r>
        <w:fldChar w:fldCharType="separate"/>
      </w:r>
      <w:ins w:id="494" w:author="Rapporteur" w:date="2021-11-23T20:09:00Z">
        <w:r>
          <w:t>33</w:t>
        </w:r>
      </w:ins>
      <w:ins w:id="495" w:author="Rapporteur" w:date="2021-11-23T20:08:00Z">
        <w:r>
          <w:fldChar w:fldCharType="end"/>
        </w:r>
      </w:ins>
    </w:p>
    <w:p w14:paraId="7E32D9A8" w14:textId="442046C1" w:rsidR="008A3C87" w:rsidRDefault="008A3C87">
      <w:pPr>
        <w:pStyle w:val="TOC4"/>
        <w:rPr>
          <w:ins w:id="496" w:author="Rapporteur" w:date="2021-11-23T20:08:00Z"/>
          <w:rFonts w:asciiTheme="minorHAnsi" w:eastAsiaTheme="minorEastAsia" w:hAnsiTheme="minorHAnsi" w:cstheme="minorBidi"/>
          <w:sz w:val="22"/>
          <w:szCs w:val="22"/>
          <w:lang w:val="en-IN" w:eastAsia="ja-JP"/>
        </w:rPr>
      </w:pPr>
      <w:ins w:id="497" w:author="Rapporteur" w:date="2021-11-23T20:08: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_Toc88590794 \h </w:instrText>
        </w:r>
      </w:ins>
      <w:ins w:id="498" w:author="Rapporteur" w:date="2021-11-23T20:09:00Z"/>
      <w:r>
        <w:fldChar w:fldCharType="separate"/>
      </w:r>
      <w:ins w:id="499" w:author="Rapporteur" w:date="2021-11-23T20:09:00Z">
        <w:r>
          <w:t>33</w:t>
        </w:r>
      </w:ins>
      <w:ins w:id="500" w:author="Rapporteur" w:date="2021-11-23T20:08:00Z">
        <w:r>
          <w:fldChar w:fldCharType="end"/>
        </w:r>
      </w:ins>
    </w:p>
    <w:p w14:paraId="7FD4EF93" w14:textId="3567B6D6" w:rsidR="008A3C87" w:rsidRDefault="008A3C87">
      <w:pPr>
        <w:pStyle w:val="TOC5"/>
        <w:rPr>
          <w:ins w:id="501" w:author="Rapporteur" w:date="2021-11-23T20:08:00Z"/>
          <w:rFonts w:asciiTheme="minorHAnsi" w:eastAsiaTheme="minorEastAsia" w:hAnsiTheme="minorHAnsi" w:cstheme="minorBidi"/>
          <w:sz w:val="22"/>
          <w:szCs w:val="22"/>
          <w:lang w:val="en-IN" w:eastAsia="ja-JP"/>
        </w:rPr>
      </w:pPr>
      <w:ins w:id="502" w:author="Rapporteur" w:date="2021-11-23T20:08: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_Toc88590795 \h </w:instrText>
        </w:r>
      </w:ins>
      <w:ins w:id="503" w:author="Rapporteur" w:date="2021-11-23T20:09:00Z"/>
      <w:r>
        <w:fldChar w:fldCharType="separate"/>
      </w:r>
      <w:ins w:id="504" w:author="Rapporteur" w:date="2021-11-23T20:09:00Z">
        <w:r>
          <w:t>33</w:t>
        </w:r>
      </w:ins>
      <w:ins w:id="505" w:author="Rapporteur" w:date="2021-11-23T20:08:00Z">
        <w:r>
          <w:fldChar w:fldCharType="end"/>
        </w:r>
      </w:ins>
    </w:p>
    <w:p w14:paraId="26F7C9D3" w14:textId="76C2AFC5" w:rsidR="008A3C87" w:rsidRDefault="008A3C87">
      <w:pPr>
        <w:pStyle w:val="TOC5"/>
        <w:rPr>
          <w:ins w:id="506" w:author="Rapporteur" w:date="2021-11-23T20:08:00Z"/>
          <w:rFonts w:asciiTheme="minorHAnsi" w:eastAsiaTheme="minorEastAsia" w:hAnsiTheme="minorHAnsi" w:cstheme="minorBidi"/>
          <w:sz w:val="22"/>
          <w:szCs w:val="22"/>
          <w:lang w:val="en-IN" w:eastAsia="ja-JP"/>
        </w:rPr>
      </w:pPr>
      <w:ins w:id="507" w:author="Rapporteur" w:date="2021-11-23T20:08: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_Toc88590796 \h </w:instrText>
        </w:r>
      </w:ins>
      <w:ins w:id="508" w:author="Rapporteur" w:date="2021-11-23T20:09:00Z"/>
      <w:r>
        <w:fldChar w:fldCharType="separate"/>
      </w:r>
      <w:ins w:id="509" w:author="Rapporteur" w:date="2021-11-23T20:09:00Z">
        <w:r>
          <w:t>33</w:t>
        </w:r>
      </w:ins>
      <w:ins w:id="510" w:author="Rapporteur" w:date="2021-11-23T20:08:00Z">
        <w:r>
          <w:fldChar w:fldCharType="end"/>
        </w:r>
      </w:ins>
    </w:p>
    <w:p w14:paraId="0B065B07" w14:textId="5C12E0C8" w:rsidR="008A3C87" w:rsidRDefault="008A3C87">
      <w:pPr>
        <w:pStyle w:val="TOC4"/>
        <w:rPr>
          <w:ins w:id="511" w:author="Rapporteur" w:date="2021-11-23T20:08:00Z"/>
          <w:rFonts w:asciiTheme="minorHAnsi" w:eastAsiaTheme="minorEastAsia" w:hAnsiTheme="minorHAnsi" w:cstheme="minorBidi"/>
          <w:sz w:val="22"/>
          <w:szCs w:val="22"/>
          <w:lang w:val="en-IN" w:eastAsia="ja-JP"/>
        </w:rPr>
      </w:pPr>
      <w:ins w:id="512" w:author="Rapporteur" w:date="2021-11-23T20:08: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_Toc88590797 \h </w:instrText>
        </w:r>
      </w:ins>
      <w:ins w:id="513" w:author="Rapporteur" w:date="2021-11-23T20:09:00Z"/>
      <w:r>
        <w:fldChar w:fldCharType="separate"/>
      </w:r>
      <w:ins w:id="514" w:author="Rapporteur" w:date="2021-11-23T20:09:00Z">
        <w:r>
          <w:t>34</w:t>
        </w:r>
      </w:ins>
      <w:ins w:id="515" w:author="Rapporteur" w:date="2021-11-23T20:08:00Z">
        <w:r>
          <w:fldChar w:fldCharType="end"/>
        </w:r>
      </w:ins>
    </w:p>
    <w:p w14:paraId="0DDED7F0" w14:textId="31730A73" w:rsidR="008A3C87" w:rsidRDefault="008A3C87">
      <w:pPr>
        <w:pStyle w:val="TOC5"/>
        <w:rPr>
          <w:ins w:id="516" w:author="Rapporteur" w:date="2021-11-23T20:08:00Z"/>
          <w:rFonts w:asciiTheme="minorHAnsi" w:eastAsiaTheme="minorEastAsia" w:hAnsiTheme="minorHAnsi" w:cstheme="minorBidi"/>
          <w:sz w:val="22"/>
          <w:szCs w:val="22"/>
          <w:lang w:val="en-IN" w:eastAsia="ja-JP"/>
        </w:rPr>
      </w:pPr>
      <w:ins w:id="517" w:author="Rapporteur" w:date="2021-11-23T20:08: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_Toc88590798 \h </w:instrText>
        </w:r>
      </w:ins>
      <w:ins w:id="518" w:author="Rapporteur" w:date="2021-11-23T20:09:00Z"/>
      <w:r>
        <w:fldChar w:fldCharType="separate"/>
      </w:r>
      <w:ins w:id="519" w:author="Rapporteur" w:date="2021-11-23T20:09:00Z">
        <w:r>
          <w:t>34</w:t>
        </w:r>
      </w:ins>
      <w:ins w:id="520" w:author="Rapporteur" w:date="2021-11-23T20:08:00Z">
        <w:r>
          <w:fldChar w:fldCharType="end"/>
        </w:r>
      </w:ins>
    </w:p>
    <w:p w14:paraId="390ED519" w14:textId="3AC18916" w:rsidR="008A3C87" w:rsidRDefault="008A3C87">
      <w:pPr>
        <w:pStyle w:val="TOC5"/>
        <w:rPr>
          <w:ins w:id="521" w:author="Rapporteur" w:date="2021-11-23T20:08:00Z"/>
          <w:rFonts w:asciiTheme="minorHAnsi" w:eastAsiaTheme="minorEastAsia" w:hAnsiTheme="minorHAnsi" w:cstheme="minorBidi"/>
          <w:sz w:val="22"/>
          <w:szCs w:val="22"/>
          <w:lang w:val="en-IN" w:eastAsia="ja-JP"/>
        </w:rPr>
      </w:pPr>
      <w:ins w:id="522" w:author="Rapporteur" w:date="2021-11-23T20:08: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_Toc88590799 \h </w:instrText>
        </w:r>
      </w:ins>
      <w:ins w:id="523" w:author="Rapporteur" w:date="2021-11-23T20:09:00Z"/>
      <w:r>
        <w:fldChar w:fldCharType="separate"/>
      </w:r>
      <w:ins w:id="524" w:author="Rapporteur" w:date="2021-11-23T20:09:00Z">
        <w:r>
          <w:t>34</w:t>
        </w:r>
      </w:ins>
      <w:ins w:id="525" w:author="Rapporteur" w:date="2021-11-23T20:08:00Z">
        <w:r>
          <w:fldChar w:fldCharType="end"/>
        </w:r>
      </w:ins>
    </w:p>
    <w:p w14:paraId="091201CB" w14:textId="10DC09EC" w:rsidR="008A3C87" w:rsidRDefault="008A3C87">
      <w:pPr>
        <w:pStyle w:val="TOC4"/>
        <w:rPr>
          <w:ins w:id="526" w:author="Rapporteur" w:date="2021-11-23T20:08:00Z"/>
          <w:rFonts w:asciiTheme="minorHAnsi" w:eastAsiaTheme="minorEastAsia" w:hAnsiTheme="minorHAnsi" w:cstheme="minorBidi"/>
          <w:sz w:val="22"/>
          <w:szCs w:val="22"/>
          <w:lang w:val="en-IN" w:eastAsia="ja-JP"/>
        </w:rPr>
      </w:pPr>
      <w:ins w:id="527" w:author="Rapporteur" w:date="2021-11-23T20:08: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_Toc88590800 \h </w:instrText>
        </w:r>
      </w:ins>
      <w:ins w:id="528" w:author="Rapporteur" w:date="2021-11-23T20:09:00Z"/>
      <w:r>
        <w:fldChar w:fldCharType="separate"/>
      </w:r>
      <w:ins w:id="529" w:author="Rapporteur" w:date="2021-11-23T20:09:00Z">
        <w:r>
          <w:t>34</w:t>
        </w:r>
      </w:ins>
      <w:ins w:id="530" w:author="Rapporteur" w:date="2021-11-23T20:08:00Z">
        <w:r>
          <w:fldChar w:fldCharType="end"/>
        </w:r>
      </w:ins>
    </w:p>
    <w:p w14:paraId="12DB76D5" w14:textId="175ED44B" w:rsidR="008A3C87" w:rsidRDefault="008A3C87">
      <w:pPr>
        <w:pStyle w:val="TOC5"/>
        <w:rPr>
          <w:ins w:id="531" w:author="Rapporteur" w:date="2021-11-23T20:08:00Z"/>
          <w:rFonts w:asciiTheme="minorHAnsi" w:eastAsiaTheme="minorEastAsia" w:hAnsiTheme="minorHAnsi" w:cstheme="minorBidi"/>
          <w:sz w:val="22"/>
          <w:szCs w:val="22"/>
          <w:lang w:val="en-IN" w:eastAsia="ja-JP"/>
        </w:rPr>
      </w:pPr>
      <w:ins w:id="532" w:author="Rapporteur" w:date="2021-11-23T20:08: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_Toc88590801 \h </w:instrText>
        </w:r>
      </w:ins>
      <w:ins w:id="533" w:author="Rapporteur" w:date="2021-11-23T20:09:00Z"/>
      <w:r>
        <w:fldChar w:fldCharType="separate"/>
      </w:r>
      <w:ins w:id="534" w:author="Rapporteur" w:date="2021-11-23T20:09:00Z">
        <w:r>
          <w:t>34</w:t>
        </w:r>
      </w:ins>
      <w:ins w:id="535" w:author="Rapporteur" w:date="2021-11-23T20:08:00Z">
        <w:r>
          <w:fldChar w:fldCharType="end"/>
        </w:r>
      </w:ins>
    </w:p>
    <w:p w14:paraId="086A71B2" w14:textId="6398C727" w:rsidR="008A3C87" w:rsidRDefault="008A3C87">
      <w:pPr>
        <w:pStyle w:val="TOC5"/>
        <w:rPr>
          <w:ins w:id="536" w:author="Rapporteur" w:date="2021-11-23T20:08:00Z"/>
          <w:rFonts w:asciiTheme="minorHAnsi" w:eastAsiaTheme="minorEastAsia" w:hAnsiTheme="minorHAnsi" w:cstheme="minorBidi"/>
          <w:sz w:val="22"/>
          <w:szCs w:val="22"/>
          <w:lang w:val="en-IN" w:eastAsia="ja-JP"/>
        </w:rPr>
      </w:pPr>
      <w:ins w:id="537" w:author="Rapporteur" w:date="2021-11-23T20:08: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_Toc88590802 \h </w:instrText>
        </w:r>
      </w:ins>
      <w:ins w:id="538" w:author="Rapporteur" w:date="2021-11-23T20:09:00Z"/>
      <w:r>
        <w:fldChar w:fldCharType="separate"/>
      </w:r>
      <w:ins w:id="539" w:author="Rapporteur" w:date="2021-11-23T20:09:00Z">
        <w:r>
          <w:t>34</w:t>
        </w:r>
      </w:ins>
      <w:ins w:id="540" w:author="Rapporteur" w:date="2021-11-23T20:08:00Z">
        <w:r>
          <w:fldChar w:fldCharType="end"/>
        </w:r>
      </w:ins>
    </w:p>
    <w:p w14:paraId="7698627F" w14:textId="7A9DA0A3" w:rsidR="008A3C87" w:rsidRDefault="008A3C87">
      <w:pPr>
        <w:pStyle w:val="TOC2"/>
        <w:rPr>
          <w:ins w:id="541" w:author="Rapporteur" w:date="2021-11-23T20:08:00Z"/>
          <w:rFonts w:asciiTheme="minorHAnsi" w:eastAsiaTheme="minorEastAsia" w:hAnsiTheme="minorHAnsi" w:cstheme="minorBidi"/>
          <w:sz w:val="22"/>
          <w:szCs w:val="22"/>
          <w:lang w:val="en-IN" w:eastAsia="ja-JP"/>
        </w:rPr>
      </w:pPr>
      <w:ins w:id="542" w:author="Rapporteur" w:date="2021-11-23T20:08: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_Toc88590803 \h </w:instrText>
        </w:r>
      </w:ins>
      <w:ins w:id="543" w:author="Rapporteur" w:date="2021-11-23T20:09:00Z"/>
      <w:r>
        <w:fldChar w:fldCharType="separate"/>
      </w:r>
      <w:ins w:id="544" w:author="Rapporteur" w:date="2021-11-23T20:09:00Z">
        <w:r>
          <w:t>34</w:t>
        </w:r>
      </w:ins>
      <w:ins w:id="545" w:author="Rapporteur" w:date="2021-11-23T20:08:00Z">
        <w:r>
          <w:fldChar w:fldCharType="end"/>
        </w:r>
      </w:ins>
    </w:p>
    <w:p w14:paraId="4F07A21D" w14:textId="21155737" w:rsidR="008A3C87" w:rsidRDefault="008A3C87">
      <w:pPr>
        <w:pStyle w:val="TOC3"/>
        <w:rPr>
          <w:ins w:id="546" w:author="Rapporteur" w:date="2021-11-23T20:08:00Z"/>
          <w:rFonts w:asciiTheme="minorHAnsi" w:eastAsiaTheme="minorEastAsia" w:hAnsiTheme="minorHAnsi" w:cstheme="minorBidi"/>
          <w:sz w:val="22"/>
          <w:szCs w:val="22"/>
          <w:lang w:val="en-IN" w:eastAsia="ja-JP"/>
        </w:rPr>
      </w:pPr>
      <w:ins w:id="547" w:author="Rapporteur" w:date="2021-11-23T20:08: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_Toc88590804 \h </w:instrText>
        </w:r>
      </w:ins>
      <w:ins w:id="548" w:author="Rapporteur" w:date="2021-11-23T20:09:00Z"/>
      <w:r>
        <w:fldChar w:fldCharType="separate"/>
      </w:r>
      <w:ins w:id="549" w:author="Rapporteur" w:date="2021-11-23T20:09:00Z">
        <w:r>
          <w:t>34</w:t>
        </w:r>
      </w:ins>
      <w:ins w:id="550" w:author="Rapporteur" w:date="2021-11-23T20:08:00Z">
        <w:r>
          <w:fldChar w:fldCharType="end"/>
        </w:r>
      </w:ins>
    </w:p>
    <w:p w14:paraId="72E315AA" w14:textId="5748AC58" w:rsidR="008A3C87" w:rsidRDefault="008A3C87">
      <w:pPr>
        <w:pStyle w:val="TOC3"/>
        <w:rPr>
          <w:ins w:id="551" w:author="Rapporteur" w:date="2021-11-23T20:08:00Z"/>
          <w:rFonts w:asciiTheme="minorHAnsi" w:eastAsiaTheme="minorEastAsia" w:hAnsiTheme="minorHAnsi" w:cstheme="minorBidi"/>
          <w:sz w:val="22"/>
          <w:szCs w:val="22"/>
          <w:lang w:val="en-IN" w:eastAsia="ja-JP"/>
        </w:rPr>
      </w:pPr>
      <w:ins w:id="552" w:author="Rapporteur" w:date="2021-11-23T20:08: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_Toc88590805 \h </w:instrText>
        </w:r>
      </w:ins>
      <w:ins w:id="553" w:author="Rapporteur" w:date="2021-11-23T20:09:00Z"/>
      <w:r>
        <w:fldChar w:fldCharType="separate"/>
      </w:r>
      <w:ins w:id="554" w:author="Rapporteur" w:date="2021-11-23T20:09:00Z">
        <w:r>
          <w:t>35</w:t>
        </w:r>
      </w:ins>
      <w:ins w:id="555" w:author="Rapporteur" w:date="2021-11-23T20:08:00Z">
        <w:r>
          <w:fldChar w:fldCharType="end"/>
        </w:r>
      </w:ins>
    </w:p>
    <w:p w14:paraId="0CC30084" w14:textId="20FA4B53" w:rsidR="008A3C87" w:rsidRDefault="008A3C87">
      <w:pPr>
        <w:pStyle w:val="TOC4"/>
        <w:rPr>
          <w:ins w:id="556" w:author="Rapporteur" w:date="2021-11-23T20:08:00Z"/>
          <w:rFonts w:asciiTheme="minorHAnsi" w:eastAsiaTheme="minorEastAsia" w:hAnsiTheme="minorHAnsi" w:cstheme="minorBidi"/>
          <w:sz w:val="22"/>
          <w:szCs w:val="22"/>
          <w:lang w:val="en-IN" w:eastAsia="ja-JP"/>
        </w:rPr>
      </w:pPr>
      <w:ins w:id="557" w:author="Rapporteur" w:date="2021-11-23T20:08: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_Toc88590806 \h </w:instrText>
        </w:r>
      </w:ins>
      <w:ins w:id="558" w:author="Rapporteur" w:date="2021-11-23T20:09:00Z"/>
      <w:r>
        <w:fldChar w:fldCharType="separate"/>
      </w:r>
      <w:ins w:id="559" w:author="Rapporteur" w:date="2021-11-23T20:09:00Z">
        <w:r>
          <w:t>35</w:t>
        </w:r>
      </w:ins>
      <w:ins w:id="560" w:author="Rapporteur" w:date="2021-11-23T20:08:00Z">
        <w:r>
          <w:fldChar w:fldCharType="end"/>
        </w:r>
      </w:ins>
    </w:p>
    <w:p w14:paraId="2FF76ED8" w14:textId="1ACCD0DE" w:rsidR="008A3C87" w:rsidRDefault="008A3C87">
      <w:pPr>
        <w:pStyle w:val="TOC4"/>
        <w:rPr>
          <w:ins w:id="561" w:author="Rapporteur" w:date="2021-11-23T20:08:00Z"/>
          <w:rFonts w:asciiTheme="minorHAnsi" w:eastAsiaTheme="minorEastAsia" w:hAnsiTheme="minorHAnsi" w:cstheme="minorBidi"/>
          <w:sz w:val="22"/>
          <w:szCs w:val="22"/>
          <w:lang w:val="en-IN" w:eastAsia="ja-JP"/>
        </w:rPr>
      </w:pPr>
      <w:ins w:id="562" w:author="Rapporteur" w:date="2021-11-23T20:08: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_Toc88590807 \h </w:instrText>
        </w:r>
      </w:ins>
      <w:ins w:id="563" w:author="Rapporteur" w:date="2021-11-23T20:09:00Z"/>
      <w:r>
        <w:fldChar w:fldCharType="separate"/>
      </w:r>
      <w:ins w:id="564" w:author="Rapporteur" w:date="2021-11-23T20:09:00Z">
        <w:r>
          <w:t>35</w:t>
        </w:r>
      </w:ins>
      <w:ins w:id="565" w:author="Rapporteur" w:date="2021-11-23T20:08:00Z">
        <w:r>
          <w:fldChar w:fldCharType="end"/>
        </w:r>
      </w:ins>
    </w:p>
    <w:p w14:paraId="4264125C" w14:textId="6329A1C4" w:rsidR="008A3C87" w:rsidRDefault="008A3C87">
      <w:pPr>
        <w:pStyle w:val="TOC5"/>
        <w:rPr>
          <w:ins w:id="566" w:author="Rapporteur" w:date="2021-11-23T20:08:00Z"/>
          <w:rFonts w:asciiTheme="minorHAnsi" w:eastAsiaTheme="minorEastAsia" w:hAnsiTheme="minorHAnsi" w:cstheme="minorBidi"/>
          <w:sz w:val="22"/>
          <w:szCs w:val="22"/>
          <w:lang w:val="en-IN" w:eastAsia="ja-JP"/>
        </w:rPr>
      </w:pPr>
      <w:ins w:id="567" w:author="Rapporteur" w:date="2021-11-23T20:08: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_Toc88590808 \h </w:instrText>
        </w:r>
      </w:ins>
      <w:ins w:id="568" w:author="Rapporteur" w:date="2021-11-23T20:09:00Z"/>
      <w:r>
        <w:fldChar w:fldCharType="separate"/>
      </w:r>
      <w:ins w:id="569" w:author="Rapporteur" w:date="2021-11-23T20:09:00Z">
        <w:r>
          <w:t>35</w:t>
        </w:r>
      </w:ins>
      <w:ins w:id="570" w:author="Rapporteur" w:date="2021-11-23T20:08:00Z">
        <w:r>
          <w:fldChar w:fldCharType="end"/>
        </w:r>
      </w:ins>
    </w:p>
    <w:p w14:paraId="14212E9D" w14:textId="44A7604C" w:rsidR="008A3C87" w:rsidRDefault="008A3C87">
      <w:pPr>
        <w:pStyle w:val="TOC5"/>
        <w:rPr>
          <w:ins w:id="571" w:author="Rapporteur" w:date="2021-11-23T20:08:00Z"/>
          <w:rFonts w:asciiTheme="minorHAnsi" w:eastAsiaTheme="minorEastAsia" w:hAnsiTheme="minorHAnsi" w:cstheme="minorBidi"/>
          <w:sz w:val="22"/>
          <w:szCs w:val="22"/>
          <w:lang w:val="en-IN" w:eastAsia="ja-JP"/>
        </w:rPr>
      </w:pPr>
      <w:ins w:id="572" w:author="Rapporteur" w:date="2021-11-23T20:08: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_Toc88590809 \h </w:instrText>
        </w:r>
      </w:ins>
      <w:ins w:id="573" w:author="Rapporteur" w:date="2021-11-23T20:09:00Z"/>
      <w:r>
        <w:fldChar w:fldCharType="separate"/>
      </w:r>
      <w:ins w:id="574" w:author="Rapporteur" w:date="2021-11-23T20:09:00Z">
        <w:r>
          <w:t>35</w:t>
        </w:r>
      </w:ins>
      <w:ins w:id="575" w:author="Rapporteur" w:date="2021-11-23T20:08:00Z">
        <w:r>
          <w:fldChar w:fldCharType="end"/>
        </w:r>
      </w:ins>
    </w:p>
    <w:p w14:paraId="5805F2AF" w14:textId="6EE5F4EA" w:rsidR="008A3C87" w:rsidRDefault="008A3C87">
      <w:pPr>
        <w:pStyle w:val="TOC2"/>
        <w:rPr>
          <w:ins w:id="576" w:author="Rapporteur" w:date="2021-11-23T20:08:00Z"/>
          <w:rFonts w:asciiTheme="minorHAnsi" w:eastAsiaTheme="minorEastAsia" w:hAnsiTheme="minorHAnsi" w:cstheme="minorBidi"/>
          <w:sz w:val="22"/>
          <w:szCs w:val="22"/>
          <w:lang w:val="en-IN" w:eastAsia="ja-JP"/>
        </w:rPr>
      </w:pPr>
      <w:ins w:id="577" w:author="Rapporteur" w:date="2021-11-23T20:08:00Z">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_Toc88590810 \h </w:instrText>
        </w:r>
      </w:ins>
      <w:ins w:id="578" w:author="Rapporteur" w:date="2021-11-23T20:09:00Z"/>
      <w:r>
        <w:fldChar w:fldCharType="separate"/>
      </w:r>
      <w:ins w:id="579" w:author="Rapporteur" w:date="2021-11-23T20:09:00Z">
        <w:r>
          <w:t>35</w:t>
        </w:r>
      </w:ins>
      <w:ins w:id="580" w:author="Rapporteur" w:date="2021-11-23T20:08:00Z">
        <w:r>
          <w:fldChar w:fldCharType="end"/>
        </w:r>
      </w:ins>
    </w:p>
    <w:p w14:paraId="773BFF82" w14:textId="430B7DF7" w:rsidR="008A3C87" w:rsidRDefault="008A3C87">
      <w:pPr>
        <w:pStyle w:val="TOC3"/>
        <w:rPr>
          <w:ins w:id="581" w:author="Rapporteur" w:date="2021-11-23T20:08:00Z"/>
          <w:rFonts w:asciiTheme="minorHAnsi" w:eastAsiaTheme="minorEastAsia" w:hAnsiTheme="minorHAnsi" w:cstheme="minorBidi"/>
          <w:sz w:val="22"/>
          <w:szCs w:val="22"/>
          <w:lang w:val="en-IN" w:eastAsia="ja-JP"/>
        </w:rPr>
      </w:pPr>
      <w:ins w:id="582" w:author="Rapporteur" w:date="2021-11-23T20:08: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_Toc88590811 \h </w:instrText>
        </w:r>
      </w:ins>
      <w:ins w:id="583" w:author="Rapporteur" w:date="2021-11-23T20:09:00Z"/>
      <w:r>
        <w:fldChar w:fldCharType="separate"/>
      </w:r>
      <w:ins w:id="584" w:author="Rapporteur" w:date="2021-11-23T20:09:00Z">
        <w:r>
          <w:t>35</w:t>
        </w:r>
      </w:ins>
      <w:ins w:id="585" w:author="Rapporteur" w:date="2021-11-23T20:08:00Z">
        <w:r>
          <w:fldChar w:fldCharType="end"/>
        </w:r>
      </w:ins>
    </w:p>
    <w:p w14:paraId="53C6198F" w14:textId="1395C8C5" w:rsidR="008A3C87" w:rsidRDefault="008A3C87">
      <w:pPr>
        <w:pStyle w:val="TOC3"/>
        <w:rPr>
          <w:ins w:id="586" w:author="Rapporteur" w:date="2021-11-23T20:08:00Z"/>
          <w:rFonts w:asciiTheme="minorHAnsi" w:eastAsiaTheme="minorEastAsia" w:hAnsiTheme="minorHAnsi" w:cstheme="minorBidi"/>
          <w:sz w:val="22"/>
          <w:szCs w:val="22"/>
          <w:lang w:val="en-IN" w:eastAsia="ja-JP"/>
        </w:rPr>
      </w:pPr>
      <w:ins w:id="587" w:author="Rapporteur" w:date="2021-11-23T20:08: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_Toc88590812 \h </w:instrText>
        </w:r>
      </w:ins>
      <w:ins w:id="588" w:author="Rapporteur" w:date="2021-11-23T20:09:00Z"/>
      <w:r>
        <w:fldChar w:fldCharType="separate"/>
      </w:r>
      <w:ins w:id="589" w:author="Rapporteur" w:date="2021-11-23T20:09:00Z">
        <w:r>
          <w:t>35</w:t>
        </w:r>
      </w:ins>
      <w:ins w:id="590" w:author="Rapporteur" w:date="2021-11-23T20:08:00Z">
        <w:r>
          <w:fldChar w:fldCharType="end"/>
        </w:r>
      </w:ins>
    </w:p>
    <w:p w14:paraId="71CF5C30" w14:textId="7A3EDEC8" w:rsidR="008A3C87" w:rsidRDefault="008A3C87">
      <w:pPr>
        <w:pStyle w:val="TOC4"/>
        <w:rPr>
          <w:ins w:id="591" w:author="Rapporteur" w:date="2021-11-23T20:08:00Z"/>
          <w:rFonts w:asciiTheme="minorHAnsi" w:eastAsiaTheme="minorEastAsia" w:hAnsiTheme="minorHAnsi" w:cstheme="minorBidi"/>
          <w:sz w:val="22"/>
          <w:szCs w:val="22"/>
          <w:lang w:val="en-IN" w:eastAsia="ja-JP"/>
        </w:rPr>
      </w:pPr>
      <w:ins w:id="592" w:author="Rapporteur" w:date="2021-11-23T20:08: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_Toc88590813 \h </w:instrText>
        </w:r>
      </w:ins>
      <w:ins w:id="593" w:author="Rapporteur" w:date="2021-11-23T20:09:00Z"/>
      <w:r>
        <w:fldChar w:fldCharType="separate"/>
      </w:r>
      <w:ins w:id="594" w:author="Rapporteur" w:date="2021-11-23T20:09:00Z">
        <w:r>
          <w:t>35</w:t>
        </w:r>
      </w:ins>
      <w:ins w:id="595" w:author="Rapporteur" w:date="2021-11-23T20:08:00Z">
        <w:r>
          <w:fldChar w:fldCharType="end"/>
        </w:r>
      </w:ins>
    </w:p>
    <w:p w14:paraId="3B108417" w14:textId="4DBD1C23" w:rsidR="008A3C87" w:rsidRDefault="008A3C87">
      <w:pPr>
        <w:pStyle w:val="TOC4"/>
        <w:rPr>
          <w:ins w:id="596" w:author="Rapporteur" w:date="2021-11-23T20:08:00Z"/>
          <w:rFonts w:asciiTheme="minorHAnsi" w:eastAsiaTheme="minorEastAsia" w:hAnsiTheme="minorHAnsi" w:cstheme="minorBidi"/>
          <w:sz w:val="22"/>
          <w:szCs w:val="22"/>
          <w:lang w:val="en-IN" w:eastAsia="ja-JP"/>
        </w:rPr>
      </w:pPr>
      <w:ins w:id="597" w:author="Rapporteur" w:date="2021-11-23T20:08:00Z">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_Toc88590814 \h </w:instrText>
        </w:r>
      </w:ins>
      <w:ins w:id="598" w:author="Rapporteur" w:date="2021-11-23T20:09:00Z"/>
      <w:r>
        <w:fldChar w:fldCharType="separate"/>
      </w:r>
      <w:ins w:id="599" w:author="Rapporteur" w:date="2021-11-23T20:09:00Z">
        <w:r>
          <w:t>36</w:t>
        </w:r>
      </w:ins>
      <w:ins w:id="600" w:author="Rapporteur" w:date="2021-11-23T20:08:00Z">
        <w:r>
          <w:fldChar w:fldCharType="end"/>
        </w:r>
      </w:ins>
    </w:p>
    <w:p w14:paraId="03A83A81" w14:textId="32553D56" w:rsidR="008A3C87" w:rsidRDefault="008A3C87">
      <w:pPr>
        <w:pStyle w:val="TOC5"/>
        <w:rPr>
          <w:ins w:id="601" w:author="Rapporteur" w:date="2021-11-23T20:08:00Z"/>
          <w:rFonts w:asciiTheme="minorHAnsi" w:eastAsiaTheme="minorEastAsia" w:hAnsiTheme="minorHAnsi" w:cstheme="minorBidi"/>
          <w:sz w:val="22"/>
          <w:szCs w:val="22"/>
          <w:lang w:val="en-IN" w:eastAsia="ja-JP"/>
        </w:rPr>
      </w:pPr>
      <w:ins w:id="602" w:author="Rapporteur" w:date="2021-11-23T20:08: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_Toc88590815 \h </w:instrText>
        </w:r>
      </w:ins>
      <w:ins w:id="603" w:author="Rapporteur" w:date="2021-11-23T20:09:00Z"/>
      <w:r>
        <w:fldChar w:fldCharType="separate"/>
      </w:r>
      <w:ins w:id="604" w:author="Rapporteur" w:date="2021-11-23T20:09:00Z">
        <w:r>
          <w:t>36</w:t>
        </w:r>
      </w:ins>
      <w:ins w:id="605" w:author="Rapporteur" w:date="2021-11-23T20:08:00Z">
        <w:r>
          <w:fldChar w:fldCharType="end"/>
        </w:r>
      </w:ins>
    </w:p>
    <w:p w14:paraId="67D919AA" w14:textId="4240BA29" w:rsidR="008A3C87" w:rsidRDefault="008A3C87">
      <w:pPr>
        <w:pStyle w:val="TOC5"/>
        <w:rPr>
          <w:ins w:id="606" w:author="Rapporteur" w:date="2021-11-23T20:08:00Z"/>
          <w:rFonts w:asciiTheme="minorHAnsi" w:eastAsiaTheme="minorEastAsia" w:hAnsiTheme="minorHAnsi" w:cstheme="minorBidi"/>
          <w:sz w:val="22"/>
          <w:szCs w:val="22"/>
          <w:lang w:val="en-IN" w:eastAsia="ja-JP"/>
        </w:rPr>
      </w:pPr>
      <w:ins w:id="607" w:author="Rapporteur" w:date="2021-11-23T20:08:00Z">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_Toc88590816 \h </w:instrText>
        </w:r>
      </w:ins>
      <w:ins w:id="608" w:author="Rapporteur" w:date="2021-11-23T20:09:00Z"/>
      <w:r>
        <w:fldChar w:fldCharType="separate"/>
      </w:r>
      <w:ins w:id="609" w:author="Rapporteur" w:date="2021-11-23T20:09:00Z">
        <w:r>
          <w:t>36</w:t>
        </w:r>
      </w:ins>
      <w:ins w:id="610" w:author="Rapporteur" w:date="2021-11-23T20:08:00Z">
        <w:r>
          <w:fldChar w:fldCharType="end"/>
        </w:r>
      </w:ins>
    </w:p>
    <w:p w14:paraId="0EBA6E72" w14:textId="4729FC6E" w:rsidR="008A3C87" w:rsidRDefault="008A3C87">
      <w:pPr>
        <w:pStyle w:val="TOC2"/>
        <w:rPr>
          <w:ins w:id="611" w:author="Rapporteur" w:date="2021-11-23T20:08:00Z"/>
          <w:rFonts w:asciiTheme="minorHAnsi" w:eastAsiaTheme="minorEastAsia" w:hAnsiTheme="minorHAnsi" w:cstheme="minorBidi"/>
          <w:sz w:val="22"/>
          <w:szCs w:val="22"/>
          <w:lang w:val="en-IN" w:eastAsia="ja-JP"/>
        </w:rPr>
      </w:pPr>
      <w:ins w:id="612" w:author="Rapporteur" w:date="2021-11-23T20:08:00Z">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_Toc88590817 \h </w:instrText>
        </w:r>
      </w:ins>
      <w:ins w:id="613" w:author="Rapporteur" w:date="2021-11-23T20:09:00Z"/>
      <w:r>
        <w:fldChar w:fldCharType="separate"/>
      </w:r>
      <w:ins w:id="614" w:author="Rapporteur" w:date="2021-11-23T20:09:00Z">
        <w:r>
          <w:t>36</w:t>
        </w:r>
      </w:ins>
      <w:ins w:id="615" w:author="Rapporteur" w:date="2021-11-23T20:08:00Z">
        <w:r>
          <w:fldChar w:fldCharType="end"/>
        </w:r>
      </w:ins>
    </w:p>
    <w:p w14:paraId="212BBD2B" w14:textId="2A1F8278" w:rsidR="008A3C87" w:rsidRDefault="008A3C87">
      <w:pPr>
        <w:pStyle w:val="TOC3"/>
        <w:rPr>
          <w:ins w:id="616" w:author="Rapporteur" w:date="2021-11-23T20:08:00Z"/>
          <w:rFonts w:asciiTheme="minorHAnsi" w:eastAsiaTheme="minorEastAsia" w:hAnsiTheme="minorHAnsi" w:cstheme="minorBidi"/>
          <w:sz w:val="22"/>
          <w:szCs w:val="22"/>
          <w:lang w:val="en-IN" w:eastAsia="ja-JP"/>
        </w:rPr>
      </w:pPr>
      <w:ins w:id="617" w:author="Rapporteur" w:date="2021-11-23T20:08: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_Toc88590818 \h </w:instrText>
        </w:r>
      </w:ins>
      <w:ins w:id="618" w:author="Rapporteur" w:date="2021-11-23T20:09:00Z"/>
      <w:r>
        <w:fldChar w:fldCharType="separate"/>
      </w:r>
      <w:ins w:id="619" w:author="Rapporteur" w:date="2021-11-23T20:09:00Z">
        <w:r>
          <w:t>36</w:t>
        </w:r>
      </w:ins>
      <w:ins w:id="620" w:author="Rapporteur" w:date="2021-11-23T20:08:00Z">
        <w:r>
          <w:fldChar w:fldCharType="end"/>
        </w:r>
      </w:ins>
    </w:p>
    <w:p w14:paraId="2604E57A" w14:textId="0527E62F" w:rsidR="008A3C87" w:rsidRDefault="008A3C87">
      <w:pPr>
        <w:pStyle w:val="TOC3"/>
        <w:rPr>
          <w:ins w:id="621" w:author="Rapporteur" w:date="2021-11-23T20:08:00Z"/>
          <w:rFonts w:asciiTheme="minorHAnsi" w:eastAsiaTheme="minorEastAsia" w:hAnsiTheme="minorHAnsi" w:cstheme="minorBidi"/>
          <w:sz w:val="22"/>
          <w:szCs w:val="22"/>
          <w:lang w:val="en-IN" w:eastAsia="ja-JP"/>
        </w:rPr>
      </w:pPr>
      <w:ins w:id="622" w:author="Rapporteur" w:date="2021-11-23T20:08: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_Toc88590819 \h </w:instrText>
        </w:r>
      </w:ins>
      <w:ins w:id="623" w:author="Rapporteur" w:date="2021-11-23T20:09:00Z"/>
      <w:r>
        <w:fldChar w:fldCharType="separate"/>
      </w:r>
      <w:ins w:id="624" w:author="Rapporteur" w:date="2021-11-23T20:09:00Z">
        <w:r>
          <w:t>36</w:t>
        </w:r>
      </w:ins>
      <w:ins w:id="625" w:author="Rapporteur" w:date="2021-11-23T20:08:00Z">
        <w:r>
          <w:fldChar w:fldCharType="end"/>
        </w:r>
      </w:ins>
    </w:p>
    <w:p w14:paraId="24E43E68" w14:textId="5F9CD452" w:rsidR="008A3C87" w:rsidRDefault="008A3C87">
      <w:pPr>
        <w:pStyle w:val="TOC4"/>
        <w:rPr>
          <w:ins w:id="626" w:author="Rapporteur" w:date="2021-11-23T20:08:00Z"/>
          <w:rFonts w:asciiTheme="minorHAnsi" w:eastAsiaTheme="minorEastAsia" w:hAnsiTheme="minorHAnsi" w:cstheme="minorBidi"/>
          <w:sz w:val="22"/>
          <w:szCs w:val="22"/>
          <w:lang w:val="en-IN" w:eastAsia="ja-JP"/>
        </w:rPr>
      </w:pPr>
      <w:ins w:id="627" w:author="Rapporteur" w:date="2021-11-23T20:08: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_Toc88590820 \h </w:instrText>
        </w:r>
      </w:ins>
      <w:ins w:id="628" w:author="Rapporteur" w:date="2021-11-23T20:09:00Z"/>
      <w:r>
        <w:fldChar w:fldCharType="separate"/>
      </w:r>
      <w:ins w:id="629" w:author="Rapporteur" w:date="2021-11-23T20:09:00Z">
        <w:r>
          <w:t>36</w:t>
        </w:r>
      </w:ins>
      <w:ins w:id="630" w:author="Rapporteur" w:date="2021-11-23T20:08:00Z">
        <w:r>
          <w:fldChar w:fldCharType="end"/>
        </w:r>
      </w:ins>
    </w:p>
    <w:p w14:paraId="633AE163" w14:textId="63E404EA" w:rsidR="008A3C87" w:rsidRDefault="008A3C87">
      <w:pPr>
        <w:pStyle w:val="TOC4"/>
        <w:rPr>
          <w:ins w:id="631" w:author="Rapporteur" w:date="2021-11-23T20:08:00Z"/>
          <w:rFonts w:asciiTheme="minorHAnsi" w:eastAsiaTheme="minorEastAsia" w:hAnsiTheme="minorHAnsi" w:cstheme="minorBidi"/>
          <w:sz w:val="22"/>
          <w:szCs w:val="22"/>
          <w:lang w:val="en-IN" w:eastAsia="ja-JP"/>
        </w:rPr>
      </w:pPr>
      <w:ins w:id="632" w:author="Rapporteur" w:date="2021-11-23T20:08:00Z">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_Toc88590821 \h </w:instrText>
        </w:r>
      </w:ins>
      <w:ins w:id="633" w:author="Rapporteur" w:date="2021-11-23T20:09:00Z"/>
      <w:r>
        <w:fldChar w:fldCharType="separate"/>
      </w:r>
      <w:ins w:id="634" w:author="Rapporteur" w:date="2021-11-23T20:09:00Z">
        <w:r>
          <w:t>36</w:t>
        </w:r>
      </w:ins>
      <w:ins w:id="635" w:author="Rapporteur" w:date="2021-11-23T20:08:00Z">
        <w:r>
          <w:fldChar w:fldCharType="end"/>
        </w:r>
      </w:ins>
    </w:p>
    <w:p w14:paraId="64E5895A" w14:textId="6BE6C956" w:rsidR="008A3C87" w:rsidRDefault="008A3C87">
      <w:pPr>
        <w:pStyle w:val="TOC5"/>
        <w:rPr>
          <w:ins w:id="636" w:author="Rapporteur" w:date="2021-11-23T20:08:00Z"/>
          <w:rFonts w:asciiTheme="minorHAnsi" w:eastAsiaTheme="minorEastAsia" w:hAnsiTheme="minorHAnsi" w:cstheme="minorBidi"/>
          <w:sz w:val="22"/>
          <w:szCs w:val="22"/>
          <w:lang w:val="en-IN" w:eastAsia="ja-JP"/>
        </w:rPr>
      </w:pPr>
      <w:ins w:id="637" w:author="Rapporteur" w:date="2021-11-23T20:08: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_Toc88590822 \h </w:instrText>
        </w:r>
      </w:ins>
      <w:ins w:id="638" w:author="Rapporteur" w:date="2021-11-23T20:09:00Z"/>
      <w:r>
        <w:fldChar w:fldCharType="separate"/>
      </w:r>
      <w:ins w:id="639" w:author="Rapporteur" w:date="2021-11-23T20:09:00Z">
        <w:r>
          <w:t>36</w:t>
        </w:r>
      </w:ins>
      <w:ins w:id="640" w:author="Rapporteur" w:date="2021-11-23T20:08:00Z">
        <w:r>
          <w:fldChar w:fldCharType="end"/>
        </w:r>
      </w:ins>
    </w:p>
    <w:p w14:paraId="54D31B3C" w14:textId="77503695" w:rsidR="008A3C87" w:rsidRDefault="008A3C87">
      <w:pPr>
        <w:pStyle w:val="TOC5"/>
        <w:rPr>
          <w:ins w:id="641" w:author="Rapporteur" w:date="2021-11-23T20:08:00Z"/>
          <w:rFonts w:asciiTheme="minorHAnsi" w:eastAsiaTheme="minorEastAsia" w:hAnsiTheme="minorHAnsi" w:cstheme="minorBidi"/>
          <w:sz w:val="22"/>
          <w:szCs w:val="22"/>
          <w:lang w:val="en-IN" w:eastAsia="ja-JP"/>
        </w:rPr>
      </w:pPr>
      <w:ins w:id="642" w:author="Rapporteur" w:date="2021-11-23T20:08:00Z">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_Toc88590823 \h </w:instrText>
        </w:r>
      </w:ins>
      <w:ins w:id="643" w:author="Rapporteur" w:date="2021-11-23T20:09:00Z"/>
      <w:r>
        <w:fldChar w:fldCharType="separate"/>
      </w:r>
      <w:ins w:id="644" w:author="Rapporteur" w:date="2021-11-23T20:09:00Z">
        <w:r>
          <w:t>36</w:t>
        </w:r>
      </w:ins>
      <w:ins w:id="645" w:author="Rapporteur" w:date="2021-11-23T20:08:00Z">
        <w:r>
          <w:fldChar w:fldCharType="end"/>
        </w:r>
      </w:ins>
    </w:p>
    <w:p w14:paraId="41C8A8F5" w14:textId="33E68529" w:rsidR="008A3C87" w:rsidRDefault="008A3C87">
      <w:pPr>
        <w:pStyle w:val="TOC2"/>
        <w:rPr>
          <w:ins w:id="646" w:author="Rapporteur" w:date="2021-11-23T20:08:00Z"/>
          <w:rFonts w:asciiTheme="minorHAnsi" w:eastAsiaTheme="minorEastAsia" w:hAnsiTheme="minorHAnsi" w:cstheme="minorBidi"/>
          <w:sz w:val="22"/>
          <w:szCs w:val="22"/>
          <w:lang w:val="en-IN" w:eastAsia="ja-JP"/>
        </w:rPr>
      </w:pPr>
      <w:ins w:id="647" w:author="Rapporteur" w:date="2021-11-23T20:08: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_Toc88590824 \h </w:instrText>
        </w:r>
      </w:ins>
      <w:ins w:id="648" w:author="Rapporteur" w:date="2021-11-23T20:09:00Z"/>
      <w:r>
        <w:fldChar w:fldCharType="separate"/>
      </w:r>
      <w:ins w:id="649" w:author="Rapporteur" w:date="2021-11-23T20:09:00Z">
        <w:r>
          <w:t>37</w:t>
        </w:r>
      </w:ins>
      <w:ins w:id="650" w:author="Rapporteur" w:date="2021-11-23T20:08:00Z">
        <w:r>
          <w:fldChar w:fldCharType="end"/>
        </w:r>
      </w:ins>
    </w:p>
    <w:p w14:paraId="4A06A8E1" w14:textId="3BA3CBE5" w:rsidR="008A3C87" w:rsidRDefault="008A3C87">
      <w:pPr>
        <w:pStyle w:val="TOC3"/>
        <w:rPr>
          <w:ins w:id="651" w:author="Rapporteur" w:date="2021-11-23T20:08:00Z"/>
          <w:rFonts w:asciiTheme="minorHAnsi" w:eastAsiaTheme="minorEastAsia" w:hAnsiTheme="minorHAnsi" w:cstheme="minorBidi"/>
          <w:sz w:val="22"/>
          <w:szCs w:val="22"/>
          <w:lang w:val="en-IN" w:eastAsia="ja-JP"/>
        </w:rPr>
      </w:pPr>
      <w:ins w:id="652" w:author="Rapporteur" w:date="2021-11-23T20:08: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_Toc88590825 \h </w:instrText>
        </w:r>
      </w:ins>
      <w:ins w:id="653" w:author="Rapporteur" w:date="2021-11-23T20:09:00Z"/>
      <w:r>
        <w:fldChar w:fldCharType="separate"/>
      </w:r>
      <w:ins w:id="654" w:author="Rapporteur" w:date="2021-11-23T20:09:00Z">
        <w:r>
          <w:t>37</w:t>
        </w:r>
      </w:ins>
      <w:ins w:id="655" w:author="Rapporteur" w:date="2021-11-23T20:08:00Z">
        <w:r>
          <w:fldChar w:fldCharType="end"/>
        </w:r>
      </w:ins>
    </w:p>
    <w:p w14:paraId="7C898C76" w14:textId="1FFCF407" w:rsidR="008A3C87" w:rsidRDefault="008A3C87">
      <w:pPr>
        <w:pStyle w:val="TOC3"/>
        <w:rPr>
          <w:ins w:id="656" w:author="Rapporteur" w:date="2021-11-23T20:08:00Z"/>
          <w:rFonts w:asciiTheme="minorHAnsi" w:eastAsiaTheme="minorEastAsia" w:hAnsiTheme="minorHAnsi" w:cstheme="minorBidi"/>
          <w:sz w:val="22"/>
          <w:szCs w:val="22"/>
          <w:lang w:val="en-IN" w:eastAsia="ja-JP"/>
        </w:rPr>
      </w:pPr>
      <w:ins w:id="657" w:author="Rapporteur" w:date="2021-11-23T20:08: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_Toc88590826 \h </w:instrText>
        </w:r>
      </w:ins>
      <w:ins w:id="658" w:author="Rapporteur" w:date="2021-11-23T20:09:00Z"/>
      <w:r>
        <w:fldChar w:fldCharType="separate"/>
      </w:r>
      <w:ins w:id="659" w:author="Rapporteur" w:date="2021-11-23T20:09:00Z">
        <w:r>
          <w:t>37</w:t>
        </w:r>
      </w:ins>
      <w:ins w:id="660" w:author="Rapporteur" w:date="2021-11-23T20:08:00Z">
        <w:r>
          <w:fldChar w:fldCharType="end"/>
        </w:r>
      </w:ins>
    </w:p>
    <w:p w14:paraId="43DE8B12" w14:textId="5BABF322" w:rsidR="008A3C87" w:rsidRDefault="008A3C87">
      <w:pPr>
        <w:pStyle w:val="TOC4"/>
        <w:rPr>
          <w:ins w:id="661" w:author="Rapporteur" w:date="2021-11-23T20:08:00Z"/>
          <w:rFonts w:asciiTheme="minorHAnsi" w:eastAsiaTheme="minorEastAsia" w:hAnsiTheme="minorHAnsi" w:cstheme="minorBidi"/>
          <w:sz w:val="22"/>
          <w:szCs w:val="22"/>
          <w:lang w:val="en-IN" w:eastAsia="ja-JP"/>
        </w:rPr>
      </w:pPr>
      <w:ins w:id="662" w:author="Rapporteur" w:date="2021-11-23T20:08: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_Toc88590827 \h </w:instrText>
        </w:r>
      </w:ins>
      <w:ins w:id="663" w:author="Rapporteur" w:date="2021-11-23T20:09:00Z"/>
      <w:r>
        <w:fldChar w:fldCharType="separate"/>
      </w:r>
      <w:ins w:id="664" w:author="Rapporteur" w:date="2021-11-23T20:09:00Z">
        <w:r>
          <w:t>37</w:t>
        </w:r>
      </w:ins>
      <w:ins w:id="665" w:author="Rapporteur" w:date="2021-11-23T20:08:00Z">
        <w:r>
          <w:fldChar w:fldCharType="end"/>
        </w:r>
      </w:ins>
    </w:p>
    <w:p w14:paraId="4B8A0349" w14:textId="27F39EF4" w:rsidR="008A3C87" w:rsidRDefault="008A3C87">
      <w:pPr>
        <w:pStyle w:val="TOC4"/>
        <w:rPr>
          <w:ins w:id="666" w:author="Rapporteur" w:date="2021-11-23T20:08:00Z"/>
          <w:rFonts w:asciiTheme="minorHAnsi" w:eastAsiaTheme="minorEastAsia" w:hAnsiTheme="minorHAnsi" w:cstheme="minorBidi"/>
          <w:sz w:val="22"/>
          <w:szCs w:val="22"/>
          <w:lang w:val="en-IN" w:eastAsia="ja-JP"/>
        </w:rPr>
      </w:pPr>
      <w:ins w:id="667" w:author="Rapporteur" w:date="2021-11-23T20:08: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_Toc88590828 \h </w:instrText>
        </w:r>
      </w:ins>
      <w:ins w:id="668" w:author="Rapporteur" w:date="2021-11-23T20:09:00Z"/>
      <w:r>
        <w:fldChar w:fldCharType="separate"/>
      </w:r>
      <w:ins w:id="669" w:author="Rapporteur" w:date="2021-11-23T20:09:00Z">
        <w:r>
          <w:t>37</w:t>
        </w:r>
      </w:ins>
      <w:ins w:id="670" w:author="Rapporteur" w:date="2021-11-23T20:08:00Z">
        <w:r>
          <w:fldChar w:fldCharType="end"/>
        </w:r>
      </w:ins>
    </w:p>
    <w:p w14:paraId="08ACE7E2" w14:textId="306A8B5C" w:rsidR="008A3C87" w:rsidRDefault="008A3C87">
      <w:pPr>
        <w:pStyle w:val="TOC5"/>
        <w:rPr>
          <w:ins w:id="671" w:author="Rapporteur" w:date="2021-11-23T20:08:00Z"/>
          <w:rFonts w:asciiTheme="minorHAnsi" w:eastAsiaTheme="minorEastAsia" w:hAnsiTheme="minorHAnsi" w:cstheme="minorBidi"/>
          <w:sz w:val="22"/>
          <w:szCs w:val="22"/>
          <w:lang w:val="en-IN" w:eastAsia="ja-JP"/>
        </w:rPr>
      </w:pPr>
      <w:ins w:id="672" w:author="Rapporteur" w:date="2021-11-23T20:08: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_Toc88590829 \h </w:instrText>
        </w:r>
      </w:ins>
      <w:ins w:id="673" w:author="Rapporteur" w:date="2021-11-23T20:09:00Z"/>
      <w:r>
        <w:fldChar w:fldCharType="separate"/>
      </w:r>
      <w:ins w:id="674" w:author="Rapporteur" w:date="2021-11-23T20:09:00Z">
        <w:r>
          <w:t>37</w:t>
        </w:r>
      </w:ins>
      <w:ins w:id="675" w:author="Rapporteur" w:date="2021-11-23T20:08:00Z">
        <w:r>
          <w:fldChar w:fldCharType="end"/>
        </w:r>
      </w:ins>
    </w:p>
    <w:p w14:paraId="6C486CD7" w14:textId="3BD5A00A" w:rsidR="008A3C87" w:rsidRDefault="008A3C87">
      <w:pPr>
        <w:pStyle w:val="TOC5"/>
        <w:rPr>
          <w:ins w:id="676" w:author="Rapporteur" w:date="2021-11-23T20:08:00Z"/>
          <w:rFonts w:asciiTheme="minorHAnsi" w:eastAsiaTheme="minorEastAsia" w:hAnsiTheme="minorHAnsi" w:cstheme="minorBidi"/>
          <w:sz w:val="22"/>
          <w:szCs w:val="22"/>
          <w:lang w:val="en-IN" w:eastAsia="ja-JP"/>
        </w:rPr>
      </w:pPr>
      <w:ins w:id="677" w:author="Rapporteur" w:date="2021-11-23T20:08: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_Toc88590830 \h </w:instrText>
        </w:r>
      </w:ins>
      <w:ins w:id="678" w:author="Rapporteur" w:date="2021-11-23T20:09:00Z"/>
      <w:r>
        <w:fldChar w:fldCharType="separate"/>
      </w:r>
      <w:ins w:id="679" w:author="Rapporteur" w:date="2021-11-23T20:09:00Z">
        <w:r>
          <w:t>37</w:t>
        </w:r>
      </w:ins>
      <w:ins w:id="680" w:author="Rapporteur" w:date="2021-11-23T20:08:00Z">
        <w:r>
          <w:fldChar w:fldCharType="end"/>
        </w:r>
      </w:ins>
    </w:p>
    <w:p w14:paraId="31846699" w14:textId="2EB47511" w:rsidR="008A3C87" w:rsidRDefault="008A3C87">
      <w:pPr>
        <w:pStyle w:val="TOC4"/>
        <w:rPr>
          <w:ins w:id="681" w:author="Rapporteur" w:date="2021-11-23T20:08:00Z"/>
          <w:rFonts w:asciiTheme="minorHAnsi" w:eastAsiaTheme="minorEastAsia" w:hAnsiTheme="minorHAnsi" w:cstheme="minorBidi"/>
          <w:sz w:val="22"/>
          <w:szCs w:val="22"/>
          <w:lang w:val="en-IN" w:eastAsia="ja-JP"/>
        </w:rPr>
      </w:pPr>
      <w:ins w:id="682" w:author="Rapporteur" w:date="2021-11-23T20:08: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_Toc88590831 \h </w:instrText>
        </w:r>
      </w:ins>
      <w:ins w:id="683" w:author="Rapporteur" w:date="2021-11-23T20:09:00Z"/>
      <w:r>
        <w:fldChar w:fldCharType="separate"/>
      </w:r>
      <w:ins w:id="684" w:author="Rapporteur" w:date="2021-11-23T20:09:00Z">
        <w:r>
          <w:t>37</w:t>
        </w:r>
      </w:ins>
      <w:ins w:id="685" w:author="Rapporteur" w:date="2021-11-23T20:08:00Z">
        <w:r>
          <w:fldChar w:fldCharType="end"/>
        </w:r>
      </w:ins>
    </w:p>
    <w:p w14:paraId="3F60C40A" w14:textId="7807C5E8" w:rsidR="008A3C87" w:rsidRDefault="008A3C87">
      <w:pPr>
        <w:pStyle w:val="TOC1"/>
        <w:rPr>
          <w:ins w:id="686" w:author="Rapporteur" w:date="2021-11-23T20:08:00Z"/>
          <w:rFonts w:asciiTheme="minorHAnsi" w:eastAsiaTheme="minorEastAsia" w:hAnsiTheme="minorHAnsi" w:cstheme="minorBidi"/>
          <w:szCs w:val="22"/>
          <w:lang w:val="en-IN" w:eastAsia="ja-JP"/>
        </w:rPr>
      </w:pPr>
      <w:ins w:id="687" w:author="Rapporteur" w:date="2021-11-23T20:08: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_Toc88590832 \h </w:instrText>
        </w:r>
      </w:ins>
      <w:ins w:id="688" w:author="Rapporteur" w:date="2021-11-23T20:09:00Z"/>
      <w:r>
        <w:fldChar w:fldCharType="separate"/>
      </w:r>
      <w:ins w:id="689" w:author="Rapporteur" w:date="2021-11-23T20:09:00Z">
        <w:r>
          <w:t>37</w:t>
        </w:r>
      </w:ins>
      <w:ins w:id="690" w:author="Rapporteur" w:date="2021-11-23T20:08:00Z">
        <w:r>
          <w:fldChar w:fldCharType="end"/>
        </w:r>
      </w:ins>
    </w:p>
    <w:p w14:paraId="7E4D7FE8" w14:textId="6DE9A07F" w:rsidR="008A3C87" w:rsidRDefault="008A3C87">
      <w:pPr>
        <w:pStyle w:val="TOC2"/>
        <w:rPr>
          <w:ins w:id="691" w:author="Rapporteur" w:date="2021-11-23T20:08:00Z"/>
          <w:rFonts w:asciiTheme="minorHAnsi" w:eastAsiaTheme="minorEastAsia" w:hAnsiTheme="minorHAnsi" w:cstheme="minorBidi"/>
          <w:sz w:val="22"/>
          <w:szCs w:val="22"/>
          <w:lang w:val="en-IN" w:eastAsia="ja-JP"/>
        </w:rPr>
      </w:pPr>
      <w:ins w:id="692" w:author="Rapporteur" w:date="2021-11-23T20:08: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_Toc88590833 \h </w:instrText>
        </w:r>
      </w:ins>
      <w:ins w:id="693" w:author="Rapporteur" w:date="2021-11-23T20:09:00Z"/>
      <w:r>
        <w:fldChar w:fldCharType="separate"/>
      </w:r>
      <w:ins w:id="694" w:author="Rapporteur" w:date="2021-11-23T20:09:00Z">
        <w:r>
          <w:t>37</w:t>
        </w:r>
      </w:ins>
      <w:ins w:id="695" w:author="Rapporteur" w:date="2021-11-23T20:08:00Z">
        <w:r>
          <w:fldChar w:fldCharType="end"/>
        </w:r>
      </w:ins>
    </w:p>
    <w:p w14:paraId="7E30E409" w14:textId="55007E0A" w:rsidR="008A3C87" w:rsidRDefault="008A3C87">
      <w:pPr>
        <w:pStyle w:val="TOC2"/>
        <w:rPr>
          <w:ins w:id="696" w:author="Rapporteur" w:date="2021-11-23T20:08:00Z"/>
          <w:rFonts w:asciiTheme="minorHAnsi" w:eastAsiaTheme="minorEastAsia" w:hAnsiTheme="minorHAnsi" w:cstheme="minorBidi"/>
          <w:sz w:val="22"/>
          <w:szCs w:val="22"/>
          <w:lang w:val="en-IN" w:eastAsia="ja-JP"/>
        </w:rPr>
      </w:pPr>
      <w:ins w:id="697" w:author="Rapporteur" w:date="2021-11-23T20:08: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_Toc88590834 \h </w:instrText>
        </w:r>
      </w:ins>
      <w:ins w:id="698" w:author="Rapporteur" w:date="2021-11-23T20:09:00Z"/>
      <w:r>
        <w:fldChar w:fldCharType="separate"/>
      </w:r>
      <w:ins w:id="699" w:author="Rapporteur" w:date="2021-11-23T20:09:00Z">
        <w:r>
          <w:t>38</w:t>
        </w:r>
      </w:ins>
      <w:ins w:id="700" w:author="Rapporteur" w:date="2021-11-23T20:08:00Z">
        <w:r>
          <w:fldChar w:fldCharType="end"/>
        </w:r>
      </w:ins>
    </w:p>
    <w:p w14:paraId="34A917BE" w14:textId="5D52ACD8" w:rsidR="008A3C87" w:rsidRDefault="008A3C87">
      <w:pPr>
        <w:pStyle w:val="TOC3"/>
        <w:rPr>
          <w:ins w:id="701" w:author="Rapporteur" w:date="2021-11-23T20:08:00Z"/>
          <w:rFonts w:asciiTheme="minorHAnsi" w:eastAsiaTheme="minorEastAsia" w:hAnsiTheme="minorHAnsi" w:cstheme="minorBidi"/>
          <w:sz w:val="22"/>
          <w:szCs w:val="22"/>
          <w:lang w:val="en-IN" w:eastAsia="ja-JP"/>
        </w:rPr>
      </w:pPr>
      <w:ins w:id="702" w:author="Rapporteur" w:date="2021-11-23T20:08: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_Toc88590835 \h </w:instrText>
        </w:r>
      </w:ins>
      <w:ins w:id="703" w:author="Rapporteur" w:date="2021-11-23T20:09:00Z"/>
      <w:r>
        <w:fldChar w:fldCharType="separate"/>
      </w:r>
      <w:ins w:id="704" w:author="Rapporteur" w:date="2021-11-23T20:09:00Z">
        <w:r>
          <w:t>38</w:t>
        </w:r>
      </w:ins>
      <w:ins w:id="705" w:author="Rapporteur" w:date="2021-11-23T20:08:00Z">
        <w:r>
          <w:fldChar w:fldCharType="end"/>
        </w:r>
      </w:ins>
    </w:p>
    <w:p w14:paraId="5600B235" w14:textId="754285B1" w:rsidR="008A3C87" w:rsidRDefault="008A3C87">
      <w:pPr>
        <w:pStyle w:val="TOC3"/>
        <w:rPr>
          <w:ins w:id="706" w:author="Rapporteur" w:date="2021-11-23T20:08:00Z"/>
          <w:rFonts w:asciiTheme="minorHAnsi" w:eastAsiaTheme="minorEastAsia" w:hAnsiTheme="minorHAnsi" w:cstheme="minorBidi"/>
          <w:sz w:val="22"/>
          <w:szCs w:val="22"/>
          <w:lang w:val="en-IN" w:eastAsia="ja-JP"/>
        </w:rPr>
      </w:pPr>
      <w:ins w:id="707" w:author="Rapporteur" w:date="2021-11-23T20:08: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_Toc88590836 \h </w:instrText>
        </w:r>
      </w:ins>
      <w:ins w:id="708" w:author="Rapporteur" w:date="2021-11-23T20:09:00Z"/>
      <w:r>
        <w:fldChar w:fldCharType="separate"/>
      </w:r>
      <w:ins w:id="709" w:author="Rapporteur" w:date="2021-11-23T20:09:00Z">
        <w:r>
          <w:t>38</w:t>
        </w:r>
      </w:ins>
      <w:ins w:id="710" w:author="Rapporteur" w:date="2021-11-23T20:08:00Z">
        <w:r>
          <w:fldChar w:fldCharType="end"/>
        </w:r>
      </w:ins>
    </w:p>
    <w:p w14:paraId="73C18174" w14:textId="37EEEBF9" w:rsidR="008A3C87" w:rsidRDefault="008A3C87">
      <w:pPr>
        <w:pStyle w:val="TOC4"/>
        <w:rPr>
          <w:ins w:id="711" w:author="Rapporteur" w:date="2021-11-23T20:08:00Z"/>
          <w:rFonts w:asciiTheme="minorHAnsi" w:eastAsiaTheme="minorEastAsia" w:hAnsiTheme="minorHAnsi" w:cstheme="minorBidi"/>
          <w:sz w:val="22"/>
          <w:szCs w:val="22"/>
          <w:lang w:val="en-IN" w:eastAsia="ja-JP"/>
        </w:rPr>
      </w:pPr>
      <w:ins w:id="712" w:author="Rapporteur" w:date="2021-11-23T20:08: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_Toc88590837 \h </w:instrText>
        </w:r>
      </w:ins>
      <w:ins w:id="713" w:author="Rapporteur" w:date="2021-11-23T20:09:00Z"/>
      <w:r>
        <w:fldChar w:fldCharType="separate"/>
      </w:r>
      <w:ins w:id="714" w:author="Rapporteur" w:date="2021-11-23T20:09:00Z">
        <w:r>
          <w:t>38</w:t>
        </w:r>
      </w:ins>
      <w:ins w:id="715" w:author="Rapporteur" w:date="2021-11-23T20:08:00Z">
        <w:r>
          <w:fldChar w:fldCharType="end"/>
        </w:r>
      </w:ins>
    </w:p>
    <w:p w14:paraId="6190360D" w14:textId="58581631" w:rsidR="008A3C87" w:rsidRDefault="008A3C87">
      <w:pPr>
        <w:pStyle w:val="TOC4"/>
        <w:rPr>
          <w:ins w:id="716" w:author="Rapporteur" w:date="2021-11-23T20:08:00Z"/>
          <w:rFonts w:asciiTheme="minorHAnsi" w:eastAsiaTheme="minorEastAsia" w:hAnsiTheme="minorHAnsi" w:cstheme="minorBidi"/>
          <w:sz w:val="22"/>
          <w:szCs w:val="22"/>
          <w:lang w:val="en-IN" w:eastAsia="ja-JP"/>
        </w:rPr>
      </w:pPr>
      <w:ins w:id="717" w:author="Rapporteur" w:date="2021-11-23T20:08: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_Toc88590838 \h </w:instrText>
        </w:r>
      </w:ins>
      <w:ins w:id="718" w:author="Rapporteur" w:date="2021-11-23T20:09:00Z"/>
      <w:r>
        <w:fldChar w:fldCharType="separate"/>
      </w:r>
      <w:ins w:id="719" w:author="Rapporteur" w:date="2021-11-23T20:09:00Z">
        <w:r>
          <w:t>38</w:t>
        </w:r>
      </w:ins>
      <w:ins w:id="720" w:author="Rapporteur" w:date="2021-11-23T20:08:00Z">
        <w:r>
          <w:fldChar w:fldCharType="end"/>
        </w:r>
      </w:ins>
    </w:p>
    <w:p w14:paraId="747674C0" w14:textId="012166E1" w:rsidR="008A3C87" w:rsidRDefault="008A3C87">
      <w:pPr>
        <w:pStyle w:val="TOC5"/>
        <w:rPr>
          <w:ins w:id="721" w:author="Rapporteur" w:date="2021-11-23T20:08:00Z"/>
          <w:rFonts w:asciiTheme="minorHAnsi" w:eastAsiaTheme="minorEastAsia" w:hAnsiTheme="minorHAnsi" w:cstheme="minorBidi"/>
          <w:sz w:val="22"/>
          <w:szCs w:val="22"/>
          <w:lang w:val="en-IN" w:eastAsia="ja-JP"/>
        </w:rPr>
      </w:pPr>
      <w:ins w:id="722" w:author="Rapporteur" w:date="2021-11-23T20:08: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_Toc88590839 \h </w:instrText>
        </w:r>
      </w:ins>
      <w:ins w:id="723" w:author="Rapporteur" w:date="2021-11-23T20:09:00Z"/>
      <w:r>
        <w:fldChar w:fldCharType="separate"/>
      </w:r>
      <w:ins w:id="724" w:author="Rapporteur" w:date="2021-11-23T20:09:00Z">
        <w:r>
          <w:t>38</w:t>
        </w:r>
      </w:ins>
      <w:ins w:id="725" w:author="Rapporteur" w:date="2021-11-23T20:08:00Z">
        <w:r>
          <w:fldChar w:fldCharType="end"/>
        </w:r>
      </w:ins>
    </w:p>
    <w:p w14:paraId="7F69D664" w14:textId="59D119BA" w:rsidR="008A3C87" w:rsidRDefault="008A3C87">
      <w:pPr>
        <w:pStyle w:val="TOC5"/>
        <w:rPr>
          <w:ins w:id="726" w:author="Rapporteur" w:date="2021-11-23T20:08:00Z"/>
          <w:rFonts w:asciiTheme="minorHAnsi" w:eastAsiaTheme="minorEastAsia" w:hAnsiTheme="minorHAnsi" w:cstheme="minorBidi"/>
          <w:sz w:val="22"/>
          <w:szCs w:val="22"/>
          <w:lang w:val="en-IN" w:eastAsia="ja-JP"/>
        </w:rPr>
      </w:pPr>
      <w:ins w:id="727" w:author="Rapporteur" w:date="2021-11-23T20:08: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_Toc88590840 \h </w:instrText>
        </w:r>
      </w:ins>
      <w:ins w:id="728" w:author="Rapporteur" w:date="2021-11-23T20:09:00Z"/>
      <w:r>
        <w:fldChar w:fldCharType="separate"/>
      </w:r>
      <w:ins w:id="729" w:author="Rapporteur" w:date="2021-11-23T20:09:00Z">
        <w:r>
          <w:t>38</w:t>
        </w:r>
      </w:ins>
      <w:ins w:id="730" w:author="Rapporteur" w:date="2021-11-23T20:08:00Z">
        <w:r>
          <w:fldChar w:fldCharType="end"/>
        </w:r>
      </w:ins>
    </w:p>
    <w:p w14:paraId="1A52C938" w14:textId="3D631570" w:rsidR="008A3C87" w:rsidRDefault="008A3C87">
      <w:pPr>
        <w:pStyle w:val="TOC4"/>
        <w:rPr>
          <w:ins w:id="731" w:author="Rapporteur" w:date="2021-11-23T20:08:00Z"/>
          <w:rFonts w:asciiTheme="minorHAnsi" w:eastAsiaTheme="minorEastAsia" w:hAnsiTheme="minorHAnsi" w:cstheme="minorBidi"/>
          <w:sz w:val="22"/>
          <w:szCs w:val="22"/>
          <w:lang w:val="en-IN" w:eastAsia="ja-JP"/>
        </w:rPr>
      </w:pPr>
      <w:ins w:id="732" w:author="Rapporteur" w:date="2021-11-23T20:08: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_Toc88590841 \h </w:instrText>
        </w:r>
      </w:ins>
      <w:ins w:id="733" w:author="Rapporteur" w:date="2021-11-23T20:09:00Z"/>
      <w:r>
        <w:fldChar w:fldCharType="separate"/>
      </w:r>
      <w:ins w:id="734" w:author="Rapporteur" w:date="2021-11-23T20:09:00Z">
        <w:r>
          <w:t>39</w:t>
        </w:r>
      </w:ins>
      <w:ins w:id="735" w:author="Rapporteur" w:date="2021-11-23T20:08:00Z">
        <w:r>
          <w:fldChar w:fldCharType="end"/>
        </w:r>
      </w:ins>
    </w:p>
    <w:p w14:paraId="74FE2BCD" w14:textId="76BF875D" w:rsidR="008A3C87" w:rsidRDefault="008A3C87">
      <w:pPr>
        <w:pStyle w:val="TOC5"/>
        <w:rPr>
          <w:ins w:id="736" w:author="Rapporteur" w:date="2021-11-23T20:08:00Z"/>
          <w:rFonts w:asciiTheme="minorHAnsi" w:eastAsiaTheme="minorEastAsia" w:hAnsiTheme="minorHAnsi" w:cstheme="minorBidi"/>
          <w:sz w:val="22"/>
          <w:szCs w:val="22"/>
          <w:lang w:val="en-IN" w:eastAsia="ja-JP"/>
        </w:rPr>
      </w:pPr>
      <w:ins w:id="737" w:author="Rapporteur" w:date="2021-11-23T20:08: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_Toc88590842 \h </w:instrText>
        </w:r>
      </w:ins>
      <w:ins w:id="738" w:author="Rapporteur" w:date="2021-11-23T20:09:00Z"/>
      <w:r>
        <w:fldChar w:fldCharType="separate"/>
      </w:r>
      <w:ins w:id="739" w:author="Rapporteur" w:date="2021-11-23T20:09:00Z">
        <w:r>
          <w:t>39</w:t>
        </w:r>
      </w:ins>
      <w:ins w:id="740" w:author="Rapporteur" w:date="2021-11-23T20:08:00Z">
        <w:r>
          <w:fldChar w:fldCharType="end"/>
        </w:r>
      </w:ins>
    </w:p>
    <w:p w14:paraId="55E35C18" w14:textId="3C4C85F8" w:rsidR="008A3C87" w:rsidRDefault="008A3C87">
      <w:pPr>
        <w:pStyle w:val="TOC5"/>
        <w:rPr>
          <w:ins w:id="741" w:author="Rapporteur" w:date="2021-11-23T20:08:00Z"/>
          <w:rFonts w:asciiTheme="minorHAnsi" w:eastAsiaTheme="minorEastAsia" w:hAnsiTheme="minorHAnsi" w:cstheme="minorBidi"/>
          <w:sz w:val="22"/>
          <w:szCs w:val="22"/>
          <w:lang w:val="en-IN" w:eastAsia="ja-JP"/>
        </w:rPr>
      </w:pPr>
      <w:ins w:id="742" w:author="Rapporteur" w:date="2021-11-23T20:08: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_Toc88590843 \h </w:instrText>
        </w:r>
      </w:ins>
      <w:ins w:id="743" w:author="Rapporteur" w:date="2021-11-23T20:09:00Z"/>
      <w:r>
        <w:fldChar w:fldCharType="separate"/>
      </w:r>
      <w:ins w:id="744" w:author="Rapporteur" w:date="2021-11-23T20:09:00Z">
        <w:r>
          <w:t>39</w:t>
        </w:r>
      </w:ins>
      <w:ins w:id="745" w:author="Rapporteur" w:date="2021-11-23T20:08:00Z">
        <w:r>
          <w:fldChar w:fldCharType="end"/>
        </w:r>
      </w:ins>
    </w:p>
    <w:p w14:paraId="0E50F20B" w14:textId="28C1F7BD" w:rsidR="008A3C87" w:rsidRDefault="008A3C87">
      <w:pPr>
        <w:pStyle w:val="TOC4"/>
        <w:rPr>
          <w:ins w:id="746" w:author="Rapporteur" w:date="2021-11-23T20:08:00Z"/>
          <w:rFonts w:asciiTheme="minorHAnsi" w:eastAsiaTheme="minorEastAsia" w:hAnsiTheme="minorHAnsi" w:cstheme="minorBidi"/>
          <w:sz w:val="22"/>
          <w:szCs w:val="22"/>
          <w:lang w:val="en-IN" w:eastAsia="ja-JP"/>
        </w:rPr>
      </w:pPr>
      <w:ins w:id="747" w:author="Rapporteur" w:date="2021-11-23T20:08: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_Toc88590844 \h </w:instrText>
        </w:r>
      </w:ins>
      <w:ins w:id="748" w:author="Rapporteur" w:date="2021-11-23T20:09:00Z"/>
      <w:r>
        <w:fldChar w:fldCharType="separate"/>
      </w:r>
      <w:ins w:id="749" w:author="Rapporteur" w:date="2021-11-23T20:09:00Z">
        <w:r>
          <w:t>39</w:t>
        </w:r>
      </w:ins>
      <w:ins w:id="750" w:author="Rapporteur" w:date="2021-11-23T20:08:00Z">
        <w:r>
          <w:fldChar w:fldCharType="end"/>
        </w:r>
      </w:ins>
    </w:p>
    <w:p w14:paraId="526243FF" w14:textId="40BF164C" w:rsidR="008A3C87" w:rsidRDefault="008A3C87">
      <w:pPr>
        <w:pStyle w:val="TOC5"/>
        <w:rPr>
          <w:ins w:id="751" w:author="Rapporteur" w:date="2021-11-23T20:08:00Z"/>
          <w:rFonts w:asciiTheme="minorHAnsi" w:eastAsiaTheme="minorEastAsia" w:hAnsiTheme="minorHAnsi" w:cstheme="minorBidi"/>
          <w:sz w:val="22"/>
          <w:szCs w:val="22"/>
          <w:lang w:val="en-IN" w:eastAsia="ja-JP"/>
        </w:rPr>
      </w:pPr>
      <w:ins w:id="752" w:author="Rapporteur" w:date="2021-11-23T20:08: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_Toc88590845 \h </w:instrText>
        </w:r>
      </w:ins>
      <w:ins w:id="753" w:author="Rapporteur" w:date="2021-11-23T20:09:00Z"/>
      <w:r>
        <w:fldChar w:fldCharType="separate"/>
      </w:r>
      <w:ins w:id="754" w:author="Rapporteur" w:date="2021-11-23T20:09:00Z">
        <w:r>
          <w:t>39</w:t>
        </w:r>
      </w:ins>
      <w:ins w:id="755" w:author="Rapporteur" w:date="2021-11-23T20:08:00Z">
        <w:r>
          <w:fldChar w:fldCharType="end"/>
        </w:r>
      </w:ins>
    </w:p>
    <w:p w14:paraId="1ED769BA" w14:textId="1D0381E0" w:rsidR="008A3C87" w:rsidRDefault="008A3C87">
      <w:pPr>
        <w:pStyle w:val="TOC5"/>
        <w:rPr>
          <w:ins w:id="756" w:author="Rapporteur" w:date="2021-11-23T20:08:00Z"/>
          <w:rFonts w:asciiTheme="minorHAnsi" w:eastAsiaTheme="minorEastAsia" w:hAnsiTheme="minorHAnsi" w:cstheme="minorBidi"/>
          <w:sz w:val="22"/>
          <w:szCs w:val="22"/>
          <w:lang w:val="en-IN" w:eastAsia="ja-JP"/>
        </w:rPr>
      </w:pPr>
      <w:ins w:id="757" w:author="Rapporteur" w:date="2021-11-23T20:08: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_Toc88590846 \h </w:instrText>
        </w:r>
      </w:ins>
      <w:ins w:id="758" w:author="Rapporteur" w:date="2021-11-23T20:09:00Z"/>
      <w:r>
        <w:fldChar w:fldCharType="separate"/>
      </w:r>
      <w:ins w:id="759" w:author="Rapporteur" w:date="2021-11-23T20:09:00Z">
        <w:r>
          <w:t>40</w:t>
        </w:r>
      </w:ins>
      <w:ins w:id="760" w:author="Rapporteur" w:date="2021-11-23T20:08:00Z">
        <w:r>
          <w:fldChar w:fldCharType="end"/>
        </w:r>
      </w:ins>
    </w:p>
    <w:p w14:paraId="48FFC11D" w14:textId="323CA90A" w:rsidR="008A3C87" w:rsidRDefault="008A3C87">
      <w:pPr>
        <w:pStyle w:val="TOC2"/>
        <w:rPr>
          <w:ins w:id="761" w:author="Rapporteur" w:date="2021-11-23T20:08:00Z"/>
          <w:rFonts w:asciiTheme="minorHAnsi" w:eastAsiaTheme="minorEastAsia" w:hAnsiTheme="minorHAnsi" w:cstheme="minorBidi"/>
          <w:sz w:val="22"/>
          <w:szCs w:val="22"/>
          <w:lang w:val="en-IN" w:eastAsia="ja-JP"/>
        </w:rPr>
      </w:pPr>
      <w:ins w:id="762" w:author="Rapporteur" w:date="2021-11-23T20:08: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_Toc88590847 \h </w:instrText>
        </w:r>
      </w:ins>
      <w:ins w:id="763" w:author="Rapporteur" w:date="2021-11-23T20:09:00Z"/>
      <w:r>
        <w:fldChar w:fldCharType="separate"/>
      </w:r>
      <w:ins w:id="764" w:author="Rapporteur" w:date="2021-11-23T20:09:00Z">
        <w:r>
          <w:t>40</w:t>
        </w:r>
      </w:ins>
      <w:ins w:id="765" w:author="Rapporteur" w:date="2021-11-23T20:08:00Z">
        <w:r>
          <w:fldChar w:fldCharType="end"/>
        </w:r>
      </w:ins>
    </w:p>
    <w:p w14:paraId="16A04663" w14:textId="02721FC2" w:rsidR="008A3C87" w:rsidRDefault="008A3C87">
      <w:pPr>
        <w:pStyle w:val="TOC3"/>
        <w:rPr>
          <w:ins w:id="766" w:author="Rapporteur" w:date="2021-11-23T20:08:00Z"/>
          <w:rFonts w:asciiTheme="minorHAnsi" w:eastAsiaTheme="minorEastAsia" w:hAnsiTheme="minorHAnsi" w:cstheme="minorBidi"/>
          <w:sz w:val="22"/>
          <w:szCs w:val="22"/>
          <w:lang w:val="en-IN" w:eastAsia="ja-JP"/>
        </w:rPr>
      </w:pPr>
      <w:ins w:id="767" w:author="Rapporteur" w:date="2021-11-23T20:08: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_Toc88590848 \h </w:instrText>
        </w:r>
      </w:ins>
      <w:ins w:id="768" w:author="Rapporteur" w:date="2021-11-23T20:09:00Z"/>
      <w:r>
        <w:fldChar w:fldCharType="separate"/>
      </w:r>
      <w:ins w:id="769" w:author="Rapporteur" w:date="2021-11-23T20:09:00Z">
        <w:r>
          <w:t>40</w:t>
        </w:r>
      </w:ins>
      <w:ins w:id="770" w:author="Rapporteur" w:date="2021-11-23T20:08:00Z">
        <w:r>
          <w:fldChar w:fldCharType="end"/>
        </w:r>
      </w:ins>
    </w:p>
    <w:p w14:paraId="1DB8F712" w14:textId="37A226C7" w:rsidR="008A3C87" w:rsidRDefault="008A3C87">
      <w:pPr>
        <w:pStyle w:val="TOC3"/>
        <w:rPr>
          <w:ins w:id="771" w:author="Rapporteur" w:date="2021-11-23T20:08:00Z"/>
          <w:rFonts w:asciiTheme="minorHAnsi" w:eastAsiaTheme="minorEastAsia" w:hAnsiTheme="minorHAnsi" w:cstheme="minorBidi"/>
          <w:sz w:val="22"/>
          <w:szCs w:val="22"/>
          <w:lang w:val="en-IN" w:eastAsia="ja-JP"/>
        </w:rPr>
      </w:pPr>
      <w:ins w:id="772" w:author="Rapporteur" w:date="2021-11-23T20:08: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_Toc88590849 \h </w:instrText>
        </w:r>
      </w:ins>
      <w:ins w:id="773" w:author="Rapporteur" w:date="2021-11-23T20:09:00Z"/>
      <w:r>
        <w:fldChar w:fldCharType="separate"/>
      </w:r>
      <w:ins w:id="774" w:author="Rapporteur" w:date="2021-11-23T20:09:00Z">
        <w:r>
          <w:t>40</w:t>
        </w:r>
      </w:ins>
      <w:ins w:id="775" w:author="Rapporteur" w:date="2021-11-23T20:08:00Z">
        <w:r>
          <w:fldChar w:fldCharType="end"/>
        </w:r>
      </w:ins>
    </w:p>
    <w:p w14:paraId="5BEB1C5E" w14:textId="7E7A1047" w:rsidR="008A3C87" w:rsidRDefault="008A3C87">
      <w:pPr>
        <w:pStyle w:val="TOC4"/>
        <w:rPr>
          <w:ins w:id="776" w:author="Rapporteur" w:date="2021-11-23T20:08:00Z"/>
          <w:rFonts w:asciiTheme="minorHAnsi" w:eastAsiaTheme="minorEastAsia" w:hAnsiTheme="minorHAnsi" w:cstheme="minorBidi"/>
          <w:sz w:val="22"/>
          <w:szCs w:val="22"/>
          <w:lang w:val="en-IN" w:eastAsia="ja-JP"/>
        </w:rPr>
      </w:pPr>
      <w:ins w:id="777" w:author="Rapporteur" w:date="2021-11-23T20:08: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_Toc88590850 \h </w:instrText>
        </w:r>
      </w:ins>
      <w:ins w:id="778" w:author="Rapporteur" w:date="2021-11-23T20:09:00Z"/>
      <w:r>
        <w:fldChar w:fldCharType="separate"/>
      </w:r>
      <w:ins w:id="779" w:author="Rapporteur" w:date="2021-11-23T20:09:00Z">
        <w:r>
          <w:t>40</w:t>
        </w:r>
      </w:ins>
      <w:ins w:id="780" w:author="Rapporteur" w:date="2021-11-23T20:08:00Z">
        <w:r>
          <w:fldChar w:fldCharType="end"/>
        </w:r>
      </w:ins>
    </w:p>
    <w:p w14:paraId="65AC3024" w14:textId="7CD6AD5D" w:rsidR="008A3C87" w:rsidRDefault="008A3C87">
      <w:pPr>
        <w:pStyle w:val="TOC4"/>
        <w:rPr>
          <w:ins w:id="781" w:author="Rapporteur" w:date="2021-11-23T20:08:00Z"/>
          <w:rFonts w:asciiTheme="minorHAnsi" w:eastAsiaTheme="minorEastAsia" w:hAnsiTheme="minorHAnsi" w:cstheme="minorBidi"/>
          <w:sz w:val="22"/>
          <w:szCs w:val="22"/>
          <w:lang w:val="en-IN" w:eastAsia="ja-JP"/>
        </w:rPr>
      </w:pPr>
      <w:ins w:id="782" w:author="Rapporteur" w:date="2021-11-23T20:08: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_Toc88590851 \h </w:instrText>
        </w:r>
      </w:ins>
      <w:ins w:id="783" w:author="Rapporteur" w:date="2021-11-23T20:09:00Z"/>
      <w:r>
        <w:fldChar w:fldCharType="separate"/>
      </w:r>
      <w:ins w:id="784" w:author="Rapporteur" w:date="2021-11-23T20:09:00Z">
        <w:r>
          <w:t>40</w:t>
        </w:r>
      </w:ins>
      <w:ins w:id="785" w:author="Rapporteur" w:date="2021-11-23T20:08:00Z">
        <w:r>
          <w:fldChar w:fldCharType="end"/>
        </w:r>
      </w:ins>
    </w:p>
    <w:p w14:paraId="19BFC7CC" w14:textId="18EDF41C" w:rsidR="008A3C87" w:rsidRDefault="008A3C87">
      <w:pPr>
        <w:pStyle w:val="TOC5"/>
        <w:rPr>
          <w:ins w:id="786" w:author="Rapporteur" w:date="2021-11-23T20:08:00Z"/>
          <w:rFonts w:asciiTheme="minorHAnsi" w:eastAsiaTheme="minorEastAsia" w:hAnsiTheme="minorHAnsi" w:cstheme="minorBidi"/>
          <w:sz w:val="22"/>
          <w:szCs w:val="22"/>
          <w:lang w:val="en-IN" w:eastAsia="ja-JP"/>
        </w:rPr>
      </w:pPr>
      <w:ins w:id="787" w:author="Rapporteur" w:date="2021-11-23T20:08: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_Toc88590852 \h </w:instrText>
        </w:r>
      </w:ins>
      <w:ins w:id="788" w:author="Rapporteur" w:date="2021-11-23T20:09:00Z"/>
      <w:r>
        <w:fldChar w:fldCharType="separate"/>
      </w:r>
      <w:ins w:id="789" w:author="Rapporteur" w:date="2021-11-23T20:09:00Z">
        <w:r>
          <w:t>40</w:t>
        </w:r>
      </w:ins>
      <w:ins w:id="790" w:author="Rapporteur" w:date="2021-11-23T20:08:00Z">
        <w:r>
          <w:fldChar w:fldCharType="end"/>
        </w:r>
      </w:ins>
    </w:p>
    <w:p w14:paraId="6D60941B" w14:textId="0012C7EE" w:rsidR="008A3C87" w:rsidRDefault="008A3C87">
      <w:pPr>
        <w:pStyle w:val="TOC5"/>
        <w:rPr>
          <w:ins w:id="791" w:author="Rapporteur" w:date="2021-11-23T20:08:00Z"/>
          <w:rFonts w:asciiTheme="minorHAnsi" w:eastAsiaTheme="minorEastAsia" w:hAnsiTheme="minorHAnsi" w:cstheme="minorBidi"/>
          <w:sz w:val="22"/>
          <w:szCs w:val="22"/>
          <w:lang w:val="en-IN" w:eastAsia="ja-JP"/>
        </w:rPr>
      </w:pPr>
      <w:ins w:id="792" w:author="Rapporteur" w:date="2021-11-23T20:08: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_Toc88590853 \h </w:instrText>
        </w:r>
      </w:ins>
      <w:ins w:id="793" w:author="Rapporteur" w:date="2021-11-23T20:09:00Z"/>
      <w:r>
        <w:fldChar w:fldCharType="separate"/>
      </w:r>
      <w:ins w:id="794" w:author="Rapporteur" w:date="2021-11-23T20:09:00Z">
        <w:r>
          <w:t>40</w:t>
        </w:r>
      </w:ins>
      <w:ins w:id="795" w:author="Rapporteur" w:date="2021-11-23T20:08:00Z">
        <w:r>
          <w:fldChar w:fldCharType="end"/>
        </w:r>
      </w:ins>
    </w:p>
    <w:p w14:paraId="2D1EB616" w14:textId="764A7973" w:rsidR="008A3C87" w:rsidRDefault="008A3C87">
      <w:pPr>
        <w:pStyle w:val="TOC2"/>
        <w:rPr>
          <w:ins w:id="796" w:author="Rapporteur" w:date="2021-11-23T20:08:00Z"/>
          <w:rFonts w:asciiTheme="minorHAnsi" w:eastAsiaTheme="minorEastAsia" w:hAnsiTheme="minorHAnsi" w:cstheme="minorBidi"/>
          <w:sz w:val="22"/>
          <w:szCs w:val="22"/>
          <w:lang w:val="en-IN" w:eastAsia="ja-JP"/>
        </w:rPr>
      </w:pPr>
      <w:ins w:id="797" w:author="Rapporteur" w:date="2021-11-23T20:08: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_Toc88590854 \h </w:instrText>
        </w:r>
      </w:ins>
      <w:ins w:id="798" w:author="Rapporteur" w:date="2021-11-23T20:09:00Z"/>
      <w:r>
        <w:fldChar w:fldCharType="separate"/>
      </w:r>
      <w:ins w:id="799" w:author="Rapporteur" w:date="2021-11-23T20:09:00Z">
        <w:r>
          <w:t>41</w:t>
        </w:r>
      </w:ins>
      <w:ins w:id="800" w:author="Rapporteur" w:date="2021-11-23T20:08:00Z">
        <w:r>
          <w:fldChar w:fldCharType="end"/>
        </w:r>
      </w:ins>
    </w:p>
    <w:p w14:paraId="0E3C4196" w14:textId="78D8784A" w:rsidR="008A3C87" w:rsidRDefault="008A3C87">
      <w:pPr>
        <w:pStyle w:val="TOC3"/>
        <w:rPr>
          <w:ins w:id="801" w:author="Rapporteur" w:date="2021-11-23T20:08:00Z"/>
          <w:rFonts w:asciiTheme="minorHAnsi" w:eastAsiaTheme="minorEastAsia" w:hAnsiTheme="minorHAnsi" w:cstheme="minorBidi"/>
          <w:sz w:val="22"/>
          <w:szCs w:val="22"/>
          <w:lang w:val="en-IN" w:eastAsia="ja-JP"/>
        </w:rPr>
      </w:pPr>
      <w:ins w:id="802" w:author="Rapporteur" w:date="2021-11-23T20:08: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_Toc88590855 \h </w:instrText>
        </w:r>
      </w:ins>
      <w:ins w:id="803" w:author="Rapporteur" w:date="2021-11-23T20:09:00Z"/>
      <w:r>
        <w:fldChar w:fldCharType="separate"/>
      </w:r>
      <w:ins w:id="804" w:author="Rapporteur" w:date="2021-11-23T20:09:00Z">
        <w:r>
          <w:t>41</w:t>
        </w:r>
      </w:ins>
      <w:ins w:id="805" w:author="Rapporteur" w:date="2021-11-23T20:08:00Z">
        <w:r>
          <w:fldChar w:fldCharType="end"/>
        </w:r>
      </w:ins>
    </w:p>
    <w:p w14:paraId="38ACD7EE" w14:textId="1D8A1C0D" w:rsidR="008A3C87" w:rsidRDefault="008A3C87">
      <w:pPr>
        <w:pStyle w:val="TOC3"/>
        <w:rPr>
          <w:ins w:id="806" w:author="Rapporteur" w:date="2021-11-23T20:08:00Z"/>
          <w:rFonts w:asciiTheme="minorHAnsi" w:eastAsiaTheme="minorEastAsia" w:hAnsiTheme="minorHAnsi" w:cstheme="minorBidi"/>
          <w:sz w:val="22"/>
          <w:szCs w:val="22"/>
          <w:lang w:val="en-IN" w:eastAsia="ja-JP"/>
        </w:rPr>
      </w:pPr>
      <w:ins w:id="807" w:author="Rapporteur" w:date="2021-11-23T20:08: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_Toc88590856 \h </w:instrText>
        </w:r>
      </w:ins>
      <w:ins w:id="808" w:author="Rapporteur" w:date="2021-11-23T20:09:00Z"/>
      <w:r>
        <w:fldChar w:fldCharType="separate"/>
      </w:r>
      <w:ins w:id="809" w:author="Rapporteur" w:date="2021-11-23T20:09:00Z">
        <w:r>
          <w:t>41</w:t>
        </w:r>
      </w:ins>
      <w:ins w:id="810" w:author="Rapporteur" w:date="2021-11-23T20:08:00Z">
        <w:r>
          <w:fldChar w:fldCharType="end"/>
        </w:r>
      </w:ins>
    </w:p>
    <w:p w14:paraId="59E4A764" w14:textId="7576060B" w:rsidR="008A3C87" w:rsidRDefault="008A3C87">
      <w:pPr>
        <w:pStyle w:val="TOC4"/>
        <w:rPr>
          <w:ins w:id="811" w:author="Rapporteur" w:date="2021-11-23T20:08:00Z"/>
          <w:rFonts w:asciiTheme="minorHAnsi" w:eastAsiaTheme="minorEastAsia" w:hAnsiTheme="minorHAnsi" w:cstheme="minorBidi"/>
          <w:sz w:val="22"/>
          <w:szCs w:val="22"/>
          <w:lang w:val="en-IN" w:eastAsia="ja-JP"/>
        </w:rPr>
      </w:pPr>
      <w:ins w:id="812" w:author="Rapporteur" w:date="2021-11-23T20:08: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_Toc88590857 \h </w:instrText>
        </w:r>
      </w:ins>
      <w:ins w:id="813" w:author="Rapporteur" w:date="2021-11-23T20:09:00Z"/>
      <w:r>
        <w:fldChar w:fldCharType="separate"/>
      </w:r>
      <w:ins w:id="814" w:author="Rapporteur" w:date="2021-11-23T20:09:00Z">
        <w:r>
          <w:t>41</w:t>
        </w:r>
      </w:ins>
      <w:ins w:id="815" w:author="Rapporteur" w:date="2021-11-23T20:08:00Z">
        <w:r>
          <w:fldChar w:fldCharType="end"/>
        </w:r>
      </w:ins>
    </w:p>
    <w:p w14:paraId="33F690AE" w14:textId="17A2D37C" w:rsidR="008A3C87" w:rsidRDefault="008A3C87">
      <w:pPr>
        <w:pStyle w:val="TOC4"/>
        <w:rPr>
          <w:ins w:id="816" w:author="Rapporteur" w:date="2021-11-23T20:08:00Z"/>
          <w:rFonts w:asciiTheme="minorHAnsi" w:eastAsiaTheme="minorEastAsia" w:hAnsiTheme="minorHAnsi" w:cstheme="minorBidi"/>
          <w:sz w:val="22"/>
          <w:szCs w:val="22"/>
          <w:lang w:val="en-IN" w:eastAsia="ja-JP"/>
        </w:rPr>
      </w:pPr>
      <w:ins w:id="817" w:author="Rapporteur" w:date="2021-11-23T20:08:00Z">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_Toc88590858 \h </w:instrText>
        </w:r>
      </w:ins>
      <w:ins w:id="818" w:author="Rapporteur" w:date="2021-11-23T20:09:00Z"/>
      <w:r>
        <w:fldChar w:fldCharType="separate"/>
      </w:r>
      <w:ins w:id="819" w:author="Rapporteur" w:date="2021-11-23T20:09:00Z">
        <w:r>
          <w:t>41</w:t>
        </w:r>
      </w:ins>
      <w:ins w:id="820" w:author="Rapporteur" w:date="2021-11-23T20:08:00Z">
        <w:r>
          <w:fldChar w:fldCharType="end"/>
        </w:r>
      </w:ins>
    </w:p>
    <w:p w14:paraId="15192587" w14:textId="1AF473BA" w:rsidR="008A3C87" w:rsidRDefault="008A3C87">
      <w:pPr>
        <w:pStyle w:val="TOC5"/>
        <w:rPr>
          <w:ins w:id="821" w:author="Rapporteur" w:date="2021-11-23T20:08:00Z"/>
          <w:rFonts w:asciiTheme="minorHAnsi" w:eastAsiaTheme="minorEastAsia" w:hAnsiTheme="minorHAnsi" w:cstheme="minorBidi"/>
          <w:sz w:val="22"/>
          <w:szCs w:val="22"/>
          <w:lang w:val="en-IN" w:eastAsia="ja-JP"/>
        </w:rPr>
      </w:pPr>
      <w:ins w:id="822" w:author="Rapporteur" w:date="2021-11-23T20:08: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_Toc88590859 \h </w:instrText>
        </w:r>
      </w:ins>
      <w:ins w:id="823" w:author="Rapporteur" w:date="2021-11-23T20:09:00Z"/>
      <w:r>
        <w:fldChar w:fldCharType="separate"/>
      </w:r>
      <w:ins w:id="824" w:author="Rapporteur" w:date="2021-11-23T20:09:00Z">
        <w:r>
          <w:t>41</w:t>
        </w:r>
      </w:ins>
      <w:ins w:id="825" w:author="Rapporteur" w:date="2021-11-23T20:08:00Z">
        <w:r>
          <w:fldChar w:fldCharType="end"/>
        </w:r>
      </w:ins>
    </w:p>
    <w:p w14:paraId="00C15602" w14:textId="4CCD3261" w:rsidR="008A3C87" w:rsidRDefault="008A3C87">
      <w:pPr>
        <w:pStyle w:val="TOC5"/>
        <w:rPr>
          <w:ins w:id="826" w:author="Rapporteur" w:date="2021-11-23T20:08:00Z"/>
          <w:rFonts w:asciiTheme="minorHAnsi" w:eastAsiaTheme="minorEastAsia" w:hAnsiTheme="minorHAnsi" w:cstheme="minorBidi"/>
          <w:sz w:val="22"/>
          <w:szCs w:val="22"/>
          <w:lang w:val="en-IN" w:eastAsia="ja-JP"/>
        </w:rPr>
      </w:pPr>
      <w:ins w:id="827" w:author="Rapporteur" w:date="2021-11-23T20:08: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_Toc88590860 \h </w:instrText>
        </w:r>
      </w:ins>
      <w:ins w:id="828" w:author="Rapporteur" w:date="2021-11-23T20:09:00Z"/>
      <w:r>
        <w:fldChar w:fldCharType="separate"/>
      </w:r>
      <w:ins w:id="829" w:author="Rapporteur" w:date="2021-11-23T20:09:00Z">
        <w:r>
          <w:t>41</w:t>
        </w:r>
      </w:ins>
      <w:ins w:id="830" w:author="Rapporteur" w:date="2021-11-23T20:08:00Z">
        <w:r>
          <w:fldChar w:fldCharType="end"/>
        </w:r>
      </w:ins>
    </w:p>
    <w:p w14:paraId="140D336A" w14:textId="7A7772D8" w:rsidR="008A3C87" w:rsidRDefault="008A3C87">
      <w:pPr>
        <w:pStyle w:val="TOC4"/>
        <w:rPr>
          <w:ins w:id="831" w:author="Rapporteur" w:date="2021-11-23T20:08:00Z"/>
          <w:rFonts w:asciiTheme="minorHAnsi" w:eastAsiaTheme="minorEastAsia" w:hAnsiTheme="minorHAnsi" w:cstheme="minorBidi"/>
          <w:sz w:val="22"/>
          <w:szCs w:val="22"/>
          <w:lang w:val="en-IN" w:eastAsia="ja-JP"/>
        </w:rPr>
      </w:pPr>
      <w:ins w:id="832" w:author="Rapporteur" w:date="2021-11-23T20:08: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_Toc88590861 \h </w:instrText>
        </w:r>
      </w:ins>
      <w:ins w:id="833" w:author="Rapporteur" w:date="2021-11-23T20:09:00Z"/>
      <w:r>
        <w:fldChar w:fldCharType="separate"/>
      </w:r>
      <w:ins w:id="834" w:author="Rapporteur" w:date="2021-11-23T20:09:00Z">
        <w:r>
          <w:t>41</w:t>
        </w:r>
      </w:ins>
      <w:ins w:id="835" w:author="Rapporteur" w:date="2021-11-23T20:08:00Z">
        <w:r>
          <w:fldChar w:fldCharType="end"/>
        </w:r>
      </w:ins>
    </w:p>
    <w:p w14:paraId="597A352F" w14:textId="476A43E5" w:rsidR="008A3C87" w:rsidRDefault="008A3C87">
      <w:pPr>
        <w:pStyle w:val="TOC1"/>
        <w:rPr>
          <w:ins w:id="836" w:author="Rapporteur" w:date="2021-11-23T20:08:00Z"/>
          <w:rFonts w:asciiTheme="minorHAnsi" w:eastAsiaTheme="minorEastAsia" w:hAnsiTheme="minorHAnsi" w:cstheme="minorBidi"/>
          <w:szCs w:val="22"/>
          <w:lang w:val="en-IN" w:eastAsia="ja-JP"/>
        </w:rPr>
      </w:pPr>
      <w:ins w:id="837" w:author="Rapporteur" w:date="2021-11-23T20:08: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_Toc88590862 \h </w:instrText>
        </w:r>
      </w:ins>
      <w:ins w:id="838" w:author="Rapporteur" w:date="2021-11-23T20:09:00Z"/>
      <w:r>
        <w:fldChar w:fldCharType="separate"/>
      </w:r>
      <w:ins w:id="839" w:author="Rapporteur" w:date="2021-11-23T20:09:00Z">
        <w:r>
          <w:t>41</w:t>
        </w:r>
      </w:ins>
      <w:ins w:id="840" w:author="Rapporteur" w:date="2021-11-23T20:08:00Z">
        <w:r>
          <w:fldChar w:fldCharType="end"/>
        </w:r>
      </w:ins>
    </w:p>
    <w:p w14:paraId="405742F3" w14:textId="0791D550" w:rsidR="008A3C87" w:rsidRDefault="008A3C87">
      <w:pPr>
        <w:pStyle w:val="TOC2"/>
        <w:rPr>
          <w:ins w:id="841" w:author="Rapporteur" w:date="2021-11-23T20:08:00Z"/>
          <w:rFonts w:asciiTheme="minorHAnsi" w:eastAsiaTheme="minorEastAsia" w:hAnsiTheme="minorHAnsi" w:cstheme="minorBidi"/>
          <w:sz w:val="22"/>
          <w:szCs w:val="22"/>
          <w:lang w:val="en-IN" w:eastAsia="ja-JP"/>
        </w:rPr>
      </w:pPr>
      <w:ins w:id="842" w:author="Rapporteur" w:date="2021-11-23T20:08:00Z">
        <w:r w:rsidRPr="00973AF6">
          <w:rPr>
            <w:lang w:val="en-US"/>
          </w:rPr>
          <w:t>7.1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_Toc88590863 \h </w:instrText>
        </w:r>
      </w:ins>
      <w:ins w:id="843" w:author="Rapporteur" w:date="2021-11-23T20:09:00Z"/>
      <w:r>
        <w:fldChar w:fldCharType="separate"/>
      </w:r>
      <w:ins w:id="844" w:author="Rapporteur" w:date="2021-11-23T20:09:00Z">
        <w:r>
          <w:t>41</w:t>
        </w:r>
      </w:ins>
      <w:ins w:id="845" w:author="Rapporteur" w:date="2021-11-23T20:08:00Z">
        <w:r>
          <w:fldChar w:fldCharType="end"/>
        </w:r>
      </w:ins>
    </w:p>
    <w:p w14:paraId="6EB0319A" w14:textId="40F9B1DC" w:rsidR="008A3C87" w:rsidRDefault="008A3C87">
      <w:pPr>
        <w:pStyle w:val="TOC2"/>
        <w:rPr>
          <w:ins w:id="846" w:author="Rapporteur" w:date="2021-11-23T20:08:00Z"/>
          <w:rFonts w:asciiTheme="minorHAnsi" w:eastAsiaTheme="minorEastAsia" w:hAnsiTheme="minorHAnsi" w:cstheme="minorBidi"/>
          <w:sz w:val="22"/>
          <w:szCs w:val="22"/>
          <w:lang w:val="en-IN" w:eastAsia="ja-JP"/>
        </w:rPr>
      </w:pPr>
      <w:ins w:id="847" w:author="Rapporteur" w:date="2021-11-23T20:08:00Z">
        <w:r w:rsidRPr="00973AF6">
          <w:rPr>
            <w:lang w:val="en-US"/>
          </w:rPr>
          <w:t>7.2</w:t>
        </w:r>
        <w:r>
          <w:rPr>
            <w:rFonts w:asciiTheme="minorHAnsi" w:eastAsiaTheme="minorEastAsia" w:hAnsiTheme="minorHAnsi" w:cstheme="minorBidi"/>
            <w:sz w:val="22"/>
            <w:szCs w:val="22"/>
            <w:lang w:val="en-IN" w:eastAsia="ja-JP"/>
          </w:rPr>
          <w:tab/>
        </w:r>
        <w:r w:rsidRPr="00973AF6">
          <w:rPr>
            <w:lang w:val="en-US"/>
          </w:rPr>
          <w:t>Data Types</w:t>
        </w:r>
        <w:r>
          <w:tab/>
        </w:r>
        <w:r>
          <w:fldChar w:fldCharType="begin"/>
        </w:r>
        <w:r>
          <w:instrText xml:space="preserve"> PAGEREF _Toc88590864 \h </w:instrText>
        </w:r>
      </w:ins>
      <w:ins w:id="848" w:author="Rapporteur" w:date="2021-11-23T20:09:00Z"/>
      <w:r>
        <w:fldChar w:fldCharType="separate"/>
      </w:r>
      <w:ins w:id="849" w:author="Rapporteur" w:date="2021-11-23T20:09:00Z">
        <w:r>
          <w:t>42</w:t>
        </w:r>
      </w:ins>
      <w:ins w:id="850" w:author="Rapporteur" w:date="2021-11-23T20:08:00Z">
        <w:r>
          <w:fldChar w:fldCharType="end"/>
        </w:r>
      </w:ins>
    </w:p>
    <w:p w14:paraId="786BCC2A" w14:textId="22498054" w:rsidR="008A3C87" w:rsidRDefault="008A3C87">
      <w:pPr>
        <w:pStyle w:val="TOC3"/>
        <w:rPr>
          <w:ins w:id="851" w:author="Rapporteur" w:date="2021-11-23T20:08:00Z"/>
          <w:rFonts w:asciiTheme="minorHAnsi" w:eastAsiaTheme="minorEastAsia" w:hAnsiTheme="minorHAnsi" w:cstheme="minorBidi"/>
          <w:sz w:val="22"/>
          <w:szCs w:val="22"/>
          <w:lang w:val="en-IN" w:eastAsia="ja-JP"/>
        </w:rPr>
      </w:pPr>
      <w:ins w:id="852" w:author="Rapporteur" w:date="2021-11-23T20:08:00Z">
        <w:r w:rsidRPr="00973AF6">
          <w:rPr>
            <w:lang w:val="en-US"/>
          </w:rPr>
          <w:t>7.2.1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_Toc88590865 \h </w:instrText>
        </w:r>
      </w:ins>
      <w:ins w:id="853" w:author="Rapporteur" w:date="2021-11-23T20:09:00Z"/>
      <w:r>
        <w:fldChar w:fldCharType="separate"/>
      </w:r>
      <w:ins w:id="854" w:author="Rapporteur" w:date="2021-11-23T20:09:00Z">
        <w:r>
          <w:t>42</w:t>
        </w:r>
      </w:ins>
      <w:ins w:id="855" w:author="Rapporteur" w:date="2021-11-23T20:08:00Z">
        <w:r>
          <w:fldChar w:fldCharType="end"/>
        </w:r>
      </w:ins>
    </w:p>
    <w:p w14:paraId="5A8464C3" w14:textId="7624BCC6" w:rsidR="008A3C87" w:rsidRDefault="008A3C87">
      <w:pPr>
        <w:pStyle w:val="TOC3"/>
        <w:rPr>
          <w:ins w:id="856" w:author="Rapporteur" w:date="2021-11-23T20:08:00Z"/>
          <w:rFonts w:asciiTheme="minorHAnsi" w:eastAsiaTheme="minorEastAsia" w:hAnsiTheme="minorHAnsi" w:cstheme="minorBidi"/>
          <w:sz w:val="22"/>
          <w:szCs w:val="22"/>
          <w:lang w:val="en-IN" w:eastAsia="ja-JP"/>
        </w:rPr>
      </w:pPr>
      <w:ins w:id="857" w:author="Rapporteur" w:date="2021-11-23T20:08:00Z">
        <w:r w:rsidRPr="00973AF6">
          <w:rPr>
            <w:lang w:val="en-US"/>
          </w:rPr>
          <w:t>7.2.2</w:t>
        </w:r>
        <w:r>
          <w:rPr>
            <w:rFonts w:asciiTheme="minorHAnsi" w:eastAsiaTheme="minorEastAsia" w:hAnsiTheme="minorHAnsi" w:cstheme="minorBidi"/>
            <w:sz w:val="22"/>
            <w:szCs w:val="22"/>
            <w:lang w:val="en-IN" w:eastAsia="ja-JP"/>
          </w:rPr>
          <w:tab/>
        </w:r>
        <w:r w:rsidRPr="00973AF6">
          <w:rPr>
            <w:lang w:val="en-US"/>
          </w:rPr>
          <w:t>Referenced structured data types</w:t>
        </w:r>
        <w:r>
          <w:tab/>
        </w:r>
        <w:r>
          <w:fldChar w:fldCharType="begin"/>
        </w:r>
        <w:r>
          <w:instrText xml:space="preserve"> PAGEREF _Toc88590866 \h </w:instrText>
        </w:r>
      </w:ins>
      <w:ins w:id="858" w:author="Rapporteur" w:date="2021-11-23T20:09:00Z"/>
      <w:r>
        <w:fldChar w:fldCharType="separate"/>
      </w:r>
      <w:ins w:id="859" w:author="Rapporteur" w:date="2021-11-23T20:09:00Z">
        <w:r>
          <w:t>42</w:t>
        </w:r>
      </w:ins>
      <w:ins w:id="860" w:author="Rapporteur" w:date="2021-11-23T20:08:00Z">
        <w:r>
          <w:fldChar w:fldCharType="end"/>
        </w:r>
      </w:ins>
    </w:p>
    <w:p w14:paraId="241A7046" w14:textId="05205B20" w:rsidR="008A3C87" w:rsidRDefault="008A3C87">
      <w:pPr>
        <w:pStyle w:val="TOC3"/>
        <w:rPr>
          <w:ins w:id="861" w:author="Rapporteur" w:date="2021-11-23T20:08:00Z"/>
          <w:rFonts w:asciiTheme="minorHAnsi" w:eastAsiaTheme="minorEastAsia" w:hAnsiTheme="minorHAnsi" w:cstheme="minorBidi"/>
          <w:sz w:val="22"/>
          <w:szCs w:val="22"/>
          <w:lang w:val="en-IN" w:eastAsia="ja-JP"/>
        </w:rPr>
      </w:pPr>
      <w:ins w:id="862" w:author="Rapporteur" w:date="2021-11-23T20:08:00Z">
        <w:r w:rsidRPr="00973AF6">
          <w:rPr>
            <w:lang w:val="en-US"/>
          </w:rPr>
          <w:t>7.2.3</w:t>
        </w:r>
        <w:r>
          <w:rPr>
            <w:rFonts w:asciiTheme="minorHAnsi" w:eastAsiaTheme="minorEastAsia" w:hAnsiTheme="minorHAnsi" w:cstheme="minorBidi"/>
            <w:sz w:val="22"/>
            <w:szCs w:val="22"/>
            <w:lang w:val="en-IN" w:eastAsia="ja-JP"/>
          </w:rPr>
          <w:tab/>
        </w:r>
        <w:r w:rsidRPr="00973AF6">
          <w:rPr>
            <w:lang w:val="en-US"/>
          </w:rPr>
          <w:t>Referenced simple data types and enumerations</w:t>
        </w:r>
        <w:r>
          <w:tab/>
        </w:r>
        <w:r>
          <w:fldChar w:fldCharType="begin"/>
        </w:r>
        <w:r>
          <w:instrText xml:space="preserve"> PAGEREF _Toc88590867 \h </w:instrText>
        </w:r>
      </w:ins>
      <w:ins w:id="863" w:author="Rapporteur" w:date="2021-11-23T20:09:00Z"/>
      <w:r>
        <w:fldChar w:fldCharType="separate"/>
      </w:r>
      <w:ins w:id="864" w:author="Rapporteur" w:date="2021-11-23T20:09:00Z">
        <w:r>
          <w:t>42</w:t>
        </w:r>
      </w:ins>
      <w:ins w:id="865" w:author="Rapporteur" w:date="2021-11-23T20:08:00Z">
        <w:r>
          <w:fldChar w:fldCharType="end"/>
        </w:r>
      </w:ins>
    </w:p>
    <w:p w14:paraId="2551E255" w14:textId="10213EAB" w:rsidR="008A3C87" w:rsidRDefault="008A3C87">
      <w:pPr>
        <w:pStyle w:val="TOC2"/>
        <w:rPr>
          <w:ins w:id="866" w:author="Rapporteur" w:date="2021-11-23T20:08:00Z"/>
          <w:rFonts w:asciiTheme="minorHAnsi" w:eastAsiaTheme="minorEastAsia" w:hAnsiTheme="minorHAnsi" w:cstheme="minorBidi"/>
          <w:sz w:val="22"/>
          <w:szCs w:val="22"/>
          <w:lang w:val="en-IN" w:eastAsia="ja-JP"/>
        </w:rPr>
      </w:pPr>
      <w:ins w:id="867" w:author="Rapporteur" w:date="2021-11-23T20:08:00Z">
        <w:r w:rsidRPr="00973AF6">
          <w:rPr>
            <w:lang w:val="en-US"/>
          </w:rPr>
          <w:t>7.3</w:t>
        </w:r>
        <w:r>
          <w:rPr>
            <w:rFonts w:asciiTheme="minorHAnsi" w:eastAsiaTheme="minorEastAsia" w:hAnsiTheme="minorHAnsi" w:cstheme="minorBidi"/>
            <w:sz w:val="22"/>
            <w:szCs w:val="22"/>
            <w:lang w:val="en-IN" w:eastAsia="ja-JP"/>
          </w:rPr>
          <w:tab/>
        </w:r>
        <w:r w:rsidRPr="00973AF6">
          <w:rPr>
            <w:lang w:val="en-US"/>
          </w:rPr>
          <w:t>Usage of HTTP</w:t>
        </w:r>
        <w:r>
          <w:tab/>
        </w:r>
        <w:r>
          <w:fldChar w:fldCharType="begin"/>
        </w:r>
        <w:r>
          <w:instrText xml:space="preserve"> PAGEREF _Toc88590868 \h </w:instrText>
        </w:r>
      </w:ins>
      <w:ins w:id="868" w:author="Rapporteur" w:date="2021-11-23T20:09:00Z"/>
      <w:r>
        <w:fldChar w:fldCharType="separate"/>
      </w:r>
      <w:ins w:id="869" w:author="Rapporteur" w:date="2021-11-23T20:09:00Z">
        <w:r>
          <w:t>42</w:t>
        </w:r>
      </w:ins>
      <w:ins w:id="870" w:author="Rapporteur" w:date="2021-11-23T20:08:00Z">
        <w:r>
          <w:fldChar w:fldCharType="end"/>
        </w:r>
      </w:ins>
    </w:p>
    <w:p w14:paraId="5164937F" w14:textId="1E40E0D5" w:rsidR="008A3C87" w:rsidRDefault="008A3C87">
      <w:pPr>
        <w:pStyle w:val="TOC2"/>
        <w:rPr>
          <w:ins w:id="871" w:author="Rapporteur" w:date="2021-11-23T20:08:00Z"/>
          <w:rFonts w:asciiTheme="minorHAnsi" w:eastAsiaTheme="minorEastAsia" w:hAnsiTheme="minorHAnsi" w:cstheme="minorBidi"/>
          <w:sz w:val="22"/>
          <w:szCs w:val="22"/>
          <w:lang w:val="en-IN" w:eastAsia="ja-JP"/>
        </w:rPr>
      </w:pPr>
      <w:ins w:id="872" w:author="Rapporteur" w:date="2021-11-23T20:08:00Z">
        <w:r w:rsidRPr="00973AF6">
          <w:rPr>
            <w:lang w:val="en-US"/>
          </w:rPr>
          <w:t>7.4</w:t>
        </w:r>
        <w:r>
          <w:rPr>
            <w:rFonts w:asciiTheme="minorHAnsi" w:eastAsiaTheme="minorEastAsia" w:hAnsiTheme="minorHAnsi" w:cstheme="minorBidi"/>
            <w:sz w:val="22"/>
            <w:szCs w:val="22"/>
            <w:lang w:val="en-IN" w:eastAsia="ja-JP"/>
          </w:rPr>
          <w:tab/>
        </w:r>
        <w:r w:rsidRPr="00973AF6">
          <w:rPr>
            <w:lang w:val="en-US"/>
          </w:rPr>
          <w:t>Content type</w:t>
        </w:r>
        <w:r>
          <w:tab/>
        </w:r>
        <w:r>
          <w:fldChar w:fldCharType="begin"/>
        </w:r>
        <w:r>
          <w:instrText xml:space="preserve"> PAGEREF _Toc88590869 \h </w:instrText>
        </w:r>
      </w:ins>
      <w:ins w:id="873" w:author="Rapporteur" w:date="2021-11-23T20:09:00Z"/>
      <w:r>
        <w:fldChar w:fldCharType="separate"/>
      </w:r>
      <w:ins w:id="874" w:author="Rapporteur" w:date="2021-11-23T20:09:00Z">
        <w:r>
          <w:t>42</w:t>
        </w:r>
      </w:ins>
      <w:ins w:id="875" w:author="Rapporteur" w:date="2021-11-23T20:08:00Z">
        <w:r>
          <w:fldChar w:fldCharType="end"/>
        </w:r>
      </w:ins>
    </w:p>
    <w:p w14:paraId="1A7B46F5" w14:textId="35DD9DED" w:rsidR="008A3C87" w:rsidRDefault="008A3C87">
      <w:pPr>
        <w:pStyle w:val="TOC2"/>
        <w:rPr>
          <w:ins w:id="876" w:author="Rapporteur" w:date="2021-11-23T20:08:00Z"/>
          <w:rFonts w:asciiTheme="minorHAnsi" w:eastAsiaTheme="minorEastAsia" w:hAnsiTheme="minorHAnsi" w:cstheme="minorBidi"/>
          <w:sz w:val="22"/>
          <w:szCs w:val="22"/>
          <w:lang w:val="en-IN" w:eastAsia="ja-JP"/>
        </w:rPr>
      </w:pPr>
      <w:ins w:id="877" w:author="Rapporteur" w:date="2021-11-23T20:08:00Z">
        <w:r w:rsidRPr="00973AF6">
          <w:rPr>
            <w:lang w:val="en-US"/>
          </w:rPr>
          <w:t>7.5</w:t>
        </w:r>
        <w:r>
          <w:rPr>
            <w:rFonts w:asciiTheme="minorHAnsi" w:eastAsiaTheme="minorEastAsia" w:hAnsiTheme="minorHAnsi" w:cstheme="minorBidi"/>
            <w:sz w:val="22"/>
            <w:szCs w:val="22"/>
            <w:lang w:val="en-IN" w:eastAsia="ja-JP"/>
          </w:rPr>
          <w:tab/>
        </w:r>
        <w:r w:rsidRPr="00973AF6">
          <w:rPr>
            <w:lang w:val="en-US"/>
          </w:rPr>
          <w:t>URI structure</w:t>
        </w:r>
        <w:r>
          <w:tab/>
        </w:r>
        <w:r>
          <w:fldChar w:fldCharType="begin"/>
        </w:r>
        <w:r>
          <w:instrText xml:space="preserve"> PAGEREF _Toc88590870 \h </w:instrText>
        </w:r>
      </w:ins>
      <w:ins w:id="878" w:author="Rapporteur" w:date="2021-11-23T20:09:00Z"/>
      <w:r>
        <w:fldChar w:fldCharType="separate"/>
      </w:r>
      <w:ins w:id="879" w:author="Rapporteur" w:date="2021-11-23T20:09:00Z">
        <w:r>
          <w:t>43</w:t>
        </w:r>
      </w:ins>
      <w:ins w:id="880" w:author="Rapporteur" w:date="2021-11-23T20:08:00Z">
        <w:r>
          <w:fldChar w:fldCharType="end"/>
        </w:r>
      </w:ins>
    </w:p>
    <w:p w14:paraId="065DD3FD" w14:textId="61374AB9" w:rsidR="008A3C87" w:rsidRDefault="008A3C87">
      <w:pPr>
        <w:pStyle w:val="TOC3"/>
        <w:rPr>
          <w:ins w:id="881" w:author="Rapporteur" w:date="2021-11-23T20:08:00Z"/>
          <w:rFonts w:asciiTheme="minorHAnsi" w:eastAsiaTheme="minorEastAsia" w:hAnsiTheme="minorHAnsi" w:cstheme="minorBidi"/>
          <w:sz w:val="22"/>
          <w:szCs w:val="22"/>
          <w:lang w:val="en-IN" w:eastAsia="ja-JP"/>
        </w:rPr>
      </w:pPr>
      <w:ins w:id="882" w:author="Rapporteur" w:date="2021-11-23T20:08:00Z">
        <w:r w:rsidRPr="00973AF6">
          <w:rPr>
            <w:lang w:val="en-US"/>
          </w:rPr>
          <w:t>7.5.1</w:t>
        </w:r>
        <w:r>
          <w:rPr>
            <w:rFonts w:asciiTheme="minorHAnsi" w:eastAsiaTheme="minorEastAsia" w:hAnsiTheme="minorHAnsi" w:cstheme="minorBidi"/>
            <w:sz w:val="22"/>
            <w:szCs w:val="22"/>
            <w:lang w:val="en-IN" w:eastAsia="ja-JP"/>
          </w:rPr>
          <w:tab/>
        </w:r>
        <w:r w:rsidRPr="00973AF6">
          <w:rPr>
            <w:lang w:val="en-US"/>
          </w:rPr>
          <w:t>Resource URI structure</w:t>
        </w:r>
        <w:r>
          <w:tab/>
        </w:r>
        <w:r>
          <w:fldChar w:fldCharType="begin"/>
        </w:r>
        <w:r>
          <w:instrText xml:space="preserve"> PAGEREF _Toc88590871 \h </w:instrText>
        </w:r>
      </w:ins>
      <w:ins w:id="883" w:author="Rapporteur" w:date="2021-11-23T20:09:00Z"/>
      <w:r>
        <w:fldChar w:fldCharType="separate"/>
      </w:r>
      <w:ins w:id="884" w:author="Rapporteur" w:date="2021-11-23T20:09:00Z">
        <w:r>
          <w:t>43</w:t>
        </w:r>
      </w:ins>
      <w:ins w:id="885" w:author="Rapporteur" w:date="2021-11-23T20:08:00Z">
        <w:r>
          <w:fldChar w:fldCharType="end"/>
        </w:r>
      </w:ins>
    </w:p>
    <w:p w14:paraId="589A401D" w14:textId="26FF335D" w:rsidR="008A3C87" w:rsidRDefault="008A3C87">
      <w:pPr>
        <w:pStyle w:val="TOC3"/>
        <w:rPr>
          <w:ins w:id="886" w:author="Rapporteur" w:date="2021-11-23T20:08:00Z"/>
          <w:rFonts w:asciiTheme="minorHAnsi" w:eastAsiaTheme="minorEastAsia" w:hAnsiTheme="minorHAnsi" w:cstheme="minorBidi"/>
          <w:sz w:val="22"/>
          <w:szCs w:val="22"/>
          <w:lang w:val="en-IN" w:eastAsia="ja-JP"/>
        </w:rPr>
      </w:pPr>
      <w:ins w:id="887" w:author="Rapporteur" w:date="2021-11-23T20:08: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_Toc88590872 \h </w:instrText>
        </w:r>
      </w:ins>
      <w:ins w:id="888" w:author="Rapporteur" w:date="2021-11-23T20:09:00Z"/>
      <w:r>
        <w:fldChar w:fldCharType="separate"/>
      </w:r>
      <w:ins w:id="889" w:author="Rapporteur" w:date="2021-11-23T20:09:00Z">
        <w:r>
          <w:t>43</w:t>
        </w:r>
      </w:ins>
      <w:ins w:id="890" w:author="Rapporteur" w:date="2021-11-23T20:08:00Z">
        <w:r>
          <w:fldChar w:fldCharType="end"/>
        </w:r>
      </w:ins>
    </w:p>
    <w:p w14:paraId="309A8302" w14:textId="56F889BF" w:rsidR="008A3C87" w:rsidRDefault="008A3C87">
      <w:pPr>
        <w:pStyle w:val="TOC2"/>
        <w:rPr>
          <w:ins w:id="891" w:author="Rapporteur" w:date="2021-11-23T20:08:00Z"/>
          <w:rFonts w:asciiTheme="minorHAnsi" w:eastAsiaTheme="minorEastAsia" w:hAnsiTheme="minorHAnsi" w:cstheme="minorBidi"/>
          <w:sz w:val="22"/>
          <w:szCs w:val="22"/>
          <w:lang w:val="en-IN" w:eastAsia="ja-JP"/>
        </w:rPr>
      </w:pPr>
      <w:ins w:id="892" w:author="Rapporteur" w:date="2021-11-23T20:08:00Z">
        <w:r w:rsidRPr="00973AF6">
          <w:rPr>
            <w:lang w:val="en-US"/>
          </w:rPr>
          <w:t>7.6</w:t>
        </w:r>
        <w:r>
          <w:rPr>
            <w:rFonts w:asciiTheme="minorHAnsi" w:eastAsiaTheme="minorEastAsia" w:hAnsiTheme="minorHAnsi" w:cstheme="minorBidi"/>
            <w:sz w:val="22"/>
            <w:szCs w:val="22"/>
            <w:lang w:val="en-IN" w:eastAsia="ja-JP"/>
          </w:rPr>
          <w:tab/>
        </w:r>
        <w:r w:rsidRPr="00973AF6">
          <w:rPr>
            <w:lang w:val="en-US"/>
          </w:rPr>
          <w:t>Notifications</w:t>
        </w:r>
        <w:r>
          <w:tab/>
        </w:r>
        <w:r>
          <w:fldChar w:fldCharType="begin"/>
        </w:r>
        <w:r>
          <w:instrText xml:space="preserve"> PAGEREF _Toc88590873 \h </w:instrText>
        </w:r>
      </w:ins>
      <w:ins w:id="893" w:author="Rapporteur" w:date="2021-11-23T20:09:00Z"/>
      <w:r>
        <w:fldChar w:fldCharType="separate"/>
      </w:r>
      <w:ins w:id="894" w:author="Rapporteur" w:date="2021-11-23T20:09:00Z">
        <w:r>
          <w:t>43</w:t>
        </w:r>
      </w:ins>
      <w:ins w:id="895" w:author="Rapporteur" w:date="2021-11-23T20:08:00Z">
        <w:r>
          <w:fldChar w:fldCharType="end"/>
        </w:r>
      </w:ins>
    </w:p>
    <w:p w14:paraId="32A0C1D6" w14:textId="1559A57A" w:rsidR="008A3C87" w:rsidRDefault="008A3C87">
      <w:pPr>
        <w:pStyle w:val="TOC2"/>
        <w:rPr>
          <w:ins w:id="896" w:author="Rapporteur" w:date="2021-11-23T20:08:00Z"/>
          <w:rFonts w:asciiTheme="minorHAnsi" w:eastAsiaTheme="minorEastAsia" w:hAnsiTheme="minorHAnsi" w:cstheme="minorBidi"/>
          <w:sz w:val="22"/>
          <w:szCs w:val="22"/>
          <w:lang w:val="en-IN" w:eastAsia="ja-JP"/>
        </w:rPr>
      </w:pPr>
      <w:ins w:id="897" w:author="Rapporteur" w:date="2021-11-23T20:08:00Z">
        <w:r w:rsidRPr="00973AF6">
          <w:rPr>
            <w:lang w:val="en-US"/>
          </w:rPr>
          <w:t>7.7</w:t>
        </w:r>
        <w:r>
          <w:rPr>
            <w:rFonts w:asciiTheme="minorHAnsi" w:eastAsiaTheme="minorEastAsia" w:hAnsiTheme="minorHAnsi" w:cstheme="minorBidi"/>
            <w:sz w:val="22"/>
            <w:szCs w:val="22"/>
            <w:lang w:val="en-IN" w:eastAsia="ja-JP"/>
          </w:rPr>
          <w:tab/>
        </w:r>
        <w:r w:rsidRPr="00973AF6">
          <w:rPr>
            <w:lang w:val="en-US"/>
          </w:rPr>
          <w:t>Error handling</w:t>
        </w:r>
        <w:r>
          <w:tab/>
        </w:r>
        <w:r>
          <w:fldChar w:fldCharType="begin"/>
        </w:r>
        <w:r>
          <w:instrText xml:space="preserve"> PAGEREF _Toc88590874 \h </w:instrText>
        </w:r>
      </w:ins>
      <w:ins w:id="898" w:author="Rapporteur" w:date="2021-11-23T20:09:00Z"/>
      <w:r>
        <w:fldChar w:fldCharType="separate"/>
      </w:r>
      <w:ins w:id="899" w:author="Rapporteur" w:date="2021-11-23T20:09:00Z">
        <w:r>
          <w:t>43</w:t>
        </w:r>
      </w:ins>
      <w:ins w:id="900" w:author="Rapporteur" w:date="2021-11-23T20:08:00Z">
        <w:r>
          <w:fldChar w:fldCharType="end"/>
        </w:r>
      </w:ins>
    </w:p>
    <w:p w14:paraId="5C390DFA" w14:textId="4699D752" w:rsidR="008A3C87" w:rsidRDefault="008A3C87">
      <w:pPr>
        <w:pStyle w:val="TOC2"/>
        <w:rPr>
          <w:ins w:id="901" w:author="Rapporteur" w:date="2021-11-23T20:08:00Z"/>
          <w:rFonts w:asciiTheme="minorHAnsi" w:eastAsiaTheme="minorEastAsia" w:hAnsiTheme="minorHAnsi" w:cstheme="minorBidi"/>
          <w:sz w:val="22"/>
          <w:szCs w:val="22"/>
          <w:lang w:val="en-IN" w:eastAsia="ja-JP"/>
        </w:rPr>
      </w:pPr>
      <w:ins w:id="902" w:author="Rapporteur" w:date="2021-11-23T20:08:00Z">
        <w:r w:rsidRPr="00973AF6">
          <w:rPr>
            <w:lang w:val="en-US"/>
          </w:rPr>
          <w:t xml:space="preserve">7.8 </w:t>
        </w:r>
        <w:r>
          <w:rPr>
            <w:rFonts w:asciiTheme="minorHAnsi" w:eastAsiaTheme="minorEastAsia" w:hAnsiTheme="minorHAnsi" w:cstheme="minorBidi"/>
            <w:sz w:val="22"/>
            <w:szCs w:val="22"/>
            <w:lang w:val="en-IN" w:eastAsia="ja-JP"/>
          </w:rPr>
          <w:tab/>
        </w:r>
        <w:r w:rsidRPr="00973AF6">
          <w:rPr>
            <w:lang w:val="en-US"/>
          </w:rPr>
          <w:t>Feature negotiation</w:t>
        </w:r>
        <w:r>
          <w:tab/>
        </w:r>
        <w:r>
          <w:fldChar w:fldCharType="begin"/>
        </w:r>
        <w:r>
          <w:instrText xml:space="preserve"> PAGEREF _Toc88590875 \h </w:instrText>
        </w:r>
      </w:ins>
      <w:ins w:id="903" w:author="Rapporteur" w:date="2021-11-23T20:09:00Z"/>
      <w:r>
        <w:fldChar w:fldCharType="separate"/>
      </w:r>
      <w:ins w:id="904" w:author="Rapporteur" w:date="2021-11-23T20:09:00Z">
        <w:r>
          <w:t>43</w:t>
        </w:r>
      </w:ins>
      <w:ins w:id="905" w:author="Rapporteur" w:date="2021-11-23T20:08:00Z">
        <w:r>
          <w:fldChar w:fldCharType="end"/>
        </w:r>
      </w:ins>
    </w:p>
    <w:p w14:paraId="13DA047E" w14:textId="2E1CB490" w:rsidR="008A3C87" w:rsidRDefault="008A3C87">
      <w:pPr>
        <w:pStyle w:val="TOC2"/>
        <w:rPr>
          <w:ins w:id="906" w:author="Rapporteur" w:date="2021-11-23T20:08:00Z"/>
          <w:rFonts w:asciiTheme="minorHAnsi" w:eastAsiaTheme="minorEastAsia" w:hAnsiTheme="minorHAnsi" w:cstheme="minorBidi"/>
          <w:sz w:val="22"/>
          <w:szCs w:val="22"/>
          <w:lang w:val="en-IN" w:eastAsia="ja-JP"/>
        </w:rPr>
      </w:pPr>
      <w:ins w:id="907" w:author="Rapporteur" w:date="2021-11-23T20:08:00Z">
        <w:r w:rsidRPr="00973AF6">
          <w:rPr>
            <w:lang w:val="en-US"/>
          </w:rPr>
          <w:t>7.9</w:t>
        </w:r>
        <w:r>
          <w:rPr>
            <w:rFonts w:asciiTheme="minorHAnsi" w:eastAsiaTheme="minorEastAsia" w:hAnsiTheme="minorHAnsi" w:cstheme="minorBidi"/>
            <w:sz w:val="22"/>
            <w:szCs w:val="22"/>
            <w:lang w:val="en-IN" w:eastAsia="ja-JP"/>
          </w:rPr>
          <w:tab/>
        </w:r>
        <w:r w:rsidRPr="00973AF6">
          <w:rPr>
            <w:lang w:val="en-US"/>
          </w:rPr>
          <w:t>HTTP headers</w:t>
        </w:r>
        <w:r>
          <w:tab/>
        </w:r>
        <w:r>
          <w:fldChar w:fldCharType="begin"/>
        </w:r>
        <w:r>
          <w:instrText xml:space="preserve"> PAGEREF _Toc88590876 \h </w:instrText>
        </w:r>
      </w:ins>
      <w:ins w:id="908" w:author="Rapporteur" w:date="2021-11-23T20:09:00Z"/>
      <w:r>
        <w:fldChar w:fldCharType="separate"/>
      </w:r>
      <w:ins w:id="909" w:author="Rapporteur" w:date="2021-11-23T20:09:00Z">
        <w:r>
          <w:t>44</w:t>
        </w:r>
      </w:ins>
      <w:ins w:id="910" w:author="Rapporteur" w:date="2021-11-23T20:08:00Z">
        <w:r>
          <w:fldChar w:fldCharType="end"/>
        </w:r>
      </w:ins>
    </w:p>
    <w:p w14:paraId="2DEB12FE" w14:textId="03639ADB" w:rsidR="008A3C87" w:rsidRDefault="008A3C87">
      <w:pPr>
        <w:pStyle w:val="TOC2"/>
        <w:rPr>
          <w:ins w:id="911" w:author="Rapporteur" w:date="2021-11-23T20:08:00Z"/>
          <w:rFonts w:asciiTheme="minorHAnsi" w:eastAsiaTheme="minorEastAsia" w:hAnsiTheme="minorHAnsi" w:cstheme="minorBidi"/>
          <w:sz w:val="22"/>
          <w:szCs w:val="22"/>
          <w:lang w:val="en-IN" w:eastAsia="ja-JP"/>
        </w:rPr>
      </w:pPr>
      <w:ins w:id="912" w:author="Rapporteur" w:date="2021-11-23T20:08:00Z">
        <w:r w:rsidRPr="00973AF6">
          <w:rPr>
            <w:lang w:val="en-US"/>
          </w:rPr>
          <w:t>7.10</w:t>
        </w:r>
        <w:r>
          <w:rPr>
            <w:rFonts w:asciiTheme="minorHAnsi" w:eastAsiaTheme="minorEastAsia" w:hAnsiTheme="minorHAnsi" w:cstheme="minorBidi"/>
            <w:sz w:val="22"/>
            <w:szCs w:val="22"/>
            <w:lang w:val="en-IN" w:eastAsia="ja-JP"/>
          </w:rPr>
          <w:tab/>
        </w:r>
        <w:r w:rsidRPr="00973AF6">
          <w:rPr>
            <w:lang w:val="en-US"/>
          </w:rPr>
          <w:t>Conventions for Open API specification files</w:t>
        </w:r>
        <w:r>
          <w:tab/>
        </w:r>
        <w:r>
          <w:fldChar w:fldCharType="begin"/>
        </w:r>
        <w:r>
          <w:instrText xml:space="preserve"> PAGEREF _Toc88590877 \h </w:instrText>
        </w:r>
      </w:ins>
      <w:ins w:id="913" w:author="Rapporteur" w:date="2021-11-23T20:09:00Z"/>
      <w:r>
        <w:fldChar w:fldCharType="separate"/>
      </w:r>
      <w:ins w:id="914" w:author="Rapporteur" w:date="2021-11-23T20:09:00Z">
        <w:r>
          <w:t>44</w:t>
        </w:r>
      </w:ins>
      <w:ins w:id="915" w:author="Rapporteur" w:date="2021-11-23T20:08:00Z">
        <w:r>
          <w:fldChar w:fldCharType="end"/>
        </w:r>
      </w:ins>
    </w:p>
    <w:p w14:paraId="2E445D1C" w14:textId="6C8C9EAE" w:rsidR="008A3C87" w:rsidRDefault="008A3C87">
      <w:pPr>
        <w:pStyle w:val="TOC1"/>
        <w:rPr>
          <w:ins w:id="916" w:author="Rapporteur" w:date="2021-11-23T20:08:00Z"/>
          <w:rFonts w:asciiTheme="minorHAnsi" w:eastAsiaTheme="minorEastAsia" w:hAnsiTheme="minorHAnsi" w:cstheme="minorBidi"/>
          <w:szCs w:val="22"/>
          <w:lang w:val="en-IN" w:eastAsia="ja-JP"/>
        </w:rPr>
      </w:pPr>
      <w:ins w:id="917" w:author="Rapporteur" w:date="2021-11-23T20:08: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_Toc88590878 \h </w:instrText>
        </w:r>
      </w:ins>
      <w:ins w:id="918" w:author="Rapporteur" w:date="2021-11-23T20:09:00Z"/>
      <w:r>
        <w:fldChar w:fldCharType="separate"/>
      </w:r>
      <w:ins w:id="919" w:author="Rapporteur" w:date="2021-11-23T20:09:00Z">
        <w:r>
          <w:t>44</w:t>
        </w:r>
      </w:ins>
      <w:ins w:id="920" w:author="Rapporteur" w:date="2021-11-23T20:08:00Z">
        <w:r>
          <w:fldChar w:fldCharType="end"/>
        </w:r>
      </w:ins>
    </w:p>
    <w:p w14:paraId="0FB4D5EA" w14:textId="1A1467CD" w:rsidR="008A3C87" w:rsidRDefault="008A3C87">
      <w:pPr>
        <w:pStyle w:val="TOC2"/>
        <w:rPr>
          <w:ins w:id="921" w:author="Rapporteur" w:date="2021-11-23T20:08:00Z"/>
          <w:rFonts w:asciiTheme="minorHAnsi" w:eastAsiaTheme="minorEastAsia" w:hAnsiTheme="minorHAnsi" w:cstheme="minorBidi"/>
          <w:sz w:val="22"/>
          <w:szCs w:val="22"/>
          <w:lang w:val="en-IN" w:eastAsia="ja-JP"/>
        </w:rPr>
      </w:pPr>
      <w:ins w:id="922" w:author="Rapporteur" w:date="2021-11-23T20:08: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_Toc88590879 \h </w:instrText>
        </w:r>
      </w:ins>
      <w:ins w:id="923" w:author="Rapporteur" w:date="2021-11-23T20:09:00Z"/>
      <w:r>
        <w:fldChar w:fldCharType="separate"/>
      </w:r>
      <w:ins w:id="924" w:author="Rapporteur" w:date="2021-11-23T20:09:00Z">
        <w:r>
          <w:t>44</w:t>
        </w:r>
      </w:ins>
      <w:ins w:id="925" w:author="Rapporteur" w:date="2021-11-23T20:08:00Z">
        <w:r>
          <w:fldChar w:fldCharType="end"/>
        </w:r>
      </w:ins>
    </w:p>
    <w:p w14:paraId="277F2436" w14:textId="62A38322" w:rsidR="008A3C87" w:rsidRDefault="008A3C87">
      <w:pPr>
        <w:pStyle w:val="TOC3"/>
        <w:rPr>
          <w:ins w:id="926" w:author="Rapporteur" w:date="2021-11-23T20:08:00Z"/>
          <w:rFonts w:asciiTheme="minorHAnsi" w:eastAsiaTheme="minorEastAsia" w:hAnsiTheme="minorHAnsi" w:cstheme="minorBidi"/>
          <w:sz w:val="22"/>
          <w:szCs w:val="22"/>
          <w:lang w:val="en-IN" w:eastAsia="ja-JP"/>
        </w:rPr>
      </w:pPr>
      <w:ins w:id="927" w:author="Rapporteur" w:date="2021-11-23T20:08: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_Toc88590880 \h </w:instrText>
        </w:r>
      </w:ins>
      <w:ins w:id="928" w:author="Rapporteur" w:date="2021-11-23T20:09:00Z"/>
      <w:r>
        <w:fldChar w:fldCharType="separate"/>
      </w:r>
      <w:ins w:id="929" w:author="Rapporteur" w:date="2021-11-23T20:09:00Z">
        <w:r>
          <w:t>44</w:t>
        </w:r>
      </w:ins>
      <w:ins w:id="930" w:author="Rapporteur" w:date="2021-11-23T20:08:00Z">
        <w:r>
          <w:fldChar w:fldCharType="end"/>
        </w:r>
      </w:ins>
    </w:p>
    <w:p w14:paraId="539CF9EB" w14:textId="124510AA" w:rsidR="008A3C87" w:rsidRDefault="008A3C87">
      <w:pPr>
        <w:pStyle w:val="TOC3"/>
        <w:rPr>
          <w:ins w:id="931" w:author="Rapporteur" w:date="2021-11-23T20:08:00Z"/>
          <w:rFonts w:asciiTheme="minorHAnsi" w:eastAsiaTheme="minorEastAsia" w:hAnsiTheme="minorHAnsi" w:cstheme="minorBidi"/>
          <w:sz w:val="22"/>
          <w:szCs w:val="22"/>
          <w:lang w:val="en-IN" w:eastAsia="ja-JP"/>
        </w:rPr>
      </w:pPr>
      <w:ins w:id="932" w:author="Rapporteur" w:date="2021-11-23T20:08: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_Toc88590881 \h </w:instrText>
        </w:r>
      </w:ins>
      <w:ins w:id="933" w:author="Rapporteur" w:date="2021-11-23T20:09:00Z"/>
      <w:r>
        <w:fldChar w:fldCharType="separate"/>
      </w:r>
      <w:ins w:id="934" w:author="Rapporteur" w:date="2021-11-23T20:09:00Z">
        <w:r>
          <w:t>45</w:t>
        </w:r>
      </w:ins>
      <w:ins w:id="935" w:author="Rapporteur" w:date="2021-11-23T20:08:00Z">
        <w:r>
          <w:fldChar w:fldCharType="end"/>
        </w:r>
      </w:ins>
    </w:p>
    <w:p w14:paraId="482C7F17" w14:textId="771C8C91" w:rsidR="008A3C87" w:rsidRDefault="008A3C87">
      <w:pPr>
        <w:pStyle w:val="TOC4"/>
        <w:rPr>
          <w:ins w:id="936" w:author="Rapporteur" w:date="2021-11-23T20:08:00Z"/>
          <w:rFonts w:asciiTheme="minorHAnsi" w:eastAsiaTheme="minorEastAsia" w:hAnsiTheme="minorHAnsi" w:cstheme="minorBidi"/>
          <w:sz w:val="22"/>
          <w:szCs w:val="22"/>
          <w:lang w:val="en-IN" w:eastAsia="ja-JP"/>
        </w:rPr>
      </w:pPr>
      <w:ins w:id="937" w:author="Rapporteur" w:date="2021-11-23T20:08: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_Toc88590882 \h </w:instrText>
        </w:r>
      </w:ins>
      <w:ins w:id="938" w:author="Rapporteur" w:date="2021-11-23T20:09:00Z"/>
      <w:r>
        <w:fldChar w:fldCharType="separate"/>
      </w:r>
      <w:ins w:id="939" w:author="Rapporteur" w:date="2021-11-23T20:09:00Z">
        <w:r>
          <w:t>45</w:t>
        </w:r>
      </w:ins>
      <w:ins w:id="940" w:author="Rapporteur" w:date="2021-11-23T20:08:00Z">
        <w:r>
          <w:fldChar w:fldCharType="end"/>
        </w:r>
      </w:ins>
    </w:p>
    <w:p w14:paraId="6E148393" w14:textId="04E71010" w:rsidR="008A3C87" w:rsidRDefault="008A3C87">
      <w:pPr>
        <w:pStyle w:val="TOC4"/>
        <w:rPr>
          <w:ins w:id="941" w:author="Rapporteur" w:date="2021-11-23T20:08:00Z"/>
          <w:rFonts w:asciiTheme="minorHAnsi" w:eastAsiaTheme="minorEastAsia" w:hAnsiTheme="minorHAnsi" w:cstheme="minorBidi"/>
          <w:sz w:val="22"/>
          <w:szCs w:val="22"/>
          <w:lang w:val="en-IN" w:eastAsia="ja-JP"/>
        </w:rPr>
      </w:pPr>
      <w:ins w:id="942" w:author="Rapporteur" w:date="2021-11-23T20:08: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_Toc88590883 \h </w:instrText>
        </w:r>
      </w:ins>
      <w:ins w:id="943" w:author="Rapporteur" w:date="2021-11-23T20:09:00Z"/>
      <w:r>
        <w:fldChar w:fldCharType="separate"/>
      </w:r>
      <w:ins w:id="944" w:author="Rapporteur" w:date="2021-11-23T20:09:00Z">
        <w:r>
          <w:t>45</w:t>
        </w:r>
      </w:ins>
      <w:ins w:id="945" w:author="Rapporteur" w:date="2021-11-23T20:08:00Z">
        <w:r>
          <w:fldChar w:fldCharType="end"/>
        </w:r>
      </w:ins>
    </w:p>
    <w:p w14:paraId="24087FA9" w14:textId="5D0ACBF4" w:rsidR="008A3C87" w:rsidRDefault="008A3C87">
      <w:pPr>
        <w:pStyle w:val="TOC5"/>
        <w:rPr>
          <w:ins w:id="946" w:author="Rapporteur" w:date="2021-11-23T20:08:00Z"/>
          <w:rFonts w:asciiTheme="minorHAnsi" w:eastAsiaTheme="minorEastAsia" w:hAnsiTheme="minorHAnsi" w:cstheme="minorBidi"/>
          <w:sz w:val="22"/>
          <w:szCs w:val="22"/>
          <w:lang w:val="en-IN" w:eastAsia="ja-JP"/>
        </w:rPr>
      </w:pPr>
      <w:ins w:id="947" w:author="Rapporteur" w:date="2021-11-23T20:08: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_Toc88590884 \h </w:instrText>
        </w:r>
      </w:ins>
      <w:ins w:id="948" w:author="Rapporteur" w:date="2021-11-23T20:09:00Z"/>
      <w:r>
        <w:fldChar w:fldCharType="separate"/>
      </w:r>
      <w:ins w:id="949" w:author="Rapporteur" w:date="2021-11-23T20:09:00Z">
        <w:r>
          <w:t>45</w:t>
        </w:r>
      </w:ins>
      <w:ins w:id="950" w:author="Rapporteur" w:date="2021-11-23T20:08:00Z">
        <w:r>
          <w:fldChar w:fldCharType="end"/>
        </w:r>
      </w:ins>
    </w:p>
    <w:p w14:paraId="7516478A" w14:textId="51D77A3F" w:rsidR="008A3C87" w:rsidRDefault="008A3C87">
      <w:pPr>
        <w:pStyle w:val="TOC5"/>
        <w:rPr>
          <w:ins w:id="951" w:author="Rapporteur" w:date="2021-11-23T20:08:00Z"/>
          <w:rFonts w:asciiTheme="minorHAnsi" w:eastAsiaTheme="minorEastAsia" w:hAnsiTheme="minorHAnsi" w:cstheme="minorBidi"/>
          <w:sz w:val="22"/>
          <w:szCs w:val="22"/>
          <w:lang w:val="en-IN" w:eastAsia="ja-JP"/>
        </w:rPr>
      </w:pPr>
      <w:ins w:id="952" w:author="Rapporteur" w:date="2021-11-23T20:08: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_Toc88590885 \h </w:instrText>
        </w:r>
      </w:ins>
      <w:ins w:id="953" w:author="Rapporteur" w:date="2021-11-23T20:09:00Z"/>
      <w:r>
        <w:fldChar w:fldCharType="separate"/>
      </w:r>
      <w:ins w:id="954" w:author="Rapporteur" w:date="2021-11-23T20:09:00Z">
        <w:r>
          <w:t>45</w:t>
        </w:r>
      </w:ins>
      <w:ins w:id="955" w:author="Rapporteur" w:date="2021-11-23T20:08:00Z">
        <w:r>
          <w:fldChar w:fldCharType="end"/>
        </w:r>
      </w:ins>
    </w:p>
    <w:p w14:paraId="72C36E78" w14:textId="1BBB8C48" w:rsidR="008A3C87" w:rsidRDefault="008A3C87">
      <w:pPr>
        <w:pStyle w:val="TOC5"/>
        <w:rPr>
          <w:ins w:id="956" w:author="Rapporteur" w:date="2021-11-23T20:08:00Z"/>
          <w:rFonts w:asciiTheme="minorHAnsi" w:eastAsiaTheme="minorEastAsia" w:hAnsiTheme="minorHAnsi" w:cstheme="minorBidi"/>
          <w:sz w:val="22"/>
          <w:szCs w:val="22"/>
          <w:lang w:val="en-IN" w:eastAsia="ja-JP"/>
        </w:rPr>
      </w:pPr>
      <w:ins w:id="957" w:author="Rapporteur" w:date="2021-11-23T20:08: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_Toc88590886 \h </w:instrText>
        </w:r>
      </w:ins>
      <w:ins w:id="958" w:author="Rapporteur" w:date="2021-11-23T20:09:00Z"/>
      <w:r>
        <w:fldChar w:fldCharType="separate"/>
      </w:r>
      <w:ins w:id="959" w:author="Rapporteur" w:date="2021-11-23T20:09:00Z">
        <w:r>
          <w:t>46</w:t>
        </w:r>
      </w:ins>
      <w:ins w:id="960" w:author="Rapporteur" w:date="2021-11-23T20:08:00Z">
        <w:r>
          <w:fldChar w:fldCharType="end"/>
        </w:r>
      </w:ins>
    </w:p>
    <w:p w14:paraId="4E71DCD1" w14:textId="5226BED5" w:rsidR="008A3C87" w:rsidRDefault="008A3C87">
      <w:pPr>
        <w:pStyle w:val="TOC6"/>
        <w:rPr>
          <w:ins w:id="961" w:author="Rapporteur" w:date="2021-11-23T20:08:00Z"/>
          <w:rFonts w:asciiTheme="minorHAnsi" w:eastAsiaTheme="minorEastAsia" w:hAnsiTheme="minorHAnsi" w:cstheme="minorBidi"/>
          <w:sz w:val="22"/>
          <w:szCs w:val="22"/>
          <w:lang w:val="en-IN" w:eastAsia="ja-JP"/>
        </w:rPr>
      </w:pPr>
      <w:ins w:id="962" w:author="Rapporteur" w:date="2021-11-23T20:08: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_Toc88590887 \h </w:instrText>
        </w:r>
      </w:ins>
      <w:ins w:id="963" w:author="Rapporteur" w:date="2021-11-23T20:09:00Z"/>
      <w:r>
        <w:fldChar w:fldCharType="separate"/>
      </w:r>
      <w:ins w:id="964" w:author="Rapporteur" w:date="2021-11-23T20:09:00Z">
        <w:r>
          <w:t>46</w:t>
        </w:r>
      </w:ins>
      <w:ins w:id="965" w:author="Rapporteur" w:date="2021-11-23T20:08:00Z">
        <w:r>
          <w:fldChar w:fldCharType="end"/>
        </w:r>
      </w:ins>
    </w:p>
    <w:p w14:paraId="01311512" w14:textId="1E8B158E" w:rsidR="008A3C87" w:rsidRDefault="008A3C87">
      <w:pPr>
        <w:pStyle w:val="TOC5"/>
        <w:rPr>
          <w:ins w:id="966" w:author="Rapporteur" w:date="2021-11-23T20:08:00Z"/>
          <w:rFonts w:asciiTheme="minorHAnsi" w:eastAsiaTheme="minorEastAsia" w:hAnsiTheme="minorHAnsi" w:cstheme="minorBidi"/>
          <w:sz w:val="22"/>
          <w:szCs w:val="22"/>
          <w:lang w:val="en-IN" w:eastAsia="ja-JP"/>
        </w:rPr>
      </w:pPr>
      <w:ins w:id="967" w:author="Rapporteur" w:date="2021-11-23T20:08: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_Toc88590888 \h </w:instrText>
        </w:r>
      </w:ins>
      <w:ins w:id="968" w:author="Rapporteur" w:date="2021-11-23T20:09:00Z"/>
      <w:r>
        <w:fldChar w:fldCharType="separate"/>
      </w:r>
      <w:ins w:id="969" w:author="Rapporteur" w:date="2021-11-23T20:09:00Z">
        <w:r>
          <w:t>47</w:t>
        </w:r>
      </w:ins>
      <w:ins w:id="970" w:author="Rapporteur" w:date="2021-11-23T20:08:00Z">
        <w:r>
          <w:fldChar w:fldCharType="end"/>
        </w:r>
      </w:ins>
    </w:p>
    <w:p w14:paraId="53021088" w14:textId="60EDFCB0" w:rsidR="008A3C87" w:rsidRDefault="008A3C87">
      <w:pPr>
        <w:pStyle w:val="TOC4"/>
        <w:rPr>
          <w:ins w:id="971" w:author="Rapporteur" w:date="2021-11-23T20:08:00Z"/>
          <w:rFonts w:asciiTheme="minorHAnsi" w:eastAsiaTheme="minorEastAsia" w:hAnsiTheme="minorHAnsi" w:cstheme="minorBidi"/>
          <w:sz w:val="22"/>
          <w:szCs w:val="22"/>
          <w:lang w:val="en-IN" w:eastAsia="ja-JP"/>
        </w:rPr>
      </w:pPr>
      <w:ins w:id="972" w:author="Rapporteur" w:date="2021-11-23T20:08: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_Toc88590889 \h </w:instrText>
        </w:r>
      </w:ins>
      <w:ins w:id="973" w:author="Rapporteur" w:date="2021-11-23T20:09:00Z"/>
      <w:r>
        <w:fldChar w:fldCharType="separate"/>
      </w:r>
      <w:ins w:id="974" w:author="Rapporteur" w:date="2021-11-23T20:09:00Z">
        <w:r>
          <w:t>47</w:t>
        </w:r>
      </w:ins>
      <w:ins w:id="975" w:author="Rapporteur" w:date="2021-11-23T20:08:00Z">
        <w:r>
          <w:fldChar w:fldCharType="end"/>
        </w:r>
      </w:ins>
    </w:p>
    <w:p w14:paraId="114105B4" w14:textId="2AAB1856" w:rsidR="008A3C87" w:rsidRDefault="008A3C87">
      <w:pPr>
        <w:pStyle w:val="TOC5"/>
        <w:rPr>
          <w:ins w:id="976" w:author="Rapporteur" w:date="2021-11-23T20:08:00Z"/>
          <w:rFonts w:asciiTheme="minorHAnsi" w:eastAsiaTheme="minorEastAsia" w:hAnsiTheme="minorHAnsi" w:cstheme="minorBidi"/>
          <w:sz w:val="22"/>
          <w:szCs w:val="22"/>
          <w:lang w:val="en-IN" w:eastAsia="ja-JP"/>
        </w:rPr>
      </w:pPr>
      <w:ins w:id="977" w:author="Rapporteur" w:date="2021-11-23T20:08: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_Toc88590890 \h </w:instrText>
        </w:r>
      </w:ins>
      <w:ins w:id="978" w:author="Rapporteur" w:date="2021-11-23T20:09:00Z"/>
      <w:r>
        <w:fldChar w:fldCharType="separate"/>
      </w:r>
      <w:ins w:id="979" w:author="Rapporteur" w:date="2021-11-23T20:09:00Z">
        <w:r>
          <w:t>47</w:t>
        </w:r>
      </w:ins>
      <w:ins w:id="980" w:author="Rapporteur" w:date="2021-11-23T20:08:00Z">
        <w:r>
          <w:fldChar w:fldCharType="end"/>
        </w:r>
      </w:ins>
    </w:p>
    <w:p w14:paraId="06849699" w14:textId="25383A51" w:rsidR="008A3C87" w:rsidRDefault="008A3C87">
      <w:pPr>
        <w:pStyle w:val="TOC5"/>
        <w:rPr>
          <w:ins w:id="981" w:author="Rapporteur" w:date="2021-11-23T20:08:00Z"/>
          <w:rFonts w:asciiTheme="minorHAnsi" w:eastAsiaTheme="minorEastAsia" w:hAnsiTheme="minorHAnsi" w:cstheme="minorBidi"/>
          <w:sz w:val="22"/>
          <w:szCs w:val="22"/>
          <w:lang w:val="en-IN" w:eastAsia="ja-JP"/>
        </w:rPr>
      </w:pPr>
      <w:ins w:id="982" w:author="Rapporteur" w:date="2021-11-23T20:08: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_Toc88590891 \h </w:instrText>
        </w:r>
      </w:ins>
      <w:ins w:id="983" w:author="Rapporteur" w:date="2021-11-23T20:09:00Z"/>
      <w:r>
        <w:fldChar w:fldCharType="separate"/>
      </w:r>
      <w:ins w:id="984" w:author="Rapporteur" w:date="2021-11-23T20:09:00Z">
        <w:r>
          <w:t>47</w:t>
        </w:r>
      </w:ins>
      <w:ins w:id="985" w:author="Rapporteur" w:date="2021-11-23T20:08:00Z">
        <w:r>
          <w:fldChar w:fldCharType="end"/>
        </w:r>
      </w:ins>
    </w:p>
    <w:p w14:paraId="279214A5" w14:textId="55031819" w:rsidR="008A3C87" w:rsidRDefault="008A3C87">
      <w:pPr>
        <w:pStyle w:val="TOC5"/>
        <w:rPr>
          <w:ins w:id="986" w:author="Rapporteur" w:date="2021-11-23T20:08:00Z"/>
          <w:rFonts w:asciiTheme="minorHAnsi" w:eastAsiaTheme="minorEastAsia" w:hAnsiTheme="minorHAnsi" w:cstheme="minorBidi"/>
          <w:sz w:val="22"/>
          <w:szCs w:val="22"/>
          <w:lang w:val="en-IN" w:eastAsia="ja-JP"/>
        </w:rPr>
      </w:pPr>
      <w:ins w:id="987" w:author="Rapporteur" w:date="2021-11-23T20:08: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_Toc88590892 \h </w:instrText>
        </w:r>
      </w:ins>
      <w:ins w:id="988" w:author="Rapporteur" w:date="2021-11-23T20:09:00Z"/>
      <w:r>
        <w:fldChar w:fldCharType="separate"/>
      </w:r>
      <w:ins w:id="989" w:author="Rapporteur" w:date="2021-11-23T20:09:00Z">
        <w:r>
          <w:t>47</w:t>
        </w:r>
      </w:ins>
      <w:ins w:id="990" w:author="Rapporteur" w:date="2021-11-23T20:08:00Z">
        <w:r>
          <w:fldChar w:fldCharType="end"/>
        </w:r>
      </w:ins>
    </w:p>
    <w:p w14:paraId="2A2EC619" w14:textId="68AC536A" w:rsidR="008A3C87" w:rsidRDefault="008A3C87">
      <w:pPr>
        <w:pStyle w:val="TOC6"/>
        <w:rPr>
          <w:ins w:id="991" w:author="Rapporteur" w:date="2021-11-23T20:08:00Z"/>
          <w:rFonts w:asciiTheme="minorHAnsi" w:eastAsiaTheme="minorEastAsia" w:hAnsiTheme="minorHAnsi" w:cstheme="minorBidi"/>
          <w:sz w:val="22"/>
          <w:szCs w:val="22"/>
          <w:lang w:val="en-IN" w:eastAsia="ja-JP"/>
        </w:rPr>
      </w:pPr>
      <w:ins w:id="992" w:author="Rapporteur" w:date="2021-11-23T20:08: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_Toc88590893 \h </w:instrText>
        </w:r>
      </w:ins>
      <w:ins w:id="993" w:author="Rapporteur" w:date="2021-11-23T20:09:00Z"/>
      <w:r>
        <w:fldChar w:fldCharType="separate"/>
      </w:r>
      <w:ins w:id="994" w:author="Rapporteur" w:date="2021-11-23T20:09:00Z">
        <w:r>
          <w:t>47</w:t>
        </w:r>
      </w:ins>
      <w:ins w:id="995" w:author="Rapporteur" w:date="2021-11-23T20:08:00Z">
        <w:r>
          <w:fldChar w:fldCharType="end"/>
        </w:r>
      </w:ins>
    </w:p>
    <w:p w14:paraId="5F7283D9" w14:textId="10F2EB68" w:rsidR="008A3C87" w:rsidRDefault="008A3C87">
      <w:pPr>
        <w:pStyle w:val="TOC6"/>
        <w:rPr>
          <w:ins w:id="996" w:author="Rapporteur" w:date="2021-11-23T20:08:00Z"/>
          <w:rFonts w:asciiTheme="minorHAnsi" w:eastAsiaTheme="minorEastAsia" w:hAnsiTheme="minorHAnsi" w:cstheme="minorBidi"/>
          <w:sz w:val="22"/>
          <w:szCs w:val="22"/>
          <w:lang w:val="en-IN" w:eastAsia="ja-JP"/>
        </w:rPr>
      </w:pPr>
      <w:ins w:id="997" w:author="Rapporteur" w:date="2021-11-23T20:08: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_Toc88590894 \h </w:instrText>
        </w:r>
      </w:ins>
      <w:ins w:id="998" w:author="Rapporteur" w:date="2021-11-23T20:09:00Z"/>
      <w:r>
        <w:fldChar w:fldCharType="separate"/>
      </w:r>
      <w:ins w:id="999" w:author="Rapporteur" w:date="2021-11-23T20:09:00Z">
        <w:r>
          <w:t>48</w:t>
        </w:r>
      </w:ins>
      <w:ins w:id="1000" w:author="Rapporteur" w:date="2021-11-23T20:08:00Z">
        <w:r>
          <w:fldChar w:fldCharType="end"/>
        </w:r>
      </w:ins>
    </w:p>
    <w:p w14:paraId="473902B5" w14:textId="4BDF80DD" w:rsidR="008A3C87" w:rsidRDefault="008A3C87">
      <w:pPr>
        <w:pStyle w:val="TOC6"/>
        <w:rPr>
          <w:ins w:id="1001" w:author="Rapporteur" w:date="2021-11-23T20:08:00Z"/>
          <w:rFonts w:asciiTheme="minorHAnsi" w:eastAsiaTheme="minorEastAsia" w:hAnsiTheme="minorHAnsi" w:cstheme="minorBidi"/>
          <w:sz w:val="22"/>
          <w:szCs w:val="22"/>
          <w:lang w:val="en-IN" w:eastAsia="ja-JP"/>
        </w:rPr>
      </w:pPr>
      <w:ins w:id="1002" w:author="Rapporteur" w:date="2021-11-23T20:08: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_Toc88590895 \h </w:instrText>
        </w:r>
      </w:ins>
      <w:ins w:id="1003" w:author="Rapporteur" w:date="2021-11-23T20:09:00Z"/>
      <w:r>
        <w:fldChar w:fldCharType="separate"/>
      </w:r>
      <w:ins w:id="1004" w:author="Rapporteur" w:date="2021-11-23T20:09:00Z">
        <w:r>
          <w:t>49</w:t>
        </w:r>
      </w:ins>
      <w:ins w:id="1005" w:author="Rapporteur" w:date="2021-11-23T20:08:00Z">
        <w:r>
          <w:fldChar w:fldCharType="end"/>
        </w:r>
      </w:ins>
    </w:p>
    <w:p w14:paraId="7129C2A7" w14:textId="41139FBC" w:rsidR="008A3C87" w:rsidRDefault="008A3C87">
      <w:pPr>
        <w:pStyle w:val="TOC6"/>
        <w:rPr>
          <w:ins w:id="1006" w:author="Rapporteur" w:date="2021-11-23T20:08:00Z"/>
          <w:rFonts w:asciiTheme="minorHAnsi" w:eastAsiaTheme="minorEastAsia" w:hAnsiTheme="minorHAnsi" w:cstheme="minorBidi"/>
          <w:sz w:val="22"/>
          <w:szCs w:val="22"/>
          <w:lang w:val="en-IN" w:eastAsia="ja-JP"/>
        </w:rPr>
      </w:pPr>
      <w:ins w:id="1007" w:author="Rapporteur" w:date="2021-11-23T20:08: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_Toc88590896 \h </w:instrText>
        </w:r>
      </w:ins>
      <w:ins w:id="1008" w:author="Rapporteur" w:date="2021-11-23T20:09:00Z"/>
      <w:r>
        <w:fldChar w:fldCharType="separate"/>
      </w:r>
      <w:ins w:id="1009" w:author="Rapporteur" w:date="2021-11-23T20:09:00Z">
        <w:r>
          <w:t>50</w:t>
        </w:r>
      </w:ins>
      <w:ins w:id="1010" w:author="Rapporteur" w:date="2021-11-23T20:08:00Z">
        <w:r>
          <w:fldChar w:fldCharType="end"/>
        </w:r>
      </w:ins>
    </w:p>
    <w:p w14:paraId="6A1D65E5" w14:textId="1749DBFC" w:rsidR="008A3C87" w:rsidRDefault="008A3C87">
      <w:pPr>
        <w:pStyle w:val="TOC5"/>
        <w:rPr>
          <w:ins w:id="1011" w:author="Rapporteur" w:date="2021-11-23T20:08:00Z"/>
          <w:rFonts w:asciiTheme="minorHAnsi" w:eastAsiaTheme="minorEastAsia" w:hAnsiTheme="minorHAnsi" w:cstheme="minorBidi"/>
          <w:sz w:val="22"/>
          <w:szCs w:val="22"/>
          <w:lang w:val="en-IN" w:eastAsia="ja-JP"/>
        </w:rPr>
      </w:pPr>
      <w:ins w:id="1012" w:author="Rapporteur" w:date="2021-11-23T20:08: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_Toc88590897 \h </w:instrText>
        </w:r>
      </w:ins>
      <w:ins w:id="1013" w:author="Rapporteur" w:date="2021-11-23T20:09:00Z"/>
      <w:r>
        <w:fldChar w:fldCharType="separate"/>
      </w:r>
      <w:ins w:id="1014" w:author="Rapporteur" w:date="2021-11-23T20:09:00Z">
        <w:r>
          <w:t>50</w:t>
        </w:r>
      </w:ins>
      <w:ins w:id="1015" w:author="Rapporteur" w:date="2021-11-23T20:08:00Z">
        <w:r>
          <w:fldChar w:fldCharType="end"/>
        </w:r>
      </w:ins>
    </w:p>
    <w:p w14:paraId="04DAEB52" w14:textId="68B752AA" w:rsidR="008A3C87" w:rsidRDefault="008A3C87">
      <w:pPr>
        <w:pStyle w:val="TOC3"/>
        <w:rPr>
          <w:ins w:id="1016" w:author="Rapporteur" w:date="2021-11-23T20:08:00Z"/>
          <w:rFonts w:asciiTheme="minorHAnsi" w:eastAsiaTheme="minorEastAsia" w:hAnsiTheme="minorHAnsi" w:cstheme="minorBidi"/>
          <w:sz w:val="22"/>
          <w:szCs w:val="22"/>
          <w:lang w:val="en-IN" w:eastAsia="ja-JP"/>
        </w:rPr>
      </w:pPr>
      <w:ins w:id="1017" w:author="Rapporteur" w:date="2021-11-23T20:08: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_Toc88590898 \h </w:instrText>
        </w:r>
      </w:ins>
      <w:ins w:id="1018" w:author="Rapporteur" w:date="2021-11-23T20:09:00Z"/>
      <w:r>
        <w:fldChar w:fldCharType="separate"/>
      </w:r>
      <w:ins w:id="1019" w:author="Rapporteur" w:date="2021-11-23T20:09:00Z">
        <w:r>
          <w:t>50</w:t>
        </w:r>
      </w:ins>
      <w:ins w:id="1020" w:author="Rapporteur" w:date="2021-11-23T20:08:00Z">
        <w:r>
          <w:fldChar w:fldCharType="end"/>
        </w:r>
      </w:ins>
    </w:p>
    <w:p w14:paraId="5D825632" w14:textId="4FB0B359" w:rsidR="008A3C87" w:rsidRDefault="008A3C87">
      <w:pPr>
        <w:pStyle w:val="TOC3"/>
        <w:rPr>
          <w:ins w:id="1021" w:author="Rapporteur" w:date="2021-11-23T20:08:00Z"/>
          <w:rFonts w:asciiTheme="minorHAnsi" w:eastAsiaTheme="minorEastAsia" w:hAnsiTheme="minorHAnsi" w:cstheme="minorBidi"/>
          <w:sz w:val="22"/>
          <w:szCs w:val="22"/>
          <w:lang w:val="en-IN" w:eastAsia="ja-JP"/>
        </w:rPr>
      </w:pPr>
      <w:ins w:id="1022" w:author="Rapporteur" w:date="2021-11-23T20:08: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_Toc88590899 \h </w:instrText>
        </w:r>
      </w:ins>
      <w:ins w:id="1023" w:author="Rapporteur" w:date="2021-11-23T20:09:00Z"/>
      <w:r>
        <w:fldChar w:fldCharType="separate"/>
      </w:r>
      <w:ins w:id="1024" w:author="Rapporteur" w:date="2021-11-23T20:09:00Z">
        <w:r>
          <w:t>51</w:t>
        </w:r>
      </w:ins>
      <w:ins w:id="1025" w:author="Rapporteur" w:date="2021-11-23T20:08:00Z">
        <w:r>
          <w:fldChar w:fldCharType="end"/>
        </w:r>
      </w:ins>
    </w:p>
    <w:p w14:paraId="6C3198D9" w14:textId="62B70319" w:rsidR="008A3C87" w:rsidRDefault="008A3C87">
      <w:pPr>
        <w:pStyle w:val="TOC3"/>
        <w:rPr>
          <w:ins w:id="1026" w:author="Rapporteur" w:date="2021-11-23T20:08:00Z"/>
          <w:rFonts w:asciiTheme="minorHAnsi" w:eastAsiaTheme="minorEastAsia" w:hAnsiTheme="minorHAnsi" w:cstheme="minorBidi"/>
          <w:sz w:val="22"/>
          <w:szCs w:val="22"/>
          <w:lang w:val="en-IN" w:eastAsia="ja-JP"/>
        </w:rPr>
      </w:pPr>
      <w:ins w:id="1027" w:author="Rapporteur" w:date="2021-11-23T20:08: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_Toc88590900 \h </w:instrText>
        </w:r>
      </w:ins>
      <w:ins w:id="1028" w:author="Rapporteur" w:date="2021-11-23T20:09:00Z"/>
      <w:r>
        <w:fldChar w:fldCharType="separate"/>
      </w:r>
      <w:ins w:id="1029" w:author="Rapporteur" w:date="2021-11-23T20:09:00Z">
        <w:r>
          <w:t>51</w:t>
        </w:r>
      </w:ins>
      <w:ins w:id="1030" w:author="Rapporteur" w:date="2021-11-23T20:08:00Z">
        <w:r>
          <w:fldChar w:fldCharType="end"/>
        </w:r>
      </w:ins>
    </w:p>
    <w:p w14:paraId="45C1B11F" w14:textId="18794F7F" w:rsidR="008A3C87" w:rsidRDefault="008A3C87">
      <w:pPr>
        <w:pStyle w:val="TOC4"/>
        <w:rPr>
          <w:ins w:id="1031" w:author="Rapporteur" w:date="2021-11-23T20:08:00Z"/>
          <w:rFonts w:asciiTheme="minorHAnsi" w:eastAsiaTheme="minorEastAsia" w:hAnsiTheme="minorHAnsi" w:cstheme="minorBidi"/>
          <w:sz w:val="22"/>
          <w:szCs w:val="22"/>
          <w:lang w:val="en-IN" w:eastAsia="ja-JP"/>
        </w:rPr>
      </w:pPr>
      <w:ins w:id="1032" w:author="Rapporteur" w:date="2021-11-23T20:08: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_Toc88590901 \h </w:instrText>
        </w:r>
      </w:ins>
      <w:ins w:id="1033" w:author="Rapporteur" w:date="2021-11-23T20:09:00Z"/>
      <w:r>
        <w:fldChar w:fldCharType="separate"/>
      </w:r>
      <w:ins w:id="1034" w:author="Rapporteur" w:date="2021-11-23T20:09:00Z">
        <w:r>
          <w:t>51</w:t>
        </w:r>
      </w:ins>
      <w:ins w:id="1035" w:author="Rapporteur" w:date="2021-11-23T20:08:00Z">
        <w:r>
          <w:fldChar w:fldCharType="end"/>
        </w:r>
      </w:ins>
    </w:p>
    <w:p w14:paraId="32B4C881" w14:textId="78C6A1AC" w:rsidR="008A3C87" w:rsidRDefault="008A3C87">
      <w:pPr>
        <w:pStyle w:val="TOC4"/>
        <w:rPr>
          <w:ins w:id="1036" w:author="Rapporteur" w:date="2021-11-23T20:08:00Z"/>
          <w:rFonts w:asciiTheme="minorHAnsi" w:eastAsiaTheme="minorEastAsia" w:hAnsiTheme="minorHAnsi" w:cstheme="minorBidi"/>
          <w:sz w:val="22"/>
          <w:szCs w:val="22"/>
          <w:lang w:val="en-IN" w:eastAsia="ja-JP"/>
        </w:rPr>
      </w:pPr>
      <w:ins w:id="1037" w:author="Rapporteur" w:date="2021-11-23T20:08: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_Toc88590902 \h </w:instrText>
        </w:r>
      </w:ins>
      <w:ins w:id="1038" w:author="Rapporteur" w:date="2021-11-23T20:09:00Z"/>
      <w:r>
        <w:fldChar w:fldCharType="separate"/>
      </w:r>
      <w:ins w:id="1039" w:author="Rapporteur" w:date="2021-11-23T20:09:00Z">
        <w:r>
          <w:t>52</w:t>
        </w:r>
      </w:ins>
      <w:ins w:id="1040" w:author="Rapporteur" w:date="2021-11-23T20:08:00Z">
        <w:r>
          <w:fldChar w:fldCharType="end"/>
        </w:r>
      </w:ins>
    </w:p>
    <w:p w14:paraId="5C7CD953" w14:textId="28920AAB" w:rsidR="008A3C87" w:rsidRDefault="008A3C87">
      <w:pPr>
        <w:pStyle w:val="TOC5"/>
        <w:rPr>
          <w:ins w:id="1041" w:author="Rapporteur" w:date="2021-11-23T20:08:00Z"/>
          <w:rFonts w:asciiTheme="minorHAnsi" w:eastAsiaTheme="minorEastAsia" w:hAnsiTheme="minorHAnsi" w:cstheme="minorBidi"/>
          <w:sz w:val="22"/>
          <w:szCs w:val="22"/>
          <w:lang w:val="en-IN" w:eastAsia="ja-JP"/>
        </w:rPr>
      </w:pPr>
      <w:ins w:id="1042" w:author="Rapporteur" w:date="2021-11-23T20:08: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_Toc88590903 \h </w:instrText>
        </w:r>
      </w:ins>
      <w:ins w:id="1043" w:author="Rapporteur" w:date="2021-11-23T20:09:00Z"/>
      <w:r>
        <w:fldChar w:fldCharType="separate"/>
      </w:r>
      <w:ins w:id="1044" w:author="Rapporteur" w:date="2021-11-23T20:09:00Z">
        <w:r>
          <w:t>52</w:t>
        </w:r>
      </w:ins>
      <w:ins w:id="1045" w:author="Rapporteur" w:date="2021-11-23T20:08:00Z">
        <w:r>
          <w:fldChar w:fldCharType="end"/>
        </w:r>
      </w:ins>
    </w:p>
    <w:p w14:paraId="3CAA2489" w14:textId="4FB0D5CE" w:rsidR="008A3C87" w:rsidRDefault="008A3C87">
      <w:pPr>
        <w:pStyle w:val="TOC5"/>
        <w:rPr>
          <w:ins w:id="1046" w:author="Rapporteur" w:date="2021-11-23T20:08:00Z"/>
          <w:rFonts w:asciiTheme="minorHAnsi" w:eastAsiaTheme="minorEastAsia" w:hAnsiTheme="minorHAnsi" w:cstheme="minorBidi"/>
          <w:sz w:val="22"/>
          <w:szCs w:val="22"/>
          <w:lang w:val="en-IN" w:eastAsia="ja-JP"/>
        </w:rPr>
      </w:pPr>
      <w:ins w:id="1047" w:author="Rapporteur" w:date="2021-11-23T20:08: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_Toc88590904 \h </w:instrText>
        </w:r>
      </w:ins>
      <w:ins w:id="1048" w:author="Rapporteur" w:date="2021-11-23T20:09:00Z"/>
      <w:r>
        <w:fldChar w:fldCharType="separate"/>
      </w:r>
      <w:ins w:id="1049" w:author="Rapporteur" w:date="2021-11-23T20:09:00Z">
        <w:r>
          <w:t>52</w:t>
        </w:r>
      </w:ins>
      <w:ins w:id="1050" w:author="Rapporteur" w:date="2021-11-23T20:08:00Z">
        <w:r>
          <w:fldChar w:fldCharType="end"/>
        </w:r>
      </w:ins>
    </w:p>
    <w:p w14:paraId="66487E60" w14:textId="702303A4" w:rsidR="008A3C87" w:rsidRDefault="008A3C87">
      <w:pPr>
        <w:pStyle w:val="TOC5"/>
        <w:rPr>
          <w:ins w:id="1051" w:author="Rapporteur" w:date="2021-11-23T20:08:00Z"/>
          <w:rFonts w:asciiTheme="minorHAnsi" w:eastAsiaTheme="minorEastAsia" w:hAnsiTheme="minorHAnsi" w:cstheme="minorBidi"/>
          <w:sz w:val="22"/>
          <w:szCs w:val="22"/>
          <w:lang w:val="en-IN" w:eastAsia="ja-JP"/>
        </w:rPr>
      </w:pPr>
      <w:ins w:id="1052" w:author="Rapporteur" w:date="2021-11-23T20:08: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_Toc88590905 \h </w:instrText>
        </w:r>
      </w:ins>
      <w:ins w:id="1053" w:author="Rapporteur" w:date="2021-11-23T20:09:00Z"/>
      <w:r>
        <w:fldChar w:fldCharType="separate"/>
      </w:r>
      <w:ins w:id="1054" w:author="Rapporteur" w:date="2021-11-23T20:09:00Z">
        <w:r>
          <w:t>53</w:t>
        </w:r>
      </w:ins>
      <w:ins w:id="1055" w:author="Rapporteur" w:date="2021-11-23T20:08:00Z">
        <w:r>
          <w:fldChar w:fldCharType="end"/>
        </w:r>
      </w:ins>
    </w:p>
    <w:p w14:paraId="06250437" w14:textId="20046FB7" w:rsidR="008A3C87" w:rsidRDefault="008A3C87">
      <w:pPr>
        <w:pStyle w:val="TOC5"/>
        <w:rPr>
          <w:ins w:id="1056" w:author="Rapporteur" w:date="2021-11-23T20:08:00Z"/>
          <w:rFonts w:asciiTheme="minorHAnsi" w:eastAsiaTheme="minorEastAsia" w:hAnsiTheme="minorHAnsi" w:cstheme="minorBidi"/>
          <w:sz w:val="22"/>
          <w:szCs w:val="22"/>
          <w:lang w:val="en-IN" w:eastAsia="ja-JP"/>
        </w:rPr>
      </w:pPr>
      <w:ins w:id="1057" w:author="Rapporteur" w:date="2021-11-23T20:08: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_Toc88590906 \h </w:instrText>
        </w:r>
      </w:ins>
      <w:ins w:id="1058" w:author="Rapporteur" w:date="2021-11-23T20:09:00Z"/>
      <w:r>
        <w:fldChar w:fldCharType="separate"/>
      </w:r>
      <w:ins w:id="1059" w:author="Rapporteur" w:date="2021-11-23T20:09:00Z">
        <w:r>
          <w:t>54</w:t>
        </w:r>
      </w:ins>
      <w:ins w:id="1060" w:author="Rapporteur" w:date="2021-11-23T20:08:00Z">
        <w:r>
          <w:fldChar w:fldCharType="end"/>
        </w:r>
      </w:ins>
    </w:p>
    <w:p w14:paraId="551F7591" w14:textId="01FD2238" w:rsidR="008A3C87" w:rsidRDefault="008A3C87">
      <w:pPr>
        <w:pStyle w:val="TOC5"/>
        <w:rPr>
          <w:ins w:id="1061" w:author="Rapporteur" w:date="2021-11-23T20:08:00Z"/>
          <w:rFonts w:asciiTheme="minorHAnsi" w:eastAsiaTheme="minorEastAsia" w:hAnsiTheme="minorHAnsi" w:cstheme="minorBidi"/>
          <w:sz w:val="22"/>
          <w:szCs w:val="22"/>
          <w:lang w:val="en-IN" w:eastAsia="ja-JP"/>
        </w:rPr>
      </w:pPr>
      <w:ins w:id="1062" w:author="Rapporteur" w:date="2021-11-23T20:08: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_Toc88590907 \h </w:instrText>
        </w:r>
      </w:ins>
      <w:ins w:id="1063" w:author="Rapporteur" w:date="2021-11-23T20:09:00Z"/>
      <w:r>
        <w:fldChar w:fldCharType="separate"/>
      </w:r>
      <w:ins w:id="1064" w:author="Rapporteur" w:date="2021-11-23T20:09:00Z">
        <w:r>
          <w:t>54</w:t>
        </w:r>
      </w:ins>
      <w:ins w:id="1065" w:author="Rapporteur" w:date="2021-11-23T20:08:00Z">
        <w:r>
          <w:fldChar w:fldCharType="end"/>
        </w:r>
      </w:ins>
    </w:p>
    <w:p w14:paraId="32EE0F5F" w14:textId="1B30988F" w:rsidR="008A3C87" w:rsidRDefault="008A3C87">
      <w:pPr>
        <w:pStyle w:val="TOC5"/>
        <w:rPr>
          <w:ins w:id="1066" w:author="Rapporteur" w:date="2021-11-23T20:08:00Z"/>
          <w:rFonts w:asciiTheme="minorHAnsi" w:eastAsiaTheme="minorEastAsia" w:hAnsiTheme="minorHAnsi" w:cstheme="minorBidi"/>
          <w:sz w:val="22"/>
          <w:szCs w:val="22"/>
          <w:lang w:val="en-IN" w:eastAsia="ja-JP"/>
        </w:rPr>
      </w:pPr>
      <w:ins w:id="1067" w:author="Rapporteur" w:date="2021-11-23T20:08: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_Toc88590908 \h </w:instrText>
        </w:r>
      </w:ins>
      <w:ins w:id="1068" w:author="Rapporteur" w:date="2021-11-23T20:09:00Z"/>
      <w:r>
        <w:fldChar w:fldCharType="separate"/>
      </w:r>
      <w:ins w:id="1069" w:author="Rapporteur" w:date="2021-11-23T20:09:00Z">
        <w:r>
          <w:t>54</w:t>
        </w:r>
      </w:ins>
      <w:ins w:id="1070" w:author="Rapporteur" w:date="2021-11-23T20:08:00Z">
        <w:r>
          <w:fldChar w:fldCharType="end"/>
        </w:r>
      </w:ins>
    </w:p>
    <w:p w14:paraId="71D0853A" w14:textId="085E9AA4" w:rsidR="008A3C87" w:rsidRDefault="008A3C87">
      <w:pPr>
        <w:pStyle w:val="TOC4"/>
        <w:rPr>
          <w:ins w:id="1071" w:author="Rapporteur" w:date="2021-11-23T20:08:00Z"/>
          <w:rFonts w:asciiTheme="minorHAnsi" w:eastAsiaTheme="minorEastAsia" w:hAnsiTheme="minorHAnsi" w:cstheme="minorBidi"/>
          <w:sz w:val="22"/>
          <w:szCs w:val="22"/>
          <w:lang w:val="en-IN" w:eastAsia="ja-JP"/>
        </w:rPr>
      </w:pPr>
      <w:ins w:id="1072" w:author="Rapporteur" w:date="2021-11-23T20:08: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_Toc88590909 \h </w:instrText>
        </w:r>
      </w:ins>
      <w:ins w:id="1073" w:author="Rapporteur" w:date="2021-11-23T20:09:00Z"/>
      <w:r>
        <w:fldChar w:fldCharType="separate"/>
      </w:r>
      <w:ins w:id="1074" w:author="Rapporteur" w:date="2021-11-23T20:09:00Z">
        <w:r>
          <w:t>54</w:t>
        </w:r>
      </w:ins>
      <w:ins w:id="1075" w:author="Rapporteur" w:date="2021-11-23T20:08:00Z">
        <w:r>
          <w:fldChar w:fldCharType="end"/>
        </w:r>
      </w:ins>
    </w:p>
    <w:p w14:paraId="6793FA7A" w14:textId="5913D8B0" w:rsidR="008A3C87" w:rsidRDefault="008A3C87">
      <w:pPr>
        <w:pStyle w:val="TOC3"/>
        <w:rPr>
          <w:ins w:id="1076" w:author="Rapporteur" w:date="2021-11-23T20:08:00Z"/>
          <w:rFonts w:asciiTheme="minorHAnsi" w:eastAsiaTheme="minorEastAsia" w:hAnsiTheme="minorHAnsi" w:cstheme="minorBidi"/>
          <w:sz w:val="22"/>
          <w:szCs w:val="22"/>
          <w:lang w:val="en-IN" w:eastAsia="ja-JP"/>
        </w:rPr>
      </w:pPr>
      <w:ins w:id="1077" w:author="Rapporteur" w:date="2021-11-23T20:08: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_Toc88590910 \h </w:instrText>
        </w:r>
      </w:ins>
      <w:ins w:id="1078" w:author="Rapporteur" w:date="2021-11-23T20:09:00Z"/>
      <w:r>
        <w:fldChar w:fldCharType="separate"/>
      </w:r>
      <w:ins w:id="1079" w:author="Rapporteur" w:date="2021-11-23T20:09:00Z">
        <w:r>
          <w:t>55</w:t>
        </w:r>
      </w:ins>
      <w:ins w:id="1080" w:author="Rapporteur" w:date="2021-11-23T20:08:00Z">
        <w:r>
          <w:fldChar w:fldCharType="end"/>
        </w:r>
      </w:ins>
    </w:p>
    <w:p w14:paraId="32FD16A1" w14:textId="772E3124" w:rsidR="008A3C87" w:rsidRDefault="008A3C87">
      <w:pPr>
        <w:pStyle w:val="TOC3"/>
        <w:rPr>
          <w:ins w:id="1081" w:author="Rapporteur" w:date="2021-11-23T20:08:00Z"/>
          <w:rFonts w:asciiTheme="minorHAnsi" w:eastAsiaTheme="minorEastAsia" w:hAnsiTheme="minorHAnsi" w:cstheme="minorBidi"/>
          <w:sz w:val="22"/>
          <w:szCs w:val="22"/>
          <w:lang w:val="en-IN" w:eastAsia="ja-JP"/>
        </w:rPr>
      </w:pPr>
      <w:ins w:id="1082" w:author="Rapporteur" w:date="2021-11-23T20:08: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_Toc88590911 \h </w:instrText>
        </w:r>
      </w:ins>
      <w:ins w:id="1083" w:author="Rapporteur" w:date="2021-11-23T20:09:00Z"/>
      <w:r>
        <w:fldChar w:fldCharType="separate"/>
      </w:r>
      <w:ins w:id="1084" w:author="Rapporteur" w:date="2021-11-23T20:09:00Z">
        <w:r>
          <w:t>55</w:t>
        </w:r>
      </w:ins>
      <w:ins w:id="1085" w:author="Rapporteur" w:date="2021-11-23T20:08:00Z">
        <w:r>
          <w:fldChar w:fldCharType="end"/>
        </w:r>
      </w:ins>
    </w:p>
    <w:p w14:paraId="3259DF14" w14:textId="7E1A164C" w:rsidR="008A3C87" w:rsidRDefault="008A3C87">
      <w:pPr>
        <w:pStyle w:val="TOC2"/>
        <w:rPr>
          <w:ins w:id="1086" w:author="Rapporteur" w:date="2021-11-23T20:08:00Z"/>
          <w:rFonts w:asciiTheme="minorHAnsi" w:eastAsiaTheme="minorEastAsia" w:hAnsiTheme="minorHAnsi" w:cstheme="minorBidi"/>
          <w:sz w:val="22"/>
          <w:szCs w:val="22"/>
          <w:lang w:val="en-IN" w:eastAsia="ja-JP"/>
        </w:rPr>
      </w:pPr>
      <w:ins w:id="1087" w:author="Rapporteur" w:date="2021-11-23T20:08: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_Toc88590912 \h </w:instrText>
        </w:r>
      </w:ins>
      <w:ins w:id="1088" w:author="Rapporteur" w:date="2021-11-23T20:09:00Z"/>
      <w:r>
        <w:fldChar w:fldCharType="separate"/>
      </w:r>
      <w:ins w:id="1089" w:author="Rapporteur" w:date="2021-11-23T20:09:00Z">
        <w:r>
          <w:t>55</w:t>
        </w:r>
      </w:ins>
      <w:ins w:id="1090" w:author="Rapporteur" w:date="2021-11-23T20:08:00Z">
        <w:r>
          <w:fldChar w:fldCharType="end"/>
        </w:r>
      </w:ins>
    </w:p>
    <w:p w14:paraId="3CCFCBC5" w14:textId="00299F2F" w:rsidR="008A3C87" w:rsidRDefault="008A3C87">
      <w:pPr>
        <w:pStyle w:val="TOC3"/>
        <w:rPr>
          <w:ins w:id="1091" w:author="Rapporteur" w:date="2021-11-23T20:08:00Z"/>
          <w:rFonts w:asciiTheme="minorHAnsi" w:eastAsiaTheme="minorEastAsia" w:hAnsiTheme="minorHAnsi" w:cstheme="minorBidi"/>
          <w:sz w:val="22"/>
          <w:szCs w:val="22"/>
          <w:lang w:val="en-IN" w:eastAsia="ja-JP"/>
        </w:rPr>
      </w:pPr>
      <w:ins w:id="1092" w:author="Rapporteur" w:date="2021-11-23T20:08: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_Toc88590913 \h </w:instrText>
        </w:r>
      </w:ins>
      <w:ins w:id="1093" w:author="Rapporteur" w:date="2021-11-23T20:09:00Z"/>
      <w:r>
        <w:fldChar w:fldCharType="separate"/>
      </w:r>
      <w:ins w:id="1094" w:author="Rapporteur" w:date="2021-11-23T20:09:00Z">
        <w:r>
          <w:t>55</w:t>
        </w:r>
      </w:ins>
      <w:ins w:id="1095" w:author="Rapporteur" w:date="2021-11-23T20:08:00Z">
        <w:r>
          <w:fldChar w:fldCharType="end"/>
        </w:r>
      </w:ins>
    </w:p>
    <w:p w14:paraId="0AC925AD" w14:textId="244B8590" w:rsidR="008A3C87" w:rsidRDefault="008A3C87">
      <w:pPr>
        <w:pStyle w:val="TOC3"/>
        <w:rPr>
          <w:ins w:id="1096" w:author="Rapporteur" w:date="2021-11-23T20:08:00Z"/>
          <w:rFonts w:asciiTheme="minorHAnsi" w:eastAsiaTheme="minorEastAsia" w:hAnsiTheme="minorHAnsi" w:cstheme="minorBidi"/>
          <w:sz w:val="22"/>
          <w:szCs w:val="22"/>
          <w:lang w:val="en-IN" w:eastAsia="ja-JP"/>
        </w:rPr>
      </w:pPr>
      <w:ins w:id="1097" w:author="Rapporteur" w:date="2021-11-23T20:08: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_Toc88590914 \h </w:instrText>
        </w:r>
      </w:ins>
      <w:ins w:id="1098" w:author="Rapporteur" w:date="2021-11-23T20:09:00Z"/>
      <w:r>
        <w:fldChar w:fldCharType="separate"/>
      </w:r>
      <w:ins w:id="1099" w:author="Rapporteur" w:date="2021-11-23T20:09:00Z">
        <w:r>
          <w:t>56</w:t>
        </w:r>
      </w:ins>
      <w:ins w:id="1100" w:author="Rapporteur" w:date="2021-11-23T20:08:00Z">
        <w:r>
          <w:fldChar w:fldCharType="end"/>
        </w:r>
      </w:ins>
    </w:p>
    <w:p w14:paraId="61B720E8" w14:textId="61AF576A" w:rsidR="008A3C87" w:rsidRDefault="008A3C87">
      <w:pPr>
        <w:pStyle w:val="TOC4"/>
        <w:rPr>
          <w:ins w:id="1101" w:author="Rapporteur" w:date="2021-11-23T20:08:00Z"/>
          <w:rFonts w:asciiTheme="minorHAnsi" w:eastAsiaTheme="minorEastAsia" w:hAnsiTheme="minorHAnsi" w:cstheme="minorBidi"/>
          <w:sz w:val="22"/>
          <w:szCs w:val="22"/>
          <w:lang w:val="en-IN" w:eastAsia="ja-JP"/>
        </w:rPr>
      </w:pPr>
      <w:ins w:id="1102" w:author="Rapporteur" w:date="2021-11-23T20:08: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_Toc88590915 \h </w:instrText>
        </w:r>
      </w:ins>
      <w:ins w:id="1103" w:author="Rapporteur" w:date="2021-11-23T20:09:00Z"/>
      <w:r>
        <w:fldChar w:fldCharType="separate"/>
      </w:r>
      <w:ins w:id="1104" w:author="Rapporteur" w:date="2021-11-23T20:09:00Z">
        <w:r>
          <w:t>56</w:t>
        </w:r>
      </w:ins>
      <w:ins w:id="1105" w:author="Rapporteur" w:date="2021-11-23T20:08:00Z">
        <w:r>
          <w:fldChar w:fldCharType="end"/>
        </w:r>
      </w:ins>
    </w:p>
    <w:p w14:paraId="497653ED" w14:textId="5E8D9D20" w:rsidR="008A3C87" w:rsidRDefault="008A3C87">
      <w:pPr>
        <w:pStyle w:val="TOC4"/>
        <w:rPr>
          <w:ins w:id="1106" w:author="Rapporteur" w:date="2021-11-23T20:08:00Z"/>
          <w:rFonts w:asciiTheme="minorHAnsi" w:eastAsiaTheme="minorEastAsia" w:hAnsiTheme="minorHAnsi" w:cstheme="minorBidi"/>
          <w:sz w:val="22"/>
          <w:szCs w:val="22"/>
          <w:lang w:val="en-IN" w:eastAsia="ja-JP"/>
        </w:rPr>
      </w:pPr>
      <w:ins w:id="1107" w:author="Rapporteur" w:date="2021-11-23T20:08: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_Toc88590916 \h </w:instrText>
        </w:r>
      </w:ins>
      <w:ins w:id="1108" w:author="Rapporteur" w:date="2021-11-23T20:09:00Z"/>
      <w:r>
        <w:fldChar w:fldCharType="separate"/>
      </w:r>
      <w:ins w:id="1109" w:author="Rapporteur" w:date="2021-11-23T20:09:00Z">
        <w:r>
          <w:t>56</w:t>
        </w:r>
      </w:ins>
      <w:ins w:id="1110" w:author="Rapporteur" w:date="2021-11-23T20:08:00Z">
        <w:r>
          <w:fldChar w:fldCharType="end"/>
        </w:r>
      </w:ins>
    </w:p>
    <w:p w14:paraId="5B7E774C" w14:textId="38A520F9" w:rsidR="008A3C87" w:rsidRDefault="008A3C87">
      <w:pPr>
        <w:pStyle w:val="TOC5"/>
        <w:rPr>
          <w:ins w:id="1111" w:author="Rapporteur" w:date="2021-11-23T20:08:00Z"/>
          <w:rFonts w:asciiTheme="minorHAnsi" w:eastAsiaTheme="minorEastAsia" w:hAnsiTheme="minorHAnsi" w:cstheme="minorBidi"/>
          <w:sz w:val="22"/>
          <w:szCs w:val="22"/>
          <w:lang w:val="en-IN" w:eastAsia="ja-JP"/>
        </w:rPr>
      </w:pPr>
      <w:ins w:id="1112" w:author="Rapporteur" w:date="2021-11-23T20:08: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_Toc88590917 \h </w:instrText>
        </w:r>
      </w:ins>
      <w:ins w:id="1113" w:author="Rapporteur" w:date="2021-11-23T20:09:00Z"/>
      <w:r>
        <w:fldChar w:fldCharType="separate"/>
      </w:r>
      <w:ins w:id="1114" w:author="Rapporteur" w:date="2021-11-23T20:09:00Z">
        <w:r>
          <w:t>56</w:t>
        </w:r>
      </w:ins>
      <w:ins w:id="1115" w:author="Rapporteur" w:date="2021-11-23T20:08:00Z">
        <w:r>
          <w:fldChar w:fldCharType="end"/>
        </w:r>
      </w:ins>
    </w:p>
    <w:p w14:paraId="1DB39466" w14:textId="0B139F1D" w:rsidR="008A3C87" w:rsidRDefault="008A3C87">
      <w:pPr>
        <w:pStyle w:val="TOC5"/>
        <w:rPr>
          <w:ins w:id="1116" w:author="Rapporteur" w:date="2021-11-23T20:08:00Z"/>
          <w:rFonts w:asciiTheme="minorHAnsi" w:eastAsiaTheme="minorEastAsia" w:hAnsiTheme="minorHAnsi" w:cstheme="minorBidi"/>
          <w:sz w:val="22"/>
          <w:szCs w:val="22"/>
          <w:lang w:val="en-IN" w:eastAsia="ja-JP"/>
        </w:rPr>
      </w:pPr>
      <w:ins w:id="1117" w:author="Rapporteur" w:date="2021-11-23T20:08:00Z">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_Toc88590918 \h </w:instrText>
        </w:r>
      </w:ins>
      <w:ins w:id="1118" w:author="Rapporteur" w:date="2021-11-23T20:09:00Z"/>
      <w:r>
        <w:fldChar w:fldCharType="separate"/>
      </w:r>
      <w:ins w:id="1119" w:author="Rapporteur" w:date="2021-11-23T20:09:00Z">
        <w:r>
          <w:t>56</w:t>
        </w:r>
      </w:ins>
      <w:ins w:id="1120" w:author="Rapporteur" w:date="2021-11-23T20:08:00Z">
        <w:r>
          <w:fldChar w:fldCharType="end"/>
        </w:r>
      </w:ins>
    </w:p>
    <w:p w14:paraId="0D50D537" w14:textId="7ACED300" w:rsidR="008A3C87" w:rsidRDefault="008A3C87">
      <w:pPr>
        <w:pStyle w:val="TOC5"/>
        <w:rPr>
          <w:ins w:id="1121" w:author="Rapporteur" w:date="2021-11-23T20:08:00Z"/>
          <w:rFonts w:asciiTheme="minorHAnsi" w:eastAsiaTheme="minorEastAsia" w:hAnsiTheme="minorHAnsi" w:cstheme="minorBidi"/>
          <w:sz w:val="22"/>
          <w:szCs w:val="22"/>
          <w:lang w:val="en-IN" w:eastAsia="ja-JP"/>
        </w:rPr>
      </w:pPr>
      <w:ins w:id="1122" w:author="Rapporteur" w:date="2021-11-23T20:08: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_Toc88590919 \h </w:instrText>
        </w:r>
      </w:ins>
      <w:ins w:id="1123" w:author="Rapporteur" w:date="2021-11-23T20:09:00Z"/>
      <w:r>
        <w:fldChar w:fldCharType="separate"/>
      </w:r>
      <w:ins w:id="1124" w:author="Rapporteur" w:date="2021-11-23T20:09:00Z">
        <w:r>
          <w:t>57</w:t>
        </w:r>
      </w:ins>
      <w:ins w:id="1125" w:author="Rapporteur" w:date="2021-11-23T20:08:00Z">
        <w:r>
          <w:fldChar w:fldCharType="end"/>
        </w:r>
      </w:ins>
    </w:p>
    <w:p w14:paraId="71104F62" w14:textId="5104086B" w:rsidR="008A3C87" w:rsidRDefault="008A3C87">
      <w:pPr>
        <w:pStyle w:val="TOC6"/>
        <w:rPr>
          <w:ins w:id="1126" w:author="Rapporteur" w:date="2021-11-23T20:08:00Z"/>
          <w:rFonts w:asciiTheme="minorHAnsi" w:eastAsiaTheme="minorEastAsia" w:hAnsiTheme="minorHAnsi" w:cstheme="minorBidi"/>
          <w:sz w:val="22"/>
          <w:szCs w:val="22"/>
          <w:lang w:val="en-IN" w:eastAsia="ja-JP"/>
        </w:rPr>
      </w:pPr>
      <w:ins w:id="1127" w:author="Rapporteur" w:date="2021-11-23T20:08: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_Toc88590920 \h </w:instrText>
        </w:r>
      </w:ins>
      <w:ins w:id="1128" w:author="Rapporteur" w:date="2021-11-23T20:09:00Z"/>
      <w:r>
        <w:fldChar w:fldCharType="separate"/>
      </w:r>
      <w:ins w:id="1129" w:author="Rapporteur" w:date="2021-11-23T20:09:00Z">
        <w:r>
          <w:t>57</w:t>
        </w:r>
      </w:ins>
      <w:ins w:id="1130" w:author="Rapporteur" w:date="2021-11-23T20:08:00Z">
        <w:r>
          <w:fldChar w:fldCharType="end"/>
        </w:r>
      </w:ins>
    </w:p>
    <w:p w14:paraId="19C2497B" w14:textId="28FCB57C" w:rsidR="008A3C87" w:rsidRDefault="008A3C87">
      <w:pPr>
        <w:pStyle w:val="TOC5"/>
        <w:rPr>
          <w:ins w:id="1131" w:author="Rapporteur" w:date="2021-11-23T20:08:00Z"/>
          <w:rFonts w:asciiTheme="minorHAnsi" w:eastAsiaTheme="minorEastAsia" w:hAnsiTheme="minorHAnsi" w:cstheme="minorBidi"/>
          <w:sz w:val="22"/>
          <w:szCs w:val="22"/>
          <w:lang w:val="en-IN" w:eastAsia="ja-JP"/>
        </w:rPr>
      </w:pPr>
      <w:ins w:id="1132" w:author="Rapporteur" w:date="2021-11-23T20:08: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_Toc88590921 \h </w:instrText>
        </w:r>
      </w:ins>
      <w:ins w:id="1133" w:author="Rapporteur" w:date="2021-11-23T20:09:00Z"/>
      <w:r>
        <w:fldChar w:fldCharType="separate"/>
      </w:r>
      <w:ins w:id="1134" w:author="Rapporteur" w:date="2021-11-23T20:09:00Z">
        <w:r>
          <w:t>58</w:t>
        </w:r>
      </w:ins>
      <w:ins w:id="1135" w:author="Rapporteur" w:date="2021-11-23T20:08:00Z">
        <w:r>
          <w:fldChar w:fldCharType="end"/>
        </w:r>
      </w:ins>
    </w:p>
    <w:p w14:paraId="4D89B64B" w14:textId="76B5388E" w:rsidR="008A3C87" w:rsidRDefault="008A3C87">
      <w:pPr>
        <w:pStyle w:val="TOC4"/>
        <w:rPr>
          <w:ins w:id="1136" w:author="Rapporteur" w:date="2021-11-23T20:08:00Z"/>
          <w:rFonts w:asciiTheme="minorHAnsi" w:eastAsiaTheme="minorEastAsia" w:hAnsiTheme="minorHAnsi" w:cstheme="minorBidi"/>
          <w:sz w:val="22"/>
          <w:szCs w:val="22"/>
          <w:lang w:val="en-IN" w:eastAsia="ja-JP"/>
        </w:rPr>
      </w:pPr>
      <w:ins w:id="1137" w:author="Rapporteur" w:date="2021-11-23T20:08: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_Toc88590922 \h </w:instrText>
        </w:r>
      </w:ins>
      <w:ins w:id="1138" w:author="Rapporteur" w:date="2021-11-23T20:09:00Z"/>
      <w:r>
        <w:fldChar w:fldCharType="separate"/>
      </w:r>
      <w:ins w:id="1139" w:author="Rapporteur" w:date="2021-11-23T20:09:00Z">
        <w:r>
          <w:t>58</w:t>
        </w:r>
      </w:ins>
      <w:ins w:id="1140" w:author="Rapporteur" w:date="2021-11-23T20:08:00Z">
        <w:r>
          <w:fldChar w:fldCharType="end"/>
        </w:r>
      </w:ins>
    </w:p>
    <w:p w14:paraId="37234772" w14:textId="6E026D10" w:rsidR="008A3C87" w:rsidRDefault="008A3C87">
      <w:pPr>
        <w:pStyle w:val="TOC5"/>
        <w:rPr>
          <w:ins w:id="1141" w:author="Rapporteur" w:date="2021-11-23T20:08:00Z"/>
          <w:rFonts w:asciiTheme="minorHAnsi" w:eastAsiaTheme="minorEastAsia" w:hAnsiTheme="minorHAnsi" w:cstheme="minorBidi"/>
          <w:sz w:val="22"/>
          <w:szCs w:val="22"/>
          <w:lang w:val="en-IN" w:eastAsia="ja-JP"/>
        </w:rPr>
      </w:pPr>
      <w:ins w:id="1142" w:author="Rapporteur" w:date="2021-11-23T20:08: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_Toc88590923 \h </w:instrText>
        </w:r>
      </w:ins>
      <w:ins w:id="1143" w:author="Rapporteur" w:date="2021-11-23T20:09:00Z"/>
      <w:r>
        <w:fldChar w:fldCharType="separate"/>
      </w:r>
      <w:ins w:id="1144" w:author="Rapporteur" w:date="2021-11-23T20:09:00Z">
        <w:r>
          <w:t>58</w:t>
        </w:r>
      </w:ins>
      <w:ins w:id="1145" w:author="Rapporteur" w:date="2021-11-23T20:08:00Z">
        <w:r>
          <w:fldChar w:fldCharType="end"/>
        </w:r>
      </w:ins>
    </w:p>
    <w:p w14:paraId="5F789EFA" w14:textId="2DEEC986" w:rsidR="008A3C87" w:rsidRDefault="008A3C87">
      <w:pPr>
        <w:pStyle w:val="TOC5"/>
        <w:rPr>
          <w:ins w:id="1146" w:author="Rapporteur" w:date="2021-11-23T20:08:00Z"/>
          <w:rFonts w:asciiTheme="minorHAnsi" w:eastAsiaTheme="minorEastAsia" w:hAnsiTheme="minorHAnsi" w:cstheme="minorBidi"/>
          <w:sz w:val="22"/>
          <w:szCs w:val="22"/>
          <w:lang w:val="en-IN" w:eastAsia="ja-JP"/>
        </w:rPr>
      </w:pPr>
      <w:ins w:id="1147" w:author="Rapporteur" w:date="2021-11-23T20:08: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_Toc88590924 \h </w:instrText>
        </w:r>
      </w:ins>
      <w:ins w:id="1148" w:author="Rapporteur" w:date="2021-11-23T20:09:00Z"/>
      <w:r>
        <w:fldChar w:fldCharType="separate"/>
      </w:r>
      <w:ins w:id="1149" w:author="Rapporteur" w:date="2021-11-23T20:09:00Z">
        <w:r>
          <w:t>58</w:t>
        </w:r>
      </w:ins>
      <w:ins w:id="1150" w:author="Rapporteur" w:date="2021-11-23T20:08:00Z">
        <w:r>
          <w:fldChar w:fldCharType="end"/>
        </w:r>
      </w:ins>
    </w:p>
    <w:p w14:paraId="3177D05C" w14:textId="7E0274E4" w:rsidR="008A3C87" w:rsidRDefault="008A3C87">
      <w:pPr>
        <w:pStyle w:val="TOC5"/>
        <w:rPr>
          <w:ins w:id="1151" w:author="Rapporteur" w:date="2021-11-23T20:08:00Z"/>
          <w:rFonts w:asciiTheme="minorHAnsi" w:eastAsiaTheme="minorEastAsia" w:hAnsiTheme="minorHAnsi" w:cstheme="minorBidi"/>
          <w:sz w:val="22"/>
          <w:szCs w:val="22"/>
          <w:lang w:val="en-IN" w:eastAsia="ja-JP"/>
        </w:rPr>
      </w:pPr>
      <w:ins w:id="1152" w:author="Rapporteur" w:date="2021-11-23T20:08: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_Toc88590925 \h </w:instrText>
        </w:r>
      </w:ins>
      <w:ins w:id="1153" w:author="Rapporteur" w:date="2021-11-23T20:09:00Z"/>
      <w:r>
        <w:fldChar w:fldCharType="separate"/>
      </w:r>
      <w:ins w:id="1154" w:author="Rapporteur" w:date="2021-11-23T20:09:00Z">
        <w:r>
          <w:t>58</w:t>
        </w:r>
      </w:ins>
      <w:ins w:id="1155" w:author="Rapporteur" w:date="2021-11-23T20:08:00Z">
        <w:r>
          <w:fldChar w:fldCharType="end"/>
        </w:r>
      </w:ins>
    </w:p>
    <w:p w14:paraId="5C8136B5" w14:textId="0B79F706" w:rsidR="008A3C87" w:rsidRDefault="008A3C87">
      <w:pPr>
        <w:pStyle w:val="TOC6"/>
        <w:rPr>
          <w:ins w:id="1156" w:author="Rapporteur" w:date="2021-11-23T20:08:00Z"/>
          <w:rFonts w:asciiTheme="minorHAnsi" w:eastAsiaTheme="minorEastAsia" w:hAnsiTheme="minorHAnsi" w:cstheme="minorBidi"/>
          <w:sz w:val="22"/>
          <w:szCs w:val="22"/>
          <w:lang w:val="en-IN" w:eastAsia="ja-JP"/>
        </w:rPr>
      </w:pPr>
      <w:ins w:id="1157" w:author="Rapporteur" w:date="2021-11-23T20:08: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_Toc88590926 \h </w:instrText>
        </w:r>
      </w:ins>
      <w:ins w:id="1158" w:author="Rapporteur" w:date="2021-11-23T20:09:00Z"/>
      <w:r>
        <w:fldChar w:fldCharType="separate"/>
      </w:r>
      <w:ins w:id="1159" w:author="Rapporteur" w:date="2021-11-23T20:09:00Z">
        <w:r>
          <w:t>58</w:t>
        </w:r>
      </w:ins>
      <w:ins w:id="1160" w:author="Rapporteur" w:date="2021-11-23T20:08:00Z">
        <w:r>
          <w:fldChar w:fldCharType="end"/>
        </w:r>
      </w:ins>
    </w:p>
    <w:p w14:paraId="641C9D10" w14:textId="3D7CA8BE" w:rsidR="008A3C87" w:rsidRDefault="008A3C87">
      <w:pPr>
        <w:pStyle w:val="TOC6"/>
        <w:rPr>
          <w:ins w:id="1161" w:author="Rapporteur" w:date="2021-11-23T20:08:00Z"/>
          <w:rFonts w:asciiTheme="minorHAnsi" w:eastAsiaTheme="minorEastAsia" w:hAnsiTheme="minorHAnsi" w:cstheme="minorBidi"/>
          <w:sz w:val="22"/>
          <w:szCs w:val="22"/>
          <w:lang w:val="en-IN" w:eastAsia="ja-JP"/>
        </w:rPr>
      </w:pPr>
      <w:ins w:id="1162" w:author="Rapporteur" w:date="2021-11-23T20:08: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_Toc88590927 \h </w:instrText>
        </w:r>
      </w:ins>
      <w:ins w:id="1163" w:author="Rapporteur" w:date="2021-11-23T20:09:00Z"/>
      <w:r>
        <w:fldChar w:fldCharType="separate"/>
      </w:r>
      <w:ins w:id="1164" w:author="Rapporteur" w:date="2021-11-23T20:09:00Z">
        <w:r>
          <w:t>59</w:t>
        </w:r>
      </w:ins>
      <w:ins w:id="1165" w:author="Rapporteur" w:date="2021-11-23T20:08:00Z">
        <w:r>
          <w:fldChar w:fldCharType="end"/>
        </w:r>
      </w:ins>
    </w:p>
    <w:p w14:paraId="38C24A73" w14:textId="3E418C45" w:rsidR="008A3C87" w:rsidRDefault="008A3C87">
      <w:pPr>
        <w:pStyle w:val="TOC6"/>
        <w:rPr>
          <w:ins w:id="1166" w:author="Rapporteur" w:date="2021-11-23T20:08:00Z"/>
          <w:rFonts w:asciiTheme="minorHAnsi" w:eastAsiaTheme="minorEastAsia" w:hAnsiTheme="minorHAnsi" w:cstheme="minorBidi"/>
          <w:sz w:val="22"/>
          <w:szCs w:val="22"/>
          <w:lang w:val="en-IN" w:eastAsia="ja-JP"/>
        </w:rPr>
      </w:pPr>
      <w:ins w:id="1167" w:author="Rapporteur" w:date="2021-11-23T20:08: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_Toc88590928 \h </w:instrText>
        </w:r>
      </w:ins>
      <w:ins w:id="1168" w:author="Rapporteur" w:date="2021-11-23T20:09:00Z"/>
      <w:r>
        <w:fldChar w:fldCharType="separate"/>
      </w:r>
      <w:ins w:id="1169" w:author="Rapporteur" w:date="2021-11-23T20:09:00Z">
        <w:r>
          <w:t>60</w:t>
        </w:r>
      </w:ins>
      <w:ins w:id="1170" w:author="Rapporteur" w:date="2021-11-23T20:08:00Z">
        <w:r>
          <w:fldChar w:fldCharType="end"/>
        </w:r>
      </w:ins>
    </w:p>
    <w:p w14:paraId="10AEFD3D" w14:textId="2F2D03E0" w:rsidR="008A3C87" w:rsidRDefault="008A3C87">
      <w:pPr>
        <w:pStyle w:val="TOC6"/>
        <w:rPr>
          <w:ins w:id="1171" w:author="Rapporteur" w:date="2021-11-23T20:08:00Z"/>
          <w:rFonts w:asciiTheme="minorHAnsi" w:eastAsiaTheme="minorEastAsia" w:hAnsiTheme="minorHAnsi" w:cstheme="minorBidi"/>
          <w:sz w:val="22"/>
          <w:szCs w:val="22"/>
          <w:lang w:val="en-IN" w:eastAsia="ja-JP"/>
        </w:rPr>
      </w:pPr>
      <w:ins w:id="1172" w:author="Rapporteur" w:date="2021-11-23T20:08: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_Toc88590929 \h </w:instrText>
        </w:r>
      </w:ins>
      <w:ins w:id="1173" w:author="Rapporteur" w:date="2021-11-23T20:09:00Z"/>
      <w:r>
        <w:fldChar w:fldCharType="separate"/>
      </w:r>
      <w:ins w:id="1174" w:author="Rapporteur" w:date="2021-11-23T20:09:00Z">
        <w:r>
          <w:t>61</w:t>
        </w:r>
      </w:ins>
      <w:ins w:id="1175" w:author="Rapporteur" w:date="2021-11-23T20:08:00Z">
        <w:r>
          <w:fldChar w:fldCharType="end"/>
        </w:r>
      </w:ins>
    </w:p>
    <w:p w14:paraId="2435D05F" w14:textId="6D3737BE" w:rsidR="008A3C87" w:rsidRDefault="008A3C87">
      <w:pPr>
        <w:pStyle w:val="TOC5"/>
        <w:rPr>
          <w:ins w:id="1176" w:author="Rapporteur" w:date="2021-11-23T20:08:00Z"/>
          <w:rFonts w:asciiTheme="minorHAnsi" w:eastAsiaTheme="minorEastAsia" w:hAnsiTheme="minorHAnsi" w:cstheme="minorBidi"/>
          <w:sz w:val="22"/>
          <w:szCs w:val="22"/>
          <w:lang w:val="en-IN" w:eastAsia="ja-JP"/>
        </w:rPr>
      </w:pPr>
      <w:ins w:id="1177" w:author="Rapporteur" w:date="2021-11-23T20:08: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_Toc88590930 \h </w:instrText>
        </w:r>
      </w:ins>
      <w:ins w:id="1178" w:author="Rapporteur" w:date="2021-11-23T20:09:00Z"/>
      <w:r>
        <w:fldChar w:fldCharType="separate"/>
      </w:r>
      <w:ins w:id="1179" w:author="Rapporteur" w:date="2021-11-23T20:09:00Z">
        <w:r>
          <w:t>62</w:t>
        </w:r>
      </w:ins>
      <w:ins w:id="1180" w:author="Rapporteur" w:date="2021-11-23T20:08:00Z">
        <w:r>
          <w:fldChar w:fldCharType="end"/>
        </w:r>
      </w:ins>
    </w:p>
    <w:p w14:paraId="3F87A3BB" w14:textId="78F7504C" w:rsidR="008A3C87" w:rsidRDefault="008A3C87">
      <w:pPr>
        <w:pStyle w:val="TOC3"/>
        <w:rPr>
          <w:ins w:id="1181" w:author="Rapporteur" w:date="2021-11-23T20:08:00Z"/>
          <w:rFonts w:asciiTheme="minorHAnsi" w:eastAsiaTheme="minorEastAsia" w:hAnsiTheme="minorHAnsi" w:cstheme="minorBidi"/>
          <w:sz w:val="22"/>
          <w:szCs w:val="22"/>
          <w:lang w:val="en-IN" w:eastAsia="ja-JP"/>
        </w:rPr>
      </w:pPr>
      <w:ins w:id="1182" w:author="Rapporteur" w:date="2021-11-23T20:08: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_Toc88590931 \h </w:instrText>
        </w:r>
      </w:ins>
      <w:ins w:id="1183" w:author="Rapporteur" w:date="2021-11-23T20:09:00Z"/>
      <w:r>
        <w:fldChar w:fldCharType="separate"/>
      </w:r>
      <w:ins w:id="1184" w:author="Rapporteur" w:date="2021-11-23T20:09:00Z">
        <w:r>
          <w:t>62</w:t>
        </w:r>
      </w:ins>
      <w:ins w:id="1185" w:author="Rapporteur" w:date="2021-11-23T20:08:00Z">
        <w:r>
          <w:fldChar w:fldCharType="end"/>
        </w:r>
      </w:ins>
    </w:p>
    <w:p w14:paraId="51A100E5" w14:textId="353AB4D9" w:rsidR="008A3C87" w:rsidRDefault="008A3C87">
      <w:pPr>
        <w:pStyle w:val="TOC4"/>
        <w:rPr>
          <w:ins w:id="1186" w:author="Rapporteur" w:date="2021-11-23T20:08:00Z"/>
          <w:rFonts w:asciiTheme="minorHAnsi" w:eastAsiaTheme="minorEastAsia" w:hAnsiTheme="minorHAnsi" w:cstheme="minorBidi"/>
          <w:sz w:val="22"/>
          <w:szCs w:val="22"/>
          <w:lang w:val="en-IN" w:eastAsia="ja-JP"/>
        </w:rPr>
      </w:pPr>
      <w:ins w:id="1187" w:author="Rapporteur" w:date="2021-11-23T20:08: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_Toc88590932 \h </w:instrText>
        </w:r>
      </w:ins>
      <w:ins w:id="1188" w:author="Rapporteur" w:date="2021-11-23T20:09:00Z"/>
      <w:r>
        <w:fldChar w:fldCharType="separate"/>
      </w:r>
      <w:ins w:id="1189" w:author="Rapporteur" w:date="2021-11-23T20:09:00Z">
        <w:r>
          <w:t>62</w:t>
        </w:r>
      </w:ins>
      <w:ins w:id="1190" w:author="Rapporteur" w:date="2021-11-23T20:08:00Z">
        <w:r>
          <w:fldChar w:fldCharType="end"/>
        </w:r>
      </w:ins>
    </w:p>
    <w:p w14:paraId="28AC215E" w14:textId="0E7B1E82" w:rsidR="008A3C87" w:rsidRDefault="008A3C87">
      <w:pPr>
        <w:pStyle w:val="TOC4"/>
        <w:rPr>
          <w:ins w:id="1191" w:author="Rapporteur" w:date="2021-11-23T20:08:00Z"/>
          <w:rFonts w:asciiTheme="minorHAnsi" w:eastAsiaTheme="minorEastAsia" w:hAnsiTheme="minorHAnsi" w:cstheme="minorBidi"/>
          <w:sz w:val="22"/>
          <w:szCs w:val="22"/>
          <w:lang w:val="en-IN" w:eastAsia="ja-JP"/>
        </w:rPr>
      </w:pPr>
      <w:ins w:id="1192" w:author="Rapporteur" w:date="2021-11-23T20:08: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_Toc88590933 \h </w:instrText>
        </w:r>
      </w:ins>
      <w:ins w:id="1193" w:author="Rapporteur" w:date="2021-11-23T20:09:00Z"/>
      <w:r>
        <w:fldChar w:fldCharType="separate"/>
      </w:r>
      <w:ins w:id="1194" w:author="Rapporteur" w:date="2021-11-23T20:09:00Z">
        <w:r>
          <w:t>63</w:t>
        </w:r>
      </w:ins>
      <w:ins w:id="1195" w:author="Rapporteur" w:date="2021-11-23T20:08:00Z">
        <w:r>
          <w:fldChar w:fldCharType="end"/>
        </w:r>
      </w:ins>
    </w:p>
    <w:p w14:paraId="6E88D442" w14:textId="7EBC9C1E" w:rsidR="008A3C87" w:rsidRDefault="008A3C87">
      <w:pPr>
        <w:pStyle w:val="TOC5"/>
        <w:rPr>
          <w:ins w:id="1196" w:author="Rapporteur" w:date="2021-11-23T20:08:00Z"/>
          <w:rFonts w:asciiTheme="minorHAnsi" w:eastAsiaTheme="minorEastAsia" w:hAnsiTheme="minorHAnsi" w:cstheme="minorBidi"/>
          <w:sz w:val="22"/>
          <w:szCs w:val="22"/>
          <w:lang w:val="en-IN" w:eastAsia="ja-JP"/>
        </w:rPr>
      </w:pPr>
      <w:ins w:id="1197" w:author="Rapporteur" w:date="2021-11-23T20:08: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_Toc88590934 \h </w:instrText>
        </w:r>
      </w:ins>
      <w:ins w:id="1198" w:author="Rapporteur" w:date="2021-11-23T20:09:00Z"/>
      <w:r>
        <w:fldChar w:fldCharType="separate"/>
      </w:r>
      <w:ins w:id="1199" w:author="Rapporteur" w:date="2021-11-23T20:09:00Z">
        <w:r>
          <w:t>63</w:t>
        </w:r>
      </w:ins>
      <w:ins w:id="1200" w:author="Rapporteur" w:date="2021-11-23T20:08:00Z">
        <w:r>
          <w:fldChar w:fldCharType="end"/>
        </w:r>
      </w:ins>
    </w:p>
    <w:p w14:paraId="1243E243" w14:textId="43A9B2B7" w:rsidR="008A3C87" w:rsidRDefault="008A3C87">
      <w:pPr>
        <w:pStyle w:val="TOC5"/>
        <w:rPr>
          <w:ins w:id="1201" w:author="Rapporteur" w:date="2021-11-23T20:08:00Z"/>
          <w:rFonts w:asciiTheme="minorHAnsi" w:eastAsiaTheme="minorEastAsia" w:hAnsiTheme="minorHAnsi" w:cstheme="minorBidi"/>
          <w:sz w:val="22"/>
          <w:szCs w:val="22"/>
          <w:lang w:val="en-IN" w:eastAsia="ja-JP"/>
        </w:rPr>
      </w:pPr>
      <w:ins w:id="1202" w:author="Rapporteur" w:date="2021-11-23T20:08: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_Toc88590935 \h </w:instrText>
        </w:r>
      </w:ins>
      <w:ins w:id="1203" w:author="Rapporteur" w:date="2021-11-23T20:09:00Z"/>
      <w:r>
        <w:fldChar w:fldCharType="separate"/>
      </w:r>
      <w:ins w:id="1204" w:author="Rapporteur" w:date="2021-11-23T20:09:00Z">
        <w:r>
          <w:t>63</w:t>
        </w:r>
      </w:ins>
      <w:ins w:id="1205" w:author="Rapporteur" w:date="2021-11-23T20:08:00Z">
        <w:r>
          <w:fldChar w:fldCharType="end"/>
        </w:r>
      </w:ins>
    </w:p>
    <w:p w14:paraId="514BE899" w14:textId="4A44A908" w:rsidR="008A3C87" w:rsidRDefault="008A3C87">
      <w:pPr>
        <w:pStyle w:val="TOC3"/>
        <w:rPr>
          <w:ins w:id="1206" w:author="Rapporteur" w:date="2021-11-23T20:08:00Z"/>
          <w:rFonts w:asciiTheme="minorHAnsi" w:eastAsiaTheme="minorEastAsia" w:hAnsiTheme="minorHAnsi" w:cstheme="minorBidi"/>
          <w:sz w:val="22"/>
          <w:szCs w:val="22"/>
          <w:lang w:val="en-IN" w:eastAsia="ja-JP"/>
        </w:rPr>
      </w:pPr>
      <w:ins w:id="1207" w:author="Rapporteur" w:date="2021-11-23T20:08: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_Toc88590936 \h </w:instrText>
        </w:r>
      </w:ins>
      <w:ins w:id="1208" w:author="Rapporteur" w:date="2021-11-23T20:09:00Z"/>
      <w:r>
        <w:fldChar w:fldCharType="separate"/>
      </w:r>
      <w:ins w:id="1209" w:author="Rapporteur" w:date="2021-11-23T20:09:00Z">
        <w:r>
          <w:t>63</w:t>
        </w:r>
      </w:ins>
      <w:ins w:id="1210" w:author="Rapporteur" w:date="2021-11-23T20:08:00Z">
        <w:r>
          <w:fldChar w:fldCharType="end"/>
        </w:r>
      </w:ins>
    </w:p>
    <w:p w14:paraId="682721A0" w14:textId="06E2BAB6" w:rsidR="008A3C87" w:rsidRDefault="008A3C87">
      <w:pPr>
        <w:pStyle w:val="TOC4"/>
        <w:rPr>
          <w:ins w:id="1211" w:author="Rapporteur" w:date="2021-11-23T20:08:00Z"/>
          <w:rFonts w:asciiTheme="minorHAnsi" w:eastAsiaTheme="minorEastAsia" w:hAnsiTheme="minorHAnsi" w:cstheme="minorBidi"/>
          <w:sz w:val="22"/>
          <w:szCs w:val="22"/>
          <w:lang w:val="en-IN" w:eastAsia="ja-JP"/>
        </w:rPr>
      </w:pPr>
      <w:ins w:id="1212" w:author="Rapporteur" w:date="2021-11-23T20:08: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_Toc88590937 \h </w:instrText>
        </w:r>
      </w:ins>
      <w:ins w:id="1213" w:author="Rapporteur" w:date="2021-11-23T20:09:00Z"/>
      <w:r>
        <w:fldChar w:fldCharType="separate"/>
      </w:r>
      <w:ins w:id="1214" w:author="Rapporteur" w:date="2021-11-23T20:09:00Z">
        <w:r>
          <w:t>63</w:t>
        </w:r>
      </w:ins>
      <w:ins w:id="1215" w:author="Rapporteur" w:date="2021-11-23T20:08:00Z">
        <w:r>
          <w:fldChar w:fldCharType="end"/>
        </w:r>
      </w:ins>
    </w:p>
    <w:p w14:paraId="4041F47B" w14:textId="5208FD78" w:rsidR="008A3C87" w:rsidRDefault="008A3C87">
      <w:pPr>
        <w:pStyle w:val="TOC4"/>
        <w:rPr>
          <w:ins w:id="1216" w:author="Rapporteur" w:date="2021-11-23T20:08:00Z"/>
          <w:rFonts w:asciiTheme="minorHAnsi" w:eastAsiaTheme="minorEastAsia" w:hAnsiTheme="minorHAnsi" w:cstheme="minorBidi"/>
          <w:sz w:val="22"/>
          <w:szCs w:val="22"/>
          <w:lang w:val="en-IN" w:eastAsia="ja-JP"/>
        </w:rPr>
      </w:pPr>
      <w:ins w:id="1217" w:author="Rapporteur" w:date="2021-11-23T20:08: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_Toc88590938 \h </w:instrText>
        </w:r>
      </w:ins>
      <w:ins w:id="1218" w:author="Rapporteur" w:date="2021-11-23T20:09:00Z"/>
      <w:r>
        <w:fldChar w:fldCharType="separate"/>
      </w:r>
      <w:ins w:id="1219" w:author="Rapporteur" w:date="2021-11-23T20:09:00Z">
        <w:r>
          <w:t>63</w:t>
        </w:r>
      </w:ins>
      <w:ins w:id="1220" w:author="Rapporteur" w:date="2021-11-23T20:08:00Z">
        <w:r>
          <w:fldChar w:fldCharType="end"/>
        </w:r>
      </w:ins>
    </w:p>
    <w:p w14:paraId="3D4CE81A" w14:textId="13E8691F" w:rsidR="008A3C87" w:rsidRDefault="008A3C87">
      <w:pPr>
        <w:pStyle w:val="TOC5"/>
        <w:rPr>
          <w:ins w:id="1221" w:author="Rapporteur" w:date="2021-11-23T20:08:00Z"/>
          <w:rFonts w:asciiTheme="minorHAnsi" w:eastAsiaTheme="minorEastAsia" w:hAnsiTheme="minorHAnsi" w:cstheme="minorBidi"/>
          <w:sz w:val="22"/>
          <w:szCs w:val="22"/>
          <w:lang w:val="en-IN" w:eastAsia="ja-JP"/>
        </w:rPr>
      </w:pPr>
      <w:ins w:id="1222" w:author="Rapporteur" w:date="2021-11-23T20:08: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_Toc88590939 \h </w:instrText>
        </w:r>
      </w:ins>
      <w:ins w:id="1223" w:author="Rapporteur" w:date="2021-11-23T20:09:00Z"/>
      <w:r>
        <w:fldChar w:fldCharType="separate"/>
      </w:r>
      <w:ins w:id="1224" w:author="Rapporteur" w:date="2021-11-23T20:09:00Z">
        <w:r>
          <w:t>63</w:t>
        </w:r>
      </w:ins>
      <w:ins w:id="1225" w:author="Rapporteur" w:date="2021-11-23T20:08:00Z">
        <w:r>
          <w:fldChar w:fldCharType="end"/>
        </w:r>
      </w:ins>
    </w:p>
    <w:p w14:paraId="4A7109FB" w14:textId="31F86EB1" w:rsidR="008A3C87" w:rsidRDefault="008A3C87">
      <w:pPr>
        <w:pStyle w:val="TOC5"/>
        <w:rPr>
          <w:ins w:id="1226" w:author="Rapporteur" w:date="2021-11-23T20:08:00Z"/>
          <w:rFonts w:asciiTheme="minorHAnsi" w:eastAsiaTheme="minorEastAsia" w:hAnsiTheme="minorHAnsi" w:cstheme="minorBidi"/>
          <w:sz w:val="22"/>
          <w:szCs w:val="22"/>
          <w:lang w:val="en-IN" w:eastAsia="ja-JP"/>
        </w:rPr>
      </w:pPr>
      <w:ins w:id="1227" w:author="Rapporteur" w:date="2021-11-23T20:08: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_Toc88590940 \h </w:instrText>
        </w:r>
      </w:ins>
      <w:ins w:id="1228" w:author="Rapporteur" w:date="2021-11-23T20:09:00Z"/>
      <w:r>
        <w:fldChar w:fldCharType="separate"/>
      </w:r>
      <w:ins w:id="1229" w:author="Rapporteur" w:date="2021-11-23T20:09:00Z">
        <w:r>
          <w:t>64</w:t>
        </w:r>
      </w:ins>
      <w:ins w:id="1230" w:author="Rapporteur" w:date="2021-11-23T20:08:00Z">
        <w:r>
          <w:fldChar w:fldCharType="end"/>
        </w:r>
      </w:ins>
    </w:p>
    <w:p w14:paraId="6D98C888" w14:textId="1DDCC332" w:rsidR="008A3C87" w:rsidRDefault="008A3C87">
      <w:pPr>
        <w:pStyle w:val="TOC3"/>
        <w:rPr>
          <w:ins w:id="1231" w:author="Rapporteur" w:date="2021-11-23T20:08:00Z"/>
          <w:rFonts w:asciiTheme="minorHAnsi" w:eastAsiaTheme="minorEastAsia" w:hAnsiTheme="minorHAnsi" w:cstheme="minorBidi"/>
          <w:sz w:val="22"/>
          <w:szCs w:val="22"/>
          <w:lang w:val="en-IN" w:eastAsia="ja-JP"/>
        </w:rPr>
      </w:pPr>
      <w:ins w:id="1232" w:author="Rapporteur" w:date="2021-11-23T20:08: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_Toc88590941 \h </w:instrText>
        </w:r>
      </w:ins>
      <w:ins w:id="1233" w:author="Rapporteur" w:date="2021-11-23T20:09:00Z"/>
      <w:r>
        <w:fldChar w:fldCharType="separate"/>
      </w:r>
      <w:ins w:id="1234" w:author="Rapporteur" w:date="2021-11-23T20:09:00Z">
        <w:r>
          <w:t>64</w:t>
        </w:r>
      </w:ins>
      <w:ins w:id="1235" w:author="Rapporteur" w:date="2021-11-23T20:08:00Z">
        <w:r>
          <w:fldChar w:fldCharType="end"/>
        </w:r>
      </w:ins>
    </w:p>
    <w:p w14:paraId="19520E42" w14:textId="10A3A4EB" w:rsidR="008A3C87" w:rsidRDefault="008A3C87">
      <w:pPr>
        <w:pStyle w:val="TOC4"/>
        <w:rPr>
          <w:ins w:id="1236" w:author="Rapporteur" w:date="2021-11-23T20:08:00Z"/>
          <w:rFonts w:asciiTheme="minorHAnsi" w:eastAsiaTheme="minorEastAsia" w:hAnsiTheme="minorHAnsi" w:cstheme="minorBidi"/>
          <w:sz w:val="22"/>
          <w:szCs w:val="22"/>
          <w:lang w:val="en-IN" w:eastAsia="ja-JP"/>
        </w:rPr>
      </w:pPr>
      <w:ins w:id="1237" w:author="Rapporteur" w:date="2021-11-23T20:08: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_Toc88590942 \h </w:instrText>
        </w:r>
      </w:ins>
      <w:ins w:id="1238" w:author="Rapporteur" w:date="2021-11-23T20:09:00Z"/>
      <w:r>
        <w:fldChar w:fldCharType="separate"/>
      </w:r>
      <w:ins w:id="1239" w:author="Rapporteur" w:date="2021-11-23T20:09:00Z">
        <w:r>
          <w:t>64</w:t>
        </w:r>
      </w:ins>
      <w:ins w:id="1240" w:author="Rapporteur" w:date="2021-11-23T20:08:00Z">
        <w:r>
          <w:fldChar w:fldCharType="end"/>
        </w:r>
      </w:ins>
    </w:p>
    <w:p w14:paraId="7BF9AF66" w14:textId="3538D58B" w:rsidR="008A3C87" w:rsidRDefault="008A3C87">
      <w:pPr>
        <w:pStyle w:val="TOC4"/>
        <w:rPr>
          <w:ins w:id="1241" w:author="Rapporteur" w:date="2021-11-23T20:08:00Z"/>
          <w:rFonts w:asciiTheme="minorHAnsi" w:eastAsiaTheme="minorEastAsia" w:hAnsiTheme="minorHAnsi" w:cstheme="minorBidi"/>
          <w:sz w:val="22"/>
          <w:szCs w:val="22"/>
          <w:lang w:val="en-IN" w:eastAsia="ja-JP"/>
        </w:rPr>
      </w:pPr>
      <w:ins w:id="1242" w:author="Rapporteur" w:date="2021-11-23T20:08: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_Toc88590943 \h </w:instrText>
        </w:r>
      </w:ins>
      <w:ins w:id="1243" w:author="Rapporteur" w:date="2021-11-23T20:09:00Z"/>
      <w:r>
        <w:fldChar w:fldCharType="separate"/>
      </w:r>
      <w:ins w:id="1244" w:author="Rapporteur" w:date="2021-11-23T20:09:00Z">
        <w:r>
          <w:t>66</w:t>
        </w:r>
      </w:ins>
      <w:ins w:id="1245" w:author="Rapporteur" w:date="2021-11-23T20:08:00Z">
        <w:r>
          <w:fldChar w:fldCharType="end"/>
        </w:r>
      </w:ins>
    </w:p>
    <w:p w14:paraId="34CAC973" w14:textId="252FD0C2" w:rsidR="008A3C87" w:rsidRDefault="008A3C87">
      <w:pPr>
        <w:pStyle w:val="TOC5"/>
        <w:rPr>
          <w:ins w:id="1246" w:author="Rapporteur" w:date="2021-11-23T20:08:00Z"/>
          <w:rFonts w:asciiTheme="minorHAnsi" w:eastAsiaTheme="minorEastAsia" w:hAnsiTheme="minorHAnsi" w:cstheme="minorBidi"/>
          <w:sz w:val="22"/>
          <w:szCs w:val="22"/>
          <w:lang w:val="en-IN" w:eastAsia="ja-JP"/>
        </w:rPr>
      </w:pPr>
      <w:ins w:id="1247" w:author="Rapporteur" w:date="2021-11-23T20:08: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_Toc88590944 \h </w:instrText>
        </w:r>
      </w:ins>
      <w:ins w:id="1248" w:author="Rapporteur" w:date="2021-11-23T20:09:00Z"/>
      <w:r>
        <w:fldChar w:fldCharType="separate"/>
      </w:r>
      <w:ins w:id="1249" w:author="Rapporteur" w:date="2021-11-23T20:09:00Z">
        <w:r>
          <w:t>66</w:t>
        </w:r>
      </w:ins>
      <w:ins w:id="1250" w:author="Rapporteur" w:date="2021-11-23T20:08:00Z">
        <w:r>
          <w:fldChar w:fldCharType="end"/>
        </w:r>
      </w:ins>
    </w:p>
    <w:p w14:paraId="629F221B" w14:textId="390F8135" w:rsidR="008A3C87" w:rsidRDefault="008A3C87">
      <w:pPr>
        <w:pStyle w:val="TOC5"/>
        <w:rPr>
          <w:ins w:id="1251" w:author="Rapporteur" w:date="2021-11-23T20:08:00Z"/>
          <w:rFonts w:asciiTheme="minorHAnsi" w:eastAsiaTheme="minorEastAsia" w:hAnsiTheme="minorHAnsi" w:cstheme="minorBidi"/>
          <w:sz w:val="22"/>
          <w:szCs w:val="22"/>
          <w:lang w:val="en-IN" w:eastAsia="ja-JP"/>
        </w:rPr>
      </w:pPr>
      <w:ins w:id="1252" w:author="Rapporteur" w:date="2021-11-23T20:08: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_Toc88590945 \h </w:instrText>
        </w:r>
      </w:ins>
      <w:ins w:id="1253" w:author="Rapporteur" w:date="2021-11-23T20:09:00Z"/>
      <w:r>
        <w:fldChar w:fldCharType="separate"/>
      </w:r>
      <w:ins w:id="1254" w:author="Rapporteur" w:date="2021-11-23T20:09:00Z">
        <w:r>
          <w:t>66</w:t>
        </w:r>
      </w:ins>
      <w:ins w:id="1255" w:author="Rapporteur" w:date="2021-11-23T20:08:00Z">
        <w:r>
          <w:fldChar w:fldCharType="end"/>
        </w:r>
      </w:ins>
    </w:p>
    <w:p w14:paraId="0DEC6424" w14:textId="67A7FD6A" w:rsidR="008A3C87" w:rsidRDefault="008A3C87">
      <w:pPr>
        <w:pStyle w:val="TOC5"/>
        <w:rPr>
          <w:ins w:id="1256" w:author="Rapporteur" w:date="2021-11-23T20:08:00Z"/>
          <w:rFonts w:asciiTheme="minorHAnsi" w:eastAsiaTheme="minorEastAsia" w:hAnsiTheme="minorHAnsi" w:cstheme="minorBidi"/>
          <w:sz w:val="22"/>
          <w:szCs w:val="22"/>
          <w:lang w:val="en-IN" w:eastAsia="ja-JP"/>
        </w:rPr>
      </w:pPr>
      <w:ins w:id="1257" w:author="Rapporteur" w:date="2021-11-23T20:08: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_Toc88590946 \h </w:instrText>
        </w:r>
      </w:ins>
      <w:ins w:id="1258" w:author="Rapporteur" w:date="2021-11-23T20:09:00Z"/>
      <w:r>
        <w:fldChar w:fldCharType="separate"/>
      </w:r>
      <w:ins w:id="1259" w:author="Rapporteur" w:date="2021-11-23T20:09:00Z">
        <w:r>
          <w:t>67</w:t>
        </w:r>
      </w:ins>
      <w:ins w:id="1260" w:author="Rapporteur" w:date="2021-11-23T20:08:00Z">
        <w:r>
          <w:fldChar w:fldCharType="end"/>
        </w:r>
      </w:ins>
    </w:p>
    <w:p w14:paraId="40CA75FF" w14:textId="44A73C3C" w:rsidR="008A3C87" w:rsidRDefault="008A3C87">
      <w:pPr>
        <w:pStyle w:val="TOC5"/>
        <w:rPr>
          <w:ins w:id="1261" w:author="Rapporteur" w:date="2021-11-23T20:08:00Z"/>
          <w:rFonts w:asciiTheme="minorHAnsi" w:eastAsiaTheme="minorEastAsia" w:hAnsiTheme="minorHAnsi" w:cstheme="minorBidi"/>
          <w:sz w:val="22"/>
          <w:szCs w:val="22"/>
          <w:lang w:val="en-IN" w:eastAsia="ja-JP"/>
        </w:rPr>
      </w:pPr>
      <w:ins w:id="1262" w:author="Rapporteur" w:date="2021-11-23T20:08: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_Toc88590947 \h </w:instrText>
        </w:r>
      </w:ins>
      <w:ins w:id="1263" w:author="Rapporteur" w:date="2021-11-23T20:09:00Z"/>
      <w:r>
        <w:fldChar w:fldCharType="separate"/>
      </w:r>
      <w:ins w:id="1264" w:author="Rapporteur" w:date="2021-11-23T20:09:00Z">
        <w:r>
          <w:t>67</w:t>
        </w:r>
      </w:ins>
      <w:ins w:id="1265" w:author="Rapporteur" w:date="2021-11-23T20:08:00Z">
        <w:r>
          <w:fldChar w:fldCharType="end"/>
        </w:r>
      </w:ins>
    </w:p>
    <w:p w14:paraId="321D84F7" w14:textId="3228AF27" w:rsidR="008A3C87" w:rsidRDefault="008A3C87">
      <w:pPr>
        <w:pStyle w:val="TOC5"/>
        <w:rPr>
          <w:ins w:id="1266" w:author="Rapporteur" w:date="2021-11-23T20:08:00Z"/>
          <w:rFonts w:asciiTheme="minorHAnsi" w:eastAsiaTheme="minorEastAsia" w:hAnsiTheme="minorHAnsi" w:cstheme="minorBidi"/>
          <w:sz w:val="22"/>
          <w:szCs w:val="22"/>
          <w:lang w:val="en-IN" w:eastAsia="ja-JP"/>
        </w:rPr>
      </w:pPr>
      <w:ins w:id="1267" w:author="Rapporteur" w:date="2021-11-23T20:08: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_Toc88590948 \h </w:instrText>
        </w:r>
      </w:ins>
      <w:ins w:id="1268" w:author="Rapporteur" w:date="2021-11-23T20:09:00Z"/>
      <w:r>
        <w:fldChar w:fldCharType="separate"/>
      </w:r>
      <w:ins w:id="1269" w:author="Rapporteur" w:date="2021-11-23T20:09:00Z">
        <w:r>
          <w:t>67</w:t>
        </w:r>
      </w:ins>
      <w:ins w:id="1270" w:author="Rapporteur" w:date="2021-11-23T20:08:00Z">
        <w:r>
          <w:fldChar w:fldCharType="end"/>
        </w:r>
      </w:ins>
    </w:p>
    <w:p w14:paraId="3182BC97" w14:textId="3F6BA9DF" w:rsidR="008A3C87" w:rsidRDefault="008A3C87">
      <w:pPr>
        <w:pStyle w:val="TOC5"/>
        <w:rPr>
          <w:ins w:id="1271" w:author="Rapporteur" w:date="2021-11-23T20:08:00Z"/>
          <w:rFonts w:asciiTheme="minorHAnsi" w:eastAsiaTheme="minorEastAsia" w:hAnsiTheme="minorHAnsi" w:cstheme="minorBidi"/>
          <w:sz w:val="22"/>
          <w:szCs w:val="22"/>
          <w:lang w:val="en-IN" w:eastAsia="ja-JP"/>
        </w:rPr>
      </w:pPr>
      <w:ins w:id="1272" w:author="Rapporteur" w:date="2021-11-23T20:08: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_Toc88590949 \h </w:instrText>
        </w:r>
      </w:ins>
      <w:ins w:id="1273" w:author="Rapporteur" w:date="2021-11-23T20:09:00Z"/>
      <w:r>
        <w:fldChar w:fldCharType="separate"/>
      </w:r>
      <w:ins w:id="1274" w:author="Rapporteur" w:date="2021-11-23T20:09:00Z">
        <w:r>
          <w:t>67</w:t>
        </w:r>
      </w:ins>
      <w:ins w:id="1275" w:author="Rapporteur" w:date="2021-11-23T20:08:00Z">
        <w:r>
          <w:fldChar w:fldCharType="end"/>
        </w:r>
      </w:ins>
    </w:p>
    <w:p w14:paraId="7F89C3EB" w14:textId="7F0D5C2E" w:rsidR="008A3C87" w:rsidRDefault="008A3C87">
      <w:pPr>
        <w:pStyle w:val="TOC4"/>
        <w:rPr>
          <w:ins w:id="1276" w:author="Rapporteur" w:date="2021-11-23T20:08:00Z"/>
          <w:rFonts w:asciiTheme="minorHAnsi" w:eastAsiaTheme="minorEastAsia" w:hAnsiTheme="minorHAnsi" w:cstheme="minorBidi"/>
          <w:sz w:val="22"/>
          <w:szCs w:val="22"/>
          <w:lang w:val="en-IN" w:eastAsia="ja-JP"/>
        </w:rPr>
      </w:pPr>
      <w:ins w:id="1277" w:author="Rapporteur" w:date="2021-11-23T20:08: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_Toc88590950 \h </w:instrText>
        </w:r>
      </w:ins>
      <w:ins w:id="1278" w:author="Rapporteur" w:date="2021-11-23T20:09:00Z"/>
      <w:r>
        <w:fldChar w:fldCharType="separate"/>
      </w:r>
      <w:ins w:id="1279" w:author="Rapporteur" w:date="2021-11-23T20:09:00Z">
        <w:r>
          <w:t>67</w:t>
        </w:r>
      </w:ins>
      <w:ins w:id="1280" w:author="Rapporteur" w:date="2021-11-23T20:08:00Z">
        <w:r>
          <w:fldChar w:fldCharType="end"/>
        </w:r>
      </w:ins>
    </w:p>
    <w:p w14:paraId="632E111F" w14:textId="081F571F" w:rsidR="008A3C87" w:rsidRDefault="008A3C87">
      <w:pPr>
        <w:pStyle w:val="TOC3"/>
        <w:rPr>
          <w:ins w:id="1281" w:author="Rapporteur" w:date="2021-11-23T20:08:00Z"/>
          <w:rFonts w:asciiTheme="minorHAnsi" w:eastAsiaTheme="minorEastAsia" w:hAnsiTheme="minorHAnsi" w:cstheme="minorBidi"/>
          <w:sz w:val="22"/>
          <w:szCs w:val="22"/>
          <w:lang w:val="en-IN" w:eastAsia="ja-JP"/>
        </w:rPr>
      </w:pPr>
      <w:ins w:id="1282" w:author="Rapporteur" w:date="2021-11-23T20:08: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_Toc88590951 \h </w:instrText>
        </w:r>
      </w:ins>
      <w:ins w:id="1283" w:author="Rapporteur" w:date="2021-11-23T20:09:00Z"/>
      <w:r>
        <w:fldChar w:fldCharType="separate"/>
      </w:r>
      <w:ins w:id="1284" w:author="Rapporteur" w:date="2021-11-23T20:09:00Z">
        <w:r>
          <w:t>68</w:t>
        </w:r>
      </w:ins>
      <w:ins w:id="1285" w:author="Rapporteur" w:date="2021-11-23T20:08:00Z">
        <w:r>
          <w:fldChar w:fldCharType="end"/>
        </w:r>
      </w:ins>
    </w:p>
    <w:p w14:paraId="7953AAC0" w14:textId="08F51386" w:rsidR="008A3C87" w:rsidRDefault="008A3C87">
      <w:pPr>
        <w:pStyle w:val="TOC3"/>
        <w:rPr>
          <w:ins w:id="1286" w:author="Rapporteur" w:date="2021-11-23T20:08:00Z"/>
          <w:rFonts w:asciiTheme="minorHAnsi" w:eastAsiaTheme="minorEastAsia" w:hAnsiTheme="minorHAnsi" w:cstheme="minorBidi"/>
          <w:sz w:val="22"/>
          <w:szCs w:val="22"/>
          <w:lang w:val="en-IN" w:eastAsia="ja-JP"/>
        </w:rPr>
      </w:pPr>
      <w:ins w:id="1287" w:author="Rapporteur" w:date="2021-11-23T20:08: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_Toc88590952 \h </w:instrText>
        </w:r>
      </w:ins>
      <w:ins w:id="1288" w:author="Rapporteur" w:date="2021-11-23T20:09:00Z"/>
      <w:r>
        <w:fldChar w:fldCharType="separate"/>
      </w:r>
      <w:ins w:id="1289" w:author="Rapporteur" w:date="2021-11-23T20:09:00Z">
        <w:r>
          <w:t>68</w:t>
        </w:r>
      </w:ins>
      <w:ins w:id="1290" w:author="Rapporteur" w:date="2021-11-23T20:08:00Z">
        <w:r>
          <w:fldChar w:fldCharType="end"/>
        </w:r>
      </w:ins>
    </w:p>
    <w:p w14:paraId="19CA7573" w14:textId="6075FF5F" w:rsidR="008A3C87" w:rsidRDefault="008A3C87">
      <w:pPr>
        <w:pStyle w:val="TOC2"/>
        <w:rPr>
          <w:ins w:id="1291" w:author="Rapporteur" w:date="2021-11-23T20:08:00Z"/>
          <w:rFonts w:asciiTheme="minorHAnsi" w:eastAsiaTheme="minorEastAsia" w:hAnsiTheme="minorHAnsi" w:cstheme="minorBidi"/>
          <w:sz w:val="22"/>
          <w:szCs w:val="22"/>
          <w:lang w:val="en-IN" w:eastAsia="ja-JP"/>
        </w:rPr>
      </w:pPr>
      <w:ins w:id="1292" w:author="Rapporteur" w:date="2021-11-23T20:08: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_Toc88590953 \h </w:instrText>
        </w:r>
      </w:ins>
      <w:ins w:id="1293" w:author="Rapporteur" w:date="2021-11-23T20:09:00Z"/>
      <w:r>
        <w:fldChar w:fldCharType="separate"/>
      </w:r>
      <w:ins w:id="1294" w:author="Rapporteur" w:date="2021-11-23T20:09:00Z">
        <w:r>
          <w:t>68</w:t>
        </w:r>
      </w:ins>
      <w:ins w:id="1295" w:author="Rapporteur" w:date="2021-11-23T20:08:00Z">
        <w:r>
          <w:fldChar w:fldCharType="end"/>
        </w:r>
      </w:ins>
    </w:p>
    <w:p w14:paraId="07086D42" w14:textId="1FF88FDA" w:rsidR="008A3C87" w:rsidRDefault="008A3C87">
      <w:pPr>
        <w:pStyle w:val="TOC3"/>
        <w:rPr>
          <w:ins w:id="1296" w:author="Rapporteur" w:date="2021-11-23T20:08:00Z"/>
          <w:rFonts w:asciiTheme="minorHAnsi" w:eastAsiaTheme="minorEastAsia" w:hAnsiTheme="minorHAnsi" w:cstheme="minorBidi"/>
          <w:sz w:val="22"/>
          <w:szCs w:val="22"/>
          <w:lang w:val="en-IN" w:eastAsia="ja-JP"/>
        </w:rPr>
      </w:pPr>
      <w:ins w:id="1297" w:author="Rapporteur" w:date="2021-11-23T20:08: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_Toc88590954 \h </w:instrText>
        </w:r>
      </w:ins>
      <w:ins w:id="1298" w:author="Rapporteur" w:date="2021-11-23T20:09:00Z"/>
      <w:r>
        <w:fldChar w:fldCharType="separate"/>
      </w:r>
      <w:ins w:id="1299" w:author="Rapporteur" w:date="2021-11-23T20:09:00Z">
        <w:r>
          <w:t>68</w:t>
        </w:r>
      </w:ins>
      <w:ins w:id="1300" w:author="Rapporteur" w:date="2021-11-23T20:08:00Z">
        <w:r>
          <w:fldChar w:fldCharType="end"/>
        </w:r>
      </w:ins>
    </w:p>
    <w:p w14:paraId="69544475" w14:textId="45F08273" w:rsidR="008A3C87" w:rsidRDefault="008A3C87">
      <w:pPr>
        <w:pStyle w:val="TOC3"/>
        <w:rPr>
          <w:ins w:id="1301" w:author="Rapporteur" w:date="2021-11-23T20:08:00Z"/>
          <w:rFonts w:asciiTheme="minorHAnsi" w:eastAsiaTheme="minorEastAsia" w:hAnsiTheme="minorHAnsi" w:cstheme="minorBidi"/>
          <w:sz w:val="22"/>
          <w:szCs w:val="22"/>
          <w:lang w:val="en-IN" w:eastAsia="ja-JP"/>
        </w:rPr>
      </w:pPr>
      <w:ins w:id="1302" w:author="Rapporteur" w:date="2021-11-23T20:08: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_Toc88590955 \h </w:instrText>
        </w:r>
      </w:ins>
      <w:ins w:id="1303" w:author="Rapporteur" w:date="2021-11-23T20:09:00Z"/>
      <w:r>
        <w:fldChar w:fldCharType="separate"/>
      </w:r>
      <w:ins w:id="1304" w:author="Rapporteur" w:date="2021-11-23T20:09:00Z">
        <w:r>
          <w:t>69</w:t>
        </w:r>
      </w:ins>
      <w:ins w:id="1305" w:author="Rapporteur" w:date="2021-11-23T20:08:00Z">
        <w:r>
          <w:fldChar w:fldCharType="end"/>
        </w:r>
      </w:ins>
    </w:p>
    <w:p w14:paraId="60D32148" w14:textId="39E48074" w:rsidR="008A3C87" w:rsidRDefault="008A3C87">
      <w:pPr>
        <w:pStyle w:val="TOC4"/>
        <w:rPr>
          <w:ins w:id="1306" w:author="Rapporteur" w:date="2021-11-23T20:08:00Z"/>
          <w:rFonts w:asciiTheme="minorHAnsi" w:eastAsiaTheme="minorEastAsia" w:hAnsiTheme="minorHAnsi" w:cstheme="minorBidi"/>
          <w:sz w:val="22"/>
          <w:szCs w:val="22"/>
          <w:lang w:val="en-IN" w:eastAsia="ja-JP"/>
        </w:rPr>
      </w:pPr>
      <w:ins w:id="1307" w:author="Rapporteur" w:date="2021-11-23T20:08: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_Toc88590956 \h </w:instrText>
        </w:r>
      </w:ins>
      <w:ins w:id="1308" w:author="Rapporteur" w:date="2021-11-23T20:09:00Z"/>
      <w:r>
        <w:fldChar w:fldCharType="separate"/>
      </w:r>
      <w:ins w:id="1309" w:author="Rapporteur" w:date="2021-11-23T20:09:00Z">
        <w:r>
          <w:t>69</w:t>
        </w:r>
      </w:ins>
      <w:ins w:id="1310" w:author="Rapporteur" w:date="2021-11-23T20:08:00Z">
        <w:r>
          <w:fldChar w:fldCharType="end"/>
        </w:r>
      </w:ins>
    </w:p>
    <w:p w14:paraId="1EB0ACC3" w14:textId="654CDB8D" w:rsidR="008A3C87" w:rsidRDefault="008A3C87">
      <w:pPr>
        <w:pStyle w:val="TOC4"/>
        <w:rPr>
          <w:ins w:id="1311" w:author="Rapporteur" w:date="2021-11-23T20:08:00Z"/>
          <w:rFonts w:asciiTheme="minorHAnsi" w:eastAsiaTheme="minorEastAsia" w:hAnsiTheme="minorHAnsi" w:cstheme="minorBidi"/>
          <w:sz w:val="22"/>
          <w:szCs w:val="22"/>
          <w:lang w:val="en-IN" w:eastAsia="ja-JP"/>
        </w:rPr>
      </w:pPr>
      <w:ins w:id="1312" w:author="Rapporteur" w:date="2021-11-23T20:08: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_Toc88590957 \h </w:instrText>
        </w:r>
      </w:ins>
      <w:ins w:id="1313" w:author="Rapporteur" w:date="2021-11-23T20:09:00Z"/>
      <w:r>
        <w:fldChar w:fldCharType="separate"/>
      </w:r>
      <w:ins w:id="1314" w:author="Rapporteur" w:date="2021-11-23T20:09:00Z">
        <w:r>
          <w:t>69</w:t>
        </w:r>
      </w:ins>
      <w:ins w:id="1315" w:author="Rapporteur" w:date="2021-11-23T20:08:00Z">
        <w:r>
          <w:fldChar w:fldCharType="end"/>
        </w:r>
      </w:ins>
    </w:p>
    <w:p w14:paraId="7AE07400" w14:textId="73003C70" w:rsidR="008A3C87" w:rsidRDefault="008A3C87">
      <w:pPr>
        <w:pStyle w:val="TOC5"/>
        <w:rPr>
          <w:ins w:id="1316" w:author="Rapporteur" w:date="2021-11-23T20:08:00Z"/>
          <w:rFonts w:asciiTheme="minorHAnsi" w:eastAsiaTheme="minorEastAsia" w:hAnsiTheme="minorHAnsi" w:cstheme="minorBidi"/>
          <w:sz w:val="22"/>
          <w:szCs w:val="22"/>
          <w:lang w:val="en-IN" w:eastAsia="ja-JP"/>
        </w:rPr>
      </w:pPr>
      <w:ins w:id="1317" w:author="Rapporteur" w:date="2021-11-23T20:08: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_Toc88590958 \h </w:instrText>
        </w:r>
      </w:ins>
      <w:ins w:id="1318" w:author="Rapporteur" w:date="2021-11-23T20:09:00Z"/>
      <w:r>
        <w:fldChar w:fldCharType="separate"/>
      </w:r>
      <w:ins w:id="1319" w:author="Rapporteur" w:date="2021-11-23T20:09:00Z">
        <w:r>
          <w:t>69</w:t>
        </w:r>
      </w:ins>
      <w:ins w:id="1320" w:author="Rapporteur" w:date="2021-11-23T20:08:00Z">
        <w:r>
          <w:fldChar w:fldCharType="end"/>
        </w:r>
      </w:ins>
    </w:p>
    <w:p w14:paraId="0FCF28ED" w14:textId="5C133FE7" w:rsidR="008A3C87" w:rsidRDefault="008A3C87">
      <w:pPr>
        <w:pStyle w:val="TOC5"/>
        <w:rPr>
          <w:ins w:id="1321" w:author="Rapporteur" w:date="2021-11-23T20:08:00Z"/>
          <w:rFonts w:asciiTheme="minorHAnsi" w:eastAsiaTheme="minorEastAsia" w:hAnsiTheme="minorHAnsi" w:cstheme="minorBidi"/>
          <w:sz w:val="22"/>
          <w:szCs w:val="22"/>
          <w:lang w:val="en-IN" w:eastAsia="ja-JP"/>
        </w:rPr>
      </w:pPr>
      <w:ins w:id="1322" w:author="Rapporteur" w:date="2021-11-23T20:08: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_Toc88590959 \h </w:instrText>
        </w:r>
      </w:ins>
      <w:ins w:id="1323" w:author="Rapporteur" w:date="2021-11-23T20:09:00Z"/>
      <w:r>
        <w:fldChar w:fldCharType="separate"/>
      </w:r>
      <w:ins w:id="1324" w:author="Rapporteur" w:date="2021-11-23T20:09:00Z">
        <w:r>
          <w:t>69</w:t>
        </w:r>
      </w:ins>
      <w:ins w:id="1325" w:author="Rapporteur" w:date="2021-11-23T20:08:00Z">
        <w:r>
          <w:fldChar w:fldCharType="end"/>
        </w:r>
      </w:ins>
    </w:p>
    <w:p w14:paraId="1961C891" w14:textId="3EE3DBC0" w:rsidR="008A3C87" w:rsidRDefault="008A3C87">
      <w:pPr>
        <w:pStyle w:val="TOC5"/>
        <w:rPr>
          <w:ins w:id="1326" w:author="Rapporteur" w:date="2021-11-23T20:08:00Z"/>
          <w:rFonts w:asciiTheme="minorHAnsi" w:eastAsiaTheme="minorEastAsia" w:hAnsiTheme="minorHAnsi" w:cstheme="minorBidi"/>
          <w:sz w:val="22"/>
          <w:szCs w:val="22"/>
          <w:lang w:val="en-IN" w:eastAsia="ja-JP"/>
        </w:rPr>
      </w:pPr>
      <w:ins w:id="1327" w:author="Rapporteur" w:date="2021-11-23T20:08: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_Toc88590960 \h </w:instrText>
        </w:r>
      </w:ins>
      <w:ins w:id="1328" w:author="Rapporteur" w:date="2021-11-23T20:09:00Z"/>
      <w:r>
        <w:fldChar w:fldCharType="separate"/>
      </w:r>
      <w:ins w:id="1329" w:author="Rapporteur" w:date="2021-11-23T20:09:00Z">
        <w:r>
          <w:t>69</w:t>
        </w:r>
      </w:ins>
      <w:ins w:id="1330" w:author="Rapporteur" w:date="2021-11-23T20:08:00Z">
        <w:r>
          <w:fldChar w:fldCharType="end"/>
        </w:r>
      </w:ins>
    </w:p>
    <w:p w14:paraId="57582C8E" w14:textId="64710C1F" w:rsidR="008A3C87" w:rsidRDefault="008A3C87">
      <w:pPr>
        <w:pStyle w:val="TOC5"/>
        <w:rPr>
          <w:ins w:id="1331" w:author="Rapporteur" w:date="2021-11-23T20:08:00Z"/>
          <w:rFonts w:asciiTheme="minorHAnsi" w:eastAsiaTheme="minorEastAsia" w:hAnsiTheme="minorHAnsi" w:cstheme="minorBidi"/>
          <w:sz w:val="22"/>
          <w:szCs w:val="22"/>
          <w:lang w:val="en-IN" w:eastAsia="ja-JP"/>
        </w:rPr>
      </w:pPr>
      <w:ins w:id="1332" w:author="Rapporteur" w:date="2021-11-23T20:08: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_Toc88590961 \h </w:instrText>
        </w:r>
      </w:ins>
      <w:ins w:id="1333" w:author="Rapporteur" w:date="2021-11-23T20:09:00Z"/>
      <w:r>
        <w:fldChar w:fldCharType="separate"/>
      </w:r>
      <w:ins w:id="1334" w:author="Rapporteur" w:date="2021-11-23T20:09:00Z">
        <w:r>
          <w:t>70</w:t>
        </w:r>
      </w:ins>
      <w:ins w:id="1335" w:author="Rapporteur" w:date="2021-11-23T20:08:00Z">
        <w:r>
          <w:fldChar w:fldCharType="end"/>
        </w:r>
      </w:ins>
    </w:p>
    <w:p w14:paraId="6CB2212B" w14:textId="6F45D7AF" w:rsidR="008A3C87" w:rsidRDefault="008A3C87">
      <w:pPr>
        <w:pStyle w:val="TOC6"/>
        <w:rPr>
          <w:ins w:id="1336" w:author="Rapporteur" w:date="2021-11-23T20:08:00Z"/>
          <w:rFonts w:asciiTheme="minorHAnsi" w:eastAsiaTheme="minorEastAsia" w:hAnsiTheme="minorHAnsi" w:cstheme="minorBidi"/>
          <w:sz w:val="22"/>
          <w:szCs w:val="22"/>
          <w:lang w:val="en-IN" w:eastAsia="ja-JP"/>
        </w:rPr>
      </w:pPr>
      <w:ins w:id="1337" w:author="Rapporteur" w:date="2021-11-23T20:08: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_Toc88590962 \h </w:instrText>
        </w:r>
      </w:ins>
      <w:ins w:id="1338" w:author="Rapporteur" w:date="2021-11-23T20:09:00Z"/>
      <w:r>
        <w:fldChar w:fldCharType="separate"/>
      </w:r>
      <w:ins w:id="1339" w:author="Rapporteur" w:date="2021-11-23T20:09:00Z">
        <w:r>
          <w:t>70</w:t>
        </w:r>
      </w:ins>
      <w:ins w:id="1340" w:author="Rapporteur" w:date="2021-11-23T20:08:00Z">
        <w:r>
          <w:fldChar w:fldCharType="end"/>
        </w:r>
      </w:ins>
    </w:p>
    <w:p w14:paraId="08AF69CF" w14:textId="4A3F91E5" w:rsidR="008A3C87" w:rsidRDefault="008A3C87">
      <w:pPr>
        <w:pStyle w:val="TOC6"/>
        <w:rPr>
          <w:ins w:id="1341" w:author="Rapporteur" w:date="2021-11-23T20:08:00Z"/>
          <w:rFonts w:asciiTheme="minorHAnsi" w:eastAsiaTheme="minorEastAsia" w:hAnsiTheme="minorHAnsi" w:cstheme="minorBidi"/>
          <w:sz w:val="22"/>
          <w:szCs w:val="22"/>
          <w:lang w:val="en-IN" w:eastAsia="ja-JP"/>
        </w:rPr>
      </w:pPr>
      <w:ins w:id="1342" w:author="Rapporteur" w:date="2021-11-23T20:08: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_Toc88590963 \h </w:instrText>
        </w:r>
      </w:ins>
      <w:ins w:id="1343" w:author="Rapporteur" w:date="2021-11-23T20:09:00Z"/>
      <w:r>
        <w:fldChar w:fldCharType="separate"/>
      </w:r>
      <w:ins w:id="1344" w:author="Rapporteur" w:date="2021-11-23T20:09:00Z">
        <w:r>
          <w:t>70</w:t>
        </w:r>
      </w:ins>
      <w:ins w:id="1345" w:author="Rapporteur" w:date="2021-11-23T20:08:00Z">
        <w:r>
          <w:fldChar w:fldCharType="end"/>
        </w:r>
      </w:ins>
    </w:p>
    <w:p w14:paraId="4C7ACEFD" w14:textId="2BED4FA8" w:rsidR="008A3C87" w:rsidRDefault="008A3C87">
      <w:pPr>
        <w:pStyle w:val="TOC7"/>
        <w:rPr>
          <w:ins w:id="1346" w:author="Rapporteur" w:date="2021-11-23T20:08:00Z"/>
          <w:rFonts w:asciiTheme="minorHAnsi" w:eastAsiaTheme="minorEastAsia" w:hAnsiTheme="minorHAnsi" w:cstheme="minorBidi"/>
          <w:sz w:val="22"/>
          <w:szCs w:val="22"/>
          <w:lang w:val="en-IN" w:eastAsia="ja-JP"/>
        </w:rPr>
      </w:pPr>
      <w:ins w:id="1347" w:author="Rapporteur" w:date="2021-11-23T20:08: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_Toc88590964 \h </w:instrText>
        </w:r>
      </w:ins>
      <w:ins w:id="1348" w:author="Rapporteur" w:date="2021-11-23T20:09:00Z"/>
      <w:r>
        <w:fldChar w:fldCharType="separate"/>
      </w:r>
      <w:ins w:id="1349" w:author="Rapporteur" w:date="2021-11-23T20:09:00Z">
        <w:r>
          <w:t>70</w:t>
        </w:r>
      </w:ins>
      <w:ins w:id="1350" w:author="Rapporteur" w:date="2021-11-23T20:08:00Z">
        <w:r>
          <w:fldChar w:fldCharType="end"/>
        </w:r>
      </w:ins>
    </w:p>
    <w:p w14:paraId="1E63A0DF" w14:textId="3ADE316B" w:rsidR="008A3C87" w:rsidRDefault="008A3C87">
      <w:pPr>
        <w:pStyle w:val="TOC7"/>
        <w:rPr>
          <w:ins w:id="1351" w:author="Rapporteur" w:date="2021-11-23T20:08:00Z"/>
          <w:rFonts w:asciiTheme="minorHAnsi" w:eastAsiaTheme="minorEastAsia" w:hAnsiTheme="minorHAnsi" w:cstheme="minorBidi"/>
          <w:sz w:val="22"/>
          <w:szCs w:val="22"/>
          <w:lang w:val="en-IN" w:eastAsia="ja-JP"/>
        </w:rPr>
      </w:pPr>
      <w:ins w:id="1352" w:author="Rapporteur" w:date="2021-11-23T20:08: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_Toc88590965 \h </w:instrText>
        </w:r>
      </w:ins>
      <w:ins w:id="1353" w:author="Rapporteur" w:date="2021-11-23T20:09:00Z"/>
      <w:r>
        <w:fldChar w:fldCharType="separate"/>
      </w:r>
      <w:ins w:id="1354" w:author="Rapporteur" w:date="2021-11-23T20:09:00Z">
        <w:r>
          <w:t>70</w:t>
        </w:r>
      </w:ins>
      <w:ins w:id="1355" w:author="Rapporteur" w:date="2021-11-23T20:08:00Z">
        <w:r>
          <w:fldChar w:fldCharType="end"/>
        </w:r>
      </w:ins>
    </w:p>
    <w:p w14:paraId="6F1F4022" w14:textId="468A1AFC" w:rsidR="008A3C87" w:rsidRDefault="008A3C87">
      <w:pPr>
        <w:pStyle w:val="TOC3"/>
        <w:rPr>
          <w:ins w:id="1356" w:author="Rapporteur" w:date="2021-11-23T20:08:00Z"/>
          <w:rFonts w:asciiTheme="minorHAnsi" w:eastAsiaTheme="minorEastAsia" w:hAnsiTheme="minorHAnsi" w:cstheme="minorBidi"/>
          <w:sz w:val="22"/>
          <w:szCs w:val="22"/>
          <w:lang w:val="en-IN" w:eastAsia="ja-JP"/>
        </w:rPr>
      </w:pPr>
      <w:ins w:id="1357" w:author="Rapporteur" w:date="2021-11-23T20:08: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_Toc88590966 \h </w:instrText>
        </w:r>
      </w:ins>
      <w:ins w:id="1358" w:author="Rapporteur" w:date="2021-11-23T20:09:00Z"/>
      <w:r>
        <w:fldChar w:fldCharType="separate"/>
      </w:r>
      <w:ins w:id="1359" w:author="Rapporteur" w:date="2021-11-23T20:09:00Z">
        <w:r>
          <w:t>70</w:t>
        </w:r>
      </w:ins>
      <w:ins w:id="1360" w:author="Rapporteur" w:date="2021-11-23T20:08:00Z">
        <w:r>
          <w:fldChar w:fldCharType="end"/>
        </w:r>
      </w:ins>
    </w:p>
    <w:p w14:paraId="1CEC503D" w14:textId="73E04EA8" w:rsidR="008A3C87" w:rsidRDefault="008A3C87">
      <w:pPr>
        <w:pStyle w:val="TOC3"/>
        <w:rPr>
          <w:ins w:id="1361" w:author="Rapporteur" w:date="2021-11-23T20:08:00Z"/>
          <w:rFonts w:asciiTheme="minorHAnsi" w:eastAsiaTheme="minorEastAsia" w:hAnsiTheme="minorHAnsi" w:cstheme="minorBidi"/>
          <w:sz w:val="22"/>
          <w:szCs w:val="22"/>
          <w:lang w:val="en-IN" w:eastAsia="ja-JP"/>
        </w:rPr>
      </w:pPr>
      <w:ins w:id="1362" w:author="Rapporteur" w:date="2021-11-23T20:08: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_Toc88590967 \h </w:instrText>
        </w:r>
      </w:ins>
      <w:ins w:id="1363" w:author="Rapporteur" w:date="2021-11-23T20:09:00Z"/>
      <w:r>
        <w:fldChar w:fldCharType="separate"/>
      </w:r>
      <w:ins w:id="1364" w:author="Rapporteur" w:date="2021-11-23T20:09:00Z">
        <w:r>
          <w:t>70</w:t>
        </w:r>
      </w:ins>
      <w:ins w:id="1365" w:author="Rapporteur" w:date="2021-11-23T20:08:00Z">
        <w:r>
          <w:fldChar w:fldCharType="end"/>
        </w:r>
      </w:ins>
    </w:p>
    <w:p w14:paraId="30CEFF9D" w14:textId="5D31041D" w:rsidR="008A3C87" w:rsidRDefault="008A3C87">
      <w:pPr>
        <w:pStyle w:val="TOC3"/>
        <w:rPr>
          <w:ins w:id="1366" w:author="Rapporteur" w:date="2021-11-23T20:08:00Z"/>
          <w:rFonts w:asciiTheme="minorHAnsi" w:eastAsiaTheme="minorEastAsia" w:hAnsiTheme="minorHAnsi" w:cstheme="minorBidi"/>
          <w:sz w:val="22"/>
          <w:szCs w:val="22"/>
          <w:lang w:val="en-IN" w:eastAsia="ja-JP"/>
        </w:rPr>
      </w:pPr>
      <w:ins w:id="1367" w:author="Rapporteur" w:date="2021-11-23T20:08: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_Toc88590968 \h </w:instrText>
        </w:r>
      </w:ins>
      <w:ins w:id="1368" w:author="Rapporteur" w:date="2021-11-23T20:09:00Z"/>
      <w:r>
        <w:fldChar w:fldCharType="separate"/>
      </w:r>
      <w:ins w:id="1369" w:author="Rapporteur" w:date="2021-11-23T20:09:00Z">
        <w:r>
          <w:t>70</w:t>
        </w:r>
      </w:ins>
      <w:ins w:id="1370" w:author="Rapporteur" w:date="2021-11-23T20:08:00Z">
        <w:r>
          <w:fldChar w:fldCharType="end"/>
        </w:r>
      </w:ins>
    </w:p>
    <w:p w14:paraId="10310081" w14:textId="625AB6FB" w:rsidR="008A3C87" w:rsidRDefault="008A3C87">
      <w:pPr>
        <w:pStyle w:val="TOC4"/>
        <w:rPr>
          <w:ins w:id="1371" w:author="Rapporteur" w:date="2021-11-23T20:08:00Z"/>
          <w:rFonts w:asciiTheme="minorHAnsi" w:eastAsiaTheme="minorEastAsia" w:hAnsiTheme="minorHAnsi" w:cstheme="minorBidi"/>
          <w:sz w:val="22"/>
          <w:szCs w:val="22"/>
          <w:lang w:val="en-IN" w:eastAsia="ja-JP"/>
        </w:rPr>
      </w:pPr>
      <w:ins w:id="1372" w:author="Rapporteur" w:date="2021-11-23T20:08: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_Toc88590969 \h </w:instrText>
        </w:r>
      </w:ins>
      <w:ins w:id="1373" w:author="Rapporteur" w:date="2021-11-23T20:09:00Z"/>
      <w:r>
        <w:fldChar w:fldCharType="separate"/>
      </w:r>
      <w:ins w:id="1374" w:author="Rapporteur" w:date="2021-11-23T20:09:00Z">
        <w:r>
          <w:t>70</w:t>
        </w:r>
      </w:ins>
      <w:ins w:id="1375" w:author="Rapporteur" w:date="2021-11-23T20:08:00Z">
        <w:r>
          <w:fldChar w:fldCharType="end"/>
        </w:r>
      </w:ins>
    </w:p>
    <w:p w14:paraId="42ED1FDE" w14:textId="1992F339" w:rsidR="008A3C87" w:rsidRDefault="008A3C87">
      <w:pPr>
        <w:pStyle w:val="TOC4"/>
        <w:rPr>
          <w:ins w:id="1376" w:author="Rapporteur" w:date="2021-11-23T20:08:00Z"/>
          <w:rFonts w:asciiTheme="minorHAnsi" w:eastAsiaTheme="minorEastAsia" w:hAnsiTheme="minorHAnsi" w:cstheme="minorBidi"/>
          <w:sz w:val="22"/>
          <w:szCs w:val="22"/>
          <w:lang w:val="en-IN" w:eastAsia="ja-JP"/>
        </w:rPr>
      </w:pPr>
      <w:ins w:id="1377" w:author="Rapporteur" w:date="2021-11-23T20:08: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_Toc88590970 \h </w:instrText>
        </w:r>
      </w:ins>
      <w:ins w:id="1378" w:author="Rapporteur" w:date="2021-11-23T20:09:00Z"/>
      <w:r>
        <w:fldChar w:fldCharType="separate"/>
      </w:r>
      <w:ins w:id="1379" w:author="Rapporteur" w:date="2021-11-23T20:09:00Z">
        <w:r>
          <w:t>71</w:t>
        </w:r>
      </w:ins>
      <w:ins w:id="1380" w:author="Rapporteur" w:date="2021-11-23T20:08:00Z">
        <w:r>
          <w:fldChar w:fldCharType="end"/>
        </w:r>
      </w:ins>
    </w:p>
    <w:p w14:paraId="1DEC5AAC" w14:textId="6E3F5FBE" w:rsidR="008A3C87" w:rsidRDefault="008A3C87">
      <w:pPr>
        <w:pStyle w:val="TOC5"/>
        <w:rPr>
          <w:ins w:id="1381" w:author="Rapporteur" w:date="2021-11-23T20:08:00Z"/>
          <w:rFonts w:asciiTheme="minorHAnsi" w:eastAsiaTheme="minorEastAsia" w:hAnsiTheme="minorHAnsi" w:cstheme="minorBidi"/>
          <w:sz w:val="22"/>
          <w:szCs w:val="22"/>
          <w:lang w:val="en-IN" w:eastAsia="ja-JP"/>
        </w:rPr>
      </w:pPr>
      <w:ins w:id="1382" w:author="Rapporteur" w:date="2021-11-23T20:08: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_Toc88590971 \h </w:instrText>
        </w:r>
      </w:ins>
      <w:ins w:id="1383" w:author="Rapporteur" w:date="2021-11-23T20:09:00Z"/>
      <w:r>
        <w:fldChar w:fldCharType="separate"/>
      </w:r>
      <w:ins w:id="1384" w:author="Rapporteur" w:date="2021-11-23T20:09:00Z">
        <w:r>
          <w:t>71</w:t>
        </w:r>
      </w:ins>
      <w:ins w:id="1385" w:author="Rapporteur" w:date="2021-11-23T20:08:00Z">
        <w:r>
          <w:fldChar w:fldCharType="end"/>
        </w:r>
      </w:ins>
    </w:p>
    <w:p w14:paraId="0F5F35DB" w14:textId="37855AF6" w:rsidR="008A3C87" w:rsidRDefault="008A3C87">
      <w:pPr>
        <w:pStyle w:val="TOC5"/>
        <w:rPr>
          <w:ins w:id="1386" w:author="Rapporteur" w:date="2021-11-23T20:08:00Z"/>
          <w:rFonts w:asciiTheme="minorHAnsi" w:eastAsiaTheme="minorEastAsia" w:hAnsiTheme="minorHAnsi" w:cstheme="minorBidi"/>
          <w:sz w:val="22"/>
          <w:szCs w:val="22"/>
          <w:lang w:val="en-IN" w:eastAsia="ja-JP"/>
        </w:rPr>
      </w:pPr>
      <w:ins w:id="1387" w:author="Rapporteur" w:date="2021-11-23T20:08: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_Toc88590972 \h </w:instrText>
        </w:r>
      </w:ins>
      <w:ins w:id="1388" w:author="Rapporteur" w:date="2021-11-23T20:09:00Z"/>
      <w:r>
        <w:fldChar w:fldCharType="separate"/>
      </w:r>
      <w:ins w:id="1389" w:author="Rapporteur" w:date="2021-11-23T20:09:00Z">
        <w:r>
          <w:t>71</w:t>
        </w:r>
      </w:ins>
      <w:ins w:id="1390" w:author="Rapporteur" w:date="2021-11-23T20:08:00Z">
        <w:r>
          <w:fldChar w:fldCharType="end"/>
        </w:r>
      </w:ins>
    </w:p>
    <w:p w14:paraId="52A1BCF8" w14:textId="38BD20E6" w:rsidR="008A3C87" w:rsidRDefault="008A3C87">
      <w:pPr>
        <w:pStyle w:val="TOC4"/>
        <w:rPr>
          <w:ins w:id="1391" w:author="Rapporteur" w:date="2021-11-23T20:08:00Z"/>
          <w:rFonts w:asciiTheme="minorHAnsi" w:eastAsiaTheme="minorEastAsia" w:hAnsiTheme="minorHAnsi" w:cstheme="minorBidi"/>
          <w:sz w:val="22"/>
          <w:szCs w:val="22"/>
          <w:lang w:val="en-IN" w:eastAsia="ja-JP"/>
        </w:rPr>
      </w:pPr>
      <w:ins w:id="1392" w:author="Rapporteur" w:date="2021-11-23T20:08: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_Toc88590973 \h </w:instrText>
        </w:r>
      </w:ins>
      <w:ins w:id="1393" w:author="Rapporteur" w:date="2021-11-23T20:09:00Z"/>
      <w:r>
        <w:fldChar w:fldCharType="separate"/>
      </w:r>
      <w:ins w:id="1394" w:author="Rapporteur" w:date="2021-11-23T20:09:00Z">
        <w:r>
          <w:t>71</w:t>
        </w:r>
      </w:ins>
      <w:ins w:id="1395" w:author="Rapporteur" w:date="2021-11-23T20:08:00Z">
        <w:r>
          <w:fldChar w:fldCharType="end"/>
        </w:r>
      </w:ins>
    </w:p>
    <w:p w14:paraId="21DB4898" w14:textId="0970FB28" w:rsidR="008A3C87" w:rsidRDefault="008A3C87">
      <w:pPr>
        <w:pStyle w:val="TOC3"/>
        <w:rPr>
          <w:ins w:id="1396" w:author="Rapporteur" w:date="2021-11-23T20:08:00Z"/>
          <w:rFonts w:asciiTheme="minorHAnsi" w:eastAsiaTheme="minorEastAsia" w:hAnsiTheme="minorHAnsi" w:cstheme="minorBidi"/>
          <w:sz w:val="22"/>
          <w:szCs w:val="22"/>
          <w:lang w:val="en-IN" w:eastAsia="ja-JP"/>
        </w:rPr>
      </w:pPr>
      <w:ins w:id="1397" w:author="Rapporteur" w:date="2021-11-23T20:08: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_Toc88590974 \h </w:instrText>
        </w:r>
      </w:ins>
      <w:ins w:id="1398" w:author="Rapporteur" w:date="2021-11-23T20:09:00Z"/>
      <w:r>
        <w:fldChar w:fldCharType="separate"/>
      </w:r>
      <w:ins w:id="1399" w:author="Rapporteur" w:date="2021-11-23T20:09:00Z">
        <w:r>
          <w:t>71</w:t>
        </w:r>
      </w:ins>
      <w:ins w:id="1400" w:author="Rapporteur" w:date="2021-11-23T20:08:00Z">
        <w:r>
          <w:fldChar w:fldCharType="end"/>
        </w:r>
      </w:ins>
    </w:p>
    <w:p w14:paraId="747CA22B" w14:textId="5554CD53" w:rsidR="008A3C87" w:rsidRDefault="008A3C87">
      <w:pPr>
        <w:pStyle w:val="TOC3"/>
        <w:rPr>
          <w:ins w:id="1401" w:author="Rapporteur" w:date="2021-11-23T20:08:00Z"/>
          <w:rFonts w:asciiTheme="minorHAnsi" w:eastAsiaTheme="minorEastAsia" w:hAnsiTheme="minorHAnsi" w:cstheme="minorBidi"/>
          <w:sz w:val="22"/>
          <w:szCs w:val="22"/>
          <w:lang w:val="en-IN" w:eastAsia="ja-JP"/>
        </w:rPr>
      </w:pPr>
      <w:ins w:id="1402" w:author="Rapporteur" w:date="2021-11-23T20:08: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_Toc88590975 \h </w:instrText>
        </w:r>
      </w:ins>
      <w:ins w:id="1403" w:author="Rapporteur" w:date="2021-11-23T20:09:00Z"/>
      <w:r>
        <w:fldChar w:fldCharType="separate"/>
      </w:r>
      <w:ins w:id="1404" w:author="Rapporteur" w:date="2021-11-23T20:09:00Z">
        <w:r>
          <w:t>71</w:t>
        </w:r>
      </w:ins>
      <w:ins w:id="1405" w:author="Rapporteur" w:date="2021-11-23T20:08:00Z">
        <w:r>
          <w:fldChar w:fldCharType="end"/>
        </w:r>
      </w:ins>
    </w:p>
    <w:p w14:paraId="6C66393D" w14:textId="5038D2A4" w:rsidR="008A3C87" w:rsidRDefault="008A3C87">
      <w:pPr>
        <w:pStyle w:val="TOC2"/>
        <w:rPr>
          <w:ins w:id="1406" w:author="Rapporteur" w:date="2021-11-23T20:08:00Z"/>
          <w:rFonts w:asciiTheme="minorHAnsi" w:eastAsiaTheme="minorEastAsia" w:hAnsiTheme="minorHAnsi" w:cstheme="minorBidi"/>
          <w:sz w:val="22"/>
          <w:szCs w:val="22"/>
          <w:lang w:val="en-IN" w:eastAsia="ja-JP"/>
        </w:rPr>
      </w:pPr>
      <w:ins w:id="1407" w:author="Rapporteur" w:date="2021-11-23T20:08: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_Toc88590976 \h </w:instrText>
        </w:r>
      </w:ins>
      <w:ins w:id="1408" w:author="Rapporteur" w:date="2021-11-23T20:09:00Z"/>
      <w:r>
        <w:fldChar w:fldCharType="separate"/>
      </w:r>
      <w:ins w:id="1409" w:author="Rapporteur" w:date="2021-11-23T20:09:00Z">
        <w:r>
          <w:t>72</w:t>
        </w:r>
      </w:ins>
      <w:ins w:id="1410" w:author="Rapporteur" w:date="2021-11-23T20:08:00Z">
        <w:r>
          <w:fldChar w:fldCharType="end"/>
        </w:r>
      </w:ins>
    </w:p>
    <w:p w14:paraId="28AECF79" w14:textId="18A8217C" w:rsidR="008A3C87" w:rsidRDefault="008A3C87">
      <w:pPr>
        <w:pStyle w:val="TOC3"/>
        <w:rPr>
          <w:ins w:id="1411" w:author="Rapporteur" w:date="2021-11-23T20:08:00Z"/>
          <w:rFonts w:asciiTheme="minorHAnsi" w:eastAsiaTheme="minorEastAsia" w:hAnsiTheme="minorHAnsi" w:cstheme="minorBidi"/>
          <w:sz w:val="22"/>
          <w:szCs w:val="22"/>
          <w:lang w:val="en-IN" w:eastAsia="ja-JP"/>
        </w:rPr>
      </w:pPr>
      <w:ins w:id="1412" w:author="Rapporteur" w:date="2021-11-23T20:08: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_Toc88590977 \h </w:instrText>
        </w:r>
      </w:ins>
      <w:ins w:id="1413" w:author="Rapporteur" w:date="2021-11-23T20:09:00Z"/>
      <w:r>
        <w:fldChar w:fldCharType="separate"/>
      </w:r>
      <w:ins w:id="1414" w:author="Rapporteur" w:date="2021-11-23T20:09:00Z">
        <w:r>
          <w:t>72</w:t>
        </w:r>
      </w:ins>
      <w:ins w:id="1415" w:author="Rapporteur" w:date="2021-11-23T20:08:00Z">
        <w:r>
          <w:fldChar w:fldCharType="end"/>
        </w:r>
      </w:ins>
    </w:p>
    <w:p w14:paraId="555A279A" w14:textId="719DD104" w:rsidR="008A3C87" w:rsidRDefault="008A3C87">
      <w:pPr>
        <w:pStyle w:val="TOC3"/>
        <w:rPr>
          <w:ins w:id="1416" w:author="Rapporteur" w:date="2021-11-23T20:08:00Z"/>
          <w:rFonts w:asciiTheme="minorHAnsi" w:eastAsiaTheme="minorEastAsia" w:hAnsiTheme="minorHAnsi" w:cstheme="minorBidi"/>
          <w:sz w:val="22"/>
          <w:szCs w:val="22"/>
          <w:lang w:val="en-IN" w:eastAsia="ja-JP"/>
        </w:rPr>
      </w:pPr>
      <w:ins w:id="1417" w:author="Rapporteur" w:date="2021-11-23T20:08: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_Toc88590978 \h </w:instrText>
        </w:r>
      </w:ins>
      <w:ins w:id="1418" w:author="Rapporteur" w:date="2021-11-23T20:09:00Z"/>
      <w:r>
        <w:fldChar w:fldCharType="separate"/>
      </w:r>
      <w:ins w:id="1419" w:author="Rapporteur" w:date="2021-11-23T20:09:00Z">
        <w:r>
          <w:t>72</w:t>
        </w:r>
      </w:ins>
      <w:ins w:id="1420" w:author="Rapporteur" w:date="2021-11-23T20:08:00Z">
        <w:r>
          <w:fldChar w:fldCharType="end"/>
        </w:r>
      </w:ins>
    </w:p>
    <w:p w14:paraId="7EAE2631" w14:textId="31C07934" w:rsidR="008A3C87" w:rsidRDefault="008A3C87">
      <w:pPr>
        <w:pStyle w:val="TOC4"/>
        <w:rPr>
          <w:ins w:id="1421" w:author="Rapporteur" w:date="2021-11-23T20:08:00Z"/>
          <w:rFonts w:asciiTheme="minorHAnsi" w:eastAsiaTheme="minorEastAsia" w:hAnsiTheme="minorHAnsi" w:cstheme="minorBidi"/>
          <w:sz w:val="22"/>
          <w:szCs w:val="22"/>
          <w:lang w:val="en-IN" w:eastAsia="ja-JP"/>
        </w:rPr>
      </w:pPr>
      <w:ins w:id="1422" w:author="Rapporteur" w:date="2021-11-23T20:08: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_Toc88590979 \h </w:instrText>
        </w:r>
      </w:ins>
      <w:ins w:id="1423" w:author="Rapporteur" w:date="2021-11-23T20:09:00Z"/>
      <w:r>
        <w:fldChar w:fldCharType="separate"/>
      </w:r>
      <w:ins w:id="1424" w:author="Rapporteur" w:date="2021-11-23T20:09:00Z">
        <w:r>
          <w:t>72</w:t>
        </w:r>
      </w:ins>
      <w:ins w:id="1425" w:author="Rapporteur" w:date="2021-11-23T20:08:00Z">
        <w:r>
          <w:fldChar w:fldCharType="end"/>
        </w:r>
      </w:ins>
    </w:p>
    <w:p w14:paraId="79FC318A" w14:textId="0D9A3F79" w:rsidR="008A3C87" w:rsidRDefault="008A3C87">
      <w:pPr>
        <w:pStyle w:val="TOC4"/>
        <w:rPr>
          <w:ins w:id="1426" w:author="Rapporteur" w:date="2021-11-23T20:08:00Z"/>
          <w:rFonts w:asciiTheme="minorHAnsi" w:eastAsiaTheme="minorEastAsia" w:hAnsiTheme="minorHAnsi" w:cstheme="minorBidi"/>
          <w:sz w:val="22"/>
          <w:szCs w:val="22"/>
          <w:lang w:val="en-IN" w:eastAsia="ja-JP"/>
        </w:rPr>
      </w:pPr>
      <w:ins w:id="1427" w:author="Rapporteur" w:date="2021-11-23T20:08:00Z">
        <w:r w:rsidRPr="00973AF6">
          <w:rPr>
            <w:lang w:val="fr-FR"/>
          </w:rPr>
          <w:lastRenderedPageBreak/>
          <w:t>8.4.2.2</w:t>
        </w:r>
        <w:r>
          <w:rPr>
            <w:rFonts w:asciiTheme="minorHAnsi" w:eastAsiaTheme="minorEastAsia" w:hAnsiTheme="minorHAnsi" w:cstheme="minorBidi"/>
            <w:sz w:val="22"/>
            <w:szCs w:val="22"/>
            <w:lang w:val="en-IN" w:eastAsia="ja-JP"/>
          </w:rPr>
          <w:tab/>
        </w:r>
        <w:r w:rsidRPr="00973AF6">
          <w:rPr>
            <w:lang w:val="fr-FR"/>
          </w:rPr>
          <w:t>Resource: Application Client Information Subscriptions</w:t>
        </w:r>
        <w:r>
          <w:tab/>
        </w:r>
        <w:r>
          <w:fldChar w:fldCharType="begin"/>
        </w:r>
        <w:r>
          <w:instrText xml:space="preserve"> PAGEREF _Toc88590980 \h </w:instrText>
        </w:r>
      </w:ins>
      <w:ins w:id="1428" w:author="Rapporteur" w:date="2021-11-23T20:09:00Z"/>
      <w:r>
        <w:fldChar w:fldCharType="separate"/>
      </w:r>
      <w:ins w:id="1429" w:author="Rapporteur" w:date="2021-11-23T20:09:00Z">
        <w:r>
          <w:t>73</w:t>
        </w:r>
      </w:ins>
      <w:ins w:id="1430" w:author="Rapporteur" w:date="2021-11-23T20:08:00Z">
        <w:r>
          <w:fldChar w:fldCharType="end"/>
        </w:r>
      </w:ins>
    </w:p>
    <w:p w14:paraId="5B057231" w14:textId="3E77A2EE" w:rsidR="008A3C87" w:rsidRDefault="008A3C87">
      <w:pPr>
        <w:pStyle w:val="TOC5"/>
        <w:rPr>
          <w:ins w:id="1431" w:author="Rapporteur" w:date="2021-11-23T20:08:00Z"/>
          <w:rFonts w:asciiTheme="minorHAnsi" w:eastAsiaTheme="minorEastAsia" w:hAnsiTheme="minorHAnsi" w:cstheme="minorBidi"/>
          <w:sz w:val="22"/>
          <w:szCs w:val="22"/>
          <w:lang w:val="en-IN" w:eastAsia="ja-JP"/>
        </w:rPr>
      </w:pPr>
      <w:ins w:id="1432" w:author="Rapporteur" w:date="2021-11-23T20:08:00Z">
        <w:r w:rsidRPr="00973AF6">
          <w:rPr>
            <w:lang w:val="fr-FR" w:eastAsia="zh-CN"/>
          </w:rPr>
          <w:t>8.4.2.2.1</w:t>
        </w:r>
        <w:r>
          <w:rPr>
            <w:rFonts w:asciiTheme="minorHAnsi" w:eastAsiaTheme="minorEastAsia" w:hAnsiTheme="minorHAnsi" w:cstheme="minorBidi"/>
            <w:sz w:val="22"/>
            <w:szCs w:val="22"/>
            <w:lang w:val="en-IN" w:eastAsia="ja-JP"/>
          </w:rPr>
          <w:tab/>
        </w:r>
        <w:r w:rsidRPr="00973AF6">
          <w:rPr>
            <w:lang w:val="fr-FR" w:eastAsia="zh-CN"/>
          </w:rPr>
          <w:t>Description</w:t>
        </w:r>
        <w:r>
          <w:tab/>
        </w:r>
        <w:r>
          <w:fldChar w:fldCharType="begin"/>
        </w:r>
        <w:r>
          <w:instrText xml:space="preserve"> PAGEREF _Toc88590981 \h </w:instrText>
        </w:r>
      </w:ins>
      <w:ins w:id="1433" w:author="Rapporteur" w:date="2021-11-23T20:09:00Z"/>
      <w:r>
        <w:fldChar w:fldCharType="separate"/>
      </w:r>
      <w:ins w:id="1434" w:author="Rapporteur" w:date="2021-11-23T20:09:00Z">
        <w:r>
          <w:t>73</w:t>
        </w:r>
      </w:ins>
      <w:ins w:id="1435" w:author="Rapporteur" w:date="2021-11-23T20:08:00Z">
        <w:r>
          <w:fldChar w:fldCharType="end"/>
        </w:r>
      </w:ins>
    </w:p>
    <w:p w14:paraId="7AFAB3C3" w14:textId="73AD1DB1" w:rsidR="008A3C87" w:rsidRDefault="008A3C87">
      <w:pPr>
        <w:pStyle w:val="TOC5"/>
        <w:rPr>
          <w:ins w:id="1436" w:author="Rapporteur" w:date="2021-11-23T20:08:00Z"/>
          <w:rFonts w:asciiTheme="minorHAnsi" w:eastAsiaTheme="minorEastAsia" w:hAnsiTheme="minorHAnsi" w:cstheme="minorBidi"/>
          <w:sz w:val="22"/>
          <w:szCs w:val="22"/>
          <w:lang w:val="en-IN" w:eastAsia="ja-JP"/>
        </w:rPr>
      </w:pPr>
      <w:ins w:id="1437" w:author="Rapporteur" w:date="2021-11-23T20:08: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_Toc88590982 \h </w:instrText>
        </w:r>
      </w:ins>
      <w:ins w:id="1438" w:author="Rapporteur" w:date="2021-11-23T20:09:00Z"/>
      <w:r>
        <w:fldChar w:fldCharType="separate"/>
      </w:r>
      <w:ins w:id="1439" w:author="Rapporteur" w:date="2021-11-23T20:09:00Z">
        <w:r>
          <w:t>73</w:t>
        </w:r>
      </w:ins>
      <w:ins w:id="1440" w:author="Rapporteur" w:date="2021-11-23T20:08:00Z">
        <w:r>
          <w:fldChar w:fldCharType="end"/>
        </w:r>
      </w:ins>
    </w:p>
    <w:p w14:paraId="7ECF4A9B" w14:textId="72A553C4" w:rsidR="008A3C87" w:rsidRDefault="008A3C87">
      <w:pPr>
        <w:pStyle w:val="TOC5"/>
        <w:rPr>
          <w:ins w:id="1441" w:author="Rapporteur" w:date="2021-11-23T20:08:00Z"/>
          <w:rFonts w:asciiTheme="minorHAnsi" w:eastAsiaTheme="minorEastAsia" w:hAnsiTheme="minorHAnsi" w:cstheme="minorBidi"/>
          <w:sz w:val="22"/>
          <w:szCs w:val="22"/>
          <w:lang w:val="en-IN" w:eastAsia="ja-JP"/>
        </w:rPr>
      </w:pPr>
      <w:ins w:id="1442" w:author="Rapporteur" w:date="2021-11-23T20:08: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_Toc88590983 \h </w:instrText>
        </w:r>
      </w:ins>
      <w:ins w:id="1443" w:author="Rapporteur" w:date="2021-11-23T20:09:00Z"/>
      <w:r>
        <w:fldChar w:fldCharType="separate"/>
      </w:r>
      <w:ins w:id="1444" w:author="Rapporteur" w:date="2021-11-23T20:09:00Z">
        <w:r>
          <w:t>73</w:t>
        </w:r>
      </w:ins>
      <w:ins w:id="1445" w:author="Rapporteur" w:date="2021-11-23T20:08:00Z">
        <w:r>
          <w:fldChar w:fldCharType="end"/>
        </w:r>
      </w:ins>
    </w:p>
    <w:p w14:paraId="716E056E" w14:textId="52DCAC1E" w:rsidR="008A3C87" w:rsidRDefault="008A3C87">
      <w:pPr>
        <w:pStyle w:val="TOC6"/>
        <w:rPr>
          <w:ins w:id="1446" w:author="Rapporteur" w:date="2021-11-23T20:08:00Z"/>
          <w:rFonts w:asciiTheme="minorHAnsi" w:eastAsiaTheme="minorEastAsia" w:hAnsiTheme="minorHAnsi" w:cstheme="minorBidi"/>
          <w:sz w:val="22"/>
          <w:szCs w:val="22"/>
          <w:lang w:val="en-IN" w:eastAsia="ja-JP"/>
        </w:rPr>
      </w:pPr>
      <w:ins w:id="1447" w:author="Rapporteur" w:date="2021-11-23T20:08: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_Toc88590984 \h </w:instrText>
        </w:r>
      </w:ins>
      <w:ins w:id="1448" w:author="Rapporteur" w:date="2021-11-23T20:09:00Z"/>
      <w:r>
        <w:fldChar w:fldCharType="separate"/>
      </w:r>
      <w:ins w:id="1449" w:author="Rapporteur" w:date="2021-11-23T20:09:00Z">
        <w:r>
          <w:t>73</w:t>
        </w:r>
      </w:ins>
      <w:ins w:id="1450" w:author="Rapporteur" w:date="2021-11-23T20:08:00Z">
        <w:r>
          <w:fldChar w:fldCharType="end"/>
        </w:r>
      </w:ins>
    </w:p>
    <w:p w14:paraId="24D3472C" w14:textId="6FF7B7FC" w:rsidR="008A3C87" w:rsidRDefault="008A3C87">
      <w:pPr>
        <w:pStyle w:val="TOC5"/>
        <w:rPr>
          <w:ins w:id="1451" w:author="Rapporteur" w:date="2021-11-23T20:08:00Z"/>
          <w:rFonts w:asciiTheme="minorHAnsi" w:eastAsiaTheme="minorEastAsia" w:hAnsiTheme="minorHAnsi" w:cstheme="minorBidi"/>
          <w:sz w:val="22"/>
          <w:szCs w:val="22"/>
          <w:lang w:val="en-IN" w:eastAsia="ja-JP"/>
        </w:rPr>
      </w:pPr>
      <w:ins w:id="1452" w:author="Rapporteur" w:date="2021-11-23T20:08: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_Toc88590985 \h </w:instrText>
        </w:r>
      </w:ins>
      <w:ins w:id="1453" w:author="Rapporteur" w:date="2021-11-23T20:09:00Z"/>
      <w:r>
        <w:fldChar w:fldCharType="separate"/>
      </w:r>
      <w:ins w:id="1454" w:author="Rapporteur" w:date="2021-11-23T20:09:00Z">
        <w:r>
          <w:t>74</w:t>
        </w:r>
      </w:ins>
      <w:ins w:id="1455" w:author="Rapporteur" w:date="2021-11-23T20:08:00Z">
        <w:r>
          <w:fldChar w:fldCharType="end"/>
        </w:r>
      </w:ins>
    </w:p>
    <w:p w14:paraId="585E2059" w14:textId="11B193C7" w:rsidR="008A3C87" w:rsidRDefault="008A3C87">
      <w:pPr>
        <w:pStyle w:val="TOC4"/>
        <w:rPr>
          <w:ins w:id="1456" w:author="Rapporteur" w:date="2021-11-23T20:08:00Z"/>
          <w:rFonts w:asciiTheme="minorHAnsi" w:eastAsiaTheme="minorEastAsia" w:hAnsiTheme="minorHAnsi" w:cstheme="minorBidi"/>
          <w:sz w:val="22"/>
          <w:szCs w:val="22"/>
          <w:lang w:val="en-IN" w:eastAsia="ja-JP"/>
        </w:rPr>
      </w:pPr>
      <w:ins w:id="1457" w:author="Rapporteur" w:date="2021-11-23T20:08: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_Toc88590986 \h </w:instrText>
        </w:r>
      </w:ins>
      <w:ins w:id="1458" w:author="Rapporteur" w:date="2021-11-23T20:09:00Z"/>
      <w:r>
        <w:fldChar w:fldCharType="separate"/>
      </w:r>
      <w:ins w:id="1459" w:author="Rapporteur" w:date="2021-11-23T20:09:00Z">
        <w:r>
          <w:t>74</w:t>
        </w:r>
      </w:ins>
      <w:ins w:id="1460" w:author="Rapporteur" w:date="2021-11-23T20:08:00Z">
        <w:r>
          <w:fldChar w:fldCharType="end"/>
        </w:r>
      </w:ins>
    </w:p>
    <w:p w14:paraId="2E0BED78" w14:textId="46B9B3A6" w:rsidR="008A3C87" w:rsidRDefault="008A3C87">
      <w:pPr>
        <w:pStyle w:val="TOC5"/>
        <w:rPr>
          <w:ins w:id="1461" w:author="Rapporteur" w:date="2021-11-23T20:08:00Z"/>
          <w:rFonts w:asciiTheme="minorHAnsi" w:eastAsiaTheme="minorEastAsia" w:hAnsiTheme="minorHAnsi" w:cstheme="minorBidi"/>
          <w:sz w:val="22"/>
          <w:szCs w:val="22"/>
          <w:lang w:val="en-IN" w:eastAsia="ja-JP"/>
        </w:rPr>
      </w:pPr>
      <w:ins w:id="1462" w:author="Rapporteur" w:date="2021-11-23T20:08: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_Toc88590987 \h </w:instrText>
        </w:r>
      </w:ins>
      <w:ins w:id="1463" w:author="Rapporteur" w:date="2021-11-23T20:09:00Z"/>
      <w:r>
        <w:fldChar w:fldCharType="separate"/>
      </w:r>
      <w:ins w:id="1464" w:author="Rapporteur" w:date="2021-11-23T20:09:00Z">
        <w:r>
          <w:t>74</w:t>
        </w:r>
      </w:ins>
      <w:ins w:id="1465" w:author="Rapporteur" w:date="2021-11-23T20:08:00Z">
        <w:r>
          <w:fldChar w:fldCharType="end"/>
        </w:r>
      </w:ins>
    </w:p>
    <w:p w14:paraId="1AA1E718" w14:textId="5D0D143C" w:rsidR="008A3C87" w:rsidRDefault="008A3C87">
      <w:pPr>
        <w:pStyle w:val="TOC5"/>
        <w:rPr>
          <w:ins w:id="1466" w:author="Rapporteur" w:date="2021-11-23T20:08:00Z"/>
          <w:rFonts w:asciiTheme="minorHAnsi" w:eastAsiaTheme="minorEastAsia" w:hAnsiTheme="minorHAnsi" w:cstheme="minorBidi"/>
          <w:sz w:val="22"/>
          <w:szCs w:val="22"/>
          <w:lang w:val="en-IN" w:eastAsia="ja-JP"/>
        </w:rPr>
      </w:pPr>
      <w:ins w:id="1467" w:author="Rapporteur" w:date="2021-11-23T20:08: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_Toc88590988 \h </w:instrText>
        </w:r>
      </w:ins>
      <w:ins w:id="1468" w:author="Rapporteur" w:date="2021-11-23T20:09:00Z"/>
      <w:r>
        <w:fldChar w:fldCharType="separate"/>
      </w:r>
      <w:ins w:id="1469" w:author="Rapporteur" w:date="2021-11-23T20:09:00Z">
        <w:r>
          <w:t>74</w:t>
        </w:r>
      </w:ins>
      <w:ins w:id="1470" w:author="Rapporteur" w:date="2021-11-23T20:08:00Z">
        <w:r>
          <w:fldChar w:fldCharType="end"/>
        </w:r>
      </w:ins>
    </w:p>
    <w:p w14:paraId="502B36AB" w14:textId="6859135E" w:rsidR="008A3C87" w:rsidRDefault="008A3C87">
      <w:pPr>
        <w:pStyle w:val="TOC5"/>
        <w:rPr>
          <w:ins w:id="1471" w:author="Rapporteur" w:date="2021-11-23T20:08:00Z"/>
          <w:rFonts w:asciiTheme="minorHAnsi" w:eastAsiaTheme="minorEastAsia" w:hAnsiTheme="minorHAnsi" w:cstheme="minorBidi"/>
          <w:sz w:val="22"/>
          <w:szCs w:val="22"/>
          <w:lang w:val="en-IN" w:eastAsia="ja-JP"/>
        </w:rPr>
      </w:pPr>
      <w:ins w:id="1472" w:author="Rapporteur" w:date="2021-11-23T20:08: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_Toc88590989 \h </w:instrText>
        </w:r>
      </w:ins>
      <w:ins w:id="1473" w:author="Rapporteur" w:date="2021-11-23T20:09:00Z"/>
      <w:r>
        <w:fldChar w:fldCharType="separate"/>
      </w:r>
      <w:ins w:id="1474" w:author="Rapporteur" w:date="2021-11-23T20:09:00Z">
        <w:r>
          <w:t>75</w:t>
        </w:r>
      </w:ins>
      <w:ins w:id="1475" w:author="Rapporteur" w:date="2021-11-23T20:08:00Z">
        <w:r>
          <w:fldChar w:fldCharType="end"/>
        </w:r>
      </w:ins>
    </w:p>
    <w:p w14:paraId="24DD2BBE" w14:textId="08113C10" w:rsidR="008A3C87" w:rsidRDefault="008A3C87">
      <w:pPr>
        <w:pStyle w:val="TOC6"/>
        <w:rPr>
          <w:ins w:id="1476" w:author="Rapporteur" w:date="2021-11-23T20:08:00Z"/>
          <w:rFonts w:asciiTheme="minorHAnsi" w:eastAsiaTheme="minorEastAsia" w:hAnsiTheme="minorHAnsi" w:cstheme="minorBidi"/>
          <w:sz w:val="22"/>
          <w:szCs w:val="22"/>
          <w:lang w:val="en-IN" w:eastAsia="ja-JP"/>
        </w:rPr>
      </w:pPr>
      <w:ins w:id="1477" w:author="Rapporteur" w:date="2021-11-23T20:08: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_Toc88590990 \h </w:instrText>
        </w:r>
      </w:ins>
      <w:ins w:id="1478" w:author="Rapporteur" w:date="2021-11-23T20:09:00Z"/>
      <w:r>
        <w:fldChar w:fldCharType="separate"/>
      </w:r>
      <w:ins w:id="1479" w:author="Rapporteur" w:date="2021-11-23T20:09:00Z">
        <w:r>
          <w:t>75</w:t>
        </w:r>
      </w:ins>
      <w:ins w:id="1480" w:author="Rapporteur" w:date="2021-11-23T20:08:00Z">
        <w:r>
          <w:fldChar w:fldCharType="end"/>
        </w:r>
      </w:ins>
    </w:p>
    <w:p w14:paraId="53E3E7E5" w14:textId="784E0895" w:rsidR="008A3C87" w:rsidRDefault="008A3C87">
      <w:pPr>
        <w:pStyle w:val="TOC6"/>
        <w:rPr>
          <w:ins w:id="1481" w:author="Rapporteur" w:date="2021-11-23T20:08:00Z"/>
          <w:rFonts w:asciiTheme="minorHAnsi" w:eastAsiaTheme="minorEastAsia" w:hAnsiTheme="minorHAnsi" w:cstheme="minorBidi"/>
          <w:sz w:val="22"/>
          <w:szCs w:val="22"/>
          <w:lang w:val="en-IN" w:eastAsia="ja-JP"/>
        </w:rPr>
      </w:pPr>
      <w:ins w:id="1482" w:author="Rapporteur" w:date="2021-11-23T20:08: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_Toc88590991 \h </w:instrText>
        </w:r>
      </w:ins>
      <w:ins w:id="1483" w:author="Rapporteur" w:date="2021-11-23T20:09:00Z"/>
      <w:r>
        <w:fldChar w:fldCharType="separate"/>
      </w:r>
      <w:ins w:id="1484" w:author="Rapporteur" w:date="2021-11-23T20:09:00Z">
        <w:r>
          <w:t>76</w:t>
        </w:r>
      </w:ins>
      <w:ins w:id="1485" w:author="Rapporteur" w:date="2021-11-23T20:08:00Z">
        <w:r>
          <w:fldChar w:fldCharType="end"/>
        </w:r>
      </w:ins>
    </w:p>
    <w:p w14:paraId="69442E28" w14:textId="37C33891" w:rsidR="008A3C87" w:rsidRDefault="008A3C87">
      <w:pPr>
        <w:pStyle w:val="TOC6"/>
        <w:rPr>
          <w:ins w:id="1486" w:author="Rapporteur" w:date="2021-11-23T20:08:00Z"/>
          <w:rFonts w:asciiTheme="minorHAnsi" w:eastAsiaTheme="minorEastAsia" w:hAnsiTheme="minorHAnsi" w:cstheme="minorBidi"/>
          <w:sz w:val="22"/>
          <w:szCs w:val="22"/>
          <w:lang w:val="en-IN" w:eastAsia="ja-JP"/>
        </w:rPr>
      </w:pPr>
      <w:ins w:id="1487" w:author="Rapporteur" w:date="2021-11-23T20:08: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_Toc88590992 \h </w:instrText>
        </w:r>
      </w:ins>
      <w:ins w:id="1488" w:author="Rapporteur" w:date="2021-11-23T20:09:00Z"/>
      <w:r>
        <w:fldChar w:fldCharType="separate"/>
      </w:r>
      <w:ins w:id="1489" w:author="Rapporteur" w:date="2021-11-23T20:09:00Z">
        <w:r>
          <w:t>76</w:t>
        </w:r>
      </w:ins>
      <w:ins w:id="1490" w:author="Rapporteur" w:date="2021-11-23T20:08:00Z">
        <w:r>
          <w:fldChar w:fldCharType="end"/>
        </w:r>
      </w:ins>
    </w:p>
    <w:p w14:paraId="77AB98EF" w14:textId="2746A1E4" w:rsidR="008A3C87" w:rsidRDefault="008A3C87">
      <w:pPr>
        <w:pStyle w:val="TOC6"/>
        <w:rPr>
          <w:ins w:id="1491" w:author="Rapporteur" w:date="2021-11-23T20:08:00Z"/>
          <w:rFonts w:asciiTheme="minorHAnsi" w:eastAsiaTheme="minorEastAsia" w:hAnsiTheme="minorHAnsi" w:cstheme="minorBidi"/>
          <w:sz w:val="22"/>
          <w:szCs w:val="22"/>
          <w:lang w:val="en-IN" w:eastAsia="ja-JP"/>
        </w:rPr>
      </w:pPr>
      <w:ins w:id="1492" w:author="Rapporteur" w:date="2021-11-23T20:08: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_Toc88590993 \h </w:instrText>
        </w:r>
      </w:ins>
      <w:ins w:id="1493" w:author="Rapporteur" w:date="2021-11-23T20:09:00Z"/>
      <w:r>
        <w:fldChar w:fldCharType="separate"/>
      </w:r>
      <w:ins w:id="1494" w:author="Rapporteur" w:date="2021-11-23T20:09:00Z">
        <w:r>
          <w:t>77</w:t>
        </w:r>
      </w:ins>
      <w:ins w:id="1495" w:author="Rapporteur" w:date="2021-11-23T20:08:00Z">
        <w:r>
          <w:fldChar w:fldCharType="end"/>
        </w:r>
      </w:ins>
    </w:p>
    <w:p w14:paraId="0D16F1F4" w14:textId="484F20F6" w:rsidR="008A3C87" w:rsidRDefault="008A3C87">
      <w:pPr>
        <w:pStyle w:val="TOC5"/>
        <w:rPr>
          <w:ins w:id="1496" w:author="Rapporteur" w:date="2021-11-23T20:08:00Z"/>
          <w:rFonts w:asciiTheme="minorHAnsi" w:eastAsiaTheme="minorEastAsia" w:hAnsiTheme="minorHAnsi" w:cstheme="minorBidi"/>
          <w:sz w:val="22"/>
          <w:szCs w:val="22"/>
          <w:lang w:val="en-IN" w:eastAsia="ja-JP"/>
        </w:rPr>
      </w:pPr>
      <w:ins w:id="1497" w:author="Rapporteur" w:date="2021-11-23T20:08: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_Toc88590994 \h </w:instrText>
        </w:r>
      </w:ins>
      <w:ins w:id="1498" w:author="Rapporteur" w:date="2021-11-23T20:09:00Z"/>
      <w:r>
        <w:fldChar w:fldCharType="separate"/>
      </w:r>
      <w:ins w:id="1499" w:author="Rapporteur" w:date="2021-11-23T20:09:00Z">
        <w:r>
          <w:t>78</w:t>
        </w:r>
      </w:ins>
      <w:ins w:id="1500" w:author="Rapporteur" w:date="2021-11-23T20:08:00Z">
        <w:r>
          <w:fldChar w:fldCharType="end"/>
        </w:r>
      </w:ins>
    </w:p>
    <w:p w14:paraId="444CCB1F" w14:textId="1E456E97" w:rsidR="008A3C87" w:rsidRDefault="008A3C87">
      <w:pPr>
        <w:pStyle w:val="TOC3"/>
        <w:rPr>
          <w:ins w:id="1501" w:author="Rapporteur" w:date="2021-11-23T20:08:00Z"/>
          <w:rFonts w:asciiTheme="minorHAnsi" w:eastAsiaTheme="minorEastAsia" w:hAnsiTheme="minorHAnsi" w:cstheme="minorBidi"/>
          <w:sz w:val="22"/>
          <w:szCs w:val="22"/>
          <w:lang w:val="en-IN" w:eastAsia="ja-JP"/>
        </w:rPr>
      </w:pPr>
      <w:ins w:id="1502" w:author="Rapporteur" w:date="2021-11-23T20:08: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_Toc88590995 \h </w:instrText>
        </w:r>
      </w:ins>
      <w:ins w:id="1503" w:author="Rapporteur" w:date="2021-11-23T20:09:00Z"/>
      <w:r>
        <w:fldChar w:fldCharType="separate"/>
      </w:r>
      <w:ins w:id="1504" w:author="Rapporteur" w:date="2021-11-23T20:09:00Z">
        <w:r>
          <w:t>78</w:t>
        </w:r>
      </w:ins>
      <w:ins w:id="1505" w:author="Rapporteur" w:date="2021-11-23T20:08:00Z">
        <w:r>
          <w:fldChar w:fldCharType="end"/>
        </w:r>
      </w:ins>
    </w:p>
    <w:p w14:paraId="511947EA" w14:textId="68A797EF" w:rsidR="008A3C87" w:rsidRDefault="008A3C87">
      <w:pPr>
        <w:pStyle w:val="TOC3"/>
        <w:rPr>
          <w:ins w:id="1506" w:author="Rapporteur" w:date="2021-11-23T20:08:00Z"/>
          <w:rFonts w:asciiTheme="minorHAnsi" w:eastAsiaTheme="minorEastAsia" w:hAnsiTheme="minorHAnsi" w:cstheme="minorBidi"/>
          <w:sz w:val="22"/>
          <w:szCs w:val="22"/>
          <w:lang w:val="en-IN" w:eastAsia="ja-JP"/>
        </w:rPr>
      </w:pPr>
      <w:ins w:id="1507" w:author="Rapporteur" w:date="2021-11-23T20:08: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_Toc88590996 \h </w:instrText>
        </w:r>
      </w:ins>
      <w:ins w:id="1508" w:author="Rapporteur" w:date="2021-11-23T20:09:00Z"/>
      <w:r>
        <w:fldChar w:fldCharType="separate"/>
      </w:r>
      <w:ins w:id="1509" w:author="Rapporteur" w:date="2021-11-23T20:09:00Z">
        <w:r>
          <w:t>79</w:t>
        </w:r>
      </w:ins>
      <w:ins w:id="1510" w:author="Rapporteur" w:date="2021-11-23T20:08:00Z">
        <w:r>
          <w:fldChar w:fldCharType="end"/>
        </w:r>
      </w:ins>
    </w:p>
    <w:p w14:paraId="51E8CC2D" w14:textId="5B64F6DE" w:rsidR="008A3C87" w:rsidRDefault="008A3C87">
      <w:pPr>
        <w:pStyle w:val="TOC4"/>
        <w:rPr>
          <w:ins w:id="1511" w:author="Rapporteur" w:date="2021-11-23T20:08:00Z"/>
          <w:rFonts w:asciiTheme="minorHAnsi" w:eastAsiaTheme="minorEastAsia" w:hAnsiTheme="minorHAnsi" w:cstheme="minorBidi"/>
          <w:sz w:val="22"/>
          <w:szCs w:val="22"/>
          <w:lang w:val="en-IN" w:eastAsia="ja-JP"/>
        </w:rPr>
      </w:pPr>
      <w:ins w:id="1512" w:author="Rapporteur" w:date="2021-11-23T20:08: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_Toc88590997 \h </w:instrText>
        </w:r>
      </w:ins>
      <w:ins w:id="1513" w:author="Rapporteur" w:date="2021-11-23T20:09:00Z"/>
      <w:r>
        <w:fldChar w:fldCharType="separate"/>
      </w:r>
      <w:ins w:id="1514" w:author="Rapporteur" w:date="2021-11-23T20:09:00Z">
        <w:r>
          <w:t>79</w:t>
        </w:r>
      </w:ins>
      <w:ins w:id="1515" w:author="Rapporteur" w:date="2021-11-23T20:08:00Z">
        <w:r>
          <w:fldChar w:fldCharType="end"/>
        </w:r>
      </w:ins>
    </w:p>
    <w:p w14:paraId="6AEDB0F6" w14:textId="46CE8BD3" w:rsidR="008A3C87" w:rsidRDefault="008A3C87">
      <w:pPr>
        <w:pStyle w:val="TOC4"/>
        <w:rPr>
          <w:ins w:id="1516" w:author="Rapporteur" w:date="2021-11-23T20:08:00Z"/>
          <w:rFonts w:asciiTheme="minorHAnsi" w:eastAsiaTheme="minorEastAsia" w:hAnsiTheme="minorHAnsi" w:cstheme="minorBidi"/>
          <w:sz w:val="22"/>
          <w:szCs w:val="22"/>
          <w:lang w:val="en-IN" w:eastAsia="ja-JP"/>
        </w:rPr>
      </w:pPr>
      <w:ins w:id="1517" w:author="Rapporteur" w:date="2021-11-23T20:08: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_Toc88590998 \h </w:instrText>
        </w:r>
      </w:ins>
      <w:ins w:id="1518" w:author="Rapporteur" w:date="2021-11-23T20:09:00Z"/>
      <w:r>
        <w:fldChar w:fldCharType="separate"/>
      </w:r>
      <w:ins w:id="1519" w:author="Rapporteur" w:date="2021-11-23T20:09:00Z">
        <w:r>
          <w:t>79</w:t>
        </w:r>
      </w:ins>
      <w:ins w:id="1520" w:author="Rapporteur" w:date="2021-11-23T20:08:00Z">
        <w:r>
          <w:fldChar w:fldCharType="end"/>
        </w:r>
      </w:ins>
    </w:p>
    <w:p w14:paraId="3BAACCAC" w14:textId="073B0EE3" w:rsidR="008A3C87" w:rsidRDefault="008A3C87">
      <w:pPr>
        <w:pStyle w:val="TOC5"/>
        <w:rPr>
          <w:ins w:id="1521" w:author="Rapporteur" w:date="2021-11-23T20:08:00Z"/>
          <w:rFonts w:asciiTheme="minorHAnsi" w:eastAsiaTheme="minorEastAsia" w:hAnsiTheme="minorHAnsi" w:cstheme="minorBidi"/>
          <w:sz w:val="22"/>
          <w:szCs w:val="22"/>
          <w:lang w:val="en-IN" w:eastAsia="ja-JP"/>
        </w:rPr>
      </w:pPr>
      <w:ins w:id="1522" w:author="Rapporteur" w:date="2021-11-23T20:08: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_Toc88590999 \h </w:instrText>
        </w:r>
      </w:ins>
      <w:ins w:id="1523" w:author="Rapporteur" w:date="2021-11-23T20:09:00Z"/>
      <w:r>
        <w:fldChar w:fldCharType="separate"/>
      </w:r>
      <w:ins w:id="1524" w:author="Rapporteur" w:date="2021-11-23T20:09:00Z">
        <w:r>
          <w:t>79</w:t>
        </w:r>
      </w:ins>
      <w:ins w:id="1525" w:author="Rapporteur" w:date="2021-11-23T20:08:00Z">
        <w:r>
          <w:fldChar w:fldCharType="end"/>
        </w:r>
      </w:ins>
    </w:p>
    <w:p w14:paraId="227AAD57" w14:textId="28D9607B" w:rsidR="008A3C87" w:rsidRDefault="008A3C87">
      <w:pPr>
        <w:pStyle w:val="TOC5"/>
        <w:rPr>
          <w:ins w:id="1526" w:author="Rapporteur" w:date="2021-11-23T20:08:00Z"/>
          <w:rFonts w:asciiTheme="minorHAnsi" w:eastAsiaTheme="minorEastAsia" w:hAnsiTheme="minorHAnsi" w:cstheme="minorBidi"/>
          <w:sz w:val="22"/>
          <w:szCs w:val="22"/>
          <w:lang w:val="en-IN" w:eastAsia="ja-JP"/>
        </w:rPr>
      </w:pPr>
      <w:ins w:id="1527" w:author="Rapporteur" w:date="2021-11-23T20:08: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_Toc88591000 \h </w:instrText>
        </w:r>
      </w:ins>
      <w:ins w:id="1528" w:author="Rapporteur" w:date="2021-11-23T20:09:00Z"/>
      <w:r>
        <w:fldChar w:fldCharType="separate"/>
      </w:r>
      <w:ins w:id="1529" w:author="Rapporteur" w:date="2021-11-23T20:09:00Z">
        <w:r>
          <w:t>79</w:t>
        </w:r>
      </w:ins>
      <w:ins w:id="1530" w:author="Rapporteur" w:date="2021-11-23T20:08:00Z">
        <w:r>
          <w:fldChar w:fldCharType="end"/>
        </w:r>
      </w:ins>
    </w:p>
    <w:p w14:paraId="5758A7B0" w14:textId="7CCF5455" w:rsidR="008A3C87" w:rsidRDefault="008A3C87">
      <w:pPr>
        <w:pStyle w:val="TOC3"/>
        <w:rPr>
          <w:ins w:id="1531" w:author="Rapporteur" w:date="2021-11-23T20:08:00Z"/>
          <w:rFonts w:asciiTheme="minorHAnsi" w:eastAsiaTheme="minorEastAsia" w:hAnsiTheme="minorHAnsi" w:cstheme="minorBidi"/>
          <w:sz w:val="22"/>
          <w:szCs w:val="22"/>
          <w:lang w:val="en-IN" w:eastAsia="ja-JP"/>
        </w:rPr>
      </w:pPr>
      <w:ins w:id="1532" w:author="Rapporteur" w:date="2021-11-23T20:08: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_Toc88591001 \h </w:instrText>
        </w:r>
      </w:ins>
      <w:ins w:id="1533" w:author="Rapporteur" w:date="2021-11-23T20:09:00Z"/>
      <w:r>
        <w:fldChar w:fldCharType="separate"/>
      </w:r>
      <w:ins w:id="1534" w:author="Rapporteur" w:date="2021-11-23T20:09:00Z">
        <w:r>
          <w:t>79</w:t>
        </w:r>
      </w:ins>
      <w:ins w:id="1535" w:author="Rapporteur" w:date="2021-11-23T20:08:00Z">
        <w:r>
          <w:fldChar w:fldCharType="end"/>
        </w:r>
      </w:ins>
    </w:p>
    <w:p w14:paraId="7F25F6E8" w14:textId="1DED3382" w:rsidR="008A3C87" w:rsidRDefault="008A3C87">
      <w:pPr>
        <w:pStyle w:val="TOC4"/>
        <w:rPr>
          <w:ins w:id="1536" w:author="Rapporteur" w:date="2021-11-23T20:08:00Z"/>
          <w:rFonts w:asciiTheme="minorHAnsi" w:eastAsiaTheme="minorEastAsia" w:hAnsiTheme="minorHAnsi" w:cstheme="minorBidi"/>
          <w:sz w:val="22"/>
          <w:szCs w:val="22"/>
          <w:lang w:val="en-IN" w:eastAsia="ja-JP"/>
        </w:rPr>
      </w:pPr>
      <w:ins w:id="1537" w:author="Rapporteur" w:date="2021-11-23T20:08: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_Toc88591002 \h </w:instrText>
        </w:r>
      </w:ins>
      <w:ins w:id="1538" w:author="Rapporteur" w:date="2021-11-23T20:09:00Z"/>
      <w:r>
        <w:fldChar w:fldCharType="separate"/>
      </w:r>
      <w:ins w:id="1539" w:author="Rapporteur" w:date="2021-11-23T20:09:00Z">
        <w:r>
          <w:t>79</w:t>
        </w:r>
      </w:ins>
      <w:ins w:id="1540" w:author="Rapporteur" w:date="2021-11-23T20:08:00Z">
        <w:r>
          <w:fldChar w:fldCharType="end"/>
        </w:r>
      </w:ins>
    </w:p>
    <w:p w14:paraId="6E7E18AA" w14:textId="3AC37396" w:rsidR="008A3C87" w:rsidRDefault="008A3C87">
      <w:pPr>
        <w:pStyle w:val="TOC4"/>
        <w:rPr>
          <w:ins w:id="1541" w:author="Rapporteur" w:date="2021-11-23T20:08:00Z"/>
          <w:rFonts w:asciiTheme="minorHAnsi" w:eastAsiaTheme="minorEastAsia" w:hAnsiTheme="minorHAnsi" w:cstheme="minorBidi"/>
          <w:sz w:val="22"/>
          <w:szCs w:val="22"/>
          <w:lang w:val="en-IN" w:eastAsia="ja-JP"/>
        </w:rPr>
      </w:pPr>
      <w:ins w:id="1542" w:author="Rapporteur" w:date="2021-11-23T20:08: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_Toc88591003 \h </w:instrText>
        </w:r>
      </w:ins>
      <w:ins w:id="1543" w:author="Rapporteur" w:date="2021-11-23T20:09:00Z"/>
      <w:r>
        <w:fldChar w:fldCharType="separate"/>
      </w:r>
      <w:ins w:id="1544" w:author="Rapporteur" w:date="2021-11-23T20:09:00Z">
        <w:r>
          <w:t>82</w:t>
        </w:r>
      </w:ins>
      <w:ins w:id="1545" w:author="Rapporteur" w:date="2021-11-23T20:08:00Z">
        <w:r>
          <w:fldChar w:fldCharType="end"/>
        </w:r>
      </w:ins>
    </w:p>
    <w:p w14:paraId="768531A8" w14:textId="49ADD083" w:rsidR="008A3C87" w:rsidRDefault="008A3C87">
      <w:pPr>
        <w:pStyle w:val="TOC5"/>
        <w:rPr>
          <w:ins w:id="1546" w:author="Rapporteur" w:date="2021-11-23T20:08:00Z"/>
          <w:rFonts w:asciiTheme="minorHAnsi" w:eastAsiaTheme="minorEastAsia" w:hAnsiTheme="minorHAnsi" w:cstheme="minorBidi"/>
          <w:sz w:val="22"/>
          <w:szCs w:val="22"/>
          <w:lang w:val="en-IN" w:eastAsia="ja-JP"/>
        </w:rPr>
      </w:pPr>
      <w:ins w:id="1547" w:author="Rapporteur" w:date="2021-11-23T20:08: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_Toc88591004 \h </w:instrText>
        </w:r>
      </w:ins>
      <w:ins w:id="1548" w:author="Rapporteur" w:date="2021-11-23T20:09:00Z"/>
      <w:r>
        <w:fldChar w:fldCharType="separate"/>
      </w:r>
      <w:ins w:id="1549" w:author="Rapporteur" w:date="2021-11-23T20:09:00Z">
        <w:r>
          <w:t>82</w:t>
        </w:r>
      </w:ins>
      <w:ins w:id="1550" w:author="Rapporteur" w:date="2021-11-23T20:08:00Z">
        <w:r>
          <w:fldChar w:fldCharType="end"/>
        </w:r>
      </w:ins>
    </w:p>
    <w:p w14:paraId="6ECEFCA1" w14:textId="1152890E" w:rsidR="008A3C87" w:rsidRDefault="008A3C87">
      <w:pPr>
        <w:pStyle w:val="TOC5"/>
        <w:rPr>
          <w:ins w:id="1551" w:author="Rapporteur" w:date="2021-11-23T20:08:00Z"/>
          <w:rFonts w:asciiTheme="minorHAnsi" w:eastAsiaTheme="minorEastAsia" w:hAnsiTheme="minorHAnsi" w:cstheme="minorBidi"/>
          <w:sz w:val="22"/>
          <w:szCs w:val="22"/>
          <w:lang w:val="en-IN" w:eastAsia="ja-JP"/>
        </w:rPr>
      </w:pPr>
      <w:ins w:id="1552" w:author="Rapporteur" w:date="2021-11-23T20:08: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_Toc88591005 \h </w:instrText>
        </w:r>
      </w:ins>
      <w:ins w:id="1553" w:author="Rapporteur" w:date="2021-11-23T20:09:00Z"/>
      <w:r>
        <w:fldChar w:fldCharType="separate"/>
      </w:r>
      <w:ins w:id="1554" w:author="Rapporteur" w:date="2021-11-23T20:09:00Z">
        <w:r>
          <w:t>82</w:t>
        </w:r>
      </w:ins>
      <w:ins w:id="1555" w:author="Rapporteur" w:date="2021-11-23T20:08:00Z">
        <w:r>
          <w:fldChar w:fldCharType="end"/>
        </w:r>
      </w:ins>
    </w:p>
    <w:p w14:paraId="15BE9D68" w14:textId="313CD1F5" w:rsidR="008A3C87" w:rsidRDefault="008A3C87">
      <w:pPr>
        <w:pStyle w:val="TOC5"/>
        <w:rPr>
          <w:ins w:id="1556" w:author="Rapporteur" w:date="2021-11-23T20:08:00Z"/>
          <w:rFonts w:asciiTheme="minorHAnsi" w:eastAsiaTheme="minorEastAsia" w:hAnsiTheme="minorHAnsi" w:cstheme="minorBidi"/>
          <w:sz w:val="22"/>
          <w:szCs w:val="22"/>
          <w:lang w:val="en-IN" w:eastAsia="ja-JP"/>
        </w:rPr>
      </w:pPr>
      <w:ins w:id="1557" w:author="Rapporteur" w:date="2021-11-23T20:08: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_Toc88591006 \h </w:instrText>
        </w:r>
      </w:ins>
      <w:ins w:id="1558" w:author="Rapporteur" w:date="2021-11-23T20:09:00Z"/>
      <w:r>
        <w:fldChar w:fldCharType="separate"/>
      </w:r>
      <w:ins w:id="1559" w:author="Rapporteur" w:date="2021-11-23T20:09:00Z">
        <w:r>
          <w:t>82</w:t>
        </w:r>
      </w:ins>
      <w:ins w:id="1560" w:author="Rapporteur" w:date="2021-11-23T20:08:00Z">
        <w:r>
          <w:fldChar w:fldCharType="end"/>
        </w:r>
      </w:ins>
    </w:p>
    <w:p w14:paraId="4CA96E6E" w14:textId="0E424581" w:rsidR="008A3C87" w:rsidRDefault="008A3C87">
      <w:pPr>
        <w:pStyle w:val="TOC5"/>
        <w:rPr>
          <w:ins w:id="1561" w:author="Rapporteur" w:date="2021-11-23T20:08:00Z"/>
          <w:rFonts w:asciiTheme="minorHAnsi" w:eastAsiaTheme="minorEastAsia" w:hAnsiTheme="minorHAnsi" w:cstheme="minorBidi"/>
          <w:sz w:val="22"/>
          <w:szCs w:val="22"/>
          <w:lang w:val="en-IN" w:eastAsia="ja-JP"/>
        </w:rPr>
      </w:pPr>
      <w:ins w:id="1562" w:author="Rapporteur" w:date="2021-11-23T20:08: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_Toc88591007 \h </w:instrText>
        </w:r>
      </w:ins>
      <w:ins w:id="1563" w:author="Rapporteur" w:date="2021-11-23T20:09:00Z"/>
      <w:r>
        <w:fldChar w:fldCharType="separate"/>
      </w:r>
      <w:ins w:id="1564" w:author="Rapporteur" w:date="2021-11-23T20:09:00Z">
        <w:r>
          <w:t>83</w:t>
        </w:r>
      </w:ins>
      <w:ins w:id="1565" w:author="Rapporteur" w:date="2021-11-23T20:08:00Z">
        <w:r>
          <w:fldChar w:fldCharType="end"/>
        </w:r>
      </w:ins>
    </w:p>
    <w:p w14:paraId="1AFE4F06" w14:textId="205ECA4B" w:rsidR="008A3C87" w:rsidRDefault="008A3C87">
      <w:pPr>
        <w:pStyle w:val="TOC5"/>
        <w:rPr>
          <w:ins w:id="1566" w:author="Rapporteur" w:date="2021-11-23T20:08:00Z"/>
          <w:rFonts w:asciiTheme="minorHAnsi" w:eastAsiaTheme="minorEastAsia" w:hAnsiTheme="minorHAnsi" w:cstheme="minorBidi"/>
          <w:sz w:val="22"/>
          <w:szCs w:val="22"/>
          <w:lang w:val="en-IN" w:eastAsia="ja-JP"/>
        </w:rPr>
      </w:pPr>
      <w:ins w:id="1567" w:author="Rapporteur" w:date="2021-11-23T20:08: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_Toc88591008 \h </w:instrText>
        </w:r>
      </w:ins>
      <w:ins w:id="1568" w:author="Rapporteur" w:date="2021-11-23T20:09:00Z"/>
      <w:r>
        <w:fldChar w:fldCharType="separate"/>
      </w:r>
      <w:ins w:id="1569" w:author="Rapporteur" w:date="2021-11-23T20:09:00Z">
        <w:r>
          <w:t>83</w:t>
        </w:r>
      </w:ins>
      <w:ins w:id="1570" w:author="Rapporteur" w:date="2021-11-23T20:08:00Z">
        <w:r>
          <w:fldChar w:fldCharType="end"/>
        </w:r>
      </w:ins>
    </w:p>
    <w:p w14:paraId="292A6396" w14:textId="75D751C7" w:rsidR="008A3C87" w:rsidRDefault="008A3C87">
      <w:pPr>
        <w:pStyle w:val="TOC5"/>
        <w:rPr>
          <w:ins w:id="1571" w:author="Rapporteur" w:date="2021-11-23T20:08:00Z"/>
          <w:rFonts w:asciiTheme="minorHAnsi" w:eastAsiaTheme="minorEastAsia" w:hAnsiTheme="minorHAnsi" w:cstheme="minorBidi"/>
          <w:sz w:val="22"/>
          <w:szCs w:val="22"/>
          <w:lang w:val="en-IN" w:eastAsia="ja-JP"/>
        </w:rPr>
      </w:pPr>
      <w:ins w:id="1572" w:author="Rapporteur" w:date="2021-11-23T20:08: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_Toc88591009 \h </w:instrText>
        </w:r>
      </w:ins>
      <w:ins w:id="1573" w:author="Rapporteur" w:date="2021-11-23T20:09:00Z"/>
      <w:r>
        <w:fldChar w:fldCharType="separate"/>
      </w:r>
      <w:ins w:id="1574" w:author="Rapporteur" w:date="2021-11-23T20:09:00Z">
        <w:r>
          <w:t>83</w:t>
        </w:r>
      </w:ins>
      <w:ins w:id="1575" w:author="Rapporteur" w:date="2021-11-23T20:08:00Z">
        <w:r>
          <w:fldChar w:fldCharType="end"/>
        </w:r>
      </w:ins>
    </w:p>
    <w:p w14:paraId="5A3B3321" w14:textId="50D4236D" w:rsidR="008A3C87" w:rsidRDefault="008A3C87">
      <w:pPr>
        <w:pStyle w:val="TOC4"/>
        <w:rPr>
          <w:ins w:id="1576" w:author="Rapporteur" w:date="2021-11-23T20:08:00Z"/>
          <w:rFonts w:asciiTheme="minorHAnsi" w:eastAsiaTheme="minorEastAsia" w:hAnsiTheme="minorHAnsi" w:cstheme="minorBidi"/>
          <w:sz w:val="22"/>
          <w:szCs w:val="22"/>
          <w:lang w:val="en-IN" w:eastAsia="ja-JP"/>
        </w:rPr>
      </w:pPr>
      <w:ins w:id="1577" w:author="Rapporteur" w:date="2021-11-23T20:08: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_Toc88591010 \h </w:instrText>
        </w:r>
      </w:ins>
      <w:ins w:id="1578" w:author="Rapporteur" w:date="2021-11-23T20:09:00Z"/>
      <w:r>
        <w:fldChar w:fldCharType="separate"/>
      </w:r>
      <w:ins w:id="1579" w:author="Rapporteur" w:date="2021-11-23T20:09:00Z">
        <w:r>
          <w:t>84</w:t>
        </w:r>
      </w:ins>
      <w:ins w:id="1580" w:author="Rapporteur" w:date="2021-11-23T20:08:00Z">
        <w:r>
          <w:fldChar w:fldCharType="end"/>
        </w:r>
      </w:ins>
    </w:p>
    <w:p w14:paraId="2C255753" w14:textId="15C6CB5A" w:rsidR="008A3C87" w:rsidRDefault="008A3C87">
      <w:pPr>
        <w:pStyle w:val="TOC3"/>
        <w:rPr>
          <w:ins w:id="1581" w:author="Rapporteur" w:date="2021-11-23T20:08:00Z"/>
          <w:rFonts w:asciiTheme="minorHAnsi" w:eastAsiaTheme="minorEastAsia" w:hAnsiTheme="minorHAnsi" w:cstheme="minorBidi"/>
          <w:sz w:val="22"/>
          <w:szCs w:val="22"/>
          <w:lang w:val="en-IN" w:eastAsia="ja-JP"/>
        </w:rPr>
      </w:pPr>
      <w:ins w:id="1582" w:author="Rapporteur" w:date="2021-11-23T20:08: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_Toc88591011 \h </w:instrText>
        </w:r>
      </w:ins>
      <w:ins w:id="1583" w:author="Rapporteur" w:date="2021-11-23T20:09:00Z"/>
      <w:r>
        <w:fldChar w:fldCharType="separate"/>
      </w:r>
      <w:ins w:id="1584" w:author="Rapporteur" w:date="2021-11-23T20:09:00Z">
        <w:r>
          <w:t>84</w:t>
        </w:r>
      </w:ins>
      <w:ins w:id="1585" w:author="Rapporteur" w:date="2021-11-23T20:08:00Z">
        <w:r>
          <w:fldChar w:fldCharType="end"/>
        </w:r>
      </w:ins>
    </w:p>
    <w:p w14:paraId="2F93D8EE" w14:textId="49DF79EE" w:rsidR="008A3C87" w:rsidRDefault="008A3C87">
      <w:pPr>
        <w:pStyle w:val="TOC3"/>
        <w:rPr>
          <w:ins w:id="1586" w:author="Rapporteur" w:date="2021-11-23T20:08:00Z"/>
          <w:rFonts w:asciiTheme="minorHAnsi" w:eastAsiaTheme="minorEastAsia" w:hAnsiTheme="minorHAnsi" w:cstheme="minorBidi"/>
          <w:sz w:val="22"/>
          <w:szCs w:val="22"/>
          <w:lang w:val="en-IN" w:eastAsia="ja-JP"/>
        </w:rPr>
      </w:pPr>
      <w:ins w:id="1587" w:author="Rapporteur" w:date="2021-11-23T20:08: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_Toc88591012 \h </w:instrText>
        </w:r>
      </w:ins>
      <w:ins w:id="1588" w:author="Rapporteur" w:date="2021-11-23T20:09:00Z"/>
      <w:r>
        <w:fldChar w:fldCharType="separate"/>
      </w:r>
      <w:ins w:id="1589" w:author="Rapporteur" w:date="2021-11-23T20:09:00Z">
        <w:r>
          <w:t>84</w:t>
        </w:r>
      </w:ins>
      <w:ins w:id="1590" w:author="Rapporteur" w:date="2021-11-23T20:08:00Z">
        <w:r>
          <w:fldChar w:fldCharType="end"/>
        </w:r>
      </w:ins>
    </w:p>
    <w:p w14:paraId="55F5EAC4" w14:textId="0FB73BC9" w:rsidR="008A3C87" w:rsidRDefault="008A3C87">
      <w:pPr>
        <w:pStyle w:val="TOC2"/>
        <w:rPr>
          <w:ins w:id="1591" w:author="Rapporteur" w:date="2021-11-23T20:08:00Z"/>
          <w:rFonts w:asciiTheme="minorHAnsi" w:eastAsiaTheme="minorEastAsia" w:hAnsiTheme="minorHAnsi" w:cstheme="minorBidi"/>
          <w:sz w:val="22"/>
          <w:szCs w:val="22"/>
          <w:lang w:val="en-IN" w:eastAsia="ja-JP"/>
        </w:rPr>
      </w:pPr>
      <w:ins w:id="1592" w:author="Rapporteur" w:date="2021-11-23T20:08: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_Toc88591013 \h </w:instrText>
        </w:r>
      </w:ins>
      <w:ins w:id="1593" w:author="Rapporteur" w:date="2021-11-23T20:09:00Z"/>
      <w:r>
        <w:fldChar w:fldCharType="separate"/>
      </w:r>
      <w:ins w:id="1594" w:author="Rapporteur" w:date="2021-11-23T20:09:00Z">
        <w:r>
          <w:t>84</w:t>
        </w:r>
      </w:ins>
      <w:ins w:id="1595" w:author="Rapporteur" w:date="2021-11-23T20:08:00Z">
        <w:r>
          <w:fldChar w:fldCharType="end"/>
        </w:r>
      </w:ins>
    </w:p>
    <w:p w14:paraId="563C45E8" w14:textId="76E33597" w:rsidR="008A3C87" w:rsidRDefault="008A3C87">
      <w:pPr>
        <w:pStyle w:val="TOC3"/>
        <w:rPr>
          <w:ins w:id="1596" w:author="Rapporteur" w:date="2021-11-23T20:08:00Z"/>
          <w:rFonts w:asciiTheme="minorHAnsi" w:eastAsiaTheme="minorEastAsia" w:hAnsiTheme="minorHAnsi" w:cstheme="minorBidi"/>
          <w:sz w:val="22"/>
          <w:szCs w:val="22"/>
          <w:lang w:val="en-IN" w:eastAsia="ja-JP"/>
        </w:rPr>
      </w:pPr>
      <w:ins w:id="1597" w:author="Rapporteur" w:date="2021-11-23T20:08: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_Toc88591014 \h </w:instrText>
        </w:r>
      </w:ins>
      <w:ins w:id="1598" w:author="Rapporteur" w:date="2021-11-23T20:09:00Z"/>
      <w:r>
        <w:fldChar w:fldCharType="separate"/>
      </w:r>
      <w:ins w:id="1599" w:author="Rapporteur" w:date="2021-11-23T20:09:00Z">
        <w:r>
          <w:t>84</w:t>
        </w:r>
      </w:ins>
      <w:ins w:id="1600" w:author="Rapporteur" w:date="2021-11-23T20:08:00Z">
        <w:r>
          <w:fldChar w:fldCharType="end"/>
        </w:r>
      </w:ins>
    </w:p>
    <w:p w14:paraId="6152B3EA" w14:textId="5F96DF5A" w:rsidR="008A3C87" w:rsidRDefault="008A3C87">
      <w:pPr>
        <w:pStyle w:val="TOC3"/>
        <w:rPr>
          <w:ins w:id="1601" w:author="Rapporteur" w:date="2021-11-23T20:08:00Z"/>
          <w:rFonts w:asciiTheme="minorHAnsi" w:eastAsiaTheme="minorEastAsia" w:hAnsiTheme="minorHAnsi" w:cstheme="minorBidi"/>
          <w:sz w:val="22"/>
          <w:szCs w:val="22"/>
          <w:lang w:val="en-IN" w:eastAsia="ja-JP"/>
        </w:rPr>
      </w:pPr>
      <w:ins w:id="1602" w:author="Rapporteur" w:date="2021-11-23T20:08: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_Toc88591015 \h </w:instrText>
        </w:r>
      </w:ins>
      <w:ins w:id="1603" w:author="Rapporteur" w:date="2021-11-23T20:09:00Z"/>
      <w:r>
        <w:fldChar w:fldCharType="separate"/>
      </w:r>
      <w:ins w:id="1604" w:author="Rapporteur" w:date="2021-11-23T20:09:00Z">
        <w:r>
          <w:t>85</w:t>
        </w:r>
      </w:ins>
      <w:ins w:id="1605" w:author="Rapporteur" w:date="2021-11-23T20:08:00Z">
        <w:r>
          <w:fldChar w:fldCharType="end"/>
        </w:r>
      </w:ins>
    </w:p>
    <w:p w14:paraId="3CCD01A8" w14:textId="5B7BAAA1" w:rsidR="008A3C87" w:rsidRDefault="008A3C87">
      <w:pPr>
        <w:pStyle w:val="TOC4"/>
        <w:rPr>
          <w:ins w:id="1606" w:author="Rapporteur" w:date="2021-11-23T20:08:00Z"/>
          <w:rFonts w:asciiTheme="minorHAnsi" w:eastAsiaTheme="minorEastAsia" w:hAnsiTheme="minorHAnsi" w:cstheme="minorBidi"/>
          <w:sz w:val="22"/>
          <w:szCs w:val="22"/>
          <w:lang w:val="en-IN" w:eastAsia="ja-JP"/>
        </w:rPr>
      </w:pPr>
      <w:ins w:id="1607" w:author="Rapporteur" w:date="2021-11-23T20:08: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_Toc88591016 \h </w:instrText>
        </w:r>
      </w:ins>
      <w:ins w:id="1608" w:author="Rapporteur" w:date="2021-11-23T20:09:00Z"/>
      <w:r>
        <w:fldChar w:fldCharType="separate"/>
      </w:r>
      <w:ins w:id="1609" w:author="Rapporteur" w:date="2021-11-23T20:09:00Z">
        <w:r>
          <w:t>85</w:t>
        </w:r>
      </w:ins>
      <w:ins w:id="1610" w:author="Rapporteur" w:date="2021-11-23T20:08:00Z">
        <w:r>
          <w:fldChar w:fldCharType="end"/>
        </w:r>
      </w:ins>
    </w:p>
    <w:p w14:paraId="1FC56838" w14:textId="3778AEBC" w:rsidR="008A3C87" w:rsidRDefault="008A3C87">
      <w:pPr>
        <w:pStyle w:val="TOC4"/>
        <w:rPr>
          <w:ins w:id="1611" w:author="Rapporteur" w:date="2021-11-23T20:08:00Z"/>
          <w:rFonts w:asciiTheme="minorHAnsi" w:eastAsiaTheme="minorEastAsia" w:hAnsiTheme="minorHAnsi" w:cstheme="minorBidi"/>
          <w:sz w:val="22"/>
          <w:szCs w:val="22"/>
          <w:lang w:val="en-IN" w:eastAsia="ja-JP"/>
        </w:rPr>
      </w:pPr>
      <w:ins w:id="1612" w:author="Rapporteur" w:date="2021-11-23T20:08: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_Toc88591017 \h </w:instrText>
        </w:r>
      </w:ins>
      <w:ins w:id="1613" w:author="Rapporteur" w:date="2021-11-23T20:09:00Z"/>
      <w:r>
        <w:fldChar w:fldCharType="separate"/>
      </w:r>
      <w:ins w:id="1614" w:author="Rapporteur" w:date="2021-11-23T20:09:00Z">
        <w:r>
          <w:t>85</w:t>
        </w:r>
      </w:ins>
      <w:ins w:id="1615" w:author="Rapporteur" w:date="2021-11-23T20:08:00Z">
        <w:r>
          <w:fldChar w:fldCharType="end"/>
        </w:r>
      </w:ins>
    </w:p>
    <w:p w14:paraId="733BEC2E" w14:textId="19107189" w:rsidR="008A3C87" w:rsidRDefault="008A3C87">
      <w:pPr>
        <w:pStyle w:val="TOC5"/>
        <w:rPr>
          <w:ins w:id="1616" w:author="Rapporteur" w:date="2021-11-23T20:08:00Z"/>
          <w:rFonts w:asciiTheme="minorHAnsi" w:eastAsiaTheme="minorEastAsia" w:hAnsiTheme="minorHAnsi" w:cstheme="minorBidi"/>
          <w:sz w:val="22"/>
          <w:szCs w:val="22"/>
          <w:lang w:val="en-IN" w:eastAsia="ja-JP"/>
        </w:rPr>
      </w:pPr>
      <w:ins w:id="1617" w:author="Rapporteur" w:date="2021-11-23T20:08: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_Toc88591018 \h </w:instrText>
        </w:r>
      </w:ins>
      <w:ins w:id="1618" w:author="Rapporteur" w:date="2021-11-23T20:09:00Z"/>
      <w:r>
        <w:fldChar w:fldCharType="separate"/>
      </w:r>
      <w:ins w:id="1619" w:author="Rapporteur" w:date="2021-11-23T20:09:00Z">
        <w:r>
          <w:t>85</w:t>
        </w:r>
      </w:ins>
      <w:ins w:id="1620" w:author="Rapporteur" w:date="2021-11-23T20:08:00Z">
        <w:r>
          <w:fldChar w:fldCharType="end"/>
        </w:r>
      </w:ins>
    </w:p>
    <w:p w14:paraId="5CE0979F" w14:textId="018B333C" w:rsidR="008A3C87" w:rsidRDefault="008A3C87">
      <w:pPr>
        <w:pStyle w:val="TOC5"/>
        <w:rPr>
          <w:ins w:id="1621" w:author="Rapporteur" w:date="2021-11-23T20:08:00Z"/>
          <w:rFonts w:asciiTheme="minorHAnsi" w:eastAsiaTheme="minorEastAsia" w:hAnsiTheme="minorHAnsi" w:cstheme="minorBidi"/>
          <w:sz w:val="22"/>
          <w:szCs w:val="22"/>
          <w:lang w:val="en-IN" w:eastAsia="ja-JP"/>
        </w:rPr>
      </w:pPr>
      <w:ins w:id="1622" w:author="Rapporteur" w:date="2021-11-23T20:08: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_Toc88591019 \h </w:instrText>
        </w:r>
      </w:ins>
      <w:ins w:id="1623" w:author="Rapporteur" w:date="2021-11-23T20:09:00Z"/>
      <w:r>
        <w:fldChar w:fldCharType="separate"/>
      </w:r>
      <w:ins w:id="1624" w:author="Rapporteur" w:date="2021-11-23T20:09:00Z">
        <w:r>
          <w:t>86</w:t>
        </w:r>
      </w:ins>
      <w:ins w:id="1625" w:author="Rapporteur" w:date="2021-11-23T20:08:00Z">
        <w:r>
          <w:fldChar w:fldCharType="end"/>
        </w:r>
      </w:ins>
    </w:p>
    <w:p w14:paraId="2F2592CB" w14:textId="724569B2" w:rsidR="008A3C87" w:rsidRDefault="008A3C87">
      <w:pPr>
        <w:pStyle w:val="TOC5"/>
        <w:rPr>
          <w:ins w:id="1626" w:author="Rapporteur" w:date="2021-11-23T20:08:00Z"/>
          <w:rFonts w:asciiTheme="minorHAnsi" w:eastAsiaTheme="minorEastAsia" w:hAnsiTheme="minorHAnsi" w:cstheme="minorBidi"/>
          <w:sz w:val="22"/>
          <w:szCs w:val="22"/>
          <w:lang w:val="en-IN" w:eastAsia="ja-JP"/>
        </w:rPr>
      </w:pPr>
      <w:ins w:id="1627" w:author="Rapporteur" w:date="2021-11-23T20:08: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_Toc88591020 \h </w:instrText>
        </w:r>
      </w:ins>
      <w:ins w:id="1628" w:author="Rapporteur" w:date="2021-11-23T20:09:00Z"/>
      <w:r>
        <w:fldChar w:fldCharType="separate"/>
      </w:r>
      <w:ins w:id="1629" w:author="Rapporteur" w:date="2021-11-23T20:09:00Z">
        <w:r>
          <w:t>86</w:t>
        </w:r>
      </w:ins>
      <w:ins w:id="1630" w:author="Rapporteur" w:date="2021-11-23T20:08:00Z">
        <w:r>
          <w:fldChar w:fldCharType="end"/>
        </w:r>
      </w:ins>
    </w:p>
    <w:p w14:paraId="4F7D3C07" w14:textId="6DF010CF" w:rsidR="008A3C87" w:rsidRDefault="008A3C87">
      <w:pPr>
        <w:pStyle w:val="TOC6"/>
        <w:rPr>
          <w:ins w:id="1631" w:author="Rapporteur" w:date="2021-11-23T20:08:00Z"/>
          <w:rFonts w:asciiTheme="minorHAnsi" w:eastAsiaTheme="minorEastAsia" w:hAnsiTheme="minorHAnsi" w:cstheme="minorBidi"/>
          <w:sz w:val="22"/>
          <w:szCs w:val="22"/>
          <w:lang w:val="en-IN" w:eastAsia="ja-JP"/>
        </w:rPr>
      </w:pPr>
      <w:ins w:id="1632" w:author="Rapporteur" w:date="2021-11-23T20:08: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_Toc88591021 \h </w:instrText>
        </w:r>
      </w:ins>
      <w:ins w:id="1633" w:author="Rapporteur" w:date="2021-11-23T20:09:00Z"/>
      <w:r>
        <w:fldChar w:fldCharType="separate"/>
      </w:r>
      <w:ins w:id="1634" w:author="Rapporteur" w:date="2021-11-23T20:09:00Z">
        <w:r>
          <w:t>86</w:t>
        </w:r>
      </w:ins>
      <w:ins w:id="1635" w:author="Rapporteur" w:date="2021-11-23T20:08:00Z">
        <w:r>
          <w:fldChar w:fldCharType="end"/>
        </w:r>
      </w:ins>
    </w:p>
    <w:p w14:paraId="1274C0EC" w14:textId="0AC351B9" w:rsidR="008A3C87" w:rsidRDefault="008A3C87">
      <w:pPr>
        <w:pStyle w:val="TOC6"/>
        <w:rPr>
          <w:ins w:id="1636" w:author="Rapporteur" w:date="2021-11-23T20:08:00Z"/>
          <w:rFonts w:asciiTheme="minorHAnsi" w:eastAsiaTheme="minorEastAsia" w:hAnsiTheme="minorHAnsi" w:cstheme="minorBidi"/>
          <w:sz w:val="22"/>
          <w:szCs w:val="22"/>
          <w:lang w:val="en-IN" w:eastAsia="ja-JP"/>
        </w:rPr>
      </w:pPr>
      <w:ins w:id="1637" w:author="Rapporteur" w:date="2021-11-23T20:08: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_Toc88591022 \h </w:instrText>
        </w:r>
      </w:ins>
      <w:ins w:id="1638" w:author="Rapporteur" w:date="2021-11-23T20:09:00Z"/>
      <w:r>
        <w:fldChar w:fldCharType="separate"/>
      </w:r>
      <w:ins w:id="1639" w:author="Rapporteur" w:date="2021-11-23T20:09:00Z">
        <w:r>
          <w:t>87</w:t>
        </w:r>
      </w:ins>
      <w:ins w:id="1640" w:author="Rapporteur" w:date="2021-11-23T20:08:00Z">
        <w:r>
          <w:fldChar w:fldCharType="end"/>
        </w:r>
      </w:ins>
    </w:p>
    <w:p w14:paraId="2419D230" w14:textId="1091C638" w:rsidR="008A3C87" w:rsidRDefault="008A3C87">
      <w:pPr>
        <w:pStyle w:val="TOC5"/>
        <w:rPr>
          <w:ins w:id="1641" w:author="Rapporteur" w:date="2021-11-23T20:08:00Z"/>
          <w:rFonts w:asciiTheme="minorHAnsi" w:eastAsiaTheme="minorEastAsia" w:hAnsiTheme="minorHAnsi" w:cstheme="minorBidi"/>
          <w:sz w:val="22"/>
          <w:szCs w:val="22"/>
          <w:lang w:val="en-IN" w:eastAsia="ja-JP"/>
        </w:rPr>
      </w:pPr>
      <w:ins w:id="1642" w:author="Rapporteur" w:date="2021-11-23T20:08: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_Toc88591023 \h </w:instrText>
        </w:r>
      </w:ins>
      <w:ins w:id="1643" w:author="Rapporteur" w:date="2021-11-23T20:09:00Z"/>
      <w:r>
        <w:fldChar w:fldCharType="separate"/>
      </w:r>
      <w:ins w:id="1644" w:author="Rapporteur" w:date="2021-11-23T20:09:00Z">
        <w:r>
          <w:t>88</w:t>
        </w:r>
      </w:ins>
      <w:ins w:id="1645" w:author="Rapporteur" w:date="2021-11-23T20:08:00Z">
        <w:r>
          <w:fldChar w:fldCharType="end"/>
        </w:r>
      </w:ins>
    </w:p>
    <w:p w14:paraId="0DA1349C" w14:textId="637D93D1" w:rsidR="008A3C87" w:rsidRDefault="008A3C87">
      <w:pPr>
        <w:pStyle w:val="TOC4"/>
        <w:rPr>
          <w:ins w:id="1646" w:author="Rapporteur" w:date="2021-11-23T20:08:00Z"/>
          <w:rFonts w:asciiTheme="minorHAnsi" w:eastAsiaTheme="minorEastAsia" w:hAnsiTheme="minorHAnsi" w:cstheme="minorBidi"/>
          <w:sz w:val="22"/>
          <w:szCs w:val="22"/>
          <w:lang w:val="en-IN" w:eastAsia="ja-JP"/>
        </w:rPr>
      </w:pPr>
      <w:ins w:id="1647" w:author="Rapporteur" w:date="2021-11-23T20:08: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_Toc88591024 \h </w:instrText>
        </w:r>
      </w:ins>
      <w:ins w:id="1648" w:author="Rapporteur" w:date="2021-11-23T20:09:00Z"/>
      <w:r>
        <w:fldChar w:fldCharType="separate"/>
      </w:r>
      <w:ins w:id="1649" w:author="Rapporteur" w:date="2021-11-23T20:09:00Z">
        <w:r>
          <w:t>88</w:t>
        </w:r>
      </w:ins>
      <w:ins w:id="1650" w:author="Rapporteur" w:date="2021-11-23T20:08:00Z">
        <w:r>
          <w:fldChar w:fldCharType="end"/>
        </w:r>
      </w:ins>
    </w:p>
    <w:p w14:paraId="7C6C0ED9" w14:textId="6050A8ED" w:rsidR="008A3C87" w:rsidRDefault="008A3C87">
      <w:pPr>
        <w:pStyle w:val="TOC5"/>
        <w:rPr>
          <w:ins w:id="1651" w:author="Rapporteur" w:date="2021-11-23T20:08:00Z"/>
          <w:rFonts w:asciiTheme="minorHAnsi" w:eastAsiaTheme="minorEastAsia" w:hAnsiTheme="minorHAnsi" w:cstheme="minorBidi"/>
          <w:sz w:val="22"/>
          <w:szCs w:val="22"/>
          <w:lang w:val="en-IN" w:eastAsia="ja-JP"/>
        </w:rPr>
      </w:pPr>
      <w:ins w:id="1652" w:author="Rapporteur" w:date="2021-11-23T20:08: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_Toc88591025 \h </w:instrText>
        </w:r>
      </w:ins>
      <w:ins w:id="1653" w:author="Rapporteur" w:date="2021-11-23T20:09:00Z"/>
      <w:r>
        <w:fldChar w:fldCharType="separate"/>
      </w:r>
      <w:ins w:id="1654" w:author="Rapporteur" w:date="2021-11-23T20:09:00Z">
        <w:r>
          <w:t>88</w:t>
        </w:r>
      </w:ins>
      <w:ins w:id="1655" w:author="Rapporteur" w:date="2021-11-23T20:08:00Z">
        <w:r>
          <w:fldChar w:fldCharType="end"/>
        </w:r>
      </w:ins>
    </w:p>
    <w:p w14:paraId="5882944A" w14:textId="3D64BE10" w:rsidR="008A3C87" w:rsidRDefault="008A3C87">
      <w:pPr>
        <w:pStyle w:val="TOC5"/>
        <w:rPr>
          <w:ins w:id="1656" w:author="Rapporteur" w:date="2021-11-23T20:08:00Z"/>
          <w:rFonts w:asciiTheme="minorHAnsi" w:eastAsiaTheme="minorEastAsia" w:hAnsiTheme="minorHAnsi" w:cstheme="minorBidi"/>
          <w:sz w:val="22"/>
          <w:szCs w:val="22"/>
          <w:lang w:val="en-IN" w:eastAsia="ja-JP"/>
        </w:rPr>
      </w:pPr>
      <w:ins w:id="1657" w:author="Rapporteur" w:date="2021-11-23T20:08: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_Toc88591026 \h </w:instrText>
        </w:r>
      </w:ins>
      <w:ins w:id="1658" w:author="Rapporteur" w:date="2021-11-23T20:09:00Z"/>
      <w:r>
        <w:fldChar w:fldCharType="separate"/>
      </w:r>
      <w:ins w:id="1659" w:author="Rapporteur" w:date="2021-11-23T20:09:00Z">
        <w:r>
          <w:t>88</w:t>
        </w:r>
      </w:ins>
      <w:ins w:id="1660" w:author="Rapporteur" w:date="2021-11-23T20:08:00Z">
        <w:r>
          <w:fldChar w:fldCharType="end"/>
        </w:r>
      </w:ins>
    </w:p>
    <w:p w14:paraId="247FC5A8" w14:textId="3098219E" w:rsidR="008A3C87" w:rsidRDefault="008A3C87">
      <w:pPr>
        <w:pStyle w:val="TOC5"/>
        <w:rPr>
          <w:ins w:id="1661" w:author="Rapporteur" w:date="2021-11-23T20:08:00Z"/>
          <w:rFonts w:asciiTheme="minorHAnsi" w:eastAsiaTheme="minorEastAsia" w:hAnsiTheme="minorHAnsi" w:cstheme="minorBidi"/>
          <w:sz w:val="22"/>
          <w:szCs w:val="22"/>
          <w:lang w:val="en-IN" w:eastAsia="ja-JP"/>
        </w:rPr>
      </w:pPr>
      <w:ins w:id="1662" w:author="Rapporteur" w:date="2021-11-23T20:08: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_Toc88591027 \h </w:instrText>
        </w:r>
      </w:ins>
      <w:ins w:id="1663" w:author="Rapporteur" w:date="2021-11-23T20:09:00Z"/>
      <w:r>
        <w:fldChar w:fldCharType="separate"/>
      </w:r>
      <w:ins w:id="1664" w:author="Rapporteur" w:date="2021-11-23T20:09:00Z">
        <w:r>
          <w:t>88</w:t>
        </w:r>
      </w:ins>
      <w:ins w:id="1665" w:author="Rapporteur" w:date="2021-11-23T20:08:00Z">
        <w:r>
          <w:fldChar w:fldCharType="end"/>
        </w:r>
      </w:ins>
    </w:p>
    <w:p w14:paraId="54CE91A6" w14:textId="73CA14D7" w:rsidR="008A3C87" w:rsidRDefault="008A3C87">
      <w:pPr>
        <w:pStyle w:val="TOC6"/>
        <w:rPr>
          <w:ins w:id="1666" w:author="Rapporteur" w:date="2021-11-23T20:08:00Z"/>
          <w:rFonts w:asciiTheme="minorHAnsi" w:eastAsiaTheme="minorEastAsia" w:hAnsiTheme="minorHAnsi" w:cstheme="minorBidi"/>
          <w:sz w:val="22"/>
          <w:szCs w:val="22"/>
          <w:lang w:val="en-IN" w:eastAsia="ja-JP"/>
        </w:rPr>
      </w:pPr>
      <w:ins w:id="1667" w:author="Rapporteur" w:date="2021-11-23T20:08: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_Toc88591028 \h </w:instrText>
        </w:r>
      </w:ins>
      <w:ins w:id="1668" w:author="Rapporteur" w:date="2021-11-23T20:09:00Z"/>
      <w:r>
        <w:fldChar w:fldCharType="separate"/>
      </w:r>
      <w:ins w:id="1669" w:author="Rapporteur" w:date="2021-11-23T20:09:00Z">
        <w:r>
          <w:t>88</w:t>
        </w:r>
      </w:ins>
      <w:ins w:id="1670" w:author="Rapporteur" w:date="2021-11-23T20:08:00Z">
        <w:r>
          <w:fldChar w:fldCharType="end"/>
        </w:r>
      </w:ins>
    </w:p>
    <w:p w14:paraId="13B6826C" w14:textId="1C072FE6" w:rsidR="008A3C87" w:rsidRDefault="008A3C87">
      <w:pPr>
        <w:pStyle w:val="TOC6"/>
        <w:rPr>
          <w:ins w:id="1671" w:author="Rapporteur" w:date="2021-11-23T20:08:00Z"/>
          <w:rFonts w:asciiTheme="minorHAnsi" w:eastAsiaTheme="minorEastAsia" w:hAnsiTheme="minorHAnsi" w:cstheme="minorBidi"/>
          <w:sz w:val="22"/>
          <w:szCs w:val="22"/>
          <w:lang w:val="en-IN" w:eastAsia="ja-JP"/>
        </w:rPr>
      </w:pPr>
      <w:ins w:id="1672" w:author="Rapporteur" w:date="2021-11-23T20:08: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_Toc88591029 \h </w:instrText>
        </w:r>
      </w:ins>
      <w:ins w:id="1673" w:author="Rapporteur" w:date="2021-11-23T20:09:00Z"/>
      <w:r>
        <w:fldChar w:fldCharType="separate"/>
      </w:r>
      <w:ins w:id="1674" w:author="Rapporteur" w:date="2021-11-23T20:09:00Z">
        <w:r>
          <w:t>89</w:t>
        </w:r>
      </w:ins>
      <w:ins w:id="1675" w:author="Rapporteur" w:date="2021-11-23T20:08:00Z">
        <w:r>
          <w:fldChar w:fldCharType="end"/>
        </w:r>
      </w:ins>
    </w:p>
    <w:p w14:paraId="5BB6190A" w14:textId="238342C0" w:rsidR="008A3C87" w:rsidRDefault="008A3C87">
      <w:pPr>
        <w:pStyle w:val="TOC6"/>
        <w:rPr>
          <w:ins w:id="1676" w:author="Rapporteur" w:date="2021-11-23T20:08:00Z"/>
          <w:rFonts w:asciiTheme="minorHAnsi" w:eastAsiaTheme="minorEastAsia" w:hAnsiTheme="minorHAnsi" w:cstheme="minorBidi"/>
          <w:sz w:val="22"/>
          <w:szCs w:val="22"/>
          <w:lang w:val="en-IN" w:eastAsia="ja-JP"/>
        </w:rPr>
      </w:pPr>
      <w:ins w:id="1677" w:author="Rapporteur" w:date="2021-11-23T20:08: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_Toc88591030 \h </w:instrText>
        </w:r>
      </w:ins>
      <w:ins w:id="1678" w:author="Rapporteur" w:date="2021-11-23T20:09:00Z"/>
      <w:r>
        <w:fldChar w:fldCharType="separate"/>
      </w:r>
      <w:ins w:id="1679" w:author="Rapporteur" w:date="2021-11-23T20:09:00Z">
        <w:r>
          <w:t>90</w:t>
        </w:r>
      </w:ins>
      <w:ins w:id="1680" w:author="Rapporteur" w:date="2021-11-23T20:08:00Z">
        <w:r>
          <w:fldChar w:fldCharType="end"/>
        </w:r>
      </w:ins>
    </w:p>
    <w:p w14:paraId="73EB6A20" w14:textId="29BE026E" w:rsidR="008A3C87" w:rsidRDefault="008A3C87">
      <w:pPr>
        <w:pStyle w:val="TOC6"/>
        <w:rPr>
          <w:ins w:id="1681" w:author="Rapporteur" w:date="2021-11-23T20:08:00Z"/>
          <w:rFonts w:asciiTheme="minorHAnsi" w:eastAsiaTheme="minorEastAsia" w:hAnsiTheme="minorHAnsi" w:cstheme="minorBidi"/>
          <w:sz w:val="22"/>
          <w:szCs w:val="22"/>
          <w:lang w:val="en-IN" w:eastAsia="ja-JP"/>
        </w:rPr>
      </w:pPr>
      <w:ins w:id="1682" w:author="Rapporteur" w:date="2021-11-23T20:08: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_Toc88591031 \h </w:instrText>
        </w:r>
      </w:ins>
      <w:ins w:id="1683" w:author="Rapporteur" w:date="2021-11-23T20:09:00Z"/>
      <w:r>
        <w:fldChar w:fldCharType="separate"/>
      </w:r>
      <w:ins w:id="1684" w:author="Rapporteur" w:date="2021-11-23T20:09:00Z">
        <w:r>
          <w:t>91</w:t>
        </w:r>
      </w:ins>
      <w:ins w:id="1685" w:author="Rapporteur" w:date="2021-11-23T20:08:00Z">
        <w:r>
          <w:fldChar w:fldCharType="end"/>
        </w:r>
      </w:ins>
    </w:p>
    <w:p w14:paraId="29533122" w14:textId="147D974A" w:rsidR="008A3C87" w:rsidRDefault="008A3C87">
      <w:pPr>
        <w:pStyle w:val="TOC5"/>
        <w:rPr>
          <w:ins w:id="1686" w:author="Rapporteur" w:date="2021-11-23T20:08:00Z"/>
          <w:rFonts w:asciiTheme="minorHAnsi" w:eastAsiaTheme="minorEastAsia" w:hAnsiTheme="minorHAnsi" w:cstheme="minorBidi"/>
          <w:sz w:val="22"/>
          <w:szCs w:val="22"/>
          <w:lang w:val="en-IN" w:eastAsia="ja-JP"/>
        </w:rPr>
      </w:pPr>
      <w:ins w:id="1687" w:author="Rapporteur" w:date="2021-11-23T20:08: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_Toc88591032 \h </w:instrText>
        </w:r>
      </w:ins>
      <w:ins w:id="1688" w:author="Rapporteur" w:date="2021-11-23T20:09:00Z"/>
      <w:r>
        <w:fldChar w:fldCharType="separate"/>
      </w:r>
      <w:ins w:id="1689" w:author="Rapporteur" w:date="2021-11-23T20:09:00Z">
        <w:r>
          <w:t>91</w:t>
        </w:r>
      </w:ins>
      <w:ins w:id="1690" w:author="Rapporteur" w:date="2021-11-23T20:08:00Z">
        <w:r>
          <w:fldChar w:fldCharType="end"/>
        </w:r>
      </w:ins>
    </w:p>
    <w:p w14:paraId="7790A137" w14:textId="38B26FD8" w:rsidR="008A3C87" w:rsidRDefault="008A3C87">
      <w:pPr>
        <w:pStyle w:val="TOC3"/>
        <w:rPr>
          <w:ins w:id="1691" w:author="Rapporteur" w:date="2021-11-23T20:08:00Z"/>
          <w:rFonts w:asciiTheme="minorHAnsi" w:eastAsiaTheme="minorEastAsia" w:hAnsiTheme="minorHAnsi" w:cstheme="minorBidi"/>
          <w:sz w:val="22"/>
          <w:szCs w:val="22"/>
          <w:lang w:val="en-IN" w:eastAsia="ja-JP"/>
        </w:rPr>
      </w:pPr>
      <w:ins w:id="1692" w:author="Rapporteur" w:date="2021-11-23T20:08: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_Toc88591033 \h </w:instrText>
        </w:r>
      </w:ins>
      <w:ins w:id="1693" w:author="Rapporteur" w:date="2021-11-23T20:09:00Z"/>
      <w:r>
        <w:fldChar w:fldCharType="separate"/>
      </w:r>
      <w:ins w:id="1694" w:author="Rapporteur" w:date="2021-11-23T20:09:00Z">
        <w:r>
          <w:t>91</w:t>
        </w:r>
      </w:ins>
      <w:ins w:id="1695" w:author="Rapporteur" w:date="2021-11-23T20:08:00Z">
        <w:r>
          <w:fldChar w:fldCharType="end"/>
        </w:r>
      </w:ins>
    </w:p>
    <w:p w14:paraId="0285C035" w14:textId="570DCC87" w:rsidR="008A3C87" w:rsidRDefault="008A3C87">
      <w:pPr>
        <w:pStyle w:val="TOC3"/>
        <w:rPr>
          <w:ins w:id="1696" w:author="Rapporteur" w:date="2021-11-23T20:08:00Z"/>
          <w:rFonts w:asciiTheme="minorHAnsi" w:eastAsiaTheme="minorEastAsia" w:hAnsiTheme="minorHAnsi" w:cstheme="minorBidi"/>
          <w:sz w:val="22"/>
          <w:szCs w:val="22"/>
          <w:lang w:val="en-IN" w:eastAsia="ja-JP"/>
        </w:rPr>
      </w:pPr>
      <w:ins w:id="1697" w:author="Rapporteur" w:date="2021-11-23T20:08: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_Toc88591034 \h </w:instrText>
        </w:r>
      </w:ins>
      <w:ins w:id="1698" w:author="Rapporteur" w:date="2021-11-23T20:09:00Z"/>
      <w:r>
        <w:fldChar w:fldCharType="separate"/>
      </w:r>
      <w:ins w:id="1699" w:author="Rapporteur" w:date="2021-11-23T20:09:00Z">
        <w:r>
          <w:t>92</w:t>
        </w:r>
      </w:ins>
      <w:ins w:id="1700" w:author="Rapporteur" w:date="2021-11-23T20:08:00Z">
        <w:r>
          <w:fldChar w:fldCharType="end"/>
        </w:r>
      </w:ins>
    </w:p>
    <w:p w14:paraId="602B633B" w14:textId="0EDC6567" w:rsidR="008A3C87" w:rsidRDefault="008A3C87">
      <w:pPr>
        <w:pStyle w:val="TOC4"/>
        <w:rPr>
          <w:ins w:id="1701" w:author="Rapporteur" w:date="2021-11-23T20:08:00Z"/>
          <w:rFonts w:asciiTheme="minorHAnsi" w:eastAsiaTheme="minorEastAsia" w:hAnsiTheme="minorHAnsi" w:cstheme="minorBidi"/>
          <w:sz w:val="22"/>
          <w:szCs w:val="22"/>
          <w:lang w:val="en-IN" w:eastAsia="ja-JP"/>
        </w:rPr>
      </w:pPr>
      <w:ins w:id="1702" w:author="Rapporteur" w:date="2021-11-23T20:08: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_Toc88591035 \h </w:instrText>
        </w:r>
      </w:ins>
      <w:ins w:id="1703" w:author="Rapporteur" w:date="2021-11-23T20:09:00Z"/>
      <w:r>
        <w:fldChar w:fldCharType="separate"/>
      </w:r>
      <w:ins w:id="1704" w:author="Rapporteur" w:date="2021-11-23T20:09:00Z">
        <w:r>
          <w:t>92</w:t>
        </w:r>
      </w:ins>
      <w:ins w:id="1705" w:author="Rapporteur" w:date="2021-11-23T20:08:00Z">
        <w:r>
          <w:fldChar w:fldCharType="end"/>
        </w:r>
      </w:ins>
    </w:p>
    <w:p w14:paraId="7B8AAE31" w14:textId="4600F105" w:rsidR="008A3C87" w:rsidRDefault="008A3C87">
      <w:pPr>
        <w:pStyle w:val="TOC4"/>
        <w:rPr>
          <w:ins w:id="1706" w:author="Rapporteur" w:date="2021-11-23T20:08:00Z"/>
          <w:rFonts w:asciiTheme="minorHAnsi" w:eastAsiaTheme="minorEastAsia" w:hAnsiTheme="minorHAnsi" w:cstheme="minorBidi"/>
          <w:sz w:val="22"/>
          <w:szCs w:val="22"/>
          <w:lang w:val="en-IN" w:eastAsia="ja-JP"/>
        </w:rPr>
      </w:pPr>
      <w:ins w:id="1707" w:author="Rapporteur" w:date="2021-11-23T20:08: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_Toc88591036 \h </w:instrText>
        </w:r>
      </w:ins>
      <w:ins w:id="1708" w:author="Rapporteur" w:date="2021-11-23T20:09:00Z"/>
      <w:r>
        <w:fldChar w:fldCharType="separate"/>
      </w:r>
      <w:ins w:id="1709" w:author="Rapporteur" w:date="2021-11-23T20:09:00Z">
        <w:r>
          <w:t>92</w:t>
        </w:r>
      </w:ins>
      <w:ins w:id="1710" w:author="Rapporteur" w:date="2021-11-23T20:08:00Z">
        <w:r>
          <w:fldChar w:fldCharType="end"/>
        </w:r>
      </w:ins>
    </w:p>
    <w:p w14:paraId="124983E4" w14:textId="473A9776" w:rsidR="008A3C87" w:rsidRDefault="008A3C87">
      <w:pPr>
        <w:pStyle w:val="TOC5"/>
        <w:rPr>
          <w:ins w:id="1711" w:author="Rapporteur" w:date="2021-11-23T20:08:00Z"/>
          <w:rFonts w:asciiTheme="minorHAnsi" w:eastAsiaTheme="minorEastAsia" w:hAnsiTheme="minorHAnsi" w:cstheme="minorBidi"/>
          <w:sz w:val="22"/>
          <w:szCs w:val="22"/>
          <w:lang w:val="en-IN" w:eastAsia="ja-JP"/>
        </w:rPr>
      </w:pPr>
      <w:ins w:id="1712" w:author="Rapporteur" w:date="2021-11-23T20:08: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_Toc88591037 \h </w:instrText>
        </w:r>
      </w:ins>
      <w:ins w:id="1713" w:author="Rapporteur" w:date="2021-11-23T20:09:00Z"/>
      <w:r>
        <w:fldChar w:fldCharType="separate"/>
      </w:r>
      <w:ins w:id="1714" w:author="Rapporteur" w:date="2021-11-23T20:09:00Z">
        <w:r>
          <w:t>92</w:t>
        </w:r>
      </w:ins>
      <w:ins w:id="1715" w:author="Rapporteur" w:date="2021-11-23T20:08:00Z">
        <w:r>
          <w:fldChar w:fldCharType="end"/>
        </w:r>
      </w:ins>
    </w:p>
    <w:p w14:paraId="29557F7F" w14:textId="72C7154A" w:rsidR="008A3C87" w:rsidRDefault="008A3C87">
      <w:pPr>
        <w:pStyle w:val="TOC5"/>
        <w:rPr>
          <w:ins w:id="1716" w:author="Rapporteur" w:date="2021-11-23T20:08:00Z"/>
          <w:rFonts w:asciiTheme="minorHAnsi" w:eastAsiaTheme="minorEastAsia" w:hAnsiTheme="minorHAnsi" w:cstheme="minorBidi"/>
          <w:sz w:val="22"/>
          <w:szCs w:val="22"/>
          <w:lang w:val="en-IN" w:eastAsia="ja-JP"/>
        </w:rPr>
      </w:pPr>
      <w:ins w:id="1717" w:author="Rapporteur" w:date="2021-11-23T20:08: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_Toc88591038 \h </w:instrText>
        </w:r>
      </w:ins>
      <w:ins w:id="1718" w:author="Rapporteur" w:date="2021-11-23T20:09:00Z"/>
      <w:r>
        <w:fldChar w:fldCharType="separate"/>
      </w:r>
      <w:ins w:id="1719" w:author="Rapporteur" w:date="2021-11-23T20:09:00Z">
        <w:r>
          <w:t>92</w:t>
        </w:r>
      </w:ins>
      <w:ins w:id="1720" w:author="Rapporteur" w:date="2021-11-23T20:08:00Z">
        <w:r>
          <w:fldChar w:fldCharType="end"/>
        </w:r>
      </w:ins>
    </w:p>
    <w:p w14:paraId="5008F16B" w14:textId="15F6DEA9" w:rsidR="008A3C87" w:rsidRDefault="008A3C87">
      <w:pPr>
        <w:pStyle w:val="TOC3"/>
        <w:rPr>
          <w:ins w:id="1721" w:author="Rapporteur" w:date="2021-11-23T20:08:00Z"/>
          <w:rFonts w:asciiTheme="minorHAnsi" w:eastAsiaTheme="minorEastAsia" w:hAnsiTheme="minorHAnsi" w:cstheme="minorBidi"/>
          <w:sz w:val="22"/>
          <w:szCs w:val="22"/>
          <w:lang w:val="en-IN" w:eastAsia="ja-JP"/>
        </w:rPr>
      </w:pPr>
      <w:ins w:id="1722" w:author="Rapporteur" w:date="2021-11-23T20:08: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_Toc88591039 \h </w:instrText>
        </w:r>
      </w:ins>
      <w:ins w:id="1723" w:author="Rapporteur" w:date="2021-11-23T20:09:00Z"/>
      <w:r>
        <w:fldChar w:fldCharType="separate"/>
      </w:r>
      <w:ins w:id="1724" w:author="Rapporteur" w:date="2021-11-23T20:09:00Z">
        <w:r>
          <w:t>92</w:t>
        </w:r>
      </w:ins>
      <w:ins w:id="1725" w:author="Rapporteur" w:date="2021-11-23T20:08:00Z">
        <w:r>
          <w:fldChar w:fldCharType="end"/>
        </w:r>
      </w:ins>
    </w:p>
    <w:p w14:paraId="02227E40" w14:textId="15C11281" w:rsidR="008A3C87" w:rsidRDefault="008A3C87">
      <w:pPr>
        <w:pStyle w:val="TOC4"/>
        <w:rPr>
          <w:ins w:id="1726" w:author="Rapporteur" w:date="2021-11-23T20:08:00Z"/>
          <w:rFonts w:asciiTheme="minorHAnsi" w:eastAsiaTheme="minorEastAsia" w:hAnsiTheme="minorHAnsi" w:cstheme="minorBidi"/>
          <w:sz w:val="22"/>
          <w:szCs w:val="22"/>
          <w:lang w:val="en-IN" w:eastAsia="ja-JP"/>
        </w:rPr>
      </w:pPr>
      <w:ins w:id="1727" w:author="Rapporteur" w:date="2021-11-23T20:08: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_Toc88591040 \h </w:instrText>
        </w:r>
      </w:ins>
      <w:ins w:id="1728" w:author="Rapporteur" w:date="2021-11-23T20:09:00Z"/>
      <w:r>
        <w:fldChar w:fldCharType="separate"/>
      </w:r>
      <w:ins w:id="1729" w:author="Rapporteur" w:date="2021-11-23T20:09:00Z">
        <w:r>
          <w:t>92</w:t>
        </w:r>
      </w:ins>
      <w:ins w:id="1730" w:author="Rapporteur" w:date="2021-11-23T20:08:00Z">
        <w:r>
          <w:fldChar w:fldCharType="end"/>
        </w:r>
      </w:ins>
    </w:p>
    <w:p w14:paraId="005211B4" w14:textId="04338ECB" w:rsidR="008A3C87" w:rsidRDefault="008A3C87">
      <w:pPr>
        <w:pStyle w:val="TOC4"/>
        <w:rPr>
          <w:ins w:id="1731" w:author="Rapporteur" w:date="2021-11-23T20:08:00Z"/>
          <w:rFonts w:asciiTheme="minorHAnsi" w:eastAsiaTheme="minorEastAsia" w:hAnsiTheme="minorHAnsi" w:cstheme="minorBidi"/>
          <w:sz w:val="22"/>
          <w:szCs w:val="22"/>
          <w:lang w:val="en-IN" w:eastAsia="ja-JP"/>
        </w:rPr>
      </w:pPr>
      <w:ins w:id="1732" w:author="Rapporteur" w:date="2021-11-23T20:08: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_Toc88591041 \h </w:instrText>
        </w:r>
      </w:ins>
      <w:ins w:id="1733" w:author="Rapporteur" w:date="2021-11-23T20:09:00Z"/>
      <w:r>
        <w:fldChar w:fldCharType="separate"/>
      </w:r>
      <w:ins w:id="1734" w:author="Rapporteur" w:date="2021-11-23T20:09:00Z">
        <w:r>
          <w:t>94</w:t>
        </w:r>
      </w:ins>
      <w:ins w:id="1735" w:author="Rapporteur" w:date="2021-11-23T20:08:00Z">
        <w:r>
          <w:fldChar w:fldCharType="end"/>
        </w:r>
      </w:ins>
    </w:p>
    <w:p w14:paraId="677DDF90" w14:textId="2C00F9A0" w:rsidR="008A3C87" w:rsidRDefault="008A3C87">
      <w:pPr>
        <w:pStyle w:val="TOC5"/>
        <w:rPr>
          <w:ins w:id="1736" w:author="Rapporteur" w:date="2021-11-23T20:08:00Z"/>
          <w:rFonts w:asciiTheme="minorHAnsi" w:eastAsiaTheme="minorEastAsia" w:hAnsiTheme="minorHAnsi" w:cstheme="minorBidi"/>
          <w:sz w:val="22"/>
          <w:szCs w:val="22"/>
          <w:lang w:val="en-IN" w:eastAsia="ja-JP"/>
        </w:rPr>
      </w:pPr>
      <w:ins w:id="1737" w:author="Rapporteur" w:date="2021-11-23T20:08:00Z">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_Toc88591042 \h </w:instrText>
        </w:r>
      </w:ins>
      <w:ins w:id="1738" w:author="Rapporteur" w:date="2021-11-23T20:09:00Z"/>
      <w:r>
        <w:fldChar w:fldCharType="separate"/>
      </w:r>
      <w:ins w:id="1739" w:author="Rapporteur" w:date="2021-11-23T20:09:00Z">
        <w:r>
          <w:t>94</w:t>
        </w:r>
      </w:ins>
      <w:ins w:id="1740" w:author="Rapporteur" w:date="2021-11-23T20:08:00Z">
        <w:r>
          <w:fldChar w:fldCharType="end"/>
        </w:r>
      </w:ins>
    </w:p>
    <w:p w14:paraId="62F6787D" w14:textId="403B22C0" w:rsidR="008A3C87" w:rsidRDefault="008A3C87">
      <w:pPr>
        <w:pStyle w:val="TOC5"/>
        <w:rPr>
          <w:ins w:id="1741" w:author="Rapporteur" w:date="2021-11-23T20:08:00Z"/>
          <w:rFonts w:asciiTheme="minorHAnsi" w:eastAsiaTheme="minorEastAsia" w:hAnsiTheme="minorHAnsi" w:cstheme="minorBidi"/>
          <w:sz w:val="22"/>
          <w:szCs w:val="22"/>
          <w:lang w:val="en-IN" w:eastAsia="ja-JP"/>
        </w:rPr>
      </w:pPr>
      <w:ins w:id="1742" w:author="Rapporteur" w:date="2021-11-23T20:08: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_Toc88591043 \h </w:instrText>
        </w:r>
      </w:ins>
      <w:ins w:id="1743" w:author="Rapporteur" w:date="2021-11-23T20:09:00Z"/>
      <w:r>
        <w:fldChar w:fldCharType="separate"/>
      </w:r>
      <w:ins w:id="1744" w:author="Rapporteur" w:date="2021-11-23T20:09:00Z">
        <w:r>
          <w:t>94</w:t>
        </w:r>
      </w:ins>
      <w:ins w:id="1745" w:author="Rapporteur" w:date="2021-11-23T20:08:00Z">
        <w:r>
          <w:fldChar w:fldCharType="end"/>
        </w:r>
      </w:ins>
    </w:p>
    <w:p w14:paraId="2479338C" w14:textId="19E8C2EF" w:rsidR="008A3C87" w:rsidRDefault="008A3C87">
      <w:pPr>
        <w:pStyle w:val="TOC5"/>
        <w:rPr>
          <w:ins w:id="1746" w:author="Rapporteur" w:date="2021-11-23T20:08:00Z"/>
          <w:rFonts w:asciiTheme="minorHAnsi" w:eastAsiaTheme="minorEastAsia" w:hAnsiTheme="minorHAnsi" w:cstheme="minorBidi"/>
          <w:sz w:val="22"/>
          <w:szCs w:val="22"/>
          <w:lang w:val="en-IN" w:eastAsia="ja-JP"/>
        </w:rPr>
      </w:pPr>
      <w:ins w:id="1747" w:author="Rapporteur" w:date="2021-11-23T20:08: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_Toc88591044 \h </w:instrText>
        </w:r>
      </w:ins>
      <w:ins w:id="1748" w:author="Rapporteur" w:date="2021-11-23T20:09:00Z"/>
      <w:r>
        <w:fldChar w:fldCharType="separate"/>
      </w:r>
      <w:ins w:id="1749" w:author="Rapporteur" w:date="2021-11-23T20:09:00Z">
        <w:r>
          <w:t>96</w:t>
        </w:r>
      </w:ins>
      <w:ins w:id="1750" w:author="Rapporteur" w:date="2021-11-23T20:08:00Z">
        <w:r>
          <w:fldChar w:fldCharType="end"/>
        </w:r>
      </w:ins>
    </w:p>
    <w:p w14:paraId="58BB370F" w14:textId="52578CCA" w:rsidR="008A3C87" w:rsidRDefault="008A3C87">
      <w:pPr>
        <w:pStyle w:val="TOC5"/>
        <w:rPr>
          <w:ins w:id="1751" w:author="Rapporteur" w:date="2021-11-23T20:08:00Z"/>
          <w:rFonts w:asciiTheme="minorHAnsi" w:eastAsiaTheme="minorEastAsia" w:hAnsiTheme="minorHAnsi" w:cstheme="minorBidi"/>
          <w:sz w:val="22"/>
          <w:szCs w:val="22"/>
          <w:lang w:val="en-IN" w:eastAsia="ja-JP"/>
        </w:rPr>
      </w:pPr>
      <w:ins w:id="1752" w:author="Rapporteur" w:date="2021-11-23T20:08: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_Toc88591045 \h </w:instrText>
        </w:r>
      </w:ins>
      <w:ins w:id="1753" w:author="Rapporteur" w:date="2021-11-23T20:09:00Z"/>
      <w:r>
        <w:fldChar w:fldCharType="separate"/>
      </w:r>
      <w:ins w:id="1754" w:author="Rapporteur" w:date="2021-11-23T20:09:00Z">
        <w:r>
          <w:t>97</w:t>
        </w:r>
      </w:ins>
      <w:ins w:id="1755" w:author="Rapporteur" w:date="2021-11-23T20:08:00Z">
        <w:r>
          <w:fldChar w:fldCharType="end"/>
        </w:r>
      </w:ins>
    </w:p>
    <w:p w14:paraId="213C12F1" w14:textId="49D16ADC" w:rsidR="008A3C87" w:rsidRDefault="008A3C87">
      <w:pPr>
        <w:pStyle w:val="TOC4"/>
        <w:rPr>
          <w:ins w:id="1756" w:author="Rapporteur" w:date="2021-11-23T20:08:00Z"/>
          <w:rFonts w:asciiTheme="minorHAnsi" w:eastAsiaTheme="minorEastAsia" w:hAnsiTheme="minorHAnsi" w:cstheme="minorBidi"/>
          <w:sz w:val="22"/>
          <w:szCs w:val="22"/>
          <w:lang w:val="en-IN" w:eastAsia="ja-JP"/>
        </w:rPr>
      </w:pPr>
      <w:ins w:id="1757" w:author="Rapporteur" w:date="2021-11-23T20:08: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_Toc88591046 \h </w:instrText>
        </w:r>
      </w:ins>
      <w:ins w:id="1758" w:author="Rapporteur" w:date="2021-11-23T20:09:00Z"/>
      <w:r>
        <w:fldChar w:fldCharType="separate"/>
      </w:r>
      <w:ins w:id="1759" w:author="Rapporteur" w:date="2021-11-23T20:09:00Z">
        <w:r>
          <w:t>97</w:t>
        </w:r>
      </w:ins>
      <w:ins w:id="1760" w:author="Rapporteur" w:date="2021-11-23T20:08:00Z">
        <w:r>
          <w:fldChar w:fldCharType="end"/>
        </w:r>
      </w:ins>
    </w:p>
    <w:p w14:paraId="18AF6EE3" w14:textId="38478107" w:rsidR="008A3C87" w:rsidRDefault="008A3C87">
      <w:pPr>
        <w:pStyle w:val="TOC3"/>
        <w:rPr>
          <w:ins w:id="1761" w:author="Rapporteur" w:date="2021-11-23T20:08:00Z"/>
          <w:rFonts w:asciiTheme="minorHAnsi" w:eastAsiaTheme="minorEastAsia" w:hAnsiTheme="minorHAnsi" w:cstheme="minorBidi"/>
          <w:sz w:val="22"/>
          <w:szCs w:val="22"/>
          <w:lang w:val="en-IN" w:eastAsia="ja-JP"/>
        </w:rPr>
      </w:pPr>
      <w:ins w:id="1762" w:author="Rapporteur" w:date="2021-11-23T20:08: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_Toc88591047 \h </w:instrText>
        </w:r>
      </w:ins>
      <w:ins w:id="1763" w:author="Rapporteur" w:date="2021-11-23T20:09:00Z"/>
      <w:r>
        <w:fldChar w:fldCharType="separate"/>
      </w:r>
      <w:ins w:id="1764" w:author="Rapporteur" w:date="2021-11-23T20:09:00Z">
        <w:r>
          <w:t>97</w:t>
        </w:r>
      </w:ins>
      <w:ins w:id="1765" w:author="Rapporteur" w:date="2021-11-23T20:08:00Z">
        <w:r>
          <w:fldChar w:fldCharType="end"/>
        </w:r>
      </w:ins>
    </w:p>
    <w:p w14:paraId="1D3DAAF2" w14:textId="4C4EB54E" w:rsidR="008A3C87" w:rsidRDefault="008A3C87">
      <w:pPr>
        <w:pStyle w:val="TOC3"/>
        <w:rPr>
          <w:ins w:id="1766" w:author="Rapporteur" w:date="2021-11-23T20:08:00Z"/>
          <w:rFonts w:asciiTheme="minorHAnsi" w:eastAsiaTheme="minorEastAsia" w:hAnsiTheme="minorHAnsi" w:cstheme="minorBidi"/>
          <w:sz w:val="22"/>
          <w:szCs w:val="22"/>
          <w:lang w:val="en-IN" w:eastAsia="ja-JP"/>
        </w:rPr>
      </w:pPr>
      <w:ins w:id="1767" w:author="Rapporteur" w:date="2021-11-23T20:08: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_Toc88591048 \h </w:instrText>
        </w:r>
      </w:ins>
      <w:ins w:id="1768" w:author="Rapporteur" w:date="2021-11-23T20:09:00Z"/>
      <w:r>
        <w:fldChar w:fldCharType="separate"/>
      </w:r>
      <w:ins w:id="1769" w:author="Rapporteur" w:date="2021-11-23T20:09:00Z">
        <w:r>
          <w:t>97</w:t>
        </w:r>
      </w:ins>
      <w:ins w:id="1770" w:author="Rapporteur" w:date="2021-11-23T20:08:00Z">
        <w:r>
          <w:fldChar w:fldCharType="end"/>
        </w:r>
      </w:ins>
    </w:p>
    <w:p w14:paraId="61D3CD65" w14:textId="2735CFAB" w:rsidR="008A3C87" w:rsidRDefault="008A3C87">
      <w:pPr>
        <w:pStyle w:val="TOC2"/>
        <w:rPr>
          <w:ins w:id="1771" w:author="Rapporteur" w:date="2021-11-23T20:08:00Z"/>
          <w:rFonts w:asciiTheme="minorHAnsi" w:eastAsiaTheme="minorEastAsia" w:hAnsiTheme="minorHAnsi" w:cstheme="minorBidi"/>
          <w:sz w:val="22"/>
          <w:szCs w:val="22"/>
          <w:lang w:val="en-IN" w:eastAsia="ja-JP"/>
        </w:rPr>
      </w:pPr>
      <w:ins w:id="1772" w:author="Rapporteur" w:date="2021-11-23T20:08: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_Toc88591049 \h </w:instrText>
        </w:r>
      </w:ins>
      <w:ins w:id="1773" w:author="Rapporteur" w:date="2021-11-23T20:09:00Z"/>
      <w:r>
        <w:fldChar w:fldCharType="separate"/>
      </w:r>
      <w:ins w:id="1774" w:author="Rapporteur" w:date="2021-11-23T20:09:00Z">
        <w:r>
          <w:t>97</w:t>
        </w:r>
      </w:ins>
      <w:ins w:id="1775" w:author="Rapporteur" w:date="2021-11-23T20:08:00Z">
        <w:r>
          <w:fldChar w:fldCharType="end"/>
        </w:r>
      </w:ins>
    </w:p>
    <w:p w14:paraId="157B8079" w14:textId="1B7458A8" w:rsidR="008A3C87" w:rsidRDefault="008A3C87">
      <w:pPr>
        <w:pStyle w:val="TOC3"/>
        <w:rPr>
          <w:ins w:id="1776" w:author="Rapporteur" w:date="2021-11-23T20:08:00Z"/>
          <w:rFonts w:asciiTheme="minorHAnsi" w:eastAsiaTheme="minorEastAsia" w:hAnsiTheme="minorHAnsi" w:cstheme="minorBidi"/>
          <w:sz w:val="22"/>
          <w:szCs w:val="22"/>
          <w:lang w:val="en-IN" w:eastAsia="ja-JP"/>
        </w:rPr>
      </w:pPr>
      <w:ins w:id="1777" w:author="Rapporteur" w:date="2021-11-23T20:08: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_Toc88591050 \h </w:instrText>
        </w:r>
      </w:ins>
      <w:ins w:id="1778" w:author="Rapporteur" w:date="2021-11-23T20:09:00Z"/>
      <w:r>
        <w:fldChar w:fldCharType="separate"/>
      </w:r>
      <w:ins w:id="1779" w:author="Rapporteur" w:date="2021-11-23T20:09:00Z">
        <w:r>
          <w:t>97</w:t>
        </w:r>
      </w:ins>
      <w:ins w:id="1780" w:author="Rapporteur" w:date="2021-11-23T20:08:00Z">
        <w:r>
          <w:fldChar w:fldCharType="end"/>
        </w:r>
      </w:ins>
    </w:p>
    <w:p w14:paraId="3DFC6132" w14:textId="2980A31E" w:rsidR="008A3C87" w:rsidRDefault="008A3C87">
      <w:pPr>
        <w:pStyle w:val="TOC3"/>
        <w:rPr>
          <w:ins w:id="1781" w:author="Rapporteur" w:date="2021-11-23T20:08:00Z"/>
          <w:rFonts w:asciiTheme="minorHAnsi" w:eastAsiaTheme="minorEastAsia" w:hAnsiTheme="minorHAnsi" w:cstheme="minorBidi"/>
          <w:sz w:val="22"/>
          <w:szCs w:val="22"/>
          <w:lang w:val="en-IN" w:eastAsia="ja-JP"/>
        </w:rPr>
      </w:pPr>
      <w:ins w:id="1782" w:author="Rapporteur" w:date="2021-11-23T20:08: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_Toc88591051 \h </w:instrText>
        </w:r>
      </w:ins>
      <w:ins w:id="1783" w:author="Rapporteur" w:date="2021-11-23T20:09:00Z"/>
      <w:r>
        <w:fldChar w:fldCharType="separate"/>
      </w:r>
      <w:ins w:id="1784" w:author="Rapporteur" w:date="2021-11-23T20:09:00Z">
        <w:r>
          <w:t>98</w:t>
        </w:r>
      </w:ins>
      <w:ins w:id="1785" w:author="Rapporteur" w:date="2021-11-23T20:08:00Z">
        <w:r>
          <w:fldChar w:fldCharType="end"/>
        </w:r>
      </w:ins>
    </w:p>
    <w:p w14:paraId="1629A0B2" w14:textId="32BB4AFC" w:rsidR="008A3C87" w:rsidRDefault="008A3C87">
      <w:pPr>
        <w:pStyle w:val="TOC4"/>
        <w:rPr>
          <w:ins w:id="1786" w:author="Rapporteur" w:date="2021-11-23T20:08:00Z"/>
          <w:rFonts w:asciiTheme="minorHAnsi" w:eastAsiaTheme="minorEastAsia" w:hAnsiTheme="minorHAnsi" w:cstheme="minorBidi"/>
          <w:sz w:val="22"/>
          <w:szCs w:val="22"/>
          <w:lang w:val="en-IN" w:eastAsia="ja-JP"/>
        </w:rPr>
      </w:pPr>
      <w:ins w:id="1787" w:author="Rapporteur" w:date="2021-11-23T20:08: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_Toc88591052 \h </w:instrText>
        </w:r>
      </w:ins>
      <w:ins w:id="1788" w:author="Rapporteur" w:date="2021-11-23T20:09:00Z"/>
      <w:r>
        <w:fldChar w:fldCharType="separate"/>
      </w:r>
      <w:ins w:id="1789" w:author="Rapporteur" w:date="2021-11-23T20:09:00Z">
        <w:r>
          <w:t>98</w:t>
        </w:r>
      </w:ins>
      <w:ins w:id="1790" w:author="Rapporteur" w:date="2021-11-23T20:08:00Z">
        <w:r>
          <w:fldChar w:fldCharType="end"/>
        </w:r>
      </w:ins>
    </w:p>
    <w:p w14:paraId="560684DC" w14:textId="731A343A" w:rsidR="008A3C87" w:rsidRDefault="008A3C87">
      <w:pPr>
        <w:pStyle w:val="TOC4"/>
        <w:rPr>
          <w:ins w:id="1791" w:author="Rapporteur" w:date="2021-11-23T20:08:00Z"/>
          <w:rFonts w:asciiTheme="minorHAnsi" w:eastAsiaTheme="minorEastAsia" w:hAnsiTheme="minorHAnsi" w:cstheme="minorBidi"/>
          <w:sz w:val="22"/>
          <w:szCs w:val="22"/>
          <w:lang w:val="en-IN" w:eastAsia="ja-JP"/>
        </w:rPr>
      </w:pPr>
      <w:ins w:id="1792" w:author="Rapporteur" w:date="2021-11-23T20:08: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_Toc88591053 \h </w:instrText>
        </w:r>
      </w:ins>
      <w:ins w:id="1793" w:author="Rapporteur" w:date="2021-11-23T20:09:00Z"/>
      <w:r>
        <w:fldChar w:fldCharType="separate"/>
      </w:r>
      <w:ins w:id="1794" w:author="Rapporteur" w:date="2021-11-23T20:09:00Z">
        <w:r>
          <w:t>98</w:t>
        </w:r>
      </w:ins>
      <w:ins w:id="1795" w:author="Rapporteur" w:date="2021-11-23T20:08:00Z">
        <w:r>
          <w:fldChar w:fldCharType="end"/>
        </w:r>
      </w:ins>
    </w:p>
    <w:p w14:paraId="5323CE9A" w14:textId="357B0BEA" w:rsidR="008A3C87" w:rsidRDefault="008A3C87">
      <w:pPr>
        <w:pStyle w:val="TOC5"/>
        <w:rPr>
          <w:ins w:id="1796" w:author="Rapporteur" w:date="2021-11-23T20:08:00Z"/>
          <w:rFonts w:asciiTheme="minorHAnsi" w:eastAsiaTheme="minorEastAsia" w:hAnsiTheme="minorHAnsi" w:cstheme="minorBidi"/>
          <w:sz w:val="22"/>
          <w:szCs w:val="22"/>
          <w:lang w:val="en-IN" w:eastAsia="ja-JP"/>
        </w:rPr>
      </w:pPr>
      <w:ins w:id="1797" w:author="Rapporteur" w:date="2021-11-23T20:08: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_Toc88591054 \h </w:instrText>
        </w:r>
      </w:ins>
      <w:ins w:id="1798" w:author="Rapporteur" w:date="2021-11-23T20:09:00Z"/>
      <w:r>
        <w:fldChar w:fldCharType="separate"/>
      </w:r>
      <w:ins w:id="1799" w:author="Rapporteur" w:date="2021-11-23T20:09:00Z">
        <w:r>
          <w:t>98</w:t>
        </w:r>
      </w:ins>
      <w:ins w:id="1800" w:author="Rapporteur" w:date="2021-11-23T20:08:00Z">
        <w:r>
          <w:fldChar w:fldCharType="end"/>
        </w:r>
      </w:ins>
    </w:p>
    <w:p w14:paraId="1FB9CC41" w14:textId="67FD5199" w:rsidR="008A3C87" w:rsidRDefault="008A3C87">
      <w:pPr>
        <w:pStyle w:val="TOC5"/>
        <w:rPr>
          <w:ins w:id="1801" w:author="Rapporteur" w:date="2021-11-23T20:08:00Z"/>
          <w:rFonts w:asciiTheme="minorHAnsi" w:eastAsiaTheme="minorEastAsia" w:hAnsiTheme="minorHAnsi" w:cstheme="minorBidi"/>
          <w:sz w:val="22"/>
          <w:szCs w:val="22"/>
          <w:lang w:val="en-IN" w:eastAsia="ja-JP"/>
        </w:rPr>
      </w:pPr>
      <w:ins w:id="1802" w:author="Rapporteur" w:date="2021-11-23T20:08: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_Toc88591055 \h </w:instrText>
        </w:r>
      </w:ins>
      <w:ins w:id="1803" w:author="Rapporteur" w:date="2021-11-23T20:09:00Z"/>
      <w:r>
        <w:fldChar w:fldCharType="separate"/>
      </w:r>
      <w:ins w:id="1804" w:author="Rapporteur" w:date="2021-11-23T20:09:00Z">
        <w:r>
          <w:t>98</w:t>
        </w:r>
      </w:ins>
      <w:ins w:id="1805" w:author="Rapporteur" w:date="2021-11-23T20:08:00Z">
        <w:r>
          <w:fldChar w:fldCharType="end"/>
        </w:r>
      </w:ins>
    </w:p>
    <w:p w14:paraId="35DD9914" w14:textId="26981A6D" w:rsidR="008A3C87" w:rsidRDefault="008A3C87">
      <w:pPr>
        <w:pStyle w:val="TOC5"/>
        <w:rPr>
          <w:ins w:id="1806" w:author="Rapporteur" w:date="2021-11-23T20:08:00Z"/>
          <w:rFonts w:asciiTheme="minorHAnsi" w:eastAsiaTheme="minorEastAsia" w:hAnsiTheme="minorHAnsi" w:cstheme="minorBidi"/>
          <w:sz w:val="22"/>
          <w:szCs w:val="22"/>
          <w:lang w:val="en-IN" w:eastAsia="ja-JP"/>
        </w:rPr>
      </w:pPr>
      <w:ins w:id="1807" w:author="Rapporteur" w:date="2021-11-23T20:08: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_Toc88591056 \h </w:instrText>
        </w:r>
      </w:ins>
      <w:ins w:id="1808" w:author="Rapporteur" w:date="2021-11-23T20:09:00Z"/>
      <w:r>
        <w:fldChar w:fldCharType="separate"/>
      </w:r>
      <w:ins w:id="1809" w:author="Rapporteur" w:date="2021-11-23T20:09:00Z">
        <w:r>
          <w:t>98</w:t>
        </w:r>
      </w:ins>
      <w:ins w:id="1810" w:author="Rapporteur" w:date="2021-11-23T20:08:00Z">
        <w:r>
          <w:fldChar w:fldCharType="end"/>
        </w:r>
      </w:ins>
    </w:p>
    <w:p w14:paraId="11466857" w14:textId="731513F2" w:rsidR="008A3C87" w:rsidRDefault="008A3C87">
      <w:pPr>
        <w:pStyle w:val="TOC6"/>
        <w:rPr>
          <w:ins w:id="1811" w:author="Rapporteur" w:date="2021-11-23T20:08:00Z"/>
          <w:rFonts w:asciiTheme="minorHAnsi" w:eastAsiaTheme="minorEastAsia" w:hAnsiTheme="minorHAnsi" w:cstheme="minorBidi"/>
          <w:sz w:val="22"/>
          <w:szCs w:val="22"/>
          <w:lang w:val="en-IN" w:eastAsia="ja-JP"/>
        </w:rPr>
      </w:pPr>
      <w:ins w:id="1812" w:author="Rapporteur" w:date="2021-11-23T20:08: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_Toc88591057 \h </w:instrText>
        </w:r>
      </w:ins>
      <w:ins w:id="1813" w:author="Rapporteur" w:date="2021-11-23T20:09:00Z"/>
      <w:r>
        <w:fldChar w:fldCharType="separate"/>
      </w:r>
      <w:ins w:id="1814" w:author="Rapporteur" w:date="2021-11-23T20:09:00Z">
        <w:r>
          <w:t>98</w:t>
        </w:r>
      </w:ins>
      <w:ins w:id="1815" w:author="Rapporteur" w:date="2021-11-23T20:08:00Z">
        <w:r>
          <w:fldChar w:fldCharType="end"/>
        </w:r>
      </w:ins>
    </w:p>
    <w:p w14:paraId="551D7D70" w14:textId="0BFD86F4" w:rsidR="008A3C87" w:rsidRDefault="008A3C87">
      <w:pPr>
        <w:pStyle w:val="TOC5"/>
        <w:rPr>
          <w:ins w:id="1816" w:author="Rapporteur" w:date="2021-11-23T20:08:00Z"/>
          <w:rFonts w:asciiTheme="minorHAnsi" w:eastAsiaTheme="minorEastAsia" w:hAnsiTheme="minorHAnsi" w:cstheme="minorBidi"/>
          <w:sz w:val="22"/>
          <w:szCs w:val="22"/>
          <w:lang w:val="en-IN" w:eastAsia="ja-JP"/>
        </w:rPr>
      </w:pPr>
      <w:ins w:id="1817" w:author="Rapporteur" w:date="2021-11-23T20:08: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_Toc88591058 \h </w:instrText>
        </w:r>
      </w:ins>
      <w:ins w:id="1818" w:author="Rapporteur" w:date="2021-11-23T20:09:00Z"/>
      <w:r>
        <w:fldChar w:fldCharType="separate"/>
      </w:r>
      <w:ins w:id="1819" w:author="Rapporteur" w:date="2021-11-23T20:09:00Z">
        <w:r>
          <w:t>100</w:t>
        </w:r>
      </w:ins>
      <w:ins w:id="1820" w:author="Rapporteur" w:date="2021-11-23T20:08:00Z">
        <w:r>
          <w:fldChar w:fldCharType="end"/>
        </w:r>
      </w:ins>
    </w:p>
    <w:p w14:paraId="6762157D" w14:textId="6569FFAB" w:rsidR="008A3C87" w:rsidRDefault="008A3C87">
      <w:pPr>
        <w:pStyle w:val="TOC3"/>
        <w:rPr>
          <w:ins w:id="1821" w:author="Rapporteur" w:date="2021-11-23T20:08:00Z"/>
          <w:rFonts w:asciiTheme="minorHAnsi" w:eastAsiaTheme="minorEastAsia" w:hAnsiTheme="minorHAnsi" w:cstheme="minorBidi"/>
          <w:sz w:val="22"/>
          <w:szCs w:val="22"/>
          <w:lang w:val="en-IN" w:eastAsia="ja-JP"/>
        </w:rPr>
      </w:pPr>
      <w:ins w:id="1822" w:author="Rapporteur" w:date="2021-11-23T20:08: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_Toc88591059 \h </w:instrText>
        </w:r>
      </w:ins>
      <w:ins w:id="1823" w:author="Rapporteur" w:date="2021-11-23T20:09:00Z"/>
      <w:r>
        <w:fldChar w:fldCharType="separate"/>
      </w:r>
      <w:ins w:id="1824" w:author="Rapporteur" w:date="2021-11-23T20:09:00Z">
        <w:r>
          <w:t>100</w:t>
        </w:r>
      </w:ins>
      <w:ins w:id="1825" w:author="Rapporteur" w:date="2021-11-23T20:08:00Z">
        <w:r>
          <w:fldChar w:fldCharType="end"/>
        </w:r>
      </w:ins>
    </w:p>
    <w:p w14:paraId="38DF5A84" w14:textId="22B6233F" w:rsidR="008A3C87" w:rsidRDefault="008A3C87">
      <w:pPr>
        <w:pStyle w:val="TOC3"/>
        <w:rPr>
          <w:ins w:id="1826" w:author="Rapporteur" w:date="2021-11-23T20:08:00Z"/>
          <w:rFonts w:asciiTheme="minorHAnsi" w:eastAsiaTheme="minorEastAsia" w:hAnsiTheme="minorHAnsi" w:cstheme="minorBidi"/>
          <w:sz w:val="22"/>
          <w:szCs w:val="22"/>
          <w:lang w:val="en-IN" w:eastAsia="ja-JP"/>
        </w:rPr>
      </w:pPr>
      <w:ins w:id="1827" w:author="Rapporteur" w:date="2021-11-23T20:08: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_Toc88591060 \h </w:instrText>
        </w:r>
      </w:ins>
      <w:ins w:id="1828" w:author="Rapporteur" w:date="2021-11-23T20:09:00Z"/>
      <w:r>
        <w:fldChar w:fldCharType="separate"/>
      </w:r>
      <w:ins w:id="1829" w:author="Rapporteur" w:date="2021-11-23T20:09:00Z">
        <w:r>
          <w:t>100</w:t>
        </w:r>
      </w:ins>
      <w:ins w:id="1830" w:author="Rapporteur" w:date="2021-11-23T20:08:00Z">
        <w:r>
          <w:fldChar w:fldCharType="end"/>
        </w:r>
      </w:ins>
    </w:p>
    <w:p w14:paraId="6BA04853" w14:textId="4E6A5CE0" w:rsidR="008A3C87" w:rsidRDefault="008A3C87">
      <w:pPr>
        <w:pStyle w:val="TOC3"/>
        <w:rPr>
          <w:ins w:id="1831" w:author="Rapporteur" w:date="2021-11-23T20:08:00Z"/>
          <w:rFonts w:asciiTheme="minorHAnsi" w:eastAsiaTheme="minorEastAsia" w:hAnsiTheme="minorHAnsi" w:cstheme="minorBidi"/>
          <w:sz w:val="22"/>
          <w:szCs w:val="22"/>
          <w:lang w:val="en-IN" w:eastAsia="ja-JP"/>
        </w:rPr>
      </w:pPr>
      <w:ins w:id="1832" w:author="Rapporteur" w:date="2021-11-23T20:08: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_Toc88591061 \h </w:instrText>
        </w:r>
      </w:ins>
      <w:ins w:id="1833" w:author="Rapporteur" w:date="2021-11-23T20:09:00Z"/>
      <w:r>
        <w:fldChar w:fldCharType="separate"/>
      </w:r>
      <w:ins w:id="1834" w:author="Rapporteur" w:date="2021-11-23T20:09:00Z">
        <w:r>
          <w:t>100</w:t>
        </w:r>
      </w:ins>
      <w:ins w:id="1835" w:author="Rapporteur" w:date="2021-11-23T20:08:00Z">
        <w:r>
          <w:fldChar w:fldCharType="end"/>
        </w:r>
      </w:ins>
    </w:p>
    <w:p w14:paraId="7F039834" w14:textId="7FA243D8" w:rsidR="008A3C87" w:rsidRDefault="008A3C87">
      <w:pPr>
        <w:pStyle w:val="TOC4"/>
        <w:rPr>
          <w:ins w:id="1836" w:author="Rapporteur" w:date="2021-11-23T20:08:00Z"/>
          <w:rFonts w:asciiTheme="minorHAnsi" w:eastAsiaTheme="minorEastAsia" w:hAnsiTheme="minorHAnsi" w:cstheme="minorBidi"/>
          <w:sz w:val="22"/>
          <w:szCs w:val="22"/>
          <w:lang w:val="en-IN" w:eastAsia="ja-JP"/>
        </w:rPr>
      </w:pPr>
      <w:ins w:id="1837" w:author="Rapporteur" w:date="2021-11-23T20:08: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_Toc88591062 \h </w:instrText>
        </w:r>
      </w:ins>
      <w:ins w:id="1838" w:author="Rapporteur" w:date="2021-11-23T20:09:00Z"/>
      <w:r>
        <w:fldChar w:fldCharType="separate"/>
      </w:r>
      <w:ins w:id="1839" w:author="Rapporteur" w:date="2021-11-23T20:09:00Z">
        <w:r>
          <w:t>100</w:t>
        </w:r>
      </w:ins>
      <w:ins w:id="1840" w:author="Rapporteur" w:date="2021-11-23T20:08:00Z">
        <w:r>
          <w:fldChar w:fldCharType="end"/>
        </w:r>
      </w:ins>
    </w:p>
    <w:p w14:paraId="47F2ED10" w14:textId="234C28BB" w:rsidR="008A3C87" w:rsidRDefault="008A3C87">
      <w:pPr>
        <w:pStyle w:val="TOC4"/>
        <w:rPr>
          <w:ins w:id="1841" w:author="Rapporteur" w:date="2021-11-23T20:08:00Z"/>
          <w:rFonts w:asciiTheme="minorHAnsi" w:eastAsiaTheme="minorEastAsia" w:hAnsiTheme="minorHAnsi" w:cstheme="minorBidi"/>
          <w:sz w:val="22"/>
          <w:szCs w:val="22"/>
          <w:lang w:val="en-IN" w:eastAsia="ja-JP"/>
        </w:rPr>
      </w:pPr>
      <w:ins w:id="1842" w:author="Rapporteur" w:date="2021-11-23T20:08: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_Toc88591063 \h </w:instrText>
        </w:r>
      </w:ins>
      <w:ins w:id="1843" w:author="Rapporteur" w:date="2021-11-23T20:09:00Z"/>
      <w:r>
        <w:fldChar w:fldCharType="separate"/>
      </w:r>
      <w:ins w:id="1844" w:author="Rapporteur" w:date="2021-11-23T20:09:00Z">
        <w:r>
          <w:t>100</w:t>
        </w:r>
      </w:ins>
      <w:ins w:id="1845" w:author="Rapporteur" w:date="2021-11-23T20:08:00Z">
        <w:r>
          <w:fldChar w:fldCharType="end"/>
        </w:r>
      </w:ins>
    </w:p>
    <w:p w14:paraId="4D7D677D" w14:textId="5152E3FA" w:rsidR="008A3C87" w:rsidRDefault="008A3C87">
      <w:pPr>
        <w:pStyle w:val="TOC5"/>
        <w:rPr>
          <w:ins w:id="1846" w:author="Rapporteur" w:date="2021-11-23T20:08:00Z"/>
          <w:rFonts w:asciiTheme="minorHAnsi" w:eastAsiaTheme="minorEastAsia" w:hAnsiTheme="minorHAnsi" w:cstheme="minorBidi"/>
          <w:sz w:val="22"/>
          <w:szCs w:val="22"/>
          <w:lang w:val="en-IN" w:eastAsia="ja-JP"/>
        </w:rPr>
      </w:pPr>
      <w:ins w:id="1847" w:author="Rapporteur" w:date="2021-11-23T20:08: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_Toc88591064 \h </w:instrText>
        </w:r>
      </w:ins>
      <w:ins w:id="1848" w:author="Rapporteur" w:date="2021-11-23T20:09:00Z"/>
      <w:r>
        <w:fldChar w:fldCharType="separate"/>
      </w:r>
      <w:ins w:id="1849" w:author="Rapporteur" w:date="2021-11-23T20:09:00Z">
        <w:r>
          <w:t>101</w:t>
        </w:r>
      </w:ins>
      <w:ins w:id="1850" w:author="Rapporteur" w:date="2021-11-23T20:08:00Z">
        <w:r>
          <w:fldChar w:fldCharType="end"/>
        </w:r>
      </w:ins>
    </w:p>
    <w:p w14:paraId="5EF7F6BB" w14:textId="344281E0" w:rsidR="008A3C87" w:rsidRDefault="008A3C87">
      <w:pPr>
        <w:pStyle w:val="TOC5"/>
        <w:rPr>
          <w:ins w:id="1851" w:author="Rapporteur" w:date="2021-11-23T20:08:00Z"/>
          <w:rFonts w:asciiTheme="minorHAnsi" w:eastAsiaTheme="minorEastAsia" w:hAnsiTheme="minorHAnsi" w:cstheme="minorBidi"/>
          <w:sz w:val="22"/>
          <w:szCs w:val="22"/>
          <w:lang w:val="en-IN" w:eastAsia="ja-JP"/>
        </w:rPr>
      </w:pPr>
      <w:ins w:id="1852" w:author="Rapporteur" w:date="2021-11-23T20:08: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_Toc88591065 \h </w:instrText>
        </w:r>
      </w:ins>
      <w:ins w:id="1853" w:author="Rapporteur" w:date="2021-11-23T20:09:00Z"/>
      <w:r>
        <w:fldChar w:fldCharType="separate"/>
      </w:r>
      <w:ins w:id="1854" w:author="Rapporteur" w:date="2021-11-23T20:09:00Z">
        <w:r>
          <w:t>101</w:t>
        </w:r>
      </w:ins>
      <w:ins w:id="1855" w:author="Rapporteur" w:date="2021-11-23T20:08:00Z">
        <w:r>
          <w:fldChar w:fldCharType="end"/>
        </w:r>
      </w:ins>
    </w:p>
    <w:p w14:paraId="69C15958" w14:textId="571A5312" w:rsidR="008A3C87" w:rsidRDefault="008A3C87">
      <w:pPr>
        <w:pStyle w:val="TOC4"/>
        <w:rPr>
          <w:ins w:id="1856" w:author="Rapporteur" w:date="2021-11-23T20:08:00Z"/>
          <w:rFonts w:asciiTheme="minorHAnsi" w:eastAsiaTheme="minorEastAsia" w:hAnsiTheme="minorHAnsi" w:cstheme="minorBidi"/>
          <w:sz w:val="22"/>
          <w:szCs w:val="22"/>
          <w:lang w:val="en-IN" w:eastAsia="ja-JP"/>
        </w:rPr>
      </w:pPr>
      <w:ins w:id="1857" w:author="Rapporteur" w:date="2021-11-23T20:08: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_Toc88591066 \h </w:instrText>
        </w:r>
      </w:ins>
      <w:ins w:id="1858" w:author="Rapporteur" w:date="2021-11-23T20:09:00Z"/>
      <w:r>
        <w:fldChar w:fldCharType="separate"/>
      </w:r>
      <w:ins w:id="1859" w:author="Rapporteur" w:date="2021-11-23T20:09:00Z">
        <w:r>
          <w:t>101</w:t>
        </w:r>
      </w:ins>
      <w:ins w:id="1860" w:author="Rapporteur" w:date="2021-11-23T20:08:00Z">
        <w:r>
          <w:fldChar w:fldCharType="end"/>
        </w:r>
      </w:ins>
    </w:p>
    <w:p w14:paraId="398D7703" w14:textId="7D71D396" w:rsidR="008A3C87" w:rsidRDefault="008A3C87">
      <w:pPr>
        <w:pStyle w:val="TOC3"/>
        <w:rPr>
          <w:ins w:id="1861" w:author="Rapporteur" w:date="2021-11-23T20:08:00Z"/>
          <w:rFonts w:asciiTheme="minorHAnsi" w:eastAsiaTheme="minorEastAsia" w:hAnsiTheme="minorHAnsi" w:cstheme="minorBidi"/>
          <w:sz w:val="22"/>
          <w:szCs w:val="22"/>
          <w:lang w:val="en-IN" w:eastAsia="ja-JP"/>
        </w:rPr>
      </w:pPr>
      <w:ins w:id="1862" w:author="Rapporteur" w:date="2021-11-23T20:08: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_Toc88591067 \h </w:instrText>
        </w:r>
      </w:ins>
      <w:ins w:id="1863" w:author="Rapporteur" w:date="2021-11-23T20:09:00Z"/>
      <w:r>
        <w:fldChar w:fldCharType="separate"/>
      </w:r>
      <w:ins w:id="1864" w:author="Rapporteur" w:date="2021-11-23T20:09:00Z">
        <w:r>
          <w:t>101</w:t>
        </w:r>
      </w:ins>
      <w:ins w:id="1865" w:author="Rapporteur" w:date="2021-11-23T20:08:00Z">
        <w:r>
          <w:fldChar w:fldCharType="end"/>
        </w:r>
      </w:ins>
    </w:p>
    <w:p w14:paraId="031B731A" w14:textId="62C96746" w:rsidR="008A3C87" w:rsidRDefault="008A3C87">
      <w:pPr>
        <w:pStyle w:val="TOC3"/>
        <w:rPr>
          <w:ins w:id="1866" w:author="Rapporteur" w:date="2021-11-23T20:08:00Z"/>
          <w:rFonts w:asciiTheme="minorHAnsi" w:eastAsiaTheme="minorEastAsia" w:hAnsiTheme="minorHAnsi" w:cstheme="minorBidi"/>
          <w:sz w:val="22"/>
          <w:szCs w:val="22"/>
          <w:lang w:val="en-IN" w:eastAsia="ja-JP"/>
        </w:rPr>
      </w:pPr>
      <w:ins w:id="1867" w:author="Rapporteur" w:date="2021-11-23T20:08: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_Toc88591068 \h </w:instrText>
        </w:r>
      </w:ins>
      <w:ins w:id="1868" w:author="Rapporteur" w:date="2021-11-23T20:09:00Z"/>
      <w:r>
        <w:fldChar w:fldCharType="separate"/>
      </w:r>
      <w:ins w:id="1869" w:author="Rapporteur" w:date="2021-11-23T20:09:00Z">
        <w:r>
          <w:t>101</w:t>
        </w:r>
      </w:ins>
      <w:ins w:id="1870" w:author="Rapporteur" w:date="2021-11-23T20:08:00Z">
        <w:r>
          <w:fldChar w:fldCharType="end"/>
        </w:r>
      </w:ins>
    </w:p>
    <w:p w14:paraId="4F1B6B16" w14:textId="7E9721E0" w:rsidR="008A3C87" w:rsidRDefault="008A3C87">
      <w:pPr>
        <w:pStyle w:val="TOC2"/>
        <w:rPr>
          <w:ins w:id="1871" w:author="Rapporteur" w:date="2021-11-23T20:08:00Z"/>
          <w:rFonts w:asciiTheme="minorHAnsi" w:eastAsiaTheme="minorEastAsia" w:hAnsiTheme="minorHAnsi" w:cstheme="minorBidi"/>
          <w:sz w:val="22"/>
          <w:szCs w:val="22"/>
          <w:lang w:val="en-IN" w:eastAsia="ja-JP"/>
        </w:rPr>
      </w:pPr>
      <w:ins w:id="1872" w:author="Rapporteur" w:date="2021-11-23T20:08: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_Toc88591069 \h </w:instrText>
        </w:r>
      </w:ins>
      <w:ins w:id="1873" w:author="Rapporteur" w:date="2021-11-23T20:09:00Z"/>
      <w:r>
        <w:fldChar w:fldCharType="separate"/>
      </w:r>
      <w:ins w:id="1874" w:author="Rapporteur" w:date="2021-11-23T20:09:00Z">
        <w:r>
          <w:t>101</w:t>
        </w:r>
      </w:ins>
      <w:ins w:id="1875" w:author="Rapporteur" w:date="2021-11-23T20:08:00Z">
        <w:r>
          <w:fldChar w:fldCharType="end"/>
        </w:r>
      </w:ins>
    </w:p>
    <w:p w14:paraId="69E7FF23" w14:textId="79B11115" w:rsidR="008A3C87" w:rsidRDefault="008A3C87">
      <w:pPr>
        <w:pStyle w:val="TOC3"/>
        <w:rPr>
          <w:ins w:id="1876" w:author="Rapporteur" w:date="2021-11-23T20:08:00Z"/>
          <w:rFonts w:asciiTheme="minorHAnsi" w:eastAsiaTheme="minorEastAsia" w:hAnsiTheme="minorHAnsi" w:cstheme="minorBidi"/>
          <w:sz w:val="22"/>
          <w:szCs w:val="22"/>
          <w:lang w:val="en-IN" w:eastAsia="ja-JP"/>
        </w:rPr>
      </w:pPr>
      <w:ins w:id="1877" w:author="Rapporteur" w:date="2021-11-23T20:08: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_Toc88591070 \h </w:instrText>
        </w:r>
      </w:ins>
      <w:ins w:id="1878" w:author="Rapporteur" w:date="2021-11-23T20:09:00Z"/>
      <w:r>
        <w:fldChar w:fldCharType="separate"/>
      </w:r>
      <w:ins w:id="1879" w:author="Rapporteur" w:date="2021-11-23T20:09:00Z">
        <w:r>
          <w:t>101</w:t>
        </w:r>
      </w:ins>
      <w:ins w:id="1880" w:author="Rapporteur" w:date="2021-11-23T20:08:00Z">
        <w:r>
          <w:fldChar w:fldCharType="end"/>
        </w:r>
      </w:ins>
    </w:p>
    <w:p w14:paraId="0433D1E3" w14:textId="290183CC" w:rsidR="008A3C87" w:rsidRDefault="008A3C87">
      <w:pPr>
        <w:pStyle w:val="TOC3"/>
        <w:rPr>
          <w:ins w:id="1881" w:author="Rapporteur" w:date="2021-11-23T20:08:00Z"/>
          <w:rFonts w:asciiTheme="minorHAnsi" w:eastAsiaTheme="minorEastAsia" w:hAnsiTheme="minorHAnsi" w:cstheme="minorBidi"/>
          <w:sz w:val="22"/>
          <w:szCs w:val="22"/>
          <w:lang w:val="en-IN" w:eastAsia="ja-JP"/>
        </w:rPr>
      </w:pPr>
      <w:ins w:id="1882" w:author="Rapporteur" w:date="2021-11-23T20:08: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_Toc88591071 \h </w:instrText>
        </w:r>
      </w:ins>
      <w:ins w:id="1883" w:author="Rapporteur" w:date="2021-11-23T20:09:00Z"/>
      <w:r>
        <w:fldChar w:fldCharType="separate"/>
      </w:r>
      <w:ins w:id="1884" w:author="Rapporteur" w:date="2021-11-23T20:09:00Z">
        <w:r>
          <w:t>102</w:t>
        </w:r>
      </w:ins>
      <w:ins w:id="1885" w:author="Rapporteur" w:date="2021-11-23T20:08:00Z">
        <w:r>
          <w:fldChar w:fldCharType="end"/>
        </w:r>
      </w:ins>
    </w:p>
    <w:p w14:paraId="5307A1B8" w14:textId="3D0567AF" w:rsidR="008A3C87" w:rsidRDefault="008A3C87">
      <w:pPr>
        <w:pStyle w:val="TOC4"/>
        <w:rPr>
          <w:ins w:id="1886" w:author="Rapporteur" w:date="2021-11-23T20:08:00Z"/>
          <w:rFonts w:asciiTheme="minorHAnsi" w:eastAsiaTheme="minorEastAsia" w:hAnsiTheme="minorHAnsi" w:cstheme="minorBidi"/>
          <w:sz w:val="22"/>
          <w:szCs w:val="22"/>
          <w:lang w:val="en-IN" w:eastAsia="ja-JP"/>
        </w:rPr>
      </w:pPr>
      <w:ins w:id="1887" w:author="Rapporteur" w:date="2021-11-23T20:08: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_Toc88591072 \h </w:instrText>
        </w:r>
      </w:ins>
      <w:ins w:id="1888" w:author="Rapporteur" w:date="2021-11-23T20:09:00Z"/>
      <w:r>
        <w:fldChar w:fldCharType="separate"/>
      </w:r>
      <w:ins w:id="1889" w:author="Rapporteur" w:date="2021-11-23T20:09:00Z">
        <w:r>
          <w:t>102</w:t>
        </w:r>
      </w:ins>
      <w:ins w:id="1890" w:author="Rapporteur" w:date="2021-11-23T20:08:00Z">
        <w:r>
          <w:fldChar w:fldCharType="end"/>
        </w:r>
      </w:ins>
    </w:p>
    <w:p w14:paraId="66D3E8C8" w14:textId="17172C18" w:rsidR="008A3C87" w:rsidRDefault="008A3C87">
      <w:pPr>
        <w:pStyle w:val="TOC4"/>
        <w:rPr>
          <w:ins w:id="1891" w:author="Rapporteur" w:date="2021-11-23T20:08:00Z"/>
          <w:rFonts w:asciiTheme="minorHAnsi" w:eastAsiaTheme="minorEastAsia" w:hAnsiTheme="minorHAnsi" w:cstheme="minorBidi"/>
          <w:sz w:val="22"/>
          <w:szCs w:val="22"/>
          <w:lang w:val="en-IN" w:eastAsia="ja-JP"/>
        </w:rPr>
      </w:pPr>
      <w:ins w:id="1892" w:author="Rapporteur" w:date="2021-11-23T20:08: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_Toc88591073 \h </w:instrText>
        </w:r>
      </w:ins>
      <w:ins w:id="1893" w:author="Rapporteur" w:date="2021-11-23T20:09:00Z"/>
      <w:r>
        <w:fldChar w:fldCharType="separate"/>
      </w:r>
      <w:ins w:id="1894" w:author="Rapporteur" w:date="2021-11-23T20:09:00Z">
        <w:r>
          <w:t>102</w:t>
        </w:r>
      </w:ins>
      <w:ins w:id="1895" w:author="Rapporteur" w:date="2021-11-23T20:08:00Z">
        <w:r>
          <w:fldChar w:fldCharType="end"/>
        </w:r>
      </w:ins>
    </w:p>
    <w:p w14:paraId="6A9631CC" w14:textId="46842959" w:rsidR="008A3C87" w:rsidRDefault="008A3C87">
      <w:pPr>
        <w:pStyle w:val="TOC5"/>
        <w:rPr>
          <w:ins w:id="1896" w:author="Rapporteur" w:date="2021-11-23T20:08:00Z"/>
          <w:rFonts w:asciiTheme="minorHAnsi" w:eastAsiaTheme="minorEastAsia" w:hAnsiTheme="minorHAnsi" w:cstheme="minorBidi"/>
          <w:sz w:val="22"/>
          <w:szCs w:val="22"/>
          <w:lang w:val="en-IN" w:eastAsia="ja-JP"/>
        </w:rPr>
      </w:pPr>
      <w:ins w:id="1897" w:author="Rapporteur" w:date="2021-11-23T20:08: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_Toc88591074 \h </w:instrText>
        </w:r>
      </w:ins>
      <w:ins w:id="1898" w:author="Rapporteur" w:date="2021-11-23T20:09:00Z"/>
      <w:r>
        <w:fldChar w:fldCharType="separate"/>
      </w:r>
      <w:ins w:id="1899" w:author="Rapporteur" w:date="2021-11-23T20:09:00Z">
        <w:r>
          <w:t>102</w:t>
        </w:r>
      </w:ins>
      <w:ins w:id="1900" w:author="Rapporteur" w:date="2021-11-23T20:08:00Z">
        <w:r>
          <w:fldChar w:fldCharType="end"/>
        </w:r>
      </w:ins>
    </w:p>
    <w:p w14:paraId="1F014397" w14:textId="0D68EE2F" w:rsidR="008A3C87" w:rsidRDefault="008A3C87">
      <w:pPr>
        <w:pStyle w:val="TOC5"/>
        <w:rPr>
          <w:ins w:id="1901" w:author="Rapporteur" w:date="2021-11-23T20:08:00Z"/>
          <w:rFonts w:asciiTheme="minorHAnsi" w:eastAsiaTheme="minorEastAsia" w:hAnsiTheme="minorHAnsi" w:cstheme="minorBidi"/>
          <w:sz w:val="22"/>
          <w:szCs w:val="22"/>
          <w:lang w:val="en-IN" w:eastAsia="ja-JP"/>
        </w:rPr>
      </w:pPr>
      <w:ins w:id="1902" w:author="Rapporteur" w:date="2021-11-23T20:08: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_Toc88591075 \h </w:instrText>
        </w:r>
      </w:ins>
      <w:ins w:id="1903" w:author="Rapporteur" w:date="2021-11-23T20:09:00Z"/>
      <w:r>
        <w:fldChar w:fldCharType="separate"/>
      </w:r>
      <w:ins w:id="1904" w:author="Rapporteur" w:date="2021-11-23T20:09:00Z">
        <w:r>
          <w:t>102</w:t>
        </w:r>
      </w:ins>
      <w:ins w:id="1905" w:author="Rapporteur" w:date="2021-11-23T20:08:00Z">
        <w:r>
          <w:fldChar w:fldCharType="end"/>
        </w:r>
      </w:ins>
    </w:p>
    <w:p w14:paraId="0E8AC197" w14:textId="0AF9984A" w:rsidR="008A3C87" w:rsidRDefault="008A3C87">
      <w:pPr>
        <w:pStyle w:val="TOC5"/>
        <w:rPr>
          <w:ins w:id="1906" w:author="Rapporteur" w:date="2021-11-23T20:08:00Z"/>
          <w:rFonts w:asciiTheme="minorHAnsi" w:eastAsiaTheme="minorEastAsia" w:hAnsiTheme="minorHAnsi" w:cstheme="minorBidi"/>
          <w:sz w:val="22"/>
          <w:szCs w:val="22"/>
          <w:lang w:val="en-IN" w:eastAsia="ja-JP"/>
        </w:rPr>
      </w:pPr>
      <w:ins w:id="1907" w:author="Rapporteur" w:date="2021-11-23T20:08: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_Toc88591076 \h </w:instrText>
        </w:r>
      </w:ins>
      <w:ins w:id="1908" w:author="Rapporteur" w:date="2021-11-23T20:09:00Z"/>
      <w:r>
        <w:fldChar w:fldCharType="separate"/>
      </w:r>
      <w:ins w:id="1909" w:author="Rapporteur" w:date="2021-11-23T20:09:00Z">
        <w:r>
          <w:t>103</w:t>
        </w:r>
      </w:ins>
      <w:ins w:id="1910" w:author="Rapporteur" w:date="2021-11-23T20:08:00Z">
        <w:r>
          <w:fldChar w:fldCharType="end"/>
        </w:r>
      </w:ins>
    </w:p>
    <w:p w14:paraId="7C316723" w14:textId="42F8785B" w:rsidR="008A3C87" w:rsidRDefault="008A3C87">
      <w:pPr>
        <w:pStyle w:val="TOC6"/>
        <w:rPr>
          <w:ins w:id="1911" w:author="Rapporteur" w:date="2021-11-23T20:08:00Z"/>
          <w:rFonts w:asciiTheme="minorHAnsi" w:eastAsiaTheme="minorEastAsia" w:hAnsiTheme="minorHAnsi" w:cstheme="minorBidi"/>
          <w:sz w:val="22"/>
          <w:szCs w:val="22"/>
          <w:lang w:val="en-IN" w:eastAsia="ja-JP"/>
        </w:rPr>
      </w:pPr>
      <w:ins w:id="1912" w:author="Rapporteur" w:date="2021-11-23T20:08: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_Toc88591077 \h </w:instrText>
        </w:r>
      </w:ins>
      <w:ins w:id="1913" w:author="Rapporteur" w:date="2021-11-23T20:09:00Z"/>
      <w:r>
        <w:fldChar w:fldCharType="separate"/>
      </w:r>
      <w:ins w:id="1914" w:author="Rapporteur" w:date="2021-11-23T20:09:00Z">
        <w:r>
          <w:t>103</w:t>
        </w:r>
      </w:ins>
      <w:ins w:id="1915" w:author="Rapporteur" w:date="2021-11-23T20:08:00Z">
        <w:r>
          <w:fldChar w:fldCharType="end"/>
        </w:r>
      </w:ins>
    </w:p>
    <w:p w14:paraId="0E4EAD24" w14:textId="143928AC" w:rsidR="008A3C87" w:rsidRDefault="008A3C87">
      <w:pPr>
        <w:pStyle w:val="TOC6"/>
        <w:rPr>
          <w:ins w:id="1916" w:author="Rapporteur" w:date="2021-11-23T20:08:00Z"/>
          <w:rFonts w:asciiTheme="minorHAnsi" w:eastAsiaTheme="minorEastAsia" w:hAnsiTheme="minorHAnsi" w:cstheme="minorBidi"/>
          <w:sz w:val="22"/>
          <w:szCs w:val="22"/>
          <w:lang w:val="en-IN" w:eastAsia="ja-JP"/>
        </w:rPr>
      </w:pPr>
      <w:ins w:id="1917" w:author="Rapporteur" w:date="2021-11-23T20:08: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_Toc88591078 \h </w:instrText>
        </w:r>
      </w:ins>
      <w:ins w:id="1918" w:author="Rapporteur" w:date="2021-11-23T20:09:00Z"/>
      <w:r>
        <w:fldChar w:fldCharType="separate"/>
      </w:r>
      <w:ins w:id="1919" w:author="Rapporteur" w:date="2021-11-23T20:09:00Z">
        <w:r>
          <w:t>104</w:t>
        </w:r>
      </w:ins>
      <w:ins w:id="1920" w:author="Rapporteur" w:date="2021-11-23T20:08:00Z">
        <w:r>
          <w:fldChar w:fldCharType="end"/>
        </w:r>
      </w:ins>
    </w:p>
    <w:p w14:paraId="7B5508A1" w14:textId="69FB9DEB" w:rsidR="008A3C87" w:rsidRDefault="008A3C87">
      <w:pPr>
        <w:pStyle w:val="TOC5"/>
        <w:rPr>
          <w:ins w:id="1921" w:author="Rapporteur" w:date="2021-11-23T20:08:00Z"/>
          <w:rFonts w:asciiTheme="minorHAnsi" w:eastAsiaTheme="minorEastAsia" w:hAnsiTheme="minorHAnsi" w:cstheme="minorBidi"/>
          <w:sz w:val="22"/>
          <w:szCs w:val="22"/>
          <w:lang w:val="en-IN" w:eastAsia="ja-JP"/>
        </w:rPr>
      </w:pPr>
      <w:ins w:id="1922" w:author="Rapporteur" w:date="2021-11-23T20:08: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_Toc88591079 \h </w:instrText>
        </w:r>
      </w:ins>
      <w:ins w:id="1923" w:author="Rapporteur" w:date="2021-11-23T20:09:00Z"/>
      <w:r>
        <w:fldChar w:fldCharType="separate"/>
      </w:r>
      <w:ins w:id="1924" w:author="Rapporteur" w:date="2021-11-23T20:09:00Z">
        <w:r>
          <w:t>105</w:t>
        </w:r>
      </w:ins>
      <w:ins w:id="1925" w:author="Rapporteur" w:date="2021-11-23T20:08:00Z">
        <w:r>
          <w:fldChar w:fldCharType="end"/>
        </w:r>
      </w:ins>
    </w:p>
    <w:p w14:paraId="0838FE6E" w14:textId="357825B7" w:rsidR="008A3C87" w:rsidRDefault="008A3C87">
      <w:pPr>
        <w:pStyle w:val="TOC4"/>
        <w:rPr>
          <w:ins w:id="1926" w:author="Rapporteur" w:date="2021-11-23T20:08:00Z"/>
          <w:rFonts w:asciiTheme="minorHAnsi" w:eastAsiaTheme="minorEastAsia" w:hAnsiTheme="minorHAnsi" w:cstheme="minorBidi"/>
          <w:sz w:val="22"/>
          <w:szCs w:val="22"/>
          <w:lang w:val="en-IN" w:eastAsia="ja-JP"/>
        </w:rPr>
      </w:pPr>
      <w:ins w:id="1927" w:author="Rapporteur" w:date="2021-11-23T20:08: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_Toc88591080 \h </w:instrText>
        </w:r>
      </w:ins>
      <w:ins w:id="1928" w:author="Rapporteur" w:date="2021-11-23T20:09:00Z"/>
      <w:r>
        <w:fldChar w:fldCharType="separate"/>
      </w:r>
      <w:ins w:id="1929" w:author="Rapporteur" w:date="2021-11-23T20:09:00Z">
        <w:r>
          <w:t>105</w:t>
        </w:r>
      </w:ins>
      <w:ins w:id="1930" w:author="Rapporteur" w:date="2021-11-23T20:08:00Z">
        <w:r>
          <w:fldChar w:fldCharType="end"/>
        </w:r>
      </w:ins>
    </w:p>
    <w:p w14:paraId="0D8571D8" w14:textId="0CC190D3" w:rsidR="008A3C87" w:rsidRDefault="008A3C87">
      <w:pPr>
        <w:pStyle w:val="TOC5"/>
        <w:rPr>
          <w:ins w:id="1931" w:author="Rapporteur" w:date="2021-11-23T20:08:00Z"/>
          <w:rFonts w:asciiTheme="minorHAnsi" w:eastAsiaTheme="minorEastAsia" w:hAnsiTheme="minorHAnsi" w:cstheme="minorBidi"/>
          <w:sz w:val="22"/>
          <w:szCs w:val="22"/>
          <w:lang w:val="en-IN" w:eastAsia="ja-JP"/>
        </w:rPr>
      </w:pPr>
      <w:ins w:id="1932" w:author="Rapporteur" w:date="2021-11-23T20:08: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_Toc88591081 \h </w:instrText>
        </w:r>
      </w:ins>
      <w:ins w:id="1933" w:author="Rapporteur" w:date="2021-11-23T20:09:00Z"/>
      <w:r>
        <w:fldChar w:fldCharType="separate"/>
      </w:r>
      <w:ins w:id="1934" w:author="Rapporteur" w:date="2021-11-23T20:09:00Z">
        <w:r>
          <w:t>105</w:t>
        </w:r>
      </w:ins>
      <w:ins w:id="1935" w:author="Rapporteur" w:date="2021-11-23T20:08:00Z">
        <w:r>
          <w:fldChar w:fldCharType="end"/>
        </w:r>
      </w:ins>
    </w:p>
    <w:p w14:paraId="536D2191" w14:textId="569DEDA1" w:rsidR="008A3C87" w:rsidRDefault="008A3C87">
      <w:pPr>
        <w:pStyle w:val="TOC5"/>
        <w:rPr>
          <w:ins w:id="1936" w:author="Rapporteur" w:date="2021-11-23T20:08:00Z"/>
          <w:rFonts w:asciiTheme="minorHAnsi" w:eastAsiaTheme="minorEastAsia" w:hAnsiTheme="minorHAnsi" w:cstheme="minorBidi"/>
          <w:sz w:val="22"/>
          <w:szCs w:val="22"/>
          <w:lang w:val="en-IN" w:eastAsia="ja-JP"/>
        </w:rPr>
      </w:pPr>
      <w:ins w:id="1937" w:author="Rapporteur" w:date="2021-11-23T20:08: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_Toc88591082 \h </w:instrText>
        </w:r>
      </w:ins>
      <w:ins w:id="1938" w:author="Rapporteur" w:date="2021-11-23T20:09:00Z"/>
      <w:r>
        <w:fldChar w:fldCharType="separate"/>
      </w:r>
      <w:ins w:id="1939" w:author="Rapporteur" w:date="2021-11-23T20:09:00Z">
        <w:r>
          <w:t>105</w:t>
        </w:r>
      </w:ins>
      <w:ins w:id="1940" w:author="Rapporteur" w:date="2021-11-23T20:08:00Z">
        <w:r>
          <w:fldChar w:fldCharType="end"/>
        </w:r>
      </w:ins>
    </w:p>
    <w:p w14:paraId="1CAD9710" w14:textId="58373800" w:rsidR="008A3C87" w:rsidRDefault="008A3C87">
      <w:pPr>
        <w:pStyle w:val="TOC5"/>
        <w:rPr>
          <w:ins w:id="1941" w:author="Rapporteur" w:date="2021-11-23T20:08:00Z"/>
          <w:rFonts w:asciiTheme="minorHAnsi" w:eastAsiaTheme="minorEastAsia" w:hAnsiTheme="minorHAnsi" w:cstheme="minorBidi"/>
          <w:sz w:val="22"/>
          <w:szCs w:val="22"/>
          <w:lang w:val="en-IN" w:eastAsia="ja-JP"/>
        </w:rPr>
      </w:pPr>
      <w:ins w:id="1942" w:author="Rapporteur" w:date="2021-11-23T20:08: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_Toc88591083 \h </w:instrText>
        </w:r>
      </w:ins>
      <w:ins w:id="1943" w:author="Rapporteur" w:date="2021-11-23T20:09:00Z"/>
      <w:r>
        <w:fldChar w:fldCharType="separate"/>
      </w:r>
      <w:ins w:id="1944" w:author="Rapporteur" w:date="2021-11-23T20:09:00Z">
        <w:r>
          <w:t>105</w:t>
        </w:r>
      </w:ins>
      <w:ins w:id="1945" w:author="Rapporteur" w:date="2021-11-23T20:08:00Z">
        <w:r>
          <w:fldChar w:fldCharType="end"/>
        </w:r>
      </w:ins>
    </w:p>
    <w:p w14:paraId="4A88FD0E" w14:textId="6C7CAF7E" w:rsidR="008A3C87" w:rsidRDefault="008A3C87">
      <w:pPr>
        <w:pStyle w:val="TOC6"/>
        <w:rPr>
          <w:ins w:id="1946" w:author="Rapporteur" w:date="2021-11-23T20:08:00Z"/>
          <w:rFonts w:asciiTheme="minorHAnsi" w:eastAsiaTheme="minorEastAsia" w:hAnsiTheme="minorHAnsi" w:cstheme="minorBidi"/>
          <w:sz w:val="22"/>
          <w:szCs w:val="22"/>
          <w:lang w:val="en-IN" w:eastAsia="ja-JP"/>
        </w:rPr>
      </w:pPr>
      <w:ins w:id="1947" w:author="Rapporteur" w:date="2021-11-23T20:08: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_Toc88591084 \h </w:instrText>
        </w:r>
      </w:ins>
      <w:ins w:id="1948" w:author="Rapporteur" w:date="2021-11-23T20:09:00Z"/>
      <w:r>
        <w:fldChar w:fldCharType="separate"/>
      </w:r>
      <w:ins w:id="1949" w:author="Rapporteur" w:date="2021-11-23T20:09:00Z">
        <w:r>
          <w:t>105</w:t>
        </w:r>
      </w:ins>
      <w:ins w:id="1950" w:author="Rapporteur" w:date="2021-11-23T20:08:00Z">
        <w:r>
          <w:fldChar w:fldCharType="end"/>
        </w:r>
      </w:ins>
    </w:p>
    <w:p w14:paraId="0460DD6D" w14:textId="3A3F372D" w:rsidR="008A3C87" w:rsidRDefault="008A3C87">
      <w:pPr>
        <w:pStyle w:val="TOC6"/>
        <w:rPr>
          <w:ins w:id="1951" w:author="Rapporteur" w:date="2021-11-23T20:08:00Z"/>
          <w:rFonts w:asciiTheme="minorHAnsi" w:eastAsiaTheme="minorEastAsia" w:hAnsiTheme="minorHAnsi" w:cstheme="minorBidi"/>
          <w:sz w:val="22"/>
          <w:szCs w:val="22"/>
          <w:lang w:val="en-IN" w:eastAsia="ja-JP"/>
        </w:rPr>
      </w:pPr>
      <w:ins w:id="1952" w:author="Rapporteur" w:date="2021-11-23T20:08: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_Toc88591085 \h </w:instrText>
        </w:r>
      </w:ins>
      <w:ins w:id="1953" w:author="Rapporteur" w:date="2021-11-23T20:09:00Z"/>
      <w:r>
        <w:fldChar w:fldCharType="separate"/>
      </w:r>
      <w:ins w:id="1954" w:author="Rapporteur" w:date="2021-11-23T20:09:00Z">
        <w:r>
          <w:t>107</w:t>
        </w:r>
      </w:ins>
      <w:ins w:id="1955" w:author="Rapporteur" w:date="2021-11-23T20:08:00Z">
        <w:r>
          <w:fldChar w:fldCharType="end"/>
        </w:r>
      </w:ins>
    </w:p>
    <w:p w14:paraId="131B6230" w14:textId="15B14C61" w:rsidR="008A3C87" w:rsidRDefault="008A3C87">
      <w:pPr>
        <w:pStyle w:val="TOC6"/>
        <w:rPr>
          <w:ins w:id="1956" w:author="Rapporteur" w:date="2021-11-23T20:08:00Z"/>
          <w:rFonts w:asciiTheme="minorHAnsi" w:eastAsiaTheme="minorEastAsia" w:hAnsiTheme="minorHAnsi" w:cstheme="minorBidi"/>
          <w:sz w:val="22"/>
          <w:szCs w:val="22"/>
          <w:lang w:val="en-IN" w:eastAsia="ja-JP"/>
        </w:rPr>
      </w:pPr>
      <w:ins w:id="1957" w:author="Rapporteur" w:date="2021-11-23T20:08: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_Toc88591086 \h </w:instrText>
        </w:r>
      </w:ins>
      <w:ins w:id="1958" w:author="Rapporteur" w:date="2021-11-23T20:09:00Z"/>
      <w:r>
        <w:fldChar w:fldCharType="separate"/>
      </w:r>
      <w:ins w:id="1959" w:author="Rapporteur" w:date="2021-11-23T20:09:00Z">
        <w:r>
          <w:t>108</w:t>
        </w:r>
      </w:ins>
      <w:ins w:id="1960" w:author="Rapporteur" w:date="2021-11-23T20:08:00Z">
        <w:r>
          <w:fldChar w:fldCharType="end"/>
        </w:r>
      </w:ins>
    </w:p>
    <w:p w14:paraId="1C9278C6" w14:textId="544D6C95" w:rsidR="008A3C87" w:rsidRDefault="008A3C87">
      <w:pPr>
        <w:pStyle w:val="TOC6"/>
        <w:rPr>
          <w:ins w:id="1961" w:author="Rapporteur" w:date="2021-11-23T20:08:00Z"/>
          <w:rFonts w:asciiTheme="minorHAnsi" w:eastAsiaTheme="minorEastAsia" w:hAnsiTheme="minorHAnsi" w:cstheme="minorBidi"/>
          <w:sz w:val="22"/>
          <w:szCs w:val="22"/>
          <w:lang w:val="en-IN" w:eastAsia="ja-JP"/>
        </w:rPr>
      </w:pPr>
      <w:ins w:id="1962" w:author="Rapporteur" w:date="2021-11-23T20:08: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_Toc88591087 \h </w:instrText>
        </w:r>
      </w:ins>
      <w:ins w:id="1963" w:author="Rapporteur" w:date="2021-11-23T20:09:00Z"/>
      <w:r>
        <w:fldChar w:fldCharType="separate"/>
      </w:r>
      <w:ins w:id="1964" w:author="Rapporteur" w:date="2021-11-23T20:09:00Z">
        <w:r>
          <w:t>109</w:t>
        </w:r>
      </w:ins>
      <w:ins w:id="1965" w:author="Rapporteur" w:date="2021-11-23T20:08:00Z">
        <w:r>
          <w:fldChar w:fldCharType="end"/>
        </w:r>
      </w:ins>
    </w:p>
    <w:p w14:paraId="3A2FF349" w14:textId="4B773CA1" w:rsidR="008A3C87" w:rsidRDefault="008A3C87">
      <w:pPr>
        <w:pStyle w:val="TOC5"/>
        <w:rPr>
          <w:ins w:id="1966" w:author="Rapporteur" w:date="2021-11-23T20:08:00Z"/>
          <w:rFonts w:asciiTheme="minorHAnsi" w:eastAsiaTheme="minorEastAsia" w:hAnsiTheme="minorHAnsi" w:cstheme="minorBidi"/>
          <w:sz w:val="22"/>
          <w:szCs w:val="22"/>
          <w:lang w:val="en-IN" w:eastAsia="ja-JP"/>
        </w:rPr>
      </w:pPr>
      <w:ins w:id="1967" w:author="Rapporteur" w:date="2021-11-23T20:08: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_Toc88591088 \h </w:instrText>
        </w:r>
      </w:ins>
      <w:ins w:id="1968" w:author="Rapporteur" w:date="2021-11-23T20:09:00Z"/>
      <w:r>
        <w:fldChar w:fldCharType="separate"/>
      </w:r>
      <w:ins w:id="1969" w:author="Rapporteur" w:date="2021-11-23T20:09:00Z">
        <w:r>
          <w:t>111</w:t>
        </w:r>
      </w:ins>
      <w:ins w:id="1970" w:author="Rapporteur" w:date="2021-11-23T20:08:00Z">
        <w:r>
          <w:fldChar w:fldCharType="end"/>
        </w:r>
      </w:ins>
    </w:p>
    <w:p w14:paraId="5C950991" w14:textId="12E157F1" w:rsidR="008A3C87" w:rsidRDefault="008A3C87">
      <w:pPr>
        <w:pStyle w:val="TOC3"/>
        <w:rPr>
          <w:ins w:id="1971" w:author="Rapporteur" w:date="2021-11-23T20:08:00Z"/>
          <w:rFonts w:asciiTheme="minorHAnsi" w:eastAsiaTheme="minorEastAsia" w:hAnsiTheme="minorHAnsi" w:cstheme="minorBidi"/>
          <w:sz w:val="22"/>
          <w:szCs w:val="22"/>
          <w:lang w:val="en-IN" w:eastAsia="ja-JP"/>
        </w:rPr>
      </w:pPr>
      <w:ins w:id="1972" w:author="Rapporteur" w:date="2021-11-23T20:08: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_Toc88591089 \h </w:instrText>
        </w:r>
      </w:ins>
      <w:ins w:id="1973" w:author="Rapporteur" w:date="2021-11-23T20:09:00Z"/>
      <w:r>
        <w:fldChar w:fldCharType="separate"/>
      </w:r>
      <w:ins w:id="1974" w:author="Rapporteur" w:date="2021-11-23T20:09:00Z">
        <w:r>
          <w:t>111</w:t>
        </w:r>
      </w:ins>
      <w:ins w:id="1975" w:author="Rapporteur" w:date="2021-11-23T20:08:00Z">
        <w:r>
          <w:fldChar w:fldCharType="end"/>
        </w:r>
      </w:ins>
    </w:p>
    <w:p w14:paraId="5C9CD58B" w14:textId="5DCDF3FC" w:rsidR="008A3C87" w:rsidRDefault="008A3C87">
      <w:pPr>
        <w:pStyle w:val="TOC3"/>
        <w:rPr>
          <w:ins w:id="1976" w:author="Rapporteur" w:date="2021-11-23T20:08:00Z"/>
          <w:rFonts w:asciiTheme="minorHAnsi" w:eastAsiaTheme="minorEastAsia" w:hAnsiTheme="minorHAnsi" w:cstheme="minorBidi"/>
          <w:sz w:val="22"/>
          <w:szCs w:val="22"/>
          <w:lang w:val="en-IN" w:eastAsia="ja-JP"/>
        </w:rPr>
      </w:pPr>
      <w:ins w:id="1977" w:author="Rapporteur" w:date="2021-11-23T20:08: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_Toc88591090 \h </w:instrText>
        </w:r>
      </w:ins>
      <w:ins w:id="1978" w:author="Rapporteur" w:date="2021-11-23T20:09:00Z"/>
      <w:r>
        <w:fldChar w:fldCharType="separate"/>
      </w:r>
      <w:ins w:id="1979" w:author="Rapporteur" w:date="2021-11-23T20:09:00Z">
        <w:r>
          <w:t>111</w:t>
        </w:r>
      </w:ins>
      <w:ins w:id="1980" w:author="Rapporteur" w:date="2021-11-23T20:08:00Z">
        <w:r>
          <w:fldChar w:fldCharType="end"/>
        </w:r>
      </w:ins>
    </w:p>
    <w:p w14:paraId="07B9157C" w14:textId="5636E78E" w:rsidR="008A3C87" w:rsidRDefault="008A3C87">
      <w:pPr>
        <w:pStyle w:val="TOC4"/>
        <w:rPr>
          <w:ins w:id="1981" w:author="Rapporteur" w:date="2021-11-23T20:08:00Z"/>
          <w:rFonts w:asciiTheme="minorHAnsi" w:eastAsiaTheme="minorEastAsia" w:hAnsiTheme="minorHAnsi" w:cstheme="minorBidi"/>
          <w:sz w:val="22"/>
          <w:szCs w:val="22"/>
          <w:lang w:val="en-IN" w:eastAsia="ja-JP"/>
        </w:rPr>
      </w:pPr>
      <w:ins w:id="1982" w:author="Rapporteur" w:date="2021-11-23T20:08: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_Toc88591091 \h </w:instrText>
        </w:r>
      </w:ins>
      <w:ins w:id="1983" w:author="Rapporteur" w:date="2021-11-23T20:09:00Z"/>
      <w:r>
        <w:fldChar w:fldCharType="separate"/>
      </w:r>
      <w:ins w:id="1984" w:author="Rapporteur" w:date="2021-11-23T20:09:00Z">
        <w:r>
          <w:t>111</w:t>
        </w:r>
      </w:ins>
      <w:ins w:id="1985" w:author="Rapporteur" w:date="2021-11-23T20:08:00Z">
        <w:r>
          <w:fldChar w:fldCharType="end"/>
        </w:r>
      </w:ins>
    </w:p>
    <w:p w14:paraId="6279DD4F" w14:textId="7BA60C18" w:rsidR="008A3C87" w:rsidRDefault="008A3C87">
      <w:pPr>
        <w:pStyle w:val="TOC4"/>
        <w:rPr>
          <w:ins w:id="1986" w:author="Rapporteur" w:date="2021-11-23T20:08:00Z"/>
          <w:rFonts w:asciiTheme="minorHAnsi" w:eastAsiaTheme="minorEastAsia" w:hAnsiTheme="minorHAnsi" w:cstheme="minorBidi"/>
          <w:sz w:val="22"/>
          <w:szCs w:val="22"/>
          <w:lang w:val="en-IN" w:eastAsia="ja-JP"/>
        </w:rPr>
      </w:pPr>
      <w:ins w:id="1987" w:author="Rapporteur" w:date="2021-11-23T20:08: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_Toc88591092 \h </w:instrText>
        </w:r>
      </w:ins>
      <w:ins w:id="1988" w:author="Rapporteur" w:date="2021-11-23T20:09:00Z"/>
      <w:r>
        <w:fldChar w:fldCharType="separate"/>
      </w:r>
      <w:ins w:id="1989" w:author="Rapporteur" w:date="2021-11-23T20:09:00Z">
        <w:r>
          <w:t>111</w:t>
        </w:r>
      </w:ins>
      <w:ins w:id="1990" w:author="Rapporteur" w:date="2021-11-23T20:08:00Z">
        <w:r>
          <w:fldChar w:fldCharType="end"/>
        </w:r>
      </w:ins>
    </w:p>
    <w:p w14:paraId="782C006E" w14:textId="57393033" w:rsidR="008A3C87" w:rsidRDefault="008A3C87">
      <w:pPr>
        <w:pStyle w:val="TOC5"/>
        <w:rPr>
          <w:ins w:id="1991" w:author="Rapporteur" w:date="2021-11-23T20:08:00Z"/>
          <w:rFonts w:asciiTheme="minorHAnsi" w:eastAsiaTheme="minorEastAsia" w:hAnsiTheme="minorHAnsi" w:cstheme="minorBidi"/>
          <w:sz w:val="22"/>
          <w:szCs w:val="22"/>
          <w:lang w:val="en-IN" w:eastAsia="ja-JP"/>
        </w:rPr>
      </w:pPr>
      <w:ins w:id="1992" w:author="Rapporteur" w:date="2021-11-23T20:08: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_Toc88591093 \h </w:instrText>
        </w:r>
      </w:ins>
      <w:ins w:id="1993" w:author="Rapporteur" w:date="2021-11-23T20:09:00Z"/>
      <w:r>
        <w:fldChar w:fldCharType="separate"/>
      </w:r>
      <w:ins w:id="1994" w:author="Rapporteur" w:date="2021-11-23T20:09:00Z">
        <w:r>
          <w:t>111</w:t>
        </w:r>
      </w:ins>
      <w:ins w:id="1995" w:author="Rapporteur" w:date="2021-11-23T20:08:00Z">
        <w:r>
          <w:fldChar w:fldCharType="end"/>
        </w:r>
      </w:ins>
    </w:p>
    <w:p w14:paraId="4B1968E8" w14:textId="2BFA6070" w:rsidR="008A3C87" w:rsidRDefault="008A3C87">
      <w:pPr>
        <w:pStyle w:val="TOC5"/>
        <w:rPr>
          <w:ins w:id="1996" w:author="Rapporteur" w:date="2021-11-23T20:08:00Z"/>
          <w:rFonts w:asciiTheme="minorHAnsi" w:eastAsiaTheme="minorEastAsia" w:hAnsiTheme="minorHAnsi" w:cstheme="minorBidi"/>
          <w:sz w:val="22"/>
          <w:szCs w:val="22"/>
          <w:lang w:val="en-IN" w:eastAsia="ja-JP"/>
        </w:rPr>
      </w:pPr>
      <w:ins w:id="1997" w:author="Rapporteur" w:date="2021-11-23T20:08: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_Toc88591094 \h </w:instrText>
        </w:r>
      </w:ins>
      <w:ins w:id="1998" w:author="Rapporteur" w:date="2021-11-23T20:09:00Z"/>
      <w:r>
        <w:fldChar w:fldCharType="separate"/>
      </w:r>
      <w:ins w:id="1999" w:author="Rapporteur" w:date="2021-11-23T20:09:00Z">
        <w:r>
          <w:t>111</w:t>
        </w:r>
      </w:ins>
      <w:ins w:id="2000" w:author="Rapporteur" w:date="2021-11-23T20:08:00Z">
        <w:r>
          <w:fldChar w:fldCharType="end"/>
        </w:r>
      </w:ins>
    </w:p>
    <w:p w14:paraId="28DA6A51" w14:textId="0CECDBE0" w:rsidR="008A3C87" w:rsidRDefault="008A3C87">
      <w:pPr>
        <w:pStyle w:val="TOC3"/>
        <w:rPr>
          <w:ins w:id="2001" w:author="Rapporteur" w:date="2021-11-23T20:08:00Z"/>
          <w:rFonts w:asciiTheme="minorHAnsi" w:eastAsiaTheme="minorEastAsia" w:hAnsiTheme="minorHAnsi" w:cstheme="minorBidi"/>
          <w:sz w:val="22"/>
          <w:szCs w:val="22"/>
          <w:lang w:val="en-IN" w:eastAsia="ja-JP"/>
        </w:rPr>
      </w:pPr>
      <w:ins w:id="2002" w:author="Rapporteur" w:date="2021-11-23T20:08: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_Toc88591095 \h </w:instrText>
        </w:r>
      </w:ins>
      <w:ins w:id="2003" w:author="Rapporteur" w:date="2021-11-23T20:09:00Z"/>
      <w:r>
        <w:fldChar w:fldCharType="separate"/>
      </w:r>
      <w:ins w:id="2004" w:author="Rapporteur" w:date="2021-11-23T20:09:00Z">
        <w:r>
          <w:t>112</w:t>
        </w:r>
      </w:ins>
      <w:ins w:id="2005" w:author="Rapporteur" w:date="2021-11-23T20:08:00Z">
        <w:r>
          <w:fldChar w:fldCharType="end"/>
        </w:r>
      </w:ins>
    </w:p>
    <w:p w14:paraId="5E2D7DB1" w14:textId="76A1B360" w:rsidR="008A3C87" w:rsidRDefault="008A3C87">
      <w:pPr>
        <w:pStyle w:val="TOC4"/>
        <w:rPr>
          <w:ins w:id="2006" w:author="Rapporteur" w:date="2021-11-23T20:08:00Z"/>
          <w:rFonts w:asciiTheme="minorHAnsi" w:eastAsiaTheme="minorEastAsia" w:hAnsiTheme="minorHAnsi" w:cstheme="minorBidi"/>
          <w:sz w:val="22"/>
          <w:szCs w:val="22"/>
          <w:lang w:val="en-IN" w:eastAsia="ja-JP"/>
        </w:rPr>
      </w:pPr>
      <w:ins w:id="2007" w:author="Rapporteur" w:date="2021-11-23T20:08: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_Toc88591096 \h </w:instrText>
        </w:r>
      </w:ins>
      <w:ins w:id="2008" w:author="Rapporteur" w:date="2021-11-23T20:09:00Z"/>
      <w:r>
        <w:fldChar w:fldCharType="separate"/>
      </w:r>
      <w:ins w:id="2009" w:author="Rapporteur" w:date="2021-11-23T20:09:00Z">
        <w:r>
          <w:t>112</w:t>
        </w:r>
      </w:ins>
      <w:ins w:id="2010" w:author="Rapporteur" w:date="2021-11-23T20:08:00Z">
        <w:r>
          <w:fldChar w:fldCharType="end"/>
        </w:r>
      </w:ins>
    </w:p>
    <w:p w14:paraId="123BC818" w14:textId="1FBD0C6C" w:rsidR="008A3C87" w:rsidRDefault="008A3C87">
      <w:pPr>
        <w:pStyle w:val="TOC4"/>
        <w:rPr>
          <w:ins w:id="2011" w:author="Rapporteur" w:date="2021-11-23T20:08:00Z"/>
          <w:rFonts w:asciiTheme="minorHAnsi" w:eastAsiaTheme="minorEastAsia" w:hAnsiTheme="minorHAnsi" w:cstheme="minorBidi"/>
          <w:sz w:val="22"/>
          <w:szCs w:val="22"/>
          <w:lang w:val="en-IN" w:eastAsia="ja-JP"/>
        </w:rPr>
      </w:pPr>
      <w:ins w:id="2012" w:author="Rapporteur" w:date="2021-11-23T20:08: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_Toc88591097 \h </w:instrText>
        </w:r>
      </w:ins>
      <w:ins w:id="2013" w:author="Rapporteur" w:date="2021-11-23T20:09:00Z"/>
      <w:r>
        <w:fldChar w:fldCharType="separate"/>
      </w:r>
      <w:ins w:id="2014" w:author="Rapporteur" w:date="2021-11-23T20:09:00Z">
        <w:r>
          <w:t>114</w:t>
        </w:r>
      </w:ins>
      <w:ins w:id="2015" w:author="Rapporteur" w:date="2021-11-23T20:08:00Z">
        <w:r>
          <w:fldChar w:fldCharType="end"/>
        </w:r>
      </w:ins>
    </w:p>
    <w:p w14:paraId="1A77FD90" w14:textId="52E45D4D" w:rsidR="008A3C87" w:rsidRDefault="008A3C87">
      <w:pPr>
        <w:pStyle w:val="TOC5"/>
        <w:rPr>
          <w:ins w:id="2016" w:author="Rapporteur" w:date="2021-11-23T20:08:00Z"/>
          <w:rFonts w:asciiTheme="minorHAnsi" w:eastAsiaTheme="minorEastAsia" w:hAnsiTheme="minorHAnsi" w:cstheme="minorBidi"/>
          <w:sz w:val="22"/>
          <w:szCs w:val="22"/>
          <w:lang w:val="en-IN" w:eastAsia="ja-JP"/>
        </w:rPr>
      </w:pPr>
      <w:ins w:id="2017" w:author="Rapporteur" w:date="2021-11-23T20:08: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_Toc88591098 \h </w:instrText>
        </w:r>
      </w:ins>
      <w:ins w:id="2018" w:author="Rapporteur" w:date="2021-11-23T20:09:00Z"/>
      <w:r>
        <w:fldChar w:fldCharType="separate"/>
      </w:r>
      <w:ins w:id="2019" w:author="Rapporteur" w:date="2021-11-23T20:09:00Z">
        <w:r>
          <w:t>114</w:t>
        </w:r>
      </w:ins>
      <w:ins w:id="2020" w:author="Rapporteur" w:date="2021-11-23T20:08:00Z">
        <w:r>
          <w:fldChar w:fldCharType="end"/>
        </w:r>
      </w:ins>
    </w:p>
    <w:p w14:paraId="084743AD" w14:textId="74EA02CE" w:rsidR="008A3C87" w:rsidRDefault="008A3C87">
      <w:pPr>
        <w:pStyle w:val="TOC5"/>
        <w:rPr>
          <w:ins w:id="2021" w:author="Rapporteur" w:date="2021-11-23T20:08:00Z"/>
          <w:rFonts w:asciiTheme="minorHAnsi" w:eastAsiaTheme="minorEastAsia" w:hAnsiTheme="minorHAnsi" w:cstheme="minorBidi"/>
          <w:sz w:val="22"/>
          <w:szCs w:val="22"/>
          <w:lang w:val="en-IN" w:eastAsia="ja-JP"/>
        </w:rPr>
      </w:pPr>
      <w:ins w:id="2022" w:author="Rapporteur" w:date="2021-11-23T20:08: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_Toc88591099 \h </w:instrText>
        </w:r>
      </w:ins>
      <w:ins w:id="2023" w:author="Rapporteur" w:date="2021-11-23T20:09:00Z"/>
      <w:r>
        <w:fldChar w:fldCharType="separate"/>
      </w:r>
      <w:ins w:id="2024" w:author="Rapporteur" w:date="2021-11-23T20:09:00Z">
        <w:r>
          <w:t>114</w:t>
        </w:r>
      </w:ins>
      <w:ins w:id="2025" w:author="Rapporteur" w:date="2021-11-23T20:08:00Z">
        <w:r>
          <w:fldChar w:fldCharType="end"/>
        </w:r>
      </w:ins>
    </w:p>
    <w:p w14:paraId="30FBE677" w14:textId="23221397" w:rsidR="008A3C87" w:rsidRDefault="008A3C87">
      <w:pPr>
        <w:pStyle w:val="TOC5"/>
        <w:rPr>
          <w:ins w:id="2026" w:author="Rapporteur" w:date="2021-11-23T20:08:00Z"/>
          <w:rFonts w:asciiTheme="minorHAnsi" w:eastAsiaTheme="minorEastAsia" w:hAnsiTheme="minorHAnsi" w:cstheme="minorBidi"/>
          <w:sz w:val="22"/>
          <w:szCs w:val="22"/>
          <w:lang w:val="en-IN" w:eastAsia="ja-JP"/>
        </w:rPr>
      </w:pPr>
      <w:ins w:id="2027" w:author="Rapporteur" w:date="2021-11-23T20:08: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_Toc88591100 \h </w:instrText>
        </w:r>
      </w:ins>
      <w:ins w:id="2028" w:author="Rapporteur" w:date="2021-11-23T20:09:00Z"/>
      <w:r>
        <w:fldChar w:fldCharType="separate"/>
      </w:r>
      <w:ins w:id="2029" w:author="Rapporteur" w:date="2021-11-23T20:09:00Z">
        <w:r>
          <w:t>116</w:t>
        </w:r>
      </w:ins>
      <w:ins w:id="2030" w:author="Rapporteur" w:date="2021-11-23T20:08:00Z">
        <w:r>
          <w:fldChar w:fldCharType="end"/>
        </w:r>
      </w:ins>
    </w:p>
    <w:p w14:paraId="4AC539EC" w14:textId="1668EA96" w:rsidR="008A3C87" w:rsidRDefault="008A3C87">
      <w:pPr>
        <w:pStyle w:val="TOC5"/>
        <w:rPr>
          <w:ins w:id="2031" w:author="Rapporteur" w:date="2021-11-23T20:08:00Z"/>
          <w:rFonts w:asciiTheme="minorHAnsi" w:eastAsiaTheme="minorEastAsia" w:hAnsiTheme="minorHAnsi" w:cstheme="minorBidi"/>
          <w:sz w:val="22"/>
          <w:szCs w:val="22"/>
          <w:lang w:val="en-IN" w:eastAsia="ja-JP"/>
        </w:rPr>
      </w:pPr>
      <w:ins w:id="2032" w:author="Rapporteur" w:date="2021-11-23T20:08: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_Toc88591101 \h </w:instrText>
        </w:r>
      </w:ins>
      <w:ins w:id="2033" w:author="Rapporteur" w:date="2021-11-23T20:09:00Z"/>
      <w:r>
        <w:fldChar w:fldCharType="separate"/>
      </w:r>
      <w:ins w:id="2034" w:author="Rapporteur" w:date="2021-11-23T20:09:00Z">
        <w:r>
          <w:t>116</w:t>
        </w:r>
      </w:ins>
      <w:ins w:id="2035" w:author="Rapporteur" w:date="2021-11-23T20:08:00Z">
        <w:r>
          <w:fldChar w:fldCharType="end"/>
        </w:r>
      </w:ins>
    </w:p>
    <w:p w14:paraId="0B4BF2A5" w14:textId="54E95464" w:rsidR="008A3C87" w:rsidRDefault="008A3C87">
      <w:pPr>
        <w:pStyle w:val="TOC5"/>
        <w:rPr>
          <w:ins w:id="2036" w:author="Rapporteur" w:date="2021-11-23T20:08:00Z"/>
          <w:rFonts w:asciiTheme="minorHAnsi" w:eastAsiaTheme="minorEastAsia" w:hAnsiTheme="minorHAnsi" w:cstheme="minorBidi"/>
          <w:sz w:val="22"/>
          <w:szCs w:val="22"/>
          <w:lang w:val="en-IN" w:eastAsia="ja-JP"/>
        </w:rPr>
      </w:pPr>
      <w:ins w:id="2037" w:author="Rapporteur" w:date="2021-11-23T20:08: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_Toc88591102 \h </w:instrText>
        </w:r>
      </w:ins>
      <w:ins w:id="2038" w:author="Rapporteur" w:date="2021-11-23T20:09:00Z"/>
      <w:r>
        <w:fldChar w:fldCharType="separate"/>
      </w:r>
      <w:ins w:id="2039" w:author="Rapporteur" w:date="2021-11-23T20:09:00Z">
        <w:r>
          <w:t>116</w:t>
        </w:r>
      </w:ins>
      <w:ins w:id="2040" w:author="Rapporteur" w:date="2021-11-23T20:08:00Z">
        <w:r>
          <w:fldChar w:fldCharType="end"/>
        </w:r>
      </w:ins>
    </w:p>
    <w:p w14:paraId="7BA86A98" w14:textId="3F941795" w:rsidR="008A3C87" w:rsidRDefault="008A3C87">
      <w:pPr>
        <w:pStyle w:val="TOC5"/>
        <w:rPr>
          <w:ins w:id="2041" w:author="Rapporteur" w:date="2021-11-23T20:08:00Z"/>
          <w:rFonts w:asciiTheme="minorHAnsi" w:eastAsiaTheme="minorEastAsia" w:hAnsiTheme="minorHAnsi" w:cstheme="minorBidi"/>
          <w:sz w:val="22"/>
          <w:szCs w:val="22"/>
          <w:lang w:val="en-IN" w:eastAsia="ja-JP"/>
        </w:rPr>
      </w:pPr>
      <w:ins w:id="2042" w:author="Rapporteur" w:date="2021-11-23T20:08: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_Toc88591103 \h </w:instrText>
        </w:r>
      </w:ins>
      <w:ins w:id="2043" w:author="Rapporteur" w:date="2021-11-23T20:09:00Z"/>
      <w:r>
        <w:fldChar w:fldCharType="separate"/>
      </w:r>
      <w:ins w:id="2044" w:author="Rapporteur" w:date="2021-11-23T20:09:00Z">
        <w:r>
          <w:t>117</w:t>
        </w:r>
      </w:ins>
      <w:ins w:id="2045" w:author="Rapporteur" w:date="2021-11-23T20:08:00Z">
        <w:r>
          <w:fldChar w:fldCharType="end"/>
        </w:r>
      </w:ins>
    </w:p>
    <w:p w14:paraId="070E5470" w14:textId="1E8D823C" w:rsidR="008A3C87" w:rsidRDefault="008A3C87">
      <w:pPr>
        <w:pStyle w:val="TOC5"/>
        <w:rPr>
          <w:ins w:id="2046" w:author="Rapporteur" w:date="2021-11-23T20:08:00Z"/>
          <w:rFonts w:asciiTheme="minorHAnsi" w:eastAsiaTheme="minorEastAsia" w:hAnsiTheme="minorHAnsi" w:cstheme="minorBidi"/>
          <w:sz w:val="22"/>
          <w:szCs w:val="22"/>
          <w:lang w:val="en-IN" w:eastAsia="ja-JP"/>
        </w:rPr>
      </w:pPr>
      <w:ins w:id="2047" w:author="Rapporteur" w:date="2021-11-23T20:08:00Z">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_Toc88591104 \h </w:instrText>
        </w:r>
      </w:ins>
      <w:ins w:id="2048" w:author="Rapporteur" w:date="2021-11-23T20:09:00Z"/>
      <w:r>
        <w:fldChar w:fldCharType="separate"/>
      </w:r>
      <w:ins w:id="2049" w:author="Rapporteur" w:date="2021-11-23T20:09:00Z">
        <w:r>
          <w:t>117</w:t>
        </w:r>
      </w:ins>
      <w:ins w:id="2050" w:author="Rapporteur" w:date="2021-11-23T20:08:00Z">
        <w:r>
          <w:fldChar w:fldCharType="end"/>
        </w:r>
      </w:ins>
    </w:p>
    <w:p w14:paraId="4BCA130B" w14:textId="2CD73CFE" w:rsidR="008A3C87" w:rsidRDefault="008A3C87">
      <w:pPr>
        <w:pStyle w:val="TOC5"/>
        <w:rPr>
          <w:ins w:id="2051" w:author="Rapporteur" w:date="2021-11-23T20:08:00Z"/>
          <w:rFonts w:asciiTheme="minorHAnsi" w:eastAsiaTheme="minorEastAsia" w:hAnsiTheme="minorHAnsi" w:cstheme="minorBidi"/>
          <w:sz w:val="22"/>
          <w:szCs w:val="22"/>
          <w:lang w:val="en-IN" w:eastAsia="ja-JP"/>
        </w:rPr>
      </w:pPr>
      <w:ins w:id="2052" w:author="Rapporteur" w:date="2021-11-23T20:08: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_Toc88591105 \h </w:instrText>
        </w:r>
      </w:ins>
      <w:ins w:id="2053" w:author="Rapporteur" w:date="2021-11-23T20:09:00Z"/>
      <w:r>
        <w:fldChar w:fldCharType="separate"/>
      </w:r>
      <w:ins w:id="2054" w:author="Rapporteur" w:date="2021-11-23T20:09:00Z">
        <w:r>
          <w:t>117</w:t>
        </w:r>
      </w:ins>
      <w:ins w:id="2055" w:author="Rapporteur" w:date="2021-11-23T20:08:00Z">
        <w:r>
          <w:fldChar w:fldCharType="end"/>
        </w:r>
      </w:ins>
    </w:p>
    <w:p w14:paraId="22497C57" w14:textId="62783E5D" w:rsidR="008A3C87" w:rsidRDefault="008A3C87">
      <w:pPr>
        <w:pStyle w:val="TOC4"/>
        <w:rPr>
          <w:ins w:id="2056" w:author="Rapporteur" w:date="2021-11-23T20:08:00Z"/>
          <w:rFonts w:asciiTheme="minorHAnsi" w:eastAsiaTheme="minorEastAsia" w:hAnsiTheme="minorHAnsi" w:cstheme="minorBidi"/>
          <w:sz w:val="22"/>
          <w:szCs w:val="22"/>
          <w:lang w:val="en-IN" w:eastAsia="ja-JP"/>
        </w:rPr>
      </w:pPr>
      <w:ins w:id="2057" w:author="Rapporteur" w:date="2021-11-23T20:08: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_Toc88591106 \h </w:instrText>
        </w:r>
      </w:ins>
      <w:ins w:id="2058" w:author="Rapporteur" w:date="2021-11-23T20:09:00Z"/>
      <w:r>
        <w:fldChar w:fldCharType="separate"/>
      </w:r>
      <w:ins w:id="2059" w:author="Rapporteur" w:date="2021-11-23T20:09:00Z">
        <w:r>
          <w:t>117</w:t>
        </w:r>
      </w:ins>
      <w:ins w:id="2060" w:author="Rapporteur" w:date="2021-11-23T20:08:00Z">
        <w:r>
          <w:fldChar w:fldCharType="end"/>
        </w:r>
      </w:ins>
    </w:p>
    <w:p w14:paraId="7833EC4B" w14:textId="4816AF21" w:rsidR="008A3C87" w:rsidRDefault="008A3C87">
      <w:pPr>
        <w:pStyle w:val="TOC5"/>
        <w:rPr>
          <w:ins w:id="2061" w:author="Rapporteur" w:date="2021-11-23T20:08:00Z"/>
          <w:rFonts w:asciiTheme="minorHAnsi" w:eastAsiaTheme="minorEastAsia" w:hAnsiTheme="minorHAnsi" w:cstheme="minorBidi"/>
          <w:sz w:val="22"/>
          <w:szCs w:val="22"/>
          <w:lang w:val="en-IN" w:eastAsia="ja-JP"/>
        </w:rPr>
      </w:pPr>
      <w:ins w:id="2062" w:author="Rapporteur" w:date="2021-11-23T20:08: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_Toc88591107 \h </w:instrText>
        </w:r>
      </w:ins>
      <w:ins w:id="2063" w:author="Rapporteur" w:date="2021-11-23T20:09:00Z"/>
      <w:r>
        <w:fldChar w:fldCharType="separate"/>
      </w:r>
      <w:ins w:id="2064" w:author="Rapporteur" w:date="2021-11-23T20:09:00Z">
        <w:r>
          <w:t>117</w:t>
        </w:r>
      </w:ins>
      <w:ins w:id="2065" w:author="Rapporteur" w:date="2021-11-23T20:08:00Z">
        <w:r>
          <w:fldChar w:fldCharType="end"/>
        </w:r>
      </w:ins>
    </w:p>
    <w:p w14:paraId="7AFCFF84" w14:textId="55341469" w:rsidR="008A3C87" w:rsidRDefault="008A3C87">
      <w:pPr>
        <w:pStyle w:val="TOC5"/>
        <w:rPr>
          <w:ins w:id="2066" w:author="Rapporteur" w:date="2021-11-23T20:08:00Z"/>
          <w:rFonts w:asciiTheme="minorHAnsi" w:eastAsiaTheme="minorEastAsia" w:hAnsiTheme="minorHAnsi" w:cstheme="minorBidi"/>
          <w:sz w:val="22"/>
          <w:szCs w:val="22"/>
          <w:lang w:val="en-IN" w:eastAsia="ja-JP"/>
        </w:rPr>
      </w:pPr>
      <w:ins w:id="2067" w:author="Rapporteur" w:date="2021-11-23T20:08: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_Toc88591108 \h </w:instrText>
        </w:r>
      </w:ins>
      <w:ins w:id="2068" w:author="Rapporteur" w:date="2021-11-23T20:09:00Z"/>
      <w:r>
        <w:fldChar w:fldCharType="separate"/>
      </w:r>
      <w:ins w:id="2069" w:author="Rapporteur" w:date="2021-11-23T20:09:00Z">
        <w:r>
          <w:t>118</w:t>
        </w:r>
      </w:ins>
      <w:ins w:id="2070" w:author="Rapporteur" w:date="2021-11-23T20:08:00Z">
        <w:r>
          <w:fldChar w:fldCharType="end"/>
        </w:r>
      </w:ins>
    </w:p>
    <w:p w14:paraId="56E357F9" w14:textId="2ED7724D" w:rsidR="008A3C87" w:rsidRDefault="008A3C87">
      <w:pPr>
        <w:pStyle w:val="TOC5"/>
        <w:rPr>
          <w:ins w:id="2071" w:author="Rapporteur" w:date="2021-11-23T20:08:00Z"/>
          <w:rFonts w:asciiTheme="minorHAnsi" w:eastAsiaTheme="minorEastAsia" w:hAnsiTheme="minorHAnsi" w:cstheme="minorBidi"/>
          <w:sz w:val="22"/>
          <w:szCs w:val="22"/>
          <w:lang w:val="en-IN" w:eastAsia="ja-JP"/>
        </w:rPr>
      </w:pPr>
      <w:ins w:id="2072" w:author="Rapporteur" w:date="2021-11-23T20:08: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_Toc88591109 \h </w:instrText>
        </w:r>
      </w:ins>
      <w:ins w:id="2073" w:author="Rapporteur" w:date="2021-11-23T20:09:00Z"/>
      <w:r>
        <w:fldChar w:fldCharType="separate"/>
      </w:r>
      <w:ins w:id="2074" w:author="Rapporteur" w:date="2021-11-23T20:09:00Z">
        <w:r>
          <w:t>118</w:t>
        </w:r>
      </w:ins>
      <w:ins w:id="2075" w:author="Rapporteur" w:date="2021-11-23T20:08:00Z">
        <w:r>
          <w:fldChar w:fldCharType="end"/>
        </w:r>
      </w:ins>
    </w:p>
    <w:p w14:paraId="6AB2D062" w14:textId="5DCE4A3B" w:rsidR="008A3C87" w:rsidRDefault="008A3C87">
      <w:pPr>
        <w:pStyle w:val="TOC3"/>
        <w:rPr>
          <w:ins w:id="2076" w:author="Rapporteur" w:date="2021-11-23T20:08:00Z"/>
          <w:rFonts w:asciiTheme="minorHAnsi" w:eastAsiaTheme="minorEastAsia" w:hAnsiTheme="minorHAnsi" w:cstheme="minorBidi"/>
          <w:sz w:val="22"/>
          <w:szCs w:val="22"/>
          <w:lang w:val="en-IN" w:eastAsia="ja-JP"/>
        </w:rPr>
      </w:pPr>
      <w:ins w:id="2077" w:author="Rapporteur" w:date="2021-11-23T20:08: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_Toc88591110 \h </w:instrText>
        </w:r>
      </w:ins>
      <w:ins w:id="2078" w:author="Rapporteur" w:date="2021-11-23T20:09:00Z"/>
      <w:r>
        <w:fldChar w:fldCharType="separate"/>
      </w:r>
      <w:ins w:id="2079" w:author="Rapporteur" w:date="2021-11-23T20:09:00Z">
        <w:r>
          <w:t>118</w:t>
        </w:r>
      </w:ins>
      <w:ins w:id="2080" w:author="Rapporteur" w:date="2021-11-23T20:08:00Z">
        <w:r>
          <w:fldChar w:fldCharType="end"/>
        </w:r>
      </w:ins>
    </w:p>
    <w:p w14:paraId="68F13324" w14:textId="46F9FB01" w:rsidR="008A3C87" w:rsidRDefault="008A3C87">
      <w:pPr>
        <w:pStyle w:val="TOC3"/>
        <w:rPr>
          <w:ins w:id="2081" w:author="Rapporteur" w:date="2021-11-23T20:08:00Z"/>
          <w:rFonts w:asciiTheme="minorHAnsi" w:eastAsiaTheme="minorEastAsia" w:hAnsiTheme="minorHAnsi" w:cstheme="minorBidi"/>
          <w:sz w:val="22"/>
          <w:szCs w:val="22"/>
          <w:lang w:val="en-IN" w:eastAsia="ja-JP"/>
        </w:rPr>
      </w:pPr>
      <w:ins w:id="2082" w:author="Rapporteur" w:date="2021-11-23T20:08: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_Toc88591111 \h </w:instrText>
        </w:r>
      </w:ins>
      <w:ins w:id="2083" w:author="Rapporteur" w:date="2021-11-23T20:09:00Z"/>
      <w:r>
        <w:fldChar w:fldCharType="separate"/>
      </w:r>
      <w:ins w:id="2084" w:author="Rapporteur" w:date="2021-11-23T20:09:00Z">
        <w:r>
          <w:t>118</w:t>
        </w:r>
      </w:ins>
      <w:ins w:id="2085" w:author="Rapporteur" w:date="2021-11-23T20:08:00Z">
        <w:r>
          <w:fldChar w:fldCharType="end"/>
        </w:r>
      </w:ins>
    </w:p>
    <w:p w14:paraId="0843C95E" w14:textId="33B02284" w:rsidR="008A3C87" w:rsidRDefault="008A3C87">
      <w:pPr>
        <w:pStyle w:val="TOC2"/>
        <w:rPr>
          <w:ins w:id="2086" w:author="Rapporteur" w:date="2021-11-23T20:08:00Z"/>
          <w:rFonts w:asciiTheme="minorHAnsi" w:eastAsiaTheme="minorEastAsia" w:hAnsiTheme="minorHAnsi" w:cstheme="minorBidi"/>
          <w:sz w:val="22"/>
          <w:szCs w:val="22"/>
          <w:lang w:val="en-IN" w:eastAsia="ja-JP"/>
        </w:rPr>
      </w:pPr>
      <w:ins w:id="2087" w:author="Rapporteur" w:date="2021-11-23T20:08: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_Toc88591112 \h </w:instrText>
        </w:r>
      </w:ins>
      <w:ins w:id="2088" w:author="Rapporteur" w:date="2021-11-23T20:09:00Z"/>
      <w:r>
        <w:fldChar w:fldCharType="separate"/>
      </w:r>
      <w:ins w:id="2089" w:author="Rapporteur" w:date="2021-11-23T20:09:00Z">
        <w:r>
          <w:t>118</w:t>
        </w:r>
      </w:ins>
      <w:ins w:id="2090" w:author="Rapporteur" w:date="2021-11-23T20:08:00Z">
        <w:r>
          <w:fldChar w:fldCharType="end"/>
        </w:r>
      </w:ins>
    </w:p>
    <w:p w14:paraId="2B90D418" w14:textId="3663C397" w:rsidR="008A3C87" w:rsidRDefault="008A3C87">
      <w:pPr>
        <w:pStyle w:val="TOC3"/>
        <w:rPr>
          <w:ins w:id="2091" w:author="Rapporteur" w:date="2021-11-23T20:08:00Z"/>
          <w:rFonts w:asciiTheme="minorHAnsi" w:eastAsiaTheme="minorEastAsia" w:hAnsiTheme="minorHAnsi" w:cstheme="minorBidi"/>
          <w:sz w:val="22"/>
          <w:szCs w:val="22"/>
          <w:lang w:val="en-IN" w:eastAsia="ja-JP"/>
        </w:rPr>
      </w:pPr>
      <w:ins w:id="2092" w:author="Rapporteur" w:date="2021-11-23T20:08:00Z">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_Toc88591113 \h </w:instrText>
        </w:r>
      </w:ins>
      <w:ins w:id="2093" w:author="Rapporteur" w:date="2021-11-23T20:09:00Z"/>
      <w:r>
        <w:fldChar w:fldCharType="separate"/>
      </w:r>
      <w:ins w:id="2094" w:author="Rapporteur" w:date="2021-11-23T20:09:00Z">
        <w:r>
          <w:t>118</w:t>
        </w:r>
      </w:ins>
      <w:ins w:id="2095" w:author="Rapporteur" w:date="2021-11-23T20:08:00Z">
        <w:r>
          <w:fldChar w:fldCharType="end"/>
        </w:r>
      </w:ins>
    </w:p>
    <w:p w14:paraId="6E25785B" w14:textId="5F31594D" w:rsidR="008A3C87" w:rsidRDefault="008A3C87">
      <w:pPr>
        <w:pStyle w:val="TOC3"/>
        <w:rPr>
          <w:ins w:id="2096" w:author="Rapporteur" w:date="2021-11-23T20:08:00Z"/>
          <w:rFonts w:asciiTheme="minorHAnsi" w:eastAsiaTheme="minorEastAsia" w:hAnsiTheme="minorHAnsi" w:cstheme="minorBidi"/>
          <w:sz w:val="22"/>
          <w:szCs w:val="22"/>
          <w:lang w:val="en-IN" w:eastAsia="ja-JP"/>
        </w:rPr>
      </w:pPr>
      <w:ins w:id="2097" w:author="Rapporteur" w:date="2021-11-23T20:08: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_Toc88591114 \h </w:instrText>
        </w:r>
      </w:ins>
      <w:ins w:id="2098" w:author="Rapporteur" w:date="2021-11-23T20:09:00Z"/>
      <w:r>
        <w:fldChar w:fldCharType="separate"/>
      </w:r>
      <w:ins w:id="2099" w:author="Rapporteur" w:date="2021-11-23T20:09:00Z">
        <w:r>
          <w:t>119</w:t>
        </w:r>
      </w:ins>
      <w:ins w:id="2100" w:author="Rapporteur" w:date="2021-11-23T20:08:00Z">
        <w:r>
          <w:fldChar w:fldCharType="end"/>
        </w:r>
      </w:ins>
    </w:p>
    <w:p w14:paraId="2E871A85" w14:textId="28AC1784" w:rsidR="008A3C87" w:rsidRDefault="008A3C87">
      <w:pPr>
        <w:pStyle w:val="TOC3"/>
        <w:rPr>
          <w:ins w:id="2101" w:author="Rapporteur" w:date="2021-11-23T20:08:00Z"/>
          <w:rFonts w:asciiTheme="minorHAnsi" w:eastAsiaTheme="minorEastAsia" w:hAnsiTheme="minorHAnsi" w:cstheme="minorBidi"/>
          <w:sz w:val="22"/>
          <w:szCs w:val="22"/>
          <w:lang w:val="en-IN" w:eastAsia="ja-JP"/>
        </w:rPr>
      </w:pPr>
      <w:ins w:id="2102" w:author="Rapporteur" w:date="2021-11-23T20:08: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_Toc88591115 \h </w:instrText>
        </w:r>
      </w:ins>
      <w:ins w:id="2103" w:author="Rapporteur" w:date="2021-11-23T20:09:00Z"/>
      <w:r>
        <w:fldChar w:fldCharType="separate"/>
      </w:r>
      <w:ins w:id="2104" w:author="Rapporteur" w:date="2021-11-23T20:09:00Z">
        <w:r>
          <w:t>119</w:t>
        </w:r>
      </w:ins>
      <w:ins w:id="2105" w:author="Rapporteur" w:date="2021-11-23T20:08:00Z">
        <w:r>
          <w:fldChar w:fldCharType="end"/>
        </w:r>
      </w:ins>
    </w:p>
    <w:p w14:paraId="101123AE" w14:textId="17C90359" w:rsidR="008A3C87" w:rsidRDefault="008A3C87">
      <w:pPr>
        <w:pStyle w:val="TOC4"/>
        <w:rPr>
          <w:ins w:id="2106" w:author="Rapporteur" w:date="2021-11-23T20:08:00Z"/>
          <w:rFonts w:asciiTheme="minorHAnsi" w:eastAsiaTheme="minorEastAsia" w:hAnsiTheme="minorHAnsi" w:cstheme="minorBidi"/>
          <w:sz w:val="22"/>
          <w:szCs w:val="22"/>
          <w:lang w:val="en-IN" w:eastAsia="ja-JP"/>
        </w:rPr>
      </w:pPr>
      <w:ins w:id="2107" w:author="Rapporteur" w:date="2021-11-23T20:08: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_Toc88591116 \h </w:instrText>
        </w:r>
      </w:ins>
      <w:ins w:id="2108" w:author="Rapporteur" w:date="2021-11-23T20:09:00Z"/>
      <w:r>
        <w:fldChar w:fldCharType="separate"/>
      </w:r>
      <w:ins w:id="2109" w:author="Rapporteur" w:date="2021-11-23T20:09:00Z">
        <w:r>
          <w:t>119</w:t>
        </w:r>
      </w:ins>
      <w:ins w:id="2110" w:author="Rapporteur" w:date="2021-11-23T20:08:00Z">
        <w:r>
          <w:fldChar w:fldCharType="end"/>
        </w:r>
      </w:ins>
    </w:p>
    <w:p w14:paraId="7C9288FF" w14:textId="7958B299" w:rsidR="008A3C87" w:rsidRDefault="008A3C87">
      <w:pPr>
        <w:pStyle w:val="TOC4"/>
        <w:rPr>
          <w:ins w:id="2111" w:author="Rapporteur" w:date="2021-11-23T20:08:00Z"/>
          <w:rFonts w:asciiTheme="minorHAnsi" w:eastAsiaTheme="minorEastAsia" w:hAnsiTheme="minorHAnsi" w:cstheme="minorBidi"/>
          <w:sz w:val="22"/>
          <w:szCs w:val="22"/>
          <w:lang w:val="en-IN" w:eastAsia="ja-JP"/>
        </w:rPr>
      </w:pPr>
      <w:ins w:id="2112" w:author="Rapporteur" w:date="2021-11-23T20:08: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_Toc88591117 \h </w:instrText>
        </w:r>
      </w:ins>
      <w:ins w:id="2113" w:author="Rapporteur" w:date="2021-11-23T20:09:00Z"/>
      <w:r>
        <w:fldChar w:fldCharType="separate"/>
      </w:r>
      <w:ins w:id="2114" w:author="Rapporteur" w:date="2021-11-23T20:09:00Z">
        <w:r>
          <w:t>119</w:t>
        </w:r>
      </w:ins>
      <w:ins w:id="2115" w:author="Rapporteur" w:date="2021-11-23T20:08:00Z">
        <w:r>
          <w:fldChar w:fldCharType="end"/>
        </w:r>
      </w:ins>
    </w:p>
    <w:p w14:paraId="1C9EA715" w14:textId="72D57A95" w:rsidR="008A3C87" w:rsidRDefault="008A3C87">
      <w:pPr>
        <w:pStyle w:val="TOC5"/>
        <w:rPr>
          <w:ins w:id="2116" w:author="Rapporteur" w:date="2021-11-23T20:08:00Z"/>
          <w:rFonts w:asciiTheme="minorHAnsi" w:eastAsiaTheme="minorEastAsia" w:hAnsiTheme="minorHAnsi" w:cstheme="minorBidi"/>
          <w:sz w:val="22"/>
          <w:szCs w:val="22"/>
          <w:lang w:val="en-IN" w:eastAsia="ja-JP"/>
        </w:rPr>
      </w:pPr>
      <w:ins w:id="2117" w:author="Rapporteur" w:date="2021-11-23T20:08: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_Toc88591118 \h </w:instrText>
        </w:r>
      </w:ins>
      <w:ins w:id="2118" w:author="Rapporteur" w:date="2021-11-23T20:09:00Z"/>
      <w:r>
        <w:fldChar w:fldCharType="separate"/>
      </w:r>
      <w:ins w:id="2119" w:author="Rapporteur" w:date="2021-11-23T20:09:00Z">
        <w:r>
          <w:t>119</w:t>
        </w:r>
      </w:ins>
      <w:ins w:id="2120" w:author="Rapporteur" w:date="2021-11-23T20:08:00Z">
        <w:r>
          <w:fldChar w:fldCharType="end"/>
        </w:r>
      </w:ins>
    </w:p>
    <w:p w14:paraId="0D7CA1A1" w14:textId="67B0ACE3" w:rsidR="008A3C87" w:rsidRDefault="008A3C87">
      <w:pPr>
        <w:pStyle w:val="TOC5"/>
        <w:rPr>
          <w:ins w:id="2121" w:author="Rapporteur" w:date="2021-11-23T20:08:00Z"/>
          <w:rFonts w:asciiTheme="minorHAnsi" w:eastAsiaTheme="minorEastAsia" w:hAnsiTheme="minorHAnsi" w:cstheme="minorBidi"/>
          <w:sz w:val="22"/>
          <w:szCs w:val="22"/>
          <w:lang w:val="en-IN" w:eastAsia="ja-JP"/>
        </w:rPr>
      </w:pPr>
      <w:ins w:id="2122" w:author="Rapporteur" w:date="2021-11-23T20:08: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_Toc88591119 \h </w:instrText>
        </w:r>
      </w:ins>
      <w:ins w:id="2123" w:author="Rapporteur" w:date="2021-11-23T20:09:00Z"/>
      <w:r>
        <w:fldChar w:fldCharType="separate"/>
      </w:r>
      <w:ins w:id="2124" w:author="Rapporteur" w:date="2021-11-23T20:09:00Z">
        <w:r>
          <w:t>119</w:t>
        </w:r>
      </w:ins>
      <w:ins w:id="2125" w:author="Rapporteur" w:date="2021-11-23T20:08:00Z">
        <w:r>
          <w:fldChar w:fldCharType="end"/>
        </w:r>
      </w:ins>
    </w:p>
    <w:p w14:paraId="01515E88" w14:textId="5C4CDB99" w:rsidR="008A3C87" w:rsidRDefault="008A3C87">
      <w:pPr>
        <w:pStyle w:val="TOC3"/>
        <w:rPr>
          <w:ins w:id="2126" w:author="Rapporteur" w:date="2021-11-23T20:08:00Z"/>
          <w:rFonts w:asciiTheme="minorHAnsi" w:eastAsiaTheme="minorEastAsia" w:hAnsiTheme="minorHAnsi" w:cstheme="minorBidi"/>
          <w:sz w:val="22"/>
          <w:szCs w:val="22"/>
          <w:lang w:val="en-IN" w:eastAsia="ja-JP"/>
        </w:rPr>
      </w:pPr>
      <w:ins w:id="2127" w:author="Rapporteur" w:date="2021-11-23T20:08: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_Toc88591120 \h </w:instrText>
        </w:r>
      </w:ins>
      <w:ins w:id="2128" w:author="Rapporteur" w:date="2021-11-23T20:09:00Z"/>
      <w:r>
        <w:fldChar w:fldCharType="separate"/>
      </w:r>
      <w:ins w:id="2129" w:author="Rapporteur" w:date="2021-11-23T20:09:00Z">
        <w:r>
          <w:t>120</w:t>
        </w:r>
      </w:ins>
      <w:ins w:id="2130" w:author="Rapporteur" w:date="2021-11-23T20:08:00Z">
        <w:r>
          <w:fldChar w:fldCharType="end"/>
        </w:r>
      </w:ins>
    </w:p>
    <w:p w14:paraId="29A42DFF" w14:textId="505924D7" w:rsidR="008A3C87" w:rsidRDefault="008A3C87">
      <w:pPr>
        <w:pStyle w:val="TOC3"/>
        <w:rPr>
          <w:ins w:id="2131" w:author="Rapporteur" w:date="2021-11-23T20:08:00Z"/>
          <w:rFonts w:asciiTheme="minorHAnsi" w:eastAsiaTheme="minorEastAsia" w:hAnsiTheme="minorHAnsi" w:cstheme="minorBidi"/>
          <w:sz w:val="22"/>
          <w:szCs w:val="22"/>
          <w:lang w:val="en-IN" w:eastAsia="ja-JP"/>
        </w:rPr>
      </w:pPr>
      <w:ins w:id="2132" w:author="Rapporteur" w:date="2021-11-23T20:08:00Z">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_Toc88591121 \h </w:instrText>
        </w:r>
      </w:ins>
      <w:ins w:id="2133" w:author="Rapporteur" w:date="2021-11-23T20:09:00Z"/>
      <w:r>
        <w:fldChar w:fldCharType="separate"/>
      </w:r>
      <w:ins w:id="2134" w:author="Rapporteur" w:date="2021-11-23T20:09:00Z">
        <w:r>
          <w:t>120</w:t>
        </w:r>
      </w:ins>
      <w:ins w:id="2135" w:author="Rapporteur" w:date="2021-11-23T20:08:00Z">
        <w:r>
          <w:fldChar w:fldCharType="end"/>
        </w:r>
      </w:ins>
    </w:p>
    <w:p w14:paraId="1A855805" w14:textId="4432B2B4" w:rsidR="008A3C87" w:rsidRDefault="008A3C87">
      <w:pPr>
        <w:pStyle w:val="TOC4"/>
        <w:rPr>
          <w:ins w:id="2136" w:author="Rapporteur" w:date="2021-11-23T20:08:00Z"/>
          <w:rFonts w:asciiTheme="minorHAnsi" w:eastAsiaTheme="minorEastAsia" w:hAnsiTheme="minorHAnsi" w:cstheme="minorBidi"/>
          <w:sz w:val="22"/>
          <w:szCs w:val="22"/>
          <w:lang w:val="en-IN" w:eastAsia="ja-JP"/>
        </w:rPr>
      </w:pPr>
      <w:ins w:id="2137" w:author="Rapporteur" w:date="2021-11-23T20:08: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_Toc88591122 \h </w:instrText>
        </w:r>
      </w:ins>
      <w:ins w:id="2138" w:author="Rapporteur" w:date="2021-11-23T20:09:00Z"/>
      <w:r>
        <w:fldChar w:fldCharType="separate"/>
      </w:r>
      <w:ins w:id="2139" w:author="Rapporteur" w:date="2021-11-23T20:09:00Z">
        <w:r>
          <w:t>120</w:t>
        </w:r>
      </w:ins>
      <w:ins w:id="2140" w:author="Rapporteur" w:date="2021-11-23T20:08:00Z">
        <w:r>
          <w:fldChar w:fldCharType="end"/>
        </w:r>
      </w:ins>
    </w:p>
    <w:p w14:paraId="088E88A1" w14:textId="20A9A01A" w:rsidR="008A3C87" w:rsidRDefault="008A3C87">
      <w:pPr>
        <w:pStyle w:val="TOC4"/>
        <w:rPr>
          <w:ins w:id="2141" w:author="Rapporteur" w:date="2021-11-23T20:08:00Z"/>
          <w:rFonts w:asciiTheme="minorHAnsi" w:eastAsiaTheme="minorEastAsia" w:hAnsiTheme="minorHAnsi" w:cstheme="minorBidi"/>
          <w:sz w:val="22"/>
          <w:szCs w:val="22"/>
          <w:lang w:val="en-IN" w:eastAsia="ja-JP"/>
        </w:rPr>
      </w:pPr>
      <w:ins w:id="2142" w:author="Rapporteur" w:date="2021-11-23T20:08: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_Toc88591123 \h </w:instrText>
        </w:r>
      </w:ins>
      <w:ins w:id="2143" w:author="Rapporteur" w:date="2021-11-23T20:09:00Z"/>
      <w:r>
        <w:fldChar w:fldCharType="separate"/>
      </w:r>
      <w:ins w:id="2144" w:author="Rapporteur" w:date="2021-11-23T20:09:00Z">
        <w:r>
          <w:t>120</w:t>
        </w:r>
      </w:ins>
      <w:ins w:id="2145" w:author="Rapporteur" w:date="2021-11-23T20:08:00Z">
        <w:r>
          <w:fldChar w:fldCharType="end"/>
        </w:r>
      </w:ins>
    </w:p>
    <w:p w14:paraId="5F1C4B49" w14:textId="41E461AA" w:rsidR="008A3C87" w:rsidRDefault="008A3C87">
      <w:pPr>
        <w:pStyle w:val="TOC5"/>
        <w:rPr>
          <w:ins w:id="2146" w:author="Rapporteur" w:date="2021-11-23T20:08:00Z"/>
          <w:rFonts w:asciiTheme="minorHAnsi" w:eastAsiaTheme="minorEastAsia" w:hAnsiTheme="minorHAnsi" w:cstheme="minorBidi"/>
          <w:sz w:val="22"/>
          <w:szCs w:val="22"/>
          <w:lang w:val="en-IN" w:eastAsia="ja-JP"/>
        </w:rPr>
      </w:pPr>
      <w:ins w:id="2147" w:author="Rapporteur" w:date="2021-11-23T20:08: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_Toc88591124 \h </w:instrText>
        </w:r>
      </w:ins>
      <w:ins w:id="2148" w:author="Rapporteur" w:date="2021-11-23T20:09:00Z"/>
      <w:r>
        <w:fldChar w:fldCharType="separate"/>
      </w:r>
      <w:ins w:id="2149" w:author="Rapporteur" w:date="2021-11-23T20:09:00Z">
        <w:r>
          <w:t>120</w:t>
        </w:r>
      </w:ins>
      <w:ins w:id="2150" w:author="Rapporteur" w:date="2021-11-23T20:08:00Z">
        <w:r>
          <w:fldChar w:fldCharType="end"/>
        </w:r>
      </w:ins>
    </w:p>
    <w:p w14:paraId="5B8119F4" w14:textId="0272628A" w:rsidR="008A3C87" w:rsidRDefault="008A3C87">
      <w:pPr>
        <w:pStyle w:val="TOC5"/>
        <w:rPr>
          <w:ins w:id="2151" w:author="Rapporteur" w:date="2021-11-23T20:08:00Z"/>
          <w:rFonts w:asciiTheme="minorHAnsi" w:eastAsiaTheme="minorEastAsia" w:hAnsiTheme="minorHAnsi" w:cstheme="minorBidi"/>
          <w:sz w:val="22"/>
          <w:szCs w:val="22"/>
          <w:lang w:val="en-IN" w:eastAsia="ja-JP"/>
        </w:rPr>
      </w:pPr>
      <w:ins w:id="2152" w:author="Rapporteur" w:date="2021-11-23T20:08: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_Toc88591125 \h </w:instrText>
        </w:r>
      </w:ins>
      <w:ins w:id="2153" w:author="Rapporteur" w:date="2021-11-23T20:09:00Z"/>
      <w:r>
        <w:fldChar w:fldCharType="separate"/>
      </w:r>
      <w:ins w:id="2154" w:author="Rapporteur" w:date="2021-11-23T20:09:00Z">
        <w:r>
          <w:t>120</w:t>
        </w:r>
      </w:ins>
      <w:ins w:id="2155" w:author="Rapporteur" w:date="2021-11-23T20:08:00Z">
        <w:r>
          <w:fldChar w:fldCharType="end"/>
        </w:r>
      </w:ins>
    </w:p>
    <w:p w14:paraId="02CD937D" w14:textId="503859D9" w:rsidR="008A3C87" w:rsidRDefault="008A3C87">
      <w:pPr>
        <w:pStyle w:val="TOC4"/>
        <w:rPr>
          <w:ins w:id="2156" w:author="Rapporteur" w:date="2021-11-23T20:08:00Z"/>
          <w:rFonts w:asciiTheme="minorHAnsi" w:eastAsiaTheme="minorEastAsia" w:hAnsiTheme="minorHAnsi" w:cstheme="minorBidi"/>
          <w:sz w:val="22"/>
          <w:szCs w:val="22"/>
          <w:lang w:val="en-IN" w:eastAsia="ja-JP"/>
        </w:rPr>
      </w:pPr>
      <w:ins w:id="2157" w:author="Rapporteur" w:date="2021-11-23T20:08: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_Toc88591126 \h </w:instrText>
        </w:r>
      </w:ins>
      <w:ins w:id="2158" w:author="Rapporteur" w:date="2021-11-23T20:09:00Z"/>
      <w:r>
        <w:fldChar w:fldCharType="separate"/>
      </w:r>
      <w:ins w:id="2159" w:author="Rapporteur" w:date="2021-11-23T20:09:00Z">
        <w:r>
          <w:t>120</w:t>
        </w:r>
      </w:ins>
      <w:ins w:id="2160" w:author="Rapporteur" w:date="2021-11-23T20:08:00Z">
        <w:r>
          <w:fldChar w:fldCharType="end"/>
        </w:r>
      </w:ins>
    </w:p>
    <w:p w14:paraId="239FE0D4" w14:textId="190A5F8A" w:rsidR="008A3C87" w:rsidRDefault="008A3C87">
      <w:pPr>
        <w:pStyle w:val="TOC3"/>
        <w:rPr>
          <w:ins w:id="2161" w:author="Rapporteur" w:date="2021-11-23T20:08:00Z"/>
          <w:rFonts w:asciiTheme="minorHAnsi" w:eastAsiaTheme="minorEastAsia" w:hAnsiTheme="minorHAnsi" w:cstheme="minorBidi"/>
          <w:sz w:val="22"/>
          <w:szCs w:val="22"/>
          <w:lang w:val="en-IN" w:eastAsia="ja-JP"/>
        </w:rPr>
      </w:pPr>
      <w:ins w:id="2162" w:author="Rapporteur" w:date="2021-11-23T20:08: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_Toc88591127 \h </w:instrText>
        </w:r>
      </w:ins>
      <w:ins w:id="2163" w:author="Rapporteur" w:date="2021-11-23T20:09:00Z"/>
      <w:r>
        <w:fldChar w:fldCharType="separate"/>
      </w:r>
      <w:ins w:id="2164" w:author="Rapporteur" w:date="2021-11-23T20:09:00Z">
        <w:r>
          <w:t>121</w:t>
        </w:r>
      </w:ins>
      <w:ins w:id="2165" w:author="Rapporteur" w:date="2021-11-23T20:08:00Z">
        <w:r>
          <w:fldChar w:fldCharType="end"/>
        </w:r>
      </w:ins>
    </w:p>
    <w:p w14:paraId="4780E442" w14:textId="2F1F295D" w:rsidR="008A3C87" w:rsidRDefault="008A3C87">
      <w:pPr>
        <w:pStyle w:val="TOC3"/>
        <w:rPr>
          <w:ins w:id="2166" w:author="Rapporteur" w:date="2021-11-23T20:08:00Z"/>
          <w:rFonts w:asciiTheme="minorHAnsi" w:eastAsiaTheme="minorEastAsia" w:hAnsiTheme="minorHAnsi" w:cstheme="minorBidi"/>
          <w:sz w:val="22"/>
          <w:szCs w:val="22"/>
          <w:lang w:val="en-IN" w:eastAsia="ja-JP"/>
        </w:rPr>
      </w:pPr>
      <w:ins w:id="2167" w:author="Rapporteur" w:date="2021-11-23T20:08: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_Toc88591128 \h </w:instrText>
        </w:r>
      </w:ins>
      <w:ins w:id="2168" w:author="Rapporteur" w:date="2021-11-23T20:09:00Z"/>
      <w:r>
        <w:fldChar w:fldCharType="separate"/>
      </w:r>
      <w:ins w:id="2169" w:author="Rapporteur" w:date="2021-11-23T20:09:00Z">
        <w:r>
          <w:t>121</w:t>
        </w:r>
      </w:ins>
      <w:ins w:id="2170" w:author="Rapporteur" w:date="2021-11-23T20:08:00Z">
        <w:r>
          <w:fldChar w:fldCharType="end"/>
        </w:r>
      </w:ins>
    </w:p>
    <w:p w14:paraId="36C18E25" w14:textId="604E9D73" w:rsidR="008A3C87" w:rsidRDefault="008A3C87">
      <w:pPr>
        <w:pStyle w:val="TOC2"/>
        <w:rPr>
          <w:ins w:id="2171" w:author="Rapporteur" w:date="2021-11-23T20:08:00Z"/>
          <w:rFonts w:asciiTheme="minorHAnsi" w:eastAsiaTheme="minorEastAsia" w:hAnsiTheme="minorHAnsi" w:cstheme="minorBidi"/>
          <w:sz w:val="22"/>
          <w:szCs w:val="22"/>
          <w:lang w:val="en-IN" w:eastAsia="ja-JP"/>
        </w:rPr>
      </w:pPr>
      <w:ins w:id="2172" w:author="Rapporteur" w:date="2021-11-23T20:08: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_Toc88591129 \h </w:instrText>
        </w:r>
      </w:ins>
      <w:ins w:id="2173" w:author="Rapporteur" w:date="2021-11-23T20:09:00Z"/>
      <w:r>
        <w:fldChar w:fldCharType="separate"/>
      </w:r>
      <w:ins w:id="2174" w:author="Rapporteur" w:date="2021-11-23T20:09:00Z">
        <w:r>
          <w:t>121</w:t>
        </w:r>
      </w:ins>
      <w:ins w:id="2175" w:author="Rapporteur" w:date="2021-11-23T20:08:00Z">
        <w:r>
          <w:fldChar w:fldCharType="end"/>
        </w:r>
      </w:ins>
    </w:p>
    <w:p w14:paraId="3A76F6EF" w14:textId="618C10A7" w:rsidR="008A3C87" w:rsidRDefault="008A3C87">
      <w:pPr>
        <w:pStyle w:val="TOC3"/>
        <w:rPr>
          <w:ins w:id="2176" w:author="Rapporteur" w:date="2021-11-23T20:08:00Z"/>
          <w:rFonts w:asciiTheme="minorHAnsi" w:eastAsiaTheme="minorEastAsia" w:hAnsiTheme="minorHAnsi" w:cstheme="minorBidi"/>
          <w:sz w:val="22"/>
          <w:szCs w:val="22"/>
          <w:lang w:val="en-IN" w:eastAsia="ja-JP"/>
        </w:rPr>
      </w:pPr>
      <w:ins w:id="2177" w:author="Rapporteur" w:date="2021-11-23T20:08: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_Toc88591130 \h </w:instrText>
        </w:r>
      </w:ins>
      <w:ins w:id="2178" w:author="Rapporteur" w:date="2021-11-23T20:09:00Z"/>
      <w:r>
        <w:fldChar w:fldCharType="separate"/>
      </w:r>
      <w:ins w:id="2179" w:author="Rapporteur" w:date="2021-11-23T20:09:00Z">
        <w:r>
          <w:t>121</w:t>
        </w:r>
      </w:ins>
      <w:ins w:id="2180" w:author="Rapporteur" w:date="2021-11-23T20:08:00Z">
        <w:r>
          <w:fldChar w:fldCharType="end"/>
        </w:r>
      </w:ins>
    </w:p>
    <w:p w14:paraId="00EC1255" w14:textId="00655A83" w:rsidR="008A3C87" w:rsidRDefault="008A3C87">
      <w:pPr>
        <w:pStyle w:val="TOC3"/>
        <w:rPr>
          <w:ins w:id="2181" w:author="Rapporteur" w:date="2021-11-23T20:08:00Z"/>
          <w:rFonts w:asciiTheme="minorHAnsi" w:eastAsiaTheme="minorEastAsia" w:hAnsiTheme="minorHAnsi" w:cstheme="minorBidi"/>
          <w:sz w:val="22"/>
          <w:szCs w:val="22"/>
          <w:lang w:val="en-IN" w:eastAsia="ja-JP"/>
        </w:rPr>
      </w:pPr>
      <w:ins w:id="2182" w:author="Rapporteur" w:date="2021-11-23T20:08: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_Toc88591131 \h </w:instrText>
        </w:r>
      </w:ins>
      <w:ins w:id="2183" w:author="Rapporteur" w:date="2021-11-23T20:09:00Z"/>
      <w:r>
        <w:fldChar w:fldCharType="separate"/>
      </w:r>
      <w:ins w:id="2184" w:author="Rapporteur" w:date="2021-11-23T20:09:00Z">
        <w:r>
          <w:t>121</w:t>
        </w:r>
      </w:ins>
      <w:ins w:id="2185" w:author="Rapporteur" w:date="2021-11-23T20:08:00Z">
        <w:r>
          <w:fldChar w:fldCharType="end"/>
        </w:r>
      </w:ins>
    </w:p>
    <w:p w14:paraId="7B8802BE" w14:textId="574BAB4B" w:rsidR="008A3C87" w:rsidRDefault="008A3C87">
      <w:pPr>
        <w:pStyle w:val="TOC4"/>
        <w:rPr>
          <w:ins w:id="2186" w:author="Rapporteur" w:date="2021-11-23T20:08:00Z"/>
          <w:rFonts w:asciiTheme="minorHAnsi" w:eastAsiaTheme="minorEastAsia" w:hAnsiTheme="minorHAnsi" w:cstheme="minorBidi"/>
          <w:sz w:val="22"/>
          <w:szCs w:val="22"/>
          <w:lang w:val="en-IN" w:eastAsia="ja-JP"/>
        </w:rPr>
      </w:pPr>
      <w:ins w:id="2187" w:author="Rapporteur" w:date="2021-11-23T20:08: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_Toc88591132 \h </w:instrText>
        </w:r>
      </w:ins>
      <w:ins w:id="2188" w:author="Rapporteur" w:date="2021-11-23T20:09:00Z"/>
      <w:r>
        <w:fldChar w:fldCharType="separate"/>
      </w:r>
      <w:ins w:id="2189" w:author="Rapporteur" w:date="2021-11-23T20:09:00Z">
        <w:r>
          <w:t>121</w:t>
        </w:r>
      </w:ins>
      <w:ins w:id="2190" w:author="Rapporteur" w:date="2021-11-23T20:08:00Z">
        <w:r>
          <w:fldChar w:fldCharType="end"/>
        </w:r>
      </w:ins>
    </w:p>
    <w:p w14:paraId="2BDE3840" w14:textId="5E5E458D" w:rsidR="008A3C87" w:rsidRDefault="008A3C87">
      <w:pPr>
        <w:pStyle w:val="TOC4"/>
        <w:rPr>
          <w:ins w:id="2191" w:author="Rapporteur" w:date="2021-11-23T20:08:00Z"/>
          <w:rFonts w:asciiTheme="minorHAnsi" w:eastAsiaTheme="minorEastAsia" w:hAnsiTheme="minorHAnsi" w:cstheme="minorBidi"/>
          <w:sz w:val="22"/>
          <w:szCs w:val="22"/>
          <w:lang w:val="en-IN" w:eastAsia="ja-JP"/>
        </w:rPr>
      </w:pPr>
      <w:ins w:id="2192" w:author="Rapporteur" w:date="2021-11-23T20:08: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_Toc88591133 \h </w:instrText>
        </w:r>
      </w:ins>
      <w:ins w:id="2193" w:author="Rapporteur" w:date="2021-11-23T20:09:00Z"/>
      <w:r>
        <w:fldChar w:fldCharType="separate"/>
      </w:r>
      <w:ins w:id="2194" w:author="Rapporteur" w:date="2021-11-23T20:09:00Z">
        <w:r>
          <w:t>122</w:t>
        </w:r>
      </w:ins>
      <w:ins w:id="2195" w:author="Rapporteur" w:date="2021-11-23T20:08:00Z">
        <w:r>
          <w:fldChar w:fldCharType="end"/>
        </w:r>
      </w:ins>
    </w:p>
    <w:p w14:paraId="0720AC9F" w14:textId="17E77159" w:rsidR="008A3C87" w:rsidRDefault="008A3C87">
      <w:pPr>
        <w:pStyle w:val="TOC5"/>
        <w:rPr>
          <w:ins w:id="2196" w:author="Rapporteur" w:date="2021-11-23T20:08:00Z"/>
          <w:rFonts w:asciiTheme="minorHAnsi" w:eastAsiaTheme="minorEastAsia" w:hAnsiTheme="minorHAnsi" w:cstheme="minorBidi"/>
          <w:sz w:val="22"/>
          <w:szCs w:val="22"/>
          <w:lang w:val="en-IN" w:eastAsia="ja-JP"/>
        </w:rPr>
      </w:pPr>
      <w:ins w:id="2197" w:author="Rapporteur" w:date="2021-11-23T20:08: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_Toc88591134 \h </w:instrText>
        </w:r>
      </w:ins>
      <w:ins w:id="2198" w:author="Rapporteur" w:date="2021-11-23T20:09:00Z"/>
      <w:r>
        <w:fldChar w:fldCharType="separate"/>
      </w:r>
      <w:ins w:id="2199" w:author="Rapporteur" w:date="2021-11-23T20:09:00Z">
        <w:r>
          <w:t>122</w:t>
        </w:r>
      </w:ins>
      <w:ins w:id="2200" w:author="Rapporteur" w:date="2021-11-23T20:08:00Z">
        <w:r>
          <w:fldChar w:fldCharType="end"/>
        </w:r>
      </w:ins>
    </w:p>
    <w:p w14:paraId="0B8AFA2D" w14:textId="3AE536E5" w:rsidR="008A3C87" w:rsidRDefault="008A3C87">
      <w:pPr>
        <w:pStyle w:val="TOC5"/>
        <w:rPr>
          <w:ins w:id="2201" w:author="Rapporteur" w:date="2021-11-23T20:08:00Z"/>
          <w:rFonts w:asciiTheme="minorHAnsi" w:eastAsiaTheme="minorEastAsia" w:hAnsiTheme="minorHAnsi" w:cstheme="minorBidi"/>
          <w:sz w:val="22"/>
          <w:szCs w:val="22"/>
          <w:lang w:val="en-IN" w:eastAsia="ja-JP"/>
        </w:rPr>
      </w:pPr>
      <w:ins w:id="2202" w:author="Rapporteur" w:date="2021-11-23T20:08: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_Toc88591135 \h </w:instrText>
        </w:r>
      </w:ins>
      <w:ins w:id="2203" w:author="Rapporteur" w:date="2021-11-23T20:09:00Z"/>
      <w:r>
        <w:fldChar w:fldCharType="separate"/>
      </w:r>
      <w:ins w:id="2204" w:author="Rapporteur" w:date="2021-11-23T20:09:00Z">
        <w:r>
          <w:t>122</w:t>
        </w:r>
      </w:ins>
      <w:ins w:id="2205" w:author="Rapporteur" w:date="2021-11-23T20:08:00Z">
        <w:r>
          <w:fldChar w:fldCharType="end"/>
        </w:r>
      </w:ins>
    </w:p>
    <w:p w14:paraId="6DAC3C7A" w14:textId="31A94787" w:rsidR="008A3C87" w:rsidRDefault="008A3C87">
      <w:pPr>
        <w:pStyle w:val="TOC5"/>
        <w:rPr>
          <w:ins w:id="2206" w:author="Rapporteur" w:date="2021-11-23T20:08:00Z"/>
          <w:rFonts w:asciiTheme="minorHAnsi" w:eastAsiaTheme="minorEastAsia" w:hAnsiTheme="minorHAnsi" w:cstheme="minorBidi"/>
          <w:sz w:val="22"/>
          <w:szCs w:val="22"/>
          <w:lang w:val="en-IN" w:eastAsia="ja-JP"/>
        </w:rPr>
      </w:pPr>
      <w:ins w:id="2207" w:author="Rapporteur" w:date="2021-11-23T20:08: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_Toc88591136 \h </w:instrText>
        </w:r>
      </w:ins>
      <w:ins w:id="2208" w:author="Rapporteur" w:date="2021-11-23T20:09:00Z"/>
      <w:r>
        <w:fldChar w:fldCharType="separate"/>
      </w:r>
      <w:ins w:id="2209" w:author="Rapporteur" w:date="2021-11-23T20:09:00Z">
        <w:r>
          <w:t>122</w:t>
        </w:r>
      </w:ins>
      <w:ins w:id="2210" w:author="Rapporteur" w:date="2021-11-23T20:08:00Z">
        <w:r>
          <w:fldChar w:fldCharType="end"/>
        </w:r>
      </w:ins>
    </w:p>
    <w:p w14:paraId="03991401" w14:textId="13C7C325" w:rsidR="008A3C87" w:rsidRDefault="008A3C87">
      <w:pPr>
        <w:pStyle w:val="TOC6"/>
        <w:rPr>
          <w:ins w:id="2211" w:author="Rapporteur" w:date="2021-11-23T20:08:00Z"/>
          <w:rFonts w:asciiTheme="minorHAnsi" w:eastAsiaTheme="minorEastAsia" w:hAnsiTheme="minorHAnsi" w:cstheme="minorBidi"/>
          <w:sz w:val="22"/>
          <w:szCs w:val="22"/>
          <w:lang w:val="en-IN" w:eastAsia="ja-JP"/>
        </w:rPr>
      </w:pPr>
      <w:ins w:id="2212" w:author="Rapporteur" w:date="2021-11-23T20:08: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_Toc88591137 \h </w:instrText>
        </w:r>
      </w:ins>
      <w:ins w:id="2213" w:author="Rapporteur" w:date="2021-11-23T20:09:00Z"/>
      <w:r>
        <w:fldChar w:fldCharType="separate"/>
      </w:r>
      <w:ins w:id="2214" w:author="Rapporteur" w:date="2021-11-23T20:09:00Z">
        <w:r>
          <w:t>122</w:t>
        </w:r>
      </w:ins>
      <w:ins w:id="2215" w:author="Rapporteur" w:date="2021-11-23T20:08:00Z">
        <w:r>
          <w:fldChar w:fldCharType="end"/>
        </w:r>
      </w:ins>
    </w:p>
    <w:p w14:paraId="22A10B42" w14:textId="0709977C" w:rsidR="008A3C87" w:rsidRDefault="008A3C87">
      <w:pPr>
        <w:pStyle w:val="TOC5"/>
        <w:rPr>
          <w:ins w:id="2216" w:author="Rapporteur" w:date="2021-11-23T20:08:00Z"/>
          <w:rFonts w:asciiTheme="minorHAnsi" w:eastAsiaTheme="minorEastAsia" w:hAnsiTheme="minorHAnsi" w:cstheme="minorBidi"/>
          <w:sz w:val="22"/>
          <w:szCs w:val="22"/>
          <w:lang w:val="en-IN" w:eastAsia="ja-JP"/>
        </w:rPr>
      </w:pPr>
      <w:ins w:id="2217" w:author="Rapporteur" w:date="2021-11-23T20:08: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_Toc88591138 \h </w:instrText>
        </w:r>
      </w:ins>
      <w:ins w:id="2218" w:author="Rapporteur" w:date="2021-11-23T20:09:00Z"/>
      <w:r>
        <w:fldChar w:fldCharType="separate"/>
      </w:r>
      <w:ins w:id="2219" w:author="Rapporteur" w:date="2021-11-23T20:09:00Z">
        <w:r>
          <w:t>123</w:t>
        </w:r>
      </w:ins>
      <w:ins w:id="2220" w:author="Rapporteur" w:date="2021-11-23T20:08:00Z">
        <w:r>
          <w:fldChar w:fldCharType="end"/>
        </w:r>
      </w:ins>
    </w:p>
    <w:p w14:paraId="1739B2DA" w14:textId="13B2F084" w:rsidR="008A3C87" w:rsidRDefault="008A3C87">
      <w:pPr>
        <w:pStyle w:val="TOC6"/>
        <w:rPr>
          <w:ins w:id="2221" w:author="Rapporteur" w:date="2021-11-23T20:08:00Z"/>
          <w:rFonts w:asciiTheme="minorHAnsi" w:eastAsiaTheme="minorEastAsia" w:hAnsiTheme="minorHAnsi" w:cstheme="minorBidi"/>
          <w:sz w:val="22"/>
          <w:szCs w:val="22"/>
          <w:lang w:val="en-IN" w:eastAsia="ja-JP"/>
        </w:rPr>
      </w:pPr>
      <w:ins w:id="2222" w:author="Rapporteur" w:date="2021-11-23T20:08: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_Toc88591139 \h </w:instrText>
        </w:r>
      </w:ins>
      <w:ins w:id="2223" w:author="Rapporteur" w:date="2021-11-23T20:09:00Z"/>
      <w:r>
        <w:fldChar w:fldCharType="separate"/>
      </w:r>
      <w:ins w:id="2224" w:author="Rapporteur" w:date="2021-11-23T20:09:00Z">
        <w:r>
          <w:t>123</w:t>
        </w:r>
      </w:ins>
      <w:ins w:id="2225" w:author="Rapporteur" w:date="2021-11-23T20:08:00Z">
        <w:r>
          <w:fldChar w:fldCharType="end"/>
        </w:r>
      </w:ins>
    </w:p>
    <w:p w14:paraId="1B8F20CD" w14:textId="37384E4D" w:rsidR="008A3C87" w:rsidRDefault="008A3C87">
      <w:pPr>
        <w:pStyle w:val="TOC6"/>
        <w:rPr>
          <w:ins w:id="2226" w:author="Rapporteur" w:date="2021-11-23T20:08:00Z"/>
          <w:rFonts w:asciiTheme="minorHAnsi" w:eastAsiaTheme="minorEastAsia" w:hAnsiTheme="minorHAnsi" w:cstheme="minorBidi"/>
          <w:sz w:val="22"/>
          <w:szCs w:val="22"/>
          <w:lang w:val="en-IN" w:eastAsia="ja-JP"/>
        </w:rPr>
      </w:pPr>
      <w:ins w:id="2227" w:author="Rapporteur" w:date="2021-11-23T20:08: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_Toc88591140 \h </w:instrText>
        </w:r>
      </w:ins>
      <w:ins w:id="2228" w:author="Rapporteur" w:date="2021-11-23T20:09:00Z"/>
      <w:r>
        <w:fldChar w:fldCharType="separate"/>
      </w:r>
      <w:ins w:id="2229" w:author="Rapporteur" w:date="2021-11-23T20:09:00Z">
        <w:r>
          <w:t>123</w:t>
        </w:r>
      </w:ins>
      <w:ins w:id="2230" w:author="Rapporteur" w:date="2021-11-23T20:08:00Z">
        <w:r>
          <w:fldChar w:fldCharType="end"/>
        </w:r>
      </w:ins>
    </w:p>
    <w:p w14:paraId="5CEA1683" w14:textId="22906673" w:rsidR="008A3C87" w:rsidRDefault="008A3C87">
      <w:pPr>
        <w:pStyle w:val="TOC7"/>
        <w:rPr>
          <w:ins w:id="2231" w:author="Rapporteur" w:date="2021-11-23T20:08:00Z"/>
          <w:rFonts w:asciiTheme="minorHAnsi" w:eastAsiaTheme="minorEastAsia" w:hAnsiTheme="minorHAnsi" w:cstheme="minorBidi"/>
          <w:sz w:val="22"/>
          <w:szCs w:val="22"/>
          <w:lang w:val="en-IN" w:eastAsia="ja-JP"/>
        </w:rPr>
      </w:pPr>
      <w:ins w:id="2232" w:author="Rapporteur" w:date="2021-11-23T20:08: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_Toc88591141 \h </w:instrText>
        </w:r>
      </w:ins>
      <w:ins w:id="2233" w:author="Rapporteur" w:date="2021-11-23T20:09:00Z"/>
      <w:r>
        <w:fldChar w:fldCharType="separate"/>
      </w:r>
      <w:ins w:id="2234" w:author="Rapporteur" w:date="2021-11-23T20:09:00Z">
        <w:r>
          <w:t>123</w:t>
        </w:r>
      </w:ins>
      <w:ins w:id="2235" w:author="Rapporteur" w:date="2021-11-23T20:08:00Z">
        <w:r>
          <w:fldChar w:fldCharType="end"/>
        </w:r>
      </w:ins>
    </w:p>
    <w:p w14:paraId="1B6E88B7" w14:textId="0C57CF35" w:rsidR="008A3C87" w:rsidRDefault="008A3C87">
      <w:pPr>
        <w:pStyle w:val="TOC7"/>
        <w:rPr>
          <w:ins w:id="2236" w:author="Rapporteur" w:date="2021-11-23T20:08:00Z"/>
          <w:rFonts w:asciiTheme="minorHAnsi" w:eastAsiaTheme="minorEastAsia" w:hAnsiTheme="minorHAnsi" w:cstheme="minorBidi"/>
          <w:sz w:val="22"/>
          <w:szCs w:val="22"/>
          <w:lang w:val="en-IN" w:eastAsia="ja-JP"/>
        </w:rPr>
      </w:pPr>
      <w:ins w:id="2237" w:author="Rapporteur" w:date="2021-11-23T20:08: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_Toc88591142 \h </w:instrText>
        </w:r>
      </w:ins>
      <w:ins w:id="2238" w:author="Rapporteur" w:date="2021-11-23T20:09:00Z"/>
      <w:r>
        <w:fldChar w:fldCharType="separate"/>
      </w:r>
      <w:ins w:id="2239" w:author="Rapporteur" w:date="2021-11-23T20:09:00Z">
        <w:r>
          <w:t>123</w:t>
        </w:r>
      </w:ins>
      <w:ins w:id="2240" w:author="Rapporteur" w:date="2021-11-23T20:08:00Z">
        <w:r>
          <w:fldChar w:fldCharType="end"/>
        </w:r>
      </w:ins>
    </w:p>
    <w:p w14:paraId="7A7FA83F" w14:textId="6156AB0F" w:rsidR="008A3C87" w:rsidRDefault="008A3C87">
      <w:pPr>
        <w:pStyle w:val="TOC3"/>
        <w:rPr>
          <w:ins w:id="2241" w:author="Rapporteur" w:date="2021-11-23T20:08:00Z"/>
          <w:rFonts w:asciiTheme="minorHAnsi" w:eastAsiaTheme="minorEastAsia" w:hAnsiTheme="minorHAnsi" w:cstheme="minorBidi"/>
          <w:sz w:val="22"/>
          <w:szCs w:val="22"/>
          <w:lang w:val="en-IN" w:eastAsia="ja-JP"/>
        </w:rPr>
      </w:pPr>
      <w:ins w:id="2242" w:author="Rapporteur" w:date="2021-11-23T20:08: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_Toc88591143 \h </w:instrText>
        </w:r>
      </w:ins>
      <w:ins w:id="2243" w:author="Rapporteur" w:date="2021-11-23T20:09:00Z"/>
      <w:r>
        <w:fldChar w:fldCharType="separate"/>
      </w:r>
      <w:ins w:id="2244" w:author="Rapporteur" w:date="2021-11-23T20:09:00Z">
        <w:r>
          <w:t>124</w:t>
        </w:r>
      </w:ins>
      <w:ins w:id="2245" w:author="Rapporteur" w:date="2021-11-23T20:08:00Z">
        <w:r>
          <w:fldChar w:fldCharType="end"/>
        </w:r>
      </w:ins>
    </w:p>
    <w:p w14:paraId="0E667BF1" w14:textId="79DDA6BB" w:rsidR="008A3C87" w:rsidRDefault="008A3C87">
      <w:pPr>
        <w:pStyle w:val="TOC4"/>
        <w:rPr>
          <w:ins w:id="2246" w:author="Rapporteur" w:date="2021-11-23T20:08:00Z"/>
          <w:rFonts w:asciiTheme="minorHAnsi" w:eastAsiaTheme="minorEastAsia" w:hAnsiTheme="minorHAnsi" w:cstheme="minorBidi"/>
          <w:sz w:val="22"/>
          <w:szCs w:val="22"/>
          <w:lang w:val="en-IN" w:eastAsia="ja-JP"/>
        </w:rPr>
      </w:pPr>
      <w:ins w:id="2247" w:author="Rapporteur" w:date="2021-11-23T20:08: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_Toc88591144 \h </w:instrText>
        </w:r>
      </w:ins>
      <w:ins w:id="2248" w:author="Rapporteur" w:date="2021-11-23T20:09:00Z"/>
      <w:r>
        <w:fldChar w:fldCharType="separate"/>
      </w:r>
      <w:ins w:id="2249" w:author="Rapporteur" w:date="2021-11-23T20:09:00Z">
        <w:r>
          <w:t>124</w:t>
        </w:r>
      </w:ins>
      <w:ins w:id="2250" w:author="Rapporteur" w:date="2021-11-23T20:08:00Z">
        <w:r>
          <w:fldChar w:fldCharType="end"/>
        </w:r>
      </w:ins>
    </w:p>
    <w:p w14:paraId="0CAD7431" w14:textId="1E7A2310" w:rsidR="008A3C87" w:rsidRDefault="008A3C87">
      <w:pPr>
        <w:pStyle w:val="TOC4"/>
        <w:rPr>
          <w:ins w:id="2251" w:author="Rapporteur" w:date="2021-11-23T20:08:00Z"/>
          <w:rFonts w:asciiTheme="minorHAnsi" w:eastAsiaTheme="minorEastAsia" w:hAnsiTheme="minorHAnsi" w:cstheme="minorBidi"/>
          <w:sz w:val="22"/>
          <w:szCs w:val="22"/>
          <w:lang w:val="en-IN" w:eastAsia="ja-JP"/>
        </w:rPr>
      </w:pPr>
      <w:ins w:id="2252" w:author="Rapporteur" w:date="2021-11-23T20:08: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_Toc88591145 \h </w:instrText>
        </w:r>
      </w:ins>
      <w:ins w:id="2253" w:author="Rapporteur" w:date="2021-11-23T20:09:00Z"/>
      <w:r>
        <w:fldChar w:fldCharType="separate"/>
      </w:r>
      <w:ins w:id="2254" w:author="Rapporteur" w:date="2021-11-23T20:09:00Z">
        <w:r>
          <w:t>124</w:t>
        </w:r>
      </w:ins>
      <w:ins w:id="2255" w:author="Rapporteur" w:date="2021-11-23T20:08:00Z">
        <w:r>
          <w:fldChar w:fldCharType="end"/>
        </w:r>
      </w:ins>
    </w:p>
    <w:p w14:paraId="754F32A5" w14:textId="5D8B0A71" w:rsidR="008A3C87" w:rsidRDefault="008A3C87">
      <w:pPr>
        <w:pStyle w:val="TOC5"/>
        <w:rPr>
          <w:ins w:id="2256" w:author="Rapporteur" w:date="2021-11-23T20:08:00Z"/>
          <w:rFonts w:asciiTheme="minorHAnsi" w:eastAsiaTheme="minorEastAsia" w:hAnsiTheme="minorHAnsi" w:cstheme="minorBidi"/>
          <w:sz w:val="22"/>
          <w:szCs w:val="22"/>
          <w:lang w:val="en-IN" w:eastAsia="ja-JP"/>
        </w:rPr>
      </w:pPr>
      <w:ins w:id="2257" w:author="Rapporteur" w:date="2021-11-23T20:08: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_Toc88591146 \h </w:instrText>
        </w:r>
      </w:ins>
      <w:ins w:id="2258" w:author="Rapporteur" w:date="2021-11-23T20:09:00Z"/>
      <w:r>
        <w:fldChar w:fldCharType="separate"/>
      </w:r>
      <w:ins w:id="2259" w:author="Rapporteur" w:date="2021-11-23T20:09:00Z">
        <w:r>
          <w:t>124</w:t>
        </w:r>
      </w:ins>
      <w:ins w:id="2260" w:author="Rapporteur" w:date="2021-11-23T20:08:00Z">
        <w:r>
          <w:fldChar w:fldCharType="end"/>
        </w:r>
      </w:ins>
    </w:p>
    <w:p w14:paraId="7A56E2A4" w14:textId="3C991031" w:rsidR="008A3C87" w:rsidRDefault="008A3C87">
      <w:pPr>
        <w:pStyle w:val="TOC5"/>
        <w:rPr>
          <w:ins w:id="2261" w:author="Rapporteur" w:date="2021-11-23T20:08:00Z"/>
          <w:rFonts w:asciiTheme="minorHAnsi" w:eastAsiaTheme="minorEastAsia" w:hAnsiTheme="minorHAnsi" w:cstheme="minorBidi"/>
          <w:sz w:val="22"/>
          <w:szCs w:val="22"/>
          <w:lang w:val="en-IN" w:eastAsia="ja-JP"/>
        </w:rPr>
      </w:pPr>
      <w:ins w:id="2262" w:author="Rapporteur" w:date="2021-11-23T20:08: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_Toc88591147 \h </w:instrText>
        </w:r>
      </w:ins>
      <w:ins w:id="2263" w:author="Rapporteur" w:date="2021-11-23T20:09:00Z"/>
      <w:r>
        <w:fldChar w:fldCharType="separate"/>
      </w:r>
      <w:ins w:id="2264" w:author="Rapporteur" w:date="2021-11-23T20:09:00Z">
        <w:r>
          <w:t>124</w:t>
        </w:r>
      </w:ins>
      <w:ins w:id="2265" w:author="Rapporteur" w:date="2021-11-23T20:08:00Z">
        <w:r>
          <w:fldChar w:fldCharType="end"/>
        </w:r>
      </w:ins>
    </w:p>
    <w:p w14:paraId="7241B3C6" w14:textId="55E05112" w:rsidR="008A3C87" w:rsidRDefault="008A3C87">
      <w:pPr>
        <w:pStyle w:val="TOC4"/>
        <w:rPr>
          <w:ins w:id="2266" w:author="Rapporteur" w:date="2021-11-23T20:08:00Z"/>
          <w:rFonts w:asciiTheme="minorHAnsi" w:eastAsiaTheme="minorEastAsia" w:hAnsiTheme="minorHAnsi" w:cstheme="minorBidi"/>
          <w:sz w:val="22"/>
          <w:szCs w:val="22"/>
          <w:lang w:val="en-IN" w:eastAsia="ja-JP"/>
        </w:rPr>
      </w:pPr>
      <w:ins w:id="2267" w:author="Rapporteur" w:date="2021-11-23T20:08: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_Toc88591148 \h </w:instrText>
        </w:r>
      </w:ins>
      <w:ins w:id="2268" w:author="Rapporteur" w:date="2021-11-23T20:09:00Z"/>
      <w:r>
        <w:fldChar w:fldCharType="separate"/>
      </w:r>
      <w:ins w:id="2269" w:author="Rapporteur" w:date="2021-11-23T20:09:00Z">
        <w:r>
          <w:t>125</w:t>
        </w:r>
      </w:ins>
      <w:ins w:id="2270" w:author="Rapporteur" w:date="2021-11-23T20:08:00Z">
        <w:r>
          <w:fldChar w:fldCharType="end"/>
        </w:r>
      </w:ins>
    </w:p>
    <w:p w14:paraId="5D9A990E" w14:textId="5678D412" w:rsidR="008A3C87" w:rsidRDefault="008A3C87">
      <w:pPr>
        <w:pStyle w:val="TOC3"/>
        <w:rPr>
          <w:ins w:id="2271" w:author="Rapporteur" w:date="2021-11-23T20:08:00Z"/>
          <w:rFonts w:asciiTheme="minorHAnsi" w:eastAsiaTheme="minorEastAsia" w:hAnsiTheme="minorHAnsi" w:cstheme="minorBidi"/>
          <w:sz w:val="22"/>
          <w:szCs w:val="22"/>
          <w:lang w:val="en-IN" w:eastAsia="ja-JP"/>
        </w:rPr>
      </w:pPr>
      <w:ins w:id="2272" w:author="Rapporteur" w:date="2021-11-23T20:08: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_Toc88591149 \h </w:instrText>
        </w:r>
      </w:ins>
      <w:ins w:id="2273" w:author="Rapporteur" w:date="2021-11-23T20:09:00Z"/>
      <w:r>
        <w:fldChar w:fldCharType="separate"/>
      </w:r>
      <w:ins w:id="2274" w:author="Rapporteur" w:date="2021-11-23T20:09:00Z">
        <w:r>
          <w:t>125</w:t>
        </w:r>
      </w:ins>
      <w:ins w:id="2275" w:author="Rapporteur" w:date="2021-11-23T20:08:00Z">
        <w:r>
          <w:fldChar w:fldCharType="end"/>
        </w:r>
      </w:ins>
    </w:p>
    <w:p w14:paraId="0EEE9E1B" w14:textId="7E60F23B" w:rsidR="008A3C87" w:rsidRDefault="008A3C87">
      <w:pPr>
        <w:pStyle w:val="TOC4"/>
        <w:rPr>
          <w:ins w:id="2276" w:author="Rapporteur" w:date="2021-11-23T20:08:00Z"/>
          <w:rFonts w:asciiTheme="minorHAnsi" w:eastAsiaTheme="minorEastAsia" w:hAnsiTheme="minorHAnsi" w:cstheme="minorBidi"/>
          <w:sz w:val="22"/>
          <w:szCs w:val="22"/>
          <w:lang w:val="en-IN" w:eastAsia="ja-JP"/>
        </w:rPr>
      </w:pPr>
      <w:ins w:id="2277" w:author="Rapporteur" w:date="2021-11-23T20:08: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_Toc88591150 \h </w:instrText>
        </w:r>
      </w:ins>
      <w:ins w:id="2278" w:author="Rapporteur" w:date="2021-11-23T20:09:00Z"/>
      <w:r>
        <w:fldChar w:fldCharType="separate"/>
      </w:r>
      <w:ins w:id="2279" w:author="Rapporteur" w:date="2021-11-23T20:09:00Z">
        <w:r>
          <w:t>125</w:t>
        </w:r>
      </w:ins>
      <w:ins w:id="2280" w:author="Rapporteur" w:date="2021-11-23T20:08:00Z">
        <w:r>
          <w:fldChar w:fldCharType="end"/>
        </w:r>
      </w:ins>
    </w:p>
    <w:p w14:paraId="73343A7C" w14:textId="771D442C" w:rsidR="008A3C87" w:rsidRDefault="008A3C87">
      <w:pPr>
        <w:pStyle w:val="TOC4"/>
        <w:rPr>
          <w:ins w:id="2281" w:author="Rapporteur" w:date="2021-11-23T20:08:00Z"/>
          <w:rFonts w:asciiTheme="minorHAnsi" w:eastAsiaTheme="minorEastAsia" w:hAnsiTheme="minorHAnsi" w:cstheme="minorBidi"/>
          <w:sz w:val="22"/>
          <w:szCs w:val="22"/>
          <w:lang w:val="en-IN" w:eastAsia="ja-JP"/>
        </w:rPr>
      </w:pPr>
      <w:ins w:id="2282" w:author="Rapporteur" w:date="2021-11-23T20:08: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_Toc88591151 \h </w:instrText>
        </w:r>
      </w:ins>
      <w:ins w:id="2283" w:author="Rapporteur" w:date="2021-11-23T20:09:00Z"/>
      <w:r>
        <w:fldChar w:fldCharType="separate"/>
      </w:r>
      <w:ins w:id="2284" w:author="Rapporteur" w:date="2021-11-23T20:09:00Z">
        <w:r>
          <w:t>125</w:t>
        </w:r>
      </w:ins>
      <w:ins w:id="2285" w:author="Rapporteur" w:date="2021-11-23T20:08:00Z">
        <w:r>
          <w:fldChar w:fldCharType="end"/>
        </w:r>
      </w:ins>
    </w:p>
    <w:p w14:paraId="35B4AE98" w14:textId="1EEFD606" w:rsidR="008A3C87" w:rsidRDefault="008A3C87">
      <w:pPr>
        <w:pStyle w:val="TOC5"/>
        <w:rPr>
          <w:ins w:id="2286" w:author="Rapporteur" w:date="2021-11-23T20:08:00Z"/>
          <w:rFonts w:asciiTheme="minorHAnsi" w:eastAsiaTheme="minorEastAsia" w:hAnsiTheme="minorHAnsi" w:cstheme="minorBidi"/>
          <w:sz w:val="22"/>
          <w:szCs w:val="22"/>
          <w:lang w:val="en-IN" w:eastAsia="ja-JP"/>
        </w:rPr>
      </w:pPr>
      <w:ins w:id="2287" w:author="Rapporteur" w:date="2021-11-23T20:08: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_Toc88591152 \h </w:instrText>
        </w:r>
      </w:ins>
      <w:ins w:id="2288" w:author="Rapporteur" w:date="2021-11-23T20:09:00Z"/>
      <w:r>
        <w:fldChar w:fldCharType="separate"/>
      </w:r>
      <w:ins w:id="2289" w:author="Rapporteur" w:date="2021-11-23T20:09:00Z">
        <w:r>
          <w:t>125</w:t>
        </w:r>
      </w:ins>
      <w:ins w:id="2290" w:author="Rapporteur" w:date="2021-11-23T20:08:00Z">
        <w:r>
          <w:fldChar w:fldCharType="end"/>
        </w:r>
      </w:ins>
    </w:p>
    <w:p w14:paraId="6F9AC752" w14:textId="3C47E0E1" w:rsidR="008A3C87" w:rsidRDefault="008A3C87">
      <w:pPr>
        <w:pStyle w:val="TOC5"/>
        <w:rPr>
          <w:ins w:id="2291" w:author="Rapporteur" w:date="2021-11-23T20:08:00Z"/>
          <w:rFonts w:asciiTheme="minorHAnsi" w:eastAsiaTheme="minorEastAsia" w:hAnsiTheme="minorHAnsi" w:cstheme="minorBidi"/>
          <w:sz w:val="22"/>
          <w:szCs w:val="22"/>
          <w:lang w:val="en-IN" w:eastAsia="ja-JP"/>
        </w:rPr>
      </w:pPr>
      <w:ins w:id="2292" w:author="Rapporteur" w:date="2021-11-23T20:08: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_Toc88591153 \h </w:instrText>
        </w:r>
      </w:ins>
      <w:ins w:id="2293" w:author="Rapporteur" w:date="2021-11-23T20:09:00Z"/>
      <w:r>
        <w:fldChar w:fldCharType="separate"/>
      </w:r>
      <w:ins w:id="2294" w:author="Rapporteur" w:date="2021-11-23T20:09:00Z">
        <w:r>
          <w:t>125</w:t>
        </w:r>
      </w:ins>
      <w:ins w:id="2295" w:author="Rapporteur" w:date="2021-11-23T20:08:00Z">
        <w:r>
          <w:fldChar w:fldCharType="end"/>
        </w:r>
      </w:ins>
    </w:p>
    <w:p w14:paraId="1FDD8748" w14:textId="5597BF43" w:rsidR="008A3C87" w:rsidRDefault="008A3C87">
      <w:pPr>
        <w:pStyle w:val="TOC3"/>
        <w:rPr>
          <w:ins w:id="2296" w:author="Rapporteur" w:date="2021-11-23T20:08:00Z"/>
          <w:rFonts w:asciiTheme="minorHAnsi" w:eastAsiaTheme="minorEastAsia" w:hAnsiTheme="minorHAnsi" w:cstheme="minorBidi"/>
          <w:sz w:val="22"/>
          <w:szCs w:val="22"/>
          <w:lang w:val="en-IN" w:eastAsia="ja-JP"/>
        </w:rPr>
      </w:pPr>
      <w:ins w:id="2297" w:author="Rapporteur" w:date="2021-11-23T20:08: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_Toc88591154 \h </w:instrText>
        </w:r>
      </w:ins>
      <w:ins w:id="2298" w:author="Rapporteur" w:date="2021-11-23T20:09:00Z"/>
      <w:r>
        <w:fldChar w:fldCharType="separate"/>
      </w:r>
      <w:ins w:id="2299" w:author="Rapporteur" w:date="2021-11-23T20:09:00Z">
        <w:r>
          <w:t>126</w:t>
        </w:r>
      </w:ins>
      <w:ins w:id="2300" w:author="Rapporteur" w:date="2021-11-23T20:08:00Z">
        <w:r>
          <w:fldChar w:fldCharType="end"/>
        </w:r>
      </w:ins>
    </w:p>
    <w:p w14:paraId="109B9D9D" w14:textId="287056E2" w:rsidR="008A3C87" w:rsidRDefault="008A3C87">
      <w:pPr>
        <w:pStyle w:val="TOC4"/>
        <w:rPr>
          <w:ins w:id="2301" w:author="Rapporteur" w:date="2021-11-23T20:08:00Z"/>
          <w:rFonts w:asciiTheme="minorHAnsi" w:eastAsiaTheme="minorEastAsia" w:hAnsiTheme="minorHAnsi" w:cstheme="minorBidi"/>
          <w:sz w:val="22"/>
          <w:szCs w:val="22"/>
          <w:lang w:val="en-IN" w:eastAsia="ja-JP"/>
        </w:rPr>
      </w:pPr>
      <w:ins w:id="2302" w:author="Rapporteur" w:date="2021-11-23T20:08: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_Toc88591155 \h </w:instrText>
        </w:r>
      </w:ins>
      <w:ins w:id="2303" w:author="Rapporteur" w:date="2021-11-23T20:09:00Z"/>
      <w:r>
        <w:fldChar w:fldCharType="separate"/>
      </w:r>
      <w:ins w:id="2304" w:author="Rapporteur" w:date="2021-11-23T20:09:00Z">
        <w:r>
          <w:t>126</w:t>
        </w:r>
      </w:ins>
      <w:ins w:id="2305" w:author="Rapporteur" w:date="2021-11-23T20:08:00Z">
        <w:r>
          <w:fldChar w:fldCharType="end"/>
        </w:r>
      </w:ins>
    </w:p>
    <w:p w14:paraId="3CFA5C50" w14:textId="173A2B7D" w:rsidR="008A3C87" w:rsidRDefault="008A3C87">
      <w:pPr>
        <w:pStyle w:val="TOC4"/>
        <w:rPr>
          <w:ins w:id="2306" w:author="Rapporteur" w:date="2021-11-23T20:08:00Z"/>
          <w:rFonts w:asciiTheme="minorHAnsi" w:eastAsiaTheme="minorEastAsia" w:hAnsiTheme="minorHAnsi" w:cstheme="minorBidi"/>
          <w:sz w:val="22"/>
          <w:szCs w:val="22"/>
          <w:lang w:val="en-IN" w:eastAsia="ja-JP"/>
        </w:rPr>
      </w:pPr>
      <w:ins w:id="2307" w:author="Rapporteur" w:date="2021-11-23T20:08: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_Toc88591156 \h </w:instrText>
        </w:r>
      </w:ins>
      <w:ins w:id="2308" w:author="Rapporteur" w:date="2021-11-23T20:09:00Z"/>
      <w:r>
        <w:fldChar w:fldCharType="separate"/>
      </w:r>
      <w:ins w:id="2309" w:author="Rapporteur" w:date="2021-11-23T20:09:00Z">
        <w:r>
          <w:t>127</w:t>
        </w:r>
      </w:ins>
      <w:ins w:id="2310" w:author="Rapporteur" w:date="2021-11-23T20:08:00Z">
        <w:r>
          <w:fldChar w:fldCharType="end"/>
        </w:r>
      </w:ins>
    </w:p>
    <w:p w14:paraId="6BB43F74" w14:textId="0898CB18" w:rsidR="008A3C87" w:rsidRDefault="008A3C87">
      <w:pPr>
        <w:pStyle w:val="TOC5"/>
        <w:rPr>
          <w:ins w:id="2311" w:author="Rapporteur" w:date="2021-11-23T20:08:00Z"/>
          <w:rFonts w:asciiTheme="minorHAnsi" w:eastAsiaTheme="minorEastAsia" w:hAnsiTheme="minorHAnsi" w:cstheme="minorBidi"/>
          <w:sz w:val="22"/>
          <w:szCs w:val="22"/>
          <w:lang w:val="en-IN" w:eastAsia="ja-JP"/>
        </w:rPr>
      </w:pPr>
      <w:ins w:id="2312" w:author="Rapporteur" w:date="2021-11-23T20:08: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_Toc88591157 \h </w:instrText>
        </w:r>
      </w:ins>
      <w:ins w:id="2313" w:author="Rapporteur" w:date="2021-11-23T20:09:00Z"/>
      <w:r>
        <w:fldChar w:fldCharType="separate"/>
      </w:r>
      <w:ins w:id="2314" w:author="Rapporteur" w:date="2021-11-23T20:09:00Z">
        <w:r>
          <w:t>127</w:t>
        </w:r>
      </w:ins>
      <w:ins w:id="2315" w:author="Rapporteur" w:date="2021-11-23T20:08:00Z">
        <w:r>
          <w:fldChar w:fldCharType="end"/>
        </w:r>
      </w:ins>
    </w:p>
    <w:p w14:paraId="7CF32F89" w14:textId="7CC4E402" w:rsidR="008A3C87" w:rsidRDefault="008A3C87">
      <w:pPr>
        <w:pStyle w:val="TOC5"/>
        <w:rPr>
          <w:ins w:id="2316" w:author="Rapporteur" w:date="2021-11-23T20:08:00Z"/>
          <w:rFonts w:asciiTheme="minorHAnsi" w:eastAsiaTheme="minorEastAsia" w:hAnsiTheme="minorHAnsi" w:cstheme="minorBidi"/>
          <w:sz w:val="22"/>
          <w:szCs w:val="22"/>
          <w:lang w:val="en-IN" w:eastAsia="ja-JP"/>
        </w:rPr>
      </w:pPr>
      <w:ins w:id="2317" w:author="Rapporteur" w:date="2021-11-23T20:08: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_Toc88591158 \h </w:instrText>
        </w:r>
      </w:ins>
      <w:ins w:id="2318" w:author="Rapporteur" w:date="2021-11-23T20:09:00Z"/>
      <w:r>
        <w:fldChar w:fldCharType="separate"/>
      </w:r>
      <w:ins w:id="2319" w:author="Rapporteur" w:date="2021-11-23T20:09:00Z">
        <w:r>
          <w:t>127</w:t>
        </w:r>
      </w:ins>
      <w:ins w:id="2320" w:author="Rapporteur" w:date="2021-11-23T20:08:00Z">
        <w:r>
          <w:fldChar w:fldCharType="end"/>
        </w:r>
      </w:ins>
    </w:p>
    <w:p w14:paraId="18739847" w14:textId="422E6711" w:rsidR="008A3C87" w:rsidRDefault="008A3C87">
      <w:pPr>
        <w:pStyle w:val="TOC4"/>
        <w:rPr>
          <w:ins w:id="2321" w:author="Rapporteur" w:date="2021-11-23T20:08:00Z"/>
          <w:rFonts w:asciiTheme="minorHAnsi" w:eastAsiaTheme="minorEastAsia" w:hAnsiTheme="minorHAnsi" w:cstheme="minorBidi"/>
          <w:sz w:val="22"/>
          <w:szCs w:val="22"/>
          <w:lang w:val="en-IN" w:eastAsia="ja-JP"/>
        </w:rPr>
      </w:pPr>
      <w:ins w:id="2322" w:author="Rapporteur" w:date="2021-11-23T20:08: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_Toc88591159 \h </w:instrText>
        </w:r>
      </w:ins>
      <w:ins w:id="2323" w:author="Rapporteur" w:date="2021-11-23T20:09:00Z"/>
      <w:r>
        <w:fldChar w:fldCharType="separate"/>
      </w:r>
      <w:ins w:id="2324" w:author="Rapporteur" w:date="2021-11-23T20:09:00Z">
        <w:r>
          <w:t>127</w:t>
        </w:r>
      </w:ins>
      <w:ins w:id="2325" w:author="Rapporteur" w:date="2021-11-23T20:08:00Z">
        <w:r>
          <w:fldChar w:fldCharType="end"/>
        </w:r>
      </w:ins>
    </w:p>
    <w:p w14:paraId="25A598DD" w14:textId="0EA5B69D" w:rsidR="008A3C87" w:rsidRDefault="008A3C87">
      <w:pPr>
        <w:pStyle w:val="TOC5"/>
        <w:rPr>
          <w:ins w:id="2326" w:author="Rapporteur" w:date="2021-11-23T20:08:00Z"/>
          <w:rFonts w:asciiTheme="minorHAnsi" w:eastAsiaTheme="minorEastAsia" w:hAnsiTheme="minorHAnsi" w:cstheme="minorBidi"/>
          <w:sz w:val="22"/>
          <w:szCs w:val="22"/>
          <w:lang w:val="en-IN" w:eastAsia="ja-JP"/>
        </w:rPr>
      </w:pPr>
      <w:ins w:id="2327" w:author="Rapporteur" w:date="2021-11-23T20:08: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_Toc88591160 \h </w:instrText>
        </w:r>
      </w:ins>
      <w:ins w:id="2328" w:author="Rapporteur" w:date="2021-11-23T20:09:00Z"/>
      <w:r>
        <w:fldChar w:fldCharType="separate"/>
      </w:r>
      <w:ins w:id="2329" w:author="Rapporteur" w:date="2021-11-23T20:09:00Z">
        <w:r>
          <w:t>127</w:t>
        </w:r>
      </w:ins>
      <w:ins w:id="2330" w:author="Rapporteur" w:date="2021-11-23T20:08:00Z">
        <w:r>
          <w:fldChar w:fldCharType="end"/>
        </w:r>
      </w:ins>
    </w:p>
    <w:p w14:paraId="5CE60B2F" w14:textId="7A4225A5" w:rsidR="008A3C87" w:rsidRDefault="008A3C87">
      <w:pPr>
        <w:pStyle w:val="TOC5"/>
        <w:rPr>
          <w:ins w:id="2331" w:author="Rapporteur" w:date="2021-11-23T20:08:00Z"/>
          <w:rFonts w:asciiTheme="minorHAnsi" w:eastAsiaTheme="minorEastAsia" w:hAnsiTheme="minorHAnsi" w:cstheme="minorBidi"/>
          <w:sz w:val="22"/>
          <w:szCs w:val="22"/>
          <w:lang w:val="en-IN" w:eastAsia="ja-JP"/>
        </w:rPr>
      </w:pPr>
      <w:ins w:id="2332" w:author="Rapporteur" w:date="2021-11-23T20:08: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_Toc88591161 \h </w:instrText>
        </w:r>
      </w:ins>
      <w:ins w:id="2333" w:author="Rapporteur" w:date="2021-11-23T20:09:00Z"/>
      <w:r>
        <w:fldChar w:fldCharType="separate"/>
      </w:r>
      <w:ins w:id="2334" w:author="Rapporteur" w:date="2021-11-23T20:09:00Z">
        <w:r>
          <w:t>127</w:t>
        </w:r>
      </w:ins>
      <w:ins w:id="2335" w:author="Rapporteur" w:date="2021-11-23T20:08:00Z">
        <w:r>
          <w:fldChar w:fldCharType="end"/>
        </w:r>
      </w:ins>
    </w:p>
    <w:p w14:paraId="0047ED0F" w14:textId="0700375E" w:rsidR="008A3C87" w:rsidRDefault="008A3C87">
      <w:pPr>
        <w:pStyle w:val="TOC5"/>
        <w:rPr>
          <w:ins w:id="2336" w:author="Rapporteur" w:date="2021-11-23T20:08:00Z"/>
          <w:rFonts w:asciiTheme="minorHAnsi" w:eastAsiaTheme="minorEastAsia" w:hAnsiTheme="minorHAnsi" w:cstheme="minorBidi"/>
          <w:sz w:val="22"/>
          <w:szCs w:val="22"/>
          <w:lang w:val="en-IN" w:eastAsia="ja-JP"/>
        </w:rPr>
      </w:pPr>
      <w:ins w:id="2337" w:author="Rapporteur" w:date="2021-11-23T20:08: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_Toc88591162 \h </w:instrText>
        </w:r>
      </w:ins>
      <w:ins w:id="2338" w:author="Rapporteur" w:date="2021-11-23T20:09:00Z"/>
      <w:r>
        <w:fldChar w:fldCharType="separate"/>
      </w:r>
      <w:ins w:id="2339" w:author="Rapporteur" w:date="2021-11-23T20:09:00Z">
        <w:r>
          <w:t>127</w:t>
        </w:r>
      </w:ins>
      <w:ins w:id="2340" w:author="Rapporteur" w:date="2021-11-23T20:08:00Z">
        <w:r>
          <w:fldChar w:fldCharType="end"/>
        </w:r>
      </w:ins>
    </w:p>
    <w:p w14:paraId="625E09E6" w14:textId="62BCA56D" w:rsidR="008A3C87" w:rsidRDefault="008A3C87">
      <w:pPr>
        <w:pStyle w:val="TOC3"/>
        <w:rPr>
          <w:ins w:id="2341" w:author="Rapporteur" w:date="2021-11-23T20:08:00Z"/>
          <w:rFonts w:asciiTheme="minorHAnsi" w:eastAsiaTheme="minorEastAsia" w:hAnsiTheme="minorHAnsi" w:cstheme="minorBidi"/>
          <w:sz w:val="22"/>
          <w:szCs w:val="22"/>
          <w:lang w:val="en-IN" w:eastAsia="ja-JP"/>
        </w:rPr>
      </w:pPr>
      <w:ins w:id="2342" w:author="Rapporteur" w:date="2021-11-23T20:08: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_Toc88591163 \h </w:instrText>
        </w:r>
      </w:ins>
      <w:ins w:id="2343" w:author="Rapporteur" w:date="2021-11-23T20:09:00Z"/>
      <w:r>
        <w:fldChar w:fldCharType="separate"/>
      </w:r>
      <w:ins w:id="2344" w:author="Rapporteur" w:date="2021-11-23T20:09:00Z">
        <w:r>
          <w:t>127</w:t>
        </w:r>
      </w:ins>
      <w:ins w:id="2345" w:author="Rapporteur" w:date="2021-11-23T20:08:00Z">
        <w:r>
          <w:fldChar w:fldCharType="end"/>
        </w:r>
      </w:ins>
    </w:p>
    <w:p w14:paraId="4CAEB843" w14:textId="2B5AFC23" w:rsidR="008A3C87" w:rsidRDefault="008A3C87">
      <w:pPr>
        <w:pStyle w:val="TOC3"/>
        <w:rPr>
          <w:ins w:id="2346" w:author="Rapporteur" w:date="2021-11-23T20:08:00Z"/>
          <w:rFonts w:asciiTheme="minorHAnsi" w:eastAsiaTheme="minorEastAsia" w:hAnsiTheme="minorHAnsi" w:cstheme="minorBidi"/>
          <w:sz w:val="22"/>
          <w:szCs w:val="22"/>
          <w:lang w:val="en-IN" w:eastAsia="ja-JP"/>
        </w:rPr>
      </w:pPr>
      <w:ins w:id="2347" w:author="Rapporteur" w:date="2021-11-23T20:08: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_Toc88591164 \h </w:instrText>
        </w:r>
      </w:ins>
      <w:ins w:id="2348" w:author="Rapporteur" w:date="2021-11-23T20:09:00Z"/>
      <w:r>
        <w:fldChar w:fldCharType="separate"/>
      </w:r>
      <w:ins w:id="2349" w:author="Rapporteur" w:date="2021-11-23T20:09:00Z">
        <w:r>
          <w:t>127</w:t>
        </w:r>
      </w:ins>
      <w:ins w:id="2350" w:author="Rapporteur" w:date="2021-11-23T20:08:00Z">
        <w:r>
          <w:fldChar w:fldCharType="end"/>
        </w:r>
      </w:ins>
    </w:p>
    <w:p w14:paraId="65DFC64B" w14:textId="0D7B8999" w:rsidR="008A3C87" w:rsidRDefault="008A3C87">
      <w:pPr>
        <w:pStyle w:val="TOC1"/>
        <w:rPr>
          <w:ins w:id="2351" w:author="Rapporteur" w:date="2021-11-23T20:08:00Z"/>
          <w:rFonts w:asciiTheme="minorHAnsi" w:eastAsiaTheme="minorEastAsia" w:hAnsiTheme="minorHAnsi" w:cstheme="minorBidi"/>
          <w:szCs w:val="22"/>
          <w:lang w:val="en-IN" w:eastAsia="ja-JP"/>
        </w:rPr>
      </w:pPr>
      <w:ins w:id="2352" w:author="Rapporteur" w:date="2021-11-23T20:08:00Z">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_Toc88591165 \h </w:instrText>
        </w:r>
      </w:ins>
      <w:ins w:id="2353" w:author="Rapporteur" w:date="2021-11-23T20:09:00Z"/>
      <w:r>
        <w:fldChar w:fldCharType="separate"/>
      </w:r>
      <w:ins w:id="2354" w:author="Rapporteur" w:date="2021-11-23T20:09:00Z">
        <w:r>
          <w:t>128</w:t>
        </w:r>
      </w:ins>
      <w:ins w:id="2355" w:author="Rapporteur" w:date="2021-11-23T20:08:00Z">
        <w:r>
          <w:fldChar w:fldCharType="end"/>
        </w:r>
      </w:ins>
    </w:p>
    <w:p w14:paraId="54C710EC" w14:textId="51F5F4C9" w:rsidR="008A3C87" w:rsidRDefault="008A3C87">
      <w:pPr>
        <w:pStyle w:val="TOC2"/>
        <w:rPr>
          <w:ins w:id="2356" w:author="Rapporteur" w:date="2021-11-23T20:08:00Z"/>
          <w:rFonts w:asciiTheme="minorHAnsi" w:eastAsiaTheme="minorEastAsia" w:hAnsiTheme="minorHAnsi" w:cstheme="minorBidi"/>
          <w:sz w:val="22"/>
          <w:szCs w:val="22"/>
          <w:lang w:val="en-IN" w:eastAsia="ja-JP"/>
        </w:rPr>
      </w:pPr>
      <w:ins w:id="2357" w:author="Rapporteur" w:date="2021-11-23T20:08: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_Toc88591166 \h </w:instrText>
        </w:r>
      </w:ins>
      <w:ins w:id="2358" w:author="Rapporteur" w:date="2021-11-23T20:09:00Z"/>
      <w:r>
        <w:fldChar w:fldCharType="separate"/>
      </w:r>
      <w:ins w:id="2359" w:author="Rapporteur" w:date="2021-11-23T20:09:00Z">
        <w:r>
          <w:t>128</w:t>
        </w:r>
      </w:ins>
      <w:ins w:id="2360" w:author="Rapporteur" w:date="2021-11-23T20:08:00Z">
        <w:r>
          <w:fldChar w:fldCharType="end"/>
        </w:r>
      </w:ins>
    </w:p>
    <w:p w14:paraId="73E11A3A" w14:textId="75A67430" w:rsidR="008A3C87" w:rsidRDefault="008A3C87">
      <w:pPr>
        <w:pStyle w:val="TOC3"/>
        <w:rPr>
          <w:ins w:id="2361" w:author="Rapporteur" w:date="2021-11-23T20:08:00Z"/>
          <w:rFonts w:asciiTheme="minorHAnsi" w:eastAsiaTheme="minorEastAsia" w:hAnsiTheme="minorHAnsi" w:cstheme="minorBidi"/>
          <w:sz w:val="22"/>
          <w:szCs w:val="22"/>
          <w:lang w:val="en-IN" w:eastAsia="ja-JP"/>
        </w:rPr>
      </w:pPr>
      <w:ins w:id="2362" w:author="Rapporteur" w:date="2021-11-23T20:08: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_Toc88591167 \h </w:instrText>
        </w:r>
      </w:ins>
      <w:ins w:id="2363" w:author="Rapporteur" w:date="2021-11-23T20:09:00Z"/>
      <w:r>
        <w:fldChar w:fldCharType="separate"/>
      </w:r>
      <w:ins w:id="2364" w:author="Rapporteur" w:date="2021-11-23T20:09:00Z">
        <w:r>
          <w:t>128</w:t>
        </w:r>
      </w:ins>
      <w:ins w:id="2365" w:author="Rapporteur" w:date="2021-11-23T20:08:00Z">
        <w:r>
          <w:fldChar w:fldCharType="end"/>
        </w:r>
      </w:ins>
    </w:p>
    <w:p w14:paraId="1DB823E0" w14:textId="1008765C" w:rsidR="008A3C87" w:rsidRDefault="008A3C87">
      <w:pPr>
        <w:pStyle w:val="TOC3"/>
        <w:rPr>
          <w:ins w:id="2366" w:author="Rapporteur" w:date="2021-11-23T20:08:00Z"/>
          <w:rFonts w:asciiTheme="minorHAnsi" w:eastAsiaTheme="minorEastAsia" w:hAnsiTheme="minorHAnsi" w:cstheme="minorBidi"/>
          <w:sz w:val="22"/>
          <w:szCs w:val="22"/>
          <w:lang w:val="en-IN" w:eastAsia="ja-JP"/>
        </w:rPr>
      </w:pPr>
      <w:ins w:id="2367" w:author="Rapporteur" w:date="2021-11-23T20:08: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_Toc88591168 \h </w:instrText>
        </w:r>
      </w:ins>
      <w:ins w:id="2368" w:author="Rapporteur" w:date="2021-11-23T20:09:00Z"/>
      <w:r>
        <w:fldChar w:fldCharType="separate"/>
      </w:r>
      <w:ins w:id="2369" w:author="Rapporteur" w:date="2021-11-23T20:09:00Z">
        <w:r>
          <w:t>128</w:t>
        </w:r>
      </w:ins>
      <w:ins w:id="2370" w:author="Rapporteur" w:date="2021-11-23T20:08:00Z">
        <w:r>
          <w:fldChar w:fldCharType="end"/>
        </w:r>
      </w:ins>
    </w:p>
    <w:p w14:paraId="3C450524" w14:textId="6A4A73A5" w:rsidR="008A3C87" w:rsidRDefault="008A3C87">
      <w:pPr>
        <w:pStyle w:val="TOC4"/>
        <w:rPr>
          <w:ins w:id="2371" w:author="Rapporteur" w:date="2021-11-23T20:08:00Z"/>
          <w:rFonts w:asciiTheme="minorHAnsi" w:eastAsiaTheme="minorEastAsia" w:hAnsiTheme="minorHAnsi" w:cstheme="minorBidi"/>
          <w:sz w:val="22"/>
          <w:szCs w:val="22"/>
          <w:lang w:val="en-IN" w:eastAsia="ja-JP"/>
        </w:rPr>
      </w:pPr>
      <w:ins w:id="2372" w:author="Rapporteur" w:date="2021-11-23T20:08: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_Toc88591169 \h </w:instrText>
        </w:r>
      </w:ins>
      <w:ins w:id="2373" w:author="Rapporteur" w:date="2021-11-23T20:09:00Z"/>
      <w:r>
        <w:fldChar w:fldCharType="separate"/>
      </w:r>
      <w:ins w:id="2374" w:author="Rapporteur" w:date="2021-11-23T20:09:00Z">
        <w:r>
          <w:t>128</w:t>
        </w:r>
      </w:ins>
      <w:ins w:id="2375" w:author="Rapporteur" w:date="2021-11-23T20:08:00Z">
        <w:r>
          <w:fldChar w:fldCharType="end"/>
        </w:r>
      </w:ins>
    </w:p>
    <w:p w14:paraId="3EE31BD5" w14:textId="49A4C9CE" w:rsidR="008A3C87" w:rsidRDefault="008A3C87">
      <w:pPr>
        <w:pStyle w:val="TOC4"/>
        <w:rPr>
          <w:ins w:id="2376" w:author="Rapporteur" w:date="2021-11-23T20:08:00Z"/>
          <w:rFonts w:asciiTheme="minorHAnsi" w:eastAsiaTheme="minorEastAsia" w:hAnsiTheme="minorHAnsi" w:cstheme="minorBidi"/>
          <w:sz w:val="22"/>
          <w:szCs w:val="22"/>
          <w:lang w:val="en-IN" w:eastAsia="ja-JP"/>
        </w:rPr>
      </w:pPr>
      <w:ins w:id="2377" w:author="Rapporteur" w:date="2021-11-23T20:08: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_Toc88591170 \h </w:instrText>
        </w:r>
      </w:ins>
      <w:ins w:id="2378" w:author="Rapporteur" w:date="2021-11-23T20:09:00Z"/>
      <w:r>
        <w:fldChar w:fldCharType="separate"/>
      </w:r>
      <w:ins w:id="2379" w:author="Rapporteur" w:date="2021-11-23T20:09:00Z">
        <w:r>
          <w:t>129</w:t>
        </w:r>
      </w:ins>
      <w:ins w:id="2380" w:author="Rapporteur" w:date="2021-11-23T20:08:00Z">
        <w:r>
          <w:fldChar w:fldCharType="end"/>
        </w:r>
      </w:ins>
    </w:p>
    <w:p w14:paraId="29AF877B" w14:textId="1DFB0B1E" w:rsidR="008A3C87" w:rsidRDefault="008A3C87">
      <w:pPr>
        <w:pStyle w:val="TOC5"/>
        <w:rPr>
          <w:ins w:id="2381" w:author="Rapporteur" w:date="2021-11-23T20:08:00Z"/>
          <w:rFonts w:asciiTheme="minorHAnsi" w:eastAsiaTheme="minorEastAsia" w:hAnsiTheme="minorHAnsi" w:cstheme="minorBidi"/>
          <w:sz w:val="22"/>
          <w:szCs w:val="22"/>
          <w:lang w:val="en-IN" w:eastAsia="ja-JP"/>
        </w:rPr>
      </w:pPr>
      <w:ins w:id="2382" w:author="Rapporteur" w:date="2021-11-23T20:08: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_Toc88591171 \h </w:instrText>
        </w:r>
      </w:ins>
      <w:ins w:id="2383" w:author="Rapporteur" w:date="2021-11-23T20:09:00Z"/>
      <w:r>
        <w:fldChar w:fldCharType="separate"/>
      </w:r>
      <w:ins w:id="2384" w:author="Rapporteur" w:date="2021-11-23T20:09:00Z">
        <w:r>
          <w:t>129</w:t>
        </w:r>
      </w:ins>
      <w:ins w:id="2385" w:author="Rapporteur" w:date="2021-11-23T20:08:00Z">
        <w:r>
          <w:fldChar w:fldCharType="end"/>
        </w:r>
      </w:ins>
    </w:p>
    <w:p w14:paraId="4DED5000" w14:textId="0ECA4E40" w:rsidR="008A3C87" w:rsidRDefault="008A3C87">
      <w:pPr>
        <w:pStyle w:val="TOC5"/>
        <w:rPr>
          <w:ins w:id="2386" w:author="Rapporteur" w:date="2021-11-23T20:08:00Z"/>
          <w:rFonts w:asciiTheme="minorHAnsi" w:eastAsiaTheme="minorEastAsia" w:hAnsiTheme="minorHAnsi" w:cstheme="minorBidi"/>
          <w:sz w:val="22"/>
          <w:szCs w:val="22"/>
          <w:lang w:val="en-IN" w:eastAsia="ja-JP"/>
        </w:rPr>
      </w:pPr>
      <w:ins w:id="2387" w:author="Rapporteur" w:date="2021-11-23T20:08: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_Toc88591172 \h </w:instrText>
        </w:r>
      </w:ins>
      <w:ins w:id="2388" w:author="Rapporteur" w:date="2021-11-23T20:09:00Z"/>
      <w:r>
        <w:fldChar w:fldCharType="separate"/>
      </w:r>
      <w:ins w:id="2389" w:author="Rapporteur" w:date="2021-11-23T20:09:00Z">
        <w:r>
          <w:t>129</w:t>
        </w:r>
      </w:ins>
      <w:ins w:id="2390" w:author="Rapporteur" w:date="2021-11-23T20:08:00Z">
        <w:r>
          <w:fldChar w:fldCharType="end"/>
        </w:r>
      </w:ins>
    </w:p>
    <w:p w14:paraId="2422F36F" w14:textId="55C62CCC" w:rsidR="008A3C87" w:rsidRDefault="008A3C87">
      <w:pPr>
        <w:pStyle w:val="TOC5"/>
        <w:rPr>
          <w:ins w:id="2391" w:author="Rapporteur" w:date="2021-11-23T20:08:00Z"/>
          <w:rFonts w:asciiTheme="minorHAnsi" w:eastAsiaTheme="minorEastAsia" w:hAnsiTheme="minorHAnsi" w:cstheme="minorBidi"/>
          <w:sz w:val="22"/>
          <w:szCs w:val="22"/>
          <w:lang w:val="en-IN" w:eastAsia="ja-JP"/>
        </w:rPr>
      </w:pPr>
      <w:ins w:id="2392" w:author="Rapporteur" w:date="2021-11-23T20:08: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_Toc88591173 \h </w:instrText>
        </w:r>
      </w:ins>
      <w:ins w:id="2393" w:author="Rapporteur" w:date="2021-11-23T20:09:00Z"/>
      <w:r>
        <w:fldChar w:fldCharType="separate"/>
      </w:r>
      <w:ins w:id="2394" w:author="Rapporteur" w:date="2021-11-23T20:09:00Z">
        <w:r>
          <w:t>129</w:t>
        </w:r>
      </w:ins>
      <w:ins w:id="2395" w:author="Rapporteur" w:date="2021-11-23T20:08:00Z">
        <w:r>
          <w:fldChar w:fldCharType="end"/>
        </w:r>
      </w:ins>
    </w:p>
    <w:p w14:paraId="6BE19E39" w14:textId="735E6C6A" w:rsidR="008A3C87" w:rsidRDefault="008A3C87">
      <w:pPr>
        <w:pStyle w:val="TOC6"/>
        <w:rPr>
          <w:ins w:id="2396" w:author="Rapporteur" w:date="2021-11-23T20:08:00Z"/>
          <w:rFonts w:asciiTheme="minorHAnsi" w:eastAsiaTheme="minorEastAsia" w:hAnsiTheme="minorHAnsi" w:cstheme="minorBidi"/>
          <w:sz w:val="22"/>
          <w:szCs w:val="22"/>
          <w:lang w:val="en-IN" w:eastAsia="ja-JP"/>
        </w:rPr>
      </w:pPr>
      <w:ins w:id="2397" w:author="Rapporteur" w:date="2021-11-23T20:08: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_Toc88591174 \h </w:instrText>
        </w:r>
      </w:ins>
      <w:ins w:id="2398" w:author="Rapporteur" w:date="2021-11-23T20:09:00Z"/>
      <w:r>
        <w:fldChar w:fldCharType="separate"/>
      </w:r>
      <w:ins w:id="2399" w:author="Rapporteur" w:date="2021-11-23T20:09:00Z">
        <w:r>
          <w:t>129</w:t>
        </w:r>
      </w:ins>
      <w:ins w:id="2400" w:author="Rapporteur" w:date="2021-11-23T20:08:00Z">
        <w:r>
          <w:fldChar w:fldCharType="end"/>
        </w:r>
      </w:ins>
    </w:p>
    <w:p w14:paraId="497FD3B0" w14:textId="4D46307A" w:rsidR="008A3C87" w:rsidRDefault="008A3C87">
      <w:pPr>
        <w:pStyle w:val="TOC5"/>
        <w:rPr>
          <w:ins w:id="2401" w:author="Rapporteur" w:date="2021-11-23T20:08:00Z"/>
          <w:rFonts w:asciiTheme="minorHAnsi" w:eastAsiaTheme="minorEastAsia" w:hAnsiTheme="minorHAnsi" w:cstheme="minorBidi"/>
          <w:sz w:val="22"/>
          <w:szCs w:val="22"/>
          <w:lang w:val="en-IN" w:eastAsia="ja-JP"/>
        </w:rPr>
      </w:pPr>
      <w:ins w:id="2402" w:author="Rapporteur" w:date="2021-11-23T20:08: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_Toc88591175 \h </w:instrText>
        </w:r>
      </w:ins>
      <w:ins w:id="2403" w:author="Rapporteur" w:date="2021-11-23T20:09:00Z"/>
      <w:r>
        <w:fldChar w:fldCharType="separate"/>
      </w:r>
      <w:ins w:id="2404" w:author="Rapporteur" w:date="2021-11-23T20:09:00Z">
        <w:r>
          <w:t>130</w:t>
        </w:r>
      </w:ins>
      <w:ins w:id="2405" w:author="Rapporteur" w:date="2021-11-23T20:08:00Z">
        <w:r>
          <w:fldChar w:fldCharType="end"/>
        </w:r>
      </w:ins>
    </w:p>
    <w:p w14:paraId="47E8DED4" w14:textId="1D38428C" w:rsidR="008A3C87" w:rsidRDefault="008A3C87">
      <w:pPr>
        <w:pStyle w:val="TOC4"/>
        <w:rPr>
          <w:ins w:id="2406" w:author="Rapporteur" w:date="2021-11-23T20:08:00Z"/>
          <w:rFonts w:asciiTheme="minorHAnsi" w:eastAsiaTheme="minorEastAsia" w:hAnsiTheme="minorHAnsi" w:cstheme="minorBidi"/>
          <w:sz w:val="22"/>
          <w:szCs w:val="22"/>
          <w:lang w:val="en-IN" w:eastAsia="ja-JP"/>
        </w:rPr>
      </w:pPr>
      <w:ins w:id="2407" w:author="Rapporteur" w:date="2021-11-23T20:08: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_Toc88591176 \h </w:instrText>
        </w:r>
      </w:ins>
      <w:ins w:id="2408" w:author="Rapporteur" w:date="2021-11-23T20:09:00Z"/>
      <w:r>
        <w:fldChar w:fldCharType="separate"/>
      </w:r>
      <w:ins w:id="2409" w:author="Rapporteur" w:date="2021-11-23T20:09:00Z">
        <w:r>
          <w:t>130</w:t>
        </w:r>
      </w:ins>
      <w:ins w:id="2410" w:author="Rapporteur" w:date="2021-11-23T20:08:00Z">
        <w:r>
          <w:fldChar w:fldCharType="end"/>
        </w:r>
      </w:ins>
    </w:p>
    <w:p w14:paraId="4BB94754" w14:textId="55D7F1B3" w:rsidR="008A3C87" w:rsidRDefault="008A3C87">
      <w:pPr>
        <w:pStyle w:val="TOC5"/>
        <w:rPr>
          <w:ins w:id="2411" w:author="Rapporteur" w:date="2021-11-23T20:08:00Z"/>
          <w:rFonts w:asciiTheme="minorHAnsi" w:eastAsiaTheme="minorEastAsia" w:hAnsiTheme="minorHAnsi" w:cstheme="minorBidi"/>
          <w:sz w:val="22"/>
          <w:szCs w:val="22"/>
          <w:lang w:val="en-IN" w:eastAsia="ja-JP"/>
        </w:rPr>
      </w:pPr>
      <w:ins w:id="2412" w:author="Rapporteur" w:date="2021-11-23T20:08: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_Toc88591177 \h </w:instrText>
        </w:r>
      </w:ins>
      <w:ins w:id="2413" w:author="Rapporteur" w:date="2021-11-23T20:09:00Z"/>
      <w:r>
        <w:fldChar w:fldCharType="separate"/>
      </w:r>
      <w:ins w:id="2414" w:author="Rapporteur" w:date="2021-11-23T20:09:00Z">
        <w:r>
          <w:t>130</w:t>
        </w:r>
      </w:ins>
      <w:ins w:id="2415" w:author="Rapporteur" w:date="2021-11-23T20:08:00Z">
        <w:r>
          <w:fldChar w:fldCharType="end"/>
        </w:r>
      </w:ins>
    </w:p>
    <w:p w14:paraId="1DF232F7" w14:textId="4272A5A0" w:rsidR="008A3C87" w:rsidRDefault="008A3C87">
      <w:pPr>
        <w:pStyle w:val="TOC5"/>
        <w:rPr>
          <w:ins w:id="2416" w:author="Rapporteur" w:date="2021-11-23T20:08:00Z"/>
          <w:rFonts w:asciiTheme="minorHAnsi" w:eastAsiaTheme="minorEastAsia" w:hAnsiTheme="minorHAnsi" w:cstheme="minorBidi"/>
          <w:sz w:val="22"/>
          <w:szCs w:val="22"/>
          <w:lang w:val="en-IN" w:eastAsia="ja-JP"/>
        </w:rPr>
      </w:pPr>
      <w:ins w:id="2417" w:author="Rapporteur" w:date="2021-11-23T20:08: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_Toc88591178 \h </w:instrText>
        </w:r>
      </w:ins>
      <w:ins w:id="2418" w:author="Rapporteur" w:date="2021-11-23T20:09:00Z"/>
      <w:r>
        <w:fldChar w:fldCharType="separate"/>
      </w:r>
      <w:ins w:id="2419" w:author="Rapporteur" w:date="2021-11-23T20:09:00Z">
        <w:r>
          <w:t>130</w:t>
        </w:r>
      </w:ins>
      <w:ins w:id="2420" w:author="Rapporteur" w:date="2021-11-23T20:08:00Z">
        <w:r>
          <w:fldChar w:fldCharType="end"/>
        </w:r>
      </w:ins>
    </w:p>
    <w:p w14:paraId="6F99F236" w14:textId="38A57E27" w:rsidR="008A3C87" w:rsidRDefault="008A3C87">
      <w:pPr>
        <w:pStyle w:val="TOC5"/>
        <w:rPr>
          <w:ins w:id="2421" w:author="Rapporteur" w:date="2021-11-23T20:08:00Z"/>
          <w:rFonts w:asciiTheme="minorHAnsi" w:eastAsiaTheme="minorEastAsia" w:hAnsiTheme="minorHAnsi" w:cstheme="minorBidi"/>
          <w:sz w:val="22"/>
          <w:szCs w:val="22"/>
          <w:lang w:val="en-IN" w:eastAsia="ja-JP"/>
        </w:rPr>
      </w:pPr>
      <w:ins w:id="2422" w:author="Rapporteur" w:date="2021-11-23T20:08: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_Toc88591179 \h </w:instrText>
        </w:r>
      </w:ins>
      <w:ins w:id="2423" w:author="Rapporteur" w:date="2021-11-23T20:09:00Z"/>
      <w:r>
        <w:fldChar w:fldCharType="separate"/>
      </w:r>
      <w:ins w:id="2424" w:author="Rapporteur" w:date="2021-11-23T20:09:00Z">
        <w:r>
          <w:t>131</w:t>
        </w:r>
      </w:ins>
      <w:ins w:id="2425" w:author="Rapporteur" w:date="2021-11-23T20:08:00Z">
        <w:r>
          <w:fldChar w:fldCharType="end"/>
        </w:r>
      </w:ins>
    </w:p>
    <w:p w14:paraId="7FEE0291" w14:textId="0DE9F27E" w:rsidR="008A3C87" w:rsidRDefault="008A3C87">
      <w:pPr>
        <w:pStyle w:val="TOC6"/>
        <w:rPr>
          <w:ins w:id="2426" w:author="Rapporteur" w:date="2021-11-23T20:08:00Z"/>
          <w:rFonts w:asciiTheme="minorHAnsi" w:eastAsiaTheme="minorEastAsia" w:hAnsiTheme="minorHAnsi" w:cstheme="minorBidi"/>
          <w:sz w:val="22"/>
          <w:szCs w:val="22"/>
          <w:lang w:val="en-IN" w:eastAsia="ja-JP"/>
        </w:rPr>
      </w:pPr>
      <w:ins w:id="2427" w:author="Rapporteur" w:date="2021-11-23T20:08: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_Toc88591180 \h </w:instrText>
        </w:r>
      </w:ins>
      <w:ins w:id="2428" w:author="Rapporteur" w:date="2021-11-23T20:09:00Z"/>
      <w:r>
        <w:fldChar w:fldCharType="separate"/>
      </w:r>
      <w:ins w:id="2429" w:author="Rapporteur" w:date="2021-11-23T20:09:00Z">
        <w:r>
          <w:t>131</w:t>
        </w:r>
      </w:ins>
      <w:ins w:id="2430" w:author="Rapporteur" w:date="2021-11-23T20:08:00Z">
        <w:r>
          <w:fldChar w:fldCharType="end"/>
        </w:r>
      </w:ins>
    </w:p>
    <w:p w14:paraId="68E565BE" w14:textId="2581DB52" w:rsidR="008A3C87" w:rsidRDefault="008A3C87">
      <w:pPr>
        <w:pStyle w:val="TOC6"/>
        <w:rPr>
          <w:ins w:id="2431" w:author="Rapporteur" w:date="2021-11-23T20:08:00Z"/>
          <w:rFonts w:asciiTheme="minorHAnsi" w:eastAsiaTheme="minorEastAsia" w:hAnsiTheme="minorHAnsi" w:cstheme="minorBidi"/>
          <w:sz w:val="22"/>
          <w:szCs w:val="22"/>
          <w:lang w:val="en-IN" w:eastAsia="ja-JP"/>
        </w:rPr>
      </w:pPr>
      <w:ins w:id="2432" w:author="Rapporteur" w:date="2021-11-23T20:08: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_Toc88591181 \h </w:instrText>
        </w:r>
      </w:ins>
      <w:ins w:id="2433" w:author="Rapporteur" w:date="2021-11-23T20:09:00Z"/>
      <w:r>
        <w:fldChar w:fldCharType="separate"/>
      </w:r>
      <w:ins w:id="2434" w:author="Rapporteur" w:date="2021-11-23T20:09:00Z">
        <w:r>
          <w:t>131</w:t>
        </w:r>
      </w:ins>
      <w:ins w:id="2435" w:author="Rapporteur" w:date="2021-11-23T20:08:00Z">
        <w:r>
          <w:fldChar w:fldCharType="end"/>
        </w:r>
      </w:ins>
    </w:p>
    <w:p w14:paraId="437D079C" w14:textId="2BE1B72B" w:rsidR="008A3C87" w:rsidRDefault="008A3C87">
      <w:pPr>
        <w:pStyle w:val="TOC6"/>
        <w:rPr>
          <w:ins w:id="2436" w:author="Rapporteur" w:date="2021-11-23T20:08:00Z"/>
          <w:rFonts w:asciiTheme="minorHAnsi" w:eastAsiaTheme="minorEastAsia" w:hAnsiTheme="minorHAnsi" w:cstheme="minorBidi"/>
          <w:sz w:val="22"/>
          <w:szCs w:val="22"/>
          <w:lang w:val="en-IN" w:eastAsia="ja-JP"/>
        </w:rPr>
      </w:pPr>
      <w:ins w:id="2437" w:author="Rapporteur" w:date="2021-11-23T20:08: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_Toc88591182 \h </w:instrText>
        </w:r>
      </w:ins>
      <w:ins w:id="2438" w:author="Rapporteur" w:date="2021-11-23T20:09:00Z"/>
      <w:r>
        <w:fldChar w:fldCharType="separate"/>
      </w:r>
      <w:ins w:id="2439" w:author="Rapporteur" w:date="2021-11-23T20:09:00Z">
        <w:r>
          <w:t>132</w:t>
        </w:r>
      </w:ins>
      <w:ins w:id="2440" w:author="Rapporteur" w:date="2021-11-23T20:08:00Z">
        <w:r>
          <w:fldChar w:fldCharType="end"/>
        </w:r>
      </w:ins>
    </w:p>
    <w:p w14:paraId="2E99C07E" w14:textId="7BDC2D55" w:rsidR="008A3C87" w:rsidRDefault="008A3C87">
      <w:pPr>
        <w:pStyle w:val="TOC6"/>
        <w:rPr>
          <w:ins w:id="2441" w:author="Rapporteur" w:date="2021-11-23T20:08:00Z"/>
          <w:rFonts w:asciiTheme="minorHAnsi" w:eastAsiaTheme="minorEastAsia" w:hAnsiTheme="minorHAnsi" w:cstheme="minorBidi"/>
          <w:sz w:val="22"/>
          <w:szCs w:val="22"/>
          <w:lang w:val="en-IN" w:eastAsia="ja-JP"/>
        </w:rPr>
      </w:pPr>
      <w:ins w:id="2442" w:author="Rapporteur" w:date="2021-11-23T20:08: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_Toc88591183 \h </w:instrText>
        </w:r>
      </w:ins>
      <w:ins w:id="2443" w:author="Rapporteur" w:date="2021-11-23T20:09:00Z"/>
      <w:r>
        <w:fldChar w:fldCharType="separate"/>
      </w:r>
      <w:ins w:id="2444" w:author="Rapporteur" w:date="2021-11-23T20:09:00Z">
        <w:r>
          <w:t>133</w:t>
        </w:r>
      </w:ins>
      <w:ins w:id="2445" w:author="Rapporteur" w:date="2021-11-23T20:08:00Z">
        <w:r>
          <w:fldChar w:fldCharType="end"/>
        </w:r>
      </w:ins>
    </w:p>
    <w:p w14:paraId="5B7A6CED" w14:textId="77C28A19" w:rsidR="008A3C87" w:rsidRDefault="008A3C87">
      <w:pPr>
        <w:pStyle w:val="TOC5"/>
        <w:rPr>
          <w:ins w:id="2446" w:author="Rapporteur" w:date="2021-11-23T20:08:00Z"/>
          <w:rFonts w:asciiTheme="minorHAnsi" w:eastAsiaTheme="minorEastAsia" w:hAnsiTheme="minorHAnsi" w:cstheme="minorBidi"/>
          <w:sz w:val="22"/>
          <w:szCs w:val="22"/>
          <w:lang w:val="en-IN" w:eastAsia="ja-JP"/>
        </w:rPr>
      </w:pPr>
      <w:ins w:id="2447" w:author="Rapporteur" w:date="2021-11-23T20:08: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_Toc88591184 \h </w:instrText>
        </w:r>
      </w:ins>
      <w:ins w:id="2448" w:author="Rapporteur" w:date="2021-11-23T20:09:00Z"/>
      <w:r>
        <w:fldChar w:fldCharType="separate"/>
      </w:r>
      <w:ins w:id="2449" w:author="Rapporteur" w:date="2021-11-23T20:09:00Z">
        <w:r>
          <w:t>134</w:t>
        </w:r>
      </w:ins>
      <w:ins w:id="2450" w:author="Rapporteur" w:date="2021-11-23T20:08:00Z">
        <w:r>
          <w:fldChar w:fldCharType="end"/>
        </w:r>
      </w:ins>
    </w:p>
    <w:p w14:paraId="02B1A10F" w14:textId="0921447A" w:rsidR="008A3C87" w:rsidRDefault="008A3C87">
      <w:pPr>
        <w:pStyle w:val="TOC3"/>
        <w:rPr>
          <w:ins w:id="2451" w:author="Rapporteur" w:date="2021-11-23T20:08:00Z"/>
          <w:rFonts w:asciiTheme="minorHAnsi" w:eastAsiaTheme="minorEastAsia" w:hAnsiTheme="minorHAnsi" w:cstheme="minorBidi"/>
          <w:sz w:val="22"/>
          <w:szCs w:val="22"/>
          <w:lang w:val="en-IN" w:eastAsia="ja-JP"/>
        </w:rPr>
      </w:pPr>
      <w:ins w:id="2452" w:author="Rapporteur" w:date="2021-11-23T20:08: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_Toc88591185 \h </w:instrText>
        </w:r>
      </w:ins>
      <w:ins w:id="2453" w:author="Rapporteur" w:date="2021-11-23T20:09:00Z"/>
      <w:r>
        <w:fldChar w:fldCharType="separate"/>
      </w:r>
      <w:ins w:id="2454" w:author="Rapporteur" w:date="2021-11-23T20:09:00Z">
        <w:r>
          <w:t>134</w:t>
        </w:r>
      </w:ins>
      <w:ins w:id="2455" w:author="Rapporteur" w:date="2021-11-23T20:08:00Z">
        <w:r>
          <w:fldChar w:fldCharType="end"/>
        </w:r>
      </w:ins>
    </w:p>
    <w:p w14:paraId="737C7192" w14:textId="28B4AC90" w:rsidR="008A3C87" w:rsidRDefault="008A3C87">
      <w:pPr>
        <w:pStyle w:val="TOC3"/>
        <w:rPr>
          <w:ins w:id="2456" w:author="Rapporteur" w:date="2021-11-23T20:08:00Z"/>
          <w:rFonts w:asciiTheme="minorHAnsi" w:eastAsiaTheme="minorEastAsia" w:hAnsiTheme="minorHAnsi" w:cstheme="minorBidi"/>
          <w:sz w:val="22"/>
          <w:szCs w:val="22"/>
          <w:lang w:val="en-IN" w:eastAsia="ja-JP"/>
        </w:rPr>
      </w:pPr>
      <w:ins w:id="2457" w:author="Rapporteur" w:date="2021-11-23T20:08: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_Toc88591186 \h </w:instrText>
        </w:r>
      </w:ins>
      <w:ins w:id="2458" w:author="Rapporteur" w:date="2021-11-23T20:09:00Z"/>
      <w:r>
        <w:fldChar w:fldCharType="separate"/>
      </w:r>
      <w:ins w:id="2459" w:author="Rapporteur" w:date="2021-11-23T20:09:00Z">
        <w:r>
          <w:t>134</w:t>
        </w:r>
      </w:ins>
      <w:ins w:id="2460" w:author="Rapporteur" w:date="2021-11-23T20:08:00Z">
        <w:r>
          <w:fldChar w:fldCharType="end"/>
        </w:r>
      </w:ins>
    </w:p>
    <w:p w14:paraId="081DE5EE" w14:textId="68EC8204" w:rsidR="008A3C87" w:rsidRDefault="008A3C87">
      <w:pPr>
        <w:pStyle w:val="TOC3"/>
        <w:rPr>
          <w:ins w:id="2461" w:author="Rapporteur" w:date="2021-11-23T20:08:00Z"/>
          <w:rFonts w:asciiTheme="minorHAnsi" w:eastAsiaTheme="minorEastAsia" w:hAnsiTheme="minorHAnsi" w:cstheme="minorBidi"/>
          <w:sz w:val="22"/>
          <w:szCs w:val="22"/>
          <w:lang w:val="en-IN" w:eastAsia="ja-JP"/>
        </w:rPr>
      </w:pPr>
      <w:ins w:id="2462" w:author="Rapporteur" w:date="2021-11-23T20:08: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_Toc88591187 \h </w:instrText>
        </w:r>
      </w:ins>
      <w:ins w:id="2463" w:author="Rapporteur" w:date="2021-11-23T20:09:00Z"/>
      <w:r>
        <w:fldChar w:fldCharType="separate"/>
      </w:r>
      <w:ins w:id="2464" w:author="Rapporteur" w:date="2021-11-23T20:09:00Z">
        <w:r>
          <w:t>134</w:t>
        </w:r>
      </w:ins>
      <w:ins w:id="2465" w:author="Rapporteur" w:date="2021-11-23T20:08:00Z">
        <w:r>
          <w:fldChar w:fldCharType="end"/>
        </w:r>
      </w:ins>
    </w:p>
    <w:p w14:paraId="7E0A97A0" w14:textId="502CCE5F" w:rsidR="008A3C87" w:rsidRDefault="008A3C87">
      <w:pPr>
        <w:pStyle w:val="TOC4"/>
        <w:rPr>
          <w:ins w:id="2466" w:author="Rapporteur" w:date="2021-11-23T20:08:00Z"/>
          <w:rFonts w:asciiTheme="minorHAnsi" w:eastAsiaTheme="minorEastAsia" w:hAnsiTheme="minorHAnsi" w:cstheme="minorBidi"/>
          <w:sz w:val="22"/>
          <w:szCs w:val="22"/>
          <w:lang w:val="en-IN" w:eastAsia="ja-JP"/>
        </w:rPr>
      </w:pPr>
      <w:ins w:id="2467" w:author="Rapporteur" w:date="2021-11-23T20:08: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_Toc88591188 \h </w:instrText>
        </w:r>
      </w:ins>
      <w:ins w:id="2468" w:author="Rapporteur" w:date="2021-11-23T20:09:00Z"/>
      <w:r>
        <w:fldChar w:fldCharType="separate"/>
      </w:r>
      <w:ins w:id="2469" w:author="Rapporteur" w:date="2021-11-23T20:09:00Z">
        <w:r>
          <w:t>134</w:t>
        </w:r>
      </w:ins>
      <w:ins w:id="2470" w:author="Rapporteur" w:date="2021-11-23T20:08:00Z">
        <w:r>
          <w:fldChar w:fldCharType="end"/>
        </w:r>
      </w:ins>
    </w:p>
    <w:p w14:paraId="7767CFDB" w14:textId="688F9189" w:rsidR="008A3C87" w:rsidRDefault="008A3C87">
      <w:pPr>
        <w:pStyle w:val="TOC4"/>
        <w:rPr>
          <w:ins w:id="2471" w:author="Rapporteur" w:date="2021-11-23T20:08:00Z"/>
          <w:rFonts w:asciiTheme="minorHAnsi" w:eastAsiaTheme="minorEastAsia" w:hAnsiTheme="minorHAnsi" w:cstheme="minorBidi"/>
          <w:sz w:val="22"/>
          <w:szCs w:val="22"/>
          <w:lang w:val="en-IN" w:eastAsia="ja-JP"/>
        </w:rPr>
      </w:pPr>
      <w:ins w:id="2472" w:author="Rapporteur" w:date="2021-11-23T20:08: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_Toc88591189 \h </w:instrText>
        </w:r>
      </w:ins>
      <w:ins w:id="2473" w:author="Rapporteur" w:date="2021-11-23T20:09:00Z"/>
      <w:r>
        <w:fldChar w:fldCharType="separate"/>
      </w:r>
      <w:ins w:id="2474" w:author="Rapporteur" w:date="2021-11-23T20:09:00Z">
        <w:r>
          <w:t>135</w:t>
        </w:r>
      </w:ins>
      <w:ins w:id="2475" w:author="Rapporteur" w:date="2021-11-23T20:08:00Z">
        <w:r>
          <w:fldChar w:fldCharType="end"/>
        </w:r>
      </w:ins>
    </w:p>
    <w:p w14:paraId="649DF2C7" w14:textId="26C5DC54" w:rsidR="008A3C87" w:rsidRDefault="008A3C87">
      <w:pPr>
        <w:pStyle w:val="TOC5"/>
        <w:rPr>
          <w:ins w:id="2476" w:author="Rapporteur" w:date="2021-11-23T20:08:00Z"/>
          <w:rFonts w:asciiTheme="minorHAnsi" w:eastAsiaTheme="minorEastAsia" w:hAnsiTheme="minorHAnsi" w:cstheme="minorBidi"/>
          <w:sz w:val="22"/>
          <w:szCs w:val="22"/>
          <w:lang w:val="en-IN" w:eastAsia="ja-JP"/>
        </w:rPr>
      </w:pPr>
      <w:ins w:id="2477" w:author="Rapporteur" w:date="2021-11-23T20:08: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_Toc88591190 \h </w:instrText>
        </w:r>
      </w:ins>
      <w:ins w:id="2478" w:author="Rapporteur" w:date="2021-11-23T20:09:00Z"/>
      <w:r>
        <w:fldChar w:fldCharType="separate"/>
      </w:r>
      <w:ins w:id="2479" w:author="Rapporteur" w:date="2021-11-23T20:09:00Z">
        <w:r>
          <w:t>135</w:t>
        </w:r>
      </w:ins>
      <w:ins w:id="2480" w:author="Rapporteur" w:date="2021-11-23T20:08:00Z">
        <w:r>
          <w:fldChar w:fldCharType="end"/>
        </w:r>
      </w:ins>
    </w:p>
    <w:p w14:paraId="1A779DA1" w14:textId="1A6A5907" w:rsidR="008A3C87" w:rsidRDefault="008A3C87">
      <w:pPr>
        <w:pStyle w:val="TOC5"/>
        <w:rPr>
          <w:ins w:id="2481" w:author="Rapporteur" w:date="2021-11-23T20:08:00Z"/>
          <w:rFonts w:asciiTheme="minorHAnsi" w:eastAsiaTheme="minorEastAsia" w:hAnsiTheme="minorHAnsi" w:cstheme="minorBidi"/>
          <w:sz w:val="22"/>
          <w:szCs w:val="22"/>
          <w:lang w:val="en-IN" w:eastAsia="ja-JP"/>
        </w:rPr>
      </w:pPr>
      <w:ins w:id="2482" w:author="Rapporteur" w:date="2021-11-23T20:08: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_Toc88591191 \h </w:instrText>
        </w:r>
      </w:ins>
      <w:ins w:id="2483" w:author="Rapporteur" w:date="2021-11-23T20:09:00Z"/>
      <w:r>
        <w:fldChar w:fldCharType="separate"/>
      </w:r>
      <w:ins w:id="2484" w:author="Rapporteur" w:date="2021-11-23T20:09:00Z">
        <w:r>
          <w:t>135</w:t>
        </w:r>
      </w:ins>
      <w:ins w:id="2485" w:author="Rapporteur" w:date="2021-11-23T20:08:00Z">
        <w:r>
          <w:fldChar w:fldCharType="end"/>
        </w:r>
      </w:ins>
    </w:p>
    <w:p w14:paraId="79E6DB16" w14:textId="3C5F0A6F" w:rsidR="008A3C87" w:rsidRDefault="008A3C87">
      <w:pPr>
        <w:pStyle w:val="TOC5"/>
        <w:rPr>
          <w:ins w:id="2486" w:author="Rapporteur" w:date="2021-11-23T20:08:00Z"/>
          <w:rFonts w:asciiTheme="minorHAnsi" w:eastAsiaTheme="minorEastAsia" w:hAnsiTheme="minorHAnsi" w:cstheme="minorBidi"/>
          <w:sz w:val="22"/>
          <w:szCs w:val="22"/>
          <w:lang w:val="en-IN" w:eastAsia="ja-JP"/>
        </w:rPr>
      </w:pPr>
      <w:ins w:id="2487" w:author="Rapporteur" w:date="2021-11-23T20:08: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_Toc88591192 \h </w:instrText>
        </w:r>
      </w:ins>
      <w:ins w:id="2488" w:author="Rapporteur" w:date="2021-11-23T20:09:00Z"/>
      <w:r>
        <w:fldChar w:fldCharType="separate"/>
      </w:r>
      <w:ins w:id="2489" w:author="Rapporteur" w:date="2021-11-23T20:09:00Z">
        <w:r>
          <w:t>136</w:t>
        </w:r>
      </w:ins>
      <w:ins w:id="2490" w:author="Rapporteur" w:date="2021-11-23T20:08:00Z">
        <w:r>
          <w:fldChar w:fldCharType="end"/>
        </w:r>
      </w:ins>
    </w:p>
    <w:p w14:paraId="286FE4A3" w14:textId="1D53BA5E" w:rsidR="008A3C87" w:rsidRDefault="008A3C87">
      <w:pPr>
        <w:pStyle w:val="TOC5"/>
        <w:rPr>
          <w:ins w:id="2491" w:author="Rapporteur" w:date="2021-11-23T20:08:00Z"/>
          <w:rFonts w:asciiTheme="minorHAnsi" w:eastAsiaTheme="minorEastAsia" w:hAnsiTheme="minorHAnsi" w:cstheme="minorBidi"/>
          <w:sz w:val="22"/>
          <w:szCs w:val="22"/>
          <w:lang w:val="en-IN" w:eastAsia="ja-JP"/>
        </w:rPr>
      </w:pPr>
      <w:ins w:id="2492" w:author="Rapporteur" w:date="2021-11-23T20:08: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_Toc88591193 \h </w:instrText>
        </w:r>
      </w:ins>
      <w:ins w:id="2493" w:author="Rapporteur" w:date="2021-11-23T20:09:00Z"/>
      <w:r>
        <w:fldChar w:fldCharType="separate"/>
      </w:r>
      <w:ins w:id="2494" w:author="Rapporteur" w:date="2021-11-23T20:09:00Z">
        <w:r>
          <w:t>136</w:t>
        </w:r>
      </w:ins>
      <w:ins w:id="2495" w:author="Rapporteur" w:date="2021-11-23T20:08:00Z">
        <w:r>
          <w:fldChar w:fldCharType="end"/>
        </w:r>
      </w:ins>
    </w:p>
    <w:p w14:paraId="67A30E9D" w14:textId="7B9AB709" w:rsidR="008A3C87" w:rsidRDefault="008A3C87">
      <w:pPr>
        <w:pStyle w:val="TOC5"/>
        <w:rPr>
          <w:ins w:id="2496" w:author="Rapporteur" w:date="2021-11-23T20:08:00Z"/>
          <w:rFonts w:asciiTheme="minorHAnsi" w:eastAsiaTheme="minorEastAsia" w:hAnsiTheme="minorHAnsi" w:cstheme="minorBidi"/>
          <w:sz w:val="22"/>
          <w:szCs w:val="22"/>
          <w:lang w:val="en-IN" w:eastAsia="ja-JP"/>
        </w:rPr>
      </w:pPr>
      <w:ins w:id="2497" w:author="Rapporteur" w:date="2021-11-23T20:08: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_Toc88591194 \h </w:instrText>
        </w:r>
      </w:ins>
      <w:ins w:id="2498" w:author="Rapporteur" w:date="2021-11-23T20:09:00Z"/>
      <w:r>
        <w:fldChar w:fldCharType="separate"/>
      </w:r>
      <w:ins w:id="2499" w:author="Rapporteur" w:date="2021-11-23T20:09:00Z">
        <w:r>
          <w:t>136</w:t>
        </w:r>
      </w:ins>
      <w:ins w:id="2500" w:author="Rapporteur" w:date="2021-11-23T20:08:00Z">
        <w:r>
          <w:fldChar w:fldCharType="end"/>
        </w:r>
      </w:ins>
    </w:p>
    <w:p w14:paraId="75748F39" w14:textId="42F8474E" w:rsidR="008A3C87" w:rsidRDefault="008A3C87">
      <w:pPr>
        <w:pStyle w:val="TOC5"/>
        <w:rPr>
          <w:ins w:id="2501" w:author="Rapporteur" w:date="2021-11-23T20:08:00Z"/>
          <w:rFonts w:asciiTheme="minorHAnsi" w:eastAsiaTheme="minorEastAsia" w:hAnsiTheme="minorHAnsi" w:cstheme="minorBidi"/>
          <w:sz w:val="22"/>
          <w:szCs w:val="22"/>
          <w:lang w:val="en-IN" w:eastAsia="ja-JP"/>
        </w:rPr>
      </w:pPr>
      <w:ins w:id="2502" w:author="Rapporteur" w:date="2021-11-23T20:08: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_Toc88591195 \h </w:instrText>
        </w:r>
      </w:ins>
      <w:ins w:id="2503" w:author="Rapporteur" w:date="2021-11-23T20:09:00Z"/>
      <w:r>
        <w:fldChar w:fldCharType="separate"/>
      </w:r>
      <w:ins w:id="2504" w:author="Rapporteur" w:date="2021-11-23T20:09:00Z">
        <w:r>
          <w:t>137</w:t>
        </w:r>
      </w:ins>
      <w:ins w:id="2505" w:author="Rapporteur" w:date="2021-11-23T20:08:00Z">
        <w:r>
          <w:fldChar w:fldCharType="end"/>
        </w:r>
      </w:ins>
    </w:p>
    <w:p w14:paraId="13A77705" w14:textId="2B539E11" w:rsidR="008A3C87" w:rsidRDefault="008A3C87">
      <w:pPr>
        <w:pStyle w:val="TOC5"/>
        <w:rPr>
          <w:ins w:id="2506" w:author="Rapporteur" w:date="2021-11-23T20:08:00Z"/>
          <w:rFonts w:asciiTheme="minorHAnsi" w:eastAsiaTheme="minorEastAsia" w:hAnsiTheme="minorHAnsi" w:cstheme="minorBidi"/>
          <w:sz w:val="22"/>
          <w:szCs w:val="22"/>
          <w:lang w:val="en-IN" w:eastAsia="ja-JP"/>
        </w:rPr>
      </w:pPr>
      <w:ins w:id="2507" w:author="Rapporteur" w:date="2021-11-23T20:08: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_Toc88591196 \h </w:instrText>
        </w:r>
      </w:ins>
      <w:ins w:id="2508" w:author="Rapporteur" w:date="2021-11-23T20:09:00Z"/>
      <w:r>
        <w:fldChar w:fldCharType="separate"/>
      </w:r>
      <w:ins w:id="2509" w:author="Rapporteur" w:date="2021-11-23T20:09:00Z">
        <w:r>
          <w:t>137</w:t>
        </w:r>
      </w:ins>
      <w:ins w:id="2510" w:author="Rapporteur" w:date="2021-11-23T20:08:00Z">
        <w:r>
          <w:fldChar w:fldCharType="end"/>
        </w:r>
      </w:ins>
    </w:p>
    <w:p w14:paraId="1A8DB14B" w14:textId="28476A42" w:rsidR="008A3C87" w:rsidRDefault="008A3C87">
      <w:pPr>
        <w:pStyle w:val="TOC4"/>
        <w:rPr>
          <w:ins w:id="2511" w:author="Rapporteur" w:date="2021-11-23T20:08:00Z"/>
          <w:rFonts w:asciiTheme="minorHAnsi" w:eastAsiaTheme="minorEastAsia" w:hAnsiTheme="minorHAnsi" w:cstheme="minorBidi"/>
          <w:sz w:val="22"/>
          <w:szCs w:val="22"/>
          <w:lang w:val="en-IN" w:eastAsia="ja-JP"/>
        </w:rPr>
      </w:pPr>
      <w:ins w:id="2512" w:author="Rapporteur" w:date="2021-11-23T20:08: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_Toc88591197 \h </w:instrText>
        </w:r>
      </w:ins>
      <w:ins w:id="2513" w:author="Rapporteur" w:date="2021-11-23T20:09:00Z"/>
      <w:r>
        <w:fldChar w:fldCharType="separate"/>
      </w:r>
      <w:ins w:id="2514" w:author="Rapporteur" w:date="2021-11-23T20:09:00Z">
        <w:r>
          <w:t>137</w:t>
        </w:r>
      </w:ins>
      <w:ins w:id="2515" w:author="Rapporteur" w:date="2021-11-23T20:08:00Z">
        <w:r>
          <w:fldChar w:fldCharType="end"/>
        </w:r>
      </w:ins>
    </w:p>
    <w:p w14:paraId="48D73FBF" w14:textId="75EC0B29" w:rsidR="008A3C87" w:rsidRDefault="008A3C87">
      <w:pPr>
        <w:pStyle w:val="TOC5"/>
        <w:rPr>
          <w:ins w:id="2516" w:author="Rapporteur" w:date="2021-11-23T20:08:00Z"/>
          <w:rFonts w:asciiTheme="minorHAnsi" w:eastAsiaTheme="minorEastAsia" w:hAnsiTheme="minorHAnsi" w:cstheme="minorBidi"/>
          <w:sz w:val="22"/>
          <w:szCs w:val="22"/>
          <w:lang w:val="en-IN" w:eastAsia="ja-JP"/>
        </w:rPr>
      </w:pPr>
      <w:ins w:id="2517" w:author="Rapporteur" w:date="2021-11-23T20:08: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_Toc88591198 \h </w:instrText>
        </w:r>
      </w:ins>
      <w:ins w:id="2518" w:author="Rapporteur" w:date="2021-11-23T20:09:00Z"/>
      <w:r>
        <w:fldChar w:fldCharType="separate"/>
      </w:r>
      <w:ins w:id="2519" w:author="Rapporteur" w:date="2021-11-23T20:09:00Z">
        <w:r>
          <w:t>137</w:t>
        </w:r>
      </w:ins>
      <w:ins w:id="2520" w:author="Rapporteur" w:date="2021-11-23T20:08:00Z">
        <w:r>
          <w:fldChar w:fldCharType="end"/>
        </w:r>
      </w:ins>
    </w:p>
    <w:p w14:paraId="04B55064" w14:textId="24C0E369" w:rsidR="008A3C87" w:rsidRDefault="008A3C87">
      <w:pPr>
        <w:pStyle w:val="TOC5"/>
        <w:rPr>
          <w:ins w:id="2521" w:author="Rapporteur" w:date="2021-11-23T20:08:00Z"/>
          <w:rFonts w:asciiTheme="minorHAnsi" w:eastAsiaTheme="minorEastAsia" w:hAnsiTheme="minorHAnsi" w:cstheme="minorBidi"/>
          <w:sz w:val="22"/>
          <w:szCs w:val="22"/>
          <w:lang w:val="en-IN" w:eastAsia="ja-JP"/>
        </w:rPr>
      </w:pPr>
      <w:ins w:id="2522" w:author="Rapporteur" w:date="2021-11-23T20:08: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_Toc88591199 \h </w:instrText>
        </w:r>
      </w:ins>
      <w:ins w:id="2523" w:author="Rapporteur" w:date="2021-11-23T20:09:00Z"/>
      <w:r>
        <w:fldChar w:fldCharType="separate"/>
      </w:r>
      <w:ins w:id="2524" w:author="Rapporteur" w:date="2021-11-23T20:09:00Z">
        <w:r>
          <w:t>137</w:t>
        </w:r>
      </w:ins>
      <w:ins w:id="2525" w:author="Rapporteur" w:date="2021-11-23T20:08:00Z">
        <w:r>
          <w:fldChar w:fldCharType="end"/>
        </w:r>
      </w:ins>
    </w:p>
    <w:p w14:paraId="3AD9C32D" w14:textId="1DC8475C" w:rsidR="008A3C87" w:rsidRDefault="008A3C87">
      <w:pPr>
        <w:pStyle w:val="TOC5"/>
        <w:rPr>
          <w:ins w:id="2526" w:author="Rapporteur" w:date="2021-11-23T20:08:00Z"/>
          <w:rFonts w:asciiTheme="minorHAnsi" w:eastAsiaTheme="minorEastAsia" w:hAnsiTheme="minorHAnsi" w:cstheme="minorBidi"/>
          <w:sz w:val="22"/>
          <w:szCs w:val="22"/>
          <w:lang w:val="en-IN" w:eastAsia="ja-JP"/>
        </w:rPr>
      </w:pPr>
      <w:ins w:id="2527" w:author="Rapporteur" w:date="2021-11-23T20:08: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_Toc88591200 \h </w:instrText>
        </w:r>
      </w:ins>
      <w:ins w:id="2528" w:author="Rapporteur" w:date="2021-11-23T20:09:00Z"/>
      <w:r>
        <w:fldChar w:fldCharType="separate"/>
      </w:r>
      <w:ins w:id="2529" w:author="Rapporteur" w:date="2021-11-23T20:09:00Z">
        <w:r>
          <w:t>137</w:t>
        </w:r>
      </w:ins>
      <w:ins w:id="2530" w:author="Rapporteur" w:date="2021-11-23T20:08:00Z">
        <w:r>
          <w:fldChar w:fldCharType="end"/>
        </w:r>
      </w:ins>
    </w:p>
    <w:p w14:paraId="4F216DB0" w14:textId="2F93089F" w:rsidR="008A3C87" w:rsidRDefault="008A3C87">
      <w:pPr>
        <w:pStyle w:val="TOC3"/>
        <w:rPr>
          <w:ins w:id="2531" w:author="Rapporteur" w:date="2021-11-23T20:08:00Z"/>
          <w:rFonts w:asciiTheme="minorHAnsi" w:eastAsiaTheme="minorEastAsia" w:hAnsiTheme="minorHAnsi" w:cstheme="minorBidi"/>
          <w:sz w:val="22"/>
          <w:szCs w:val="22"/>
          <w:lang w:val="en-IN" w:eastAsia="ja-JP"/>
        </w:rPr>
      </w:pPr>
      <w:ins w:id="2532" w:author="Rapporteur" w:date="2021-11-23T20:08: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_Toc88591201 \h </w:instrText>
        </w:r>
      </w:ins>
      <w:ins w:id="2533" w:author="Rapporteur" w:date="2021-11-23T20:09:00Z"/>
      <w:r>
        <w:fldChar w:fldCharType="separate"/>
      </w:r>
      <w:ins w:id="2534" w:author="Rapporteur" w:date="2021-11-23T20:09:00Z">
        <w:r>
          <w:t>138</w:t>
        </w:r>
      </w:ins>
      <w:ins w:id="2535" w:author="Rapporteur" w:date="2021-11-23T20:08:00Z">
        <w:r>
          <w:fldChar w:fldCharType="end"/>
        </w:r>
      </w:ins>
    </w:p>
    <w:p w14:paraId="5079D8B2" w14:textId="2C20F284" w:rsidR="008A3C87" w:rsidRDefault="008A3C87">
      <w:pPr>
        <w:pStyle w:val="TOC3"/>
        <w:rPr>
          <w:ins w:id="2536" w:author="Rapporteur" w:date="2021-11-23T20:08:00Z"/>
          <w:rFonts w:asciiTheme="minorHAnsi" w:eastAsiaTheme="minorEastAsia" w:hAnsiTheme="minorHAnsi" w:cstheme="minorBidi"/>
          <w:sz w:val="22"/>
          <w:szCs w:val="22"/>
          <w:lang w:val="en-IN" w:eastAsia="ja-JP"/>
        </w:rPr>
      </w:pPr>
      <w:ins w:id="2537" w:author="Rapporteur" w:date="2021-11-23T20:08: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_Toc88591202 \h </w:instrText>
        </w:r>
      </w:ins>
      <w:ins w:id="2538" w:author="Rapporteur" w:date="2021-11-23T20:09:00Z"/>
      <w:r>
        <w:fldChar w:fldCharType="separate"/>
      </w:r>
      <w:ins w:id="2539" w:author="Rapporteur" w:date="2021-11-23T20:09:00Z">
        <w:r>
          <w:t>138</w:t>
        </w:r>
      </w:ins>
      <w:ins w:id="2540" w:author="Rapporteur" w:date="2021-11-23T20:08:00Z">
        <w:r>
          <w:fldChar w:fldCharType="end"/>
        </w:r>
      </w:ins>
    </w:p>
    <w:p w14:paraId="6D7B03BF" w14:textId="6BA6D5E0" w:rsidR="008A3C87" w:rsidRDefault="008A3C87">
      <w:pPr>
        <w:pStyle w:val="TOC2"/>
        <w:rPr>
          <w:ins w:id="2541" w:author="Rapporteur" w:date="2021-11-23T20:08:00Z"/>
          <w:rFonts w:asciiTheme="minorHAnsi" w:eastAsiaTheme="minorEastAsia" w:hAnsiTheme="minorHAnsi" w:cstheme="minorBidi"/>
          <w:sz w:val="22"/>
          <w:szCs w:val="22"/>
          <w:lang w:val="en-IN" w:eastAsia="ja-JP"/>
        </w:rPr>
      </w:pPr>
      <w:ins w:id="2542" w:author="Rapporteur" w:date="2021-11-23T20:08: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_Toc88591203 \h </w:instrText>
        </w:r>
      </w:ins>
      <w:ins w:id="2543" w:author="Rapporteur" w:date="2021-11-23T20:09:00Z"/>
      <w:r>
        <w:fldChar w:fldCharType="separate"/>
      </w:r>
      <w:ins w:id="2544" w:author="Rapporteur" w:date="2021-11-23T20:09:00Z">
        <w:r>
          <w:t>138</w:t>
        </w:r>
      </w:ins>
      <w:ins w:id="2545" w:author="Rapporteur" w:date="2021-11-23T20:08:00Z">
        <w:r>
          <w:fldChar w:fldCharType="end"/>
        </w:r>
      </w:ins>
    </w:p>
    <w:p w14:paraId="234BA37C" w14:textId="2BEC0039" w:rsidR="008A3C87" w:rsidRDefault="008A3C87">
      <w:pPr>
        <w:pStyle w:val="TOC3"/>
        <w:rPr>
          <w:ins w:id="2546" w:author="Rapporteur" w:date="2021-11-23T20:08:00Z"/>
          <w:rFonts w:asciiTheme="minorHAnsi" w:eastAsiaTheme="minorEastAsia" w:hAnsiTheme="minorHAnsi" w:cstheme="minorBidi"/>
          <w:sz w:val="22"/>
          <w:szCs w:val="22"/>
          <w:lang w:val="en-IN" w:eastAsia="ja-JP"/>
        </w:rPr>
      </w:pPr>
      <w:ins w:id="2547" w:author="Rapporteur" w:date="2021-11-23T20:08: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_Toc88591204 \h </w:instrText>
        </w:r>
      </w:ins>
      <w:ins w:id="2548" w:author="Rapporteur" w:date="2021-11-23T20:09:00Z"/>
      <w:r>
        <w:fldChar w:fldCharType="separate"/>
      </w:r>
      <w:ins w:id="2549" w:author="Rapporteur" w:date="2021-11-23T20:09:00Z">
        <w:r>
          <w:t>138</w:t>
        </w:r>
      </w:ins>
      <w:ins w:id="2550" w:author="Rapporteur" w:date="2021-11-23T20:08:00Z">
        <w:r>
          <w:fldChar w:fldCharType="end"/>
        </w:r>
      </w:ins>
    </w:p>
    <w:p w14:paraId="27CB9182" w14:textId="3F9DCCDB" w:rsidR="008A3C87" w:rsidRDefault="008A3C87">
      <w:pPr>
        <w:pStyle w:val="TOC3"/>
        <w:rPr>
          <w:ins w:id="2551" w:author="Rapporteur" w:date="2021-11-23T20:08:00Z"/>
          <w:rFonts w:asciiTheme="minorHAnsi" w:eastAsiaTheme="minorEastAsia" w:hAnsiTheme="minorHAnsi" w:cstheme="minorBidi"/>
          <w:sz w:val="22"/>
          <w:szCs w:val="22"/>
          <w:lang w:val="en-IN" w:eastAsia="ja-JP"/>
        </w:rPr>
      </w:pPr>
      <w:ins w:id="2552" w:author="Rapporteur" w:date="2021-11-23T20:08: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_Toc88591205 \h </w:instrText>
        </w:r>
      </w:ins>
      <w:ins w:id="2553" w:author="Rapporteur" w:date="2021-11-23T20:09:00Z"/>
      <w:r>
        <w:fldChar w:fldCharType="separate"/>
      </w:r>
      <w:ins w:id="2554" w:author="Rapporteur" w:date="2021-11-23T20:09:00Z">
        <w:r>
          <w:t>139</w:t>
        </w:r>
      </w:ins>
      <w:ins w:id="2555" w:author="Rapporteur" w:date="2021-11-23T20:08:00Z">
        <w:r>
          <w:fldChar w:fldCharType="end"/>
        </w:r>
      </w:ins>
    </w:p>
    <w:p w14:paraId="4799EA50" w14:textId="0E74CF3A" w:rsidR="008A3C87" w:rsidRDefault="008A3C87">
      <w:pPr>
        <w:pStyle w:val="TOC4"/>
        <w:rPr>
          <w:ins w:id="2556" w:author="Rapporteur" w:date="2021-11-23T20:08:00Z"/>
          <w:rFonts w:asciiTheme="minorHAnsi" w:eastAsiaTheme="minorEastAsia" w:hAnsiTheme="minorHAnsi" w:cstheme="minorBidi"/>
          <w:sz w:val="22"/>
          <w:szCs w:val="22"/>
          <w:lang w:val="en-IN" w:eastAsia="ja-JP"/>
        </w:rPr>
      </w:pPr>
      <w:ins w:id="2557" w:author="Rapporteur" w:date="2021-11-23T20:08: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_Toc88591206 \h </w:instrText>
        </w:r>
      </w:ins>
      <w:ins w:id="2558" w:author="Rapporteur" w:date="2021-11-23T20:09:00Z"/>
      <w:r>
        <w:fldChar w:fldCharType="separate"/>
      </w:r>
      <w:ins w:id="2559" w:author="Rapporteur" w:date="2021-11-23T20:09:00Z">
        <w:r>
          <w:t>139</w:t>
        </w:r>
      </w:ins>
      <w:ins w:id="2560" w:author="Rapporteur" w:date="2021-11-23T20:08:00Z">
        <w:r>
          <w:fldChar w:fldCharType="end"/>
        </w:r>
      </w:ins>
    </w:p>
    <w:p w14:paraId="76BEE0D7" w14:textId="3CDA8B12" w:rsidR="008A3C87" w:rsidRDefault="008A3C87">
      <w:pPr>
        <w:pStyle w:val="TOC4"/>
        <w:rPr>
          <w:ins w:id="2561" w:author="Rapporteur" w:date="2021-11-23T20:08:00Z"/>
          <w:rFonts w:asciiTheme="minorHAnsi" w:eastAsiaTheme="minorEastAsia" w:hAnsiTheme="minorHAnsi" w:cstheme="minorBidi"/>
          <w:sz w:val="22"/>
          <w:szCs w:val="22"/>
          <w:lang w:val="en-IN" w:eastAsia="ja-JP"/>
        </w:rPr>
      </w:pPr>
      <w:ins w:id="2562" w:author="Rapporteur" w:date="2021-11-23T20:08: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_Toc88591207 \h </w:instrText>
        </w:r>
      </w:ins>
      <w:ins w:id="2563" w:author="Rapporteur" w:date="2021-11-23T20:09:00Z"/>
      <w:r>
        <w:fldChar w:fldCharType="separate"/>
      </w:r>
      <w:ins w:id="2564" w:author="Rapporteur" w:date="2021-11-23T20:09:00Z">
        <w:r>
          <w:t>139</w:t>
        </w:r>
      </w:ins>
      <w:ins w:id="2565" w:author="Rapporteur" w:date="2021-11-23T20:08:00Z">
        <w:r>
          <w:fldChar w:fldCharType="end"/>
        </w:r>
      </w:ins>
    </w:p>
    <w:p w14:paraId="13C499E2" w14:textId="36A3C666" w:rsidR="008A3C87" w:rsidRDefault="008A3C87">
      <w:pPr>
        <w:pStyle w:val="TOC5"/>
        <w:rPr>
          <w:ins w:id="2566" w:author="Rapporteur" w:date="2021-11-23T20:08:00Z"/>
          <w:rFonts w:asciiTheme="minorHAnsi" w:eastAsiaTheme="minorEastAsia" w:hAnsiTheme="minorHAnsi" w:cstheme="minorBidi"/>
          <w:sz w:val="22"/>
          <w:szCs w:val="22"/>
          <w:lang w:val="en-IN" w:eastAsia="ja-JP"/>
        </w:rPr>
      </w:pPr>
      <w:ins w:id="2567" w:author="Rapporteur" w:date="2021-11-23T20:08: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_Toc88591208 \h </w:instrText>
        </w:r>
      </w:ins>
      <w:ins w:id="2568" w:author="Rapporteur" w:date="2021-11-23T20:09:00Z"/>
      <w:r>
        <w:fldChar w:fldCharType="separate"/>
      </w:r>
      <w:ins w:id="2569" w:author="Rapporteur" w:date="2021-11-23T20:09:00Z">
        <w:r>
          <w:t>139</w:t>
        </w:r>
      </w:ins>
      <w:ins w:id="2570" w:author="Rapporteur" w:date="2021-11-23T20:08:00Z">
        <w:r>
          <w:fldChar w:fldCharType="end"/>
        </w:r>
      </w:ins>
    </w:p>
    <w:p w14:paraId="78503DA7" w14:textId="719C5F69" w:rsidR="008A3C87" w:rsidRDefault="008A3C87">
      <w:pPr>
        <w:pStyle w:val="TOC5"/>
        <w:rPr>
          <w:ins w:id="2571" w:author="Rapporteur" w:date="2021-11-23T20:08:00Z"/>
          <w:rFonts w:asciiTheme="minorHAnsi" w:eastAsiaTheme="minorEastAsia" w:hAnsiTheme="minorHAnsi" w:cstheme="minorBidi"/>
          <w:sz w:val="22"/>
          <w:szCs w:val="22"/>
          <w:lang w:val="en-IN" w:eastAsia="ja-JP"/>
        </w:rPr>
      </w:pPr>
      <w:ins w:id="2572" w:author="Rapporteur" w:date="2021-11-23T20:08: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_Toc88591209 \h </w:instrText>
        </w:r>
      </w:ins>
      <w:ins w:id="2573" w:author="Rapporteur" w:date="2021-11-23T20:09:00Z"/>
      <w:r>
        <w:fldChar w:fldCharType="separate"/>
      </w:r>
      <w:ins w:id="2574" w:author="Rapporteur" w:date="2021-11-23T20:09:00Z">
        <w:r>
          <w:t>139</w:t>
        </w:r>
      </w:ins>
      <w:ins w:id="2575" w:author="Rapporteur" w:date="2021-11-23T20:08:00Z">
        <w:r>
          <w:fldChar w:fldCharType="end"/>
        </w:r>
      </w:ins>
    </w:p>
    <w:p w14:paraId="395A259B" w14:textId="54E5AE75" w:rsidR="008A3C87" w:rsidRDefault="008A3C87">
      <w:pPr>
        <w:pStyle w:val="TOC5"/>
        <w:rPr>
          <w:ins w:id="2576" w:author="Rapporteur" w:date="2021-11-23T20:08:00Z"/>
          <w:rFonts w:asciiTheme="minorHAnsi" w:eastAsiaTheme="minorEastAsia" w:hAnsiTheme="minorHAnsi" w:cstheme="minorBidi"/>
          <w:sz w:val="22"/>
          <w:szCs w:val="22"/>
          <w:lang w:val="en-IN" w:eastAsia="ja-JP"/>
        </w:rPr>
      </w:pPr>
      <w:ins w:id="2577" w:author="Rapporteur" w:date="2021-11-23T20:08: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_Toc88591210 \h </w:instrText>
        </w:r>
      </w:ins>
      <w:ins w:id="2578" w:author="Rapporteur" w:date="2021-11-23T20:09:00Z"/>
      <w:r>
        <w:fldChar w:fldCharType="separate"/>
      </w:r>
      <w:ins w:id="2579" w:author="Rapporteur" w:date="2021-11-23T20:09:00Z">
        <w:r>
          <w:t>139</w:t>
        </w:r>
      </w:ins>
      <w:ins w:id="2580" w:author="Rapporteur" w:date="2021-11-23T20:08:00Z">
        <w:r>
          <w:fldChar w:fldCharType="end"/>
        </w:r>
      </w:ins>
    </w:p>
    <w:p w14:paraId="5261818D" w14:textId="1F9E7370" w:rsidR="008A3C87" w:rsidRDefault="008A3C87">
      <w:pPr>
        <w:pStyle w:val="TOC6"/>
        <w:rPr>
          <w:ins w:id="2581" w:author="Rapporteur" w:date="2021-11-23T20:08:00Z"/>
          <w:rFonts w:asciiTheme="minorHAnsi" w:eastAsiaTheme="minorEastAsia" w:hAnsiTheme="minorHAnsi" w:cstheme="minorBidi"/>
          <w:sz w:val="22"/>
          <w:szCs w:val="22"/>
          <w:lang w:val="en-IN" w:eastAsia="ja-JP"/>
        </w:rPr>
      </w:pPr>
      <w:ins w:id="2582" w:author="Rapporteur" w:date="2021-11-23T20:08: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_Toc88591211 \h </w:instrText>
        </w:r>
      </w:ins>
      <w:ins w:id="2583" w:author="Rapporteur" w:date="2021-11-23T20:09:00Z"/>
      <w:r>
        <w:fldChar w:fldCharType="separate"/>
      </w:r>
      <w:ins w:id="2584" w:author="Rapporteur" w:date="2021-11-23T20:09:00Z">
        <w:r>
          <w:t>139</w:t>
        </w:r>
      </w:ins>
      <w:ins w:id="2585" w:author="Rapporteur" w:date="2021-11-23T20:08:00Z">
        <w:r>
          <w:fldChar w:fldCharType="end"/>
        </w:r>
      </w:ins>
    </w:p>
    <w:p w14:paraId="01B3DAB0" w14:textId="25CD0573" w:rsidR="008A3C87" w:rsidRDefault="008A3C87">
      <w:pPr>
        <w:pStyle w:val="TOC5"/>
        <w:rPr>
          <w:ins w:id="2586" w:author="Rapporteur" w:date="2021-11-23T20:08:00Z"/>
          <w:rFonts w:asciiTheme="minorHAnsi" w:eastAsiaTheme="minorEastAsia" w:hAnsiTheme="minorHAnsi" w:cstheme="minorBidi"/>
          <w:sz w:val="22"/>
          <w:szCs w:val="22"/>
          <w:lang w:val="en-IN" w:eastAsia="ja-JP"/>
        </w:rPr>
      </w:pPr>
      <w:ins w:id="2587" w:author="Rapporteur" w:date="2021-11-23T20:08: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_Toc88591212 \h </w:instrText>
        </w:r>
      </w:ins>
      <w:ins w:id="2588" w:author="Rapporteur" w:date="2021-11-23T20:09:00Z"/>
      <w:r>
        <w:fldChar w:fldCharType="separate"/>
      </w:r>
      <w:ins w:id="2589" w:author="Rapporteur" w:date="2021-11-23T20:09:00Z">
        <w:r>
          <w:t>140</w:t>
        </w:r>
      </w:ins>
      <w:ins w:id="2590" w:author="Rapporteur" w:date="2021-11-23T20:08:00Z">
        <w:r>
          <w:fldChar w:fldCharType="end"/>
        </w:r>
      </w:ins>
    </w:p>
    <w:p w14:paraId="6BD94AF5" w14:textId="6432A20C" w:rsidR="008A3C87" w:rsidRDefault="008A3C87">
      <w:pPr>
        <w:pStyle w:val="TOC3"/>
        <w:rPr>
          <w:ins w:id="2591" w:author="Rapporteur" w:date="2021-11-23T20:08:00Z"/>
          <w:rFonts w:asciiTheme="minorHAnsi" w:eastAsiaTheme="minorEastAsia" w:hAnsiTheme="minorHAnsi" w:cstheme="minorBidi"/>
          <w:sz w:val="22"/>
          <w:szCs w:val="22"/>
          <w:lang w:val="en-IN" w:eastAsia="ja-JP"/>
        </w:rPr>
      </w:pPr>
      <w:ins w:id="2592" w:author="Rapporteur" w:date="2021-11-23T20:08: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_Toc88591213 \h </w:instrText>
        </w:r>
      </w:ins>
      <w:ins w:id="2593" w:author="Rapporteur" w:date="2021-11-23T20:09:00Z"/>
      <w:r>
        <w:fldChar w:fldCharType="separate"/>
      </w:r>
      <w:ins w:id="2594" w:author="Rapporteur" w:date="2021-11-23T20:09:00Z">
        <w:r>
          <w:t>140</w:t>
        </w:r>
      </w:ins>
      <w:ins w:id="2595" w:author="Rapporteur" w:date="2021-11-23T20:08:00Z">
        <w:r>
          <w:fldChar w:fldCharType="end"/>
        </w:r>
      </w:ins>
    </w:p>
    <w:p w14:paraId="0A1D7B9E" w14:textId="4DA02081" w:rsidR="008A3C87" w:rsidRDefault="008A3C87">
      <w:pPr>
        <w:pStyle w:val="TOC3"/>
        <w:rPr>
          <w:ins w:id="2596" w:author="Rapporteur" w:date="2021-11-23T20:08:00Z"/>
          <w:rFonts w:asciiTheme="minorHAnsi" w:eastAsiaTheme="minorEastAsia" w:hAnsiTheme="minorHAnsi" w:cstheme="minorBidi"/>
          <w:sz w:val="22"/>
          <w:szCs w:val="22"/>
          <w:lang w:val="en-IN" w:eastAsia="ja-JP"/>
        </w:rPr>
      </w:pPr>
      <w:ins w:id="2597" w:author="Rapporteur" w:date="2021-11-23T20:08: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_Toc88591214 \h </w:instrText>
        </w:r>
      </w:ins>
      <w:ins w:id="2598" w:author="Rapporteur" w:date="2021-11-23T20:09:00Z"/>
      <w:r>
        <w:fldChar w:fldCharType="separate"/>
      </w:r>
      <w:ins w:id="2599" w:author="Rapporteur" w:date="2021-11-23T20:09:00Z">
        <w:r>
          <w:t>141</w:t>
        </w:r>
      </w:ins>
      <w:ins w:id="2600" w:author="Rapporteur" w:date="2021-11-23T20:08:00Z">
        <w:r>
          <w:fldChar w:fldCharType="end"/>
        </w:r>
      </w:ins>
    </w:p>
    <w:p w14:paraId="281C0217" w14:textId="3FA9660D" w:rsidR="008A3C87" w:rsidRDefault="008A3C87">
      <w:pPr>
        <w:pStyle w:val="TOC3"/>
        <w:rPr>
          <w:ins w:id="2601" w:author="Rapporteur" w:date="2021-11-23T20:08:00Z"/>
          <w:rFonts w:asciiTheme="minorHAnsi" w:eastAsiaTheme="minorEastAsia" w:hAnsiTheme="minorHAnsi" w:cstheme="minorBidi"/>
          <w:sz w:val="22"/>
          <w:szCs w:val="22"/>
          <w:lang w:val="en-IN" w:eastAsia="ja-JP"/>
        </w:rPr>
      </w:pPr>
      <w:ins w:id="2602" w:author="Rapporteur" w:date="2021-11-23T20:08: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_Toc88591215 \h </w:instrText>
        </w:r>
      </w:ins>
      <w:ins w:id="2603" w:author="Rapporteur" w:date="2021-11-23T20:09:00Z"/>
      <w:r>
        <w:fldChar w:fldCharType="separate"/>
      </w:r>
      <w:ins w:id="2604" w:author="Rapporteur" w:date="2021-11-23T20:09:00Z">
        <w:r>
          <w:t>141</w:t>
        </w:r>
      </w:ins>
      <w:ins w:id="2605" w:author="Rapporteur" w:date="2021-11-23T20:08:00Z">
        <w:r>
          <w:fldChar w:fldCharType="end"/>
        </w:r>
      </w:ins>
    </w:p>
    <w:p w14:paraId="5588EDD8" w14:textId="4FBDE41D" w:rsidR="008A3C87" w:rsidRDefault="008A3C87">
      <w:pPr>
        <w:pStyle w:val="TOC4"/>
        <w:rPr>
          <w:ins w:id="2606" w:author="Rapporteur" w:date="2021-11-23T20:08:00Z"/>
          <w:rFonts w:asciiTheme="minorHAnsi" w:eastAsiaTheme="minorEastAsia" w:hAnsiTheme="minorHAnsi" w:cstheme="minorBidi"/>
          <w:sz w:val="22"/>
          <w:szCs w:val="22"/>
          <w:lang w:val="en-IN" w:eastAsia="ja-JP"/>
        </w:rPr>
      </w:pPr>
      <w:ins w:id="2607" w:author="Rapporteur" w:date="2021-11-23T20:08: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_Toc88591216 \h </w:instrText>
        </w:r>
      </w:ins>
      <w:ins w:id="2608" w:author="Rapporteur" w:date="2021-11-23T20:09:00Z"/>
      <w:r>
        <w:fldChar w:fldCharType="separate"/>
      </w:r>
      <w:ins w:id="2609" w:author="Rapporteur" w:date="2021-11-23T20:09:00Z">
        <w:r>
          <w:t>141</w:t>
        </w:r>
      </w:ins>
      <w:ins w:id="2610" w:author="Rapporteur" w:date="2021-11-23T20:08:00Z">
        <w:r>
          <w:fldChar w:fldCharType="end"/>
        </w:r>
      </w:ins>
    </w:p>
    <w:p w14:paraId="011947DF" w14:textId="53B0A611" w:rsidR="008A3C87" w:rsidRDefault="008A3C87">
      <w:pPr>
        <w:pStyle w:val="TOC4"/>
        <w:rPr>
          <w:ins w:id="2611" w:author="Rapporteur" w:date="2021-11-23T20:08:00Z"/>
          <w:rFonts w:asciiTheme="minorHAnsi" w:eastAsiaTheme="minorEastAsia" w:hAnsiTheme="minorHAnsi" w:cstheme="minorBidi"/>
          <w:sz w:val="22"/>
          <w:szCs w:val="22"/>
          <w:lang w:val="en-IN" w:eastAsia="ja-JP"/>
        </w:rPr>
      </w:pPr>
      <w:ins w:id="2612" w:author="Rapporteur" w:date="2021-11-23T20:08: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_Toc88591217 \h </w:instrText>
        </w:r>
      </w:ins>
      <w:ins w:id="2613" w:author="Rapporteur" w:date="2021-11-23T20:09:00Z"/>
      <w:r>
        <w:fldChar w:fldCharType="separate"/>
      </w:r>
      <w:ins w:id="2614" w:author="Rapporteur" w:date="2021-11-23T20:09:00Z">
        <w:r>
          <w:t>141</w:t>
        </w:r>
      </w:ins>
      <w:ins w:id="2615" w:author="Rapporteur" w:date="2021-11-23T20:08:00Z">
        <w:r>
          <w:fldChar w:fldCharType="end"/>
        </w:r>
      </w:ins>
    </w:p>
    <w:p w14:paraId="41E6E5AB" w14:textId="0C700A09" w:rsidR="008A3C87" w:rsidRDefault="008A3C87">
      <w:pPr>
        <w:pStyle w:val="TOC4"/>
        <w:rPr>
          <w:ins w:id="2616" w:author="Rapporteur" w:date="2021-11-23T20:08:00Z"/>
          <w:rFonts w:asciiTheme="minorHAnsi" w:eastAsiaTheme="minorEastAsia" w:hAnsiTheme="minorHAnsi" w:cstheme="minorBidi"/>
          <w:sz w:val="22"/>
          <w:szCs w:val="22"/>
          <w:lang w:val="en-IN" w:eastAsia="ja-JP"/>
        </w:rPr>
      </w:pPr>
      <w:ins w:id="2617" w:author="Rapporteur" w:date="2021-11-23T20:08: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_Toc88591218 \h </w:instrText>
        </w:r>
      </w:ins>
      <w:ins w:id="2618" w:author="Rapporteur" w:date="2021-11-23T20:09:00Z"/>
      <w:r>
        <w:fldChar w:fldCharType="separate"/>
      </w:r>
      <w:ins w:id="2619" w:author="Rapporteur" w:date="2021-11-23T20:09:00Z">
        <w:r>
          <w:t>141</w:t>
        </w:r>
      </w:ins>
      <w:ins w:id="2620" w:author="Rapporteur" w:date="2021-11-23T20:08:00Z">
        <w:r>
          <w:fldChar w:fldCharType="end"/>
        </w:r>
      </w:ins>
    </w:p>
    <w:p w14:paraId="520598AE" w14:textId="2A89A0E1" w:rsidR="008A3C87" w:rsidRDefault="008A3C87">
      <w:pPr>
        <w:pStyle w:val="TOC3"/>
        <w:rPr>
          <w:ins w:id="2621" w:author="Rapporteur" w:date="2021-11-23T20:08:00Z"/>
          <w:rFonts w:asciiTheme="minorHAnsi" w:eastAsiaTheme="minorEastAsia" w:hAnsiTheme="minorHAnsi" w:cstheme="minorBidi"/>
          <w:sz w:val="22"/>
          <w:szCs w:val="22"/>
          <w:lang w:val="en-IN" w:eastAsia="ja-JP"/>
        </w:rPr>
      </w:pPr>
      <w:ins w:id="2622" w:author="Rapporteur" w:date="2021-11-23T20:08: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_Toc88591219 \h </w:instrText>
        </w:r>
      </w:ins>
      <w:ins w:id="2623" w:author="Rapporteur" w:date="2021-11-23T20:09:00Z"/>
      <w:r>
        <w:fldChar w:fldCharType="separate"/>
      </w:r>
      <w:ins w:id="2624" w:author="Rapporteur" w:date="2021-11-23T20:09:00Z">
        <w:r>
          <w:t>141</w:t>
        </w:r>
      </w:ins>
      <w:ins w:id="2625" w:author="Rapporteur" w:date="2021-11-23T20:08:00Z">
        <w:r>
          <w:fldChar w:fldCharType="end"/>
        </w:r>
      </w:ins>
    </w:p>
    <w:p w14:paraId="3BBF1C0F" w14:textId="26C64C39" w:rsidR="008A3C87" w:rsidRDefault="008A3C87">
      <w:pPr>
        <w:pStyle w:val="TOC3"/>
        <w:rPr>
          <w:ins w:id="2626" w:author="Rapporteur" w:date="2021-11-23T20:08:00Z"/>
          <w:rFonts w:asciiTheme="minorHAnsi" w:eastAsiaTheme="minorEastAsia" w:hAnsiTheme="minorHAnsi" w:cstheme="minorBidi"/>
          <w:sz w:val="22"/>
          <w:szCs w:val="22"/>
          <w:lang w:val="en-IN" w:eastAsia="ja-JP"/>
        </w:rPr>
      </w:pPr>
      <w:ins w:id="2627" w:author="Rapporteur" w:date="2021-11-23T20:08: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_Toc88591220 \h </w:instrText>
        </w:r>
      </w:ins>
      <w:ins w:id="2628" w:author="Rapporteur" w:date="2021-11-23T20:09:00Z"/>
      <w:r>
        <w:fldChar w:fldCharType="separate"/>
      </w:r>
      <w:ins w:id="2629" w:author="Rapporteur" w:date="2021-11-23T20:09:00Z">
        <w:r>
          <w:t>141</w:t>
        </w:r>
      </w:ins>
      <w:ins w:id="2630" w:author="Rapporteur" w:date="2021-11-23T20:08:00Z">
        <w:r>
          <w:fldChar w:fldCharType="end"/>
        </w:r>
      </w:ins>
    </w:p>
    <w:p w14:paraId="2DA444EA" w14:textId="2DE13767" w:rsidR="008A3C87" w:rsidRDefault="008A3C87">
      <w:pPr>
        <w:pStyle w:val="TOC2"/>
        <w:rPr>
          <w:ins w:id="2631" w:author="Rapporteur" w:date="2021-11-23T20:08:00Z"/>
          <w:rFonts w:asciiTheme="minorHAnsi" w:eastAsiaTheme="minorEastAsia" w:hAnsiTheme="minorHAnsi" w:cstheme="minorBidi"/>
          <w:sz w:val="22"/>
          <w:szCs w:val="22"/>
          <w:lang w:val="en-IN" w:eastAsia="ja-JP"/>
        </w:rPr>
      </w:pPr>
      <w:ins w:id="2632" w:author="Rapporteur" w:date="2021-11-23T20:08: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_Toc88591221 \h </w:instrText>
        </w:r>
      </w:ins>
      <w:ins w:id="2633" w:author="Rapporteur" w:date="2021-11-23T20:09:00Z"/>
      <w:r>
        <w:fldChar w:fldCharType="separate"/>
      </w:r>
      <w:ins w:id="2634" w:author="Rapporteur" w:date="2021-11-23T20:09:00Z">
        <w:r>
          <w:t>142</w:t>
        </w:r>
      </w:ins>
      <w:ins w:id="2635" w:author="Rapporteur" w:date="2021-11-23T20:08:00Z">
        <w:r>
          <w:fldChar w:fldCharType="end"/>
        </w:r>
      </w:ins>
    </w:p>
    <w:p w14:paraId="11F49A34" w14:textId="7D86ECB0" w:rsidR="008A3C87" w:rsidRDefault="008A3C87">
      <w:pPr>
        <w:pStyle w:val="TOC3"/>
        <w:rPr>
          <w:ins w:id="2636" w:author="Rapporteur" w:date="2021-11-23T20:08:00Z"/>
          <w:rFonts w:asciiTheme="minorHAnsi" w:eastAsiaTheme="minorEastAsia" w:hAnsiTheme="minorHAnsi" w:cstheme="minorBidi"/>
          <w:sz w:val="22"/>
          <w:szCs w:val="22"/>
          <w:lang w:val="en-IN" w:eastAsia="ja-JP"/>
        </w:rPr>
      </w:pPr>
      <w:ins w:id="2637" w:author="Rapporteur" w:date="2021-11-23T20:08: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_Toc88591222 \h </w:instrText>
        </w:r>
      </w:ins>
      <w:ins w:id="2638" w:author="Rapporteur" w:date="2021-11-23T20:09:00Z"/>
      <w:r>
        <w:fldChar w:fldCharType="separate"/>
      </w:r>
      <w:ins w:id="2639" w:author="Rapporteur" w:date="2021-11-23T20:09:00Z">
        <w:r>
          <w:t>142</w:t>
        </w:r>
      </w:ins>
      <w:ins w:id="2640" w:author="Rapporteur" w:date="2021-11-23T20:08:00Z">
        <w:r>
          <w:fldChar w:fldCharType="end"/>
        </w:r>
      </w:ins>
    </w:p>
    <w:p w14:paraId="6FCC8485" w14:textId="0F0A73D9" w:rsidR="008A3C87" w:rsidRDefault="008A3C87">
      <w:pPr>
        <w:pStyle w:val="TOC3"/>
        <w:rPr>
          <w:ins w:id="2641" w:author="Rapporteur" w:date="2021-11-23T20:08:00Z"/>
          <w:rFonts w:asciiTheme="minorHAnsi" w:eastAsiaTheme="minorEastAsia" w:hAnsiTheme="minorHAnsi" w:cstheme="minorBidi"/>
          <w:sz w:val="22"/>
          <w:szCs w:val="22"/>
          <w:lang w:val="en-IN" w:eastAsia="ja-JP"/>
        </w:rPr>
      </w:pPr>
      <w:ins w:id="2642" w:author="Rapporteur" w:date="2021-11-23T20:08: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_Toc88591223 \h </w:instrText>
        </w:r>
      </w:ins>
      <w:ins w:id="2643" w:author="Rapporteur" w:date="2021-11-23T20:09:00Z"/>
      <w:r>
        <w:fldChar w:fldCharType="separate"/>
      </w:r>
      <w:ins w:id="2644" w:author="Rapporteur" w:date="2021-11-23T20:09:00Z">
        <w:r>
          <w:t>142</w:t>
        </w:r>
      </w:ins>
      <w:ins w:id="2645" w:author="Rapporteur" w:date="2021-11-23T20:08:00Z">
        <w:r>
          <w:fldChar w:fldCharType="end"/>
        </w:r>
      </w:ins>
    </w:p>
    <w:p w14:paraId="1404D509" w14:textId="2BCA9616" w:rsidR="008A3C87" w:rsidRDefault="008A3C87">
      <w:pPr>
        <w:pStyle w:val="TOC4"/>
        <w:rPr>
          <w:ins w:id="2646" w:author="Rapporteur" w:date="2021-11-23T20:08:00Z"/>
          <w:rFonts w:asciiTheme="minorHAnsi" w:eastAsiaTheme="minorEastAsia" w:hAnsiTheme="minorHAnsi" w:cstheme="minorBidi"/>
          <w:sz w:val="22"/>
          <w:szCs w:val="22"/>
          <w:lang w:val="en-IN" w:eastAsia="ja-JP"/>
        </w:rPr>
      </w:pPr>
      <w:ins w:id="2647" w:author="Rapporteur" w:date="2021-11-23T20:08: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_Toc88591224 \h </w:instrText>
        </w:r>
      </w:ins>
      <w:ins w:id="2648" w:author="Rapporteur" w:date="2021-11-23T20:09:00Z"/>
      <w:r>
        <w:fldChar w:fldCharType="separate"/>
      </w:r>
      <w:ins w:id="2649" w:author="Rapporteur" w:date="2021-11-23T20:09:00Z">
        <w:r>
          <w:t>142</w:t>
        </w:r>
      </w:ins>
      <w:ins w:id="2650" w:author="Rapporteur" w:date="2021-11-23T20:08:00Z">
        <w:r>
          <w:fldChar w:fldCharType="end"/>
        </w:r>
      </w:ins>
    </w:p>
    <w:p w14:paraId="186D7158" w14:textId="069ED94D" w:rsidR="008A3C87" w:rsidRDefault="008A3C87">
      <w:pPr>
        <w:pStyle w:val="TOC4"/>
        <w:rPr>
          <w:ins w:id="2651" w:author="Rapporteur" w:date="2021-11-23T20:08:00Z"/>
          <w:rFonts w:asciiTheme="minorHAnsi" w:eastAsiaTheme="minorEastAsia" w:hAnsiTheme="minorHAnsi" w:cstheme="minorBidi"/>
          <w:sz w:val="22"/>
          <w:szCs w:val="22"/>
          <w:lang w:val="en-IN" w:eastAsia="ja-JP"/>
        </w:rPr>
      </w:pPr>
      <w:ins w:id="2652" w:author="Rapporteur" w:date="2021-11-23T20:08: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_Toc88591225 \h </w:instrText>
        </w:r>
      </w:ins>
      <w:ins w:id="2653" w:author="Rapporteur" w:date="2021-11-23T20:09:00Z"/>
      <w:r>
        <w:fldChar w:fldCharType="separate"/>
      </w:r>
      <w:ins w:id="2654" w:author="Rapporteur" w:date="2021-11-23T20:09:00Z">
        <w:r>
          <w:t>142</w:t>
        </w:r>
      </w:ins>
      <w:ins w:id="2655" w:author="Rapporteur" w:date="2021-11-23T20:08:00Z">
        <w:r>
          <w:fldChar w:fldCharType="end"/>
        </w:r>
      </w:ins>
    </w:p>
    <w:p w14:paraId="39A203DA" w14:textId="033DDC60" w:rsidR="008A3C87" w:rsidRDefault="008A3C87">
      <w:pPr>
        <w:pStyle w:val="TOC5"/>
        <w:rPr>
          <w:ins w:id="2656" w:author="Rapporteur" w:date="2021-11-23T20:08:00Z"/>
          <w:rFonts w:asciiTheme="minorHAnsi" w:eastAsiaTheme="minorEastAsia" w:hAnsiTheme="minorHAnsi" w:cstheme="minorBidi"/>
          <w:sz w:val="22"/>
          <w:szCs w:val="22"/>
          <w:lang w:val="en-IN" w:eastAsia="ja-JP"/>
        </w:rPr>
      </w:pPr>
      <w:ins w:id="2657" w:author="Rapporteur" w:date="2021-11-23T20:08: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_Toc88591226 \h </w:instrText>
        </w:r>
      </w:ins>
      <w:ins w:id="2658" w:author="Rapporteur" w:date="2021-11-23T20:09:00Z"/>
      <w:r>
        <w:fldChar w:fldCharType="separate"/>
      </w:r>
      <w:ins w:id="2659" w:author="Rapporteur" w:date="2021-11-23T20:09:00Z">
        <w:r>
          <w:t>142</w:t>
        </w:r>
      </w:ins>
      <w:ins w:id="2660" w:author="Rapporteur" w:date="2021-11-23T20:08:00Z">
        <w:r>
          <w:fldChar w:fldCharType="end"/>
        </w:r>
      </w:ins>
    </w:p>
    <w:p w14:paraId="177A9598" w14:textId="03A34260" w:rsidR="008A3C87" w:rsidRDefault="008A3C87">
      <w:pPr>
        <w:pStyle w:val="TOC5"/>
        <w:rPr>
          <w:ins w:id="2661" w:author="Rapporteur" w:date="2021-11-23T20:08:00Z"/>
          <w:rFonts w:asciiTheme="minorHAnsi" w:eastAsiaTheme="minorEastAsia" w:hAnsiTheme="minorHAnsi" w:cstheme="minorBidi"/>
          <w:sz w:val="22"/>
          <w:szCs w:val="22"/>
          <w:lang w:val="en-IN" w:eastAsia="ja-JP"/>
        </w:rPr>
      </w:pPr>
      <w:ins w:id="2662" w:author="Rapporteur" w:date="2021-11-23T20:08:00Z">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_Toc88591227 \h </w:instrText>
        </w:r>
      </w:ins>
      <w:ins w:id="2663" w:author="Rapporteur" w:date="2021-11-23T20:09:00Z"/>
      <w:r>
        <w:fldChar w:fldCharType="separate"/>
      </w:r>
      <w:ins w:id="2664" w:author="Rapporteur" w:date="2021-11-23T20:09:00Z">
        <w:r>
          <w:t>142</w:t>
        </w:r>
      </w:ins>
      <w:ins w:id="2665" w:author="Rapporteur" w:date="2021-11-23T20:08:00Z">
        <w:r>
          <w:fldChar w:fldCharType="end"/>
        </w:r>
      </w:ins>
    </w:p>
    <w:p w14:paraId="54C9A210" w14:textId="695DFE4C" w:rsidR="008A3C87" w:rsidRDefault="008A3C87">
      <w:pPr>
        <w:pStyle w:val="TOC5"/>
        <w:rPr>
          <w:ins w:id="2666" w:author="Rapporteur" w:date="2021-11-23T20:08:00Z"/>
          <w:rFonts w:asciiTheme="minorHAnsi" w:eastAsiaTheme="minorEastAsia" w:hAnsiTheme="minorHAnsi" w:cstheme="minorBidi"/>
          <w:sz w:val="22"/>
          <w:szCs w:val="22"/>
          <w:lang w:val="en-IN" w:eastAsia="ja-JP"/>
        </w:rPr>
      </w:pPr>
      <w:ins w:id="2667" w:author="Rapporteur" w:date="2021-11-23T20:08: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_Toc88591228 \h </w:instrText>
        </w:r>
      </w:ins>
      <w:ins w:id="2668" w:author="Rapporteur" w:date="2021-11-23T20:09:00Z"/>
      <w:r>
        <w:fldChar w:fldCharType="separate"/>
      </w:r>
      <w:ins w:id="2669" w:author="Rapporteur" w:date="2021-11-23T20:09:00Z">
        <w:r>
          <w:t>142</w:t>
        </w:r>
      </w:ins>
      <w:ins w:id="2670" w:author="Rapporteur" w:date="2021-11-23T20:08:00Z">
        <w:r>
          <w:fldChar w:fldCharType="end"/>
        </w:r>
      </w:ins>
    </w:p>
    <w:p w14:paraId="565B2258" w14:textId="01A9E7F6" w:rsidR="008A3C87" w:rsidRDefault="008A3C87">
      <w:pPr>
        <w:pStyle w:val="TOC6"/>
        <w:rPr>
          <w:ins w:id="2671" w:author="Rapporteur" w:date="2021-11-23T20:08:00Z"/>
          <w:rFonts w:asciiTheme="minorHAnsi" w:eastAsiaTheme="minorEastAsia" w:hAnsiTheme="minorHAnsi" w:cstheme="minorBidi"/>
          <w:sz w:val="22"/>
          <w:szCs w:val="22"/>
          <w:lang w:val="en-IN" w:eastAsia="ja-JP"/>
        </w:rPr>
      </w:pPr>
      <w:ins w:id="2672" w:author="Rapporteur" w:date="2021-11-23T20:08: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_Toc88591229 \h </w:instrText>
        </w:r>
      </w:ins>
      <w:ins w:id="2673" w:author="Rapporteur" w:date="2021-11-23T20:09:00Z"/>
      <w:r>
        <w:fldChar w:fldCharType="separate"/>
      </w:r>
      <w:ins w:id="2674" w:author="Rapporteur" w:date="2021-11-23T20:09:00Z">
        <w:r>
          <w:t>142</w:t>
        </w:r>
      </w:ins>
      <w:ins w:id="2675" w:author="Rapporteur" w:date="2021-11-23T20:08:00Z">
        <w:r>
          <w:fldChar w:fldCharType="end"/>
        </w:r>
      </w:ins>
    </w:p>
    <w:p w14:paraId="01415E58" w14:textId="3323D9EF" w:rsidR="008A3C87" w:rsidRDefault="008A3C87">
      <w:pPr>
        <w:pStyle w:val="TOC5"/>
        <w:rPr>
          <w:ins w:id="2676" w:author="Rapporteur" w:date="2021-11-23T20:08:00Z"/>
          <w:rFonts w:asciiTheme="minorHAnsi" w:eastAsiaTheme="minorEastAsia" w:hAnsiTheme="minorHAnsi" w:cstheme="minorBidi"/>
          <w:sz w:val="22"/>
          <w:szCs w:val="22"/>
          <w:lang w:val="en-IN" w:eastAsia="ja-JP"/>
        </w:rPr>
      </w:pPr>
      <w:ins w:id="2677" w:author="Rapporteur" w:date="2021-11-23T20:08: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_Toc88591230 \h </w:instrText>
        </w:r>
      </w:ins>
      <w:ins w:id="2678" w:author="Rapporteur" w:date="2021-11-23T20:09:00Z"/>
      <w:r>
        <w:fldChar w:fldCharType="separate"/>
      </w:r>
      <w:ins w:id="2679" w:author="Rapporteur" w:date="2021-11-23T20:09:00Z">
        <w:r>
          <w:t>143</w:t>
        </w:r>
      </w:ins>
      <w:ins w:id="2680" w:author="Rapporteur" w:date="2021-11-23T20:08:00Z">
        <w:r>
          <w:fldChar w:fldCharType="end"/>
        </w:r>
      </w:ins>
    </w:p>
    <w:p w14:paraId="43CCF750" w14:textId="45B395D9" w:rsidR="008A3C87" w:rsidRDefault="008A3C87">
      <w:pPr>
        <w:pStyle w:val="TOC6"/>
        <w:rPr>
          <w:ins w:id="2681" w:author="Rapporteur" w:date="2021-11-23T20:08:00Z"/>
          <w:rFonts w:asciiTheme="minorHAnsi" w:eastAsiaTheme="minorEastAsia" w:hAnsiTheme="minorHAnsi" w:cstheme="minorBidi"/>
          <w:sz w:val="22"/>
          <w:szCs w:val="22"/>
          <w:lang w:val="en-IN" w:eastAsia="ja-JP"/>
        </w:rPr>
      </w:pPr>
      <w:ins w:id="2682" w:author="Rapporteur" w:date="2021-11-23T20:08: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_Toc88591231 \h </w:instrText>
        </w:r>
      </w:ins>
      <w:ins w:id="2683" w:author="Rapporteur" w:date="2021-11-23T20:09:00Z"/>
      <w:r>
        <w:fldChar w:fldCharType="separate"/>
      </w:r>
      <w:ins w:id="2684" w:author="Rapporteur" w:date="2021-11-23T20:09:00Z">
        <w:r>
          <w:t>144</w:t>
        </w:r>
      </w:ins>
      <w:ins w:id="2685" w:author="Rapporteur" w:date="2021-11-23T20:08:00Z">
        <w:r>
          <w:fldChar w:fldCharType="end"/>
        </w:r>
      </w:ins>
    </w:p>
    <w:p w14:paraId="29388B63" w14:textId="0DD72FA5" w:rsidR="008A3C87" w:rsidRDefault="008A3C87">
      <w:pPr>
        <w:pStyle w:val="TOC6"/>
        <w:rPr>
          <w:ins w:id="2686" w:author="Rapporteur" w:date="2021-11-23T20:08:00Z"/>
          <w:rFonts w:asciiTheme="minorHAnsi" w:eastAsiaTheme="minorEastAsia" w:hAnsiTheme="minorHAnsi" w:cstheme="minorBidi"/>
          <w:sz w:val="22"/>
          <w:szCs w:val="22"/>
          <w:lang w:val="en-IN" w:eastAsia="ja-JP"/>
        </w:rPr>
      </w:pPr>
      <w:ins w:id="2687" w:author="Rapporteur" w:date="2021-11-23T20:08: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_Toc88591232 \h </w:instrText>
        </w:r>
      </w:ins>
      <w:ins w:id="2688" w:author="Rapporteur" w:date="2021-11-23T20:09:00Z"/>
      <w:r>
        <w:fldChar w:fldCharType="separate"/>
      </w:r>
      <w:ins w:id="2689" w:author="Rapporteur" w:date="2021-11-23T20:09:00Z">
        <w:r>
          <w:t>144</w:t>
        </w:r>
      </w:ins>
      <w:ins w:id="2690" w:author="Rapporteur" w:date="2021-11-23T20:08:00Z">
        <w:r>
          <w:fldChar w:fldCharType="end"/>
        </w:r>
      </w:ins>
    </w:p>
    <w:p w14:paraId="7948134D" w14:textId="79604E6E" w:rsidR="008A3C87" w:rsidRDefault="008A3C87">
      <w:pPr>
        <w:pStyle w:val="TOC7"/>
        <w:rPr>
          <w:ins w:id="2691" w:author="Rapporteur" w:date="2021-11-23T20:08:00Z"/>
          <w:rFonts w:asciiTheme="minorHAnsi" w:eastAsiaTheme="minorEastAsia" w:hAnsiTheme="minorHAnsi" w:cstheme="minorBidi"/>
          <w:sz w:val="22"/>
          <w:szCs w:val="22"/>
          <w:lang w:val="en-IN" w:eastAsia="ja-JP"/>
        </w:rPr>
      </w:pPr>
      <w:ins w:id="2692" w:author="Rapporteur" w:date="2021-11-23T20:08: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_Toc88591233 \h </w:instrText>
        </w:r>
      </w:ins>
      <w:ins w:id="2693" w:author="Rapporteur" w:date="2021-11-23T20:09:00Z"/>
      <w:r>
        <w:fldChar w:fldCharType="separate"/>
      </w:r>
      <w:ins w:id="2694" w:author="Rapporteur" w:date="2021-11-23T20:09:00Z">
        <w:r>
          <w:t>144</w:t>
        </w:r>
      </w:ins>
      <w:ins w:id="2695" w:author="Rapporteur" w:date="2021-11-23T20:08:00Z">
        <w:r>
          <w:fldChar w:fldCharType="end"/>
        </w:r>
      </w:ins>
    </w:p>
    <w:p w14:paraId="5D1975F8" w14:textId="364DFD7A" w:rsidR="008A3C87" w:rsidRDefault="008A3C87">
      <w:pPr>
        <w:pStyle w:val="TOC7"/>
        <w:rPr>
          <w:ins w:id="2696" w:author="Rapporteur" w:date="2021-11-23T20:08:00Z"/>
          <w:rFonts w:asciiTheme="minorHAnsi" w:eastAsiaTheme="minorEastAsia" w:hAnsiTheme="minorHAnsi" w:cstheme="minorBidi"/>
          <w:sz w:val="22"/>
          <w:szCs w:val="22"/>
          <w:lang w:val="en-IN" w:eastAsia="ja-JP"/>
        </w:rPr>
      </w:pPr>
      <w:ins w:id="2697" w:author="Rapporteur" w:date="2021-11-23T20:08: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_Toc88591234 \h </w:instrText>
        </w:r>
      </w:ins>
      <w:ins w:id="2698" w:author="Rapporteur" w:date="2021-11-23T20:09:00Z"/>
      <w:r>
        <w:fldChar w:fldCharType="separate"/>
      </w:r>
      <w:ins w:id="2699" w:author="Rapporteur" w:date="2021-11-23T20:09:00Z">
        <w:r>
          <w:t>144</w:t>
        </w:r>
      </w:ins>
      <w:ins w:id="2700" w:author="Rapporteur" w:date="2021-11-23T20:08:00Z">
        <w:r>
          <w:fldChar w:fldCharType="end"/>
        </w:r>
      </w:ins>
    </w:p>
    <w:p w14:paraId="34CF94D2" w14:textId="5D76E430" w:rsidR="008A3C87" w:rsidRDefault="008A3C87">
      <w:pPr>
        <w:pStyle w:val="TOC3"/>
        <w:rPr>
          <w:ins w:id="2701" w:author="Rapporteur" w:date="2021-11-23T20:08:00Z"/>
          <w:rFonts w:asciiTheme="minorHAnsi" w:eastAsiaTheme="minorEastAsia" w:hAnsiTheme="minorHAnsi" w:cstheme="minorBidi"/>
          <w:sz w:val="22"/>
          <w:szCs w:val="22"/>
          <w:lang w:val="en-IN" w:eastAsia="ja-JP"/>
        </w:rPr>
      </w:pPr>
      <w:ins w:id="2702" w:author="Rapporteur" w:date="2021-11-23T20:08: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_Toc88591235 \h </w:instrText>
        </w:r>
      </w:ins>
      <w:ins w:id="2703" w:author="Rapporteur" w:date="2021-11-23T20:09:00Z"/>
      <w:r>
        <w:fldChar w:fldCharType="separate"/>
      </w:r>
      <w:ins w:id="2704" w:author="Rapporteur" w:date="2021-11-23T20:09:00Z">
        <w:r>
          <w:t>144</w:t>
        </w:r>
      </w:ins>
      <w:ins w:id="2705" w:author="Rapporteur" w:date="2021-11-23T20:08:00Z">
        <w:r>
          <w:fldChar w:fldCharType="end"/>
        </w:r>
      </w:ins>
    </w:p>
    <w:p w14:paraId="1A8CFB15" w14:textId="56827D36" w:rsidR="008A3C87" w:rsidRDefault="008A3C87">
      <w:pPr>
        <w:pStyle w:val="TOC4"/>
        <w:rPr>
          <w:ins w:id="2706" w:author="Rapporteur" w:date="2021-11-23T20:08:00Z"/>
          <w:rFonts w:asciiTheme="minorHAnsi" w:eastAsiaTheme="minorEastAsia" w:hAnsiTheme="minorHAnsi" w:cstheme="minorBidi"/>
          <w:sz w:val="22"/>
          <w:szCs w:val="22"/>
          <w:lang w:val="en-IN" w:eastAsia="ja-JP"/>
        </w:rPr>
      </w:pPr>
      <w:ins w:id="2707" w:author="Rapporteur" w:date="2021-11-23T20:08: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_Toc88591236 \h </w:instrText>
        </w:r>
      </w:ins>
      <w:ins w:id="2708" w:author="Rapporteur" w:date="2021-11-23T20:09:00Z"/>
      <w:r>
        <w:fldChar w:fldCharType="separate"/>
      </w:r>
      <w:ins w:id="2709" w:author="Rapporteur" w:date="2021-11-23T20:09:00Z">
        <w:r>
          <w:t>144</w:t>
        </w:r>
      </w:ins>
      <w:ins w:id="2710" w:author="Rapporteur" w:date="2021-11-23T20:08:00Z">
        <w:r>
          <w:fldChar w:fldCharType="end"/>
        </w:r>
      </w:ins>
    </w:p>
    <w:p w14:paraId="2D891059" w14:textId="4CE68F97" w:rsidR="008A3C87" w:rsidRDefault="008A3C87">
      <w:pPr>
        <w:pStyle w:val="TOC4"/>
        <w:rPr>
          <w:ins w:id="2711" w:author="Rapporteur" w:date="2021-11-23T20:08:00Z"/>
          <w:rFonts w:asciiTheme="minorHAnsi" w:eastAsiaTheme="minorEastAsia" w:hAnsiTheme="minorHAnsi" w:cstheme="minorBidi"/>
          <w:sz w:val="22"/>
          <w:szCs w:val="22"/>
          <w:lang w:val="en-IN" w:eastAsia="ja-JP"/>
        </w:rPr>
      </w:pPr>
      <w:ins w:id="2712" w:author="Rapporteur" w:date="2021-11-23T20:08: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_Toc88591237 \h </w:instrText>
        </w:r>
      </w:ins>
      <w:ins w:id="2713" w:author="Rapporteur" w:date="2021-11-23T20:09:00Z"/>
      <w:r>
        <w:fldChar w:fldCharType="separate"/>
      </w:r>
      <w:ins w:id="2714" w:author="Rapporteur" w:date="2021-11-23T20:09:00Z">
        <w:r>
          <w:t>145</w:t>
        </w:r>
      </w:ins>
      <w:ins w:id="2715" w:author="Rapporteur" w:date="2021-11-23T20:08:00Z">
        <w:r>
          <w:fldChar w:fldCharType="end"/>
        </w:r>
      </w:ins>
    </w:p>
    <w:p w14:paraId="7E44F740" w14:textId="325675D1" w:rsidR="008A3C87" w:rsidRDefault="008A3C87">
      <w:pPr>
        <w:pStyle w:val="TOC5"/>
        <w:rPr>
          <w:ins w:id="2716" w:author="Rapporteur" w:date="2021-11-23T20:08:00Z"/>
          <w:rFonts w:asciiTheme="minorHAnsi" w:eastAsiaTheme="minorEastAsia" w:hAnsiTheme="minorHAnsi" w:cstheme="minorBidi"/>
          <w:sz w:val="22"/>
          <w:szCs w:val="22"/>
          <w:lang w:val="en-IN" w:eastAsia="ja-JP"/>
        </w:rPr>
      </w:pPr>
      <w:ins w:id="2717" w:author="Rapporteur" w:date="2021-11-23T20:08: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_Toc88591238 \h </w:instrText>
        </w:r>
      </w:ins>
      <w:ins w:id="2718" w:author="Rapporteur" w:date="2021-11-23T20:09:00Z"/>
      <w:r>
        <w:fldChar w:fldCharType="separate"/>
      </w:r>
      <w:ins w:id="2719" w:author="Rapporteur" w:date="2021-11-23T20:09:00Z">
        <w:r>
          <w:t>145</w:t>
        </w:r>
      </w:ins>
      <w:ins w:id="2720" w:author="Rapporteur" w:date="2021-11-23T20:08:00Z">
        <w:r>
          <w:fldChar w:fldCharType="end"/>
        </w:r>
      </w:ins>
    </w:p>
    <w:p w14:paraId="36CE590C" w14:textId="103D4892" w:rsidR="008A3C87" w:rsidRDefault="008A3C87">
      <w:pPr>
        <w:pStyle w:val="TOC5"/>
        <w:rPr>
          <w:ins w:id="2721" w:author="Rapporteur" w:date="2021-11-23T20:08:00Z"/>
          <w:rFonts w:asciiTheme="minorHAnsi" w:eastAsiaTheme="minorEastAsia" w:hAnsiTheme="minorHAnsi" w:cstheme="minorBidi"/>
          <w:sz w:val="22"/>
          <w:szCs w:val="22"/>
          <w:lang w:val="en-IN" w:eastAsia="ja-JP"/>
        </w:rPr>
      </w:pPr>
      <w:ins w:id="2722" w:author="Rapporteur" w:date="2021-11-23T20:08: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_Toc88591239 \h </w:instrText>
        </w:r>
      </w:ins>
      <w:ins w:id="2723" w:author="Rapporteur" w:date="2021-11-23T20:09:00Z"/>
      <w:r>
        <w:fldChar w:fldCharType="separate"/>
      </w:r>
      <w:ins w:id="2724" w:author="Rapporteur" w:date="2021-11-23T20:09:00Z">
        <w:r>
          <w:t>145</w:t>
        </w:r>
      </w:ins>
      <w:ins w:id="2725" w:author="Rapporteur" w:date="2021-11-23T20:08:00Z">
        <w:r>
          <w:fldChar w:fldCharType="end"/>
        </w:r>
      </w:ins>
    </w:p>
    <w:p w14:paraId="253AF282" w14:textId="2CD8288A" w:rsidR="008A3C87" w:rsidRDefault="008A3C87">
      <w:pPr>
        <w:pStyle w:val="TOC4"/>
        <w:rPr>
          <w:ins w:id="2726" w:author="Rapporteur" w:date="2021-11-23T20:08:00Z"/>
          <w:rFonts w:asciiTheme="minorHAnsi" w:eastAsiaTheme="minorEastAsia" w:hAnsiTheme="minorHAnsi" w:cstheme="minorBidi"/>
          <w:sz w:val="22"/>
          <w:szCs w:val="22"/>
          <w:lang w:val="en-IN" w:eastAsia="ja-JP"/>
        </w:rPr>
      </w:pPr>
      <w:ins w:id="2727" w:author="Rapporteur" w:date="2021-11-23T20:08: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_Toc88591240 \h </w:instrText>
        </w:r>
      </w:ins>
      <w:ins w:id="2728" w:author="Rapporteur" w:date="2021-11-23T20:09:00Z"/>
      <w:r>
        <w:fldChar w:fldCharType="separate"/>
      </w:r>
      <w:ins w:id="2729" w:author="Rapporteur" w:date="2021-11-23T20:09:00Z">
        <w:r>
          <w:t>145</w:t>
        </w:r>
      </w:ins>
      <w:ins w:id="2730" w:author="Rapporteur" w:date="2021-11-23T20:08:00Z">
        <w:r>
          <w:fldChar w:fldCharType="end"/>
        </w:r>
      </w:ins>
    </w:p>
    <w:p w14:paraId="61763433" w14:textId="77EEF366" w:rsidR="008A3C87" w:rsidRDefault="008A3C87">
      <w:pPr>
        <w:pStyle w:val="TOC3"/>
        <w:rPr>
          <w:ins w:id="2731" w:author="Rapporteur" w:date="2021-11-23T20:08:00Z"/>
          <w:rFonts w:asciiTheme="minorHAnsi" w:eastAsiaTheme="minorEastAsia" w:hAnsiTheme="minorHAnsi" w:cstheme="minorBidi"/>
          <w:sz w:val="22"/>
          <w:szCs w:val="22"/>
          <w:lang w:val="en-IN" w:eastAsia="ja-JP"/>
        </w:rPr>
      </w:pPr>
      <w:ins w:id="2732" w:author="Rapporteur" w:date="2021-11-23T20:08: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_Toc88591241 \h </w:instrText>
        </w:r>
      </w:ins>
      <w:ins w:id="2733" w:author="Rapporteur" w:date="2021-11-23T20:09:00Z"/>
      <w:r>
        <w:fldChar w:fldCharType="separate"/>
      </w:r>
      <w:ins w:id="2734" w:author="Rapporteur" w:date="2021-11-23T20:09:00Z">
        <w:r>
          <w:t>146</w:t>
        </w:r>
      </w:ins>
      <w:ins w:id="2735" w:author="Rapporteur" w:date="2021-11-23T20:08:00Z">
        <w:r>
          <w:fldChar w:fldCharType="end"/>
        </w:r>
      </w:ins>
    </w:p>
    <w:p w14:paraId="0EBD739A" w14:textId="539FE08B" w:rsidR="008A3C87" w:rsidRDefault="008A3C87">
      <w:pPr>
        <w:pStyle w:val="TOC4"/>
        <w:rPr>
          <w:ins w:id="2736" w:author="Rapporteur" w:date="2021-11-23T20:08:00Z"/>
          <w:rFonts w:asciiTheme="minorHAnsi" w:eastAsiaTheme="minorEastAsia" w:hAnsiTheme="minorHAnsi" w:cstheme="minorBidi"/>
          <w:sz w:val="22"/>
          <w:szCs w:val="22"/>
          <w:lang w:val="en-IN" w:eastAsia="ja-JP"/>
        </w:rPr>
      </w:pPr>
      <w:ins w:id="2737" w:author="Rapporteur" w:date="2021-11-23T20:08: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_Toc88591242 \h </w:instrText>
        </w:r>
      </w:ins>
      <w:ins w:id="2738" w:author="Rapporteur" w:date="2021-11-23T20:09:00Z"/>
      <w:r>
        <w:fldChar w:fldCharType="separate"/>
      </w:r>
      <w:ins w:id="2739" w:author="Rapporteur" w:date="2021-11-23T20:09:00Z">
        <w:r>
          <w:t>146</w:t>
        </w:r>
      </w:ins>
      <w:ins w:id="2740" w:author="Rapporteur" w:date="2021-11-23T20:08:00Z">
        <w:r>
          <w:fldChar w:fldCharType="end"/>
        </w:r>
      </w:ins>
    </w:p>
    <w:p w14:paraId="1508A414" w14:textId="28D565F1" w:rsidR="008A3C87" w:rsidRDefault="008A3C87">
      <w:pPr>
        <w:pStyle w:val="TOC4"/>
        <w:rPr>
          <w:ins w:id="2741" w:author="Rapporteur" w:date="2021-11-23T20:08:00Z"/>
          <w:rFonts w:asciiTheme="minorHAnsi" w:eastAsiaTheme="minorEastAsia" w:hAnsiTheme="minorHAnsi" w:cstheme="minorBidi"/>
          <w:sz w:val="22"/>
          <w:szCs w:val="22"/>
          <w:lang w:val="en-IN" w:eastAsia="ja-JP"/>
        </w:rPr>
      </w:pPr>
      <w:ins w:id="2742" w:author="Rapporteur" w:date="2021-11-23T20:08: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_Toc88591243 \h </w:instrText>
        </w:r>
      </w:ins>
      <w:ins w:id="2743" w:author="Rapporteur" w:date="2021-11-23T20:09:00Z"/>
      <w:r>
        <w:fldChar w:fldCharType="separate"/>
      </w:r>
      <w:ins w:id="2744" w:author="Rapporteur" w:date="2021-11-23T20:09:00Z">
        <w:r>
          <w:t>146</w:t>
        </w:r>
      </w:ins>
      <w:ins w:id="2745" w:author="Rapporteur" w:date="2021-11-23T20:08:00Z">
        <w:r>
          <w:fldChar w:fldCharType="end"/>
        </w:r>
      </w:ins>
    </w:p>
    <w:p w14:paraId="078B5189" w14:textId="6D4DA1FA" w:rsidR="008A3C87" w:rsidRDefault="008A3C87">
      <w:pPr>
        <w:pStyle w:val="TOC5"/>
        <w:rPr>
          <w:ins w:id="2746" w:author="Rapporteur" w:date="2021-11-23T20:08:00Z"/>
          <w:rFonts w:asciiTheme="minorHAnsi" w:eastAsiaTheme="minorEastAsia" w:hAnsiTheme="minorHAnsi" w:cstheme="minorBidi"/>
          <w:sz w:val="22"/>
          <w:szCs w:val="22"/>
          <w:lang w:val="en-IN" w:eastAsia="ja-JP"/>
        </w:rPr>
      </w:pPr>
      <w:ins w:id="2747" w:author="Rapporteur" w:date="2021-11-23T20:08: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_Toc88591244 \h </w:instrText>
        </w:r>
      </w:ins>
      <w:ins w:id="2748" w:author="Rapporteur" w:date="2021-11-23T20:09:00Z"/>
      <w:r>
        <w:fldChar w:fldCharType="separate"/>
      </w:r>
      <w:ins w:id="2749" w:author="Rapporteur" w:date="2021-11-23T20:09:00Z">
        <w:r>
          <w:t>146</w:t>
        </w:r>
      </w:ins>
      <w:ins w:id="2750" w:author="Rapporteur" w:date="2021-11-23T20:08:00Z">
        <w:r>
          <w:fldChar w:fldCharType="end"/>
        </w:r>
      </w:ins>
    </w:p>
    <w:p w14:paraId="06C3A613" w14:textId="591C7374" w:rsidR="008A3C87" w:rsidRDefault="008A3C87">
      <w:pPr>
        <w:pStyle w:val="TOC5"/>
        <w:rPr>
          <w:ins w:id="2751" w:author="Rapporteur" w:date="2021-11-23T20:08:00Z"/>
          <w:rFonts w:asciiTheme="minorHAnsi" w:eastAsiaTheme="minorEastAsia" w:hAnsiTheme="minorHAnsi" w:cstheme="minorBidi"/>
          <w:sz w:val="22"/>
          <w:szCs w:val="22"/>
          <w:lang w:val="en-IN" w:eastAsia="ja-JP"/>
        </w:rPr>
      </w:pPr>
      <w:ins w:id="2752" w:author="Rapporteur" w:date="2021-11-23T20:08: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_Toc88591245 \h </w:instrText>
        </w:r>
      </w:ins>
      <w:ins w:id="2753" w:author="Rapporteur" w:date="2021-11-23T20:09:00Z"/>
      <w:r>
        <w:fldChar w:fldCharType="separate"/>
      </w:r>
      <w:ins w:id="2754" w:author="Rapporteur" w:date="2021-11-23T20:09:00Z">
        <w:r>
          <w:t>146</w:t>
        </w:r>
      </w:ins>
      <w:ins w:id="2755" w:author="Rapporteur" w:date="2021-11-23T20:08:00Z">
        <w:r>
          <w:fldChar w:fldCharType="end"/>
        </w:r>
      </w:ins>
    </w:p>
    <w:p w14:paraId="1AC6EE50" w14:textId="71961DED" w:rsidR="008A3C87" w:rsidRDefault="008A3C87">
      <w:pPr>
        <w:pStyle w:val="TOC3"/>
        <w:rPr>
          <w:ins w:id="2756" w:author="Rapporteur" w:date="2021-11-23T20:08:00Z"/>
          <w:rFonts w:asciiTheme="minorHAnsi" w:eastAsiaTheme="minorEastAsia" w:hAnsiTheme="minorHAnsi" w:cstheme="minorBidi"/>
          <w:sz w:val="22"/>
          <w:szCs w:val="22"/>
          <w:lang w:val="en-IN" w:eastAsia="ja-JP"/>
        </w:rPr>
      </w:pPr>
      <w:ins w:id="2757" w:author="Rapporteur" w:date="2021-11-23T20:08: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_Toc88591246 \h </w:instrText>
        </w:r>
      </w:ins>
      <w:ins w:id="2758" w:author="Rapporteur" w:date="2021-11-23T20:09:00Z"/>
      <w:r>
        <w:fldChar w:fldCharType="separate"/>
      </w:r>
      <w:ins w:id="2759" w:author="Rapporteur" w:date="2021-11-23T20:09:00Z">
        <w:r>
          <w:t>147</w:t>
        </w:r>
      </w:ins>
      <w:ins w:id="2760" w:author="Rapporteur" w:date="2021-11-23T20:08:00Z">
        <w:r>
          <w:fldChar w:fldCharType="end"/>
        </w:r>
      </w:ins>
    </w:p>
    <w:p w14:paraId="5CB12A82" w14:textId="24DFB8DD" w:rsidR="008A3C87" w:rsidRDefault="008A3C87">
      <w:pPr>
        <w:pStyle w:val="TOC4"/>
        <w:rPr>
          <w:ins w:id="2761" w:author="Rapporteur" w:date="2021-11-23T20:08:00Z"/>
          <w:rFonts w:asciiTheme="minorHAnsi" w:eastAsiaTheme="minorEastAsia" w:hAnsiTheme="minorHAnsi" w:cstheme="minorBidi"/>
          <w:sz w:val="22"/>
          <w:szCs w:val="22"/>
          <w:lang w:val="en-IN" w:eastAsia="ja-JP"/>
        </w:rPr>
      </w:pPr>
      <w:ins w:id="2762" w:author="Rapporteur" w:date="2021-11-23T20:08: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_Toc88591247 \h </w:instrText>
        </w:r>
      </w:ins>
      <w:ins w:id="2763" w:author="Rapporteur" w:date="2021-11-23T20:09:00Z"/>
      <w:r>
        <w:fldChar w:fldCharType="separate"/>
      </w:r>
      <w:ins w:id="2764" w:author="Rapporteur" w:date="2021-11-23T20:09:00Z">
        <w:r>
          <w:t>147</w:t>
        </w:r>
      </w:ins>
      <w:ins w:id="2765" w:author="Rapporteur" w:date="2021-11-23T20:08:00Z">
        <w:r>
          <w:fldChar w:fldCharType="end"/>
        </w:r>
      </w:ins>
    </w:p>
    <w:p w14:paraId="13B8A6F4" w14:textId="20F231F7" w:rsidR="008A3C87" w:rsidRDefault="008A3C87">
      <w:pPr>
        <w:pStyle w:val="TOC4"/>
        <w:rPr>
          <w:ins w:id="2766" w:author="Rapporteur" w:date="2021-11-23T20:08:00Z"/>
          <w:rFonts w:asciiTheme="minorHAnsi" w:eastAsiaTheme="minorEastAsia" w:hAnsiTheme="minorHAnsi" w:cstheme="minorBidi"/>
          <w:sz w:val="22"/>
          <w:szCs w:val="22"/>
          <w:lang w:val="en-IN" w:eastAsia="ja-JP"/>
        </w:rPr>
      </w:pPr>
      <w:ins w:id="2767" w:author="Rapporteur" w:date="2021-11-23T20:08: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_Toc88591248 \h </w:instrText>
        </w:r>
      </w:ins>
      <w:ins w:id="2768" w:author="Rapporteur" w:date="2021-11-23T20:09:00Z"/>
      <w:r>
        <w:fldChar w:fldCharType="separate"/>
      </w:r>
      <w:ins w:id="2769" w:author="Rapporteur" w:date="2021-11-23T20:09:00Z">
        <w:r>
          <w:t>147</w:t>
        </w:r>
      </w:ins>
      <w:ins w:id="2770" w:author="Rapporteur" w:date="2021-11-23T20:08:00Z">
        <w:r>
          <w:fldChar w:fldCharType="end"/>
        </w:r>
      </w:ins>
    </w:p>
    <w:p w14:paraId="2DE99D6F" w14:textId="3BE8FA4A" w:rsidR="008A3C87" w:rsidRDefault="008A3C87">
      <w:pPr>
        <w:pStyle w:val="TOC5"/>
        <w:rPr>
          <w:ins w:id="2771" w:author="Rapporteur" w:date="2021-11-23T20:08:00Z"/>
          <w:rFonts w:asciiTheme="minorHAnsi" w:eastAsiaTheme="minorEastAsia" w:hAnsiTheme="minorHAnsi" w:cstheme="minorBidi"/>
          <w:sz w:val="22"/>
          <w:szCs w:val="22"/>
          <w:lang w:val="en-IN" w:eastAsia="ja-JP"/>
        </w:rPr>
      </w:pPr>
      <w:ins w:id="2772" w:author="Rapporteur" w:date="2021-11-23T20:08: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_Toc88591249 \h </w:instrText>
        </w:r>
      </w:ins>
      <w:ins w:id="2773" w:author="Rapporteur" w:date="2021-11-23T20:09:00Z"/>
      <w:r>
        <w:fldChar w:fldCharType="separate"/>
      </w:r>
      <w:ins w:id="2774" w:author="Rapporteur" w:date="2021-11-23T20:09:00Z">
        <w:r>
          <w:t>147</w:t>
        </w:r>
      </w:ins>
      <w:ins w:id="2775" w:author="Rapporteur" w:date="2021-11-23T20:08:00Z">
        <w:r>
          <w:fldChar w:fldCharType="end"/>
        </w:r>
      </w:ins>
    </w:p>
    <w:p w14:paraId="7649670A" w14:textId="4BF09A37" w:rsidR="008A3C87" w:rsidRDefault="008A3C87">
      <w:pPr>
        <w:pStyle w:val="TOC5"/>
        <w:rPr>
          <w:ins w:id="2776" w:author="Rapporteur" w:date="2021-11-23T20:08:00Z"/>
          <w:rFonts w:asciiTheme="minorHAnsi" w:eastAsiaTheme="minorEastAsia" w:hAnsiTheme="minorHAnsi" w:cstheme="minorBidi"/>
          <w:sz w:val="22"/>
          <w:szCs w:val="22"/>
          <w:lang w:val="en-IN" w:eastAsia="ja-JP"/>
        </w:rPr>
      </w:pPr>
      <w:ins w:id="2777" w:author="Rapporteur" w:date="2021-11-23T20:08: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_Toc88591250 \h </w:instrText>
        </w:r>
      </w:ins>
      <w:ins w:id="2778" w:author="Rapporteur" w:date="2021-11-23T20:09:00Z"/>
      <w:r>
        <w:fldChar w:fldCharType="separate"/>
      </w:r>
      <w:ins w:id="2779" w:author="Rapporteur" w:date="2021-11-23T20:09:00Z">
        <w:r>
          <w:t>147</w:t>
        </w:r>
      </w:ins>
      <w:ins w:id="2780" w:author="Rapporteur" w:date="2021-11-23T20:08:00Z">
        <w:r>
          <w:fldChar w:fldCharType="end"/>
        </w:r>
      </w:ins>
    </w:p>
    <w:p w14:paraId="7902E1EA" w14:textId="16B40810" w:rsidR="008A3C87" w:rsidRDefault="008A3C87">
      <w:pPr>
        <w:pStyle w:val="TOC4"/>
        <w:rPr>
          <w:ins w:id="2781" w:author="Rapporteur" w:date="2021-11-23T20:08:00Z"/>
          <w:rFonts w:asciiTheme="minorHAnsi" w:eastAsiaTheme="minorEastAsia" w:hAnsiTheme="minorHAnsi" w:cstheme="minorBidi"/>
          <w:sz w:val="22"/>
          <w:szCs w:val="22"/>
          <w:lang w:val="en-IN" w:eastAsia="ja-JP"/>
        </w:rPr>
      </w:pPr>
      <w:ins w:id="2782" w:author="Rapporteur" w:date="2021-11-23T20:08: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_Toc88591251 \h </w:instrText>
        </w:r>
      </w:ins>
      <w:ins w:id="2783" w:author="Rapporteur" w:date="2021-11-23T20:09:00Z"/>
      <w:r>
        <w:fldChar w:fldCharType="separate"/>
      </w:r>
      <w:ins w:id="2784" w:author="Rapporteur" w:date="2021-11-23T20:09:00Z">
        <w:r>
          <w:t>147</w:t>
        </w:r>
      </w:ins>
      <w:ins w:id="2785" w:author="Rapporteur" w:date="2021-11-23T20:08:00Z">
        <w:r>
          <w:fldChar w:fldCharType="end"/>
        </w:r>
      </w:ins>
    </w:p>
    <w:p w14:paraId="7EA1D4CD" w14:textId="360AF56C" w:rsidR="008A3C87" w:rsidRDefault="008A3C87">
      <w:pPr>
        <w:pStyle w:val="TOC5"/>
        <w:rPr>
          <w:ins w:id="2786" w:author="Rapporteur" w:date="2021-11-23T20:08:00Z"/>
          <w:rFonts w:asciiTheme="minorHAnsi" w:eastAsiaTheme="minorEastAsia" w:hAnsiTheme="minorHAnsi" w:cstheme="minorBidi"/>
          <w:sz w:val="22"/>
          <w:szCs w:val="22"/>
          <w:lang w:val="en-IN" w:eastAsia="ja-JP"/>
        </w:rPr>
      </w:pPr>
      <w:ins w:id="2787" w:author="Rapporteur" w:date="2021-11-23T20:08: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_Toc88591252 \h </w:instrText>
        </w:r>
      </w:ins>
      <w:ins w:id="2788" w:author="Rapporteur" w:date="2021-11-23T20:09:00Z"/>
      <w:r>
        <w:fldChar w:fldCharType="separate"/>
      </w:r>
      <w:ins w:id="2789" w:author="Rapporteur" w:date="2021-11-23T20:09:00Z">
        <w:r>
          <w:t>147</w:t>
        </w:r>
      </w:ins>
      <w:ins w:id="2790" w:author="Rapporteur" w:date="2021-11-23T20:08:00Z">
        <w:r>
          <w:fldChar w:fldCharType="end"/>
        </w:r>
      </w:ins>
    </w:p>
    <w:p w14:paraId="216DB3FC" w14:textId="4C62A0EC" w:rsidR="008A3C87" w:rsidRDefault="008A3C87">
      <w:pPr>
        <w:pStyle w:val="TOC5"/>
        <w:rPr>
          <w:ins w:id="2791" w:author="Rapporteur" w:date="2021-11-23T20:08:00Z"/>
          <w:rFonts w:asciiTheme="minorHAnsi" w:eastAsiaTheme="minorEastAsia" w:hAnsiTheme="minorHAnsi" w:cstheme="minorBidi"/>
          <w:sz w:val="22"/>
          <w:szCs w:val="22"/>
          <w:lang w:val="en-IN" w:eastAsia="ja-JP"/>
        </w:rPr>
      </w:pPr>
      <w:ins w:id="2792" w:author="Rapporteur" w:date="2021-11-23T20:08: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_Toc88591253 \h </w:instrText>
        </w:r>
      </w:ins>
      <w:ins w:id="2793" w:author="Rapporteur" w:date="2021-11-23T20:09:00Z"/>
      <w:r>
        <w:fldChar w:fldCharType="separate"/>
      </w:r>
      <w:ins w:id="2794" w:author="Rapporteur" w:date="2021-11-23T20:09:00Z">
        <w:r>
          <w:t>147</w:t>
        </w:r>
      </w:ins>
      <w:ins w:id="2795" w:author="Rapporteur" w:date="2021-11-23T20:08:00Z">
        <w:r>
          <w:fldChar w:fldCharType="end"/>
        </w:r>
      </w:ins>
    </w:p>
    <w:p w14:paraId="089E999A" w14:textId="277AC5F5" w:rsidR="008A3C87" w:rsidRDefault="008A3C87">
      <w:pPr>
        <w:pStyle w:val="TOC5"/>
        <w:rPr>
          <w:ins w:id="2796" w:author="Rapporteur" w:date="2021-11-23T20:08:00Z"/>
          <w:rFonts w:asciiTheme="minorHAnsi" w:eastAsiaTheme="minorEastAsia" w:hAnsiTheme="minorHAnsi" w:cstheme="minorBidi"/>
          <w:sz w:val="22"/>
          <w:szCs w:val="22"/>
          <w:lang w:val="en-IN" w:eastAsia="ja-JP"/>
        </w:rPr>
      </w:pPr>
      <w:ins w:id="2797" w:author="Rapporteur" w:date="2021-11-23T20:08: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_Toc88591254 \h </w:instrText>
        </w:r>
      </w:ins>
      <w:ins w:id="2798" w:author="Rapporteur" w:date="2021-11-23T20:09:00Z"/>
      <w:r>
        <w:fldChar w:fldCharType="separate"/>
      </w:r>
      <w:ins w:id="2799" w:author="Rapporteur" w:date="2021-11-23T20:09:00Z">
        <w:r>
          <w:t>148</w:t>
        </w:r>
      </w:ins>
      <w:ins w:id="2800" w:author="Rapporteur" w:date="2021-11-23T20:08:00Z">
        <w:r>
          <w:fldChar w:fldCharType="end"/>
        </w:r>
      </w:ins>
    </w:p>
    <w:p w14:paraId="47774E42" w14:textId="5CA798B1" w:rsidR="008A3C87" w:rsidRDefault="008A3C87">
      <w:pPr>
        <w:pStyle w:val="TOC3"/>
        <w:rPr>
          <w:ins w:id="2801" w:author="Rapporteur" w:date="2021-11-23T20:08:00Z"/>
          <w:rFonts w:asciiTheme="minorHAnsi" w:eastAsiaTheme="minorEastAsia" w:hAnsiTheme="minorHAnsi" w:cstheme="minorBidi"/>
          <w:sz w:val="22"/>
          <w:szCs w:val="22"/>
          <w:lang w:val="en-IN" w:eastAsia="ja-JP"/>
        </w:rPr>
      </w:pPr>
      <w:ins w:id="2802" w:author="Rapporteur" w:date="2021-11-23T20:08: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_Toc88591255 \h </w:instrText>
        </w:r>
      </w:ins>
      <w:ins w:id="2803" w:author="Rapporteur" w:date="2021-11-23T20:09:00Z"/>
      <w:r>
        <w:fldChar w:fldCharType="separate"/>
      </w:r>
      <w:ins w:id="2804" w:author="Rapporteur" w:date="2021-11-23T20:09:00Z">
        <w:r>
          <w:t>148</w:t>
        </w:r>
      </w:ins>
      <w:ins w:id="2805" w:author="Rapporteur" w:date="2021-11-23T20:08:00Z">
        <w:r>
          <w:fldChar w:fldCharType="end"/>
        </w:r>
      </w:ins>
    </w:p>
    <w:p w14:paraId="47022559" w14:textId="4403D645" w:rsidR="008A3C87" w:rsidRDefault="008A3C87">
      <w:pPr>
        <w:pStyle w:val="TOC3"/>
        <w:rPr>
          <w:ins w:id="2806" w:author="Rapporteur" w:date="2021-11-23T20:08:00Z"/>
          <w:rFonts w:asciiTheme="minorHAnsi" w:eastAsiaTheme="minorEastAsia" w:hAnsiTheme="minorHAnsi" w:cstheme="minorBidi"/>
          <w:sz w:val="22"/>
          <w:szCs w:val="22"/>
          <w:lang w:val="en-IN" w:eastAsia="ja-JP"/>
        </w:rPr>
      </w:pPr>
      <w:ins w:id="2807" w:author="Rapporteur" w:date="2021-11-23T20:08: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_Toc88591256 \h </w:instrText>
        </w:r>
      </w:ins>
      <w:ins w:id="2808" w:author="Rapporteur" w:date="2021-11-23T20:09:00Z"/>
      <w:r>
        <w:fldChar w:fldCharType="separate"/>
      </w:r>
      <w:ins w:id="2809" w:author="Rapporteur" w:date="2021-11-23T20:09:00Z">
        <w:r>
          <w:t>148</w:t>
        </w:r>
      </w:ins>
      <w:ins w:id="2810" w:author="Rapporteur" w:date="2021-11-23T20:08:00Z">
        <w:r>
          <w:fldChar w:fldCharType="end"/>
        </w:r>
      </w:ins>
    </w:p>
    <w:p w14:paraId="385FAC56" w14:textId="0E13C99D" w:rsidR="008A3C87" w:rsidRDefault="008A3C87">
      <w:pPr>
        <w:pStyle w:val="TOC1"/>
        <w:rPr>
          <w:ins w:id="2811" w:author="Rapporteur" w:date="2021-11-23T20:08:00Z"/>
          <w:rFonts w:asciiTheme="minorHAnsi" w:eastAsiaTheme="minorEastAsia" w:hAnsiTheme="minorHAnsi" w:cstheme="minorBidi"/>
          <w:szCs w:val="22"/>
          <w:lang w:val="en-IN" w:eastAsia="ja-JP"/>
        </w:rPr>
      </w:pPr>
      <w:ins w:id="2812" w:author="Rapporteur" w:date="2021-11-23T20:08: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_Toc88591257 \h </w:instrText>
        </w:r>
      </w:ins>
      <w:ins w:id="2813" w:author="Rapporteur" w:date="2021-11-23T20:09:00Z"/>
      <w:r>
        <w:fldChar w:fldCharType="separate"/>
      </w:r>
      <w:ins w:id="2814" w:author="Rapporteur" w:date="2021-11-23T20:09:00Z">
        <w:r>
          <w:t>148</w:t>
        </w:r>
      </w:ins>
      <w:ins w:id="2815" w:author="Rapporteur" w:date="2021-11-23T20:08:00Z">
        <w:r>
          <w:fldChar w:fldCharType="end"/>
        </w:r>
      </w:ins>
    </w:p>
    <w:p w14:paraId="49633363" w14:textId="3CDFE792" w:rsidR="008A3C87" w:rsidRDefault="008A3C87">
      <w:pPr>
        <w:pStyle w:val="TOC1"/>
        <w:rPr>
          <w:ins w:id="2816" w:author="Rapporteur" w:date="2021-11-23T20:08:00Z"/>
          <w:rFonts w:asciiTheme="minorHAnsi" w:eastAsiaTheme="minorEastAsia" w:hAnsiTheme="minorHAnsi" w:cstheme="minorBidi"/>
          <w:szCs w:val="22"/>
          <w:lang w:val="en-IN" w:eastAsia="ja-JP"/>
        </w:rPr>
      </w:pPr>
      <w:ins w:id="2817" w:author="Rapporteur" w:date="2021-11-23T20:08: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_Toc88591258 \h </w:instrText>
        </w:r>
      </w:ins>
      <w:ins w:id="2818" w:author="Rapporteur" w:date="2021-11-23T20:09:00Z"/>
      <w:r>
        <w:fldChar w:fldCharType="separate"/>
      </w:r>
      <w:ins w:id="2819" w:author="Rapporteur" w:date="2021-11-23T20:09:00Z">
        <w:r>
          <w:t>148</w:t>
        </w:r>
      </w:ins>
      <w:ins w:id="2820" w:author="Rapporteur" w:date="2021-11-23T20:08:00Z">
        <w:r>
          <w:fldChar w:fldCharType="end"/>
        </w:r>
      </w:ins>
    </w:p>
    <w:p w14:paraId="7DB73620" w14:textId="7B79D9BD" w:rsidR="008A3C87" w:rsidRDefault="008A3C87">
      <w:pPr>
        <w:pStyle w:val="TOC8"/>
        <w:rPr>
          <w:ins w:id="2821" w:author="Rapporteur" w:date="2021-11-23T20:08:00Z"/>
          <w:rFonts w:asciiTheme="minorHAnsi" w:eastAsiaTheme="minorEastAsia" w:hAnsiTheme="minorHAnsi" w:cstheme="minorBidi"/>
          <w:b w:val="0"/>
          <w:szCs w:val="22"/>
          <w:lang w:val="en-IN" w:eastAsia="ja-JP"/>
        </w:rPr>
      </w:pPr>
      <w:ins w:id="2822" w:author="Rapporteur" w:date="2021-11-23T20:08:00Z">
        <w:r>
          <w:t>Annex A (normative): OpenAPI specification</w:t>
        </w:r>
        <w:r>
          <w:tab/>
        </w:r>
        <w:r>
          <w:fldChar w:fldCharType="begin"/>
        </w:r>
        <w:r>
          <w:instrText xml:space="preserve"> PAGEREF _Toc88591259 \h </w:instrText>
        </w:r>
      </w:ins>
      <w:ins w:id="2823" w:author="Rapporteur" w:date="2021-11-23T20:09:00Z"/>
      <w:r>
        <w:fldChar w:fldCharType="separate"/>
      </w:r>
      <w:ins w:id="2824" w:author="Rapporteur" w:date="2021-11-23T20:09:00Z">
        <w:r>
          <w:t>148</w:t>
        </w:r>
      </w:ins>
      <w:ins w:id="2825" w:author="Rapporteur" w:date="2021-11-23T20:08:00Z">
        <w:r>
          <w:fldChar w:fldCharType="end"/>
        </w:r>
      </w:ins>
    </w:p>
    <w:p w14:paraId="78A46FAB" w14:textId="061A1710" w:rsidR="008A3C87" w:rsidRDefault="008A3C87">
      <w:pPr>
        <w:pStyle w:val="TOC2"/>
        <w:rPr>
          <w:ins w:id="2826" w:author="Rapporteur" w:date="2021-11-23T20:08:00Z"/>
          <w:rFonts w:asciiTheme="minorHAnsi" w:eastAsiaTheme="minorEastAsia" w:hAnsiTheme="minorHAnsi" w:cstheme="minorBidi"/>
          <w:sz w:val="22"/>
          <w:szCs w:val="22"/>
          <w:lang w:val="en-IN" w:eastAsia="ja-JP"/>
        </w:rPr>
      </w:pPr>
      <w:ins w:id="2827" w:author="Rapporteur" w:date="2021-11-23T20:08:00Z">
        <w:r>
          <w:t>A.1 General</w:t>
        </w:r>
        <w:r>
          <w:tab/>
        </w:r>
        <w:r>
          <w:fldChar w:fldCharType="begin"/>
        </w:r>
        <w:r>
          <w:instrText xml:space="preserve"> PAGEREF _Toc88591260 \h </w:instrText>
        </w:r>
      </w:ins>
      <w:ins w:id="2828" w:author="Rapporteur" w:date="2021-11-23T20:09:00Z"/>
      <w:r>
        <w:fldChar w:fldCharType="separate"/>
      </w:r>
      <w:ins w:id="2829" w:author="Rapporteur" w:date="2021-11-23T20:09:00Z">
        <w:r>
          <w:t>149</w:t>
        </w:r>
      </w:ins>
      <w:ins w:id="2830" w:author="Rapporteur" w:date="2021-11-23T20:08:00Z">
        <w:r>
          <w:fldChar w:fldCharType="end"/>
        </w:r>
      </w:ins>
    </w:p>
    <w:p w14:paraId="575CF1AD" w14:textId="79DA5C5A" w:rsidR="008A3C87" w:rsidRDefault="008A3C87">
      <w:pPr>
        <w:pStyle w:val="TOC2"/>
        <w:rPr>
          <w:ins w:id="2831" w:author="Rapporteur" w:date="2021-11-23T20:08:00Z"/>
          <w:rFonts w:asciiTheme="minorHAnsi" w:eastAsiaTheme="minorEastAsia" w:hAnsiTheme="minorHAnsi" w:cstheme="minorBidi"/>
          <w:sz w:val="22"/>
          <w:szCs w:val="22"/>
          <w:lang w:val="en-IN" w:eastAsia="ja-JP"/>
        </w:rPr>
      </w:pPr>
      <w:ins w:id="2832" w:author="Rapporteur" w:date="2021-11-23T20:08:00Z">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_Toc88591261 \h </w:instrText>
        </w:r>
      </w:ins>
      <w:ins w:id="2833" w:author="Rapporteur" w:date="2021-11-23T20:09:00Z"/>
      <w:r>
        <w:fldChar w:fldCharType="separate"/>
      </w:r>
      <w:ins w:id="2834" w:author="Rapporteur" w:date="2021-11-23T20:09:00Z">
        <w:r>
          <w:t>149</w:t>
        </w:r>
      </w:ins>
      <w:ins w:id="2835" w:author="Rapporteur" w:date="2021-11-23T20:08:00Z">
        <w:r>
          <w:fldChar w:fldCharType="end"/>
        </w:r>
      </w:ins>
    </w:p>
    <w:p w14:paraId="23B04BBF" w14:textId="3628AF4B" w:rsidR="008A3C87" w:rsidRDefault="008A3C87">
      <w:pPr>
        <w:pStyle w:val="TOC2"/>
        <w:rPr>
          <w:ins w:id="2836" w:author="Rapporteur" w:date="2021-11-23T20:08:00Z"/>
          <w:rFonts w:asciiTheme="minorHAnsi" w:eastAsiaTheme="minorEastAsia" w:hAnsiTheme="minorHAnsi" w:cstheme="minorBidi"/>
          <w:sz w:val="22"/>
          <w:szCs w:val="22"/>
          <w:lang w:val="en-IN" w:eastAsia="ja-JP"/>
        </w:rPr>
      </w:pPr>
      <w:ins w:id="2837" w:author="Rapporteur" w:date="2021-11-23T20:08:00Z">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_Toc88591262 \h </w:instrText>
        </w:r>
      </w:ins>
      <w:ins w:id="2838" w:author="Rapporteur" w:date="2021-11-23T20:09:00Z"/>
      <w:r>
        <w:fldChar w:fldCharType="separate"/>
      </w:r>
      <w:ins w:id="2839" w:author="Rapporteur" w:date="2021-11-23T20:09:00Z">
        <w:r>
          <w:t>154</w:t>
        </w:r>
      </w:ins>
      <w:ins w:id="2840" w:author="Rapporteur" w:date="2021-11-23T20:08:00Z">
        <w:r>
          <w:fldChar w:fldCharType="end"/>
        </w:r>
      </w:ins>
    </w:p>
    <w:p w14:paraId="3D56A652" w14:textId="1D27C83C" w:rsidR="008A3C87" w:rsidRDefault="008A3C87">
      <w:pPr>
        <w:pStyle w:val="TOC2"/>
        <w:rPr>
          <w:ins w:id="2841" w:author="Rapporteur" w:date="2021-11-23T20:08:00Z"/>
          <w:rFonts w:asciiTheme="minorHAnsi" w:eastAsiaTheme="minorEastAsia" w:hAnsiTheme="minorHAnsi" w:cstheme="minorBidi"/>
          <w:sz w:val="22"/>
          <w:szCs w:val="22"/>
          <w:lang w:val="en-IN" w:eastAsia="ja-JP"/>
        </w:rPr>
      </w:pPr>
      <w:ins w:id="2842" w:author="Rapporteur" w:date="2021-11-23T20:08:00Z">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_Toc88591263 \h </w:instrText>
        </w:r>
      </w:ins>
      <w:ins w:id="2843" w:author="Rapporteur" w:date="2021-11-23T20:09:00Z"/>
      <w:r>
        <w:fldChar w:fldCharType="separate"/>
      </w:r>
      <w:ins w:id="2844" w:author="Rapporteur" w:date="2021-11-23T20:09:00Z">
        <w:r>
          <w:t>160</w:t>
        </w:r>
      </w:ins>
      <w:ins w:id="2845" w:author="Rapporteur" w:date="2021-11-23T20:08:00Z">
        <w:r>
          <w:fldChar w:fldCharType="end"/>
        </w:r>
      </w:ins>
    </w:p>
    <w:p w14:paraId="403759A7" w14:textId="0D09C846" w:rsidR="008A3C87" w:rsidRDefault="008A3C87">
      <w:pPr>
        <w:pStyle w:val="TOC2"/>
        <w:rPr>
          <w:ins w:id="2846" w:author="Rapporteur" w:date="2021-11-23T20:08:00Z"/>
          <w:rFonts w:asciiTheme="minorHAnsi" w:eastAsiaTheme="minorEastAsia" w:hAnsiTheme="minorHAnsi" w:cstheme="minorBidi"/>
          <w:sz w:val="22"/>
          <w:szCs w:val="22"/>
          <w:lang w:val="en-IN" w:eastAsia="ja-JP"/>
        </w:rPr>
      </w:pPr>
      <w:ins w:id="2847" w:author="Rapporteur" w:date="2021-11-23T20:08:00Z">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_Toc88591264 \h </w:instrText>
        </w:r>
      </w:ins>
      <w:ins w:id="2848" w:author="Rapporteur" w:date="2021-11-23T20:09:00Z"/>
      <w:r>
        <w:fldChar w:fldCharType="separate"/>
      </w:r>
      <w:ins w:id="2849" w:author="Rapporteur" w:date="2021-11-23T20:09:00Z">
        <w:r>
          <w:t>166</w:t>
        </w:r>
      </w:ins>
      <w:ins w:id="2850" w:author="Rapporteur" w:date="2021-11-23T20:08:00Z">
        <w:r>
          <w:fldChar w:fldCharType="end"/>
        </w:r>
      </w:ins>
    </w:p>
    <w:p w14:paraId="2677288C" w14:textId="21C9F91A" w:rsidR="008A3C87" w:rsidRDefault="008A3C87">
      <w:pPr>
        <w:pStyle w:val="TOC8"/>
        <w:rPr>
          <w:ins w:id="2851" w:author="Rapporteur" w:date="2021-11-23T20:08:00Z"/>
          <w:rFonts w:asciiTheme="minorHAnsi" w:eastAsiaTheme="minorEastAsia" w:hAnsiTheme="minorHAnsi" w:cstheme="minorBidi"/>
          <w:b w:val="0"/>
          <w:szCs w:val="22"/>
          <w:lang w:val="en-IN" w:eastAsia="ja-JP"/>
        </w:rPr>
      </w:pPr>
      <w:ins w:id="2852" w:author="Rapporteur" w:date="2021-11-23T20:08:00Z">
        <w:r>
          <w:t>Annex B (informative): Change history</w:t>
        </w:r>
        <w:r>
          <w:tab/>
        </w:r>
        <w:r>
          <w:fldChar w:fldCharType="begin"/>
        </w:r>
        <w:r>
          <w:instrText xml:space="preserve"> PAGEREF _Toc88591265 \h </w:instrText>
        </w:r>
      </w:ins>
      <w:ins w:id="2853" w:author="Rapporteur" w:date="2021-11-23T20:09:00Z"/>
      <w:r>
        <w:fldChar w:fldCharType="separate"/>
      </w:r>
      <w:ins w:id="2854" w:author="Rapporteur" w:date="2021-11-23T20:09:00Z">
        <w:r>
          <w:t>171</w:t>
        </w:r>
      </w:ins>
      <w:ins w:id="2855" w:author="Rapporteur" w:date="2021-11-23T20:08:00Z">
        <w:r>
          <w:fldChar w:fldCharType="end"/>
        </w:r>
      </w:ins>
    </w:p>
    <w:p w14:paraId="495C070E" w14:textId="1ACBF34D" w:rsidR="00ED7637" w:rsidDel="008A3C87" w:rsidRDefault="008A3C87">
      <w:pPr>
        <w:pStyle w:val="TOC1"/>
        <w:rPr>
          <w:del w:id="2856" w:author="Rapporteur" w:date="2021-11-23T20:08:00Z"/>
          <w:rFonts w:asciiTheme="minorHAnsi" w:eastAsiaTheme="minorEastAsia" w:hAnsiTheme="minorHAnsi" w:cstheme="minorBidi"/>
          <w:szCs w:val="22"/>
          <w:lang w:eastAsia="en-GB"/>
        </w:rPr>
      </w:pPr>
      <w:ins w:id="2857" w:author="Rapporteur" w:date="2021-11-23T20:08:00Z">
        <w:r>
          <w:fldChar w:fldCharType="end"/>
        </w:r>
      </w:ins>
      <w:del w:id="2858" w:author="Rapporteur" w:date="2021-11-23T20:08:00Z">
        <w:r w:rsidR="004D3578" w:rsidRPr="004D3578" w:rsidDel="008A3C87">
          <w:fldChar w:fldCharType="begin" w:fldLock="1"/>
        </w:r>
        <w:r w:rsidR="004D3578" w:rsidRPr="004D3578" w:rsidDel="008A3C87">
          <w:delInstrText xml:space="preserve"> TOC \o "1-9" </w:delInstrText>
        </w:r>
        <w:r w:rsidR="004D3578" w:rsidRPr="004D3578" w:rsidDel="008A3C87">
          <w:fldChar w:fldCharType="separate"/>
        </w:r>
        <w:r w:rsidR="00ED7637" w:rsidDel="008A3C87">
          <w:delText>Foreword</w:delText>
        </w:r>
        <w:r w:rsidR="00ED7637" w:rsidDel="008A3C87">
          <w:tab/>
        </w:r>
        <w:r w:rsidR="00ED7637" w:rsidDel="008A3C87">
          <w:fldChar w:fldCharType="begin" w:fldLock="1"/>
        </w:r>
        <w:r w:rsidR="00ED7637" w:rsidDel="008A3C87">
          <w:delInstrText xml:space="preserve"> PAGEREF _Toc85734047 \h </w:delInstrText>
        </w:r>
        <w:r w:rsidR="00ED7637" w:rsidDel="008A3C87">
          <w:fldChar w:fldCharType="separate"/>
        </w:r>
        <w:r w:rsidR="00ED7637" w:rsidDel="008A3C87">
          <w:delText>14</w:delText>
        </w:r>
        <w:r w:rsidR="00ED7637" w:rsidDel="008A3C87">
          <w:fldChar w:fldCharType="end"/>
        </w:r>
      </w:del>
    </w:p>
    <w:p w14:paraId="6A878DCF" w14:textId="17B6C66C" w:rsidR="00ED7637" w:rsidDel="008A3C87" w:rsidRDefault="00ED7637">
      <w:pPr>
        <w:pStyle w:val="TOC1"/>
        <w:rPr>
          <w:del w:id="2859" w:author="Rapporteur" w:date="2021-11-23T20:08:00Z"/>
          <w:rFonts w:asciiTheme="minorHAnsi" w:eastAsiaTheme="minorEastAsia" w:hAnsiTheme="minorHAnsi" w:cstheme="minorBidi"/>
          <w:szCs w:val="22"/>
          <w:lang w:eastAsia="en-GB"/>
        </w:rPr>
      </w:pPr>
      <w:del w:id="2860" w:author="Rapporteur" w:date="2021-11-23T20:08:00Z">
        <w:r w:rsidDel="008A3C87">
          <w:delText>1</w:delText>
        </w:r>
        <w:r w:rsidDel="008A3C87">
          <w:rPr>
            <w:rFonts w:asciiTheme="minorHAnsi" w:eastAsiaTheme="minorEastAsia" w:hAnsiTheme="minorHAnsi" w:cstheme="minorBidi"/>
            <w:szCs w:val="22"/>
            <w:lang w:eastAsia="en-GB"/>
          </w:rPr>
          <w:tab/>
        </w:r>
        <w:r w:rsidDel="008A3C87">
          <w:delText>Scope</w:delText>
        </w:r>
        <w:r w:rsidDel="008A3C87">
          <w:tab/>
        </w:r>
        <w:r w:rsidDel="008A3C87">
          <w:fldChar w:fldCharType="begin" w:fldLock="1"/>
        </w:r>
        <w:r w:rsidDel="008A3C87">
          <w:delInstrText xml:space="preserve"> PAGEREF _Toc85734048 \h </w:delInstrText>
        </w:r>
        <w:r w:rsidDel="008A3C87">
          <w:fldChar w:fldCharType="separate"/>
        </w:r>
        <w:r w:rsidDel="008A3C87">
          <w:delText>16</w:delText>
        </w:r>
        <w:r w:rsidDel="008A3C87">
          <w:fldChar w:fldCharType="end"/>
        </w:r>
      </w:del>
    </w:p>
    <w:p w14:paraId="6D58235A" w14:textId="658B97AF" w:rsidR="00ED7637" w:rsidDel="008A3C87" w:rsidRDefault="00ED7637">
      <w:pPr>
        <w:pStyle w:val="TOC1"/>
        <w:rPr>
          <w:del w:id="2861" w:author="Rapporteur" w:date="2021-11-23T20:08:00Z"/>
          <w:rFonts w:asciiTheme="minorHAnsi" w:eastAsiaTheme="minorEastAsia" w:hAnsiTheme="minorHAnsi" w:cstheme="minorBidi"/>
          <w:szCs w:val="22"/>
          <w:lang w:eastAsia="en-GB"/>
        </w:rPr>
      </w:pPr>
      <w:del w:id="2862" w:author="Rapporteur" w:date="2021-11-23T20:08:00Z">
        <w:r w:rsidDel="008A3C87">
          <w:delText>2</w:delText>
        </w:r>
        <w:r w:rsidDel="008A3C87">
          <w:rPr>
            <w:rFonts w:asciiTheme="minorHAnsi" w:eastAsiaTheme="minorEastAsia" w:hAnsiTheme="minorHAnsi" w:cstheme="minorBidi"/>
            <w:szCs w:val="22"/>
            <w:lang w:eastAsia="en-GB"/>
          </w:rPr>
          <w:tab/>
        </w:r>
        <w:r w:rsidDel="008A3C87">
          <w:delText>References</w:delText>
        </w:r>
        <w:r w:rsidDel="008A3C87">
          <w:tab/>
        </w:r>
        <w:r w:rsidDel="008A3C87">
          <w:fldChar w:fldCharType="begin" w:fldLock="1"/>
        </w:r>
        <w:r w:rsidDel="008A3C87">
          <w:delInstrText xml:space="preserve"> PAGEREF _Toc85734049 \h </w:delInstrText>
        </w:r>
        <w:r w:rsidDel="008A3C87">
          <w:fldChar w:fldCharType="separate"/>
        </w:r>
        <w:r w:rsidDel="008A3C87">
          <w:delText>16</w:delText>
        </w:r>
        <w:r w:rsidDel="008A3C87">
          <w:fldChar w:fldCharType="end"/>
        </w:r>
      </w:del>
    </w:p>
    <w:p w14:paraId="695115C6" w14:textId="0396AFA7" w:rsidR="00ED7637" w:rsidDel="008A3C87" w:rsidRDefault="00ED7637">
      <w:pPr>
        <w:pStyle w:val="TOC1"/>
        <w:rPr>
          <w:del w:id="2863" w:author="Rapporteur" w:date="2021-11-23T20:08:00Z"/>
          <w:rFonts w:asciiTheme="minorHAnsi" w:eastAsiaTheme="minorEastAsia" w:hAnsiTheme="minorHAnsi" w:cstheme="minorBidi"/>
          <w:szCs w:val="22"/>
          <w:lang w:eastAsia="en-GB"/>
        </w:rPr>
      </w:pPr>
      <w:del w:id="2864" w:author="Rapporteur" w:date="2021-11-23T20:08:00Z">
        <w:r w:rsidDel="008A3C87">
          <w:delText>3</w:delText>
        </w:r>
        <w:r w:rsidDel="008A3C87">
          <w:rPr>
            <w:rFonts w:asciiTheme="minorHAnsi" w:eastAsiaTheme="minorEastAsia" w:hAnsiTheme="minorHAnsi" w:cstheme="minorBidi"/>
            <w:szCs w:val="22"/>
            <w:lang w:eastAsia="en-GB"/>
          </w:rPr>
          <w:tab/>
        </w:r>
        <w:r w:rsidDel="008A3C87">
          <w:delText>Definitions of terms, symbols and abbreviations</w:delText>
        </w:r>
        <w:r w:rsidDel="008A3C87">
          <w:tab/>
        </w:r>
        <w:r w:rsidDel="008A3C87">
          <w:fldChar w:fldCharType="begin" w:fldLock="1"/>
        </w:r>
        <w:r w:rsidDel="008A3C87">
          <w:delInstrText xml:space="preserve"> PAGEREF _Toc85734050 \h </w:delInstrText>
        </w:r>
        <w:r w:rsidDel="008A3C87">
          <w:fldChar w:fldCharType="separate"/>
        </w:r>
        <w:r w:rsidDel="008A3C87">
          <w:delText>17</w:delText>
        </w:r>
        <w:r w:rsidDel="008A3C87">
          <w:fldChar w:fldCharType="end"/>
        </w:r>
      </w:del>
    </w:p>
    <w:p w14:paraId="66BD444A" w14:textId="654CA2F4" w:rsidR="00ED7637" w:rsidDel="008A3C87" w:rsidRDefault="00ED7637">
      <w:pPr>
        <w:pStyle w:val="TOC2"/>
        <w:rPr>
          <w:del w:id="2865" w:author="Rapporteur" w:date="2021-11-23T20:08:00Z"/>
          <w:rFonts w:asciiTheme="minorHAnsi" w:eastAsiaTheme="minorEastAsia" w:hAnsiTheme="minorHAnsi" w:cstheme="minorBidi"/>
          <w:sz w:val="22"/>
          <w:szCs w:val="22"/>
          <w:lang w:eastAsia="en-GB"/>
        </w:rPr>
      </w:pPr>
      <w:del w:id="2866" w:author="Rapporteur" w:date="2021-11-23T20:08:00Z">
        <w:r w:rsidDel="008A3C87">
          <w:delText>3.1</w:delText>
        </w:r>
        <w:r w:rsidDel="008A3C87">
          <w:rPr>
            <w:rFonts w:asciiTheme="minorHAnsi" w:eastAsiaTheme="minorEastAsia" w:hAnsiTheme="minorHAnsi" w:cstheme="minorBidi"/>
            <w:sz w:val="22"/>
            <w:szCs w:val="22"/>
            <w:lang w:eastAsia="en-GB"/>
          </w:rPr>
          <w:tab/>
        </w:r>
        <w:r w:rsidDel="008A3C87">
          <w:delText>Terms</w:delText>
        </w:r>
        <w:r w:rsidDel="008A3C87">
          <w:tab/>
        </w:r>
        <w:r w:rsidDel="008A3C87">
          <w:fldChar w:fldCharType="begin" w:fldLock="1"/>
        </w:r>
        <w:r w:rsidDel="008A3C87">
          <w:delInstrText xml:space="preserve"> PAGEREF _Toc85734051 \h </w:delInstrText>
        </w:r>
        <w:r w:rsidDel="008A3C87">
          <w:fldChar w:fldCharType="separate"/>
        </w:r>
        <w:r w:rsidDel="008A3C87">
          <w:delText>17</w:delText>
        </w:r>
        <w:r w:rsidDel="008A3C87">
          <w:fldChar w:fldCharType="end"/>
        </w:r>
      </w:del>
    </w:p>
    <w:p w14:paraId="05F1B24A" w14:textId="6B077518" w:rsidR="00ED7637" w:rsidDel="008A3C87" w:rsidRDefault="00ED7637">
      <w:pPr>
        <w:pStyle w:val="TOC2"/>
        <w:rPr>
          <w:del w:id="2867" w:author="Rapporteur" w:date="2021-11-23T20:08:00Z"/>
          <w:rFonts w:asciiTheme="minorHAnsi" w:eastAsiaTheme="minorEastAsia" w:hAnsiTheme="minorHAnsi" w:cstheme="minorBidi"/>
          <w:sz w:val="22"/>
          <w:szCs w:val="22"/>
          <w:lang w:eastAsia="en-GB"/>
        </w:rPr>
      </w:pPr>
      <w:del w:id="2868" w:author="Rapporteur" w:date="2021-11-23T20:08:00Z">
        <w:r w:rsidDel="008A3C87">
          <w:delText>3.2</w:delText>
        </w:r>
        <w:r w:rsidDel="008A3C87">
          <w:rPr>
            <w:rFonts w:asciiTheme="minorHAnsi" w:eastAsiaTheme="minorEastAsia" w:hAnsiTheme="minorHAnsi" w:cstheme="minorBidi"/>
            <w:sz w:val="22"/>
            <w:szCs w:val="22"/>
            <w:lang w:eastAsia="en-GB"/>
          </w:rPr>
          <w:tab/>
        </w:r>
        <w:r w:rsidDel="008A3C87">
          <w:delText>Symbols</w:delText>
        </w:r>
        <w:r w:rsidDel="008A3C87">
          <w:tab/>
        </w:r>
        <w:r w:rsidDel="008A3C87">
          <w:fldChar w:fldCharType="begin" w:fldLock="1"/>
        </w:r>
        <w:r w:rsidDel="008A3C87">
          <w:delInstrText xml:space="preserve"> PAGEREF _Toc85734052 \h </w:delInstrText>
        </w:r>
        <w:r w:rsidDel="008A3C87">
          <w:fldChar w:fldCharType="separate"/>
        </w:r>
        <w:r w:rsidDel="008A3C87">
          <w:delText>17</w:delText>
        </w:r>
        <w:r w:rsidDel="008A3C87">
          <w:fldChar w:fldCharType="end"/>
        </w:r>
      </w:del>
    </w:p>
    <w:p w14:paraId="24516779" w14:textId="46E46A94" w:rsidR="00ED7637" w:rsidDel="008A3C87" w:rsidRDefault="00ED7637">
      <w:pPr>
        <w:pStyle w:val="TOC2"/>
        <w:rPr>
          <w:del w:id="2869" w:author="Rapporteur" w:date="2021-11-23T20:08:00Z"/>
          <w:rFonts w:asciiTheme="minorHAnsi" w:eastAsiaTheme="minorEastAsia" w:hAnsiTheme="minorHAnsi" w:cstheme="minorBidi"/>
          <w:sz w:val="22"/>
          <w:szCs w:val="22"/>
          <w:lang w:eastAsia="en-GB"/>
        </w:rPr>
      </w:pPr>
      <w:del w:id="2870" w:author="Rapporteur" w:date="2021-11-23T20:08:00Z">
        <w:r w:rsidDel="008A3C87">
          <w:delText>3.3</w:delText>
        </w:r>
        <w:r w:rsidDel="008A3C87">
          <w:rPr>
            <w:rFonts w:asciiTheme="minorHAnsi" w:eastAsiaTheme="minorEastAsia" w:hAnsiTheme="minorHAnsi" w:cstheme="minorBidi"/>
            <w:sz w:val="22"/>
            <w:szCs w:val="22"/>
            <w:lang w:eastAsia="en-GB"/>
          </w:rPr>
          <w:tab/>
        </w:r>
        <w:r w:rsidDel="008A3C87">
          <w:delText>Abbreviations</w:delText>
        </w:r>
        <w:r w:rsidDel="008A3C87">
          <w:tab/>
        </w:r>
        <w:r w:rsidDel="008A3C87">
          <w:fldChar w:fldCharType="begin" w:fldLock="1"/>
        </w:r>
        <w:r w:rsidDel="008A3C87">
          <w:delInstrText xml:space="preserve"> PAGEREF _Toc85734053 \h </w:delInstrText>
        </w:r>
        <w:r w:rsidDel="008A3C87">
          <w:fldChar w:fldCharType="separate"/>
        </w:r>
        <w:r w:rsidDel="008A3C87">
          <w:delText>17</w:delText>
        </w:r>
        <w:r w:rsidDel="008A3C87">
          <w:fldChar w:fldCharType="end"/>
        </w:r>
      </w:del>
    </w:p>
    <w:p w14:paraId="61FB5556" w14:textId="20C3BCAD" w:rsidR="00ED7637" w:rsidDel="008A3C87" w:rsidRDefault="00ED7637">
      <w:pPr>
        <w:pStyle w:val="TOC1"/>
        <w:rPr>
          <w:del w:id="2871" w:author="Rapporteur" w:date="2021-11-23T20:08:00Z"/>
          <w:rFonts w:asciiTheme="minorHAnsi" w:eastAsiaTheme="minorEastAsia" w:hAnsiTheme="minorHAnsi" w:cstheme="minorBidi"/>
          <w:szCs w:val="22"/>
          <w:lang w:eastAsia="en-GB"/>
        </w:rPr>
      </w:pPr>
      <w:del w:id="2872" w:author="Rapporteur" w:date="2021-11-23T20:08:00Z">
        <w:r w:rsidDel="008A3C87">
          <w:delText>4</w:delText>
        </w:r>
        <w:r w:rsidDel="008A3C87">
          <w:rPr>
            <w:rFonts w:asciiTheme="minorHAnsi" w:eastAsiaTheme="minorEastAsia" w:hAnsiTheme="minorHAnsi" w:cstheme="minorBidi"/>
            <w:szCs w:val="22"/>
            <w:lang w:eastAsia="en-GB"/>
          </w:rPr>
          <w:tab/>
        </w:r>
        <w:r w:rsidDel="008A3C87">
          <w:delText>Overview</w:delText>
        </w:r>
        <w:r w:rsidDel="008A3C87">
          <w:tab/>
        </w:r>
        <w:r w:rsidDel="008A3C87">
          <w:fldChar w:fldCharType="begin" w:fldLock="1"/>
        </w:r>
        <w:r w:rsidDel="008A3C87">
          <w:delInstrText xml:space="preserve"> PAGEREF _Toc85734054 \h </w:delInstrText>
        </w:r>
        <w:r w:rsidDel="008A3C87">
          <w:fldChar w:fldCharType="separate"/>
        </w:r>
        <w:r w:rsidDel="008A3C87">
          <w:delText>18</w:delText>
        </w:r>
        <w:r w:rsidDel="008A3C87">
          <w:fldChar w:fldCharType="end"/>
        </w:r>
      </w:del>
    </w:p>
    <w:p w14:paraId="0205AFEB" w14:textId="29EAE21B" w:rsidR="00ED7637" w:rsidDel="008A3C87" w:rsidRDefault="00ED7637">
      <w:pPr>
        <w:pStyle w:val="TOC1"/>
        <w:rPr>
          <w:del w:id="2873" w:author="Rapporteur" w:date="2021-11-23T20:08:00Z"/>
          <w:rFonts w:asciiTheme="minorHAnsi" w:eastAsiaTheme="minorEastAsia" w:hAnsiTheme="minorHAnsi" w:cstheme="minorBidi"/>
          <w:szCs w:val="22"/>
          <w:lang w:eastAsia="en-GB"/>
        </w:rPr>
      </w:pPr>
      <w:del w:id="2874" w:author="Rapporteur" w:date="2021-11-23T20:08:00Z">
        <w:r w:rsidDel="008A3C87">
          <w:delText>5</w:delText>
        </w:r>
        <w:r w:rsidDel="008A3C87">
          <w:rPr>
            <w:rFonts w:asciiTheme="minorHAnsi" w:eastAsiaTheme="minorEastAsia" w:hAnsiTheme="minorHAnsi" w:cstheme="minorBidi"/>
            <w:szCs w:val="22"/>
            <w:lang w:eastAsia="en-GB"/>
          </w:rPr>
          <w:tab/>
        </w:r>
        <w:r w:rsidDel="008A3C87">
          <w:delText>Services offered by Edge Enabler Server</w:delText>
        </w:r>
        <w:r w:rsidDel="008A3C87">
          <w:tab/>
        </w:r>
        <w:r w:rsidDel="008A3C87">
          <w:fldChar w:fldCharType="begin" w:fldLock="1"/>
        </w:r>
        <w:r w:rsidDel="008A3C87">
          <w:delInstrText xml:space="preserve"> PAGEREF _Toc85734055 \h </w:delInstrText>
        </w:r>
        <w:r w:rsidDel="008A3C87">
          <w:fldChar w:fldCharType="separate"/>
        </w:r>
        <w:r w:rsidDel="008A3C87">
          <w:delText>18</w:delText>
        </w:r>
        <w:r w:rsidDel="008A3C87">
          <w:fldChar w:fldCharType="end"/>
        </w:r>
      </w:del>
    </w:p>
    <w:p w14:paraId="2F3A7E86" w14:textId="2BAD2911" w:rsidR="00ED7637" w:rsidDel="008A3C87" w:rsidRDefault="00ED7637">
      <w:pPr>
        <w:pStyle w:val="TOC2"/>
        <w:rPr>
          <w:del w:id="2875" w:author="Rapporteur" w:date="2021-11-23T20:08:00Z"/>
          <w:rFonts w:asciiTheme="minorHAnsi" w:eastAsiaTheme="minorEastAsia" w:hAnsiTheme="minorHAnsi" w:cstheme="minorBidi"/>
          <w:sz w:val="22"/>
          <w:szCs w:val="22"/>
          <w:lang w:eastAsia="en-GB"/>
        </w:rPr>
      </w:pPr>
      <w:del w:id="2876" w:author="Rapporteur" w:date="2021-11-23T20:08:00Z">
        <w:r w:rsidDel="008A3C87">
          <w:delText>5.1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_Toc85734056 \h </w:delInstrText>
        </w:r>
        <w:r w:rsidDel="008A3C87">
          <w:fldChar w:fldCharType="separate"/>
        </w:r>
        <w:r w:rsidDel="008A3C87">
          <w:delText>18</w:delText>
        </w:r>
        <w:r w:rsidDel="008A3C87">
          <w:fldChar w:fldCharType="end"/>
        </w:r>
      </w:del>
    </w:p>
    <w:p w14:paraId="72149E57" w14:textId="7AC74A2F" w:rsidR="00ED7637" w:rsidDel="008A3C87" w:rsidRDefault="00ED7637">
      <w:pPr>
        <w:pStyle w:val="TOC2"/>
        <w:rPr>
          <w:del w:id="2877" w:author="Rapporteur" w:date="2021-11-23T20:08:00Z"/>
          <w:rFonts w:asciiTheme="minorHAnsi" w:eastAsiaTheme="minorEastAsia" w:hAnsiTheme="minorHAnsi" w:cstheme="minorBidi"/>
          <w:sz w:val="22"/>
          <w:szCs w:val="22"/>
          <w:lang w:eastAsia="en-GB"/>
        </w:rPr>
      </w:pPr>
      <w:del w:id="2878" w:author="Rapporteur" w:date="2021-11-23T20:08:00Z">
        <w:r w:rsidDel="008A3C87">
          <w:delText>5.2</w:delText>
        </w:r>
        <w:r w:rsidDel="008A3C87">
          <w:rPr>
            <w:rFonts w:asciiTheme="minorHAnsi" w:eastAsiaTheme="minorEastAsia" w:hAnsiTheme="minorHAnsi" w:cstheme="minorBidi"/>
            <w:sz w:val="22"/>
            <w:szCs w:val="22"/>
            <w:lang w:eastAsia="en-GB"/>
          </w:rPr>
          <w:tab/>
        </w:r>
        <w:r w:rsidDel="008A3C87">
          <w:delText>Eees_EASRegistration Service</w:delText>
        </w:r>
        <w:r w:rsidDel="008A3C87">
          <w:tab/>
        </w:r>
        <w:r w:rsidDel="008A3C87">
          <w:fldChar w:fldCharType="begin" w:fldLock="1"/>
        </w:r>
        <w:r w:rsidDel="008A3C87">
          <w:delInstrText xml:space="preserve"> PAGEREF _Toc85734057 \h </w:delInstrText>
        </w:r>
        <w:r w:rsidDel="008A3C87">
          <w:fldChar w:fldCharType="separate"/>
        </w:r>
        <w:r w:rsidDel="008A3C87">
          <w:delText>19</w:delText>
        </w:r>
        <w:r w:rsidDel="008A3C87">
          <w:fldChar w:fldCharType="end"/>
        </w:r>
      </w:del>
    </w:p>
    <w:p w14:paraId="1C0B6146" w14:textId="1CA92415" w:rsidR="00ED7637" w:rsidDel="008A3C87" w:rsidRDefault="00ED7637">
      <w:pPr>
        <w:pStyle w:val="TOC3"/>
        <w:rPr>
          <w:del w:id="2879" w:author="Rapporteur" w:date="2021-11-23T20:08:00Z"/>
          <w:rFonts w:asciiTheme="minorHAnsi" w:eastAsiaTheme="minorEastAsia" w:hAnsiTheme="minorHAnsi" w:cstheme="minorBidi"/>
          <w:sz w:val="22"/>
          <w:szCs w:val="22"/>
          <w:lang w:eastAsia="en-GB"/>
        </w:rPr>
      </w:pPr>
      <w:del w:id="2880" w:author="Rapporteur" w:date="2021-11-23T20:08:00Z">
        <w:r w:rsidDel="008A3C87">
          <w:delText>5.2.1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_Toc85734058 \h </w:delInstrText>
        </w:r>
        <w:r w:rsidDel="008A3C87">
          <w:fldChar w:fldCharType="separate"/>
        </w:r>
        <w:r w:rsidDel="008A3C87">
          <w:delText>19</w:delText>
        </w:r>
        <w:r w:rsidDel="008A3C87">
          <w:fldChar w:fldCharType="end"/>
        </w:r>
      </w:del>
    </w:p>
    <w:p w14:paraId="7B9F8308" w14:textId="4BB32D66" w:rsidR="00ED7637" w:rsidDel="008A3C87" w:rsidRDefault="00ED7637">
      <w:pPr>
        <w:pStyle w:val="TOC3"/>
        <w:rPr>
          <w:del w:id="2881" w:author="Rapporteur" w:date="2021-11-23T20:08:00Z"/>
          <w:rFonts w:asciiTheme="minorHAnsi" w:eastAsiaTheme="minorEastAsia" w:hAnsiTheme="minorHAnsi" w:cstheme="minorBidi"/>
          <w:sz w:val="22"/>
          <w:szCs w:val="22"/>
          <w:lang w:eastAsia="en-GB"/>
        </w:rPr>
      </w:pPr>
      <w:del w:id="2882" w:author="Rapporteur" w:date="2021-11-23T20:08:00Z">
        <w:r w:rsidDel="008A3C87">
          <w:delText>5.2.2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_Toc85734059 \h </w:delInstrText>
        </w:r>
        <w:r w:rsidDel="008A3C87">
          <w:fldChar w:fldCharType="separate"/>
        </w:r>
        <w:r w:rsidDel="008A3C87">
          <w:delText>19</w:delText>
        </w:r>
        <w:r w:rsidDel="008A3C87">
          <w:fldChar w:fldCharType="end"/>
        </w:r>
      </w:del>
    </w:p>
    <w:p w14:paraId="3172CA7C" w14:textId="1968266C" w:rsidR="00ED7637" w:rsidDel="008A3C87" w:rsidRDefault="00ED7637">
      <w:pPr>
        <w:pStyle w:val="TOC4"/>
        <w:rPr>
          <w:del w:id="2883" w:author="Rapporteur" w:date="2021-11-23T20:08:00Z"/>
          <w:rFonts w:asciiTheme="minorHAnsi" w:eastAsiaTheme="minorEastAsia" w:hAnsiTheme="minorHAnsi" w:cstheme="minorBidi"/>
          <w:sz w:val="22"/>
          <w:szCs w:val="22"/>
          <w:lang w:eastAsia="en-GB"/>
        </w:rPr>
      </w:pPr>
      <w:del w:id="2884" w:author="Rapporteur" w:date="2021-11-23T20:08:00Z">
        <w:r w:rsidDel="008A3C87">
          <w:delText>5.2.2.1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_Toc85734060 \h </w:delInstrText>
        </w:r>
        <w:r w:rsidDel="008A3C87">
          <w:fldChar w:fldCharType="separate"/>
        </w:r>
        <w:r w:rsidDel="008A3C87">
          <w:delText>19</w:delText>
        </w:r>
        <w:r w:rsidDel="008A3C87">
          <w:fldChar w:fldCharType="end"/>
        </w:r>
      </w:del>
    </w:p>
    <w:p w14:paraId="1BCEC533" w14:textId="192B192F" w:rsidR="00ED7637" w:rsidDel="008A3C87" w:rsidRDefault="00ED7637">
      <w:pPr>
        <w:pStyle w:val="TOC4"/>
        <w:rPr>
          <w:del w:id="2885" w:author="Rapporteur" w:date="2021-11-23T20:08:00Z"/>
          <w:rFonts w:asciiTheme="minorHAnsi" w:eastAsiaTheme="minorEastAsia" w:hAnsiTheme="minorHAnsi" w:cstheme="minorBidi"/>
          <w:sz w:val="22"/>
          <w:szCs w:val="22"/>
          <w:lang w:eastAsia="en-GB"/>
        </w:rPr>
      </w:pPr>
      <w:del w:id="2886" w:author="Rapporteur" w:date="2021-11-23T20:08:00Z">
        <w:r w:rsidDel="008A3C87">
          <w:delText>5.2.2.2</w:delText>
        </w:r>
        <w:r w:rsidDel="008A3C87">
          <w:rPr>
            <w:rFonts w:asciiTheme="minorHAnsi" w:eastAsiaTheme="minorEastAsia" w:hAnsiTheme="minorHAnsi" w:cstheme="minorBidi"/>
            <w:sz w:val="22"/>
            <w:szCs w:val="22"/>
            <w:lang w:eastAsia="en-GB"/>
          </w:rPr>
          <w:tab/>
        </w:r>
        <w:r w:rsidDel="008A3C87">
          <w:delText>Eees_EASRegistration_Request</w:delText>
        </w:r>
        <w:r w:rsidDel="008A3C87">
          <w:tab/>
        </w:r>
        <w:r w:rsidDel="008A3C87">
          <w:fldChar w:fldCharType="begin" w:fldLock="1"/>
        </w:r>
        <w:r w:rsidDel="008A3C87">
          <w:delInstrText xml:space="preserve"> PAGEREF _Toc85734061 \h </w:delInstrText>
        </w:r>
        <w:r w:rsidDel="008A3C87">
          <w:fldChar w:fldCharType="separate"/>
        </w:r>
        <w:r w:rsidDel="008A3C87">
          <w:delText>20</w:delText>
        </w:r>
        <w:r w:rsidDel="008A3C87">
          <w:fldChar w:fldCharType="end"/>
        </w:r>
      </w:del>
    </w:p>
    <w:p w14:paraId="666FFA4F" w14:textId="5E8F0EB0" w:rsidR="00ED7637" w:rsidDel="008A3C87" w:rsidRDefault="00ED7637">
      <w:pPr>
        <w:pStyle w:val="TOC5"/>
        <w:rPr>
          <w:del w:id="2887" w:author="Rapporteur" w:date="2021-11-23T20:08:00Z"/>
          <w:rFonts w:asciiTheme="minorHAnsi" w:eastAsiaTheme="minorEastAsia" w:hAnsiTheme="minorHAnsi" w:cstheme="minorBidi"/>
          <w:sz w:val="22"/>
          <w:szCs w:val="22"/>
          <w:lang w:eastAsia="en-GB"/>
        </w:rPr>
      </w:pPr>
      <w:del w:id="2888" w:author="Rapporteur" w:date="2021-11-23T20:08:00Z">
        <w:r w:rsidDel="008A3C87">
          <w:delText>5.2.2.2.1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_Toc85734062 \h </w:delInstrText>
        </w:r>
        <w:r w:rsidDel="008A3C87">
          <w:fldChar w:fldCharType="separate"/>
        </w:r>
        <w:r w:rsidDel="008A3C87">
          <w:delText>20</w:delText>
        </w:r>
        <w:r w:rsidDel="008A3C87">
          <w:fldChar w:fldCharType="end"/>
        </w:r>
      </w:del>
    </w:p>
    <w:p w14:paraId="70E29F28" w14:textId="2873DE63" w:rsidR="00ED7637" w:rsidDel="008A3C87" w:rsidRDefault="00ED7637">
      <w:pPr>
        <w:pStyle w:val="TOC5"/>
        <w:rPr>
          <w:del w:id="2889" w:author="Rapporteur" w:date="2021-11-23T20:08:00Z"/>
          <w:rFonts w:asciiTheme="minorHAnsi" w:eastAsiaTheme="minorEastAsia" w:hAnsiTheme="minorHAnsi" w:cstheme="minorBidi"/>
          <w:sz w:val="22"/>
          <w:szCs w:val="22"/>
          <w:lang w:eastAsia="en-GB"/>
        </w:rPr>
      </w:pPr>
      <w:del w:id="2890" w:author="Rapporteur" w:date="2021-11-23T20:08:00Z">
        <w:r w:rsidDel="008A3C87">
          <w:lastRenderedPageBreak/>
          <w:delText>5.2.2.2.2</w:delText>
        </w:r>
        <w:r w:rsidDel="008A3C87">
          <w:rPr>
            <w:rFonts w:asciiTheme="minorHAnsi" w:eastAsiaTheme="minorEastAsia" w:hAnsiTheme="minorHAnsi" w:cstheme="minorBidi"/>
            <w:sz w:val="22"/>
            <w:szCs w:val="22"/>
            <w:lang w:eastAsia="en-GB"/>
          </w:rPr>
          <w:tab/>
        </w:r>
        <w:r w:rsidDel="008A3C87">
          <w:delText>EAS registering to EES using Eees_EASRegistration_Request operation</w:delText>
        </w:r>
        <w:r w:rsidDel="008A3C87">
          <w:tab/>
        </w:r>
        <w:r w:rsidDel="008A3C87">
          <w:fldChar w:fldCharType="begin" w:fldLock="1"/>
        </w:r>
        <w:r w:rsidDel="008A3C87">
          <w:delInstrText xml:space="preserve"> PAGEREF _Toc85734063 \h </w:delInstrText>
        </w:r>
        <w:r w:rsidDel="008A3C87">
          <w:fldChar w:fldCharType="separate"/>
        </w:r>
        <w:r w:rsidDel="008A3C87">
          <w:delText>20</w:delText>
        </w:r>
        <w:r w:rsidDel="008A3C87">
          <w:fldChar w:fldCharType="end"/>
        </w:r>
      </w:del>
    </w:p>
    <w:p w14:paraId="4100C867" w14:textId="3E32FEE4" w:rsidR="00ED7637" w:rsidDel="008A3C87" w:rsidRDefault="00ED7637">
      <w:pPr>
        <w:pStyle w:val="TOC4"/>
        <w:rPr>
          <w:del w:id="2891" w:author="Rapporteur" w:date="2021-11-23T20:08:00Z"/>
          <w:rFonts w:asciiTheme="minorHAnsi" w:eastAsiaTheme="minorEastAsia" w:hAnsiTheme="minorHAnsi" w:cstheme="minorBidi"/>
          <w:sz w:val="22"/>
          <w:szCs w:val="22"/>
          <w:lang w:eastAsia="en-GB"/>
        </w:rPr>
      </w:pPr>
      <w:del w:id="2892" w:author="Rapporteur" w:date="2021-11-23T20:08:00Z">
        <w:r w:rsidDel="008A3C87">
          <w:delText>5.2.2.3</w:delText>
        </w:r>
        <w:r w:rsidDel="008A3C87">
          <w:rPr>
            <w:rFonts w:asciiTheme="minorHAnsi" w:eastAsiaTheme="minorEastAsia" w:hAnsiTheme="minorHAnsi" w:cstheme="minorBidi"/>
            <w:sz w:val="22"/>
            <w:szCs w:val="22"/>
            <w:lang w:eastAsia="en-GB"/>
          </w:rPr>
          <w:tab/>
        </w:r>
        <w:r w:rsidDel="008A3C87">
          <w:delText>Eees_EASRegistration_Update</w:delText>
        </w:r>
        <w:r w:rsidDel="008A3C87">
          <w:tab/>
        </w:r>
        <w:r w:rsidDel="008A3C87">
          <w:fldChar w:fldCharType="begin" w:fldLock="1"/>
        </w:r>
        <w:r w:rsidDel="008A3C87">
          <w:delInstrText xml:space="preserve"> PAGEREF _Toc85734064 \h </w:delInstrText>
        </w:r>
        <w:r w:rsidDel="008A3C87">
          <w:fldChar w:fldCharType="separate"/>
        </w:r>
        <w:r w:rsidDel="008A3C87">
          <w:delText>20</w:delText>
        </w:r>
        <w:r w:rsidDel="008A3C87">
          <w:fldChar w:fldCharType="end"/>
        </w:r>
      </w:del>
    </w:p>
    <w:p w14:paraId="5614EF75" w14:textId="7EDDD6AF" w:rsidR="00ED7637" w:rsidDel="008A3C87" w:rsidRDefault="00ED7637">
      <w:pPr>
        <w:pStyle w:val="TOC5"/>
        <w:rPr>
          <w:del w:id="2893" w:author="Rapporteur" w:date="2021-11-23T20:08:00Z"/>
          <w:rFonts w:asciiTheme="minorHAnsi" w:eastAsiaTheme="minorEastAsia" w:hAnsiTheme="minorHAnsi" w:cstheme="minorBidi"/>
          <w:sz w:val="22"/>
          <w:szCs w:val="22"/>
          <w:lang w:eastAsia="en-GB"/>
        </w:rPr>
      </w:pPr>
      <w:del w:id="2894" w:author="Rapporteur" w:date="2021-11-23T20:08:00Z">
        <w:r w:rsidDel="008A3C87">
          <w:delText>5.2.2.3.1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_Toc85734065 \h </w:delInstrText>
        </w:r>
        <w:r w:rsidDel="008A3C87">
          <w:fldChar w:fldCharType="separate"/>
        </w:r>
        <w:r w:rsidDel="008A3C87">
          <w:delText>20</w:delText>
        </w:r>
        <w:r w:rsidDel="008A3C87">
          <w:fldChar w:fldCharType="end"/>
        </w:r>
      </w:del>
    </w:p>
    <w:p w14:paraId="7C3345C0" w14:textId="326826E5" w:rsidR="00ED7637" w:rsidDel="008A3C87" w:rsidRDefault="00ED7637">
      <w:pPr>
        <w:pStyle w:val="TOC5"/>
        <w:rPr>
          <w:del w:id="2895" w:author="Rapporteur" w:date="2021-11-23T20:08:00Z"/>
          <w:rFonts w:asciiTheme="minorHAnsi" w:eastAsiaTheme="minorEastAsia" w:hAnsiTheme="minorHAnsi" w:cstheme="minorBidi"/>
          <w:sz w:val="22"/>
          <w:szCs w:val="22"/>
          <w:lang w:eastAsia="en-GB"/>
        </w:rPr>
      </w:pPr>
      <w:del w:id="2896" w:author="Rapporteur" w:date="2021-11-23T20:08:00Z">
        <w:r w:rsidDel="008A3C87">
          <w:delText>5.2.2.3.2</w:delText>
        </w:r>
        <w:r w:rsidDel="008A3C87">
          <w:rPr>
            <w:rFonts w:asciiTheme="minorHAnsi" w:eastAsiaTheme="minorEastAsia" w:hAnsiTheme="minorHAnsi" w:cstheme="minorBidi"/>
            <w:sz w:val="22"/>
            <w:szCs w:val="22"/>
            <w:lang w:eastAsia="en-GB"/>
          </w:rPr>
          <w:tab/>
        </w:r>
        <w:r w:rsidDel="008A3C87">
          <w:delText>EAS updating registration information using Eees_EASRegistration_Update operation</w:delText>
        </w:r>
        <w:r w:rsidDel="008A3C87">
          <w:tab/>
        </w:r>
        <w:r w:rsidDel="008A3C87">
          <w:fldChar w:fldCharType="begin" w:fldLock="1"/>
        </w:r>
        <w:r w:rsidDel="008A3C87">
          <w:delInstrText xml:space="preserve"> PAGEREF _Toc85734066 \h </w:delInstrText>
        </w:r>
        <w:r w:rsidDel="008A3C87">
          <w:fldChar w:fldCharType="separate"/>
        </w:r>
        <w:r w:rsidDel="008A3C87">
          <w:delText>20</w:delText>
        </w:r>
        <w:r w:rsidDel="008A3C87">
          <w:fldChar w:fldCharType="end"/>
        </w:r>
      </w:del>
    </w:p>
    <w:p w14:paraId="5607C651" w14:textId="5D5AF8CF" w:rsidR="00ED7637" w:rsidDel="008A3C87" w:rsidRDefault="00ED7637">
      <w:pPr>
        <w:pStyle w:val="TOC4"/>
        <w:rPr>
          <w:del w:id="2897" w:author="Rapporteur" w:date="2021-11-23T20:08:00Z"/>
          <w:rFonts w:asciiTheme="minorHAnsi" w:eastAsiaTheme="minorEastAsia" w:hAnsiTheme="minorHAnsi" w:cstheme="minorBidi"/>
          <w:sz w:val="22"/>
          <w:szCs w:val="22"/>
          <w:lang w:eastAsia="en-GB"/>
        </w:rPr>
      </w:pPr>
      <w:del w:id="2898" w:author="Rapporteur" w:date="2021-11-23T20:08:00Z">
        <w:r w:rsidDel="008A3C87">
          <w:delText>5.2.2.4</w:delText>
        </w:r>
        <w:r w:rsidDel="008A3C87">
          <w:rPr>
            <w:rFonts w:asciiTheme="minorHAnsi" w:eastAsiaTheme="minorEastAsia" w:hAnsiTheme="minorHAnsi" w:cstheme="minorBidi"/>
            <w:sz w:val="22"/>
            <w:szCs w:val="22"/>
            <w:lang w:eastAsia="en-GB"/>
          </w:rPr>
          <w:tab/>
        </w:r>
        <w:r w:rsidDel="008A3C87">
          <w:delText>Eees_EASRegistration_Deregister</w:delText>
        </w:r>
        <w:r w:rsidDel="008A3C87">
          <w:tab/>
        </w:r>
        <w:r w:rsidDel="008A3C87">
          <w:fldChar w:fldCharType="begin" w:fldLock="1"/>
        </w:r>
        <w:r w:rsidDel="008A3C87">
          <w:delInstrText xml:space="preserve"> PAGEREF _Toc85734067 \h </w:delInstrText>
        </w:r>
        <w:r w:rsidDel="008A3C87">
          <w:fldChar w:fldCharType="separate"/>
        </w:r>
        <w:r w:rsidDel="008A3C87">
          <w:delText>21</w:delText>
        </w:r>
        <w:r w:rsidDel="008A3C87">
          <w:fldChar w:fldCharType="end"/>
        </w:r>
      </w:del>
    </w:p>
    <w:p w14:paraId="034FFD1A" w14:textId="2994A94A" w:rsidR="00ED7637" w:rsidDel="008A3C87" w:rsidRDefault="00ED7637">
      <w:pPr>
        <w:pStyle w:val="TOC5"/>
        <w:rPr>
          <w:del w:id="2899" w:author="Rapporteur" w:date="2021-11-23T20:08:00Z"/>
          <w:rFonts w:asciiTheme="minorHAnsi" w:eastAsiaTheme="minorEastAsia" w:hAnsiTheme="minorHAnsi" w:cstheme="minorBidi"/>
          <w:sz w:val="22"/>
          <w:szCs w:val="22"/>
          <w:lang w:eastAsia="en-GB"/>
        </w:rPr>
      </w:pPr>
      <w:del w:id="2900" w:author="Rapporteur" w:date="2021-11-23T20:08:00Z">
        <w:r w:rsidDel="008A3C87">
          <w:delText>5.2.2.4.1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_Toc85734068 \h </w:delInstrText>
        </w:r>
        <w:r w:rsidDel="008A3C87">
          <w:fldChar w:fldCharType="separate"/>
        </w:r>
        <w:r w:rsidDel="008A3C87">
          <w:delText>21</w:delText>
        </w:r>
        <w:r w:rsidDel="008A3C87">
          <w:fldChar w:fldCharType="end"/>
        </w:r>
      </w:del>
    </w:p>
    <w:p w14:paraId="2EAD8299" w14:textId="2E22D469" w:rsidR="00ED7637" w:rsidDel="008A3C87" w:rsidRDefault="00ED7637">
      <w:pPr>
        <w:pStyle w:val="TOC5"/>
        <w:rPr>
          <w:del w:id="2901" w:author="Rapporteur" w:date="2021-11-23T20:08:00Z"/>
          <w:rFonts w:asciiTheme="minorHAnsi" w:eastAsiaTheme="minorEastAsia" w:hAnsiTheme="minorHAnsi" w:cstheme="minorBidi"/>
          <w:sz w:val="22"/>
          <w:szCs w:val="22"/>
          <w:lang w:eastAsia="en-GB"/>
        </w:rPr>
      </w:pPr>
      <w:del w:id="2902" w:author="Rapporteur" w:date="2021-11-23T20:08:00Z">
        <w:r w:rsidDel="008A3C87">
          <w:delText>5.2.2.4.2</w:delText>
        </w:r>
        <w:r w:rsidDel="008A3C87">
          <w:rPr>
            <w:rFonts w:asciiTheme="minorHAnsi" w:eastAsiaTheme="minorEastAsia" w:hAnsiTheme="minorHAnsi" w:cstheme="minorBidi"/>
            <w:sz w:val="22"/>
            <w:szCs w:val="22"/>
            <w:lang w:eastAsia="en-GB"/>
          </w:rPr>
          <w:tab/>
        </w:r>
        <w:r w:rsidDel="008A3C87">
          <w:delText>EAS deregistering from EES using Eees_EASRegistration_Deregister operation</w:delText>
        </w:r>
        <w:r w:rsidDel="008A3C87">
          <w:tab/>
        </w:r>
        <w:r w:rsidDel="008A3C87">
          <w:fldChar w:fldCharType="begin" w:fldLock="1"/>
        </w:r>
        <w:r w:rsidDel="008A3C87">
          <w:delInstrText xml:space="preserve"> PAGEREF _Toc85734069 \h </w:delInstrText>
        </w:r>
        <w:r w:rsidDel="008A3C87">
          <w:fldChar w:fldCharType="separate"/>
        </w:r>
        <w:r w:rsidDel="008A3C87">
          <w:delText>21</w:delText>
        </w:r>
        <w:r w:rsidDel="008A3C87">
          <w:fldChar w:fldCharType="end"/>
        </w:r>
      </w:del>
    </w:p>
    <w:p w14:paraId="5177EB3E" w14:textId="1D72389C" w:rsidR="00ED7637" w:rsidDel="008A3C87" w:rsidRDefault="00ED7637">
      <w:pPr>
        <w:pStyle w:val="TOC2"/>
        <w:rPr>
          <w:del w:id="2903" w:author="Rapporteur" w:date="2021-11-23T20:08:00Z"/>
          <w:rFonts w:asciiTheme="minorHAnsi" w:eastAsiaTheme="minorEastAsia" w:hAnsiTheme="minorHAnsi" w:cstheme="minorBidi"/>
          <w:sz w:val="22"/>
          <w:szCs w:val="22"/>
          <w:lang w:eastAsia="en-GB"/>
        </w:rPr>
      </w:pPr>
      <w:del w:id="2904" w:author="Rapporteur" w:date="2021-11-23T20:08:00Z">
        <w:r w:rsidDel="008A3C87">
          <w:delText>5.3</w:delText>
        </w:r>
        <w:r w:rsidDel="008A3C87">
          <w:rPr>
            <w:rFonts w:asciiTheme="minorHAnsi" w:eastAsiaTheme="minorEastAsia" w:hAnsiTheme="minorHAnsi" w:cstheme="minorBidi"/>
            <w:sz w:val="22"/>
            <w:szCs w:val="22"/>
            <w:lang w:eastAsia="en-GB"/>
          </w:rPr>
          <w:tab/>
        </w:r>
        <w:r w:rsidDel="008A3C87">
          <w:delText>Eees_UELocation Service</w:delText>
        </w:r>
        <w:r w:rsidDel="008A3C87">
          <w:tab/>
        </w:r>
        <w:r w:rsidDel="008A3C87">
          <w:fldChar w:fldCharType="begin" w:fldLock="1"/>
        </w:r>
        <w:r w:rsidDel="008A3C87">
          <w:delInstrText xml:space="preserve"> PAGEREF _Toc85734070 \h </w:delInstrText>
        </w:r>
        <w:r w:rsidDel="008A3C87">
          <w:fldChar w:fldCharType="separate"/>
        </w:r>
        <w:r w:rsidDel="008A3C87">
          <w:delText>21</w:delText>
        </w:r>
        <w:r w:rsidDel="008A3C87">
          <w:fldChar w:fldCharType="end"/>
        </w:r>
      </w:del>
    </w:p>
    <w:p w14:paraId="00889B32" w14:textId="6312008D" w:rsidR="00ED7637" w:rsidDel="008A3C87" w:rsidRDefault="00ED7637">
      <w:pPr>
        <w:pStyle w:val="TOC3"/>
        <w:rPr>
          <w:del w:id="2905" w:author="Rapporteur" w:date="2021-11-23T20:08:00Z"/>
          <w:rFonts w:asciiTheme="minorHAnsi" w:eastAsiaTheme="minorEastAsia" w:hAnsiTheme="minorHAnsi" w:cstheme="minorBidi"/>
          <w:sz w:val="22"/>
          <w:szCs w:val="22"/>
          <w:lang w:eastAsia="en-GB"/>
        </w:rPr>
      </w:pPr>
      <w:del w:id="2906" w:author="Rapporteur" w:date="2021-11-23T20:08:00Z">
        <w:r w:rsidDel="008A3C87">
          <w:delText>5.3.1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_Toc85734071 \h </w:delInstrText>
        </w:r>
        <w:r w:rsidDel="008A3C87">
          <w:fldChar w:fldCharType="separate"/>
        </w:r>
        <w:r w:rsidDel="008A3C87">
          <w:delText>21</w:delText>
        </w:r>
        <w:r w:rsidDel="008A3C87">
          <w:fldChar w:fldCharType="end"/>
        </w:r>
      </w:del>
    </w:p>
    <w:p w14:paraId="13B66F56" w14:textId="0EAAEDB9" w:rsidR="00ED7637" w:rsidDel="008A3C87" w:rsidRDefault="00ED7637">
      <w:pPr>
        <w:pStyle w:val="TOC3"/>
        <w:rPr>
          <w:del w:id="2907" w:author="Rapporteur" w:date="2021-11-23T20:08:00Z"/>
          <w:rFonts w:asciiTheme="minorHAnsi" w:eastAsiaTheme="minorEastAsia" w:hAnsiTheme="minorHAnsi" w:cstheme="minorBidi"/>
          <w:sz w:val="22"/>
          <w:szCs w:val="22"/>
          <w:lang w:eastAsia="en-GB"/>
        </w:rPr>
      </w:pPr>
      <w:del w:id="2908" w:author="Rapporteur" w:date="2021-11-23T20:08:00Z">
        <w:r w:rsidDel="008A3C87">
          <w:delText>5.3.2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_Toc85734072 \h </w:delInstrText>
        </w:r>
        <w:r w:rsidDel="008A3C87">
          <w:fldChar w:fldCharType="separate"/>
        </w:r>
        <w:r w:rsidDel="008A3C87">
          <w:delText>21</w:delText>
        </w:r>
        <w:r w:rsidDel="008A3C87">
          <w:fldChar w:fldCharType="end"/>
        </w:r>
      </w:del>
    </w:p>
    <w:p w14:paraId="58D9E320" w14:textId="05FF032F" w:rsidR="00ED7637" w:rsidDel="008A3C87" w:rsidRDefault="00ED7637">
      <w:pPr>
        <w:pStyle w:val="TOC4"/>
        <w:rPr>
          <w:del w:id="2909" w:author="Rapporteur" w:date="2021-11-23T20:08:00Z"/>
          <w:rFonts w:asciiTheme="minorHAnsi" w:eastAsiaTheme="minorEastAsia" w:hAnsiTheme="minorHAnsi" w:cstheme="minorBidi"/>
          <w:sz w:val="22"/>
          <w:szCs w:val="22"/>
          <w:lang w:eastAsia="en-GB"/>
        </w:rPr>
      </w:pPr>
      <w:del w:id="2910" w:author="Rapporteur" w:date="2021-11-23T20:08:00Z">
        <w:r w:rsidDel="008A3C87">
          <w:delText>5.3.2.1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_Toc85734073 \h </w:delInstrText>
        </w:r>
        <w:r w:rsidDel="008A3C87">
          <w:fldChar w:fldCharType="separate"/>
        </w:r>
        <w:r w:rsidDel="008A3C87">
          <w:delText>21</w:delText>
        </w:r>
        <w:r w:rsidDel="008A3C87">
          <w:fldChar w:fldCharType="end"/>
        </w:r>
      </w:del>
    </w:p>
    <w:p w14:paraId="39EB2066" w14:textId="3A6B10BC" w:rsidR="00ED7637" w:rsidDel="008A3C87" w:rsidRDefault="00ED7637">
      <w:pPr>
        <w:pStyle w:val="TOC4"/>
        <w:rPr>
          <w:del w:id="2911" w:author="Rapporteur" w:date="2021-11-23T20:08:00Z"/>
          <w:rFonts w:asciiTheme="minorHAnsi" w:eastAsiaTheme="minorEastAsia" w:hAnsiTheme="minorHAnsi" w:cstheme="minorBidi"/>
          <w:sz w:val="22"/>
          <w:szCs w:val="22"/>
          <w:lang w:eastAsia="en-GB"/>
        </w:rPr>
      </w:pPr>
      <w:del w:id="2912" w:author="Rapporteur" w:date="2021-11-23T20:08:00Z">
        <w:r w:rsidDel="008A3C87">
          <w:delText>5.3.2.2</w:delText>
        </w:r>
        <w:r w:rsidDel="008A3C87">
          <w:rPr>
            <w:rFonts w:asciiTheme="minorHAnsi" w:eastAsiaTheme="minorEastAsia" w:hAnsiTheme="minorHAnsi" w:cstheme="minorBidi"/>
            <w:sz w:val="22"/>
            <w:szCs w:val="22"/>
            <w:lang w:eastAsia="en-GB"/>
          </w:rPr>
          <w:tab/>
        </w:r>
        <w:r w:rsidDel="008A3C87">
          <w:delText>Eees_UELocation_Get</w:delText>
        </w:r>
        <w:r w:rsidDel="008A3C87">
          <w:tab/>
        </w:r>
        <w:r w:rsidDel="008A3C87">
          <w:fldChar w:fldCharType="begin" w:fldLock="1"/>
        </w:r>
        <w:r w:rsidDel="008A3C87">
          <w:delInstrText xml:space="preserve"> PAGEREF _Toc85734074 \h </w:delInstrText>
        </w:r>
        <w:r w:rsidDel="008A3C87">
          <w:fldChar w:fldCharType="separate"/>
        </w:r>
        <w:r w:rsidDel="008A3C87">
          <w:delText>22</w:delText>
        </w:r>
        <w:r w:rsidDel="008A3C87">
          <w:fldChar w:fldCharType="end"/>
        </w:r>
      </w:del>
    </w:p>
    <w:p w14:paraId="0C46BC14" w14:textId="542A6DF7" w:rsidR="00ED7637" w:rsidDel="008A3C87" w:rsidRDefault="00ED7637">
      <w:pPr>
        <w:pStyle w:val="TOC5"/>
        <w:rPr>
          <w:del w:id="2913" w:author="Rapporteur" w:date="2021-11-23T20:08:00Z"/>
          <w:rFonts w:asciiTheme="minorHAnsi" w:eastAsiaTheme="minorEastAsia" w:hAnsiTheme="minorHAnsi" w:cstheme="minorBidi"/>
          <w:sz w:val="22"/>
          <w:szCs w:val="22"/>
          <w:lang w:eastAsia="en-GB"/>
        </w:rPr>
      </w:pPr>
      <w:del w:id="2914" w:author="Rapporteur" w:date="2021-11-23T20:08:00Z">
        <w:r w:rsidDel="008A3C87">
          <w:delText>5.3.2.2.1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_Toc85734075 \h </w:delInstrText>
        </w:r>
        <w:r w:rsidDel="008A3C87">
          <w:fldChar w:fldCharType="separate"/>
        </w:r>
        <w:r w:rsidDel="008A3C87">
          <w:delText>22</w:delText>
        </w:r>
        <w:r w:rsidDel="008A3C87">
          <w:fldChar w:fldCharType="end"/>
        </w:r>
      </w:del>
    </w:p>
    <w:p w14:paraId="10AA08A3" w14:textId="08907432" w:rsidR="00ED7637" w:rsidDel="008A3C87" w:rsidRDefault="00ED7637">
      <w:pPr>
        <w:pStyle w:val="TOC5"/>
        <w:rPr>
          <w:del w:id="2915" w:author="Rapporteur" w:date="2021-11-23T20:08:00Z"/>
          <w:rFonts w:asciiTheme="minorHAnsi" w:eastAsiaTheme="minorEastAsia" w:hAnsiTheme="minorHAnsi" w:cstheme="minorBidi"/>
          <w:sz w:val="22"/>
          <w:szCs w:val="22"/>
          <w:lang w:eastAsia="en-GB"/>
        </w:rPr>
      </w:pPr>
      <w:del w:id="2916" w:author="Rapporteur" w:date="2021-11-23T20:08:00Z">
        <w:r w:rsidDel="008A3C87">
          <w:delText>5.3.2.2.2</w:delText>
        </w:r>
        <w:r w:rsidDel="008A3C87">
          <w:rPr>
            <w:rFonts w:asciiTheme="minorHAnsi" w:eastAsiaTheme="minorEastAsia" w:hAnsiTheme="minorHAnsi" w:cstheme="minorBidi"/>
            <w:sz w:val="22"/>
            <w:szCs w:val="22"/>
            <w:lang w:eastAsia="en-GB"/>
          </w:rPr>
          <w:tab/>
        </w:r>
        <w:r w:rsidDel="008A3C87">
          <w:delText>EAS obtaining UE location information from EES using Eees_UELocation_Get operation</w:delText>
        </w:r>
        <w:r w:rsidDel="008A3C87">
          <w:tab/>
        </w:r>
        <w:r w:rsidDel="008A3C87">
          <w:fldChar w:fldCharType="begin" w:fldLock="1"/>
        </w:r>
        <w:r w:rsidDel="008A3C87">
          <w:delInstrText xml:space="preserve"> PAGEREF _Toc85734076 \h </w:delInstrText>
        </w:r>
        <w:r w:rsidDel="008A3C87">
          <w:fldChar w:fldCharType="separate"/>
        </w:r>
        <w:r w:rsidDel="008A3C87">
          <w:delText>22</w:delText>
        </w:r>
        <w:r w:rsidDel="008A3C87">
          <w:fldChar w:fldCharType="end"/>
        </w:r>
      </w:del>
    </w:p>
    <w:p w14:paraId="6619FF9F" w14:textId="7F95B581" w:rsidR="00ED7637" w:rsidDel="008A3C87" w:rsidRDefault="00ED7637">
      <w:pPr>
        <w:pStyle w:val="TOC4"/>
        <w:rPr>
          <w:del w:id="2917" w:author="Rapporteur" w:date="2021-11-23T20:08:00Z"/>
          <w:rFonts w:asciiTheme="minorHAnsi" w:eastAsiaTheme="minorEastAsia" w:hAnsiTheme="minorHAnsi" w:cstheme="minorBidi"/>
          <w:sz w:val="22"/>
          <w:szCs w:val="22"/>
          <w:lang w:eastAsia="en-GB"/>
        </w:rPr>
      </w:pPr>
      <w:del w:id="2918" w:author="Rapporteur" w:date="2021-11-23T20:08:00Z">
        <w:r w:rsidDel="008A3C87">
          <w:delText>5.3.2.3</w:delText>
        </w:r>
        <w:r w:rsidDel="008A3C87">
          <w:rPr>
            <w:rFonts w:asciiTheme="minorHAnsi" w:eastAsiaTheme="minorEastAsia" w:hAnsiTheme="minorHAnsi" w:cstheme="minorBidi"/>
            <w:sz w:val="22"/>
            <w:szCs w:val="22"/>
            <w:lang w:eastAsia="en-GB"/>
          </w:rPr>
          <w:tab/>
        </w:r>
        <w:r w:rsidDel="008A3C87">
          <w:delText>Eees_UELocation_Subscribe</w:delText>
        </w:r>
        <w:r w:rsidDel="008A3C87">
          <w:tab/>
        </w:r>
        <w:r w:rsidDel="008A3C87">
          <w:fldChar w:fldCharType="begin" w:fldLock="1"/>
        </w:r>
        <w:r w:rsidDel="008A3C87">
          <w:delInstrText xml:space="preserve"> PAGEREF _Toc85734077 \h </w:delInstrText>
        </w:r>
        <w:r w:rsidDel="008A3C87">
          <w:fldChar w:fldCharType="separate"/>
        </w:r>
        <w:r w:rsidDel="008A3C87">
          <w:delText>22</w:delText>
        </w:r>
        <w:r w:rsidDel="008A3C87">
          <w:fldChar w:fldCharType="end"/>
        </w:r>
      </w:del>
    </w:p>
    <w:p w14:paraId="0E706FA0" w14:textId="78ADCD8A" w:rsidR="00ED7637" w:rsidDel="008A3C87" w:rsidRDefault="00ED7637">
      <w:pPr>
        <w:pStyle w:val="TOC5"/>
        <w:rPr>
          <w:del w:id="2919" w:author="Rapporteur" w:date="2021-11-23T20:08:00Z"/>
          <w:rFonts w:asciiTheme="minorHAnsi" w:eastAsiaTheme="minorEastAsia" w:hAnsiTheme="minorHAnsi" w:cstheme="minorBidi"/>
          <w:sz w:val="22"/>
          <w:szCs w:val="22"/>
          <w:lang w:eastAsia="en-GB"/>
        </w:rPr>
      </w:pPr>
      <w:del w:id="2920" w:author="Rapporteur" w:date="2021-11-23T20:08:00Z">
        <w:r w:rsidDel="008A3C87">
          <w:delText>5.3.2.3.1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_Toc85734078 \h </w:delInstrText>
        </w:r>
        <w:r w:rsidDel="008A3C87">
          <w:fldChar w:fldCharType="separate"/>
        </w:r>
        <w:r w:rsidDel="008A3C87">
          <w:delText>22</w:delText>
        </w:r>
        <w:r w:rsidDel="008A3C87">
          <w:fldChar w:fldCharType="end"/>
        </w:r>
      </w:del>
    </w:p>
    <w:p w14:paraId="0A770014" w14:textId="02588BBD" w:rsidR="00ED7637" w:rsidDel="008A3C87" w:rsidRDefault="00ED7637">
      <w:pPr>
        <w:pStyle w:val="TOC5"/>
        <w:rPr>
          <w:del w:id="2921" w:author="Rapporteur" w:date="2021-11-23T20:08:00Z"/>
          <w:rFonts w:asciiTheme="minorHAnsi" w:eastAsiaTheme="minorEastAsia" w:hAnsiTheme="minorHAnsi" w:cstheme="minorBidi"/>
          <w:sz w:val="22"/>
          <w:szCs w:val="22"/>
          <w:lang w:eastAsia="en-GB"/>
        </w:rPr>
      </w:pPr>
      <w:del w:id="2922" w:author="Rapporteur" w:date="2021-11-23T20:08:00Z">
        <w:r w:rsidDel="008A3C87">
          <w:delText>5.3.2.3.2</w:delText>
        </w:r>
        <w:r w:rsidDel="008A3C87">
          <w:rPr>
            <w:rFonts w:asciiTheme="minorHAnsi" w:eastAsiaTheme="minorEastAsia" w:hAnsiTheme="minorHAnsi" w:cstheme="minorBidi"/>
            <w:sz w:val="22"/>
            <w:szCs w:val="22"/>
            <w:lang w:eastAsia="en-GB"/>
          </w:rPr>
          <w:tab/>
        </w:r>
        <w:r w:rsidDel="008A3C87">
          <w:delText>EAS subscribing to continuous UE(s) location reporting from EES using Eees_UELocation_Subscribe operation</w:delText>
        </w:r>
        <w:r w:rsidDel="008A3C87">
          <w:tab/>
        </w:r>
        <w:r w:rsidDel="008A3C87">
          <w:fldChar w:fldCharType="begin" w:fldLock="1"/>
        </w:r>
        <w:r w:rsidDel="008A3C87">
          <w:delInstrText xml:space="preserve"> PAGEREF _Toc85734079 \h </w:delInstrText>
        </w:r>
        <w:r w:rsidDel="008A3C87">
          <w:fldChar w:fldCharType="separate"/>
        </w:r>
        <w:r w:rsidDel="008A3C87">
          <w:delText>23</w:delText>
        </w:r>
        <w:r w:rsidDel="008A3C87">
          <w:fldChar w:fldCharType="end"/>
        </w:r>
      </w:del>
    </w:p>
    <w:p w14:paraId="124AC687" w14:textId="71451169" w:rsidR="00ED7637" w:rsidDel="008A3C87" w:rsidRDefault="00ED7637">
      <w:pPr>
        <w:pStyle w:val="TOC4"/>
        <w:rPr>
          <w:del w:id="2923" w:author="Rapporteur" w:date="2021-11-23T20:08:00Z"/>
          <w:rFonts w:asciiTheme="minorHAnsi" w:eastAsiaTheme="minorEastAsia" w:hAnsiTheme="minorHAnsi" w:cstheme="minorBidi"/>
          <w:sz w:val="22"/>
          <w:szCs w:val="22"/>
          <w:lang w:eastAsia="en-GB"/>
        </w:rPr>
      </w:pPr>
      <w:del w:id="2924" w:author="Rapporteur" w:date="2021-11-23T20:08:00Z">
        <w:r w:rsidDel="008A3C87">
          <w:delText>5.3.2.4</w:delText>
        </w:r>
        <w:r w:rsidDel="008A3C87">
          <w:rPr>
            <w:rFonts w:asciiTheme="minorHAnsi" w:eastAsiaTheme="minorEastAsia" w:hAnsiTheme="minorHAnsi" w:cstheme="minorBidi"/>
            <w:sz w:val="22"/>
            <w:szCs w:val="22"/>
            <w:lang w:eastAsia="en-GB"/>
          </w:rPr>
          <w:tab/>
        </w:r>
        <w:r w:rsidDel="008A3C87">
          <w:delText>Eees_UELocation_Notify</w:delText>
        </w:r>
        <w:r w:rsidDel="008A3C87">
          <w:tab/>
        </w:r>
        <w:r w:rsidDel="008A3C87">
          <w:fldChar w:fldCharType="begin" w:fldLock="1"/>
        </w:r>
        <w:r w:rsidDel="008A3C87">
          <w:delInstrText xml:space="preserve"> PAGEREF _Toc85734080 \h </w:delInstrText>
        </w:r>
        <w:r w:rsidDel="008A3C87">
          <w:fldChar w:fldCharType="separate"/>
        </w:r>
        <w:r w:rsidDel="008A3C87">
          <w:delText>23</w:delText>
        </w:r>
        <w:r w:rsidDel="008A3C87">
          <w:fldChar w:fldCharType="end"/>
        </w:r>
      </w:del>
    </w:p>
    <w:p w14:paraId="59AED28D" w14:textId="45B122AA" w:rsidR="00ED7637" w:rsidDel="008A3C87" w:rsidRDefault="00ED7637">
      <w:pPr>
        <w:pStyle w:val="TOC5"/>
        <w:rPr>
          <w:del w:id="2925" w:author="Rapporteur" w:date="2021-11-23T20:08:00Z"/>
          <w:rFonts w:asciiTheme="minorHAnsi" w:eastAsiaTheme="minorEastAsia" w:hAnsiTheme="minorHAnsi" w:cstheme="minorBidi"/>
          <w:sz w:val="22"/>
          <w:szCs w:val="22"/>
          <w:lang w:eastAsia="en-GB"/>
        </w:rPr>
      </w:pPr>
      <w:del w:id="2926" w:author="Rapporteur" w:date="2021-11-23T20:08:00Z">
        <w:r w:rsidDel="008A3C87">
          <w:delText>5.3.2.4.1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_Toc85734081 \h </w:delInstrText>
        </w:r>
        <w:r w:rsidDel="008A3C87">
          <w:fldChar w:fldCharType="separate"/>
        </w:r>
        <w:r w:rsidDel="008A3C87">
          <w:delText>23</w:delText>
        </w:r>
        <w:r w:rsidDel="008A3C87">
          <w:fldChar w:fldCharType="end"/>
        </w:r>
      </w:del>
    </w:p>
    <w:p w14:paraId="22D05D31" w14:textId="64AFB100" w:rsidR="00ED7637" w:rsidDel="008A3C87" w:rsidRDefault="00ED7637">
      <w:pPr>
        <w:pStyle w:val="TOC5"/>
        <w:rPr>
          <w:del w:id="2927" w:author="Rapporteur" w:date="2021-11-23T20:08:00Z"/>
          <w:rFonts w:asciiTheme="minorHAnsi" w:eastAsiaTheme="minorEastAsia" w:hAnsiTheme="minorHAnsi" w:cstheme="minorBidi"/>
          <w:sz w:val="22"/>
          <w:szCs w:val="22"/>
          <w:lang w:eastAsia="en-GB"/>
        </w:rPr>
      </w:pPr>
      <w:del w:id="2928" w:author="Rapporteur" w:date="2021-11-23T20:08:00Z">
        <w:r w:rsidDel="008A3C87">
          <w:delText>5.3.2.4.2</w:delText>
        </w:r>
        <w:r w:rsidDel="008A3C87">
          <w:rPr>
            <w:rFonts w:asciiTheme="minorHAnsi" w:eastAsiaTheme="minorEastAsia" w:hAnsiTheme="minorHAnsi" w:cstheme="minorBidi"/>
            <w:sz w:val="22"/>
            <w:szCs w:val="22"/>
            <w:lang w:eastAsia="en-GB"/>
          </w:rPr>
          <w:tab/>
        </w:r>
        <w:r w:rsidDel="008A3C87">
          <w:delText>EES notifying the UE(s) location reporting to EAS using Eees_UELocation_Notify operation</w:delText>
        </w:r>
        <w:r w:rsidDel="008A3C87">
          <w:tab/>
        </w:r>
        <w:r w:rsidDel="008A3C87">
          <w:fldChar w:fldCharType="begin" w:fldLock="1"/>
        </w:r>
        <w:r w:rsidDel="008A3C87">
          <w:delInstrText xml:space="preserve"> PAGEREF _Toc85734082 \h </w:delInstrText>
        </w:r>
        <w:r w:rsidDel="008A3C87">
          <w:fldChar w:fldCharType="separate"/>
        </w:r>
        <w:r w:rsidDel="008A3C87">
          <w:delText>23</w:delText>
        </w:r>
        <w:r w:rsidDel="008A3C87">
          <w:fldChar w:fldCharType="end"/>
        </w:r>
      </w:del>
    </w:p>
    <w:p w14:paraId="2E93DED8" w14:textId="21BCC3A6" w:rsidR="00ED7637" w:rsidDel="008A3C87" w:rsidRDefault="00ED7637">
      <w:pPr>
        <w:pStyle w:val="TOC4"/>
        <w:rPr>
          <w:del w:id="2929" w:author="Rapporteur" w:date="2021-11-23T20:08:00Z"/>
          <w:rFonts w:asciiTheme="minorHAnsi" w:eastAsiaTheme="minorEastAsia" w:hAnsiTheme="minorHAnsi" w:cstheme="minorBidi"/>
          <w:sz w:val="22"/>
          <w:szCs w:val="22"/>
          <w:lang w:eastAsia="en-GB"/>
        </w:rPr>
      </w:pPr>
      <w:del w:id="2930" w:author="Rapporteur" w:date="2021-11-23T20:08:00Z">
        <w:r w:rsidDel="008A3C87">
          <w:delText>5.3.2.5</w:delText>
        </w:r>
        <w:r w:rsidDel="008A3C87">
          <w:rPr>
            <w:rFonts w:asciiTheme="minorHAnsi" w:eastAsiaTheme="minorEastAsia" w:hAnsiTheme="minorHAnsi" w:cstheme="minorBidi"/>
            <w:sz w:val="22"/>
            <w:szCs w:val="22"/>
            <w:lang w:eastAsia="en-GB"/>
          </w:rPr>
          <w:tab/>
        </w:r>
        <w:r w:rsidDel="008A3C87">
          <w:delText>Eees_UELocation_UpdateSubscription</w:delText>
        </w:r>
        <w:r w:rsidDel="008A3C87">
          <w:tab/>
        </w:r>
        <w:r w:rsidDel="008A3C87">
          <w:fldChar w:fldCharType="begin" w:fldLock="1"/>
        </w:r>
        <w:r w:rsidDel="008A3C87">
          <w:delInstrText xml:space="preserve"> PAGEREF _Toc85734083 \h </w:delInstrText>
        </w:r>
        <w:r w:rsidDel="008A3C87">
          <w:fldChar w:fldCharType="separate"/>
        </w:r>
        <w:r w:rsidDel="008A3C87">
          <w:delText>23</w:delText>
        </w:r>
        <w:r w:rsidDel="008A3C87">
          <w:fldChar w:fldCharType="end"/>
        </w:r>
      </w:del>
    </w:p>
    <w:p w14:paraId="79D8C73A" w14:textId="3C102612" w:rsidR="00ED7637" w:rsidDel="008A3C87" w:rsidRDefault="00ED7637">
      <w:pPr>
        <w:pStyle w:val="TOC5"/>
        <w:rPr>
          <w:del w:id="2931" w:author="Rapporteur" w:date="2021-11-23T20:08:00Z"/>
          <w:rFonts w:asciiTheme="minorHAnsi" w:eastAsiaTheme="minorEastAsia" w:hAnsiTheme="minorHAnsi" w:cstheme="minorBidi"/>
          <w:sz w:val="22"/>
          <w:szCs w:val="22"/>
          <w:lang w:eastAsia="en-GB"/>
        </w:rPr>
      </w:pPr>
      <w:del w:id="2932" w:author="Rapporteur" w:date="2021-11-23T20:08:00Z">
        <w:r w:rsidDel="008A3C87">
          <w:delText>5.3.2.5.1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_Toc85734084 \h </w:delInstrText>
        </w:r>
        <w:r w:rsidDel="008A3C87">
          <w:fldChar w:fldCharType="separate"/>
        </w:r>
        <w:r w:rsidDel="008A3C87">
          <w:delText>23</w:delText>
        </w:r>
        <w:r w:rsidDel="008A3C87">
          <w:fldChar w:fldCharType="end"/>
        </w:r>
      </w:del>
    </w:p>
    <w:p w14:paraId="0C5FF635" w14:textId="2067F748" w:rsidR="00ED7637" w:rsidDel="008A3C87" w:rsidRDefault="00ED7637">
      <w:pPr>
        <w:pStyle w:val="TOC5"/>
        <w:rPr>
          <w:del w:id="2933" w:author="Rapporteur" w:date="2021-11-23T20:08:00Z"/>
          <w:rFonts w:asciiTheme="minorHAnsi" w:eastAsiaTheme="minorEastAsia" w:hAnsiTheme="minorHAnsi" w:cstheme="minorBidi"/>
          <w:sz w:val="22"/>
          <w:szCs w:val="22"/>
          <w:lang w:eastAsia="en-GB"/>
        </w:rPr>
      </w:pPr>
      <w:del w:id="2934" w:author="Rapporteur" w:date="2021-11-23T20:08:00Z">
        <w:r w:rsidDel="008A3C87">
          <w:delText>5.3.2.5.2</w:delText>
        </w:r>
        <w:r w:rsidDel="008A3C87">
          <w:rPr>
            <w:rFonts w:asciiTheme="minorHAnsi" w:eastAsiaTheme="minorEastAsia" w:hAnsiTheme="minorHAnsi" w:cstheme="minorBidi"/>
            <w:sz w:val="22"/>
            <w:szCs w:val="22"/>
            <w:lang w:eastAsia="en-GB"/>
          </w:rPr>
          <w:tab/>
        </w:r>
        <w:r w:rsidDel="008A3C87">
          <w:delText>EAS updating continuous UE(s) location reporting subscription at EES using Eees_UELocation_UpdateSubscribe operation</w:delText>
        </w:r>
        <w:r w:rsidDel="008A3C87">
          <w:tab/>
        </w:r>
        <w:r w:rsidDel="008A3C87">
          <w:fldChar w:fldCharType="begin" w:fldLock="1"/>
        </w:r>
        <w:r w:rsidDel="008A3C87">
          <w:delInstrText xml:space="preserve"> PAGEREF _Toc85734085 \h </w:delInstrText>
        </w:r>
        <w:r w:rsidDel="008A3C87">
          <w:fldChar w:fldCharType="separate"/>
        </w:r>
        <w:r w:rsidDel="008A3C87">
          <w:delText>24</w:delText>
        </w:r>
        <w:r w:rsidDel="008A3C87">
          <w:fldChar w:fldCharType="end"/>
        </w:r>
      </w:del>
    </w:p>
    <w:p w14:paraId="587505BA" w14:textId="4211307D" w:rsidR="00ED7637" w:rsidDel="008A3C87" w:rsidRDefault="00ED7637">
      <w:pPr>
        <w:pStyle w:val="TOC4"/>
        <w:rPr>
          <w:del w:id="2935" w:author="Rapporteur" w:date="2021-11-23T20:08:00Z"/>
          <w:rFonts w:asciiTheme="minorHAnsi" w:eastAsiaTheme="minorEastAsia" w:hAnsiTheme="minorHAnsi" w:cstheme="minorBidi"/>
          <w:sz w:val="22"/>
          <w:szCs w:val="22"/>
          <w:lang w:eastAsia="en-GB"/>
        </w:rPr>
      </w:pPr>
      <w:del w:id="2936" w:author="Rapporteur" w:date="2021-11-23T20:08:00Z">
        <w:r w:rsidDel="008A3C87">
          <w:delText>5.3.2.6</w:delText>
        </w:r>
        <w:r w:rsidDel="008A3C87">
          <w:rPr>
            <w:rFonts w:asciiTheme="minorHAnsi" w:eastAsiaTheme="minorEastAsia" w:hAnsiTheme="minorHAnsi" w:cstheme="minorBidi"/>
            <w:sz w:val="22"/>
            <w:szCs w:val="22"/>
            <w:lang w:eastAsia="en-GB"/>
          </w:rPr>
          <w:tab/>
        </w:r>
        <w:r w:rsidDel="008A3C87">
          <w:delText>Eees_UELocation_Unsubscribe</w:delText>
        </w:r>
        <w:r w:rsidDel="008A3C87">
          <w:tab/>
        </w:r>
        <w:r w:rsidDel="008A3C87">
          <w:fldChar w:fldCharType="begin" w:fldLock="1"/>
        </w:r>
        <w:r w:rsidDel="008A3C87">
          <w:delInstrText xml:space="preserve"> PAGEREF _Toc85734086 \h </w:delInstrText>
        </w:r>
        <w:r w:rsidDel="008A3C87">
          <w:fldChar w:fldCharType="separate"/>
        </w:r>
        <w:r w:rsidDel="008A3C87">
          <w:delText>24</w:delText>
        </w:r>
        <w:r w:rsidDel="008A3C87">
          <w:fldChar w:fldCharType="end"/>
        </w:r>
      </w:del>
    </w:p>
    <w:p w14:paraId="1C698C6F" w14:textId="0B9B2102" w:rsidR="00ED7637" w:rsidDel="008A3C87" w:rsidRDefault="00ED7637">
      <w:pPr>
        <w:pStyle w:val="TOC5"/>
        <w:rPr>
          <w:del w:id="2937" w:author="Rapporteur" w:date="2021-11-23T20:08:00Z"/>
          <w:rFonts w:asciiTheme="minorHAnsi" w:eastAsiaTheme="minorEastAsia" w:hAnsiTheme="minorHAnsi" w:cstheme="minorBidi"/>
          <w:sz w:val="22"/>
          <w:szCs w:val="22"/>
          <w:lang w:eastAsia="en-GB"/>
        </w:rPr>
      </w:pPr>
      <w:del w:id="2938" w:author="Rapporteur" w:date="2021-11-23T20:08:00Z">
        <w:r w:rsidDel="008A3C87">
          <w:delText>5.3.2.6.1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_Toc85734087 \h </w:delInstrText>
        </w:r>
        <w:r w:rsidDel="008A3C87">
          <w:fldChar w:fldCharType="separate"/>
        </w:r>
        <w:r w:rsidDel="008A3C87">
          <w:delText>24</w:delText>
        </w:r>
        <w:r w:rsidDel="008A3C87">
          <w:fldChar w:fldCharType="end"/>
        </w:r>
      </w:del>
    </w:p>
    <w:p w14:paraId="183D4C54" w14:textId="42F87730" w:rsidR="00ED7637" w:rsidDel="008A3C87" w:rsidRDefault="00ED7637">
      <w:pPr>
        <w:pStyle w:val="TOC5"/>
        <w:rPr>
          <w:del w:id="2939" w:author="Rapporteur" w:date="2021-11-23T20:08:00Z"/>
          <w:rFonts w:asciiTheme="minorHAnsi" w:eastAsiaTheme="minorEastAsia" w:hAnsiTheme="minorHAnsi" w:cstheme="minorBidi"/>
          <w:sz w:val="22"/>
          <w:szCs w:val="22"/>
          <w:lang w:eastAsia="en-GB"/>
        </w:rPr>
      </w:pPr>
      <w:del w:id="2940" w:author="Rapporteur" w:date="2021-11-23T20:08:00Z">
        <w:r w:rsidDel="008A3C87">
          <w:delText>5.3.2.6.2</w:delText>
        </w:r>
        <w:r w:rsidDel="008A3C87">
          <w:rPr>
            <w:rFonts w:asciiTheme="minorHAnsi" w:eastAsiaTheme="minorEastAsia" w:hAnsiTheme="minorHAnsi" w:cstheme="minorBidi"/>
            <w:sz w:val="22"/>
            <w:szCs w:val="22"/>
            <w:lang w:eastAsia="en-GB"/>
          </w:rPr>
          <w:tab/>
        </w:r>
        <w:r w:rsidDel="008A3C87">
          <w:delText>EAS unsubscribing to continuous UE(s) location reporting from EES using Eees_UELocation_Unsubscribe operation</w:delText>
        </w:r>
        <w:r w:rsidDel="008A3C87">
          <w:tab/>
        </w:r>
        <w:r w:rsidDel="008A3C87">
          <w:fldChar w:fldCharType="begin" w:fldLock="1"/>
        </w:r>
        <w:r w:rsidDel="008A3C87">
          <w:delInstrText xml:space="preserve"> PAGEREF _Toc85734088 \h </w:delInstrText>
        </w:r>
        <w:r w:rsidDel="008A3C87">
          <w:fldChar w:fldCharType="separate"/>
        </w:r>
        <w:r w:rsidDel="008A3C87">
          <w:delText>24</w:delText>
        </w:r>
        <w:r w:rsidDel="008A3C87">
          <w:fldChar w:fldCharType="end"/>
        </w:r>
      </w:del>
    </w:p>
    <w:p w14:paraId="02A5E95E" w14:textId="754A9DBF" w:rsidR="00ED7637" w:rsidRPr="00ED7637" w:rsidDel="008A3C87" w:rsidRDefault="00ED7637">
      <w:pPr>
        <w:pStyle w:val="TOC2"/>
        <w:rPr>
          <w:del w:id="2941" w:author="Rapporteur" w:date="2021-11-23T20:08:00Z"/>
          <w:rFonts w:asciiTheme="minorHAnsi" w:eastAsiaTheme="minorEastAsia" w:hAnsiTheme="minorHAnsi" w:cstheme="minorBidi"/>
          <w:sz w:val="22"/>
          <w:szCs w:val="22"/>
          <w:lang w:val="fr-FR" w:eastAsia="en-GB"/>
        </w:rPr>
      </w:pPr>
      <w:del w:id="2942" w:author="Rapporteur" w:date="2021-11-23T20:08:00Z">
        <w:r w:rsidRPr="00ED7637" w:rsidDel="008A3C87">
          <w:delText>5.4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Eees_UEIdentifier Service</w:delText>
        </w:r>
        <w:r w:rsidRPr="00ED7637" w:rsidDel="008A3C87">
          <w:rPr>
            <w:lang w:val="fr-FR"/>
          </w:rPr>
          <w:tab/>
        </w:r>
        <w:r w:rsidDel="008A3C87">
          <w:fldChar w:fldCharType="begin" w:fldLock="1"/>
        </w:r>
        <w:r w:rsidRPr="00ED7637" w:rsidDel="008A3C87">
          <w:rPr>
            <w:lang w:val="fr-FR"/>
          </w:rPr>
          <w:delInstrText xml:space="preserve"> PAGEREF _Toc85734089 \h </w:delInstrText>
        </w:r>
        <w:r w:rsidDel="008A3C87">
          <w:fldChar w:fldCharType="separate"/>
        </w:r>
        <w:r w:rsidRPr="00ED7637" w:rsidDel="008A3C87">
          <w:rPr>
            <w:lang w:val="fr-FR"/>
          </w:rPr>
          <w:delText>25</w:delText>
        </w:r>
        <w:r w:rsidDel="008A3C87">
          <w:fldChar w:fldCharType="end"/>
        </w:r>
      </w:del>
    </w:p>
    <w:p w14:paraId="31F66D20" w14:textId="5D910047" w:rsidR="00ED7637" w:rsidRPr="00ED7637" w:rsidDel="008A3C87" w:rsidRDefault="00ED7637">
      <w:pPr>
        <w:pStyle w:val="TOC3"/>
        <w:rPr>
          <w:del w:id="2943" w:author="Rapporteur" w:date="2021-11-23T20:08:00Z"/>
          <w:rFonts w:asciiTheme="minorHAnsi" w:eastAsiaTheme="minorEastAsia" w:hAnsiTheme="minorHAnsi" w:cstheme="minorBidi"/>
          <w:sz w:val="22"/>
          <w:szCs w:val="22"/>
          <w:lang w:val="fr-FR" w:eastAsia="en-GB"/>
        </w:rPr>
      </w:pPr>
      <w:del w:id="2944" w:author="Rapporteur" w:date="2021-11-23T20:08:00Z">
        <w:r w:rsidRPr="00ED7637" w:rsidDel="008A3C87">
          <w:delText>5.4.1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_Toc85734090 \h </w:delInstrText>
        </w:r>
        <w:r w:rsidDel="008A3C87">
          <w:fldChar w:fldCharType="separate"/>
        </w:r>
        <w:r w:rsidRPr="00ED7637" w:rsidDel="008A3C87">
          <w:rPr>
            <w:lang w:val="fr-FR"/>
          </w:rPr>
          <w:delText>25</w:delText>
        </w:r>
        <w:r w:rsidDel="008A3C87">
          <w:fldChar w:fldCharType="end"/>
        </w:r>
      </w:del>
    </w:p>
    <w:p w14:paraId="55C54462" w14:textId="65233718" w:rsidR="00ED7637" w:rsidDel="008A3C87" w:rsidRDefault="00ED7637">
      <w:pPr>
        <w:pStyle w:val="TOC3"/>
        <w:rPr>
          <w:del w:id="2945" w:author="Rapporteur" w:date="2021-11-23T20:08:00Z"/>
          <w:rFonts w:asciiTheme="minorHAnsi" w:eastAsiaTheme="minorEastAsia" w:hAnsiTheme="minorHAnsi" w:cstheme="minorBidi"/>
          <w:sz w:val="22"/>
          <w:szCs w:val="22"/>
          <w:lang w:eastAsia="en-GB"/>
        </w:rPr>
      </w:pPr>
      <w:del w:id="2946" w:author="Rapporteur" w:date="2021-11-23T20:08:00Z">
        <w:r w:rsidDel="008A3C87">
          <w:delText>5.4.2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_Toc85734091 \h </w:delInstrText>
        </w:r>
        <w:r w:rsidDel="008A3C87">
          <w:fldChar w:fldCharType="separate"/>
        </w:r>
        <w:r w:rsidDel="008A3C87">
          <w:delText>25</w:delText>
        </w:r>
        <w:r w:rsidDel="008A3C87">
          <w:fldChar w:fldCharType="end"/>
        </w:r>
      </w:del>
    </w:p>
    <w:p w14:paraId="0BDD59B1" w14:textId="05B373F8" w:rsidR="00ED7637" w:rsidDel="008A3C87" w:rsidRDefault="00ED7637">
      <w:pPr>
        <w:pStyle w:val="TOC4"/>
        <w:rPr>
          <w:del w:id="2947" w:author="Rapporteur" w:date="2021-11-23T20:08:00Z"/>
          <w:rFonts w:asciiTheme="minorHAnsi" w:eastAsiaTheme="minorEastAsia" w:hAnsiTheme="minorHAnsi" w:cstheme="minorBidi"/>
          <w:sz w:val="22"/>
          <w:szCs w:val="22"/>
          <w:lang w:eastAsia="en-GB"/>
        </w:rPr>
      </w:pPr>
      <w:del w:id="2948" w:author="Rapporteur" w:date="2021-11-23T20:08:00Z">
        <w:r w:rsidDel="008A3C87">
          <w:delText>5.4.2.1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_Toc85734092 \h </w:delInstrText>
        </w:r>
        <w:r w:rsidDel="008A3C87">
          <w:fldChar w:fldCharType="separate"/>
        </w:r>
        <w:r w:rsidDel="008A3C87">
          <w:delText>25</w:delText>
        </w:r>
        <w:r w:rsidDel="008A3C87">
          <w:fldChar w:fldCharType="end"/>
        </w:r>
      </w:del>
    </w:p>
    <w:p w14:paraId="45C698F7" w14:textId="2CFC0D9B" w:rsidR="00ED7637" w:rsidDel="008A3C87" w:rsidRDefault="00ED7637">
      <w:pPr>
        <w:pStyle w:val="TOC4"/>
        <w:rPr>
          <w:del w:id="2949" w:author="Rapporteur" w:date="2021-11-23T20:08:00Z"/>
          <w:rFonts w:asciiTheme="minorHAnsi" w:eastAsiaTheme="minorEastAsia" w:hAnsiTheme="minorHAnsi" w:cstheme="minorBidi"/>
          <w:sz w:val="22"/>
          <w:szCs w:val="22"/>
          <w:lang w:eastAsia="en-GB"/>
        </w:rPr>
      </w:pPr>
      <w:del w:id="2950" w:author="Rapporteur" w:date="2021-11-23T20:08:00Z">
        <w:r w:rsidDel="008A3C87">
          <w:delText>5.4.2.2</w:delText>
        </w:r>
        <w:r w:rsidDel="008A3C87">
          <w:rPr>
            <w:rFonts w:asciiTheme="minorHAnsi" w:eastAsiaTheme="minorEastAsia" w:hAnsiTheme="minorHAnsi" w:cstheme="minorBidi"/>
            <w:sz w:val="22"/>
            <w:szCs w:val="22"/>
            <w:lang w:eastAsia="en-GB"/>
          </w:rPr>
          <w:tab/>
        </w:r>
        <w:r w:rsidDel="008A3C87">
          <w:delText>Eees_UEIdentifier_Get</w:delText>
        </w:r>
        <w:r w:rsidDel="008A3C87">
          <w:tab/>
        </w:r>
        <w:r w:rsidDel="008A3C87">
          <w:fldChar w:fldCharType="begin" w:fldLock="1"/>
        </w:r>
        <w:r w:rsidDel="008A3C87">
          <w:delInstrText xml:space="preserve"> PAGEREF _Toc85734093 \h </w:delInstrText>
        </w:r>
        <w:r w:rsidDel="008A3C87">
          <w:fldChar w:fldCharType="separate"/>
        </w:r>
        <w:r w:rsidDel="008A3C87">
          <w:delText>25</w:delText>
        </w:r>
        <w:r w:rsidDel="008A3C87">
          <w:fldChar w:fldCharType="end"/>
        </w:r>
      </w:del>
    </w:p>
    <w:p w14:paraId="6EE72860" w14:textId="5AFD866C" w:rsidR="00ED7637" w:rsidDel="008A3C87" w:rsidRDefault="00ED7637">
      <w:pPr>
        <w:pStyle w:val="TOC5"/>
        <w:rPr>
          <w:del w:id="2951" w:author="Rapporteur" w:date="2021-11-23T20:08:00Z"/>
          <w:rFonts w:asciiTheme="minorHAnsi" w:eastAsiaTheme="minorEastAsia" w:hAnsiTheme="minorHAnsi" w:cstheme="minorBidi"/>
          <w:sz w:val="22"/>
          <w:szCs w:val="22"/>
          <w:lang w:eastAsia="en-GB"/>
        </w:rPr>
      </w:pPr>
      <w:del w:id="2952" w:author="Rapporteur" w:date="2021-11-23T20:08:00Z">
        <w:r w:rsidDel="008A3C87">
          <w:delText>5.4.2.2.1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_Toc85734094 \h </w:delInstrText>
        </w:r>
        <w:r w:rsidDel="008A3C87">
          <w:fldChar w:fldCharType="separate"/>
        </w:r>
        <w:r w:rsidDel="008A3C87">
          <w:delText>25</w:delText>
        </w:r>
        <w:r w:rsidDel="008A3C87">
          <w:fldChar w:fldCharType="end"/>
        </w:r>
      </w:del>
    </w:p>
    <w:p w14:paraId="3504D340" w14:textId="1D3057F4" w:rsidR="00ED7637" w:rsidDel="008A3C87" w:rsidRDefault="00ED7637">
      <w:pPr>
        <w:pStyle w:val="TOC5"/>
        <w:rPr>
          <w:del w:id="2953" w:author="Rapporteur" w:date="2021-11-23T20:08:00Z"/>
          <w:rFonts w:asciiTheme="minorHAnsi" w:eastAsiaTheme="minorEastAsia" w:hAnsiTheme="minorHAnsi" w:cstheme="minorBidi"/>
          <w:sz w:val="22"/>
          <w:szCs w:val="22"/>
          <w:lang w:eastAsia="en-GB"/>
        </w:rPr>
      </w:pPr>
      <w:del w:id="2954" w:author="Rapporteur" w:date="2021-11-23T20:08:00Z">
        <w:r w:rsidDel="008A3C87">
          <w:delText>5.4.2.2.2</w:delText>
        </w:r>
        <w:r w:rsidDel="008A3C87">
          <w:rPr>
            <w:rFonts w:asciiTheme="minorHAnsi" w:eastAsiaTheme="minorEastAsia" w:hAnsiTheme="minorHAnsi" w:cstheme="minorBidi"/>
            <w:sz w:val="22"/>
            <w:szCs w:val="22"/>
            <w:lang w:eastAsia="en-GB"/>
          </w:rPr>
          <w:tab/>
        </w:r>
        <w:r w:rsidDel="008A3C87">
          <w:delText>EAS obtaining UE identifier from EES using Eees_UEIdentifier_Get operation</w:delText>
        </w:r>
        <w:r w:rsidDel="008A3C87">
          <w:tab/>
        </w:r>
        <w:r w:rsidDel="008A3C87">
          <w:fldChar w:fldCharType="begin" w:fldLock="1"/>
        </w:r>
        <w:r w:rsidDel="008A3C87">
          <w:delInstrText xml:space="preserve"> PAGEREF _Toc85734095 \h </w:delInstrText>
        </w:r>
        <w:r w:rsidDel="008A3C87">
          <w:fldChar w:fldCharType="separate"/>
        </w:r>
        <w:r w:rsidDel="008A3C87">
          <w:delText>25</w:delText>
        </w:r>
        <w:r w:rsidDel="008A3C87">
          <w:fldChar w:fldCharType="end"/>
        </w:r>
      </w:del>
    </w:p>
    <w:p w14:paraId="15291924" w14:textId="3D717064" w:rsidR="00ED7637" w:rsidRPr="00ED7637" w:rsidDel="008A3C87" w:rsidRDefault="00ED7637">
      <w:pPr>
        <w:pStyle w:val="TOC2"/>
        <w:rPr>
          <w:del w:id="2955" w:author="Rapporteur" w:date="2021-11-23T20:08:00Z"/>
          <w:rFonts w:asciiTheme="minorHAnsi" w:eastAsiaTheme="minorEastAsia" w:hAnsiTheme="minorHAnsi" w:cstheme="minorBidi"/>
          <w:sz w:val="22"/>
          <w:szCs w:val="22"/>
          <w:lang w:val="fr-FR" w:eastAsia="en-GB"/>
        </w:rPr>
      </w:pPr>
      <w:del w:id="2956" w:author="Rapporteur" w:date="2021-11-23T20:08:00Z">
        <w:r w:rsidRPr="00ED7637" w:rsidDel="008A3C87">
          <w:delText>5.5</w:delText>
        </w:r>
        <w:r w:rsidRPr="00ED7637" w:rsidDel="008A3C87">
          <w:rPr>
            <w:rFonts w:asciiTheme="minorHAnsi" w:eastAsiaTheme="minorEastAsia" w:hAnsiTheme="minorHAnsi" w:cstheme="minorBidi"/>
            <w:sz w:val="22"/>
            <w:szCs w:val="22"/>
            <w:lang w:eastAsia="en-GB"/>
          </w:rPr>
          <w:tab/>
        </w:r>
        <w:r w:rsidRPr="00ED7637" w:rsidDel="008A3C87">
          <w:rPr>
            <w:lang w:val="fr-FR"/>
          </w:rPr>
          <w:delText>Eees_AppClientInformation Service</w:delText>
        </w:r>
        <w:r w:rsidRPr="00ED7637" w:rsidDel="008A3C87">
          <w:rPr>
            <w:lang w:val="fr-FR"/>
          </w:rPr>
          <w:tab/>
        </w:r>
        <w:r w:rsidDel="008A3C87">
          <w:fldChar w:fldCharType="begin" w:fldLock="1"/>
        </w:r>
        <w:r w:rsidRPr="00ED7637" w:rsidDel="008A3C87">
          <w:rPr>
            <w:lang w:val="fr-FR"/>
          </w:rPr>
          <w:delInstrText xml:space="preserve"> PAGEREF _Toc85734096 \h </w:delInstrText>
        </w:r>
        <w:r w:rsidDel="008A3C87">
          <w:fldChar w:fldCharType="separate"/>
        </w:r>
        <w:r w:rsidRPr="00ED7637" w:rsidDel="008A3C87">
          <w:rPr>
            <w:lang w:val="fr-FR"/>
          </w:rPr>
          <w:delText>26</w:delText>
        </w:r>
        <w:r w:rsidDel="008A3C87">
          <w:fldChar w:fldCharType="end"/>
        </w:r>
      </w:del>
    </w:p>
    <w:p w14:paraId="64B63A37" w14:textId="076E21E0" w:rsidR="00ED7637" w:rsidRPr="00ED7637" w:rsidDel="008A3C87" w:rsidRDefault="00ED7637">
      <w:pPr>
        <w:pStyle w:val="TOC3"/>
        <w:rPr>
          <w:del w:id="2957" w:author="Rapporteur" w:date="2021-11-23T20:08:00Z"/>
          <w:rFonts w:asciiTheme="minorHAnsi" w:eastAsiaTheme="minorEastAsia" w:hAnsiTheme="minorHAnsi" w:cstheme="minorBidi"/>
          <w:sz w:val="22"/>
          <w:szCs w:val="22"/>
          <w:lang w:val="fr-FR" w:eastAsia="en-GB"/>
        </w:rPr>
      </w:pPr>
      <w:del w:id="2958" w:author="Rapporteur" w:date="2021-11-23T20:08:00Z">
        <w:r w:rsidRPr="00ED7637" w:rsidDel="008A3C87">
          <w:delText>5.5.1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_Toc85734097 \h </w:delInstrText>
        </w:r>
        <w:r w:rsidDel="008A3C87">
          <w:fldChar w:fldCharType="separate"/>
        </w:r>
        <w:r w:rsidRPr="00ED7637" w:rsidDel="008A3C87">
          <w:rPr>
            <w:lang w:val="fr-FR"/>
          </w:rPr>
          <w:delText>26</w:delText>
        </w:r>
        <w:r w:rsidDel="008A3C87">
          <w:fldChar w:fldCharType="end"/>
        </w:r>
      </w:del>
    </w:p>
    <w:p w14:paraId="3DE43C67" w14:textId="317D6846" w:rsidR="00ED7637" w:rsidDel="008A3C87" w:rsidRDefault="00ED7637">
      <w:pPr>
        <w:pStyle w:val="TOC3"/>
        <w:rPr>
          <w:del w:id="2959" w:author="Rapporteur" w:date="2021-11-23T20:08:00Z"/>
          <w:rFonts w:asciiTheme="minorHAnsi" w:eastAsiaTheme="minorEastAsia" w:hAnsiTheme="minorHAnsi" w:cstheme="minorBidi"/>
          <w:sz w:val="22"/>
          <w:szCs w:val="22"/>
          <w:lang w:eastAsia="en-GB"/>
        </w:rPr>
      </w:pPr>
      <w:del w:id="2960" w:author="Rapporteur" w:date="2021-11-23T20:08:00Z">
        <w:r w:rsidDel="008A3C87">
          <w:delText>5.5.2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_Toc85734098 \h </w:delInstrText>
        </w:r>
        <w:r w:rsidDel="008A3C87">
          <w:fldChar w:fldCharType="separate"/>
        </w:r>
        <w:r w:rsidDel="008A3C87">
          <w:delText>26</w:delText>
        </w:r>
        <w:r w:rsidDel="008A3C87">
          <w:fldChar w:fldCharType="end"/>
        </w:r>
      </w:del>
    </w:p>
    <w:p w14:paraId="77EE0EE3" w14:textId="3CC5D0F2" w:rsidR="00ED7637" w:rsidDel="008A3C87" w:rsidRDefault="00ED7637">
      <w:pPr>
        <w:pStyle w:val="TOC4"/>
        <w:rPr>
          <w:del w:id="2961" w:author="Rapporteur" w:date="2021-11-23T20:08:00Z"/>
          <w:rFonts w:asciiTheme="minorHAnsi" w:eastAsiaTheme="minorEastAsia" w:hAnsiTheme="minorHAnsi" w:cstheme="minorBidi"/>
          <w:sz w:val="22"/>
          <w:szCs w:val="22"/>
          <w:lang w:eastAsia="en-GB"/>
        </w:rPr>
      </w:pPr>
      <w:del w:id="2962" w:author="Rapporteur" w:date="2021-11-23T20:08:00Z">
        <w:r w:rsidDel="008A3C87">
          <w:delText>5.5.2.1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_Toc85734099 \h </w:delInstrText>
        </w:r>
        <w:r w:rsidDel="008A3C87">
          <w:fldChar w:fldCharType="separate"/>
        </w:r>
        <w:r w:rsidDel="008A3C87">
          <w:delText>26</w:delText>
        </w:r>
        <w:r w:rsidDel="008A3C87">
          <w:fldChar w:fldCharType="end"/>
        </w:r>
      </w:del>
    </w:p>
    <w:p w14:paraId="02BE01A5" w14:textId="2C5A2410" w:rsidR="00ED7637" w:rsidDel="008A3C87" w:rsidRDefault="00ED7637">
      <w:pPr>
        <w:pStyle w:val="TOC4"/>
        <w:rPr>
          <w:del w:id="2963" w:author="Rapporteur" w:date="2021-11-23T20:08:00Z"/>
          <w:rFonts w:asciiTheme="minorHAnsi" w:eastAsiaTheme="minorEastAsia" w:hAnsiTheme="minorHAnsi" w:cstheme="minorBidi"/>
          <w:sz w:val="22"/>
          <w:szCs w:val="22"/>
          <w:lang w:eastAsia="en-GB"/>
        </w:rPr>
      </w:pPr>
      <w:del w:id="2964" w:author="Rapporteur" w:date="2021-11-23T20:08:00Z">
        <w:r w:rsidDel="008A3C87">
          <w:delText>5.5.2.2</w:delText>
        </w:r>
        <w:r w:rsidDel="008A3C87">
          <w:rPr>
            <w:rFonts w:asciiTheme="minorHAnsi" w:eastAsiaTheme="minorEastAsia" w:hAnsiTheme="minorHAnsi" w:cstheme="minorBidi"/>
            <w:sz w:val="22"/>
            <w:szCs w:val="22"/>
            <w:lang w:eastAsia="en-GB"/>
          </w:rPr>
          <w:tab/>
        </w:r>
        <w:r w:rsidDel="008A3C87">
          <w:delText>Eees_AppClientInformation_Subscribe</w:delText>
        </w:r>
        <w:r w:rsidDel="008A3C87">
          <w:tab/>
        </w:r>
        <w:r w:rsidDel="008A3C87">
          <w:fldChar w:fldCharType="begin" w:fldLock="1"/>
        </w:r>
        <w:r w:rsidDel="008A3C87">
          <w:delInstrText xml:space="preserve"> PAGEREF _Toc85734100 \h </w:delInstrText>
        </w:r>
        <w:r w:rsidDel="008A3C87">
          <w:fldChar w:fldCharType="separate"/>
        </w:r>
        <w:r w:rsidDel="008A3C87">
          <w:delText>26</w:delText>
        </w:r>
        <w:r w:rsidDel="008A3C87">
          <w:fldChar w:fldCharType="end"/>
        </w:r>
      </w:del>
    </w:p>
    <w:p w14:paraId="4E51CF10" w14:textId="1635A935" w:rsidR="00ED7637" w:rsidDel="008A3C87" w:rsidRDefault="00ED7637">
      <w:pPr>
        <w:pStyle w:val="TOC5"/>
        <w:rPr>
          <w:del w:id="2965" w:author="Rapporteur" w:date="2021-11-23T20:08:00Z"/>
          <w:rFonts w:asciiTheme="minorHAnsi" w:eastAsiaTheme="minorEastAsia" w:hAnsiTheme="minorHAnsi" w:cstheme="minorBidi"/>
          <w:sz w:val="22"/>
          <w:szCs w:val="22"/>
          <w:lang w:eastAsia="en-GB"/>
        </w:rPr>
      </w:pPr>
      <w:del w:id="2966" w:author="Rapporteur" w:date="2021-11-23T20:08:00Z">
        <w:r w:rsidDel="008A3C87">
          <w:delText>5.5.2.2.1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_Toc85734101 \h </w:delInstrText>
        </w:r>
        <w:r w:rsidDel="008A3C87">
          <w:fldChar w:fldCharType="separate"/>
        </w:r>
        <w:r w:rsidDel="008A3C87">
          <w:delText>26</w:delText>
        </w:r>
        <w:r w:rsidDel="008A3C87">
          <w:fldChar w:fldCharType="end"/>
        </w:r>
      </w:del>
    </w:p>
    <w:p w14:paraId="33817487" w14:textId="55A7BB2A" w:rsidR="00ED7637" w:rsidDel="008A3C87" w:rsidRDefault="00ED7637">
      <w:pPr>
        <w:pStyle w:val="TOC5"/>
        <w:rPr>
          <w:del w:id="2967" w:author="Rapporteur" w:date="2021-11-23T20:08:00Z"/>
          <w:rFonts w:asciiTheme="minorHAnsi" w:eastAsiaTheme="minorEastAsia" w:hAnsiTheme="minorHAnsi" w:cstheme="minorBidi"/>
          <w:sz w:val="22"/>
          <w:szCs w:val="22"/>
          <w:lang w:eastAsia="en-GB"/>
        </w:rPr>
      </w:pPr>
      <w:del w:id="2968" w:author="Rapporteur" w:date="2021-11-23T20:08:00Z">
        <w:r w:rsidDel="008A3C87">
          <w:delText>5.5.2.2.2</w:delText>
        </w:r>
        <w:r w:rsidDel="008A3C87">
          <w:rPr>
            <w:rFonts w:asciiTheme="minorHAnsi" w:eastAsiaTheme="minorEastAsia" w:hAnsiTheme="minorHAnsi" w:cstheme="minorBidi"/>
            <w:sz w:val="22"/>
            <w:szCs w:val="22"/>
            <w:lang w:eastAsia="en-GB"/>
          </w:rPr>
          <w:tab/>
        </w:r>
        <w:r w:rsidDel="008A3C87">
          <w:delText>EAS subscribing to AC information reporting from EES using Eees_AppClientInformation_Subscribe operation</w:delText>
        </w:r>
        <w:r w:rsidDel="008A3C87">
          <w:tab/>
        </w:r>
        <w:r w:rsidDel="008A3C87">
          <w:fldChar w:fldCharType="begin" w:fldLock="1"/>
        </w:r>
        <w:r w:rsidDel="008A3C87">
          <w:delInstrText xml:space="preserve"> PAGEREF _Toc85734102 \h </w:delInstrText>
        </w:r>
        <w:r w:rsidDel="008A3C87">
          <w:fldChar w:fldCharType="separate"/>
        </w:r>
        <w:r w:rsidDel="008A3C87">
          <w:delText>26</w:delText>
        </w:r>
        <w:r w:rsidDel="008A3C87">
          <w:fldChar w:fldCharType="end"/>
        </w:r>
      </w:del>
    </w:p>
    <w:p w14:paraId="0860361D" w14:textId="4D86AAEE" w:rsidR="00ED7637" w:rsidDel="008A3C87" w:rsidRDefault="00ED7637">
      <w:pPr>
        <w:pStyle w:val="TOC4"/>
        <w:rPr>
          <w:del w:id="2969" w:author="Rapporteur" w:date="2021-11-23T20:08:00Z"/>
          <w:rFonts w:asciiTheme="minorHAnsi" w:eastAsiaTheme="minorEastAsia" w:hAnsiTheme="minorHAnsi" w:cstheme="minorBidi"/>
          <w:sz w:val="22"/>
          <w:szCs w:val="22"/>
          <w:lang w:eastAsia="en-GB"/>
        </w:rPr>
      </w:pPr>
      <w:del w:id="2970" w:author="Rapporteur" w:date="2021-11-23T20:08:00Z">
        <w:r w:rsidDel="008A3C87">
          <w:delText>5.5.2.3</w:delText>
        </w:r>
        <w:r w:rsidDel="008A3C87">
          <w:rPr>
            <w:rFonts w:asciiTheme="minorHAnsi" w:eastAsiaTheme="minorEastAsia" w:hAnsiTheme="minorHAnsi" w:cstheme="minorBidi"/>
            <w:sz w:val="22"/>
            <w:szCs w:val="22"/>
            <w:lang w:eastAsia="en-GB"/>
          </w:rPr>
          <w:tab/>
        </w:r>
        <w:r w:rsidDel="008A3C87">
          <w:delText>Eees_AppClientInformation_Notify</w:delText>
        </w:r>
        <w:r w:rsidDel="008A3C87">
          <w:tab/>
        </w:r>
        <w:r w:rsidDel="008A3C87">
          <w:fldChar w:fldCharType="begin" w:fldLock="1"/>
        </w:r>
        <w:r w:rsidDel="008A3C87">
          <w:delInstrText xml:space="preserve"> PAGEREF _Toc85734103 \h </w:delInstrText>
        </w:r>
        <w:r w:rsidDel="008A3C87">
          <w:fldChar w:fldCharType="separate"/>
        </w:r>
        <w:r w:rsidDel="008A3C87">
          <w:delText>27</w:delText>
        </w:r>
        <w:r w:rsidDel="008A3C87">
          <w:fldChar w:fldCharType="end"/>
        </w:r>
      </w:del>
    </w:p>
    <w:p w14:paraId="6E08AC8E" w14:textId="7EB86EB0" w:rsidR="00ED7637" w:rsidDel="008A3C87" w:rsidRDefault="00ED7637">
      <w:pPr>
        <w:pStyle w:val="TOC5"/>
        <w:rPr>
          <w:del w:id="2971" w:author="Rapporteur" w:date="2021-11-23T20:08:00Z"/>
          <w:rFonts w:asciiTheme="minorHAnsi" w:eastAsiaTheme="minorEastAsia" w:hAnsiTheme="minorHAnsi" w:cstheme="minorBidi"/>
          <w:sz w:val="22"/>
          <w:szCs w:val="22"/>
          <w:lang w:eastAsia="en-GB"/>
        </w:rPr>
      </w:pPr>
      <w:del w:id="2972" w:author="Rapporteur" w:date="2021-11-23T20:08:00Z">
        <w:r w:rsidDel="008A3C87">
          <w:delText>5.5.2.3.1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_Toc85734104 \h </w:delInstrText>
        </w:r>
        <w:r w:rsidDel="008A3C87">
          <w:fldChar w:fldCharType="separate"/>
        </w:r>
        <w:r w:rsidDel="008A3C87">
          <w:delText>27</w:delText>
        </w:r>
        <w:r w:rsidDel="008A3C87">
          <w:fldChar w:fldCharType="end"/>
        </w:r>
      </w:del>
    </w:p>
    <w:p w14:paraId="5DD0C25D" w14:textId="1DCFAD4D" w:rsidR="00ED7637" w:rsidDel="008A3C87" w:rsidRDefault="00ED7637">
      <w:pPr>
        <w:pStyle w:val="TOC5"/>
        <w:rPr>
          <w:del w:id="2973" w:author="Rapporteur" w:date="2021-11-23T20:08:00Z"/>
          <w:rFonts w:asciiTheme="minorHAnsi" w:eastAsiaTheme="minorEastAsia" w:hAnsiTheme="minorHAnsi" w:cstheme="minorBidi"/>
          <w:sz w:val="22"/>
          <w:szCs w:val="22"/>
          <w:lang w:eastAsia="en-GB"/>
        </w:rPr>
      </w:pPr>
      <w:del w:id="2974" w:author="Rapporteur" w:date="2021-11-23T20:08:00Z">
        <w:r w:rsidDel="008A3C87">
          <w:delText>5.5.2.3.2</w:delText>
        </w:r>
        <w:r w:rsidDel="008A3C87">
          <w:rPr>
            <w:rFonts w:asciiTheme="minorHAnsi" w:eastAsiaTheme="minorEastAsia" w:hAnsiTheme="minorHAnsi" w:cstheme="minorBidi"/>
            <w:sz w:val="22"/>
            <w:szCs w:val="22"/>
            <w:lang w:eastAsia="en-GB"/>
          </w:rPr>
          <w:tab/>
        </w:r>
        <w:r w:rsidDel="008A3C87">
          <w:delText>EES notifying the AC information to EAS using Eees_AppClientInformation_Notify operation</w:delText>
        </w:r>
        <w:r w:rsidDel="008A3C87">
          <w:tab/>
        </w:r>
        <w:r w:rsidDel="008A3C87">
          <w:fldChar w:fldCharType="begin" w:fldLock="1"/>
        </w:r>
        <w:r w:rsidDel="008A3C87">
          <w:delInstrText xml:space="preserve"> PAGEREF _Toc85734105 \h </w:delInstrText>
        </w:r>
        <w:r w:rsidDel="008A3C87">
          <w:fldChar w:fldCharType="separate"/>
        </w:r>
        <w:r w:rsidDel="008A3C87">
          <w:delText>27</w:delText>
        </w:r>
        <w:r w:rsidDel="008A3C87">
          <w:fldChar w:fldCharType="end"/>
        </w:r>
      </w:del>
    </w:p>
    <w:p w14:paraId="2CBD5083" w14:textId="1066A824" w:rsidR="00ED7637" w:rsidDel="008A3C87" w:rsidRDefault="00ED7637">
      <w:pPr>
        <w:pStyle w:val="TOC4"/>
        <w:rPr>
          <w:del w:id="2975" w:author="Rapporteur" w:date="2021-11-23T20:08:00Z"/>
          <w:rFonts w:asciiTheme="minorHAnsi" w:eastAsiaTheme="minorEastAsia" w:hAnsiTheme="minorHAnsi" w:cstheme="minorBidi"/>
          <w:sz w:val="22"/>
          <w:szCs w:val="22"/>
          <w:lang w:eastAsia="en-GB"/>
        </w:rPr>
      </w:pPr>
      <w:del w:id="2976" w:author="Rapporteur" w:date="2021-11-23T20:08:00Z">
        <w:r w:rsidDel="008A3C87">
          <w:delText>5.5.2.4</w:delText>
        </w:r>
        <w:r w:rsidDel="008A3C87">
          <w:rPr>
            <w:rFonts w:asciiTheme="minorHAnsi" w:eastAsiaTheme="minorEastAsia" w:hAnsiTheme="minorHAnsi" w:cstheme="minorBidi"/>
            <w:sz w:val="22"/>
            <w:szCs w:val="22"/>
            <w:lang w:eastAsia="en-GB"/>
          </w:rPr>
          <w:tab/>
        </w:r>
        <w:r w:rsidDel="008A3C87">
          <w:delText>Eees_AppClientInformation_UpdateSubscription</w:delText>
        </w:r>
        <w:r w:rsidDel="008A3C87">
          <w:tab/>
        </w:r>
        <w:r w:rsidDel="008A3C87">
          <w:fldChar w:fldCharType="begin" w:fldLock="1"/>
        </w:r>
        <w:r w:rsidDel="008A3C87">
          <w:delInstrText xml:space="preserve"> PAGEREF _Toc85734106 \h </w:delInstrText>
        </w:r>
        <w:r w:rsidDel="008A3C87">
          <w:fldChar w:fldCharType="separate"/>
        </w:r>
        <w:r w:rsidDel="008A3C87">
          <w:delText>27</w:delText>
        </w:r>
        <w:r w:rsidDel="008A3C87">
          <w:fldChar w:fldCharType="end"/>
        </w:r>
      </w:del>
    </w:p>
    <w:p w14:paraId="75C68C8D" w14:textId="1E38D766" w:rsidR="00ED7637" w:rsidDel="008A3C87" w:rsidRDefault="00ED7637">
      <w:pPr>
        <w:pStyle w:val="TOC5"/>
        <w:rPr>
          <w:del w:id="2977" w:author="Rapporteur" w:date="2021-11-23T20:08:00Z"/>
          <w:rFonts w:asciiTheme="minorHAnsi" w:eastAsiaTheme="minorEastAsia" w:hAnsiTheme="minorHAnsi" w:cstheme="minorBidi"/>
          <w:sz w:val="22"/>
          <w:szCs w:val="22"/>
          <w:lang w:eastAsia="en-GB"/>
        </w:rPr>
      </w:pPr>
      <w:del w:id="2978" w:author="Rapporteur" w:date="2021-11-23T20:08:00Z">
        <w:r w:rsidDel="008A3C87">
          <w:delText>5.5.2.4.1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_Toc85734107 \h </w:delInstrText>
        </w:r>
        <w:r w:rsidDel="008A3C87">
          <w:fldChar w:fldCharType="separate"/>
        </w:r>
        <w:r w:rsidDel="008A3C87">
          <w:delText>27</w:delText>
        </w:r>
        <w:r w:rsidDel="008A3C87">
          <w:fldChar w:fldCharType="end"/>
        </w:r>
      </w:del>
    </w:p>
    <w:p w14:paraId="5D0AEAB1" w14:textId="2C7382E8" w:rsidR="00ED7637" w:rsidDel="008A3C87" w:rsidRDefault="00ED7637">
      <w:pPr>
        <w:pStyle w:val="TOC5"/>
        <w:rPr>
          <w:del w:id="2979" w:author="Rapporteur" w:date="2021-11-23T20:08:00Z"/>
          <w:rFonts w:asciiTheme="minorHAnsi" w:eastAsiaTheme="minorEastAsia" w:hAnsiTheme="minorHAnsi" w:cstheme="minorBidi"/>
          <w:sz w:val="22"/>
          <w:szCs w:val="22"/>
          <w:lang w:eastAsia="en-GB"/>
        </w:rPr>
      </w:pPr>
      <w:del w:id="2980" w:author="Rapporteur" w:date="2021-11-23T20:08:00Z">
        <w:r w:rsidDel="008A3C87">
          <w:delText>5.5.2.4.2</w:delText>
        </w:r>
        <w:r w:rsidDel="008A3C87">
          <w:rPr>
            <w:rFonts w:asciiTheme="minorHAnsi" w:eastAsiaTheme="minorEastAsia" w:hAnsiTheme="minorHAnsi" w:cstheme="minorBidi"/>
            <w:sz w:val="22"/>
            <w:szCs w:val="22"/>
            <w:lang w:eastAsia="en-GB"/>
          </w:rPr>
          <w:tab/>
        </w:r>
        <w:r w:rsidDel="008A3C87">
          <w:delText>EAS updating AC information reporting subscription at EES using Eees_AppClientInformation_UpdateSubscribe operation</w:delText>
        </w:r>
        <w:r w:rsidDel="008A3C87">
          <w:tab/>
        </w:r>
        <w:r w:rsidDel="008A3C87">
          <w:fldChar w:fldCharType="begin" w:fldLock="1"/>
        </w:r>
        <w:r w:rsidDel="008A3C87">
          <w:delInstrText xml:space="preserve"> PAGEREF _Toc85734108 \h </w:delInstrText>
        </w:r>
        <w:r w:rsidDel="008A3C87">
          <w:fldChar w:fldCharType="separate"/>
        </w:r>
        <w:r w:rsidDel="008A3C87">
          <w:delText>27</w:delText>
        </w:r>
        <w:r w:rsidDel="008A3C87">
          <w:fldChar w:fldCharType="end"/>
        </w:r>
      </w:del>
    </w:p>
    <w:p w14:paraId="06DA70AE" w14:textId="400DF9FA" w:rsidR="00ED7637" w:rsidDel="008A3C87" w:rsidRDefault="00ED7637">
      <w:pPr>
        <w:pStyle w:val="TOC4"/>
        <w:rPr>
          <w:del w:id="2981" w:author="Rapporteur" w:date="2021-11-23T20:08:00Z"/>
          <w:rFonts w:asciiTheme="minorHAnsi" w:eastAsiaTheme="minorEastAsia" w:hAnsiTheme="minorHAnsi" w:cstheme="minorBidi"/>
          <w:sz w:val="22"/>
          <w:szCs w:val="22"/>
          <w:lang w:eastAsia="en-GB"/>
        </w:rPr>
      </w:pPr>
      <w:del w:id="2982" w:author="Rapporteur" w:date="2021-11-23T20:08:00Z">
        <w:r w:rsidDel="008A3C87">
          <w:delText>5.5.2.5</w:delText>
        </w:r>
        <w:r w:rsidDel="008A3C87">
          <w:rPr>
            <w:rFonts w:asciiTheme="minorHAnsi" w:eastAsiaTheme="minorEastAsia" w:hAnsiTheme="minorHAnsi" w:cstheme="minorBidi"/>
            <w:sz w:val="22"/>
            <w:szCs w:val="22"/>
            <w:lang w:eastAsia="en-GB"/>
          </w:rPr>
          <w:tab/>
        </w:r>
        <w:r w:rsidDel="008A3C87">
          <w:delText>Eees_AppClientInformation_Unsubscribe</w:delText>
        </w:r>
        <w:r w:rsidDel="008A3C87">
          <w:tab/>
        </w:r>
        <w:r w:rsidDel="008A3C87">
          <w:fldChar w:fldCharType="begin" w:fldLock="1"/>
        </w:r>
        <w:r w:rsidDel="008A3C87">
          <w:delInstrText xml:space="preserve"> PAGEREF _Toc85734109 \h </w:delInstrText>
        </w:r>
        <w:r w:rsidDel="008A3C87">
          <w:fldChar w:fldCharType="separate"/>
        </w:r>
        <w:r w:rsidDel="008A3C87">
          <w:delText>28</w:delText>
        </w:r>
        <w:r w:rsidDel="008A3C87">
          <w:fldChar w:fldCharType="end"/>
        </w:r>
      </w:del>
    </w:p>
    <w:p w14:paraId="052177AA" w14:textId="16A09089" w:rsidR="00ED7637" w:rsidDel="008A3C87" w:rsidRDefault="00ED7637">
      <w:pPr>
        <w:pStyle w:val="TOC5"/>
        <w:rPr>
          <w:del w:id="2983" w:author="Rapporteur" w:date="2021-11-23T20:08:00Z"/>
          <w:rFonts w:asciiTheme="minorHAnsi" w:eastAsiaTheme="minorEastAsia" w:hAnsiTheme="minorHAnsi" w:cstheme="minorBidi"/>
          <w:sz w:val="22"/>
          <w:szCs w:val="22"/>
          <w:lang w:eastAsia="en-GB"/>
        </w:rPr>
      </w:pPr>
      <w:del w:id="2984" w:author="Rapporteur" w:date="2021-11-23T20:08:00Z">
        <w:r w:rsidDel="008A3C87">
          <w:delText>5.5.2.5.1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_Toc85734110 \h </w:delInstrText>
        </w:r>
        <w:r w:rsidDel="008A3C87">
          <w:fldChar w:fldCharType="separate"/>
        </w:r>
        <w:r w:rsidDel="008A3C87">
          <w:delText>28</w:delText>
        </w:r>
        <w:r w:rsidDel="008A3C87">
          <w:fldChar w:fldCharType="end"/>
        </w:r>
      </w:del>
    </w:p>
    <w:p w14:paraId="6FF86DED" w14:textId="748EFBBF" w:rsidR="00ED7637" w:rsidDel="008A3C87" w:rsidRDefault="00ED7637">
      <w:pPr>
        <w:pStyle w:val="TOC5"/>
        <w:rPr>
          <w:del w:id="2985" w:author="Rapporteur" w:date="2021-11-23T20:08:00Z"/>
          <w:rFonts w:asciiTheme="minorHAnsi" w:eastAsiaTheme="minorEastAsia" w:hAnsiTheme="minorHAnsi" w:cstheme="minorBidi"/>
          <w:sz w:val="22"/>
          <w:szCs w:val="22"/>
          <w:lang w:eastAsia="en-GB"/>
        </w:rPr>
      </w:pPr>
      <w:del w:id="2986" w:author="Rapporteur" w:date="2021-11-23T20:08:00Z">
        <w:r w:rsidDel="008A3C87">
          <w:delText>5.5.2.5.2</w:delText>
        </w:r>
        <w:r w:rsidDel="008A3C87">
          <w:rPr>
            <w:rFonts w:asciiTheme="minorHAnsi" w:eastAsiaTheme="minorEastAsia" w:hAnsiTheme="minorHAnsi" w:cstheme="minorBidi"/>
            <w:sz w:val="22"/>
            <w:szCs w:val="22"/>
            <w:lang w:eastAsia="en-GB"/>
          </w:rPr>
          <w:tab/>
        </w:r>
        <w:r w:rsidDel="008A3C87">
          <w:delText>EAS unsubscribing to AC information reporting from EES using Eees_AppClientInformation_Unsubscribe operation</w:delText>
        </w:r>
        <w:r w:rsidDel="008A3C87">
          <w:tab/>
        </w:r>
        <w:r w:rsidDel="008A3C87">
          <w:fldChar w:fldCharType="begin" w:fldLock="1"/>
        </w:r>
        <w:r w:rsidDel="008A3C87">
          <w:delInstrText xml:space="preserve"> PAGEREF _Toc85734111 \h </w:delInstrText>
        </w:r>
        <w:r w:rsidDel="008A3C87">
          <w:fldChar w:fldCharType="separate"/>
        </w:r>
        <w:r w:rsidDel="008A3C87">
          <w:delText>28</w:delText>
        </w:r>
        <w:r w:rsidDel="008A3C87">
          <w:fldChar w:fldCharType="end"/>
        </w:r>
      </w:del>
    </w:p>
    <w:p w14:paraId="289E0DA4" w14:textId="12C3C5C8" w:rsidR="00ED7637" w:rsidDel="008A3C87" w:rsidRDefault="00ED7637">
      <w:pPr>
        <w:pStyle w:val="TOC2"/>
        <w:rPr>
          <w:del w:id="2987" w:author="Rapporteur" w:date="2021-11-23T20:08:00Z"/>
          <w:rFonts w:asciiTheme="minorHAnsi" w:eastAsiaTheme="minorEastAsia" w:hAnsiTheme="minorHAnsi" w:cstheme="minorBidi"/>
          <w:sz w:val="22"/>
          <w:szCs w:val="22"/>
          <w:lang w:eastAsia="en-GB"/>
        </w:rPr>
      </w:pPr>
      <w:del w:id="2988" w:author="Rapporteur" w:date="2021-11-23T20:08:00Z">
        <w:r w:rsidDel="008A3C87">
          <w:delText>5.6</w:delText>
        </w:r>
        <w:r w:rsidDel="008A3C87">
          <w:rPr>
            <w:rFonts w:asciiTheme="minorHAnsi" w:eastAsiaTheme="minorEastAsia" w:hAnsiTheme="minorHAnsi" w:cstheme="minorBidi"/>
            <w:sz w:val="22"/>
            <w:szCs w:val="22"/>
            <w:lang w:eastAsia="en-GB"/>
          </w:rPr>
          <w:tab/>
        </w:r>
        <w:r w:rsidDel="008A3C87">
          <w:delText>Eees_SessionWithQoS Service</w:delText>
        </w:r>
        <w:r w:rsidDel="008A3C87">
          <w:tab/>
        </w:r>
        <w:r w:rsidDel="008A3C87">
          <w:fldChar w:fldCharType="begin" w:fldLock="1"/>
        </w:r>
        <w:r w:rsidDel="008A3C87">
          <w:delInstrText xml:space="preserve"> PAGEREF _Toc85734112 \h </w:delInstrText>
        </w:r>
        <w:r w:rsidDel="008A3C87">
          <w:fldChar w:fldCharType="separate"/>
        </w:r>
        <w:r w:rsidDel="008A3C87">
          <w:delText>28</w:delText>
        </w:r>
        <w:r w:rsidDel="008A3C87">
          <w:fldChar w:fldCharType="end"/>
        </w:r>
      </w:del>
    </w:p>
    <w:p w14:paraId="527E1FD3" w14:textId="16FD302A" w:rsidR="00ED7637" w:rsidDel="008A3C87" w:rsidRDefault="00ED7637">
      <w:pPr>
        <w:pStyle w:val="TOC3"/>
        <w:rPr>
          <w:del w:id="2989" w:author="Rapporteur" w:date="2021-11-23T20:08:00Z"/>
          <w:rFonts w:asciiTheme="minorHAnsi" w:eastAsiaTheme="minorEastAsia" w:hAnsiTheme="minorHAnsi" w:cstheme="minorBidi"/>
          <w:sz w:val="22"/>
          <w:szCs w:val="22"/>
          <w:lang w:eastAsia="en-GB"/>
        </w:rPr>
      </w:pPr>
      <w:del w:id="2990" w:author="Rapporteur" w:date="2021-11-23T20:08:00Z">
        <w:r w:rsidDel="008A3C87">
          <w:delText>5.6.1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_Toc85734113 \h </w:delInstrText>
        </w:r>
        <w:r w:rsidDel="008A3C87">
          <w:fldChar w:fldCharType="separate"/>
        </w:r>
        <w:r w:rsidDel="008A3C87">
          <w:delText>28</w:delText>
        </w:r>
        <w:r w:rsidDel="008A3C87">
          <w:fldChar w:fldCharType="end"/>
        </w:r>
      </w:del>
    </w:p>
    <w:p w14:paraId="4B97B3EC" w14:textId="626F1AAD" w:rsidR="00ED7637" w:rsidDel="008A3C87" w:rsidRDefault="00ED7637">
      <w:pPr>
        <w:pStyle w:val="TOC3"/>
        <w:rPr>
          <w:del w:id="2991" w:author="Rapporteur" w:date="2021-11-23T20:08:00Z"/>
          <w:rFonts w:asciiTheme="minorHAnsi" w:eastAsiaTheme="minorEastAsia" w:hAnsiTheme="minorHAnsi" w:cstheme="minorBidi"/>
          <w:sz w:val="22"/>
          <w:szCs w:val="22"/>
          <w:lang w:eastAsia="en-GB"/>
        </w:rPr>
      </w:pPr>
      <w:del w:id="2992" w:author="Rapporteur" w:date="2021-11-23T20:08:00Z">
        <w:r w:rsidDel="008A3C87">
          <w:delText>5.6.2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_Toc85734114 \h </w:delInstrText>
        </w:r>
        <w:r w:rsidDel="008A3C87">
          <w:fldChar w:fldCharType="separate"/>
        </w:r>
        <w:r w:rsidDel="008A3C87">
          <w:delText>28</w:delText>
        </w:r>
        <w:r w:rsidDel="008A3C87">
          <w:fldChar w:fldCharType="end"/>
        </w:r>
      </w:del>
    </w:p>
    <w:p w14:paraId="15DE4F83" w14:textId="44ADF39C" w:rsidR="00ED7637" w:rsidDel="008A3C87" w:rsidRDefault="00ED7637">
      <w:pPr>
        <w:pStyle w:val="TOC4"/>
        <w:rPr>
          <w:del w:id="2993" w:author="Rapporteur" w:date="2021-11-23T20:08:00Z"/>
          <w:rFonts w:asciiTheme="minorHAnsi" w:eastAsiaTheme="minorEastAsia" w:hAnsiTheme="minorHAnsi" w:cstheme="minorBidi"/>
          <w:sz w:val="22"/>
          <w:szCs w:val="22"/>
          <w:lang w:eastAsia="en-GB"/>
        </w:rPr>
      </w:pPr>
      <w:del w:id="2994" w:author="Rapporteur" w:date="2021-11-23T20:08:00Z">
        <w:r w:rsidDel="008A3C87">
          <w:delText>5.6.2.1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_Toc85734115 \h </w:delInstrText>
        </w:r>
        <w:r w:rsidDel="008A3C87">
          <w:fldChar w:fldCharType="separate"/>
        </w:r>
        <w:r w:rsidDel="008A3C87">
          <w:delText>28</w:delText>
        </w:r>
        <w:r w:rsidDel="008A3C87">
          <w:fldChar w:fldCharType="end"/>
        </w:r>
      </w:del>
    </w:p>
    <w:p w14:paraId="0C9D01DA" w14:textId="27AED73A" w:rsidR="00ED7637" w:rsidDel="008A3C87" w:rsidRDefault="00ED7637">
      <w:pPr>
        <w:pStyle w:val="TOC4"/>
        <w:rPr>
          <w:del w:id="2995" w:author="Rapporteur" w:date="2021-11-23T20:08:00Z"/>
          <w:rFonts w:asciiTheme="minorHAnsi" w:eastAsiaTheme="minorEastAsia" w:hAnsiTheme="minorHAnsi" w:cstheme="minorBidi"/>
          <w:sz w:val="22"/>
          <w:szCs w:val="22"/>
          <w:lang w:eastAsia="en-GB"/>
        </w:rPr>
      </w:pPr>
      <w:del w:id="2996" w:author="Rapporteur" w:date="2021-11-23T20:08:00Z">
        <w:r w:rsidDel="008A3C87">
          <w:delText>5.6.2.2</w:delText>
        </w:r>
        <w:r w:rsidDel="008A3C87">
          <w:rPr>
            <w:rFonts w:asciiTheme="minorHAnsi" w:eastAsiaTheme="minorEastAsia" w:hAnsiTheme="minorHAnsi" w:cstheme="minorBidi"/>
            <w:sz w:val="22"/>
            <w:szCs w:val="22"/>
            <w:lang w:eastAsia="en-GB"/>
          </w:rPr>
          <w:tab/>
        </w:r>
        <w:r w:rsidDel="008A3C87">
          <w:delText>Eees_SessionWithQoS_Create</w:delText>
        </w:r>
        <w:r w:rsidDel="008A3C87">
          <w:tab/>
        </w:r>
        <w:r w:rsidDel="008A3C87">
          <w:fldChar w:fldCharType="begin" w:fldLock="1"/>
        </w:r>
        <w:r w:rsidDel="008A3C87">
          <w:delInstrText xml:space="preserve"> PAGEREF _Toc85734116 \h </w:delInstrText>
        </w:r>
        <w:r w:rsidDel="008A3C87">
          <w:fldChar w:fldCharType="separate"/>
        </w:r>
        <w:r w:rsidDel="008A3C87">
          <w:delText>29</w:delText>
        </w:r>
        <w:r w:rsidDel="008A3C87">
          <w:fldChar w:fldCharType="end"/>
        </w:r>
      </w:del>
    </w:p>
    <w:p w14:paraId="7E5CB094" w14:textId="7611017C" w:rsidR="00ED7637" w:rsidDel="008A3C87" w:rsidRDefault="00ED7637">
      <w:pPr>
        <w:pStyle w:val="TOC5"/>
        <w:rPr>
          <w:del w:id="2997" w:author="Rapporteur" w:date="2021-11-23T20:08:00Z"/>
          <w:rFonts w:asciiTheme="minorHAnsi" w:eastAsiaTheme="minorEastAsia" w:hAnsiTheme="minorHAnsi" w:cstheme="minorBidi"/>
          <w:sz w:val="22"/>
          <w:szCs w:val="22"/>
          <w:lang w:eastAsia="en-GB"/>
        </w:rPr>
      </w:pPr>
      <w:del w:id="2998" w:author="Rapporteur" w:date="2021-11-23T20:08:00Z">
        <w:r w:rsidDel="008A3C87">
          <w:delText>5.6.2.2.1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_Toc85734117 \h </w:delInstrText>
        </w:r>
        <w:r w:rsidDel="008A3C87">
          <w:fldChar w:fldCharType="separate"/>
        </w:r>
        <w:r w:rsidDel="008A3C87">
          <w:delText>29</w:delText>
        </w:r>
        <w:r w:rsidDel="008A3C87">
          <w:fldChar w:fldCharType="end"/>
        </w:r>
      </w:del>
    </w:p>
    <w:p w14:paraId="44EF1A4C" w14:textId="6FB5703F" w:rsidR="00ED7637" w:rsidDel="008A3C87" w:rsidRDefault="00ED7637">
      <w:pPr>
        <w:pStyle w:val="TOC5"/>
        <w:rPr>
          <w:del w:id="2999" w:author="Rapporteur" w:date="2021-11-23T20:08:00Z"/>
          <w:rFonts w:asciiTheme="minorHAnsi" w:eastAsiaTheme="minorEastAsia" w:hAnsiTheme="minorHAnsi" w:cstheme="minorBidi"/>
          <w:sz w:val="22"/>
          <w:szCs w:val="22"/>
          <w:lang w:eastAsia="en-GB"/>
        </w:rPr>
      </w:pPr>
      <w:del w:id="3000" w:author="Rapporteur" w:date="2021-11-23T20:08:00Z">
        <w:r w:rsidDel="008A3C87">
          <w:lastRenderedPageBreak/>
          <w:delText>5.6.2.2.2</w:delText>
        </w:r>
        <w:r w:rsidDel="008A3C87">
          <w:rPr>
            <w:rFonts w:asciiTheme="minorHAnsi" w:eastAsiaTheme="minorEastAsia" w:hAnsiTheme="minorHAnsi" w:cstheme="minorBidi"/>
            <w:sz w:val="22"/>
            <w:szCs w:val="22"/>
            <w:lang w:eastAsia="en-GB"/>
          </w:rPr>
          <w:tab/>
        </w:r>
        <w:r w:rsidDel="008A3C87">
          <w:delText>EAS requesting reservation of resources for a data session between AC and EAS with specific QoS using Eees_SessionWithQoS operation</w:delText>
        </w:r>
        <w:r w:rsidDel="008A3C87">
          <w:tab/>
        </w:r>
        <w:r w:rsidDel="008A3C87">
          <w:fldChar w:fldCharType="begin" w:fldLock="1"/>
        </w:r>
        <w:r w:rsidDel="008A3C87">
          <w:delInstrText xml:space="preserve"> PAGEREF _Toc85734118 \h </w:delInstrText>
        </w:r>
        <w:r w:rsidDel="008A3C87">
          <w:fldChar w:fldCharType="separate"/>
        </w:r>
        <w:r w:rsidDel="008A3C87">
          <w:delText>29</w:delText>
        </w:r>
        <w:r w:rsidDel="008A3C87">
          <w:fldChar w:fldCharType="end"/>
        </w:r>
      </w:del>
    </w:p>
    <w:p w14:paraId="23D0AB41" w14:textId="28C2D825" w:rsidR="00ED7637" w:rsidDel="008A3C87" w:rsidRDefault="00ED7637">
      <w:pPr>
        <w:pStyle w:val="TOC4"/>
        <w:rPr>
          <w:del w:id="3001" w:author="Rapporteur" w:date="2021-11-23T20:08:00Z"/>
          <w:rFonts w:asciiTheme="minorHAnsi" w:eastAsiaTheme="minorEastAsia" w:hAnsiTheme="minorHAnsi" w:cstheme="minorBidi"/>
          <w:sz w:val="22"/>
          <w:szCs w:val="22"/>
          <w:lang w:eastAsia="en-GB"/>
        </w:rPr>
      </w:pPr>
      <w:del w:id="3002" w:author="Rapporteur" w:date="2021-11-23T20:08:00Z">
        <w:r w:rsidDel="008A3C87">
          <w:delText>5.6.2.3</w:delText>
        </w:r>
        <w:r w:rsidDel="008A3C87">
          <w:rPr>
            <w:rFonts w:asciiTheme="minorHAnsi" w:eastAsiaTheme="minorEastAsia" w:hAnsiTheme="minorHAnsi" w:cstheme="minorBidi"/>
            <w:sz w:val="22"/>
            <w:szCs w:val="22"/>
            <w:lang w:eastAsia="en-GB"/>
          </w:rPr>
          <w:tab/>
        </w:r>
        <w:r w:rsidDel="008A3C87">
          <w:delText>Eees_SessionWithQoS_Update</w:delText>
        </w:r>
        <w:r w:rsidDel="008A3C87">
          <w:tab/>
        </w:r>
        <w:r w:rsidDel="008A3C87">
          <w:fldChar w:fldCharType="begin" w:fldLock="1"/>
        </w:r>
        <w:r w:rsidDel="008A3C87">
          <w:delInstrText xml:space="preserve"> PAGEREF _Toc85734119 \h </w:delInstrText>
        </w:r>
        <w:r w:rsidDel="008A3C87">
          <w:fldChar w:fldCharType="separate"/>
        </w:r>
        <w:r w:rsidDel="008A3C87">
          <w:delText>30</w:delText>
        </w:r>
        <w:r w:rsidDel="008A3C87">
          <w:fldChar w:fldCharType="end"/>
        </w:r>
      </w:del>
    </w:p>
    <w:p w14:paraId="1746A7B2" w14:textId="32363ABF" w:rsidR="00ED7637" w:rsidDel="008A3C87" w:rsidRDefault="00ED7637">
      <w:pPr>
        <w:pStyle w:val="TOC5"/>
        <w:rPr>
          <w:del w:id="3003" w:author="Rapporteur" w:date="2021-11-23T20:08:00Z"/>
          <w:rFonts w:asciiTheme="minorHAnsi" w:eastAsiaTheme="minorEastAsia" w:hAnsiTheme="minorHAnsi" w:cstheme="minorBidi"/>
          <w:sz w:val="22"/>
          <w:szCs w:val="22"/>
          <w:lang w:eastAsia="en-GB"/>
        </w:rPr>
      </w:pPr>
      <w:del w:id="3004" w:author="Rapporteur" w:date="2021-11-23T20:08:00Z">
        <w:r w:rsidDel="008A3C87">
          <w:delText>5.6.2.3.1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_Toc85734120 \h </w:delInstrText>
        </w:r>
        <w:r w:rsidDel="008A3C87">
          <w:fldChar w:fldCharType="separate"/>
        </w:r>
        <w:r w:rsidDel="008A3C87">
          <w:delText>30</w:delText>
        </w:r>
        <w:r w:rsidDel="008A3C87">
          <w:fldChar w:fldCharType="end"/>
        </w:r>
      </w:del>
    </w:p>
    <w:p w14:paraId="0C9C0B4B" w14:textId="668C178F" w:rsidR="00ED7637" w:rsidDel="008A3C87" w:rsidRDefault="00ED7637">
      <w:pPr>
        <w:pStyle w:val="TOC5"/>
        <w:rPr>
          <w:del w:id="3005" w:author="Rapporteur" w:date="2021-11-23T20:08:00Z"/>
          <w:rFonts w:asciiTheme="minorHAnsi" w:eastAsiaTheme="minorEastAsia" w:hAnsiTheme="minorHAnsi" w:cstheme="minorBidi"/>
          <w:sz w:val="22"/>
          <w:szCs w:val="22"/>
          <w:lang w:eastAsia="en-GB"/>
        </w:rPr>
      </w:pPr>
      <w:del w:id="3006" w:author="Rapporteur" w:date="2021-11-23T20:08:00Z">
        <w:r w:rsidDel="008A3C87">
          <w:delText>5.6.2.3.2</w:delText>
        </w:r>
        <w:r w:rsidDel="008A3C87">
          <w:rPr>
            <w:rFonts w:asciiTheme="minorHAnsi" w:eastAsiaTheme="minorEastAsia" w:hAnsiTheme="minorHAnsi" w:cstheme="minorBidi"/>
            <w:sz w:val="22"/>
            <w:szCs w:val="22"/>
            <w:lang w:eastAsia="en-GB"/>
          </w:rPr>
          <w:tab/>
        </w:r>
        <w:r w:rsidDel="008A3C87">
          <w:delText>EAS updating QoS of a data session between AC and EAS using Eees_SessionWithQoS_Update operation</w:delText>
        </w:r>
        <w:r w:rsidDel="008A3C87">
          <w:tab/>
        </w:r>
        <w:r w:rsidDel="008A3C87">
          <w:fldChar w:fldCharType="begin" w:fldLock="1"/>
        </w:r>
        <w:r w:rsidDel="008A3C87">
          <w:delInstrText xml:space="preserve"> PAGEREF _Toc85734121 \h </w:delInstrText>
        </w:r>
        <w:r w:rsidDel="008A3C87">
          <w:fldChar w:fldCharType="separate"/>
        </w:r>
        <w:r w:rsidDel="008A3C87">
          <w:delText>30</w:delText>
        </w:r>
        <w:r w:rsidDel="008A3C87">
          <w:fldChar w:fldCharType="end"/>
        </w:r>
      </w:del>
    </w:p>
    <w:p w14:paraId="5969F57D" w14:textId="6C3A4787" w:rsidR="00ED7637" w:rsidDel="008A3C87" w:rsidRDefault="00ED7637">
      <w:pPr>
        <w:pStyle w:val="TOC4"/>
        <w:rPr>
          <w:del w:id="3007" w:author="Rapporteur" w:date="2021-11-23T20:08:00Z"/>
          <w:rFonts w:asciiTheme="minorHAnsi" w:eastAsiaTheme="minorEastAsia" w:hAnsiTheme="minorHAnsi" w:cstheme="minorBidi"/>
          <w:sz w:val="22"/>
          <w:szCs w:val="22"/>
          <w:lang w:eastAsia="en-GB"/>
        </w:rPr>
      </w:pPr>
      <w:del w:id="3008" w:author="Rapporteur" w:date="2021-11-23T20:08:00Z">
        <w:r w:rsidDel="008A3C87">
          <w:delText>5.6.2.4</w:delText>
        </w:r>
        <w:r w:rsidDel="008A3C87">
          <w:rPr>
            <w:rFonts w:asciiTheme="minorHAnsi" w:eastAsiaTheme="minorEastAsia" w:hAnsiTheme="minorHAnsi" w:cstheme="minorBidi"/>
            <w:sz w:val="22"/>
            <w:szCs w:val="22"/>
            <w:lang w:eastAsia="en-GB"/>
          </w:rPr>
          <w:tab/>
        </w:r>
        <w:r w:rsidDel="008A3C87">
          <w:delText>Eees_SessionWithQoS_Revoke</w:delText>
        </w:r>
        <w:r w:rsidDel="008A3C87">
          <w:tab/>
        </w:r>
        <w:r w:rsidDel="008A3C87">
          <w:fldChar w:fldCharType="begin" w:fldLock="1"/>
        </w:r>
        <w:r w:rsidDel="008A3C87">
          <w:delInstrText xml:space="preserve"> PAGEREF _Toc85734122 \h </w:delInstrText>
        </w:r>
        <w:r w:rsidDel="008A3C87">
          <w:fldChar w:fldCharType="separate"/>
        </w:r>
        <w:r w:rsidDel="008A3C87">
          <w:delText>30</w:delText>
        </w:r>
        <w:r w:rsidDel="008A3C87">
          <w:fldChar w:fldCharType="end"/>
        </w:r>
      </w:del>
    </w:p>
    <w:p w14:paraId="50FBB3EC" w14:textId="1EDDF542" w:rsidR="00ED7637" w:rsidDel="008A3C87" w:rsidRDefault="00ED7637">
      <w:pPr>
        <w:pStyle w:val="TOC5"/>
        <w:rPr>
          <w:del w:id="3009" w:author="Rapporteur" w:date="2021-11-23T20:08:00Z"/>
          <w:rFonts w:asciiTheme="minorHAnsi" w:eastAsiaTheme="minorEastAsia" w:hAnsiTheme="minorHAnsi" w:cstheme="minorBidi"/>
          <w:sz w:val="22"/>
          <w:szCs w:val="22"/>
          <w:lang w:eastAsia="en-GB"/>
        </w:rPr>
      </w:pPr>
      <w:del w:id="3010" w:author="Rapporteur" w:date="2021-11-23T20:08:00Z">
        <w:r w:rsidDel="008A3C87">
          <w:delText>5.6.2.4.1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_Toc85734123 \h </w:delInstrText>
        </w:r>
        <w:r w:rsidDel="008A3C87">
          <w:fldChar w:fldCharType="separate"/>
        </w:r>
        <w:r w:rsidDel="008A3C87">
          <w:delText>30</w:delText>
        </w:r>
        <w:r w:rsidDel="008A3C87">
          <w:fldChar w:fldCharType="end"/>
        </w:r>
      </w:del>
    </w:p>
    <w:p w14:paraId="633233B5" w14:textId="519D5C24" w:rsidR="00ED7637" w:rsidDel="008A3C87" w:rsidRDefault="00ED7637">
      <w:pPr>
        <w:pStyle w:val="TOC5"/>
        <w:rPr>
          <w:del w:id="3011" w:author="Rapporteur" w:date="2021-11-23T20:08:00Z"/>
          <w:rFonts w:asciiTheme="minorHAnsi" w:eastAsiaTheme="minorEastAsia" w:hAnsiTheme="minorHAnsi" w:cstheme="minorBidi"/>
          <w:sz w:val="22"/>
          <w:szCs w:val="22"/>
          <w:lang w:eastAsia="en-GB"/>
        </w:rPr>
      </w:pPr>
      <w:del w:id="3012" w:author="Rapporteur" w:date="2021-11-23T20:08:00Z">
        <w:r w:rsidDel="008A3C87">
          <w:delText>5.6.2.4.2</w:delText>
        </w:r>
        <w:r w:rsidDel="008A3C87">
          <w:rPr>
            <w:rFonts w:asciiTheme="minorHAnsi" w:eastAsiaTheme="minorEastAsia" w:hAnsiTheme="minorHAnsi" w:cstheme="minorBidi"/>
            <w:sz w:val="22"/>
            <w:szCs w:val="22"/>
            <w:lang w:eastAsia="en-GB"/>
          </w:rPr>
          <w:tab/>
        </w:r>
        <w:r w:rsidDel="008A3C87">
          <w:delText>EAS revoking QoS of a data session between AC and EAS using Eees_SessionWithQoS_Revoke operation</w:delText>
        </w:r>
        <w:r w:rsidDel="008A3C87">
          <w:tab/>
        </w:r>
        <w:r w:rsidDel="008A3C87">
          <w:fldChar w:fldCharType="begin" w:fldLock="1"/>
        </w:r>
        <w:r w:rsidDel="008A3C87">
          <w:delInstrText xml:space="preserve"> PAGEREF _Toc85734124 \h </w:delInstrText>
        </w:r>
        <w:r w:rsidDel="008A3C87">
          <w:fldChar w:fldCharType="separate"/>
        </w:r>
        <w:r w:rsidDel="008A3C87">
          <w:delText>30</w:delText>
        </w:r>
        <w:r w:rsidDel="008A3C87">
          <w:fldChar w:fldCharType="end"/>
        </w:r>
      </w:del>
    </w:p>
    <w:p w14:paraId="17F691D4" w14:textId="248940B5" w:rsidR="00ED7637" w:rsidDel="008A3C87" w:rsidRDefault="00ED7637">
      <w:pPr>
        <w:pStyle w:val="TOC4"/>
        <w:rPr>
          <w:del w:id="3013" w:author="Rapporteur" w:date="2021-11-23T20:08:00Z"/>
          <w:rFonts w:asciiTheme="minorHAnsi" w:eastAsiaTheme="minorEastAsia" w:hAnsiTheme="minorHAnsi" w:cstheme="minorBidi"/>
          <w:sz w:val="22"/>
          <w:szCs w:val="22"/>
          <w:lang w:eastAsia="en-GB"/>
        </w:rPr>
      </w:pPr>
      <w:del w:id="3014" w:author="Rapporteur" w:date="2021-11-23T20:08:00Z">
        <w:r w:rsidDel="008A3C87">
          <w:delText>5.6.2.5</w:delText>
        </w:r>
        <w:r w:rsidDel="008A3C87">
          <w:rPr>
            <w:rFonts w:asciiTheme="minorHAnsi" w:eastAsiaTheme="minorEastAsia" w:hAnsiTheme="minorHAnsi" w:cstheme="minorBidi"/>
            <w:sz w:val="22"/>
            <w:szCs w:val="22"/>
            <w:lang w:eastAsia="en-GB"/>
          </w:rPr>
          <w:tab/>
        </w:r>
        <w:r w:rsidDel="008A3C87">
          <w:delText>Eees_SessionWithQoS_Notify</w:delText>
        </w:r>
        <w:r w:rsidDel="008A3C87">
          <w:tab/>
        </w:r>
        <w:r w:rsidDel="008A3C87">
          <w:fldChar w:fldCharType="begin" w:fldLock="1"/>
        </w:r>
        <w:r w:rsidDel="008A3C87">
          <w:delInstrText xml:space="preserve"> PAGEREF _Toc85734125 \h </w:delInstrText>
        </w:r>
        <w:r w:rsidDel="008A3C87">
          <w:fldChar w:fldCharType="separate"/>
        </w:r>
        <w:r w:rsidDel="008A3C87">
          <w:delText>31</w:delText>
        </w:r>
        <w:r w:rsidDel="008A3C87">
          <w:fldChar w:fldCharType="end"/>
        </w:r>
      </w:del>
    </w:p>
    <w:p w14:paraId="69453B25" w14:textId="4000E8B9" w:rsidR="00ED7637" w:rsidDel="008A3C87" w:rsidRDefault="00ED7637">
      <w:pPr>
        <w:pStyle w:val="TOC5"/>
        <w:rPr>
          <w:del w:id="3015" w:author="Rapporteur" w:date="2021-11-23T20:08:00Z"/>
          <w:rFonts w:asciiTheme="minorHAnsi" w:eastAsiaTheme="minorEastAsia" w:hAnsiTheme="minorHAnsi" w:cstheme="minorBidi"/>
          <w:sz w:val="22"/>
          <w:szCs w:val="22"/>
          <w:lang w:eastAsia="en-GB"/>
        </w:rPr>
      </w:pPr>
      <w:del w:id="3016" w:author="Rapporteur" w:date="2021-11-23T20:08:00Z">
        <w:r w:rsidDel="008A3C87">
          <w:delText>5.6.2.5.1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_Toc85734126 \h </w:delInstrText>
        </w:r>
        <w:r w:rsidDel="008A3C87">
          <w:fldChar w:fldCharType="separate"/>
        </w:r>
        <w:r w:rsidDel="008A3C87">
          <w:delText>31</w:delText>
        </w:r>
        <w:r w:rsidDel="008A3C87">
          <w:fldChar w:fldCharType="end"/>
        </w:r>
      </w:del>
    </w:p>
    <w:p w14:paraId="1FFADF13" w14:textId="1264B1CE" w:rsidR="00ED7637" w:rsidDel="008A3C87" w:rsidRDefault="00ED7637">
      <w:pPr>
        <w:pStyle w:val="TOC5"/>
        <w:rPr>
          <w:del w:id="3017" w:author="Rapporteur" w:date="2021-11-23T20:08:00Z"/>
          <w:rFonts w:asciiTheme="minorHAnsi" w:eastAsiaTheme="minorEastAsia" w:hAnsiTheme="minorHAnsi" w:cstheme="minorBidi"/>
          <w:sz w:val="22"/>
          <w:szCs w:val="22"/>
          <w:lang w:eastAsia="en-GB"/>
        </w:rPr>
      </w:pPr>
      <w:del w:id="3018" w:author="Rapporteur" w:date="2021-11-23T20:08:00Z">
        <w:r w:rsidDel="008A3C87">
          <w:delText>5.6.2.5.2</w:delText>
        </w:r>
        <w:r w:rsidDel="008A3C87">
          <w:rPr>
            <w:rFonts w:asciiTheme="minorHAnsi" w:eastAsiaTheme="minorEastAsia" w:hAnsiTheme="minorHAnsi" w:cstheme="minorBidi"/>
            <w:sz w:val="22"/>
            <w:szCs w:val="22"/>
            <w:lang w:eastAsia="en-GB"/>
          </w:rPr>
          <w:tab/>
        </w:r>
        <w:r w:rsidDel="008A3C87">
          <w:delText>EAS notifying QoS of a data session between AC and EAS using Eees_SessionWithQoS_Notify operation</w:delText>
        </w:r>
        <w:r w:rsidDel="008A3C87">
          <w:tab/>
        </w:r>
        <w:r w:rsidDel="008A3C87">
          <w:fldChar w:fldCharType="begin" w:fldLock="1"/>
        </w:r>
        <w:r w:rsidDel="008A3C87">
          <w:delInstrText xml:space="preserve"> PAGEREF _Toc85734127 \h </w:delInstrText>
        </w:r>
        <w:r w:rsidDel="008A3C87">
          <w:fldChar w:fldCharType="separate"/>
        </w:r>
        <w:r w:rsidDel="008A3C87">
          <w:delText>31</w:delText>
        </w:r>
        <w:r w:rsidDel="008A3C87">
          <w:fldChar w:fldCharType="end"/>
        </w:r>
      </w:del>
    </w:p>
    <w:p w14:paraId="764C8D34" w14:textId="01BFA378" w:rsidR="00ED7637" w:rsidDel="008A3C87" w:rsidRDefault="00ED7637">
      <w:pPr>
        <w:pStyle w:val="TOC2"/>
        <w:rPr>
          <w:del w:id="3019" w:author="Rapporteur" w:date="2021-11-23T20:08:00Z"/>
          <w:rFonts w:asciiTheme="minorHAnsi" w:eastAsiaTheme="minorEastAsia" w:hAnsiTheme="minorHAnsi" w:cstheme="minorBidi"/>
          <w:sz w:val="22"/>
          <w:szCs w:val="22"/>
          <w:lang w:eastAsia="en-GB"/>
        </w:rPr>
      </w:pPr>
      <w:del w:id="3020" w:author="Rapporteur" w:date="2021-11-23T20:08:00Z">
        <w:r w:rsidDel="008A3C87">
          <w:delText>5.7</w:delText>
        </w:r>
        <w:r w:rsidDel="008A3C87">
          <w:rPr>
            <w:rFonts w:asciiTheme="minorHAnsi" w:eastAsiaTheme="minorEastAsia" w:hAnsiTheme="minorHAnsi" w:cstheme="minorBidi"/>
            <w:sz w:val="22"/>
            <w:szCs w:val="22"/>
            <w:lang w:eastAsia="en-GB"/>
          </w:rPr>
          <w:tab/>
        </w:r>
        <w:r w:rsidDel="008A3C87">
          <w:delText>Eees_TargetEASDiscovery Service</w:delText>
        </w:r>
        <w:r w:rsidDel="008A3C87">
          <w:tab/>
        </w:r>
        <w:r w:rsidDel="008A3C87">
          <w:fldChar w:fldCharType="begin" w:fldLock="1"/>
        </w:r>
        <w:r w:rsidDel="008A3C87">
          <w:delInstrText xml:space="preserve"> PAGEREF _Toc85734128 \h </w:delInstrText>
        </w:r>
        <w:r w:rsidDel="008A3C87">
          <w:fldChar w:fldCharType="separate"/>
        </w:r>
        <w:r w:rsidDel="008A3C87">
          <w:delText>31</w:delText>
        </w:r>
        <w:r w:rsidDel="008A3C87">
          <w:fldChar w:fldCharType="end"/>
        </w:r>
      </w:del>
    </w:p>
    <w:p w14:paraId="71D1F1A8" w14:textId="66CD8859" w:rsidR="00ED7637" w:rsidDel="008A3C87" w:rsidRDefault="00ED7637">
      <w:pPr>
        <w:pStyle w:val="TOC3"/>
        <w:rPr>
          <w:del w:id="3021" w:author="Rapporteur" w:date="2021-11-23T20:08:00Z"/>
          <w:rFonts w:asciiTheme="minorHAnsi" w:eastAsiaTheme="minorEastAsia" w:hAnsiTheme="minorHAnsi" w:cstheme="minorBidi"/>
          <w:sz w:val="22"/>
          <w:szCs w:val="22"/>
          <w:lang w:eastAsia="en-GB"/>
        </w:rPr>
      </w:pPr>
      <w:del w:id="3022" w:author="Rapporteur" w:date="2021-11-23T20:08:00Z">
        <w:r w:rsidDel="008A3C87">
          <w:delText>5.7.1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_Toc85734129 \h </w:delInstrText>
        </w:r>
        <w:r w:rsidDel="008A3C87">
          <w:fldChar w:fldCharType="separate"/>
        </w:r>
        <w:r w:rsidDel="008A3C87">
          <w:delText>31</w:delText>
        </w:r>
        <w:r w:rsidDel="008A3C87">
          <w:fldChar w:fldCharType="end"/>
        </w:r>
      </w:del>
    </w:p>
    <w:p w14:paraId="1E30BE48" w14:textId="038D60BA" w:rsidR="00ED7637" w:rsidDel="008A3C87" w:rsidRDefault="00ED7637">
      <w:pPr>
        <w:pStyle w:val="TOC3"/>
        <w:rPr>
          <w:del w:id="3023" w:author="Rapporteur" w:date="2021-11-23T20:08:00Z"/>
          <w:rFonts w:asciiTheme="minorHAnsi" w:eastAsiaTheme="minorEastAsia" w:hAnsiTheme="minorHAnsi" w:cstheme="minorBidi"/>
          <w:sz w:val="22"/>
          <w:szCs w:val="22"/>
          <w:lang w:eastAsia="en-GB"/>
        </w:rPr>
      </w:pPr>
      <w:del w:id="3024" w:author="Rapporteur" w:date="2021-11-23T20:08:00Z">
        <w:r w:rsidDel="008A3C87">
          <w:delText>5.7.2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_Toc85734130 \h </w:delInstrText>
        </w:r>
        <w:r w:rsidDel="008A3C87">
          <w:fldChar w:fldCharType="separate"/>
        </w:r>
        <w:r w:rsidDel="008A3C87">
          <w:delText>31</w:delText>
        </w:r>
        <w:r w:rsidDel="008A3C87">
          <w:fldChar w:fldCharType="end"/>
        </w:r>
      </w:del>
    </w:p>
    <w:p w14:paraId="4F009A8F" w14:textId="531E812A" w:rsidR="00ED7637" w:rsidDel="008A3C87" w:rsidRDefault="00ED7637">
      <w:pPr>
        <w:pStyle w:val="TOC4"/>
        <w:rPr>
          <w:del w:id="3025" w:author="Rapporteur" w:date="2021-11-23T20:08:00Z"/>
          <w:rFonts w:asciiTheme="minorHAnsi" w:eastAsiaTheme="minorEastAsia" w:hAnsiTheme="minorHAnsi" w:cstheme="minorBidi"/>
          <w:sz w:val="22"/>
          <w:szCs w:val="22"/>
          <w:lang w:eastAsia="en-GB"/>
        </w:rPr>
      </w:pPr>
      <w:del w:id="3026" w:author="Rapporteur" w:date="2021-11-23T20:08:00Z">
        <w:r w:rsidDel="008A3C87">
          <w:delText>5.7.2.1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_Toc85734131 \h </w:delInstrText>
        </w:r>
        <w:r w:rsidDel="008A3C87">
          <w:fldChar w:fldCharType="separate"/>
        </w:r>
        <w:r w:rsidDel="008A3C87">
          <w:delText>31</w:delText>
        </w:r>
        <w:r w:rsidDel="008A3C87">
          <w:fldChar w:fldCharType="end"/>
        </w:r>
      </w:del>
    </w:p>
    <w:p w14:paraId="653647F3" w14:textId="6F902108" w:rsidR="00ED7637" w:rsidDel="008A3C87" w:rsidRDefault="00ED7637">
      <w:pPr>
        <w:pStyle w:val="TOC4"/>
        <w:rPr>
          <w:del w:id="3027" w:author="Rapporteur" w:date="2021-11-23T20:08:00Z"/>
          <w:rFonts w:asciiTheme="minorHAnsi" w:eastAsiaTheme="minorEastAsia" w:hAnsiTheme="minorHAnsi" w:cstheme="minorBidi"/>
          <w:sz w:val="22"/>
          <w:szCs w:val="22"/>
          <w:lang w:eastAsia="en-GB"/>
        </w:rPr>
      </w:pPr>
      <w:del w:id="3028" w:author="Rapporteur" w:date="2021-11-23T20:08:00Z">
        <w:r w:rsidDel="008A3C87">
          <w:delText>5.7.2.2</w:delText>
        </w:r>
        <w:r w:rsidDel="008A3C87">
          <w:rPr>
            <w:rFonts w:asciiTheme="minorHAnsi" w:eastAsiaTheme="minorEastAsia" w:hAnsiTheme="minorHAnsi" w:cstheme="minorBidi"/>
            <w:sz w:val="22"/>
            <w:szCs w:val="22"/>
            <w:lang w:eastAsia="en-GB"/>
          </w:rPr>
          <w:tab/>
        </w:r>
        <w:r w:rsidDel="008A3C87">
          <w:delText>Eees_TargetEASDiscovery_Request</w:delText>
        </w:r>
        <w:r w:rsidDel="008A3C87">
          <w:tab/>
        </w:r>
        <w:r w:rsidDel="008A3C87">
          <w:fldChar w:fldCharType="begin" w:fldLock="1"/>
        </w:r>
        <w:r w:rsidDel="008A3C87">
          <w:delInstrText xml:space="preserve"> PAGEREF _Toc85734132 \h </w:delInstrText>
        </w:r>
        <w:r w:rsidDel="008A3C87">
          <w:fldChar w:fldCharType="separate"/>
        </w:r>
        <w:r w:rsidDel="008A3C87">
          <w:delText>31</w:delText>
        </w:r>
        <w:r w:rsidDel="008A3C87">
          <w:fldChar w:fldCharType="end"/>
        </w:r>
      </w:del>
    </w:p>
    <w:p w14:paraId="6E73139C" w14:textId="712C0578" w:rsidR="00ED7637" w:rsidDel="008A3C87" w:rsidRDefault="00ED7637">
      <w:pPr>
        <w:pStyle w:val="TOC5"/>
        <w:rPr>
          <w:del w:id="3029" w:author="Rapporteur" w:date="2021-11-23T20:08:00Z"/>
          <w:rFonts w:asciiTheme="minorHAnsi" w:eastAsiaTheme="minorEastAsia" w:hAnsiTheme="minorHAnsi" w:cstheme="minorBidi"/>
          <w:sz w:val="22"/>
          <w:szCs w:val="22"/>
          <w:lang w:eastAsia="en-GB"/>
        </w:rPr>
      </w:pPr>
      <w:del w:id="3030" w:author="Rapporteur" w:date="2021-11-23T20:08:00Z">
        <w:r w:rsidDel="008A3C87">
          <w:delText>5.7.2.2.1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_Toc85734133 \h </w:delInstrText>
        </w:r>
        <w:r w:rsidDel="008A3C87">
          <w:fldChar w:fldCharType="separate"/>
        </w:r>
        <w:r w:rsidDel="008A3C87">
          <w:delText>31</w:delText>
        </w:r>
        <w:r w:rsidDel="008A3C87">
          <w:fldChar w:fldCharType="end"/>
        </w:r>
      </w:del>
    </w:p>
    <w:p w14:paraId="4FC43BCF" w14:textId="404B03D6" w:rsidR="00ED7637" w:rsidDel="008A3C87" w:rsidRDefault="00ED7637">
      <w:pPr>
        <w:pStyle w:val="TOC5"/>
        <w:rPr>
          <w:del w:id="3031" w:author="Rapporteur" w:date="2021-11-23T20:08:00Z"/>
          <w:rFonts w:asciiTheme="minorHAnsi" w:eastAsiaTheme="minorEastAsia" w:hAnsiTheme="minorHAnsi" w:cstheme="minorBidi"/>
          <w:sz w:val="22"/>
          <w:szCs w:val="22"/>
          <w:lang w:eastAsia="en-GB"/>
        </w:rPr>
      </w:pPr>
      <w:del w:id="3032" w:author="Rapporteur" w:date="2021-11-23T20:08:00Z">
        <w:r w:rsidDel="008A3C87">
          <w:delText>5.7.2.2.2</w:delText>
        </w:r>
        <w:r w:rsidDel="008A3C87">
          <w:rPr>
            <w:rFonts w:asciiTheme="minorHAnsi" w:eastAsiaTheme="minorEastAsia" w:hAnsiTheme="minorHAnsi" w:cstheme="minorBidi"/>
            <w:sz w:val="22"/>
            <w:szCs w:val="22"/>
            <w:lang w:eastAsia="en-GB"/>
          </w:rPr>
          <w:tab/>
        </w:r>
        <w:r w:rsidDel="008A3C87">
          <w:delText>Discovery of T-EAS information</w:delText>
        </w:r>
        <w:r w:rsidDel="008A3C87">
          <w:tab/>
        </w:r>
        <w:r w:rsidDel="008A3C87">
          <w:fldChar w:fldCharType="begin" w:fldLock="1"/>
        </w:r>
        <w:r w:rsidDel="008A3C87">
          <w:delInstrText xml:space="preserve"> PAGEREF _Toc85734134 \h </w:delInstrText>
        </w:r>
        <w:r w:rsidDel="008A3C87">
          <w:fldChar w:fldCharType="separate"/>
        </w:r>
        <w:r w:rsidDel="008A3C87">
          <w:delText>31</w:delText>
        </w:r>
        <w:r w:rsidDel="008A3C87">
          <w:fldChar w:fldCharType="end"/>
        </w:r>
      </w:del>
    </w:p>
    <w:p w14:paraId="36376305" w14:textId="4DF19120" w:rsidR="00ED7637" w:rsidDel="008A3C87" w:rsidRDefault="00ED7637">
      <w:pPr>
        <w:pStyle w:val="TOC2"/>
        <w:rPr>
          <w:del w:id="3033" w:author="Rapporteur" w:date="2021-11-23T20:08:00Z"/>
          <w:rFonts w:asciiTheme="minorHAnsi" w:eastAsiaTheme="minorEastAsia" w:hAnsiTheme="minorHAnsi" w:cstheme="minorBidi"/>
          <w:sz w:val="22"/>
          <w:szCs w:val="22"/>
          <w:lang w:eastAsia="en-GB"/>
        </w:rPr>
      </w:pPr>
      <w:del w:id="3034" w:author="Rapporteur" w:date="2021-11-23T20:08:00Z">
        <w:r w:rsidDel="008A3C87">
          <w:delText>5.8</w:delText>
        </w:r>
        <w:r w:rsidDel="008A3C87">
          <w:rPr>
            <w:rFonts w:asciiTheme="minorHAnsi" w:eastAsiaTheme="minorEastAsia" w:hAnsiTheme="minorHAnsi" w:cstheme="minorBidi"/>
            <w:sz w:val="22"/>
            <w:szCs w:val="22"/>
            <w:lang w:eastAsia="en-GB"/>
          </w:rPr>
          <w:tab/>
        </w:r>
        <w:r w:rsidDel="008A3C87">
          <w:delText>Eees_ACRManagementEvent Service</w:delText>
        </w:r>
        <w:r w:rsidDel="008A3C87">
          <w:tab/>
        </w:r>
        <w:r w:rsidDel="008A3C87">
          <w:fldChar w:fldCharType="begin" w:fldLock="1"/>
        </w:r>
        <w:r w:rsidDel="008A3C87">
          <w:delInstrText xml:space="preserve"> PAGEREF _Toc85734135 \h </w:delInstrText>
        </w:r>
        <w:r w:rsidDel="008A3C87">
          <w:fldChar w:fldCharType="separate"/>
        </w:r>
        <w:r w:rsidDel="008A3C87">
          <w:delText>32</w:delText>
        </w:r>
        <w:r w:rsidDel="008A3C87">
          <w:fldChar w:fldCharType="end"/>
        </w:r>
      </w:del>
    </w:p>
    <w:p w14:paraId="05DE8319" w14:textId="6D4690B0" w:rsidR="00ED7637" w:rsidDel="008A3C87" w:rsidRDefault="00ED7637">
      <w:pPr>
        <w:pStyle w:val="TOC3"/>
        <w:rPr>
          <w:del w:id="3035" w:author="Rapporteur" w:date="2021-11-23T20:08:00Z"/>
          <w:rFonts w:asciiTheme="minorHAnsi" w:eastAsiaTheme="minorEastAsia" w:hAnsiTheme="minorHAnsi" w:cstheme="minorBidi"/>
          <w:sz w:val="22"/>
          <w:szCs w:val="22"/>
          <w:lang w:eastAsia="en-GB"/>
        </w:rPr>
      </w:pPr>
      <w:del w:id="3036" w:author="Rapporteur" w:date="2021-11-23T20:08:00Z">
        <w:r w:rsidDel="008A3C87">
          <w:delText>5.8.1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_Toc85734136 \h </w:delInstrText>
        </w:r>
        <w:r w:rsidDel="008A3C87">
          <w:fldChar w:fldCharType="separate"/>
        </w:r>
        <w:r w:rsidDel="008A3C87">
          <w:delText>32</w:delText>
        </w:r>
        <w:r w:rsidDel="008A3C87">
          <w:fldChar w:fldCharType="end"/>
        </w:r>
      </w:del>
    </w:p>
    <w:p w14:paraId="4458061C" w14:textId="7FB84CCF" w:rsidR="00ED7637" w:rsidDel="008A3C87" w:rsidRDefault="00ED7637">
      <w:pPr>
        <w:pStyle w:val="TOC3"/>
        <w:rPr>
          <w:del w:id="3037" w:author="Rapporteur" w:date="2021-11-23T20:08:00Z"/>
          <w:rFonts w:asciiTheme="minorHAnsi" w:eastAsiaTheme="minorEastAsia" w:hAnsiTheme="minorHAnsi" w:cstheme="minorBidi"/>
          <w:sz w:val="22"/>
          <w:szCs w:val="22"/>
          <w:lang w:eastAsia="en-GB"/>
        </w:rPr>
      </w:pPr>
      <w:del w:id="3038" w:author="Rapporteur" w:date="2021-11-23T20:08:00Z">
        <w:r w:rsidDel="008A3C87">
          <w:delText>5.8.2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_Toc85734137 \h </w:delInstrText>
        </w:r>
        <w:r w:rsidDel="008A3C87">
          <w:fldChar w:fldCharType="separate"/>
        </w:r>
        <w:r w:rsidDel="008A3C87">
          <w:delText>32</w:delText>
        </w:r>
        <w:r w:rsidDel="008A3C87">
          <w:fldChar w:fldCharType="end"/>
        </w:r>
      </w:del>
    </w:p>
    <w:p w14:paraId="7FEF4A91" w14:textId="6B9EE4AF" w:rsidR="00ED7637" w:rsidDel="008A3C87" w:rsidRDefault="00ED7637">
      <w:pPr>
        <w:pStyle w:val="TOC4"/>
        <w:rPr>
          <w:del w:id="3039" w:author="Rapporteur" w:date="2021-11-23T20:08:00Z"/>
          <w:rFonts w:asciiTheme="minorHAnsi" w:eastAsiaTheme="minorEastAsia" w:hAnsiTheme="minorHAnsi" w:cstheme="minorBidi"/>
          <w:sz w:val="22"/>
          <w:szCs w:val="22"/>
          <w:lang w:eastAsia="en-GB"/>
        </w:rPr>
      </w:pPr>
      <w:del w:id="3040" w:author="Rapporteur" w:date="2021-11-23T20:08:00Z">
        <w:r w:rsidDel="008A3C87">
          <w:delText>5.8.2.1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_Toc85734138 \h </w:delInstrText>
        </w:r>
        <w:r w:rsidDel="008A3C87">
          <w:fldChar w:fldCharType="separate"/>
        </w:r>
        <w:r w:rsidDel="008A3C87">
          <w:delText>32</w:delText>
        </w:r>
        <w:r w:rsidDel="008A3C87">
          <w:fldChar w:fldCharType="end"/>
        </w:r>
      </w:del>
    </w:p>
    <w:p w14:paraId="1A0C9A2F" w14:textId="4759FF2F" w:rsidR="00ED7637" w:rsidDel="008A3C87" w:rsidRDefault="00ED7637">
      <w:pPr>
        <w:pStyle w:val="TOC4"/>
        <w:rPr>
          <w:del w:id="3041" w:author="Rapporteur" w:date="2021-11-23T20:08:00Z"/>
          <w:rFonts w:asciiTheme="minorHAnsi" w:eastAsiaTheme="minorEastAsia" w:hAnsiTheme="minorHAnsi" w:cstheme="minorBidi"/>
          <w:sz w:val="22"/>
          <w:szCs w:val="22"/>
          <w:lang w:eastAsia="en-GB"/>
        </w:rPr>
      </w:pPr>
      <w:del w:id="3042" w:author="Rapporteur" w:date="2021-11-23T20:08:00Z">
        <w:r w:rsidDel="008A3C87">
          <w:delText>5.8.2.2</w:delText>
        </w:r>
        <w:r w:rsidDel="008A3C87">
          <w:rPr>
            <w:rFonts w:asciiTheme="minorHAnsi" w:eastAsiaTheme="minorEastAsia" w:hAnsiTheme="minorHAnsi" w:cstheme="minorBidi"/>
            <w:sz w:val="22"/>
            <w:szCs w:val="22"/>
            <w:lang w:eastAsia="en-GB"/>
          </w:rPr>
          <w:tab/>
        </w:r>
        <w:r w:rsidDel="008A3C87">
          <w:delText>Eees_ACRManagementEvent_Subscribe</w:delText>
        </w:r>
        <w:r w:rsidDel="008A3C87">
          <w:tab/>
        </w:r>
        <w:r w:rsidDel="008A3C87">
          <w:fldChar w:fldCharType="begin" w:fldLock="1"/>
        </w:r>
        <w:r w:rsidDel="008A3C87">
          <w:delInstrText xml:space="preserve"> PAGEREF _Toc85734139 \h </w:delInstrText>
        </w:r>
        <w:r w:rsidDel="008A3C87">
          <w:fldChar w:fldCharType="separate"/>
        </w:r>
        <w:r w:rsidDel="008A3C87">
          <w:delText>32</w:delText>
        </w:r>
        <w:r w:rsidDel="008A3C87">
          <w:fldChar w:fldCharType="end"/>
        </w:r>
      </w:del>
    </w:p>
    <w:p w14:paraId="7083BA23" w14:textId="679CA803" w:rsidR="00ED7637" w:rsidDel="008A3C87" w:rsidRDefault="00ED7637">
      <w:pPr>
        <w:pStyle w:val="TOC5"/>
        <w:rPr>
          <w:del w:id="3043" w:author="Rapporteur" w:date="2021-11-23T20:08:00Z"/>
          <w:rFonts w:asciiTheme="minorHAnsi" w:eastAsiaTheme="minorEastAsia" w:hAnsiTheme="minorHAnsi" w:cstheme="minorBidi"/>
          <w:sz w:val="22"/>
          <w:szCs w:val="22"/>
          <w:lang w:eastAsia="en-GB"/>
        </w:rPr>
      </w:pPr>
      <w:del w:id="3044" w:author="Rapporteur" w:date="2021-11-23T20:08:00Z">
        <w:r w:rsidDel="008A3C87">
          <w:delText>5.8.2.2.1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_Toc85734140 \h </w:delInstrText>
        </w:r>
        <w:r w:rsidDel="008A3C87">
          <w:fldChar w:fldCharType="separate"/>
        </w:r>
        <w:r w:rsidDel="008A3C87">
          <w:delText>32</w:delText>
        </w:r>
        <w:r w:rsidDel="008A3C87">
          <w:fldChar w:fldCharType="end"/>
        </w:r>
      </w:del>
    </w:p>
    <w:p w14:paraId="0888D258" w14:textId="4719B06D" w:rsidR="00ED7637" w:rsidDel="008A3C87" w:rsidRDefault="00ED7637">
      <w:pPr>
        <w:pStyle w:val="TOC5"/>
        <w:rPr>
          <w:del w:id="3045" w:author="Rapporteur" w:date="2021-11-23T20:08:00Z"/>
          <w:rFonts w:asciiTheme="minorHAnsi" w:eastAsiaTheme="minorEastAsia" w:hAnsiTheme="minorHAnsi" w:cstheme="minorBidi"/>
          <w:sz w:val="22"/>
          <w:szCs w:val="22"/>
          <w:lang w:eastAsia="en-GB"/>
        </w:rPr>
      </w:pPr>
      <w:del w:id="3046" w:author="Rapporteur" w:date="2021-11-23T20:08:00Z">
        <w:r w:rsidDel="008A3C87">
          <w:delText>5.8.2.2.2</w:delText>
        </w:r>
        <w:r w:rsidDel="008A3C87">
          <w:rPr>
            <w:rFonts w:asciiTheme="minorHAnsi" w:eastAsiaTheme="minorEastAsia" w:hAnsiTheme="minorHAnsi" w:cstheme="minorBidi"/>
            <w:sz w:val="22"/>
            <w:szCs w:val="22"/>
            <w:lang w:eastAsia="en-GB"/>
          </w:rPr>
          <w:tab/>
        </w:r>
        <w:r w:rsidDel="008A3C87">
          <w:delText>EAS requesting to get notifications of ACR management events using Eees_ACRManagementEvent_Subscribe service operation</w:delText>
        </w:r>
        <w:r w:rsidDel="008A3C87">
          <w:tab/>
        </w:r>
        <w:r w:rsidDel="008A3C87">
          <w:fldChar w:fldCharType="begin" w:fldLock="1"/>
        </w:r>
        <w:r w:rsidDel="008A3C87">
          <w:delInstrText xml:space="preserve"> PAGEREF _Toc85734141 \h </w:delInstrText>
        </w:r>
        <w:r w:rsidDel="008A3C87">
          <w:fldChar w:fldCharType="separate"/>
        </w:r>
        <w:r w:rsidDel="008A3C87">
          <w:delText>33</w:delText>
        </w:r>
        <w:r w:rsidDel="008A3C87">
          <w:fldChar w:fldCharType="end"/>
        </w:r>
      </w:del>
    </w:p>
    <w:p w14:paraId="03FA36BD" w14:textId="56479D1E" w:rsidR="00ED7637" w:rsidDel="008A3C87" w:rsidRDefault="00ED7637">
      <w:pPr>
        <w:pStyle w:val="TOC4"/>
        <w:rPr>
          <w:del w:id="3047" w:author="Rapporteur" w:date="2021-11-23T20:08:00Z"/>
          <w:rFonts w:asciiTheme="minorHAnsi" w:eastAsiaTheme="minorEastAsia" w:hAnsiTheme="minorHAnsi" w:cstheme="minorBidi"/>
          <w:sz w:val="22"/>
          <w:szCs w:val="22"/>
          <w:lang w:eastAsia="en-GB"/>
        </w:rPr>
      </w:pPr>
      <w:del w:id="3048" w:author="Rapporteur" w:date="2021-11-23T20:08:00Z">
        <w:r w:rsidDel="008A3C87">
          <w:delText>5.8.2.3</w:delText>
        </w:r>
        <w:r w:rsidDel="008A3C87">
          <w:rPr>
            <w:rFonts w:asciiTheme="minorHAnsi" w:eastAsiaTheme="minorEastAsia" w:hAnsiTheme="minorHAnsi" w:cstheme="minorBidi"/>
            <w:sz w:val="22"/>
            <w:szCs w:val="22"/>
            <w:lang w:eastAsia="en-GB"/>
          </w:rPr>
          <w:tab/>
        </w:r>
        <w:r w:rsidDel="008A3C87">
          <w:delText>Eees_ACRManagementEvent_UpdateSubscription</w:delText>
        </w:r>
        <w:r w:rsidDel="008A3C87">
          <w:tab/>
        </w:r>
        <w:r w:rsidDel="008A3C87">
          <w:fldChar w:fldCharType="begin" w:fldLock="1"/>
        </w:r>
        <w:r w:rsidDel="008A3C87">
          <w:delInstrText xml:space="preserve"> PAGEREF _Toc85734142 \h </w:delInstrText>
        </w:r>
        <w:r w:rsidDel="008A3C87">
          <w:fldChar w:fldCharType="separate"/>
        </w:r>
        <w:r w:rsidDel="008A3C87">
          <w:delText>33</w:delText>
        </w:r>
        <w:r w:rsidDel="008A3C87">
          <w:fldChar w:fldCharType="end"/>
        </w:r>
      </w:del>
    </w:p>
    <w:p w14:paraId="3112B00D" w14:textId="0D2CA01B" w:rsidR="00ED7637" w:rsidDel="008A3C87" w:rsidRDefault="00ED7637">
      <w:pPr>
        <w:pStyle w:val="TOC5"/>
        <w:rPr>
          <w:del w:id="3049" w:author="Rapporteur" w:date="2021-11-23T20:08:00Z"/>
          <w:rFonts w:asciiTheme="minorHAnsi" w:eastAsiaTheme="minorEastAsia" w:hAnsiTheme="minorHAnsi" w:cstheme="minorBidi"/>
          <w:sz w:val="22"/>
          <w:szCs w:val="22"/>
          <w:lang w:eastAsia="en-GB"/>
        </w:rPr>
      </w:pPr>
      <w:del w:id="3050" w:author="Rapporteur" w:date="2021-11-23T20:08:00Z">
        <w:r w:rsidDel="008A3C87">
          <w:delText>5.8.2.3.1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_Toc85734143 \h </w:delInstrText>
        </w:r>
        <w:r w:rsidDel="008A3C87">
          <w:fldChar w:fldCharType="separate"/>
        </w:r>
        <w:r w:rsidDel="008A3C87">
          <w:delText>33</w:delText>
        </w:r>
        <w:r w:rsidDel="008A3C87">
          <w:fldChar w:fldCharType="end"/>
        </w:r>
      </w:del>
    </w:p>
    <w:p w14:paraId="34F8AFD3" w14:textId="7F7DEA16" w:rsidR="00ED7637" w:rsidDel="008A3C87" w:rsidRDefault="00ED7637">
      <w:pPr>
        <w:pStyle w:val="TOC5"/>
        <w:rPr>
          <w:del w:id="3051" w:author="Rapporteur" w:date="2021-11-23T20:08:00Z"/>
          <w:rFonts w:asciiTheme="minorHAnsi" w:eastAsiaTheme="minorEastAsia" w:hAnsiTheme="minorHAnsi" w:cstheme="minorBidi"/>
          <w:sz w:val="22"/>
          <w:szCs w:val="22"/>
          <w:lang w:eastAsia="en-GB"/>
        </w:rPr>
      </w:pPr>
      <w:del w:id="3052" w:author="Rapporteur" w:date="2021-11-23T20:08:00Z">
        <w:r w:rsidDel="008A3C87">
          <w:delText>5.8.2.3.2</w:delText>
        </w:r>
        <w:r w:rsidDel="008A3C87">
          <w:rPr>
            <w:rFonts w:asciiTheme="minorHAnsi" w:eastAsiaTheme="minorEastAsia" w:hAnsiTheme="minorHAnsi" w:cstheme="minorBidi"/>
            <w:sz w:val="22"/>
            <w:szCs w:val="22"/>
            <w:lang w:eastAsia="en-GB"/>
          </w:rPr>
          <w:tab/>
        </w:r>
        <w:r w:rsidDel="008A3C87">
          <w:delText>EAS updating an existing Individual ACR Management Events Subscription using Eees_ACRManagementEvent_UpdateSubscription service operation</w:delText>
        </w:r>
        <w:r w:rsidDel="008A3C87">
          <w:tab/>
        </w:r>
        <w:r w:rsidDel="008A3C87">
          <w:fldChar w:fldCharType="begin" w:fldLock="1"/>
        </w:r>
        <w:r w:rsidDel="008A3C87">
          <w:delInstrText xml:space="preserve"> PAGEREF _Toc85734144 \h </w:delInstrText>
        </w:r>
        <w:r w:rsidDel="008A3C87">
          <w:fldChar w:fldCharType="separate"/>
        </w:r>
        <w:r w:rsidDel="008A3C87">
          <w:delText>33</w:delText>
        </w:r>
        <w:r w:rsidDel="008A3C87">
          <w:fldChar w:fldCharType="end"/>
        </w:r>
      </w:del>
    </w:p>
    <w:p w14:paraId="437E07F8" w14:textId="33B94BBF" w:rsidR="00ED7637" w:rsidDel="008A3C87" w:rsidRDefault="00ED7637">
      <w:pPr>
        <w:pStyle w:val="TOC4"/>
        <w:rPr>
          <w:del w:id="3053" w:author="Rapporteur" w:date="2021-11-23T20:08:00Z"/>
          <w:rFonts w:asciiTheme="minorHAnsi" w:eastAsiaTheme="minorEastAsia" w:hAnsiTheme="minorHAnsi" w:cstheme="minorBidi"/>
          <w:sz w:val="22"/>
          <w:szCs w:val="22"/>
          <w:lang w:eastAsia="en-GB"/>
        </w:rPr>
      </w:pPr>
      <w:del w:id="3054" w:author="Rapporteur" w:date="2021-11-23T20:08:00Z">
        <w:r w:rsidDel="008A3C87">
          <w:delText>5.8.2.4</w:delText>
        </w:r>
        <w:r w:rsidDel="008A3C87">
          <w:rPr>
            <w:rFonts w:asciiTheme="minorHAnsi" w:eastAsiaTheme="minorEastAsia" w:hAnsiTheme="minorHAnsi" w:cstheme="minorBidi"/>
            <w:sz w:val="22"/>
            <w:szCs w:val="22"/>
            <w:lang w:eastAsia="en-GB"/>
          </w:rPr>
          <w:tab/>
        </w:r>
        <w:r w:rsidDel="008A3C87">
          <w:delText>Eees_ACRManagementEvent_Unsubscribe</w:delText>
        </w:r>
        <w:r w:rsidDel="008A3C87">
          <w:tab/>
        </w:r>
        <w:r w:rsidDel="008A3C87">
          <w:fldChar w:fldCharType="begin" w:fldLock="1"/>
        </w:r>
        <w:r w:rsidDel="008A3C87">
          <w:delInstrText xml:space="preserve"> PAGEREF _Toc85734145 \h </w:delInstrText>
        </w:r>
        <w:r w:rsidDel="008A3C87">
          <w:fldChar w:fldCharType="separate"/>
        </w:r>
        <w:r w:rsidDel="008A3C87">
          <w:delText>34</w:delText>
        </w:r>
        <w:r w:rsidDel="008A3C87">
          <w:fldChar w:fldCharType="end"/>
        </w:r>
      </w:del>
    </w:p>
    <w:p w14:paraId="55049886" w14:textId="3A993FEA" w:rsidR="00ED7637" w:rsidDel="008A3C87" w:rsidRDefault="00ED7637">
      <w:pPr>
        <w:pStyle w:val="TOC5"/>
        <w:rPr>
          <w:del w:id="3055" w:author="Rapporteur" w:date="2021-11-23T20:08:00Z"/>
          <w:rFonts w:asciiTheme="minorHAnsi" w:eastAsiaTheme="minorEastAsia" w:hAnsiTheme="minorHAnsi" w:cstheme="minorBidi"/>
          <w:sz w:val="22"/>
          <w:szCs w:val="22"/>
          <w:lang w:eastAsia="en-GB"/>
        </w:rPr>
      </w:pPr>
      <w:del w:id="3056" w:author="Rapporteur" w:date="2021-11-23T20:08:00Z">
        <w:r w:rsidDel="008A3C87">
          <w:delText>5.8.2.4.1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_Toc85734146 \h </w:delInstrText>
        </w:r>
        <w:r w:rsidDel="008A3C87">
          <w:fldChar w:fldCharType="separate"/>
        </w:r>
        <w:r w:rsidDel="008A3C87">
          <w:delText>34</w:delText>
        </w:r>
        <w:r w:rsidDel="008A3C87">
          <w:fldChar w:fldCharType="end"/>
        </w:r>
      </w:del>
    </w:p>
    <w:p w14:paraId="2C5C27F2" w14:textId="71FA15BD" w:rsidR="00ED7637" w:rsidDel="008A3C87" w:rsidRDefault="00ED7637">
      <w:pPr>
        <w:pStyle w:val="TOC5"/>
        <w:rPr>
          <w:del w:id="3057" w:author="Rapporteur" w:date="2021-11-23T20:08:00Z"/>
          <w:rFonts w:asciiTheme="minorHAnsi" w:eastAsiaTheme="minorEastAsia" w:hAnsiTheme="minorHAnsi" w:cstheme="minorBidi"/>
          <w:sz w:val="22"/>
          <w:szCs w:val="22"/>
          <w:lang w:eastAsia="en-GB"/>
        </w:rPr>
      </w:pPr>
      <w:del w:id="3058" w:author="Rapporteur" w:date="2021-11-23T20:08:00Z">
        <w:r w:rsidDel="008A3C87">
          <w:delText>5.8.2.4.2</w:delText>
        </w:r>
        <w:r w:rsidDel="008A3C87">
          <w:rPr>
            <w:rFonts w:asciiTheme="minorHAnsi" w:eastAsiaTheme="minorEastAsia" w:hAnsiTheme="minorHAnsi" w:cstheme="minorBidi"/>
            <w:sz w:val="22"/>
            <w:szCs w:val="22"/>
            <w:lang w:eastAsia="en-GB"/>
          </w:rPr>
          <w:tab/>
        </w:r>
        <w:r w:rsidDel="008A3C87">
          <w:delText>EAS revoking an existing Individual ACR Management Events Subscription using Eees_ACRManagementEvent_Unsubscribe service operation</w:delText>
        </w:r>
        <w:r w:rsidDel="008A3C87">
          <w:tab/>
        </w:r>
        <w:r w:rsidDel="008A3C87">
          <w:fldChar w:fldCharType="begin" w:fldLock="1"/>
        </w:r>
        <w:r w:rsidDel="008A3C87">
          <w:delInstrText xml:space="preserve"> PAGEREF _Toc85734147 \h </w:delInstrText>
        </w:r>
        <w:r w:rsidDel="008A3C87">
          <w:fldChar w:fldCharType="separate"/>
        </w:r>
        <w:r w:rsidDel="008A3C87">
          <w:delText>34</w:delText>
        </w:r>
        <w:r w:rsidDel="008A3C87">
          <w:fldChar w:fldCharType="end"/>
        </w:r>
      </w:del>
    </w:p>
    <w:p w14:paraId="66752B87" w14:textId="71F81D66" w:rsidR="00ED7637" w:rsidDel="008A3C87" w:rsidRDefault="00ED7637">
      <w:pPr>
        <w:pStyle w:val="TOC4"/>
        <w:rPr>
          <w:del w:id="3059" w:author="Rapporteur" w:date="2021-11-23T20:08:00Z"/>
          <w:rFonts w:asciiTheme="minorHAnsi" w:eastAsiaTheme="minorEastAsia" w:hAnsiTheme="minorHAnsi" w:cstheme="minorBidi"/>
          <w:sz w:val="22"/>
          <w:szCs w:val="22"/>
          <w:lang w:eastAsia="en-GB"/>
        </w:rPr>
      </w:pPr>
      <w:del w:id="3060" w:author="Rapporteur" w:date="2021-11-23T20:08:00Z">
        <w:r w:rsidDel="008A3C87">
          <w:delText>5.8.2.5</w:delText>
        </w:r>
        <w:r w:rsidDel="008A3C87">
          <w:rPr>
            <w:rFonts w:asciiTheme="minorHAnsi" w:eastAsiaTheme="minorEastAsia" w:hAnsiTheme="minorHAnsi" w:cstheme="minorBidi"/>
            <w:sz w:val="22"/>
            <w:szCs w:val="22"/>
            <w:lang w:eastAsia="en-GB"/>
          </w:rPr>
          <w:tab/>
        </w:r>
        <w:r w:rsidDel="008A3C87">
          <w:delText>Eees_ACRManagementEvent_Notify</w:delText>
        </w:r>
        <w:r w:rsidDel="008A3C87">
          <w:tab/>
        </w:r>
        <w:r w:rsidDel="008A3C87">
          <w:fldChar w:fldCharType="begin" w:fldLock="1"/>
        </w:r>
        <w:r w:rsidDel="008A3C87">
          <w:delInstrText xml:space="preserve"> PAGEREF _Toc85734148 \h </w:delInstrText>
        </w:r>
        <w:r w:rsidDel="008A3C87">
          <w:fldChar w:fldCharType="separate"/>
        </w:r>
        <w:r w:rsidDel="008A3C87">
          <w:delText>34</w:delText>
        </w:r>
        <w:r w:rsidDel="008A3C87">
          <w:fldChar w:fldCharType="end"/>
        </w:r>
      </w:del>
    </w:p>
    <w:p w14:paraId="3813D839" w14:textId="5115CC3A" w:rsidR="00ED7637" w:rsidDel="008A3C87" w:rsidRDefault="00ED7637">
      <w:pPr>
        <w:pStyle w:val="TOC5"/>
        <w:rPr>
          <w:del w:id="3061" w:author="Rapporteur" w:date="2021-11-23T20:08:00Z"/>
          <w:rFonts w:asciiTheme="minorHAnsi" w:eastAsiaTheme="minorEastAsia" w:hAnsiTheme="minorHAnsi" w:cstheme="minorBidi"/>
          <w:sz w:val="22"/>
          <w:szCs w:val="22"/>
          <w:lang w:eastAsia="en-GB"/>
        </w:rPr>
      </w:pPr>
      <w:del w:id="3062" w:author="Rapporteur" w:date="2021-11-23T20:08:00Z">
        <w:r w:rsidDel="008A3C87">
          <w:delText>5.8.2.5.1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_Toc85734149 \h </w:delInstrText>
        </w:r>
        <w:r w:rsidDel="008A3C87">
          <w:fldChar w:fldCharType="separate"/>
        </w:r>
        <w:r w:rsidDel="008A3C87">
          <w:delText>34</w:delText>
        </w:r>
        <w:r w:rsidDel="008A3C87">
          <w:fldChar w:fldCharType="end"/>
        </w:r>
      </w:del>
    </w:p>
    <w:p w14:paraId="6C5AD80C" w14:textId="4DDA141A" w:rsidR="00ED7637" w:rsidDel="008A3C87" w:rsidRDefault="00ED7637">
      <w:pPr>
        <w:pStyle w:val="TOC5"/>
        <w:rPr>
          <w:del w:id="3063" w:author="Rapporteur" w:date="2021-11-23T20:08:00Z"/>
          <w:rFonts w:asciiTheme="minorHAnsi" w:eastAsiaTheme="minorEastAsia" w:hAnsiTheme="minorHAnsi" w:cstheme="minorBidi"/>
          <w:sz w:val="22"/>
          <w:szCs w:val="22"/>
          <w:lang w:eastAsia="en-GB"/>
        </w:rPr>
      </w:pPr>
      <w:del w:id="3064" w:author="Rapporteur" w:date="2021-11-23T20:08:00Z">
        <w:r w:rsidDel="008A3C87">
          <w:delText>5.8.2.5.2</w:delText>
        </w:r>
        <w:r w:rsidDel="008A3C87">
          <w:rPr>
            <w:rFonts w:asciiTheme="minorHAnsi" w:eastAsiaTheme="minorEastAsia" w:hAnsiTheme="minorHAnsi" w:cstheme="minorBidi"/>
            <w:sz w:val="22"/>
            <w:szCs w:val="22"/>
            <w:lang w:eastAsia="en-GB"/>
          </w:rPr>
          <w:tab/>
        </w:r>
        <w:r w:rsidDel="008A3C87">
          <w:delText>EAS notifying ACR management events using Eees_ACRManagementEvent_Notify operation</w:delText>
        </w:r>
        <w:r w:rsidDel="008A3C87">
          <w:tab/>
        </w:r>
        <w:r w:rsidDel="008A3C87">
          <w:fldChar w:fldCharType="begin" w:fldLock="1"/>
        </w:r>
        <w:r w:rsidDel="008A3C87">
          <w:delInstrText xml:space="preserve"> PAGEREF _Toc85734150 \h </w:delInstrText>
        </w:r>
        <w:r w:rsidDel="008A3C87">
          <w:fldChar w:fldCharType="separate"/>
        </w:r>
        <w:r w:rsidDel="008A3C87">
          <w:delText>34</w:delText>
        </w:r>
        <w:r w:rsidDel="008A3C87">
          <w:fldChar w:fldCharType="end"/>
        </w:r>
      </w:del>
    </w:p>
    <w:p w14:paraId="741F404A" w14:textId="48B1A794" w:rsidR="00ED7637" w:rsidDel="008A3C87" w:rsidRDefault="00ED7637">
      <w:pPr>
        <w:pStyle w:val="TOC2"/>
        <w:rPr>
          <w:del w:id="3065" w:author="Rapporteur" w:date="2021-11-23T20:08:00Z"/>
          <w:rFonts w:asciiTheme="minorHAnsi" w:eastAsiaTheme="minorEastAsia" w:hAnsiTheme="minorHAnsi" w:cstheme="minorBidi"/>
          <w:sz w:val="22"/>
          <w:szCs w:val="22"/>
          <w:lang w:eastAsia="en-GB"/>
        </w:rPr>
      </w:pPr>
      <w:del w:id="3066" w:author="Rapporteur" w:date="2021-11-23T20:08:00Z">
        <w:r w:rsidDel="008A3C87">
          <w:delText>5.9</w:delText>
        </w:r>
        <w:r w:rsidDel="008A3C87">
          <w:rPr>
            <w:rFonts w:asciiTheme="minorHAnsi" w:eastAsiaTheme="minorEastAsia" w:hAnsiTheme="minorHAnsi" w:cstheme="minorBidi"/>
            <w:sz w:val="22"/>
            <w:szCs w:val="22"/>
            <w:lang w:eastAsia="en-GB"/>
          </w:rPr>
          <w:tab/>
        </w:r>
        <w:r w:rsidDel="008A3C87">
          <w:delText>Eees_SelectedTargetEAS Service</w:delText>
        </w:r>
        <w:r w:rsidDel="008A3C87">
          <w:tab/>
        </w:r>
        <w:r w:rsidDel="008A3C87">
          <w:fldChar w:fldCharType="begin" w:fldLock="1"/>
        </w:r>
        <w:r w:rsidDel="008A3C87">
          <w:delInstrText xml:space="preserve"> PAGEREF _Toc85734151 \h </w:delInstrText>
        </w:r>
        <w:r w:rsidDel="008A3C87">
          <w:fldChar w:fldCharType="separate"/>
        </w:r>
        <w:r w:rsidDel="008A3C87">
          <w:delText>34</w:delText>
        </w:r>
        <w:r w:rsidDel="008A3C87">
          <w:fldChar w:fldCharType="end"/>
        </w:r>
      </w:del>
    </w:p>
    <w:p w14:paraId="6DF24181" w14:textId="05F0716D" w:rsidR="00ED7637" w:rsidDel="008A3C87" w:rsidRDefault="00ED7637">
      <w:pPr>
        <w:pStyle w:val="TOC3"/>
        <w:rPr>
          <w:del w:id="3067" w:author="Rapporteur" w:date="2021-11-23T20:08:00Z"/>
          <w:rFonts w:asciiTheme="minorHAnsi" w:eastAsiaTheme="minorEastAsia" w:hAnsiTheme="minorHAnsi" w:cstheme="minorBidi"/>
          <w:sz w:val="22"/>
          <w:szCs w:val="22"/>
          <w:lang w:eastAsia="en-GB"/>
        </w:rPr>
      </w:pPr>
      <w:del w:id="3068" w:author="Rapporteur" w:date="2021-11-23T20:08:00Z">
        <w:r w:rsidDel="008A3C87">
          <w:delText>5.9.1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_Toc85734152 \h </w:delInstrText>
        </w:r>
        <w:r w:rsidDel="008A3C87">
          <w:fldChar w:fldCharType="separate"/>
        </w:r>
        <w:r w:rsidDel="008A3C87">
          <w:delText>34</w:delText>
        </w:r>
        <w:r w:rsidDel="008A3C87">
          <w:fldChar w:fldCharType="end"/>
        </w:r>
      </w:del>
    </w:p>
    <w:p w14:paraId="01C7DDFD" w14:textId="3BECB762" w:rsidR="00ED7637" w:rsidDel="008A3C87" w:rsidRDefault="00ED7637">
      <w:pPr>
        <w:pStyle w:val="TOC3"/>
        <w:rPr>
          <w:del w:id="3069" w:author="Rapporteur" w:date="2021-11-23T20:08:00Z"/>
          <w:rFonts w:asciiTheme="minorHAnsi" w:eastAsiaTheme="minorEastAsia" w:hAnsiTheme="minorHAnsi" w:cstheme="minorBidi"/>
          <w:sz w:val="22"/>
          <w:szCs w:val="22"/>
          <w:lang w:eastAsia="en-GB"/>
        </w:rPr>
      </w:pPr>
      <w:del w:id="3070" w:author="Rapporteur" w:date="2021-11-23T20:08:00Z">
        <w:r w:rsidDel="008A3C87">
          <w:delText>5.9.2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_Toc85734153 \h </w:delInstrText>
        </w:r>
        <w:r w:rsidDel="008A3C87">
          <w:fldChar w:fldCharType="separate"/>
        </w:r>
        <w:r w:rsidDel="008A3C87">
          <w:delText>35</w:delText>
        </w:r>
        <w:r w:rsidDel="008A3C87">
          <w:fldChar w:fldCharType="end"/>
        </w:r>
      </w:del>
    </w:p>
    <w:p w14:paraId="6B9BEA94" w14:textId="7576D665" w:rsidR="00ED7637" w:rsidDel="008A3C87" w:rsidRDefault="00ED7637">
      <w:pPr>
        <w:pStyle w:val="TOC4"/>
        <w:rPr>
          <w:del w:id="3071" w:author="Rapporteur" w:date="2021-11-23T20:08:00Z"/>
          <w:rFonts w:asciiTheme="minorHAnsi" w:eastAsiaTheme="minorEastAsia" w:hAnsiTheme="minorHAnsi" w:cstheme="minorBidi"/>
          <w:sz w:val="22"/>
          <w:szCs w:val="22"/>
          <w:lang w:eastAsia="en-GB"/>
        </w:rPr>
      </w:pPr>
      <w:del w:id="3072" w:author="Rapporteur" w:date="2021-11-23T20:08:00Z">
        <w:r w:rsidDel="008A3C87">
          <w:delText>5.9.2.1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_Toc85734154 \h </w:delInstrText>
        </w:r>
        <w:r w:rsidDel="008A3C87">
          <w:fldChar w:fldCharType="separate"/>
        </w:r>
        <w:r w:rsidDel="008A3C87">
          <w:delText>35</w:delText>
        </w:r>
        <w:r w:rsidDel="008A3C87">
          <w:fldChar w:fldCharType="end"/>
        </w:r>
      </w:del>
    </w:p>
    <w:p w14:paraId="57832E65" w14:textId="5BBD2329" w:rsidR="00ED7637" w:rsidDel="008A3C87" w:rsidRDefault="00ED7637">
      <w:pPr>
        <w:pStyle w:val="TOC4"/>
        <w:rPr>
          <w:del w:id="3073" w:author="Rapporteur" w:date="2021-11-23T20:08:00Z"/>
          <w:rFonts w:asciiTheme="minorHAnsi" w:eastAsiaTheme="minorEastAsia" w:hAnsiTheme="minorHAnsi" w:cstheme="minorBidi"/>
          <w:sz w:val="22"/>
          <w:szCs w:val="22"/>
          <w:lang w:eastAsia="en-GB"/>
        </w:rPr>
      </w:pPr>
      <w:del w:id="3074" w:author="Rapporteur" w:date="2021-11-23T20:08:00Z">
        <w:r w:rsidDel="008A3C87">
          <w:delText>5.9.2.2</w:delText>
        </w:r>
        <w:r w:rsidDel="008A3C87">
          <w:rPr>
            <w:rFonts w:asciiTheme="minorHAnsi" w:eastAsiaTheme="minorEastAsia" w:hAnsiTheme="minorHAnsi" w:cstheme="minorBidi"/>
            <w:sz w:val="22"/>
            <w:szCs w:val="22"/>
            <w:lang w:eastAsia="en-GB"/>
          </w:rPr>
          <w:tab/>
        </w:r>
        <w:r w:rsidDel="008A3C87">
          <w:delText>Eees_SelectedTargetEAS_Declare</w:delText>
        </w:r>
        <w:r w:rsidDel="008A3C87">
          <w:tab/>
        </w:r>
        <w:r w:rsidDel="008A3C87">
          <w:fldChar w:fldCharType="begin" w:fldLock="1"/>
        </w:r>
        <w:r w:rsidDel="008A3C87">
          <w:delInstrText xml:space="preserve"> PAGEREF _Toc85734155 \h </w:delInstrText>
        </w:r>
        <w:r w:rsidDel="008A3C87">
          <w:fldChar w:fldCharType="separate"/>
        </w:r>
        <w:r w:rsidDel="008A3C87">
          <w:delText>35</w:delText>
        </w:r>
        <w:r w:rsidDel="008A3C87">
          <w:fldChar w:fldCharType="end"/>
        </w:r>
      </w:del>
    </w:p>
    <w:p w14:paraId="5E97C88F" w14:textId="725F9962" w:rsidR="00ED7637" w:rsidDel="008A3C87" w:rsidRDefault="00ED7637">
      <w:pPr>
        <w:pStyle w:val="TOC5"/>
        <w:rPr>
          <w:del w:id="3075" w:author="Rapporteur" w:date="2021-11-23T20:08:00Z"/>
          <w:rFonts w:asciiTheme="minorHAnsi" w:eastAsiaTheme="minorEastAsia" w:hAnsiTheme="minorHAnsi" w:cstheme="minorBidi"/>
          <w:sz w:val="22"/>
          <w:szCs w:val="22"/>
          <w:lang w:eastAsia="en-GB"/>
        </w:rPr>
      </w:pPr>
      <w:del w:id="3076" w:author="Rapporteur" w:date="2021-11-23T20:08:00Z">
        <w:r w:rsidDel="008A3C87">
          <w:delText>5.9.2.2.1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_Toc85734156 \h </w:delInstrText>
        </w:r>
        <w:r w:rsidDel="008A3C87">
          <w:fldChar w:fldCharType="separate"/>
        </w:r>
        <w:r w:rsidDel="008A3C87">
          <w:delText>35</w:delText>
        </w:r>
        <w:r w:rsidDel="008A3C87">
          <w:fldChar w:fldCharType="end"/>
        </w:r>
      </w:del>
    </w:p>
    <w:p w14:paraId="7FF5F70D" w14:textId="5205D606" w:rsidR="00ED7637" w:rsidDel="008A3C87" w:rsidRDefault="00ED7637">
      <w:pPr>
        <w:pStyle w:val="TOC5"/>
        <w:rPr>
          <w:del w:id="3077" w:author="Rapporteur" w:date="2021-11-23T20:08:00Z"/>
          <w:rFonts w:asciiTheme="minorHAnsi" w:eastAsiaTheme="minorEastAsia" w:hAnsiTheme="minorHAnsi" w:cstheme="minorBidi"/>
          <w:sz w:val="22"/>
          <w:szCs w:val="22"/>
          <w:lang w:eastAsia="en-GB"/>
        </w:rPr>
      </w:pPr>
      <w:del w:id="3078" w:author="Rapporteur" w:date="2021-11-23T20:08:00Z">
        <w:r w:rsidDel="008A3C87">
          <w:delText>5.9.2.2.2</w:delText>
        </w:r>
        <w:r w:rsidDel="008A3C87">
          <w:rPr>
            <w:rFonts w:asciiTheme="minorHAnsi" w:eastAsiaTheme="minorEastAsia" w:hAnsiTheme="minorHAnsi" w:cstheme="minorBidi"/>
            <w:sz w:val="22"/>
            <w:szCs w:val="22"/>
            <w:lang w:eastAsia="en-GB"/>
          </w:rPr>
          <w:tab/>
        </w:r>
        <w:r w:rsidDel="008A3C87">
          <w:delText>S-EAS informing the S-EES about the selected T-EAS using Eees_SelectedTargetEAS_Declare operation</w:delText>
        </w:r>
        <w:r w:rsidDel="008A3C87">
          <w:tab/>
        </w:r>
        <w:r w:rsidDel="008A3C87">
          <w:fldChar w:fldCharType="begin" w:fldLock="1"/>
        </w:r>
        <w:r w:rsidDel="008A3C87">
          <w:delInstrText xml:space="preserve"> PAGEREF _Toc85734157 \h </w:delInstrText>
        </w:r>
        <w:r w:rsidDel="008A3C87">
          <w:fldChar w:fldCharType="separate"/>
        </w:r>
        <w:r w:rsidDel="008A3C87">
          <w:delText>35</w:delText>
        </w:r>
        <w:r w:rsidDel="008A3C87">
          <w:fldChar w:fldCharType="end"/>
        </w:r>
      </w:del>
    </w:p>
    <w:p w14:paraId="1A13BD83" w14:textId="24D936F8" w:rsidR="00ED7637" w:rsidDel="008A3C87" w:rsidRDefault="00ED7637">
      <w:pPr>
        <w:pStyle w:val="TOC2"/>
        <w:rPr>
          <w:del w:id="3079" w:author="Rapporteur" w:date="2021-11-23T20:08:00Z"/>
          <w:rFonts w:asciiTheme="minorHAnsi" w:eastAsiaTheme="minorEastAsia" w:hAnsiTheme="minorHAnsi" w:cstheme="minorBidi"/>
          <w:sz w:val="22"/>
          <w:szCs w:val="22"/>
          <w:lang w:eastAsia="en-GB"/>
        </w:rPr>
      </w:pPr>
      <w:del w:id="3080" w:author="Rapporteur" w:date="2021-11-23T20:08:00Z">
        <w:r w:rsidDel="008A3C87">
          <w:delText>5.10</w:delText>
        </w:r>
        <w:r w:rsidDel="008A3C87">
          <w:rPr>
            <w:rFonts w:asciiTheme="minorHAnsi" w:eastAsiaTheme="minorEastAsia" w:hAnsiTheme="minorHAnsi" w:cstheme="minorBidi"/>
            <w:sz w:val="22"/>
            <w:szCs w:val="22"/>
            <w:lang w:eastAsia="en-GB"/>
          </w:rPr>
          <w:tab/>
        </w:r>
        <w:r w:rsidDel="008A3C87">
          <w:delText>Eees_EECContextPull Service</w:delText>
        </w:r>
        <w:r w:rsidDel="008A3C87">
          <w:tab/>
        </w:r>
        <w:r w:rsidDel="008A3C87">
          <w:fldChar w:fldCharType="begin" w:fldLock="1"/>
        </w:r>
        <w:r w:rsidDel="008A3C87">
          <w:delInstrText xml:space="preserve"> PAGEREF _Toc85734158 \h </w:delInstrText>
        </w:r>
        <w:r w:rsidDel="008A3C87">
          <w:fldChar w:fldCharType="separate"/>
        </w:r>
        <w:r w:rsidDel="008A3C87">
          <w:delText>35</w:delText>
        </w:r>
        <w:r w:rsidDel="008A3C87">
          <w:fldChar w:fldCharType="end"/>
        </w:r>
      </w:del>
    </w:p>
    <w:p w14:paraId="025A13F3" w14:textId="2D6524D0" w:rsidR="00ED7637" w:rsidDel="008A3C87" w:rsidRDefault="00ED7637">
      <w:pPr>
        <w:pStyle w:val="TOC3"/>
        <w:rPr>
          <w:del w:id="3081" w:author="Rapporteur" w:date="2021-11-23T20:08:00Z"/>
          <w:rFonts w:asciiTheme="minorHAnsi" w:eastAsiaTheme="minorEastAsia" w:hAnsiTheme="minorHAnsi" w:cstheme="minorBidi"/>
          <w:sz w:val="22"/>
          <w:szCs w:val="22"/>
          <w:lang w:eastAsia="en-GB"/>
        </w:rPr>
      </w:pPr>
      <w:del w:id="3082" w:author="Rapporteur" w:date="2021-11-23T20:08:00Z">
        <w:r w:rsidDel="008A3C87">
          <w:delText>5.10.1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_Toc85734159 \h </w:delInstrText>
        </w:r>
        <w:r w:rsidDel="008A3C87">
          <w:fldChar w:fldCharType="separate"/>
        </w:r>
        <w:r w:rsidDel="008A3C87">
          <w:delText>35</w:delText>
        </w:r>
        <w:r w:rsidDel="008A3C87">
          <w:fldChar w:fldCharType="end"/>
        </w:r>
      </w:del>
    </w:p>
    <w:p w14:paraId="54BBFE15" w14:textId="768AC991" w:rsidR="00ED7637" w:rsidDel="008A3C87" w:rsidRDefault="00ED7637">
      <w:pPr>
        <w:pStyle w:val="TOC3"/>
        <w:rPr>
          <w:del w:id="3083" w:author="Rapporteur" w:date="2021-11-23T20:08:00Z"/>
          <w:rFonts w:asciiTheme="minorHAnsi" w:eastAsiaTheme="minorEastAsia" w:hAnsiTheme="minorHAnsi" w:cstheme="minorBidi"/>
          <w:sz w:val="22"/>
          <w:szCs w:val="22"/>
          <w:lang w:eastAsia="en-GB"/>
        </w:rPr>
      </w:pPr>
      <w:del w:id="3084" w:author="Rapporteur" w:date="2021-11-23T20:08:00Z">
        <w:r w:rsidDel="008A3C87">
          <w:delText>5.10.2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_Toc85734160 \h </w:delInstrText>
        </w:r>
        <w:r w:rsidDel="008A3C87">
          <w:fldChar w:fldCharType="separate"/>
        </w:r>
        <w:r w:rsidDel="008A3C87">
          <w:delText>35</w:delText>
        </w:r>
        <w:r w:rsidDel="008A3C87">
          <w:fldChar w:fldCharType="end"/>
        </w:r>
      </w:del>
    </w:p>
    <w:p w14:paraId="4B0F5D4C" w14:textId="5F381D1B" w:rsidR="00ED7637" w:rsidDel="008A3C87" w:rsidRDefault="00ED7637">
      <w:pPr>
        <w:pStyle w:val="TOC4"/>
        <w:rPr>
          <w:del w:id="3085" w:author="Rapporteur" w:date="2021-11-23T20:08:00Z"/>
          <w:rFonts w:asciiTheme="minorHAnsi" w:eastAsiaTheme="minorEastAsia" w:hAnsiTheme="minorHAnsi" w:cstheme="minorBidi"/>
          <w:sz w:val="22"/>
          <w:szCs w:val="22"/>
          <w:lang w:eastAsia="en-GB"/>
        </w:rPr>
      </w:pPr>
      <w:del w:id="3086" w:author="Rapporteur" w:date="2021-11-23T20:08:00Z">
        <w:r w:rsidDel="008A3C87">
          <w:delText>5.10.2.1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_Toc85734161 \h </w:delInstrText>
        </w:r>
        <w:r w:rsidDel="008A3C87">
          <w:fldChar w:fldCharType="separate"/>
        </w:r>
        <w:r w:rsidDel="008A3C87">
          <w:delText>35</w:delText>
        </w:r>
        <w:r w:rsidDel="008A3C87">
          <w:fldChar w:fldCharType="end"/>
        </w:r>
      </w:del>
    </w:p>
    <w:p w14:paraId="277B0C25" w14:textId="6DE5B121" w:rsidR="00ED7637" w:rsidDel="008A3C87" w:rsidRDefault="00ED7637">
      <w:pPr>
        <w:pStyle w:val="TOC4"/>
        <w:rPr>
          <w:del w:id="3087" w:author="Rapporteur" w:date="2021-11-23T20:08:00Z"/>
          <w:rFonts w:asciiTheme="minorHAnsi" w:eastAsiaTheme="minorEastAsia" w:hAnsiTheme="minorHAnsi" w:cstheme="minorBidi"/>
          <w:sz w:val="22"/>
          <w:szCs w:val="22"/>
          <w:lang w:eastAsia="en-GB"/>
        </w:rPr>
      </w:pPr>
      <w:del w:id="3088" w:author="Rapporteur" w:date="2021-11-23T20:08:00Z">
        <w:r w:rsidDel="008A3C87">
          <w:delText>5.10.2.2</w:delText>
        </w:r>
        <w:r w:rsidDel="008A3C87">
          <w:rPr>
            <w:rFonts w:asciiTheme="minorHAnsi" w:eastAsiaTheme="minorEastAsia" w:hAnsiTheme="minorHAnsi" w:cstheme="minorBidi"/>
            <w:sz w:val="22"/>
            <w:szCs w:val="22"/>
            <w:lang w:eastAsia="en-GB"/>
          </w:rPr>
          <w:tab/>
        </w:r>
        <w:r w:rsidDel="008A3C87">
          <w:delText>Eees_EECContextPull_Request</w:delText>
        </w:r>
        <w:r w:rsidDel="008A3C87">
          <w:tab/>
        </w:r>
        <w:r w:rsidDel="008A3C87">
          <w:fldChar w:fldCharType="begin" w:fldLock="1"/>
        </w:r>
        <w:r w:rsidDel="008A3C87">
          <w:delInstrText xml:space="preserve"> PAGEREF _Toc85734162 \h </w:delInstrText>
        </w:r>
        <w:r w:rsidDel="008A3C87">
          <w:fldChar w:fldCharType="separate"/>
        </w:r>
        <w:r w:rsidDel="008A3C87">
          <w:delText>36</w:delText>
        </w:r>
        <w:r w:rsidDel="008A3C87">
          <w:fldChar w:fldCharType="end"/>
        </w:r>
      </w:del>
    </w:p>
    <w:p w14:paraId="368DB19F" w14:textId="0A9D69F8" w:rsidR="00ED7637" w:rsidDel="008A3C87" w:rsidRDefault="00ED7637">
      <w:pPr>
        <w:pStyle w:val="TOC5"/>
        <w:rPr>
          <w:del w:id="3089" w:author="Rapporteur" w:date="2021-11-23T20:08:00Z"/>
          <w:rFonts w:asciiTheme="minorHAnsi" w:eastAsiaTheme="minorEastAsia" w:hAnsiTheme="minorHAnsi" w:cstheme="minorBidi"/>
          <w:sz w:val="22"/>
          <w:szCs w:val="22"/>
          <w:lang w:eastAsia="en-GB"/>
        </w:rPr>
      </w:pPr>
      <w:del w:id="3090" w:author="Rapporteur" w:date="2021-11-23T20:08:00Z">
        <w:r w:rsidDel="008A3C87">
          <w:delText>5.10.2.2.1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_Toc85734163 \h </w:delInstrText>
        </w:r>
        <w:r w:rsidDel="008A3C87">
          <w:fldChar w:fldCharType="separate"/>
        </w:r>
        <w:r w:rsidDel="008A3C87">
          <w:delText>36</w:delText>
        </w:r>
        <w:r w:rsidDel="008A3C87">
          <w:fldChar w:fldCharType="end"/>
        </w:r>
      </w:del>
    </w:p>
    <w:p w14:paraId="74E3F3DB" w14:textId="7A6ABBF0" w:rsidR="00ED7637" w:rsidDel="008A3C87" w:rsidRDefault="00ED7637">
      <w:pPr>
        <w:pStyle w:val="TOC5"/>
        <w:rPr>
          <w:del w:id="3091" w:author="Rapporteur" w:date="2021-11-23T20:08:00Z"/>
          <w:rFonts w:asciiTheme="minorHAnsi" w:eastAsiaTheme="minorEastAsia" w:hAnsiTheme="minorHAnsi" w:cstheme="minorBidi"/>
          <w:sz w:val="22"/>
          <w:szCs w:val="22"/>
          <w:lang w:eastAsia="en-GB"/>
        </w:rPr>
      </w:pPr>
      <w:del w:id="3092" w:author="Rapporteur" w:date="2021-11-23T20:08:00Z">
        <w:r w:rsidDel="008A3C87">
          <w:delText>5.10.2.2.2</w:delText>
        </w:r>
        <w:r w:rsidDel="008A3C87">
          <w:rPr>
            <w:rFonts w:asciiTheme="minorHAnsi" w:eastAsiaTheme="minorEastAsia" w:hAnsiTheme="minorHAnsi" w:cstheme="minorBidi"/>
            <w:sz w:val="22"/>
            <w:szCs w:val="22"/>
            <w:lang w:eastAsia="en-GB"/>
          </w:rPr>
          <w:tab/>
        </w:r>
        <w:r w:rsidDel="008A3C87">
          <w:delText>T-EES relocating EEC context information from S-EES to T-EES using Eees_EECContextPull_Request operation</w:delText>
        </w:r>
        <w:r w:rsidDel="008A3C87">
          <w:tab/>
        </w:r>
        <w:r w:rsidDel="008A3C87">
          <w:fldChar w:fldCharType="begin" w:fldLock="1"/>
        </w:r>
        <w:r w:rsidDel="008A3C87">
          <w:delInstrText xml:space="preserve"> PAGEREF _Toc85734164 \h </w:delInstrText>
        </w:r>
        <w:r w:rsidDel="008A3C87">
          <w:fldChar w:fldCharType="separate"/>
        </w:r>
        <w:r w:rsidDel="008A3C87">
          <w:delText>36</w:delText>
        </w:r>
        <w:r w:rsidDel="008A3C87">
          <w:fldChar w:fldCharType="end"/>
        </w:r>
      </w:del>
    </w:p>
    <w:p w14:paraId="680F0341" w14:textId="2B33BE5C" w:rsidR="00ED7637" w:rsidDel="008A3C87" w:rsidRDefault="00ED7637">
      <w:pPr>
        <w:pStyle w:val="TOC2"/>
        <w:rPr>
          <w:del w:id="3093" w:author="Rapporteur" w:date="2021-11-23T20:08:00Z"/>
          <w:rFonts w:asciiTheme="minorHAnsi" w:eastAsiaTheme="minorEastAsia" w:hAnsiTheme="minorHAnsi" w:cstheme="minorBidi"/>
          <w:sz w:val="22"/>
          <w:szCs w:val="22"/>
          <w:lang w:eastAsia="en-GB"/>
        </w:rPr>
      </w:pPr>
      <w:del w:id="3094" w:author="Rapporteur" w:date="2021-11-23T20:08:00Z">
        <w:r w:rsidDel="008A3C87">
          <w:delText>5.11</w:delText>
        </w:r>
        <w:r w:rsidDel="008A3C87">
          <w:rPr>
            <w:rFonts w:asciiTheme="minorHAnsi" w:eastAsiaTheme="minorEastAsia" w:hAnsiTheme="minorHAnsi" w:cstheme="minorBidi"/>
            <w:sz w:val="22"/>
            <w:szCs w:val="22"/>
            <w:lang w:eastAsia="en-GB"/>
          </w:rPr>
          <w:tab/>
        </w:r>
        <w:r w:rsidDel="008A3C87">
          <w:delText>Eees_EECContextPush Service</w:delText>
        </w:r>
        <w:r w:rsidDel="008A3C87">
          <w:tab/>
        </w:r>
        <w:r w:rsidDel="008A3C87">
          <w:fldChar w:fldCharType="begin" w:fldLock="1"/>
        </w:r>
        <w:r w:rsidDel="008A3C87">
          <w:delInstrText xml:space="preserve"> PAGEREF _Toc85734165 \h </w:delInstrText>
        </w:r>
        <w:r w:rsidDel="008A3C87">
          <w:fldChar w:fldCharType="separate"/>
        </w:r>
        <w:r w:rsidDel="008A3C87">
          <w:delText>36</w:delText>
        </w:r>
        <w:r w:rsidDel="008A3C87">
          <w:fldChar w:fldCharType="end"/>
        </w:r>
      </w:del>
    </w:p>
    <w:p w14:paraId="22FCC7A1" w14:textId="04F4EA90" w:rsidR="00ED7637" w:rsidDel="008A3C87" w:rsidRDefault="00ED7637">
      <w:pPr>
        <w:pStyle w:val="TOC3"/>
        <w:rPr>
          <w:del w:id="3095" w:author="Rapporteur" w:date="2021-11-23T20:08:00Z"/>
          <w:rFonts w:asciiTheme="minorHAnsi" w:eastAsiaTheme="minorEastAsia" w:hAnsiTheme="minorHAnsi" w:cstheme="minorBidi"/>
          <w:sz w:val="22"/>
          <w:szCs w:val="22"/>
          <w:lang w:eastAsia="en-GB"/>
        </w:rPr>
      </w:pPr>
      <w:del w:id="3096" w:author="Rapporteur" w:date="2021-11-23T20:08:00Z">
        <w:r w:rsidDel="008A3C87">
          <w:delText>5.11.1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_Toc85734166 \h </w:delInstrText>
        </w:r>
        <w:r w:rsidDel="008A3C87">
          <w:fldChar w:fldCharType="separate"/>
        </w:r>
        <w:r w:rsidDel="008A3C87">
          <w:delText>36</w:delText>
        </w:r>
        <w:r w:rsidDel="008A3C87">
          <w:fldChar w:fldCharType="end"/>
        </w:r>
      </w:del>
    </w:p>
    <w:p w14:paraId="56833E5C" w14:textId="41D17533" w:rsidR="00ED7637" w:rsidDel="008A3C87" w:rsidRDefault="00ED7637">
      <w:pPr>
        <w:pStyle w:val="TOC3"/>
        <w:rPr>
          <w:del w:id="3097" w:author="Rapporteur" w:date="2021-11-23T20:08:00Z"/>
          <w:rFonts w:asciiTheme="minorHAnsi" w:eastAsiaTheme="minorEastAsia" w:hAnsiTheme="minorHAnsi" w:cstheme="minorBidi"/>
          <w:sz w:val="22"/>
          <w:szCs w:val="22"/>
          <w:lang w:eastAsia="en-GB"/>
        </w:rPr>
      </w:pPr>
      <w:del w:id="3098" w:author="Rapporteur" w:date="2021-11-23T20:08:00Z">
        <w:r w:rsidDel="008A3C87">
          <w:delText>5.11.2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_Toc85734167 \h </w:delInstrText>
        </w:r>
        <w:r w:rsidDel="008A3C87">
          <w:fldChar w:fldCharType="separate"/>
        </w:r>
        <w:r w:rsidDel="008A3C87">
          <w:delText>36</w:delText>
        </w:r>
        <w:r w:rsidDel="008A3C87">
          <w:fldChar w:fldCharType="end"/>
        </w:r>
      </w:del>
    </w:p>
    <w:p w14:paraId="03FC2538" w14:textId="05E80572" w:rsidR="00ED7637" w:rsidDel="008A3C87" w:rsidRDefault="00ED7637">
      <w:pPr>
        <w:pStyle w:val="TOC4"/>
        <w:rPr>
          <w:del w:id="3099" w:author="Rapporteur" w:date="2021-11-23T20:08:00Z"/>
          <w:rFonts w:asciiTheme="minorHAnsi" w:eastAsiaTheme="minorEastAsia" w:hAnsiTheme="minorHAnsi" w:cstheme="minorBidi"/>
          <w:sz w:val="22"/>
          <w:szCs w:val="22"/>
          <w:lang w:eastAsia="en-GB"/>
        </w:rPr>
      </w:pPr>
      <w:del w:id="3100" w:author="Rapporteur" w:date="2021-11-23T20:08:00Z">
        <w:r w:rsidDel="008A3C87">
          <w:delText>5.11.2.1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_Toc85734168 \h </w:delInstrText>
        </w:r>
        <w:r w:rsidDel="008A3C87">
          <w:fldChar w:fldCharType="separate"/>
        </w:r>
        <w:r w:rsidDel="008A3C87">
          <w:delText>36</w:delText>
        </w:r>
        <w:r w:rsidDel="008A3C87">
          <w:fldChar w:fldCharType="end"/>
        </w:r>
      </w:del>
    </w:p>
    <w:p w14:paraId="7B2C87FE" w14:textId="138EC041" w:rsidR="00ED7637" w:rsidDel="008A3C87" w:rsidRDefault="00ED7637">
      <w:pPr>
        <w:pStyle w:val="TOC4"/>
        <w:rPr>
          <w:del w:id="3101" w:author="Rapporteur" w:date="2021-11-23T20:08:00Z"/>
          <w:rFonts w:asciiTheme="minorHAnsi" w:eastAsiaTheme="minorEastAsia" w:hAnsiTheme="minorHAnsi" w:cstheme="minorBidi"/>
          <w:sz w:val="22"/>
          <w:szCs w:val="22"/>
          <w:lang w:eastAsia="en-GB"/>
        </w:rPr>
      </w:pPr>
      <w:del w:id="3102" w:author="Rapporteur" w:date="2021-11-23T20:08:00Z">
        <w:r w:rsidDel="008A3C87">
          <w:delText>5.11.2.2</w:delText>
        </w:r>
        <w:r w:rsidDel="008A3C87">
          <w:rPr>
            <w:rFonts w:asciiTheme="minorHAnsi" w:eastAsiaTheme="minorEastAsia" w:hAnsiTheme="minorHAnsi" w:cstheme="minorBidi"/>
            <w:sz w:val="22"/>
            <w:szCs w:val="22"/>
            <w:lang w:eastAsia="en-GB"/>
          </w:rPr>
          <w:tab/>
        </w:r>
        <w:r w:rsidDel="008A3C87">
          <w:delText>Eees_EECContextPush_Request</w:delText>
        </w:r>
        <w:r w:rsidDel="008A3C87">
          <w:tab/>
        </w:r>
        <w:r w:rsidDel="008A3C87">
          <w:fldChar w:fldCharType="begin" w:fldLock="1"/>
        </w:r>
        <w:r w:rsidDel="008A3C87">
          <w:delInstrText xml:space="preserve"> PAGEREF _Toc85734169 \h </w:delInstrText>
        </w:r>
        <w:r w:rsidDel="008A3C87">
          <w:fldChar w:fldCharType="separate"/>
        </w:r>
        <w:r w:rsidDel="008A3C87">
          <w:delText>36</w:delText>
        </w:r>
        <w:r w:rsidDel="008A3C87">
          <w:fldChar w:fldCharType="end"/>
        </w:r>
      </w:del>
    </w:p>
    <w:p w14:paraId="766A1361" w14:textId="046C636A" w:rsidR="00ED7637" w:rsidDel="008A3C87" w:rsidRDefault="00ED7637">
      <w:pPr>
        <w:pStyle w:val="TOC5"/>
        <w:rPr>
          <w:del w:id="3103" w:author="Rapporteur" w:date="2021-11-23T20:08:00Z"/>
          <w:rFonts w:asciiTheme="minorHAnsi" w:eastAsiaTheme="minorEastAsia" w:hAnsiTheme="minorHAnsi" w:cstheme="minorBidi"/>
          <w:sz w:val="22"/>
          <w:szCs w:val="22"/>
          <w:lang w:eastAsia="en-GB"/>
        </w:rPr>
      </w:pPr>
      <w:del w:id="3104" w:author="Rapporteur" w:date="2021-11-23T20:08:00Z">
        <w:r w:rsidDel="008A3C87">
          <w:lastRenderedPageBreak/>
          <w:delText>5.11.2.2.1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_Toc85734170 \h </w:delInstrText>
        </w:r>
        <w:r w:rsidDel="008A3C87">
          <w:fldChar w:fldCharType="separate"/>
        </w:r>
        <w:r w:rsidDel="008A3C87">
          <w:delText>36</w:delText>
        </w:r>
        <w:r w:rsidDel="008A3C87">
          <w:fldChar w:fldCharType="end"/>
        </w:r>
      </w:del>
    </w:p>
    <w:p w14:paraId="5E767708" w14:textId="0E2E5233" w:rsidR="00ED7637" w:rsidDel="008A3C87" w:rsidRDefault="00ED7637">
      <w:pPr>
        <w:pStyle w:val="TOC5"/>
        <w:rPr>
          <w:del w:id="3105" w:author="Rapporteur" w:date="2021-11-23T20:08:00Z"/>
          <w:rFonts w:asciiTheme="minorHAnsi" w:eastAsiaTheme="minorEastAsia" w:hAnsiTheme="minorHAnsi" w:cstheme="minorBidi"/>
          <w:sz w:val="22"/>
          <w:szCs w:val="22"/>
          <w:lang w:eastAsia="en-GB"/>
        </w:rPr>
      </w:pPr>
      <w:del w:id="3106" w:author="Rapporteur" w:date="2021-11-23T20:08:00Z">
        <w:r w:rsidDel="008A3C87">
          <w:delText>5.11.2.2.2</w:delText>
        </w:r>
        <w:r w:rsidDel="008A3C87">
          <w:rPr>
            <w:rFonts w:asciiTheme="minorHAnsi" w:eastAsiaTheme="minorEastAsia" w:hAnsiTheme="minorHAnsi" w:cstheme="minorBidi"/>
            <w:sz w:val="22"/>
            <w:szCs w:val="22"/>
            <w:lang w:eastAsia="en-GB"/>
          </w:rPr>
          <w:tab/>
        </w:r>
        <w:r w:rsidDel="008A3C87">
          <w:delText>S-EES relocating EEC context information from S-EES to T-EES using Eees_EECContextPush_Request operation</w:delText>
        </w:r>
        <w:r w:rsidDel="008A3C87">
          <w:tab/>
        </w:r>
        <w:r w:rsidDel="008A3C87">
          <w:fldChar w:fldCharType="begin" w:fldLock="1"/>
        </w:r>
        <w:r w:rsidDel="008A3C87">
          <w:delInstrText xml:space="preserve"> PAGEREF _Toc85734171 \h </w:delInstrText>
        </w:r>
        <w:r w:rsidDel="008A3C87">
          <w:fldChar w:fldCharType="separate"/>
        </w:r>
        <w:r w:rsidDel="008A3C87">
          <w:delText>36</w:delText>
        </w:r>
        <w:r w:rsidDel="008A3C87">
          <w:fldChar w:fldCharType="end"/>
        </w:r>
      </w:del>
    </w:p>
    <w:p w14:paraId="01C1656C" w14:textId="35348815" w:rsidR="00ED7637" w:rsidRPr="00ED7637" w:rsidDel="008A3C87" w:rsidRDefault="00ED7637">
      <w:pPr>
        <w:pStyle w:val="TOC2"/>
        <w:rPr>
          <w:del w:id="3107" w:author="Rapporteur" w:date="2021-11-23T20:08:00Z"/>
          <w:rFonts w:asciiTheme="minorHAnsi" w:eastAsiaTheme="minorEastAsia" w:hAnsiTheme="minorHAnsi" w:cstheme="minorBidi"/>
          <w:sz w:val="22"/>
          <w:szCs w:val="22"/>
          <w:lang w:val="fr-FR" w:eastAsia="en-GB"/>
        </w:rPr>
      </w:pPr>
      <w:del w:id="3108" w:author="Rapporteur" w:date="2021-11-23T20:08:00Z">
        <w:r w:rsidRPr="00ED7637" w:rsidDel="008A3C87">
          <w:delText>5.x</w:delText>
        </w:r>
        <w:r w:rsidRPr="00ED7637" w:rsidDel="008A3C87">
          <w:rPr>
            <w:rFonts w:asciiTheme="minorHAnsi" w:eastAsiaTheme="minorEastAsia" w:hAnsiTheme="minorHAnsi" w:cstheme="minorBidi"/>
            <w:sz w:val="22"/>
            <w:szCs w:val="22"/>
            <w:lang w:eastAsia="en-GB"/>
          </w:rPr>
          <w:tab/>
        </w:r>
        <w:r w:rsidRPr="00ED7637" w:rsidDel="008A3C87">
          <w:rPr>
            <w:lang w:val="fr-FR"/>
          </w:rPr>
          <w:delText>&lt;Eees_xxx&gt; Service</w:delText>
        </w:r>
        <w:r w:rsidRPr="00ED7637" w:rsidDel="008A3C87">
          <w:rPr>
            <w:lang w:val="fr-FR"/>
          </w:rPr>
          <w:tab/>
        </w:r>
        <w:r w:rsidDel="008A3C87">
          <w:fldChar w:fldCharType="begin" w:fldLock="1"/>
        </w:r>
        <w:r w:rsidRPr="00ED7637" w:rsidDel="008A3C87">
          <w:rPr>
            <w:lang w:val="fr-FR"/>
          </w:rPr>
          <w:delInstrText xml:space="preserve"> PAGEREF _Toc85734172 \h </w:delInstrText>
        </w:r>
        <w:r w:rsidDel="008A3C87">
          <w:fldChar w:fldCharType="separate"/>
        </w:r>
        <w:r w:rsidRPr="00ED7637" w:rsidDel="008A3C87">
          <w:rPr>
            <w:lang w:val="fr-FR"/>
          </w:rPr>
          <w:delText>37</w:delText>
        </w:r>
        <w:r w:rsidDel="008A3C87">
          <w:fldChar w:fldCharType="end"/>
        </w:r>
      </w:del>
    </w:p>
    <w:p w14:paraId="735C88D8" w14:textId="71854E9C" w:rsidR="00ED7637" w:rsidRPr="00ED7637" w:rsidDel="008A3C87" w:rsidRDefault="00ED7637">
      <w:pPr>
        <w:pStyle w:val="TOC3"/>
        <w:rPr>
          <w:del w:id="3109" w:author="Rapporteur" w:date="2021-11-23T20:08:00Z"/>
          <w:rFonts w:asciiTheme="minorHAnsi" w:eastAsiaTheme="minorEastAsia" w:hAnsiTheme="minorHAnsi" w:cstheme="minorBidi"/>
          <w:sz w:val="22"/>
          <w:szCs w:val="22"/>
          <w:lang w:val="fr-FR" w:eastAsia="en-GB"/>
        </w:rPr>
      </w:pPr>
      <w:del w:id="3110" w:author="Rapporteur" w:date="2021-11-23T20:08:00Z">
        <w:r w:rsidRPr="00ED7637" w:rsidDel="008A3C87">
          <w:delText>5.x.1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_Toc85734173 \h </w:delInstrText>
        </w:r>
        <w:r w:rsidDel="008A3C87">
          <w:fldChar w:fldCharType="separate"/>
        </w:r>
        <w:r w:rsidRPr="00ED7637" w:rsidDel="008A3C87">
          <w:rPr>
            <w:lang w:val="fr-FR"/>
          </w:rPr>
          <w:delText>37</w:delText>
        </w:r>
        <w:r w:rsidDel="008A3C87">
          <w:fldChar w:fldCharType="end"/>
        </w:r>
      </w:del>
    </w:p>
    <w:p w14:paraId="3FFAB18B" w14:textId="64E1AAC4" w:rsidR="00ED7637" w:rsidDel="008A3C87" w:rsidRDefault="00ED7637">
      <w:pPr>
        <w:pStyle w:val="TOC3"/>
        <w:rPr>
          <w:del w:id="3111" w:author="Rapporteur" w:date="2021-11-23T20:08:00Z"/>
          <w:rFonts w:asciiTheme="minorHAnsi" w:eastAsiaTheme="minorEastAsia" w:hAnsiTheme="minorHAnsi" w:cstheme="minorBidi"/>
          <w:sz w:val="22"/>
          <w:szCs w:val="22"/>
          <w:lang w:eastAsia="en-GB"/>
        </w:rPr>
      </w:pPr>
      <w:del w:id="3112" w:author="Rapporteur" w:date="2021-11-23T20:08:00Z">
        <w:r w:rsidDel="008A3C87">
          <w:delText>5.x.2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_Toc85734174 \h </w:delInstrText>
        </w:r>
        <w:r w:rsidDel="008A3C87">
          <w:fldChar w:fldCharType="separate"/>
        </w:r>
        <w:r w:rsidDel="008A3C87">
          <w:delText>37</w:delText>
        </w:r>
        <w:r w:rsidDel="008A3C87">
          <w:fldChar w:fldCharType="end"/>
        </w:r>
      </w:del>
    </w:p>
    <w:p w14:paraId="0F7A01A2" w14:textId="2F987721" w:rsidR="00ED7637" w:rsidDel="008A3C87" w:rsidRDefault="00ED7637">
      <w:pPr>
        <w:pStyle w:val="TOC4"/>
        <w:rPr>
          <w:del w:id="3113" w:author="Rapporteur" w:date="2021-11-23T20:08:00Z"/>
          <w:rFonts w:asciiTheme="minorHAnsi" w:eastAsiaTheme="minorEastAsia" w:hAnsiTheme="minorHAnsi" w:cstheme="minorBidi"/>
          <w:sz w:val="22"/>
          <w:szCs w:val="22"/>
          <w:lang w:eastAsia="en-GB"/>
        </w:rPr>
      </w:pPr>
      <w:del w:id="3114" w:author="Rapporteur" w:date="2021-11-23T20:08:00Z">
        <w:r w:rsidDel="008A3C87">
          <w:delText>5.x.2.1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_Toc85734175 \h </w:delInstrText>
        </w:r>
        <w:r w:rsidDel="008A3C87">
          <w:fldChar w:fldCharType="separate"/>
        </w:r>
        <w:r w:rsidDel="008A3C87">
          <w:delText>37</w:delText>
        </w:r>
        <w:r w:rsidDel="008A3C87">
          <w:fldChar w:fldCharType="end"/>
        </w:r>
      </w:del>
    </w:p>
    <w:p w14:paraId="569D590D" w14:textId="65BC6870" w:rsidR="00ED7637" w:rsidDel="008A3C87" w:rsidRDefault="00ED7637">
      <w:pPr>
        <w:pStyle w:val="TOC4"/>
        <w:rPr>
          <w:del w:id="3115" w:author="Rapporteur" w:date="2021-11-23T20:08:00Z"/>
          <w:rFonts w:asciiTheme="minorHAnsi" w:eastAsiaTheme="minorEastAsia" w:hAnsiTheme="minorHAnsi" w:cstheme="minorBidi"/>
          <w:sz w:val="22"/>
          <w:szCs w:val="22"/>
          <w:lang w:eastAsia="en-GB"/>
        </w:rPr>
      </w:pPr>
      <w:del w:id="3116" w:author="Rapporteur" w:date="2021-11-23T20:08:00Z">
        <w:r w:rsidDel="008A3C87">
          <w:delText>5.x.2.2</w:delText>
        </w:r>
        <w:r w:rsidDel="008A3C87">
          <w:rPr>
            <w:rFonts w:asciiTheme="minorHAnsi" w:eastAsiaTheme="minorEastAsia" w:hAnsiTheme="minorHAnsi" w:cstheme="minorBidi"/>
            <w:sz w:val="22"/>
            <w:szCs w:val="22"/>
            <w:lang w:eastAsia="en-GB"/>
          </w:rPr>
          <w:tab/>
        </w:r>
        <w:r w:rsidDel="008A3C87">
          <w:delText>&lt;Service operation 1&gt;</w:delText>
        </w:r>
        <w:r w:rsidDel="008A3C87">
          <w:tab/>
        </w:r>
        <w:r w:rsidDel="008A3C87">
          <w:fldChar w:fldCharType="begin" w:fldLock="1"/>
        </w:r>
        <w:r w:rsidDel="008A3C87">
          <w:delInstrText xml:space="preserve"> PAGEREF _Toc85734176 \h </w:delInstrText>
        </w:r>
        <w:r w:rsidDel="008A3C87">
          <w:fldChar w:fldCharType="separate"/>
        </w:r>
        <w:r w:rsidDel="008A3C87">
          <w:delText>37</w:delText>
        </w:r>
        <w:r w:rsidDel="008A3C87">
          <w:fldChar w:fldCharType="end"/>
        </w:r>
      </w:del>
    </w:p>
    <w:p w14:paraId="6D6E2036" w14:textId="01ABC771" w:rsidR="00ED7637" w:rsidDel="008A3C87" w:rsidRDefault="00ED7637">
      <w:pPr>
        <w:pStyle w:val="TOC5"/>
        <w:rPr>
          <w:del w:id="3117" w:author="Rapporteur" w:date="2021-11-23T20:08:00Z"/>
          <w:rFonts w:asciiTheme="minorHAnsi" w:eastAsiaTheme="minorEastAsia" w:hAnsiTheme="minorHAnsi" w:cstheme="minorBidi"/>
          <w:sz w:val="22"/>
          <w:szCs w:val="22"/>
          <w:lang w:eastAsia="en-GB"/>
        </w:rPr>
      </w:pPr>
      <w:del w:id="3118" w:author="Rapporteur" w:date="2021-11-23T20:08:00Z">
        <w:r w:rsidDel="008A3C87">
          <w:delText>5.x.2.2.1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_Toc85734177 \h </w:delInstrText>
        </w:r>
        <w:r w:rsidDel="008A3C87">
          <w:fldChar w:fldCharType="separate"/>
        </w:r>
        <w:r w:rsidDel="008A3C87">
          <w:delText>37</w:delText>
        </w:r>
        <w:r w:rsidDel="008A3C87">
          <w:fldChar w:fldCharType="end"/>
        </w:r>
      </w:del>
    </w:p>
    <w:p w14:paraId="34D6A550" w14:textId="7FD2E4A1" w:rsidR="00ED7637" w:rsidDel="008A3C87" w:rsidRDefault="00ED7637">
      <w:pPr>
        <w:pStyle w:val="TOC5"/>
        <w:rPr>
          <w:del w:id="3119" w:author="Rapporteur" w:date="2021-11-23T20:08:00Z"/>
          <w:rFonts w:asciiTheme="minorHAnsi" w:eastAsiaTheme="minorEastAsia" w:hAnsiTheme="minorHAnsi" w:cstheme="minorBidi"/>
          <w:sz w:val="22"/>
          <w:szCs w:val="22"/>
          <w:lang w:eastAsia="en-GB"/>
        </w:rPr>
      </w:pPr>
      <w:del w:id="3120" w:author="Rapporteur" w:date="2021-11-23T20:08:00Z">
        <w:r w:rsidDel="008A3C87">
          <w:delText>5.x.2.2.2</w:delText>
        </w:r>
        <w:r w:rsidDel="008A3C87">
          <w:rPr>
            <w:rFonts w:asciiTheme="minorHAnsi" w:eastAsiaTheme="minorEastAsia" w:hAnsiTheme="minorHAnsi" w:cstheme="minorBidi"/>
            <w:sz w:val="22"/>
            <w:szCs w:val="22"/>
            <w:lang w:eastAsia="en-GB"/>
          </w:rPr>
          <w:tab/>
        </w:r>
        <w:r w:rsidDel="008A3C87">
          <w:delText>&lt;Description&gt; &lt;Service Operation Name&gt; operation</w:delText>
        </w:r>
        <w:r w:rsidDel="008A3C87">
          <w:tab/>
        </w:r>
        <w:r w:rsidDel="008A3C87">
          <w:fldChar w:fldCharType="begin" w:fldLock="1"/>
        </w:r>
        <w:r w:rsidDel="008A3C87">
          <w:delInstrText xml:space="preserve"> PAGEREF _Toc85734178 \h </w:delInstrText>
        </w:r>
        <w:r w:rsidDel="008A3C87">
          <w:fldChar w:fldCharType="separate"/>
        </w:r>
        <w:r w:rsidDel="008A3C87">
          <w:delText>37</w:delText>
        </w:r>
        <w:r w:rsidDel="008A3C87">
          <w:fldChar w:fldCharType="end"/>
        </w:r>
      </w:del>
    </w:p>
    <w:p w14:paraId="2990C4E8" w14:textId="61C0D37D" w:rsidR="00ED7637" w:rsidDel="008A3C87" w:rsidRDefault="00ED7637">
      <w:pPr>
        <w:pStyle w:val="TOC4"/>
        <w:rPr>
          <w:del w:id="3121" w:author="Rapporteur" w:date="2021-11-23T20:08:00Z"/>
          <w:rFonts w:asciiTheme="minorHAnsi" w:eastAsiaTheme="minorEastAsia" w:hAnsiTheme="minorHAnsi" w:cstheme="minorBidi"/>
          <w:sz w:val="22"/>
          <w:szCs w:val="22"/>
          <w:lang w:eastAsia="en-GB"/>
        </w:rPr>
      </w:pPr>
      <w:del w:id="3122" w:author="Rapporteur" w:date="2021-11-23T20:08:00Z">
        <w:r w:rsidDel="008A3C87">
          <w:delText>5.x.2.3</w:delText>
        </w:r>
        <w:r w:rsidDel="008A3C87">
          <w:rPr>
            <w:rFonts w:asciiTheme="minorHAnsi" w:eastAsiaTheme="minorEastAsia" w:hAnsiTheme="minorHAnsi" w:cstheme="minorBidi"/>
            <w:sz w:val="22"/>
            <w:szCs w:val="22"/>
            <w:lang w:eastAsia="en-GB"/>
          </w:rPr>
          <w:tab/>
        </w:r>
        <w:r w:rsidDel="008A3C87">
          <w:delText>&lt;Service operation 2&gt;</w:delText>
        </w:r>
        <w:r w:rsidDel="008A3C87">
          <w:tab/>
        </w:r>
        <w:r w:rsidDel="008A3C87">
          <w:fldChar w:fldCharType="begin" w:fldLock="1"/>
        </w:r>
        <w:r w:rsidDel="008A3C87">
          <w:delInstrText xml:space="preserve"> PAGEREF _Toc85734179 \h </w:delInstrText>
        </w:r>
        <w:r w:rsidDel="008A3C87">
          <w:fldChar w:fldCharType="separate"/>
        </w:r>
        <w:r w:rsidDel="008A3C87">
          <w:delText>37</w:delText>
        </w:r>
        <w:r w:rsidDel="008A3C87">
          <w:fldChar w:fldCharType="end"/>
        </w:r>
      </w:del>
    </w:p>
    <w:p w14:paraId="31DEBFC4" w14:textId="5A1445BD" w:rsidR="00ED7637" w:rsidDel="008A3C87" w:rsidRDefault="00ED7637">
      <w:pPr>
        <w:pStyle w:val="TOC1"/>
        <w:rPr>
          <w:del w:id="3123" w:author="Rapporteur" w:date="2021-11-23T20:08:00Z"/>
          <w:rFonts w:asciiTheme="minorHAnsi" w:eastAsiaTheme="minorEastAsia" w:hAnsiTheme="minorHAnsi" w:cstheme="minorBidi"/>
          <w:szCs w:val="22"/>
          <w:lang w:eastAsia="en-GB"/>
        </w:rPr>
      </w:pPr>
      <w:del w:id="3124" w:author="Rapporteur" w:date="2021-11-23T20:08:00Z">
        <w:r w:rsidDel="008A3C87">
          <w:delText>6</w:delText>
        </w:r>
        <w:r w:rsidDel="008A3C87">
          <w:rPr>
            <w:rFonts w:asciiTheme="minorHAnsi" w:eastAsiaTheme="minorEastAsia" w:hAnsiTheme="minorHAnsi" w:cstheme="minorBidi"/>
            <w:szCs w:val="22"/>
            <w:lang w:eastAsia="en-GB"/>
          </w:rPr>
          <w:tab/>
        </w:r>
        <w:r w:rsidDel="008A3C87">
          <w:delText>Services offered by Edge Configuration Server</w:delText>
        </w:r>
        <w:r w:rsidDel="008A3C87">
          <w:tab/>
        </w:r>
        <w:r w:rsidDel="008A3C87">
          <w:fldChar w:fldCharType="begin" w:fldLock="1"/>
        </w:r>
        <w:r w:rsidDel="008A3C87">
          <w:delInstrText xml:space="preserve"> PAGEREF _Toc85734180 \h </w:delInstrText>
        </w:r>
        <w:r w:rsidDel="008A3C87">
          <w:fldChar w:fldCharType="separate"/>
        </w:r>
        <w:r w:rsidDel="008A3C87">
          <w:delText>37</w:delText>
        </w:r>
        <w:r w:rsidDel="008A3C87">
          <w:fldChar w:fldCharType="end"/>
        </w:r>
      </w:del>
    </w:p>
    <w:p w14:paraId="496F809E" w14:textId="2B4EA0D2" w:rsidR="00ED7637" w:rsidDel="008A3C87" w:rsidRDefault="00ED7637">
      <w:pPr>
        <w:pStyle w:val="TOC2"/>
        <w:rPr>
          <w:del w:id="3125" w:author="Rapporteur" w:date="2021-11-23T20:08:00Z"/>
          <w:rFonts w:asciiTheme="minorHAnsi" w:eastAsiaTheme="minorEastAsia" w:hAnsiTheme="minorHAnsi" w:cstheme="minorBidi"/>
          <w:sz w:val="22"/>
          <w:szCs w:val="22"/>
          <w:lang w:eastAsia="en-GB"/>
        </w:rPr>
      </w:pPr>
      <w:del w:id="3126" w:author="Rapporteur" w:date="2021-11-23T20:08:00Z">
        <w:r w:rsidDel="008A3C87">
          <w:delText>6.1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_Toc85734181 \h </w:delInstrText>
        </w:r>
        <w:r w:rsidDel="008A3C87">
          <w:fldChar w:fldCharType="separate"/>
        </w:r>
        <w:r w:rsidDel="008A3C87">
          <w:delText>37</w:delText>
        </w:r>
        <w:r w:rsidDel="008A3C87">
          <w:fldChar w:fldCharType="end"/>
        </w:r>
      </w:del>
    </w:p>
    <w:p w14:paraId="55A61300" w14:textId="493C3333" w:rsidR="00ED7637" w:rsidDel="008A3C87" w:rsidRDefault="00ED7637">
      <w:pPr>
        <w:pStyle w:val="TOC2"/>
        <w:rPr>
          <w:del w:id="3127" w:author="Rapporteur" w:date="2021-11-23T20:08:00Z"/>
          <w:rFonts w:asciiTheme="minorHAnsi" w:eastAsiaTheme="minorEastAsia" w:hAnsiTheme="minorHAnsi" w:cstheme="minorBidi"/>
          <w:sz w:val="22"/>
          <w:szCs w:val="22"/>
          <w:lang w:eastAsia="en-GB"/>
        </w:rPr>
      </w:pPr>
      <w:del w:id="3128" w:author="Rapporteur" w:date="2021-11-23T20:08:00Z">
        <w:r w:rsidDel="008A3C87">
          <w:delText>6.2</w:delText>
        </w:r>
        <w:r w:rsidDel="008A3C87">
          <w:rPr>
            <w:rFonts w:asciiTheme="minorHAnsi" w:eastAsiaTheme="minorEastAsia" w:hAnsiTheme="minorHAnsi" w:cstheme="minorBidi"/>
            <w:sz w:val="22"/>
            <w:szCs w:val="22"/>
            <w:lang w:eastAsia="en-GB"/>
          </w:rPr>
          <w:tab/>
        </w:r>
        <w:r w:rsidDel="008A3C87">
          <w:delText>Eecs_EESRegistration Service</w:delText>
        </w:r>
        <w:r w:rsidDel="008A3C87">
          <w:tab/>
        </w:r>
        <w:r w:rsidDel="008A3C87">
          <w:fldChar w:fldCharType="begin" w:fldLock="1"/>
        </w:r>
        <w:r w:rsidDel="008A3C87">
          <w:delInstrText xml:space="preserve"> PAGEREF _Toc85734182 \h </w:delInstrText>
        </w:r>
        <w:r w:rsidDel="008A3C87">
          <w:fldChar w:fldCharType="separate"/>
        </w:r>
        <w:r w:rsidDel="008A3C87">
          <w:delText>38</w:delText>
        </w:r>
        <w:r w:rsidDel="008A3C87">
          <w:fldChar w:fldCharType="end"/>
        </w:r>
      </w:del>
    </w:p>
    <w:p w14:paraId="5F33CC87" w14:textId="0CB6C31F" w:rsidR="00ED7637" w:rsidDel="008A3C87" w:rsidRDefault="00ED7637">
      <w:pPr>
        <w:pStyle w:val="TOC3"/>
        <w:rPr>
          <w:del w:id="3129" w:author="Rapporteur" w:date="2021-11-23T20:08:00Z"/>
          <w:rFonts w:asciiTheme="minorHAnsi" w:eastAsiaTheme="minorEastAsia" w:hAnsiTheme="minorHAnsi" w:cstheme="minorBidi"/>
          <w:sz w:val="22"/>
          <w:szCs w:val="22"/>
          <w:lang w:eastAsia="en-GB"/>
        </w:rPr>
      </w:pPr>
      <w:del w:id="3130" w:author="Rapporteur" w:date="2021-11-23T20:08:00Z">
        <w:r w:rsidDel="008A3C87">
          <w:delText>6.2.1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_Toc85734183 \h </w:delInstrText>
        </w:r>
        <w:r w:rsidDel="008A3C87">
          <w:fldChar w:fldCharType="separate"/>
        </w:r>
        <w:r w:rsidDel="008A3C87">
          <w:delText>38</w:delText>
        </w:r>
        <w:r w:rsidDel="008A3C87">
          <w:fldChar w:fldCharType="end"/>
        </w:r>
      </w:del>
    </w:p>
    <w:p w14:paraId="613A359A" w14:textId="5825A1F0" w:rsidR="00ED7637" w:rsidDel="008A3C87" w:rsidRDefault="00ED7637">
      <w:pPr>
        <w:pStyle w:val="TOC3"/>
        <w:rPr>
          <w:del w:id="3131" w:author="Rapporteur" w:date="2021-11-23T20:08:00Z"/>
          <w:rFonts w:asciiTheme="minorHAnsi" w:eastAsiaTheme="minorEastAsia" w:hAnsiTheme="minorHAnsi" w:cstheme="minorBidi"/>
          <w:sz w:val="22"/>
          <w:szCs w:val="22"/>
          <w:lang w:eastAsia="en-GB"/>
        </w:rPr>
      </w:pPr>
      <w:del w:id="3132" w:author="Rapporteur" w:date="2021-11-23T20:08:00Z">
        <w:r w:rsidDel="008A3C87">
          <w:delText>6.2.2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_Toc85734184 \h </w:delInstrText>
        </w:r>
        <w:r w:rsidDel="008A3C87">
          <w:fldChar w:fldCharType="separate"/>
        </w:r>
        <w:r w:rsidDel="008A3C87">
          <w:delText>38</w:delText>
        </w:r>
        <w:r w:rsidDel="008A3C87">
          <w:fldChar w:fldCharType="end"/>
        </w:r>
      </w:del>
    </w:p>
    <w:p w14:paraId="112737A1" w14:textId="4F930E10" w:rsidR="00ED7637" w:rsidDel="008A3C87" w:rsidRDefault="00ED7637">
      <w:pPr>
        <w:pStyle w:val="TOC4"/>
        <w:rPr>
          <w:del w:id="3133" w:author="Rapporteur" w:date="2021-11-23T20:08:00Z"/>
          <w:rFonts w:asciiTheme="minorHAnsi" w:eastAsiaTheme="minorEastAsia" w:hAnsiTheme="minorHAnsi" w:cstheme="minorBidi"/>
          <w:sz w:val="22"/>
          <w:szCs w:val="22"/>
          <w:lang w:eastAsia="en-GB"/>
        </w:rPr>
      </w:pPr>
      <w:del w:id="3134" w:author="Rapporteur" w:date="2021-11-23T20:08:00Z">
        <w:r w:rsidDel="008A3C87">
          <w:delText>6.2.2.1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_Toc85734185 \h </w:delInstrText>
        </w:r>
        <w:r w:rsidDel="008A3C87">
          <w:fldChar w:fldCharType="separate"/>
        </w:r>
        <w:r w:rsidDel="008A3C87">
          <w:delText>38</w:delText>
        </w:r>
        <w:r w:rsidDel="008A3C87">
          <w:fldChar w:fldCharType="end"/>
        </w:r>
      </w:del>
    </w:p>
    <w:p w14:paraId="288DD76F" w14:textId="1727B6AE" w:rsidR="00ED7637" w:rsidDel="008A3C87" w:rsidRDefault="00ED7637">
      <w:pPr>
        <w:pStyle w:val="TOC4"/>
        <w:rPr>
          <w:del w:id="3135" w:author="Rapporteur" w:date="2021-11-23T20:08:00Z"/>
          <w:rFonts w:asciiTheme="minorHAnsi" w:eastAsiaTheme="minorEastAsia" w:hAnsiTheme="minorHAnsi" w:cstheme="minorBidi"/>
          <w:sz w:val="22"/>
          <w:szCs w:val="22"/>
          <w:lang w:eastAsia="en-GB"/>
        </w:rPr>
      </w:pPr>
      <w:del w:id="3136" w:author="Rapporteur" w:date="2021-11-23T20:08:00Z">
        <w:r w:rsidDel="008A3C87">
          <w:delText>6.2.2.2</w:delText>
        </w:r>
        <w:r w:rsidDel="008A3C87">
          <w:rPr>
            <w:rFonts w:asciiTheme="minorHAnsi" w:eastAsiaTheme="minorEastAsia" w:hAnsiTheme="minorHAnsi" w:cstheme="minorBidi"/>
            <w:sz w:val="22"/>
            <w:szCs w:val="22"/>
            <w:lang w:eastAsia="en-GB"/>
          </w:rPr>
          <w:tab/>
        </w:r>
        <w:r w:rsidDel="008A3C87">
          <w:delText>Eecs_EESRegistration_Request</w:delText>
        </w:r>
        <w:r w:rsidDel="008A3C87">
          <w:tab/>
        </w:r>
        <w:r w:rsidDel="008A3C87">
          <w:fldChar w:fldCharType="begin" w:fldLock="1"/>
        </w:r>
        <w:r w:rsidDel="008A3C87">
          <w:delInstrText xml:space="preserve"> PAGEREF _Toc85734186 \h </w:delInstrText>
        </w:r>
        <w:r w:rsidDel="008A3C87">
          <w:fldChar w:fldCharType="separate"/>
        </w:r>
        <w:r w:rsidDel="008A3C87">
          <w:delText>38</w:delText>
        </w:r>
        <w:r w:rsidDel="008A3C87">
          <w:fldChar w:fldCharType="end"/>
        </w:r>
      </w:del>
    </w:p>
    <w:p w14:paraId="648E7CC9" w14:textId="49EF8F50" w:rsidR="00ED7637" w:rsidDel="008A3C87" w:rsidRDefault="00ED7637">
      <w:pPr>
        <w:pStyle w:val="TOC5"/>
        <w:rPr>
          <w:del w:id="3137" w:author="Rapporteur" w:date="2021-11-23T20:08:00Z"/>
          <w:rFonts w:asciiTheme="minorHAnsi" w:eastAsiaTheme="minorEastAsia" w:hAnsiTheme="minorHAnsi" w:cstheme="minorBidi"/>
          <w:sz w:val="22"/>
          <w:szCs w:val="22"/>
          <w:lang w:eastAsia="en-GB"/>
        </w:rPr>
      </w:pPr>
      <w:del w:id="3138" w:author="Rapporteur" w:date="2021-11-23T20:08:00Z">
        <w:r w:rsidDel="008A3C87">
          <w:delText>6.2.2.2.1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_Toc85734187 \h </w:delInstrText>
        </w:r>
        <w:r w:rsidDel="008A3C87">
          <w:fldChar w:fldCharType="separate"/>
        </w:r>
        <w:r w:rsidDel="008A3C87">
          <w:delText>38</w:delText>
        </w:r>
        <w:r w:rsidDel="008A3C87">
          <w:fldChar w:fldCharType="end"/>
        </w:r>
      </w:del>
    </w:p>
    <w:p w14:paraId="49562574" w14:textId="43A38C5F" w:rsidR="00ED7637" w:rsidDel="008A3C87" w:rsidRDefault="00ED7637">
      <w:pPr>
        <w:pStyle w:val="TOC5"/>
        <w:rPr>
          <w:del w:id="3139" w:author="Rapporteur" w:date="2021-11-23T20:08:00Z"/>
          <w:rFonts w:asciiTheme="minorHAnsi" w:eastAsiaTheme="minorEastAsia" w:hAnsiTheme="minorHAnsi" w:cstheme="minorBidi"/>
          <w:sz w:val="22"/>
          <w:szCs w:val="22"/>
          <w:lang w:eastAsia="en-GB"/>
        </w:rPr>
      </w:pPr>
      <w:del w:id="3140" w:author="Rapporteur" w:date="2021-11-23T20:08:00Z">
        <w:r w:rsidDel="008A3C87">
          <w:delText>6.2.2.2.2</w:delText>
        </w:r>
        <w:r w:rsidDel="008A3C87">
          <w:rPr>
            <w:rFonts w:asciiTheme="minorHAnsi" w:eastAsiaTheme="minorEastAsia" w:hAnsiTheme="minorHAnsi" w:cstheme="minorBidi"/>
            <w:sz w:val="22"/>
            <w:szCs w:val="22"/>
            <w:lang w:eastAsia="en-GB"/>
          </w:rPr>
          <w:tab/>
        </w:r>
        <w:r w:rsidDel="008A3C87">
          <w:delText>EES registering to ECS using Eecs_EESRegistration_Request operation</w:delText>
        </w:r>
        <w:r w:rsidDel="008A3C87">
          <w:tab/>
        </w:r>
        <w:r w:rsidDel="008A3C87">
          <w:fldChar w:fldCharType="begin" w:fldLock="1"/>
        </w:r>
        <w:r w:rsidDel="008A3C87">
          <w:delInstrText xml:space="preserve"> PAGEREF _Toc85734188 \h </w:delInstrText>
        </w:r>
        <w:r w:rsidDel="008A3C87">
          <w:fldChar w:fldCharType="separate"/>
        </w:r>
        <w:r w:rsidDel="008A3C87">
          <w:delText>38</w:delText>
        </w:r>
        <w:r w:rsidDel="008A3C87">
          <w:fldChar w:fldCharType="end"/>
        </w:r>
      </w:del>
    </w:p>
    <w:p w14:paraId="08E7A557" w14:textId="7C44767F" w:rsidR="00ED7637" w:rsidDel="008A3C87" w:rsidRDefault="00ED7637">
      <w:pPr>
        <w:pStyle w:val="TOC4"/>
        <w:rPr>
          <w:del w:id="3141" w:author="Rapporteur" w:date="2021-11-23T20:08:00Z"/>
          <w:rFonts w:asciiTheme="minorHAnsi" w:eastAsiaTheme="minorEastAsia" w:hAnsiTheme="minorHAnsi" w:cstheme="minorBidi"/>
          <w:sz w:val="22"/>
          <w:szCs w:val="22"/>
          <w:lang w:eastAsia="en-GB"/>
        </w:rPr>
      </w:pPr>
      <w:del w:id="3142" w:author="Rapporteur" w:date="2021-11-23T20:08:00Z">
        <w:r w:rsidDel="008A3C87">
          <w:delText>6.2.2.3</w:delText>
        </w:r>
        <w:r w:rsidDel="008A3C87">
          <w:rPr>
            <w:rFonts w:asciiTheme="minorHAnsi" w:eastAsiaTheme="minorEastAsia" w:hAnsiTheme="minorHAnsi" w:cstheme="minorBidi"/>
            <w:sz w:val="22"/>
            <w:szCs w:val="22"/>
            <w:lang w:eastAsia="en-GB"/>
          </w:rPr>
          <w:tab/>
        </w:r>
        <w:r w:rsidDel="008A3C87">
          <w:delText>Eecs_EESRegistration_Update</w:delText>
        </w:r>
        <w:r w:rsidDel="008A3C87">
          <w:tab/>
        </w:r>
        <w:r w:rsidDel="008A3C87">
          <w:fldChar w:fldCharType="begin" w:fldLock="1"/>
        </w:r>
        <w:r w:rsidDel="008A3C87">
          <w:delInstrText xml:space="preserve"> PAGEREF _Toc85734189 \h </w:delInstrText>
        </w:r>
        <w:r w:rsidDel="008A3C87">
          <w:fldChar w:fldCharType="separate"/>
        </w:r>
        <w:r w:rsidDel="008A3C87">
          <w:delText>39</w:delText>
        </w:r>
        <w:r w:rsidDel="008A3C87">
          <w:fldChar w:fldCharType="end"/>
        </w:r>
      </w:del>
    </w:p>
    <w:p w14:paraId="39BEB80C" w14:textId="0EB52736" w:rsidR="00ED7637" w:rsidDel="008A3C87" w:rsidRDefault="00ED7637">
      <w:pPr>
        <w:pStyle w:val="TOC5"/>
        <w:rPr>
          <w:del w:id="3143" w:author="Rapporteur" w:date="2021-11-23T20:08:00Z"/>
          <w:rFonts w:asciiTheme="minorHAnsi" w:eastAsiaTheme="minorEastAsia" w:hAnsiTheme="minorHAnsi" w:cstheme="minorBidi"/>
          <w:sz w:val="22"/>
          <w:szCs w:val="22"/>
          <w:lang w:eastAsia="en-GB"/>
        </w:rPr>
      </w:pPr>
      <w:del w:id="3144" w:author="Rapporteur" w:date="2021-11-23T20:08:00Z">
        <w:r w:rsidDel="008A3C87">
          <w:delText>6.2.2.3.1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_Toc85734190 \h </w:delInstrText>
        </w:r>
        <w:r w:rsidDel="008A3C87">
          <w:fldChar w:fldCharType="separate"/>
        </w:r>
        <w:r w:rsidDel="008A3C87">
          <w:delText>39</w:delText>
        </w:r>
        <w:r w:rsidDel="008A3C87">
          <w:fldChar w:fldCharType="end"/>
        </w:r>
      </w:del>
    </w:p>
    <w:p w14:paraId="64A77C19" w14:textId="2556A527" w:rsidR="00ED7637" w:rsidDel="008A3C87" w:rsidRDefault="00ED7637">
      <w:pPr>
        <w:pStyle w:val="TOC5"/>
        <w:rPr>
          <w:del w:id="3145" w:author="Rapporteur" w:date="2021-11-23T20:08:00Z"/>
          <w:rFonts w:asciiTheme="minorHAnsi" w:eastAsiaTheme="minorEastAsia" w:hAnsiTheme="minorHAnsi" w:cstheme="minorBidi"/>
          <w:sz w:val="22"/>
          <w:szCs w:val="22"/>
          <w:lang w:eastAsia="en-GB"/>
        </w:rPr>
      </w:pPr>
      <w:del w:id="3146" w:author="Rapporteur" w:date="2021-11-23T20:08:00Z">
        <w:r w:rsidDel="008A3C87">
          <w:delText>6.2.2.3.2</w:delText>
        </w:r>
        <w:r w:rsidDel="008A3C87">
          <w:rPr>
            <w:rFonts w:asciiTheme="minorHAnsi" w:eastAsiaTheme="minorEastAsia" w:hAnsiTheme="minorHAnsi" w:cstheme="minorBidi"/>
            <w:sz w:val="22"/>
            <w:szCs w:val="22"/>
            <w:lang w:eastAsia="en-GB"/>
          </w:rPr>
          <w:tab/>
        </w:r>
        <w:r w:rsidDel="008A3C87">
          <w:delText>EES updating registration information using Eecs_EESRegistration_Update operation</w:delText>
        </w:r>
        <w:r w:rsidDel="008A3C87">
          <w:tab/>
        </w:r>
        <w:r w:rsidDel="008A3C87">
          <w:fldChar w:fldCharType="begin" w:fldLock="1"/>
        </w:r>
        <w:r w:rsidDel="008A3C87">
          <w:delInstrText xml:space="preserve"> PAGEREF _Toc85734191 \h </w:delInstrText>
        </w:r>
        <w:r w:rsidDel="008A3C87">
          <w:fldChar w:fldCharType="separate"/>
        </w:r>
        <w:r w:rsidDel="008A3C87">
          <w:delText>39</w:delText>
        </w:r>
        <w:r w:rsidDel="008A3C87">
          <w:fldChar w:fldCharType="end"/>
        </w:r>
      </w:del>
    </w:p>
    <w:p w14:paraId="0850BFD3" w14:textId="1FC12CF6" w:rsidR="00ED7637" w:rsidDel="008A3C87" w:rsidRDefault="00ED7637">
      <w:pPr>
        <w:pStyle w:val="TOC4"/>
        <w:rPr>
          <w:del w:id="3147" w:author="Rapporteur" w:date="2021-11-23T20:08:00Z"/>
          <w:rFonts w:asciiTheme="minorHAnsi" w:eastAsiaTheme="minorEastAsia" w:hAnsiTheme="minorHAnsi" w:cstheme="minorBidi"/>
          <w:sz w:val="22"/>
          <w:szCs w:val="22"/>
          <w:lang w:eastAsia="en-GB"/>
        </w:rPr>
      </w:pPr>
      <w:del w:id="3148" w:author="Rapporteur" w:date="2021-11-23T20:08:00Z">
        <w:r w:rsidDel="008A3C87">
          <w:delText>6.2.2.4</w:delText>
        </w:r>
        <w:r w:rsidDel="008A3C87">
          <w:rPr>
            <w:rFonts w:asciiTheme="minorHAnsi" w:eastAsiaTheme="minorEastAsia" w:hAnsiTheme="minorHAnsi" w:cstheme="minorBidi"/>
            <w:sz w:val="22"/>
            <w:szCs w:val="22"/>
            <w:lang w:eastAsia="en-GB"/>
          </w:rPr>
          <w:tab/>
        </w:r>
        <w:r w:rsidDel="008A3C87">
          <w:delText>Eecs_EESRegistration_Deregister</w:delText>
        </w:r>
        <w:r w:rsidDel="008A3C87">
          <w:tab/>
        </w:r>
        <w:r w:rsidDel="008A3C87">
          <w:fldChar w:fldCharType="begin" w:fldLock="1"/>
        </w:r>
        <w:r w:rsidDel="008A3C87">
          <w:delInstrText xml:space="preserve"> PAGEREF _Toc85734192 \h </w:delInstrText>
        </w:r>
        <w:r w:rsidDel="008A3C87">
          <w:fldChar w:fldCharType="separate"/>
        </w:r>
        <w:r w:rsidDel="008A3C87">
          <w:delText>39</w:delText>
        </w:r>
        <w:r w:rsidDel="008A3C87">
          <w:fldChar w:fldCharType="end"/>
        </w:r>
      </w:del>
    </w:p>
    <w:p w14:paraId="1CDBB4FB" w14:textId="728C6581" w:rsidR="00ED7637" w:rsidDel="008A3C87" w:rsidRDefault="00ED7637">
      <w:pPr>
        <w:pStyle w:val="TOC5"/>
        <w:rPr>
          <w:del w:id="3149" w:author="Rapporteur" w:date="2021-11-23T20:08:00Z"/>
          <w:rFonts w:asciiTheme="minorHAnsi" w:eastAsiaTheme="minorEastAsia" w:hAnsiTheme="minorHAnsi" w:cstheme="minorBidi"/>
          <w:sz w:val="22"/>
          <w:szCs w:val="22"/>
          <w:lang w:eastAsia="en-GB"/>
        </w:rPr>
      </w:pPr>
      <w:del w:id="3150" w:author="Rapporteur" w:date="2021-11-23T20:08:00Z">
        <w:r w:rsidDel="008A3C87">
          <w:delText>6.2.2.4.1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_Toc85734193 \h </w:delInstrText>
        </w:r>
        <w:r w:rsidDel="008A3C87">
          <w:fldChar w:fldCharType="separate"/>
        </w:r>
        <w:r w:rsidDel="008A3C87">
          <w:delText>39</w:delText>
        </w:r>
        <w:r w:rsidDel="008A3C87">
          <w:fldChar w:fldCharType="end"/>
        </w:r>
      </w:del>
    </w:p>
    <w:p w14:paraId="33BAC4EB" w14:textId="7528EEC1" w:rsidR="00ED7637" w:rsidDel="008A3C87" w:rsidRDefault="00ED7637">
      <w:pPr>
        <w:pStyle w:val="TOC5"/>
        <w:rPr>
          <w:del w:id="3151" w:author="Rapporteur" w:date="2021-11-23T20:08:00Z"/>
          <w:rFonts w:asciiTheme="minorHAnsi" w:eastAsiaTheme="minorEastAsia" w:hAnsiTheme="minorHAnsi" w:cstheme="minorBidi"/>
          <w:sz w:val="22"/>
          <w:szCs w:val="22"/>
          <w:lang w:eastAsia="en-GB"/>
        </w:rPr>
      </w:pPr>
      <w:del w:id="3152" w:author="Rapporteur" w:date="2021-11-23T20:08:00Z">
        <w:r w:rsidDel="008A3C87">
          <w:delText>6.2.2.4.2</w:delText>
        </w:r>
        <w:r w:rsidDel="008A3C87">
          <w:rPr>
            <w:rFonts w:asciiTheme="minorHAnsi" w:eastAsiaTheme="minorEastAsia" w:hAnsiTheme="minorHAnsi" w:cstheme="minorBidi"/>
            <w:sz w:val="22"/>
            <w:szCs w:val="22"/>
            <w:lang w:eastAsia="en-GB"/>
          </w:rPr>
          <w:tab/>
        </w:r>
        <w:r w:rsidDel="008A3C87">
          <w:delText>EES deregistering from ECS using Eecs_EESRegistration_Deregister operation</w:delText>
        </w:r>
        <w:r w:rsidDel="008A3C87">
          <w:tab/>
        </w:r>
        <w:r w:rsidDel="008A3C87">
          <w:fldChar w:fldCharType="begin" w:fldLock="1"/>
        </w:r>
        <w:r w:rsidDel="008A3C87">
          <w:delInstrText xml:space="preserve"> PAGEREF _Toc85734194 \h </w:delInstrText>
        </w:r>
        <w:r w:rsidDel="008A3C87">
          <w:fldChar w:fldCharType="separate"/>
        </w:r>
        <w:r w:rsidDel="008A3C87">
          <w:delText>40</w:delText>
        </w:r>
        <w:r w:rsidDel="008A3C87">
          <w:fldChar w:fldCharType="end"/>
        </w:r>
      </w:del>
    </w:p>
    <w:p w14:paraId="1F214D01" w14:textId="3BDE3734" w:rsidR="00ED7637" w:rsidDel="008A3C87" w:rsidRDefault="00ED7637">
      <w:pPr>
        <w:pStyle w:val="TOC2"/>
        <w:rPr>
          <w:del w:id="3153" w:author="Rapporteur" w:date="2021-11-23T20:08:00Z"/>
          <w:rFonts w:asciiTheme="minorHAnsi" w:eastAsiaTheme="minorEastAsia" w:hAnsiTheme="minorHAnsi" w:cstheme="minorBidi"/>
          <w:sz w:val="22"/>
          <w:szCs w:val="22"/>
          <w:lang w:eastAsia="en-GB"/>
        </w:rPr>
      </w:pPr>
      <w:del w:id="3154" w:author="Rapporteur" w:date="2021-11-23T20:08:00Z">
        <w:r w:rsidDel="008A3C87">
          <w:delText>6.3</w:delText>
        </w:r>
        <w:r w:rsidDel="008A3C87">
          <w:rPr>
            <w:rFonts w:asciiTheme="minorHAnsi" w:eastAsiaTheme="minorEastAsia" w:hAnsiTheme="minorHAnsi" w:cstheme="minorBidi"/>
            <w:sz w:val="22"/>
            <w:szCs w:val="22"/>
            <w:lang w:eastAsia="en-GB"/>
          </w:rPr>
          <w:tab/>
        </w:r>
        <w:r w:rsidDel="008A3C87">
          <w:delText>Eecs_TargetEESDiscovery Service</w:delText>
        </w:r>
        <w:r w:rsidDel="008A3C87">
          <w:tab/>
        </w:r>
        <w:r w:rsidDel="008A3C87">
          <w:fldChar w:fldCharType="begin" w:fldLock="1"/>
        </w:r>
        <w:r w:rsidDel="008A3C87">
          <w:delInstrText xml:space="preserve"> PAGEREF _Toc85734195 \h </w:delInstrText>
        </w:r>
        <w:r w:rsidDel="008A3C87">
          <w:fldChar w:fldCharType="separate"/>
        </w:r>
        <w:r w:rsidDel="008A3C87">
          <w:delText>40</w:delText>
        </w:r>
        <w:r w:rsidDel="008A3C87">
          <w:fldChar w:fldCharType="end"/>
        </w:r>
      </w:del>
    </w:p>
    <w:p w14:paraId="5B93ECD6" w14:textId="3B64F8AE" w:rsidR="00ED7637" w:rsidDel="008A3C87" w:rsidRDefault="00ED7637">
      <w:pPr>
        <w:pStyle w:val="TOC3"/>
        <w:rPr>
          <w:del w:id="3155" w:author="Rapporteur" w:date="2021-11-23T20:08:00Z"/>
          <w:rFonts w:asciiTheme="minorHAnsi" w:eastAsiaTheme="minorEastAsia" w:hAnsiTheme="minorHAnsi" w:cstheme="minorBidi"/>
          <w:sz w:val="22"/>
          <w:szCs w:val="22"/>
          <w:lang w:eastAsia="en-GB"/>
        </w:rPr>
      </w:pPr>
      <w:del w:id="3156" w:author="Rapporteur" w:date="2021-11-23T20:08:00Z">
        <w:r w:rsidDel="008A3C87">
          <w:delText>6.3.1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_Toc85734196 \h </w:delInstrText>
        </w:r>
        <w:r w:rsidDel="008A3C87">
          <w:fldChar w:fldCharType="separate"/>
        </w:r>
        <w:r w:rsidDel="008A3C87">
          <w:delText>40</w:delText>
        </w:r>
        <w:r w:rsidDel="008A3C87">
          <w:fldChar w:fldCharType="end"/>
        </w:r>
      </w:del>
    </w:p>
    <w:p w14:paraId="54F1C6E6" w14:textId="4CB6545B" w:rsidR="00ED7637" w:rsidDel="008A3C87" w:rsidRDefault="00ED7637">
      <w:pPr>
        <w:pStyle w:val="TOC3"/>
        <w:rPr>
          <w:del w:id="3157" w:author="Rapporteur" w:date="2021-11-23T20:08:00Z"/>
          <w:rFonts w:asciiTheme="minorHAnsi" w:eastAsiaTheme="minorEastAsia" w:hAnsiTheme="minorHAnsi" w:cstheme="minorBidi"/>
          <w:sz w:val="22"/>
          <w:szCs w:val="22"/>
          <w:lang w:eastAsia="en-GB"/>
        </w:rPr>
      </w:pPr>
      <w:del w:id="3158" w:author="Rapporteur" w:date="2021-11-23T20:08:00Z">
        <w:r w:rsidDel="008A3C87">
          <w:delText>6.3.2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_Toc85734197 \h </w:delInstrText>
        </w:r>
        <w:r w:rsidDel="008A3C87">
          <w:fldChar w:fldCharType="separate"/>
        </w:r>
        <w:r w:rsidDel="008A3C87">
          <w:delText>40</w:delText>
        </w:r>
        <w:r w:rsidDel="008A3C87">
          <w:fldChar w:fldCharType="end"/>
        </w:r>
      </w:del>
    </w:p>
    <w:p w14:paraId="5A685ABE" w14:textId="162A7DF6" w:rsidR="00ED7637" w:rsidDel="008A3C87" w:rsidRDefault="00ED7637">
      <w:pPr>
        <w:pStyle w:val="TOC4"/>
        <w:rPr>
          <w:del w:id="3159" w:author="Rapporteur" w:date="2021-11-23T20:08:00Z"/>
          <w:rFonts w:asciiTheme="minorHAnsi" w:eastAsiaTheme="minorEastAsia" w:hAnsiTheme="minorHAnsi" w:cstheme="minorBidi"/>
          <w:sz w:val="22"/>
          <w:szCs w:val="22"/>
          <w:lang w:eastAsia="en-GB"/>
        </w:rPr>
      </w:pPr>
      <w:del w:id="3160" w:author="Rapporteur" w:date="2021-11-23T20:08:00Z">
        <w:r w:rsidDel="008A3C87">
          <w:delText>6.3.2.1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_Toc85734198 \h </w:delInstrText>
        </w:r>
        <w:r w:rsidDel="008A3C87">
          <w:fldChar w:fldCharType="separate"/>
        </w:r>
        <w:r w:rsidDel="008A3C87">
          <w:delText>40</w:delText>
        </w:r>
        <w:r w:rsidDel="008A3C87">
          <w:fldChar w:fldCharType="end"/>
        </w:r>
      </w:del>
    </w:p>
    <w:p w14:paraId="706E0828" w14:textId="34645512" w:rsidR="00ED7637" w:rsidDel="008A3C87" w:rsidRDefault="00ED7637">
      <w:pPr>
        <w:pStyle w:val="TOC4"/>
        <w:rPr>
          <w:del w:id="3161" w:author="Rapporteur" w:date="2021-11-23T20:08:00Z"/>
          <w:rFonts w:asciiTheme="minorHAnsi" w:eastAsiaTheme="minorEastAsia" w:hAnsiTheme="minorHAnsi" w:cstheme="minorBidi"/>
          <w:sz w:val="22"/>
          <w:szCs w:val="22"/>
          <w:lang w:eastAsia="en-GB"/>
        </w:rPr>
      </w:pPr>
      <w:del w:id="3162" w:author="Rapporteur" w:date="2021-11-23T20:08:00Z">
        <w:r w:rsidDel="008A3C87">
          <w:delText>6.3.2.2</w:delText>
        </w:r>
        <w:r w:rsidDel="008A3C87">
          <w:rPr>
            <w:rFonts w:asciiTheme="minorHAnsi" w:eastAsiaTheme="minorEastAsia" w:hAnsiTheme="minorHAnsi" w:cstheme="minorBidi"/>
            <w:sz w:val="22"/>
            <w:szCs w:val="22"/>
            <w:lang w:eastAsia="en-GB"/>
          </w:rPr>
          <w:tab/>
        </w:r>
        <w:r w:rsidDel="008A3C87">
          <w:delText>Eecs_TargetEESDiscovery_Request</w:delText>
        </w:r>
        <w:r w:rsidDel="008A3C87">
          <w:tab/>
        </w:r>
        <w:r w:rsidDel="008A3C87">
          <w:fldChar w:fldCharType="begin" w:fldLock="1"/>
        </w:r>
        <w:r w:rsidDel="008A3C87">
          <w:delInstrText xml:space="preserve"> PAGEREF _Toc85734199 \h </w:delInstrText>
        </w:r>
        <w:r w:rsidDel="008A3C87">
          <w:fldChar w:fldCharType="separate"/>
        </w:r>
        <w:r w:rsidDel="008A3C87">
          <w:delText>40</w:delText>
        </w:r>
        <w:r w:rsidDel="008A3C87">
          <w:fldChar w:fldCharType="end"/>
        </w:r>
      </w:del>
    </w:p>
    <w:p w14:paraId="483BDE44" w14:textId="0BD890E6" w:rsidR="00ED7637" w:rsidDel="008A3C87" w:rsidRDefault="00ED7637">
      <w:pPr>
        <w:pStyle w:val="TOC5"/>
        <w:rPr>
          <w:del w:id="3163" w:author="Rapporteur" w:date="2021-11-23T20:08:00Z"/>
          <w:rFonts w:asciiTheme="minorHAnsi" w:eastAsiaTheme="minorEastAsia" w:hAnsiTheme="minorHAnsi" w:cstheme="minorBidi"/>
          <w:sz w:val="22"/>
          <w:szCs w:val="22"/>
          <w:lang w:eastAsia="en-GB"/>
        </w:rPr>
      </w:pPr>
      <w:del w:id="3164" w:author="Rapporteur" w:date="2021-11-23T20:08:00Z">
        <w:r w:rsidDel="008A3C87">
          <w:delText>6.3.2.2.1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_Toc85734200 \h </w:delInstrText>
        </w:r>
        <w:r w:rsidDel="008A3C87">
          <w:fldChar w:fldCharType="separate"/>
        </w:r>
        <w:r w:rsidDel="008A3C87">
          <w:delText>40</w:delText>
        </w:r>
        <w:r w:rsidDel="008A3C87">
          <w:fldChar w:fldCharType="end"/>
        </w:r>
      </w:del>
    </w:p>
    <w:p w14:paraId="3BCABABC" w14:textId="420511DB" w:rsidR="00ED7637" w:rsidDel="008A3C87" w:rsidRDefault="00ED7637">
      <w:pPr>
        <w:pStyle w:val="TOC5"/>
        <w:rPr>
          <w:del w:id="3165" w:author="Rapporteur" w:date="2021-11-23T20:08:00Z"/>
          <w:rFonts w:asciiTheme="minorHAnsi" w:eastAsiaTheme="minorEastAsia" w:hAnsiTheme="minorHAnsi" w:cstheme="minorBidi"/>
          <w:sz w:val="22"/>
          <w:szCs w:val="22"/>
          <w:lang w:eastAsia="en-GB"/>
        </w:rPr>
      </w:pPr>
      <w:del w:id="3166" w:author="Rapporteur" w:date="2021-11-23T20:08:00Z">
        <w:r w:rsidDel="008A3C87">
          <w:delText>6.3.2.2.2</w:delText>
        </w:r>
        <w:r w:rsidDel="008A3C87">
          <w:rPr>
            <w:rFonts w:asciiTheme="minorHAnsi" w:eastAsiaTheme="minorEastAsia" w:hAnsiTheme="minorHAnsi" w:cstheme="minorBidi"/>
            <w:sz w:val="22"/>
            <w:szCs w:val="22"/>
            <w:lang w:eastAsia="en-GB"/>
          </w:rPr>
          <w:tab/>
        </w:r>
        <w:r w:rsidDel="008A3C87">
          <w:delText>EES fetching the T-EES information from the ECS using Eecs_TargetEESDiscovery_Request operation</w:delText>
        </w:r>
        <w:r w:rsidDel="008A3C87">
          <w:tab/>
        </w:r>
        <w:r w:rsidDel="008A3C87">
          <w:fldChar w:fldCharType="begin" w:fldLock="1"/>
        </w:r>
        <w:r w:rsidDel="008A3C87">
          <w:delInstrText xml:space="preserve"> PAGEREF _Toc85734201 \h </w:delInstrText>
        </w:r>
        <w:r w:rsidDel="008A3C87">
          <w:fldChar w:fldCharType="separate"/>
        </w:r>
        <w:r w:rsidDel="008A3C87">
          <w:delText>40</w:delText>
        </w:r>
        <w:r w:rsidDel="008A3C87">
          <w:fldChar w:fldCharType="end"/>
        </w:r>
      </w:del>
    </w:p>
    <w:p w14:paraId="6B6A8494" w14:textId="7AC2A4CB" w:rsidR="00ED7637" w:rsidRPr="00ED7637" w:rsidDel="008A3C87" w:rsidRDefault="00ED7637">
      <w:pPr>
        <w:pStyle w:val="TOC2"/>
        <w:rPr>
          <w:del w:id="3167" w:author="Rapporteur" w:date="2021-11-23T20:08:00Z"/>
          <w:rFonts w:asciiTheme="minorHAnsi" w:eastAsiaTheme="minorEastAsia" w:hAnsiTheme="minorHAnsi" w:cstheme="minorBidi"/>
          <w:sz w:val="22"/>
          <w:szCs w:val="22"/>
          <w:lang w:val="fr-FR" w:eastAsia="en-GB"/>
        </w:rPr>
      </w:pPr>
      <w:del w:id="3168" w:author="Rapporteur" w:date="2021-11-23T20:08:00Z">
        <w:r w:rsidRPr="00ED7637" w:rsidDel="008A3C87">
          <w:delText>6.x</w:delText>
        </w:r>
        <w:r w:rsidRPr="00ED7637" w:rsidDel="008A3C87">
          <w:rPr>
            <w:rFonts w:asciiTheme="minorHAnsi" w:eastAsiaTheme="minorEastAsia" w:hAnsiTheme="minorHAnsi" w:cstheme="minorBidi"/>
            <w:sz w:val="22"/>
            <w:szCs w:val="22"/>
            <w:lang w:eastAsia="en-GB"/>
          </w:rPr>
          <w:tab/>
        </w:r>
        <w:r w:rsidRPr="00ED7637" w:rsidDel="008A3C87">
          <w:rPr>
            <w:lang w:val="fr-FR"/>
          </w:rPr>
          <w:delText>&lt;Eecs_xxx&gt; Service</w:delText>
        </w:r>
        <w:r w:rsidRPr="00ED7637" w:rsidDel="008A3C87">
          <w:rPr>
            <w:lang w:val="fr-FR"/>
          </w:rPr>
          <w:tab/>
        </w:r>
        <w:r w:rsidDel="008A3C87">
          <w:fldChar w:fldCharType="begin" w:fldLock="1"/>
        </w:r>
        <w:r w:rsidRPr="00ED7637" w:rsidDel="008A3C87">
          <w:rPr>
            <w:lang w:val="fr-FR"/>
          </w:rPr>
          <w:delInstrText xml:space="preserve"> PAGEREF _Toc85734202 \h </w:delInstrText>
        </w:r>
        <w:r w:rsidDel="008A3C87">
          <w:fldChar w:fldCharType="separate"/>
        </w:r>
        <w:r w:rsidRPr="00ED7637" w:rsidDel="008A3C87">
          <w:rPr>
            <w:lang w:val="fr-FR"/>
          </w:rPr>
          <w:delText>41</w:delText>
        </w:r>
        <w:r w:rsidDel="008A3C87">
          <w:fldChar w:fldCharType="end"/>
        </w:r>
      </w:del>
    </w:p>
    <w:p w14:paraId="706D0A23" w14:textId="4503699B" w:rsidR="00ED7637" w:rsidRPr="00ED7637" w:rsidDel="008A3C87" w:rsidRDefault="00ED7637">
      <w:pPr>
        <w:pStyle w:val="TOC3"/>
        <w:rPr>
          <w:del w:id="3169" w:author="Rapporteur" w:date="2021-11-23T20:08:00Z"/>
          <w:rFonts w:asciiTheme="minorHAnsi" w:eastAsiaTheme="minorEastAsia" w:hAnsiTheme="minorHAnsi" w:cstheme="minorBidi"/>
          <w:sz w:val="22"/>
          <w:szCs w:val="22"/>
          <w:lang w:val="fr-FR" w:eastAsia="en-GB"/>
        </w:rPr>
      </w:pPr>
      <w:del w:id="3170" w:author="Rapporteur" w:date="2021-11-23T20:08:00Z">
        <w:r w:rsidRPr="00ED7637" w:rsidDel="008A3C87">
          <w:delText>6.x.1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_Toc85734203 \h </w:delInstrText>
        </w:r>
        <w:r w:rsidDel="008A3C87">
          <w:fldChar w:fldCharType="separate"/>
        </w:r>
        <w:r w:rsidRPr="00ED7637" w:rsidDel="008A3C87">
          <w:rPr>
            <w:lang w:val="fr-FR"/>
          </w:rPr>
          <w:delText>41</w:delText>
        </w:r>
        <w:r w:rsidDel="008A3C87">
          <w:fldChar w:fldCharType="end"/>
        </w:r>
      </w:del>
    </w:p>
    <w:p w14:paraId="222AE1F8" w14:textId="5BAA48A4" w:rsidR="00ED7637" w:rsidDel="008A3C87" w:rsidRDefault="00ED7637">
      <w:pPr>
        <w:pStyle w:val="TOC3"/>
        <w:rPr>
          <w:del w:id="3171" w:author="Rapporteur" w:date="2021-11-23T20:08:00Z"/>
          <w:rFonts w:asciiTheme="minorHAnsi" w:eastAsiaTheme="minorEastAsia" w:hAnsiTheme="minorHAnsi" w:cstheme="minorBidi"/>
          <w:sz w:val="22"/>
          <w:szCs w:val="22"/>
          <w:lang w:eastAsia="en-GB"/>
        </w:rPr>
      </w:pPr>
      <w:del w:id="3172" w:author="Rapporteur" w:date="2021-11-23T20:08:00Z">
        <w:r w:rsidDel="008A3C87">
          <w:delText>6.x.2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_Toc85734204 \h </w:delInstrText>
        </w:r>
        <w:r w:rsidDel="008A3C87">
          <w:fldChar w:fldCharType="separate"/>
        </w:r>
        <w:r w:rsidDel="008A3C87">
          <w:delText>41</w:delText>
        </w:r>
        <w:r w:rsidDel="008A3C87">
          <w:fldChar w:fldCharType="end"/>
        </w:r>
      </w:del>
    </w:p>
    <w:p w14:paraId="622BA74E" w14:textId="2D5AA046" w:rsidR="00ED7637" w:rsidDel="008A3C87" w:rsidRDefault="00ED7637">
      <w:pPr>
        <w:pStyle w:val="TOC4"/>
        <w:rPr>
          <w:del w:id="3173" w:author="Rapporteur" w:date="2021-11-23T20:08:00Z"/>
          <w:rFonts w:asciiTheme="minorHAnsi" w:eastAsiaTheme="minorEastAsia" w:hAnsiTheme="minorHAnsi" w:cstheme="minorBidi"/>
          <w:sz w:val="22"/>
          <w:szCs w:val="22"/>
          <w:lang w:eastAsia="en-GB"/>
        </w:rPr>
      </w:pPr>
      <w:del w:id="3174" w:author="Rapporteur" w:date="2021-11-23T20:08:00Z">
        <w:r w:rsidDel="008A3C87">
          <w:delText>6.x.2.1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_Toc85734205 \h </w:delInstrText>
        </w:r>
        <w:r w:rsidDel="008A3C87">
          <w:fldChar w:fldCharType="separate"/>
        </w:r>
        <w:r w:rsidDel="008A3C87">
          <w:delText>41</w:delText>
        </w:r>
        <w:r w:rsidDel="008A3C87">
          <w:fldChar w:fldCharType="end"/>
        </w:r>
      </w:del>
    </w:p>
    <w:p w14:paraId="3FBE4EBA" w14:textId="01E7B308" w:rsidR="00ED7637" w:rsidDel="008A3C87" w:rsidRDefault="00ED7637">
      <w:pPr>
        <w:pStyle w:val="TOC4"/>
        <w:rPr>
          <w:del w:id="3175" w:author="Rapporteur" w:date="2021-11-23T20:08:00Z"/>
          <w:rFonts w:asciiTheme="minorHAnsi" w:eastAsiaTheme="minorEastAsia" w:hAnsiTheme="minorHAnsi" w:cstheme="minorBidi"/>
          <w:sz w:val="22"/>
          <w:szCs w:val="22"/>
          <w:lang w:eastAsia="en-GB"/>
        </w:rPr>
      </w:pPr>
      <w:del w:id="3176" w:author="Rapporteur" w:date="2021-11-23T20:08:00Z">
        <w:r w:rsidDel="008A3C87">
          <w:delText>6.x.2.2</w:delText>
        </w:r>
        <w:r w:rsidDel="008A3C87">
          <w:rPr>
            <w:rFonts w:asciiTheme="minorHAnsi" w:eastAsiaTheme="minorEastAsia" w:hAnsiTheme="minorHAnsi" w:cstheme="minorBidi"/>
            <w:sz w:val="22"/>
            <w:szCs w:val="22"/>
            <w:lang w:eastAsia="en-GB"/>
          </w:rPr>
          <w:tab/>
        </w:r>
        <w:r w:rsidDel="008A3C87">
          <w:delText>&lt;Service operation 1&gt;</w:delText>
        </w:r>
        <w:r w:rsidDel="008A3C87">
          <w:tab/>
        </w:r>
        <w:r w:rsidDel="008A3C87">
          <w:fldChar w:fldCharType="begin" w:fldLock="1"/>
        </w:r>
        <w:r w:rsidDel="008A3C87">
          <w:delInstrText xml:space="preserve"> PAGEREF _Toc85734206 \h </w:delInstrText>
        </w:r>
        <w:r w:rsidDel="008A3C87">
          <w:fldChar w:fldCharType="separate"/>
        </w:r>
        <w:r w:rsidDel="008A3C87">
          <w:delText>41</w:delText>
        </w:r>
        <w:r w:rsidDel="008A3C87">
          <w:fldChar w:fldCharType="end"/>
        </w:r>
      </w:del>
    </w:p>
    <w:p w14:paraId="02DF04EC" w14:textId="5B2E0194" w:rsidR="00ED7637" w:rsidDel="008A3C87" w:rsidRDefault="00ED7637">
      <w:pPr>
        <w:pStyle w:val="TOC5"/>
        <w:rPr>
          <w:del w:id="3177" w:author="Rapporteur" w:date="2021-11-23T20:08:00Z"/>
          <w:rFonts w:asciiTheme="minorHAnsi" w:eastAsiaTheme="minorEastAsia" w:hAnsiTheme="minorHAnsi" w:cstheme="minorBidi"/>
          <w:sz w:val="22"/>
          <w:szCs w:val="22"/>
          <w:lang w:eastAsia="en-GB"/>
        </w:rPr>
      </w:pPr>
      <w:del w:id="3178" w:author="Rapporteur" w:date="2021-11-23T20:08:00Z">
        <w:r w:rsidDel="008A3C87">
          <w:delText>6.x.2.2.1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_Toc85734207 \h </w:delInstrText>
        </w:r>
        <w:r w:rsidDel="008A3C87">
          <w:fldChar w:fldCharType="separate"/>
        </w:r>
        <w:r w:rsidDel="008A3C87">
          <w:delText>41</w:delText>
        </w:r>
        <w:r w:rsidDel="008A3C87">
          <w:fldChar w:fldCharType="end"/>
        </w:r>
      </w:del>
    </w:p>
    <w:p w14:paraId="40CC92EC" w14:textId="2EBA2B72" w:rsidR="00ED7637" w:rsidDel="008A3C87" w:rsidRDefault="00ED7637">
      <w:pPr>
        <w:pStyle w:val="TOC5"/>
        <w:rPr>
          <w:del w:id="3179" w:author="Rapporteur" w:date="2021-11-23T20:08:00Z"/>
          <w:rFonts w:asciiTheme="minorHAnsi" w:eastAsiaTheme="minorEastAsia" w:hAnsiTheme="minorHAnsi" w:cstheme="minorBidi"/>
          <w:sz w:val="22"/>
          <w:szCs w:val="22"/>
          <w:lang w:eastAsia="en-GB"/>
        </w:rPr>
      </w:pPr>
      <w:del w:id="3180" w:author="Rapporteur" w:date="2021-11-23T20:08:00Z">
        <w:r w:rsidDel="008A3C87">
          <w:delText>6.x.2.2.2</w:delText>
        </w:r>
        <w:r w:rsidDel="008A3C87">
          <w:rPr>
            <w:rFonts w:asciiTheme="minorHAnsi" w:eastAsiaTheme="minorEastAsia" w:hAnsiTheme="minorHAnsi" w:cstheme="minorBidi"/>
            <w:sz w:val="22"/>
            <w:szCs w:val="22"/>
            <w:lang w:eastAsia="en-GB"/>
          </w:rPr>
          <w:tab/>
        </w:r>
        <w:r w:rsidDel="008A3C87">
          <w:delText>&lt;Description&gt; &lt;Service Operation Name&gt; operation</w:delText>
        </w:r>
        <w:r w:rsidDel="008A3C87">
          <w:tab/>
        </w:r>
        <w:r w:rsidDel="008A3C87">
          <w:fldChar w:fldCharType="begin" w:fldLock="1"/>
        </w:r>
        <w:r w:rsidDel="008A3C87">
          <w:delInstrText xml:space="preserve"> PAGEREF _Toc85734208 \h </w:delInstrText>
        </w:r>
        <w:r w:rsidDel="008A3C87">
          <w:fldChar w:fldCharType="separate"/>
        </w:r>
        <w:r w:rsidDel="008A3C87">
          <w:delText>41</w:delText>
        </w:r>
        <w:r w:rsidDel="008A3C87">
          <w:fldChar w:fldCharType="end"/>
        </w:r>
      </w:del>
    </w:p>
    <w:p w14:paraId="032D42A1" w14:textId="51DD9B1A" w:rsidR="00ED7637" w:rsidDel="008A3C87" w:rsidRDefault="00ED7637">
      <w:pPr>
        <w:pStyle w:val="TOC4"/>
        <w:rPr>
          <w:del w:id="3181" w:author="Rapporteur" w:date="2021-11-23T20:08:00Z"/>
          <w:rFonts w:asciiTheme="minorHAnsi" w:eastAsiaTheme="minorEastAsia" w:hAnsiTheme="minorHAnsi" w:cstheme="minorBidi"/>
          <w:sz w:val="22"/>
          <w:szCs w:val="22"/>
          <w:lang w:eastAsia="en-GB"/>
        </w:rPr>
      </w:pPr>
      <w:del w:id="3182" w:author="Rapporteur" w:date="2021-11-23T20:08:00Z">
        <w:r w:rsidDel="008A3C87">
          <w:delText>6.x.2.3</w:delText>
        </w:r>
        <w:r w:rsidDel="008A3C87">
          <w:rPr>
            <w:rFonts w:asciiTheme="minorHAnsi" w:eastAsiaTheme="minorEastAsia" w:hAnsiTheme="minorHAnsi" w:cstheme="minorBidi"/>
            <w:sz w:val="22"/>
            <w:szCs w:val="22"/>
            <w:lang w:eastAsia="en-GB"/>
          </w:rPr>
          <w:tab/>
        </w:r>
        <w:r w:rsidDel="008A3C87">
          <w:delText>&lt;Service operation 2&gt;</w:delText>
        </w:r>
        <w:r w:rsidDel="008A3C87">
          <w:tab/>
        </w:r>
        <w:r w:rsidDel="008A3C87">
          <w:fldChar w:fldCharType="begin" w:fldLock="1"/>
        </w:r>
        <w:r w:rsidDel="008A3C87">
          <w:delInstrText xml:space="preserve"> PAGEREF _Toc85734209 \h </w:delInstrText>
        </w:r>
        <w:r w:rsidDel="008A3C87">
          <w:fldChar w:fldCharType="separate"/>
        </w:r>
        <w:r w:rsidDel="008A3C87">
          <w:delText>41</w:delText>
        </w:r>
        <w:r w:rsidDel="008A3C87">
          <w:fldChar w:fldCharType="end"/>
        </w:r>
      </w:del>
    </w:p>
    <w:p w14:paraId="7A61CB43" w14:textId="7D85EF4E" w:rsidR="00ED7637" w:rsidDel="008A3C87" w:rsidRDefault="00ED7637">
      <w:pPr>
        <w:pStyle w:val="TOC1"/>
        <w:rPr>
          <w:del w:id="3183" w:author="Rapporteur" w:date="2021-11-23T20:08:00Z"/>
          <w:rFonts w:asciiTheme="minorHAnsi" w:eastAsiaTheme="minorEastAsia" w:hAnsiTheme="minorHAnsi" w:cstheme="minorBidi"/>
          <w:szCs w:val="22"/>
          <w:lang w:eastAsia="en-GB"/>
        </w:rPr>
      </w:pPr>
      <w:del w:id="3184" w:author="Rapporteur" w:date="2021-11-23T20:08:00Z">
        <w:r w:rsidDel="008A3C87">
          <w:delText>7</w:delText>
        </w:r>
        <w:r w:rsidDel="008A3C87">
          <w:rPr>
            <w:rFonts w:asciiTheme="minorHAnsi" w:eastAsiaTheme="minorEastAsia" w:hAnsiTheme="minorHAnsi" w:cstheme="minorBidi"/>
            <w:szCs w:val="22"/>
            <w:lang w:eastAsia="en-GB"/>
          </w:rPr>
          <w:tab/>
        </w:r>
        <w:r w:rsidDel="008A3C87">
          <w:delText>Information applicable to several APIs</w:delText>
        </w:r>
        <w:r w:rsidDel="008A3C87">
          <w:tab/>
        </w:r>
        <w:r w:rsidDel="008A3C87">
          <w:fldChar w:fldCharType="begin" w:fldLock="1"/>
        </w:r>
        <w:r w:rsidDel="008A3C87">
          <w:delInstrText xml:space="preserve"> PAGEREF _Toc85734210 \h </w:delInstrText>
        </w:r>
        <w:r w:rsidDel="008A3C87">
          <w:fldChar w:fldCharType="separate"/>
        </w:r>
        <w:r w:rsidDel="008A3C87">
          <w:delText>41</w:delText>
        </w:r>
        <w:r w:rsidDel="008A3C87">
          <w:fldChar w:fldCharType="end"/>
        </w:r>
      </w:del>
    </w:p>
    <w:p w14:paraId="14BFD310" w14:textId="014F771A" w:rsidR="00ED7637" w:rsidDel="008A3C87" w:rsidRDefault="00ED7637">
      <w:pPr>
        <w:pStyle w:val="TOC2"/>
        <w:rPr>
          <w:del w:id="3185" w:author="Rapporteur" w:date="2021-11-23T20:08:00Z"/>
          <w:rFonts w:asciiTheme="minorHAnsi" w:eastAsiaTheme="minorEastAsia" w:hAnsiTheme="minorHAnsi" w:cstheme="minorBidi"/>
          <w:sz w:val="22"/>
          <w:szCs w:val="22"/>
          <w:lang w:eastAsia="en-GB"/>
        </w:rPr>
      </w:pPr>
      <w:del w:id="3186" w:author="Rapporteur" w:date="2021-11-23T20:08:00Z">
        <w:r w:rsidRPr="00ED7637" w:rsidDel="008A3C87">
          <w:delText>7.1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General</w:delText>
        </w:r>
        <w:r w:rsidDel="008A3C87">
          <w:tab/>
        </w:r>
        <w:r w:rsidDel="008A3C87">
          <w:fldChar w:fldCharType="begin" w:fldLock="1"/>
        </w:r>
        <w:r w:rsidDel="008A3C87">
          <w:delInstrText xml:space="preserve"> PAGEREF _Toc85734211 \h </w:delInstrText>
        </w:r>
        <w:r w:rsidDel="008A3C87">
          <w:fldChar w:fldCharType="separate"/>
        </w:r>
        <w:r w:rsidDel="008A3C87">
          <w:delText>41</w:delText>
        </w:r>
        <w:r w:rsidDel="008A3C87">
          <w:fldChar w:fldCharType="end"/>
        </w:r>
      </w:del>
    </w:p>
    <w:p w14:paraId="1E10D1D3" w14:textId="7A88BDC6" w:rsidR="00ED7637" w:rsidDel="008A3C87" w:rsidRDefault="00ED7637">
      <w:pPr>
        <w:pStyle w:val="TOC2"/>
        <w:rPr>
          <w:del w:id="3187" w:author="Rapporteur" w:date="2021-11-23T20:08:00Z"/>
          <w:rFonts w:asciiTheme="minorHAnsi" w:eastAsiaTheme="minorEastAsia" w:hAnsiTheme="minorHAnsi" w:cstheme="minorBidi"/>
          <w:sz w:val="22"/>
          <w:szCs w:val="22"/>
          <w:lang w:eastAsia="en-GB"/>
        </w:rPr>
      </w:pPr>
      <w:del w:id="3188" w:author="Rapporteur" w:date="2021-11-23T20:08:00Z">
        <w:r w:rsidRPr="00ED7637" w:rsidDel="008A3C87">
          <w:delText>7.2</w:delText>
        </w:r>
        <w:r w:rsidRPr="00ED7637" w:rsidDel="008A3C87">
          <w:rPr>
            <w:rFonts w:asciiTheme="minorHAnsi" w:eastAsiaTheme="minorEastAsia" w:hAnsiTheme="minorHAnsi" w:cstheme="minorBidi"/>
            <w:sz w:val="22"/>
            <w:szCs w:val="22"/>
            <w:lang w:eastAsia="en-GB"/>
          </w:rPr>
          <w:tab/>
        </w:r>
        <w:r w:rsidRPr="00C360F6" w:rsidDel="008A3C87">
          <w:rPr>
            <w:lang w:val="en-US"/>
          </w:rPr>
          <w:delText>Data Types</w:delText>
        </w:r>
        <w:r w:rsidDel="008A3C87">
          <w:tab/>
        </w:r>
        <w:r w:rsidDel="008A3C87">
          <w:fldChar w:fldCharType="begin" w:fldLock="1"/>
        </w:r>
        <w:r w:rsidDel="008A3C87">
          <w:delInstrText xml:space="preserve"> PAGEREF _Toc85734212 \h </w:delInstrText>
        </w:r>
        <w:r w:rsidDel="008A3C87">
          <w:fldChar w:fldCharType="separate"/>
        </w:r>
        <w:r w:rsidDel="008A3C87">
          <w:delText>42</w:delText>
        </w:r>
        <w:r w:rsidDel="008A3C87">
          <w:fldChar w:fldCharType="end"/>
        </w:r>
      </w:del>
    </w:p>
    <w:p w14:paraId="064E4A4C" w14:textId="7764E6FF" w:rsidR="00ED7637" w:rsidDel="008A3C87" w:rsidRDefault="00ED7637">
      <w:pPr>
        <w:pStyle w:val="TOC3"/>
        <w:rPr>
          <w:del w:id="3189" w:author="Rapporteur" w:date="2021-11-23T20:08:00Z"/>
          <w:rFonts w:asciiTheme="minorHAnsi" w:eastAsiaTheme="minorEastAsia" w:hAnsiTheme="minorHAnsi" w:cstheme="minorBidi"/>
          <w:sz w:val="22"/>
          <w:szCs w:val="22"/>
          <w:lang w:eastAsia="en-GB"/>
        </w:rPr>
      </w:pPr>
      <w:del w:id="3190" w:author="Rapporteur" w:date="2021-11-23T20:08:00Z">
        <w:r w:rsidRPr="00ED7637" w:rsidDel="008A3C87">
          <w:delText>7.2.1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General</w:delText>
        </w:r>
        <w:r w:rsidDel="008A3C87">
          <w:tab/>
        </w:r>
        <w:r w:rsidDel="008A3C87">
          <w:fldChar w:fldCharType="begin" w:fldLock="1"/>
        </w:r>
        <w:r w:rsidDel="008A3C87">
          <w:delInstrText xml:space="preserve"> PAGEREF _Toc85734213 \h </w:delInstrText>
        </w:r>
        <w:r w:rsidDel="008A3C87">
          <w:fldChar w:fldCharType="separate"/>
        </w:r>
        <w:r w:rsidDel="008A3C87">
          <w:delText>42</w:delText>
        </w:r>
        <w:r w:rsidDel="008A3C87">
          <w:fldChar w:fldCharType="end"/>
        </w:r>
      </w:del>
    </w:p>
    <w:p w14:paraId="0484F365" w14:textId="1AC235AC" w:rsidR="00ED7637" w:rsidDel="008A3C87" w:rsidRDefault="00ED7637">
      <w:pPr>
        <w:pStyle w:val="TOC3"/>
        <w:rPr>
          <w:del w:id="3191" w:author="Rapporteur" w:date="2021-11-23T20:08:00Z"/>
          <w:rFonts w:asciiTheme="minorHAnsi" w:eastAsiaTheme="minorEastAsia" w:hAnsiTheme="minorHAnsi" w:cstheme="minorBidi"/>
          <w:sz w:val="22"/>
          <w:szCs w:val="22"/>
          <w:lang w:eastAsia="en-GB"/>
        </w:rPr>
      </w:pPr>
      <w:del w:id="3192" w:author="Rapporteur" w:date="2021-11-23T20:08:00Z">
        <w:r w:rsidRPr="00ED7637" w:rsidDel="008A3C87">
          <w:delText>7.2.2</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Referenced structured data types</w:delText>
        </w:r>
        <w:r w:rsidDel="008A3C87">
          <w:tab/>
        </w:r>
        <w:r w:rsidDel="008A3C87">
          <w:fldChar w:fldCharType="begin" w:fldLock="1"/>
        </w:r>
        <w:r w:rsidDel="008A3C87">
          <w:delInstrText xml:space="preserve"> PAGEREF _Toc85734214 \h </w:delInstrText>
        </w:r>
        <w:r w:rsidDel="008A3C87">
          <w:fldChar w:fldCharType="separate"/>
        </w:r>
        <w:r w:rsidDel="008A3C87">
          <w:delText>42</w:delText>
        </w:r>
        <w:r w:rsidDel="008A3C87">
          <w:fldChar w:fldCharType="end"/>
        </w:r>
      </w:del>
    </w:p>
    <w:p w14:paraId="7B7A1C7D" w14:textId="002A1422" w:rsidR="00ED7637" w:rsidDel="008A3C87" w:rsidRDefault="00ED7637">
      <w:pPr>
        <w:pStyle w:val="TOC3"/>
        <w:rPr>
          <w:del w:id="3193" w:author="Rapporteur" w:date="2021-11-23T20:08:00Z"/>
          <w:rFonts w:asciiTheme="minorHAnsi" w:eastAsiaTheme="minorEastAsia" w:hAnsiTheme="minorHAnsi" w:cstheme="minorBidi"/>
          <w:sz w:val="22"/>
          <w:szCs w:val="22"/>
          <w:lang w:eastAsia="en-GB"/>
        </w:rPr>
      </w:pPr>
      <w:del w:id="3194" w:author="Rapporteur" w:date="2021-11-23T20:08:00Z">
        <w:r w:rsidRPr="00ED7637" w:rsidDel="008A3C87">
          <w:delText>7.2.3</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Referenced simple data types and enumerations</w:delText>
        </w:r>
        <w:r w:rsidDel="008A3C87">
          <w:tab/>
        </w:r>
        <w:r w:rsidDel="008A3C87">
          <w:fldChar w:fldCharType="begin" w:fldLock="1"/>
        </w:r>
        <w:r w:rsidDel="008A3C87">
          <w:delInstrText xml:space="preserve"> PAGEREF _Toc85734215 \h </w:delInstrText>
        </w:r>
        <w:r w:rsidDel="008A3C87">
          <w:fldChar w:fldCharType="separate"/>
        </w:r>
        <w:r w:rsidDel="008A3C87">
          <w:delText>42</w:delText>
        </w:r>
        <w:r w:rsidDel="008A3C87">
          <w:fldChar w:fldCharType="end"/>
        </w:r>
      </w:del>
    </w:p>
    <w:p w14:paraId="16A3ED76" w14:textId="18AFAC75" w:rsidR="00ED7637" w:rsidDel="008A3C87" w:rsidRDefault="00ED7637">
      <w:pPr>
        <w:pStyle w:val="TOC2"/>
        <w:rPr>
          <w:del w:id="3195" w:author="Rapporteur" w:date="2021-11-23T20:08:00Z"/>
          <w:rFonts w:asciiTheme="minorHAnsi" w:eastAsiaTheme="minorEastAsia" w:hAnsiTheme="minorHAnsi" w:cstheme="minorBidi"/>
          <w:sz w:val="22"/>
          <w:szCs w:val="22"/>
          <w:lang w:eastAsia="en-GB"/>
        </w:rPr>
      </w:pPr>
      <w:del w:id="3196" w:author="Rapporteur" w:date="2021-11-23T20:08:00Z">
        <w:r w:rsidRPr="00ED7637" w:rsidDel="008A3C87">
          <w:delText>7.3</w:delText>
        </w:r>
        <w:r w:rsidRPr="00ED7637" w:rsidDel="008A3C87">
          <w:rPr>
            <w:rFonts w:asciiTheme="minorHAnsi" w:eastAsiaTheme="minorEastAsia" w:hAnsiTheme="minorHAnsi" w:cstheme="minorBidi"/>
            <w:sz w:val="22"/>
            <w:szCs w:val="22"/>
            <w:lang w:eastAsia="en-GB"/>
          </w:rPr>
          <w:tab/>
        </w:r>
        <w:r w:rsidRPr="00C360F6" w:rsidDel="008A3C87">
          <w:rPr>
            <w:lang w:val="en-US"/>
          </w:rPr>
          <w:delText>Usage of HTTP</w:delText>
        </w:r>
        <w:r w:rsidDel="008A3C87">
          <w:tab/>
        </w:r>
        <w:r w:rsidDel="008A3C87">
          <w:fldChar w:fldCharType="begin" w:fldLock="1"/>
        </w:r>
        <w:r w:rsidDel="008A3C87">
          <w:delInstrText xml:space="preserve"> PAGEREF _Toc85734216 \h </w:delInstrText>
        </w:r>
        <w:r w:rsidDel="008A3C87">
          <w:fldChar w:fldCharType="separate"/>
        </w:r>
        <w:r w:rsidDel="008A3C87">
          <w:delText>42</w:delText>
        </w:r>
        <w:r w:rsidDel="008A3C87">
          <w:fldChar w:fldCharType="end"/>
        </w:r>
      </w:del>
    </w:p>
    <w:p w14:paraId="29D979B2" w14:textId="5213D258" w:rsidR="00ED7637" w:rsidDel="008A3C87" w:rsidRDefault="00ED7637">
      <w:pPr>
        <w:pStyle w:val="TOC2"/>
        <w:rPr>
          <w:del w:id="3197" w:author="Rapporteur" w:date="2021-11-23T20:08:00Z"/>
          <w:rFonts w:asciiTheme="minorHAnsi" w:eastAsiaTheme="minorEastAsia" w:hAnsiTheme="minorHAnsi" w:cstheme="minorBidi"/>
          <w:sz w:val="22"/>
          <w:szCs w:val="22"/>
          <w:lang w:eastAsia="en-GB"/>
        </w:rPr>
      </w:pPr>
      <w:del w:id="3198" w:author="Rapporteur" w:date="2021-11-23T20:08:00Z">
        <w:r w:rsidRPr="00ED7637" w:rsidDel="008A3C87">
          <w:delText>7.4</w:delText>
        </w:r>
        <w:r w:rsidRPr="00ED7637" w:rsidDel="008A3C87">
          <w:rPr>
            <w:rFonts w:asciiTheme="minorHAnsi" w:eastAsiaTheme="minorEastAsia" w:hAnsiTheme="minorHAnsi" w:cstheme="minorBidi"/>
            <w:sz w:val="22"/>
            <w:szCs w:val="22"/>
            <w:lang w:eastAsia="en-GB"/>
          </w:rPr>
          <w:tab/>
        </w:r>
        <w:r w:rsidRPr="00C360F6" w:rsidDel="008A3C87">
          <w:rPr>
            <w:lang w:val="en-US"/>
          </w:rPr>
          <w:delText>Content type</w:delText>
        </w:r>
        <w:r w:rsidDel="008A3C87">
          <w:tab/>
        </w:r>
        <w:r w:rsidDel="008A3C87">
          <w:fldChar w:fldCharType="begin" w:fldLock="1"/>
        </w:r>
        <w:r w:rsidDel="008A3C87">
          <w:delInstrText xml:space="preserve"> PAGEREF _Toc85734217 \h </w:delInstrText>
        </w:r>
        <w:r w:rsidDel="008A3C87">
          <w:fldChar w:fldCharType="separate"/>
        </w:r>
        <w:r w:rsidDel="008A3C87">
          <w:delText>42</w:delText>
        </w:r>
        <w:r w:rsidDel="008A3C87">
          <w:fldChar w:fldCharType="end"/>
        </w:r>
      </w:del>
    </w:p>
    <w:p w14:paraId="171E737D" w14:textId="3B458E94" w:rsidR="00ED7637" w:rsidDel="008A3C87" w:rsidRDefault="00ED7637">
      <w:pPr>
        <w:pStyle w:val="TOC2"/>
        <w:rPr>
          <w:del w:id="3199" w:author="Rapporteur" w:date="2021-11-23T20:08:00Z"/>
          <w:rFonts w:asciiTheme="minorHAnsi" w:eastAsiaTheme="minorEastAsia" w:hAnsiTheme="minorHAnsi" w:cstheme="minorBidi"/>
          <w:sz w:val="22"/>
          <w:szCs w:val="22"/>
          <w:lang w:eastAsia="en-GB"/>
        </w:rPr>
      </w:pPr>
      <w:del w:id="3200" w:author="Rapporteur" w:date="2021-11-23T20:08:00Z">
        <w:r w:rsidRPr="00ED7637" w:rsidDel="008A3C87">
          <w:delText>7.5</w:delText>
        </w:r>
        <w:r w:rsidRPr="00ED7637" w:rsidDel="008A3C87">
          <w:rPr>
            <w:rFonts w:asciiTheme="minorHAnsi" w:eastAsiaTheme="minorEastAsia" w:hAnsiTheme="minorHAnsi" w:cstheme="minorBidi"/>
            <w:sz w:val="22"/>
            <w:szCs w:val="22"/>
            <w:lang w:eastAsia="en-GB"/>
          </w:rPr>
          <w:tab/>
        </w:r>
        <w:r w:rsidRPr="00C360F6" w:rsidDel="008A3C87">
          <w:rPr>
            <w:lang w:val="en-US"/>
          </w:rPr>
          <w:delText>URI structure</w:delText>
        </w:r>
        <w:r w:rsidDel="008A3C87">
          <w:tab/>
        </w:r>
        <w:r w:rsidDel="008A3C87">
          <w:fldChar w:fldCharType="begin" w:fldLock="1"/>
        </w:r>
        <w:r w:rsidDel="008A3C87">
          <w:delInstrText xml:space="preserve"> PAGEREF _Toc85734218 \h </w:delInstrText>
        </w:r>
        <w:r w:rsidDel="008A3C87">
          <w:fldChar w:fldCharType="separate"/>
        </w:r>
        <w:r w:rsidDel="008A3C87">
          <w:delText>43</w:delText>
        </w:r>
        <w:r w:rsidDel="008A3C87">
          <w:fldChar w:fldCharType="end"/>
        </w:r>
      </w:del>
    </w:p>
    <w:p w14:paraId="06414360" w14:textId="3AA23E65" w:rsidR="00ED7637" w:rsidDel="008A3C87" w:rsidRDefault="00ED7637">
      <w:pPr>
        <w:pStyle w:val="TOC3"/>
        <w:rPr>
          <w:del w:id="3201" w:author="Rapporteur" w:date="2021-11-23T20:08:00Z"/>
          <w:rFonts w:asciiTheme="minorHAnsi" w:eastAsiaTheme="minorEastAsia" w:hAnsiTheme="minorHAnsi" w:cstheme="minorBidi"/>
          <w:sz w:val="22"/>
          <w:szCs w:val="22"/>
          <w:lang w:eastAsia="en-GB"/>
        </w:rPr>
      </w:pPr>
      <w:del w:id="3202" w:author="Rapporteur" w:date="2021-11-23T20:08:00Z">
        <w:r w:rsidRPr="00ED7637" w:rsidDel="008A3C87">
          <w:delText>7.5.1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Resource URI structure</w:delText>
        </w:r>
        <w:r w:rsidDel="008A3C87">
          <w:tab/>
        </w:r>
        <w:r w:rsidDel="008A3C87">
          <w:fldChar w:fldCharType="begin" w:fldLock="1"/>
        </w:r>
        <w:r w:rsidDel="008A3C87">
          <w:delInstrText xml:space="preserve"> PAGEREF _Toc85734219 \h </w:delInstrText>
        </w:r>
        <w:r w:rsidDel="008A3C87">
          <w:fldChar w:fldCharType="separate"/>
        </w:r>
        <w:r w:rsidDel="008A3C87">
          <w:delText>43</w:delText>
        </w:r>
        <w:r w:rsidDel="008A3C87">
          <w:fldChar w:fldCharType="end"/>
        </w:r>
      </w:del>
    </w:p>
    <w:p w14:paraId="10C27FDC" w14:textId="366BA5CB" w:rsidR="00ED7637" w:rsidDel="008A3C87" w:rsidRDefault="00ED7637">
      <w:pPr>
        <w:pStyle w:val="TOC3"/>
        <w:rPr>
          <w:del w:id="3203" w:author="Rapporteur" w:date="2021-11-23T20:08:00Z"/>
          <w:rFonts w:asciiTheme="minorHAnsi" w:eastAsiaTheme="minorEastAsia" w:hAnsiTheme="minorHAnsi" w:cstheme="minorBidi"/>
          <w:sz w:val="22"/>
          <w:szCs w:val="22"/>
          <w:lang w:eastAsia="en-GB"/>
        </w:rPr>
      </w:pPr>
      <w:del w:id="3204" w:author="Rapporteur" w:date="2021-11-23T20:08:00Z">
        <w:r w:rsidDel="008A3C87">
          <w:delText>7.5.2</w:delText>
        </w:r>
        <w:r w:rsidDel="008A3C87">
          <w:rPr>
            <w:rFonts w:asciiTheme="minorHAnsi" w:eastAsiaTheme="minorEastAsia" w:hAnsiTheme="minorHAnsi" w:cstheme="minorBidi"/>
            <w:sz w:val="22"/>
            <w:szCs w:val="22"/>
            <w:lang w:eastAsia="en-GB"/>
          </w:rPr>
          <w:tab/>
        </w:r>
        <w:r w:rsidDel="008A3C87">
          <w:delText>Custom operations URI structure</w:delText>
        </w:r>
        <w:r w:rsidDel="008A3C87">
          <w:tab/>
        </w:r>
        <w:r w:rsidDel="008A3C87">
          <w:fldChar w:fldCharType="begin" w:fldLock="1"/>
        </w:r>
        <w:r w:rsidDel="008A3C87">
          <w:delInstrText xml:space="preserve"> PAGEREF _Toc85734220 \h </w:delInstrText>
        </w:r>
        <w:r w:rsidDel="008A3C87">
          <w:fldChar w:fldCharType="separate"/>
        </w:r>
        <w:r w:rsidDel="008A3C87">
          <w:delText>43</w:delText>
        </w:r>
        <w:r w:rsidDel="008A3C87">
          <w:fldChar w:fldCharType="end"/>
        </w:r>
      </w:del>
    </w:p>
    <w:p w14:paraId="10AFE76D" w14:textId="2B7BE85E" w:rsidR="00ED7637" w:rsidDel="008A3C87" w:rsidRDefault="00ED7637">
      <w:pPr>
        <w:pStyle w:val="TOC2"/>
        <w:rPr>
          <w:del w:id="3205" w:author="Rapporteur" w:date="2021-11-23T20:08:00Z"/>
          <w:rFonts w:asciiTheme="minorHAnsi" w:eastAsiaTheme="minorEastAsia" w:hAnsiTheme="minorHAnsi" w:cstheme="minorBidi"/>
          <w:sz w:val="22"/>
          <w:szCs w:val="22"/>
          <w:lang w:eastAsia="en-GB"/>
        </w:rPr>
      </w:pPr>
      <w:del w:id="3206" w:author="Rapporteur" w:date="2021-11-23T20:08:00Z">
        <w:r w:rsidRPr="00ED7637" w:rsidDel="008A3C87">
          <w:delText>7.6</w:delText>
        </w:r>
        <w:r w:rsidRPr="00ED7637" w:rsidDel="008A3C87">
          <w:rPr>
            <w:rFonts w:asciiTheme="minorHAnsi" w:eastAsiaTheme="minorEastAsia" w:hAnsiTheme="minorHAnsi" w:cstheme="minorBidi"/>
            <w:sz w:val="22"/>
            <w:szCs w:val="22"/>
            <w:lang w:eastAsia="en-GB"/>
          </w:rPr>
          <w:tab/>
        </w:r>
        <w:r w:rsidRPr="00C360F6" w:rsidDel="008A3C87">
          <w:rPr>
            <w:lang w:val="en-US"/>
          </w:rPr>
          <w:delText>Notifications</w:delText>
        </w:r>
        <w:r w:rsidDel="008A3C87">
          <w:tab/>
        </w:r>
        <w:r w:rsidDel="008A3C87">
          <w:fldChar w:fldCharType="begin" w:fldLock="1"/>
        </w:r>
        <w:r w:rsidDel="008A3C87">
          <w:delInstrText xml:space="preserve"> PAGEREF _Toc85734221 \h </w:delInstrText>
        </w:r>
        <w:r w:rsidDel="008A3C87">
          <w:fldChar w:fldCharType="separate"/>
        </w:r>
        <w:r w:rsidDel="008A3C87">
          <w:delText>43</w:delText>
        </w:r>
        <w:r w:rsidDel="008A3C87">
          <w:fldChar w:fldCharType="end"/>
        </w:r>
      </w:del>
    </w:p>
    <w:p w14:paraId="474E0588" w14:textId="4C2954A9" w:rsidR="00ED7637" w:rsidDel="008A3C87" w:rsidRDefault="00ED7637">
      <w:pPr>
        <w:pStyle w:val="TOC2"/>
        <w:rPr>
          <w:del w:id="3207" w:author="Rapporteur" w:date="2021-11-23T20:08:00Z"/>
          <w:rFonts w:asciiTheme="minorHAnsi" w:eastAsiaTheme="minorEastAsia" w:hAnsiTheme="minorHAnsi" w:cstheme="minorBidi"/>
          <w:sz w:val="22"/>
          <w:szCs w:val="22"/>
          <w:lang w:eastAsia="en-GB"/>
        </w:rPr>
      </w:pPr>
      <w:del w:id="3208" w:author="Rapporteur" w:date="2021-11-23T20:08:00Z">
        <w:r w:rsidRPr="00ED7637" w:rsidDel="008A3C87">
          <w:delText>7.7</w:delText>
        </w:r>
        <w:r w:rsidRPr="00ED7637" w:rsidDel="008A3C87">
          <w:rPr>
            <w:rFonts w:asciiTheme="minorHAnsi" w:eastAsiaTheme="minorEastAsia" w:hAnsiTheme="minorHAnsi" w:cstheme="minorBidi"/>
            <w:sz w:val="22"/>
            <w:szCs w:val="22"/>
            <w:lang w:eastAsia="en-GB"/>
          </w:rPr>
          <w:tab/>
        </w:r>
        <w:r w:rsidRPr="00C360F6" w:rsidDel="008A3C87">
          <w:rPr>
            <w:lang w:val="en-US"/>
          </w:rPr>
          <w:delText>Error handling</w:delText>
        </w:r>
        <w:r w:rsidDel="008A3C87">
          <w:tab/>
        </w:r>
        <w:r w:rsidDel="008A3C87">
          <w:fldChar w:fldCharType="begin" w:fldLock="1"/>
        </w:r>
        <w:r w:rsidDel="008A3C87">
          <w:delInstrText xml:space="preserve"> PAGEREF _Toc85734222 \h </w:delInstrText>
        </w:r>
        <w:r w:rsidDel="008A3C87">
          <w:fldChar w:fldCharType="separate"/>
        </w:r>
        <w:r w:rsidDel="008A3C87">
          <w:delText>43</w:delText>
        </w:r>
        <w:r w:rsidDel="008A3C87">
          <w:fldChar w:fldCharType="end"/>
        </w:r>
      </w:del>
    </w:p>
    <w:p w14:paraId="17371072" w14:textId="50968322" w:rsidR="00ED7637" w:rsidDel="008A3C87" w:rsidRDefault="00ED7637">
      <w:pPr>
        <w:pStyle w:val="TOC2"/>
        <w:rPr>
          <w:del w:id="3209" w:author="Rapporteur" w:date="2021-11-23T20:08:00Z"/>
          <w:rFonts w:asciiTheme="minorHAnsi" w:eastAsiaTheme="minorEastAsia" w:hAnsiTheme="minorHAnsi" w:cstheme="minorBidi"/>
          <w:sz w:val="22"/>
          <w:szCs w:val="22"/>
          <w:lang w:eastAsia="en-GB"/>
        </w:rPr>
      </w:pPr>
      <w:del w:id="3210" w:author="Rapporteur" w:date="2021-11-23T20:08:00Z">
        <w:r w:rsidRPr="00ED7637" w:rsidDel="008A3C87">
          <w:delText xml:space="preserve">7.8 </w:delText>
        </w:r>
        <w:r w:rsidRPr="00ED7637" w:rsidDel="008A3C87">
          <w:rPr>
            <w:rFonts w:asciiTheme="minorHAnsi" w:eastAsiaTheme="minorEastAsia" w:hAnsiTheme="minorHAnsi" w:cstheme="minorBidi"/>
            <w:sz w:val="22"/>
            <w:szCs w:val="22"/>
            <w:lang w:eastAsia="en-GB"/>
          </w:rPr>
          <w:tab/>
        </w:r>
        <w:r w:rsidRPr="00C360F6" w:rsidDel="008A3C87">
          <w:rPr>
            <w:lang w:val="en-US"/>
          </w:rPr>
          <w:delText>Feature negotiation</w:delText>
        </w:r>
        <w:r w:rsidDel="008A3C87">
          <w:tab/>
        </w:r>
        <w:r w:rsidDel="008A3C87">
          <w:fldChar w:fldCharType="begin" w:fldLock="1"/>
        </w:r>
        <w:r w:rsidDel="008A3C87">
          <w:delInstrText xml:space="preserve"> PAGEREF _Toc85734223 \h </w:delInstrText>
        </w:r>
        <w:r w:rsidDel="008A3C87">
          <w:fldChar w:fldCharType="separate"/>
        </w:r>
        <w:r w:rsidDel="008A3C87">
          <w:delText>43</w:delText>
        </w:r>
        <w:r w:rsidDel="008A3C87">
          <w:fldChar w:fldCharType="end"/>
        </w:r>
      </w:del>
    </w:p>
    <w:p w14:paraId="367E9751" w14:textId="68C63124" w:rsidR="00ED7637" w:rsidDel="008A3C87" w:rsidRDefault="00ED7637">
      <w:pPr>
        <w:pStyle w:val="TOC2"/>
        <w:rPr>
          <w:del w:id="3211" w:author="Rapporteur" w:date="2021-11-23T20:08:00Z"/>
          <w:rFonts w:asciiTheme="minorHAnsi" w:eastAsiaTheme="minorEastAsia" w:hAnsiTheme="minorHAnsi" w:cstheme="minorBidi"/>
          <w:sz w:val="22"/>
          <w:szCs w:val="22"/>
          <w:lang w:eastAsia="en-GB"/>
        </w:rPr>
      </w:pPr>
      <w:del w:id="3212" w:author="Rapporteur" w:date="2021-11-23T20:08:00Z">
        <w:r w:rsidRPr="00ED7637" w:rsidDel="008A3C87">
          <w:delText>7.9</w:delText>
        </w:r>
        <w:r w:rsidRPr="00ED7637" w:rsidDel="008A3C87">
          <w:rPr>
            <w:rFonts w:asciiTheme="minorHAnsi" w:eastAsiaTheme="minorEastAsia" w:hAnsiTheme="minorHAnsi" w:cstheme="minorBidi"/>
            <w:sz w:val="22"/>
            <w:szCs w:val="22"/>
            <w:lang w:eastAsia="en-GB"/>
          </w:rPr>
          <w:tab/>
        </w:r>
        <w:r w:rsidRPr="00C360F6" w:rsidDel="008A3C87">
          <w:rPr>
            <w:lang w:val="en-US"/>
          </w:rPr>
          <w:delText>HTTP headers</w:delText>
        </w:r>
        <w:r w:rsidDel="008A3C87">
          <w:tab/>
        </w:r>
        <w:r w:rsidDel="008A3C87">
          <w:fldChar w:fldCharType="begin" w:fldLock="1"/>
        </w:r>
        <w:r w:rsidDel="008A3C87">
          <w:delInstrText xml:space="preserve"> PAGEREF _Toc85734224 \h </w:delInstrText>
        </w:r>
        <w:r w:rsidDel="008A3C87">
          <w:fldChar w:fldCharType="separate"/>
        </w:r>
        <w:r w:rsidDel="008A3C87">
          <w:delText>44</w:delText>
        </w:r>
        <w:r w:rsidDel="008A3C87">
          <w:fldChar w:fldCharType="end"/>
        </w:r>
      </w:del>
    </w:p>
    <w:p w14:paraId="317FD738" w14:textId="1B75F0E9" w:rsidR="00ED7637" w:rsidDel="008A3C87" w:rsidRDefault="00ED7637">
      <w:pPr>
        <w:pStyle w:val="TOC2"/>
        <w:rPr>
          <w:del w:id="3213" w:author="Rapporteur" w:date="2021-11-23T20:08:00Z"/>
          <w:rFonts w:asciiTheme="minorHAnsi" w:eastAsiaTheme="minorEastAsia" w:hAnsiTheme="minorHAnsi" w:cstheme="minorBidi"/>
          <w:sz w:val="22"/>
          <w:szCs w:val="22"/>
          <w:lang w:eastAsia="en-GB"/>
        </w:rPr>
      </w:pPr>
      <w:del w:id="3214" w:author="Rapporteur" w:date="2021-11-23T20:08:00Z">
        <w:r w:rsidRPr="00ED7637" w:rsidDel="008A3C87">
          <w:delText>7.10</w:delText>
        </w:r>
        <w:r w:rsidRPr="00ED7637" w:rsidDel="008A3C87">
          <w:rPr>
            <w:rFonts w:asciiTheme="minorHAnsi" w:eastAsiaTheme="minorEastAsia" w:hAnsiTheme="minorHAnsi" w:cstheme="minorBidi"/>
            <w:sz w:val="22"/>
            <w:szCs w:val="22"/>
            <w:lang w:eastAsia="en-GB"/>
          </w:rPr>
          <w:tab/>
        </w:r>
        <w:r w:rsidRPr="00C360F6" w:rsidDel="008A3C87">
          <w:rPr>
            <w:lang w:val="en-US"/>
          </w:rPr>
          <w:delText>Conventions for Open API specification files</w:delText>
        </w:r>
        <w:r w:rsidDel="008A3C87">
          <w:tab/>
        </w:r>
        <w:r w:rsidDel="008A3C87">
          <w:fldChar w:fldCharType="begin" w:fldLock="1"/>
        </w:r>
        <w:r w:rsidDel="008A3C87">
          <w:delInstrText xml:space="preserve"> PAGEREF _Toc85734225 \h </w:delInstrText>
        </w:r>
        <w:r w:rsidDel="008A3C87">
          <w:fldChar w:fldCharType="separate"/>
        </w:r>
        <w:r w:rsidDel="008A3C87">
          <w:delText>44</w:delText>
        </w:r>
        <w:r w:rsidDel="008A3C87">
          <w:fldChar w:fldCharType="end"/>
        </w:r>
      </w:del>
    </w:p>
    <w:p w14:paraId="10703C30" w14:textId="2CDAAFDC" w:rsidR="00ED7637" w:rsidDel="008A3C87" w:rsidRDefault="00ED7637">
      <w:pPr>
        <w:pStyle w:val="TOC1"/>
        <w:rPr>
          <w:del w:id="3215" w:author="Rapporteur" w:date="2021-11-23T20:08:00Z"/>
          <w:rFonts w:asciiTheme="minorHAnsi" w:eastAsiaTheme="minorEastAsia" w:hAnsiTheme="minorHAnsi" w:cstheme="minorBidi"/>
          <w:szCs w:val="22"/>
          <w:lang w:eastAsia="en-GB"/>
        </w:rPr>
      </w:pPr>
      <w:del w:id="3216" w:author="Rapporteur" w:date="2021-11-23T20:08:00Z">
        <w:r w:rsidDel="008A3C87">
          <w:delText>8</w:delText>
        </w:r>
        <w:r w:rsidDel="008A3C87">
          <w:rPr>
            <w:rFonts w:asciiTheme="minorHAnsi" w:eastAsiaTheme="minorEastAsia" w:hAnsiTheme="minorHAnsi" w:cstheme="minorBidi"/>
            <w:szCs w:val="22"/>
            <w:lang w:eastAsia="en-GB"/>
          </w:rPr>
          <w:tab/>
        </w:r>
        <w:r w:rsidDel="008A3C87">
          <w:delText>Edge Enabler Server API Definitions</w:delText>
        </w:r>
        <w:r w:rsidDel="008A3C87">
          <w:tab/>
        </w:r>
        <w:r w:rsidDel="008A3C87">
          <w:fldChar w:fldCharType="begin" w:fldLock="1"/>
        </w:r>
        <w:r w:rsidDel="008A3C87">
          <w:delInstrText xml:space="preserve"> PAGEREF _Toc85734226 \h </w:delInstrText>
        </w:r>
        <w:r w:rsidDel="008A3C87">
          <w:fldChar w:fldCharType="separate"/>
        </w:r>
        <w:r w:rsidDel="008A3C87">
          <w:delText>44</w:delText>
        </w:r>
        <w:r w:rsidDel="008A3C87">
          <w:fldChar w:fldCharType="end"/>
        </w:r>
      </w:del>
    </w:p>
    <w:p w14:paraId="3CC1C3CC" w14:textId="491658D5" w:rsidR="00ED7637" w:rsidDel="008A3C87" w:rsidRDefault="00ED7637">
      <w:pPr>
        <w:pStyle w:val="TOC2"/>
        <w:rPr>
          <w:del w:id="3217" w:author="Rapporteur" w:date="2021-11-23T20:08:00Z"/>
          <w:rFonts w:asciiTheme="minorHAnsi" w:eastAsiaTheme="minorEastAsia" w:hAnsiTheme="minorHAnsi" w:cstheme="minorBidi"/>
          <w:sz w:val="22"/>
          <w:szCs w:val="22"/>
          <w:lang w:eastAsia="en-GB"/>
        </w:rPr>
      </w:pPr>
      <w:del w:id="3218" w:author="Rapporteur" w:date="2021-11-23T20:08:00Z">
        <w:r w:rsidDel="008A3C87">
          <w:delText>8.1</w:delText>
        </w:r>
        <w:r w:rsidDel="008A3C87">
          <w:rPr>
            <w:rFonts w:asciiTheme="minorHAnsi" w:eastAsiaTheme="minorEastAsia" w:hAnsiTheme="minorHAnsi" w:cstheme="minorBidi"/>
            <w:sz w:val="22"/>
            <w:szCs w:val="22"/>
            <w:lang w:eastAsia="en-GB"/>
          </w:rPr>
          <w:tab/>
        </w:r>
        <w:r w:rsidDel="008A3C87">
          <w:delText>Eees_EASRegistration API</w:delText>
        </w:r>
        <w:r w:rsidDel="008A3C87">
          <w:tab/>
        </w:r>
        <w:r w:rsidDel="008A3C87">
          <w:fldChar w:fldCharType="begin" w:fldLock="1"/>
        </w:r>
        <w:r w:rsidDel="008A3C87">
          <w:delInstrText xml:space="preserve"> PAGEREF _Toc85734227 \h </w:delInstrText>
        </w:r>
        <w:r w:rsidDel="008A3C87">
          <w:fldChar w:fldCharType="separate"/>
        </w:r>
        <w:r w:rsidDel="008A3C87">
          <w:delText>44</w:delText>
        </w:r>
        <w:r w:rsidDel="008A3C87">
          <w:fldChar w:fldCharType="end"/>
        </w:r>
      </w:del>
    </w:p>
    <w:p w14:paraId="70813216" w14:textId="5F23635E" w:rsidR="00ED7637" w:rsidDel="008A3C87" w:rsidRDefault="00ED7637">
      <w:pPr>
        <w:pStyle w:val="TOC3"/>
        <w:rPr>
          <w:del w:id="3219" w:author="Rapporteur" w:date="2021-11-23T20:08:00Z"/>
          <w:rFonts w:asciiTheme="minorHAnsi" w:eastAsiaTheme="minorEastAsia" w:hAnsiTheme="minorHAnsi" w:cstheme="minorBidi"/>
          <w:sz w:val="22"/>
          <w:szCs w:val="22"/>
          <w:lang w:eastAsia="en-GB"/>
        </w:rPr>
      </w:pPr>
      <w:del w:id="3220" w:author="Rapporteur" w:date="2021-11-23T20:08:00Z">
        <w:r w:rsidDel="008A3C87">
          <w:lastRenderedPageBreak/>
          <w:delText>8.1.1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_Toc85734228 \h </w:delInstrText>
        </w:r>
        <w:r w:rsidDel="008A3C87">
          <w:fldChar w:fldCharType="separate"/>
        </w:r>
        <w:r w:rsidDel="008A3C87">
          <w:delText>44</w:delText>
        </w:r>
        <w:r w:rsidDel="008A3C87">
          <w:fldChar w:fldCharType="end"/>
        </w:r>
      </w:del>
    </w:p>
    <w:p w14:paraId="276B730D" w14:textId="545963ED" w:rsidR="00ED7637" w:rsidDel="008A3C87" w:rsidRDefault="00ED7637">
      <w:pPr>
        <w:pStyle w:val="TOC3"/>
        <w:rPr>
          <w:del w:id="3221" w:author="Rapporteur" w:date="2021-11-23T20:08:00Z"/>
          <w:rFonts w:asciiTheme="minorHAnsi" w:eastAsiaTheme="minorEastAsia" w:hAnsiTheme="minorHAnsi" w:cstheme="minorBidi"/>
          <w:sz w:val="22"/>
          <w:szCs w:val="22"/>
          <w:lang w:eastAsia="en-GB"/>
        </w:rPr>
      </w:pPr>
      <w:del w:id="3222" w:author="Rapporteur" w:date="2021-11-23T20:08:00Z">
        <w:r w:rsidDel="008A3C87">
          <w:delText>8.1.2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_Toc85734229 \h </w:delInstrText>
        </w:r>
        <w:r w:rsidDel="008A3C87">
          <w:fldChar w:fldCharType="separate"/>
        </w:r>
        <w:r w:rsidDel="008A3C87">
          <w:delText>44</w:delText>
        </w:r>
        <w:r w:rsidDel="008A3C87">
          <w:fldChar w:fldCharType="end"/>
        </w:r>
      </w:del>
    </w:p>
    <w:p w14:paraId="60297357" w14:textId="6CAD2806" w:rsidR="00ED7637" w:rsidDel="008A3C87" w:rsidRDefault="00ED7637">
      <w:pPr>
        <w:pStyle w:val="TOC4"/>
        <w:rPr>
          <w:del w:id="3223" w:author="Rapporteur" w:date="2021-11-23T20:08:00Z"/>
          <w:rFonts w:asciiTheme="minorHAnsi" w:eastAsiaTheme="minorEastAsia" w:hAnsiTheme="minorHAnsi" w:cstheme="minorBidi"/>
          <w:sz w:val="22"/>
          <w:szCs w:val="22"/>
          <w:lang w:eastAsia="en-GB"/>
        </w:rPr>
      </w:pPr>
      <w:del w:id="3224" w:author="Rapporteur" w:date="2021-11-23T20:08:00Z">
        <w:r w:rsidDel="008A3C87">
          <w:delText>8.1.2.1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_Toc85734230 \h </w:delInstrText>
        </w:r>
        <w:r w:rsidDel="008A3C87">
          <w:fldChar w:fldCharType="separate"/>
        </w:r>
        <w:r w:rsidDel="008A3C87">
          <w:delText>44</w:delText>
        </w:r>
        <w:r w:rsidDel="008A3C87">
          <w:fldChar w:fldCharType="end"/>
        </w:r>
      </w:del>
    </w:p>
    <w:p w14:paraId="313AC498" w14:textId="4280646F" w:rsidR="00ED7637" w:rsidDel="008A3C87" w:rsidRDefault="00ED7637">
      <w:pPr>
        <w:pStyle w:val="TOC4"/>
        <w:rPr>
          <w:del w:id="3225" w:author="Rapporteur" w:date="2021-11-23T20:08:00Z"/>
          <w:rFonts w:asciiTheme="minorHAnsi" w:eastAsiaTheme="minorEastAsia" w:hAnsiTheme="minorHAnsi" w:cstheme="minorBidi"/>
          <w:sz w:val="22"/>
          <w:szCs w:val="22"/>
          <w:lang w:eastAsia="en-GB"/>
        </w:rPr>
      </w:pPr>
      <w:del w:id="3226" w:author="Rapporteur" w:date="2021-11-23T20:08:00Z">
        <w:r w:rsidDel="008A3C87">
          <w:delText>8.1.2.2</w:delText>
        </w:r>
        <w:r w:rsidDel="008A3C87">
          <w:rPr>
            <w:rFonts w:asciiTheme="minorHAnsi" w:eastAsiaTheme="minorEastAsia" w:hAnsiTheme="minorHAnsi" w:cstheme="minorBidi"/>
            <w:sz w:val="22"/>
            <w:szCs w:val="22"/>
            <w:lang w:eastAsia="en-GB"/>
          </w:rPr>
          <w:tab/>
        </w:r>
        <w:r w:rsidDel="008A3C87">
          <w:delText>Resource: EAS Registrations</w:delText>
        </w:r>
        <w:r w:rsidDel="008A3C87">
          <w:tab/>
        </w:r>
        <w:r w:rsidDel="008A3C87">
          <w:fldChar w:fldCharType="begin" w:fldLock="1"/>
        </w:r>
        <w:r w:rsidDel="008A3C87">
          <w:delInstrText xml:space="preserve"> PAGEREF _Toc85734231 \h </w:delInstrText>
        </w:r>
        <w:r w:rsidDel="008A3C87">
          <w:fldChar w:fldCharType="separate"/>
        </w:r>
        <w:r w:rsidDel="008A3C87">
          <w:delText>45</w:delText>
        </w:r>
        <w:r w:rsidDel="008A3C87">
          <w:fldChar w:fldCharType="end"/>
        </w:r>
      </w:del>
    </w:p>
    <w:p w14:paraId="3694DBF4" w14:textId="44E4B006" w:rsidR="00ED7637" w:rsidDel="008A3C87" w:rsidRDefault="00ED7637">
      <w:pPr>
        <w:pStyle w:val="TOC5"/>
        <w:rPr>
          <w:del w:id="3227" w:author="Rapporteur" w:date="2021-11-23T20:08:00Z"/>
          <w:rFonts w:asciiTheme="minorHAnsi" w:eastAsiaTheme="minorEastAsia" w:hAnsiTheme="minorHAnsi" w:cstheme="minorBidi"/>
          <w:sz w:val="22"/>
          <w:szCs w:val="22"/>
          <w:lang w:eastAsia="en-GB"/>
        </w:rPr>
      </w:pPr>
      <w:del w:id="3228" w:author="Rapporteur" w:date="2021-11-23T20:08:00Z">
        <w:r w:rsidDel="008A3C87">
          <w:delText>8.1.2.2.1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_Toc85734232 \h </w:delInstrText>
        </w:r>
        <w:r w:rsidDel="008A3C87">
          <w:fldChar w:fldCharType="separate"/>
        </w:r>
        <w:r w:rsidDel="008A3C87">
          <w:delText>45</w:delText>
        </w:r>
        <w:r w:rsidDel="008A3C87">
          <w:fldChar w:fldCharType="end"/>
        </w:r>
      </w:del>
    </w:p>
    <w:p w14:paraId="07C6E63A" w14:textId="1F96286E" w:rsidR="00ED7637" w:rsidDel="008A3C87" w:rsidRDefault="00ED7637">
      <w:pPr>
        <w:pStyle w:val="TOC5"/>
        <w:rPr>
          <w:del w:id="3229" w:author="Rapporteur" w:date="2021-11-23T20:08:00Z"/>
          <w:rFonts w:asciiTheme="minorHAnsi" w:eastAsiaTheme="minorEastAsia" w:hAnsiTheme="minorHAnsi" w:cstheme="minorBidi"/>
          <w:sz w:val="22"/>
          <w:szCs w:val="22"/>
          <w:lang w:eastAsia="en-GB"/>
        </w:rPr>
      </w:pPr>
      <w:del w:id="3230" w:author="Rapporteur" w:date="2021-11-23T20:08:00Z">
        <w:r w:rsidDel="008A3C87">
          <w:delText>8.1.2.2.2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_Toc85734233 \h </w:delInstrText>
        </w:r>
        <w:r w:rsidDel="008A3C87">
          <w:fldChar w:fldCharType="separate"/>
        </w:r>
        <w:r w:rsidDel="008A3C87">
          <w:delText>45</w:delText>
        </w:r>
        <w:r w:rsidDel="008A3C87">
          <w:fldChar w:fldCharType="end"/>
        </w:r>
      </w:del>
    </w:p>
    <w:p w14:paraId="747AF697" w14:textId="15235ED0" w:rsidR="00ED7637" w:rsidDel="008A3C87" w:rsidRDefault="00ED7637">
      <w:pPr>
        <w:pStyle w:val="TOC5"/>
        <w:rPr>
          <w:del w:id="3231" w:author="Rapporteur" w:date="2021-11-23T20:08:00Z"/>
          <w:rFonts w:asciiTheme="minorHAnsi" w:eastAsiaTheme="minorEastAsia" w:hAnsiTheme="minorHAnsi" w:cstheme="minorBidi"/>
          <w:sz w:val="22"/>
          <w:szCs w:val="22"/>
          <w:lang w:eastAsia="en-GB"/>
        </w:rPr>
      </w:pPr>
      <w:del w:id="3232" w:author="Rapporteur" w:date="2021-11-23T20:08:00Z">
        <w:r w:rsidDel="008A3C87">
          <w:delText>8.1.2.2.3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_Toc85734234 \h </w:delInstrText>
        </w:r>
        <w:r w:rsidDel="008A3C87">
          <w:fldChar w:fldCharType="separate"/>
        </w:r>
        <w:r w:rsidDel="008A3C87">
          <w:delText>45</w:delText>
        </w:r>
        <w:r w:rsidDel="008A3C87">
          <w:fldChar w:fldCharType="end"/>
        </w:r>
      </w:del>
    </w:p>
    <w:p w14:paraId="2C52EF8D" w14:textId="38D31642" w:rsidR="00ED7637" w:rsidDel="008A3C87" w:rsidRDefault="00ED7637">
      <w:pPr>
        <w:pStyle w:val="TOC6"/>
        <w:rPr>
          <w:del w:id="3233" w:author="Rapporteur" w:date="2021-11-23T20:08:00Z"/>
          <w:rFonts w:asciiTheme="minorHAnsi" w:eastAsiaTheme="minorEastAsia" w:hAnsiTheme="minorHAnsi" w:cstheme="minorBidi"/>
          <w:sz w:val="22"/>
          <w:szCs w:val="22"/>
          <w:lang w:eastAsia="en-GB"/>
        </w:rPr>
      </w:pPr>
      <w:del w:id="3234" w:author="Rapporteur" w:date="2021-11-23T20:08:00Z">
        <w:r w:rsidDel="008A3C87">
          <w:delText>8.1.2.2.3.1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_Toc85734235 \h </w:delInstrText>
        </w:r>
        <w:r w:rsidDel="008A3C87">
          <w:fldChar w:fldCharType="separate"/>
        </w:r>
        <w:r w:rsidDel="008A3C87">
          <w:delText>45</w:delText>
        </w:r>
        <w:r w:rsidDel="008A3C87">
          <w:fldChar w:fldCharType="end"/>
        </w:r>
      </w:del>
    </w:p>
    <w:p w14:paraId="04BCAEE5" w14:textId="7A4734EC" w:rsidR="00ED7637" w:rsidDel="008A3C87" w:rsidRDefault="00ED7637">
      <w:pPr>
        <w:pStyle w:val="TOC5"/>
        <w:rPr>
          <w:del w:id="3235" w:author="Rapporteur" w:date="2021-11-23T20:08:00Z"/>
          <w:rFonts w:asciiTheme="minorHAnsi" w:eastAsiaTheme="minorEastAsia" w:hAnsiTheme="minorHAnsi" w:cstheme="minorBidi"/>
          <w:sz w:val="22"/>
          <w:szCs w:val="22"/>
          <w:lang w:eastAsia="en-GB"/>
        </w:rPr>
      </w:pPr>
      <w:del w:id="3236" w:author="Rapporteur" w:date="2021-11-23T20:08:00Z">
        <w:r w:rsidDel="008A3C87">
          <w:delText>8.1.2.2.4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_Toc85734236 \h </w:delInstrText>
        </w:r>
        <w:r w:rsidDel="008A3C87">
          <w:fldChar w:fldCharType="separate"/>
        </w:r>
        <w:r w:rsidDel="008A3C87">
          <w:delText>46</w:delText>
        </w:r>
        <w:r w:rsidDel="008A3C87">
          <w:fldChar w:fldCharType="end"/>
        </w:r>
      </w:del>
    </w:p>
    <w:p w14:paraId="558E4348" w14:textId="137102C8" w:rsidR="00ED7637" w:rsidDel="008A3C87" w:rsidRDefault="00ED7637">
      <w:pPr>
        <w:pStyle w:val="TOC4"/>
        <w:rPr>
          <w:del w:id="3237" w:author="Rapporteur" w:date="2021-11-23T20:08:00Z"/>
          <w:rFonts w:asciiTheme="minorHAnsi" w:eastAsiaTheme="minorEastAsia" w:hAnsiTheme="minorHAnsi" w:cstheme="minorBidi"/>
          <w:sz w:val="22"/>
          <w:szCs w:val="22"/>
          <w:lang w:eastAsia="en-GB"/>
        </w:rPr>
      </w:pPr>
      <w:del w:id="3238" w:author="Rapporteur" w:date="2021-11-23T20:08:00Z">
        <w:r w:rsidDel="008A3C87">
          <w:delText>8.1.2.3</w:delText>
        </w:r>
        <w:r w:rsidDel="008A3C87">
          <w:rPr>
            <w:rFonts w:asciiTheme="minorHAnsi" w:eastAsiaTheme="minorEastAsia" w:hAnsiTheme="minorHAnsi" w:cstheme="minorBidi"/>
            <w:sz w:val="22"/>
            <w:szCs w:val="22"/>
            <w:lang w:eastAsia="en-GB"/>
          </w:rPr>
          <w:tab/>
        </w:r>
        <w:r w:rsidDel="008A3C87">
          <w:delText>Resource: Individual EAS Registration</w:delText>
        </w:r>
        <w:r w:rsidDel="008A3C87">
          <w:tab/>
        </w:r>
        <w:r w:rsidDel="008A3C87">
          <w:fldChar w:fldCharType="begin" w:fldLock="1"/>
        </w:r>
        <w:r w:rsidDel="008A3C87">
          <w:delInstrText xml:space="preserve"> PAGEREF _Toc85734237 \h </w:delInstrText>
        </w:r>
        <w:r w:rsidDel="008A3C87">
          <w:fldChar w:fldCharType="separate"/>
        </w:r>
        <w:r w:rsidDel="008A3C87">
          <w:delText>46</w:delText>
        </w:r>
        <w:r w:rsidDel="008A3C87">
          <w:fldChar w:fldCharType="end"/>
        </w:r>
      </w:del>
    </w:p>
    <w:p w14:paraId="4DB814EC" w14:textId="2E9BCA80" w:rsidR="00ED7637" w:rsidDel="008A3C87" w:rsidRDefault="00ED7637">
      <w:pPr>
        <w:pStyle w:val="TOC5"/>
        <w:rPr>
          <w:del w:id="3239" w:author="Rapporteur" w:date="2021-11-23T20:08:00Z"/>
          <w:rFonts w:asciiTheme="minorHAnsi" w:eastAsiaTheme="minorEastAsia" w:hAnsiTheme="minorHAnsi" w:cstheme="minorBidi"/>
          <w:sz w:val="22"/>
          <w:szCs w:val="22"/>
          <w:lang w:eastAsia="en-GB"/>
        </w:rPr>
      </w:pPr>
      <w:del w:id="3240" w:author="Rapporteur" w:date="2021-11-23T20:08:00Z">
        <w:r w:rsidDel="008A3C87">
          <w:delText>8.1.2.3.1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_Toc85734238 \h </w:delInstrText>
        </w:r>
        <w:r w:rsidDel="008A3C87">
          <w:fldChar w:fldCharType="separate"/>
        </w:r>
        <w:r w:rsidDel="008A3C87">
          <w:delText>46</w:delText>
        </w:r>
        <w:r w:rsidDel="008A3C87">
          <w:fldChar w:fldCharType="end"/>
        </w:r>
      </w:del>
    </w:p>
    <w:p w14:paraId="2A076D90" w14:textId="09793FC8" w:rsidR="00ED7637" w:rsidDel="008A3C87" w:rsidRDefault="00ED7637">
      <w:pPr>
        <w:pStyle w:val="TOC5"/>
        <w:rPr>
          <w:del w:id="3241" w:author="Rapporteur" w:date="2021-11-23T20:08:00Z"/>
          <w:rFonts w:asciiTheme="minorHAnsi" w:eastAsiaTheme="minorEastAsia" w:hAnsiTheme="minorHAnsi" w:cstheme="minorBidi"/>
          <w:sz w:val="22"/>
          <w:szCs w:val="22"/>
          <w:lang w:eastAsia="en-GB"/>
        </w:rPr>
      </w:pPr>
      <w:del w:id="3242" w:author="Rapporteur" w:date="2021-11-23T20:08:00Z">
        <w:r w:rsidDel="008A3C87">
          <w:delText>8.1.2.3.2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_Toc85734239 \h </w:delInstrText>
        </w:r>
        <w:r w:rsidDel="008A3C87">
          <w:fldChar w:fldCharType="separate"/>
        </w:r>
        <w:r w:rsidDel="008A3C87">
          <w:delText>46</w:delText>
        </w:r>
        <w:r w:rsidDel="008A3C87">
          <w:fldChar w:fldCharType="end"/>
        </w:r>
      </w:del>
    </w:p>
    <w:p w14:paraId="7A030041" w14:textId="11D8E87C" w:rsidR="00ED7637" w:rsidDel="008A3C87" w:rsidRDefault="00ED7637">
      <w:pPr>
        <w:pStyle w:val="TOC5"/>
        <w:rPr>
          <w:del w:id="3243" w:author="Rapporteur" w:date="2021-11-23T20:08:00Z"/>
          <w:rFonts w:asciiTheme="minorHAnsi" w:eastAsiaTheme="minorEastAsia" w:hAnsiTheme="minorHAnsi" w:cstheme="minorBidi"/>
          <w:sz w:val="22"/>
          <w:szCs w:val="22"/>
          <w:lang w:eastAsia="en-GB"/>
        </w:rPr>
      </w:pPr>
      <w:del w:id="3244" w:author="Rapporteur" w:date="2021-11-23T20:08:00Z">
        <w:r w:rsidDel="008A3C87">
          <w:delText>8.1.2.3.3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_Toc85734240 \h </w:delInstrText>
        </w:r>
        <w:r w:rsidDel="008A3C87">
          <w:fldChar w:fldCharType="separate"/>
        </w:r>
        <w:r w:rsidDel="008A3C87">
          <w:delText>47</w:delText>
        </w:r>
        <w:r w:rsidDel="008A3C87">
          <w:fldChar w:fldCharType="end"/>
        </w:r>
      </w:del>
    </w:p>
    <w:p w14:paraId="602DC0BC" w14:textId="6FDAF404" w:rsidR="00ED7637" w:rsidDel="008A3C87" w:rsidRDefault="00ED7637">
      <w:pPr>
        <w:pStyle w:val="TOC6"/>
        <w:rPr>
          <w:del w:id="3245" w:author="Rapporteur" w:date="2021-11-23T20:08:00Z"/>
          <w:rFonts w:asciiTheme="minorHAnsi" w:eastAsiaTheme="minorEastAsia" w:hAnsiTheme="minorHAnsi" w:cstheme="minorBidi"/>
          <w:sz w:val="22"/>
          <w:szCs w:val="22"/>
          <w:lang w:eastAsia="en-GB"/>
        </w:rPr>
      </w:pPr>
      <w:del w:id="3246" w:author="Rapporteur" w:date="2021-11-23T20:08:00Z">
        <w:r w:rsidDel="008A3C87">
          <w:delText>8.1.2.3.3.1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_Toc85734241 \h </w:delInstrText>
        </w:r>
        <w:r w:rsidDel="008A3C87">
          <w:fldChar w:fldCharType="separate"/>
        </w:r>
        <w:r w:rsidDel="008A3C87">
          <w:delText>47</w:delText>
        </w:r>
        <w:r w:rsidDel="008A3C87">
          <w:fldChar w:fldCharType="end"/>
        </w:r>
      </w:del>
    </w:p>
    <w:p w14:paraId="5647E7B4" w14:textId="4283C32A" w:rsidR="00ED7637" w:rsidDel="008A3C87" w:rsidRDefault="00ED7637">
      <w:pPr>
        <w:pStyle w:val="TOC6"/>
        <w:rPr>
          <w:del w:id="3247" w:author="Rapporteur" w:date="2021-11-23T20:08:00Z"/>
          <w:rFonts w:asciiTheme="minorHAnsi" w:eastAsiaTheme="minorEastAsia" w:hAnsiTheme="minorHAnsi" w:cstheme="minorBidi"/>
          <w:sz w:val="22"/>
          <w:szCs w:val="22"/>
          <w:lang w:eastAsia="en-GB"/>
        </w:rPr>
      </w:pPr>
      <w:del w:id="3248" w:author="Rapporteur" w:date="2021-11-23T20:08:00Z">
        <w:r w:rsidDel="008A3C87">
          <w:delText>8.1.2.3.3.2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_Toc85734242 \h </w:delInstrText>
        </w:r>
        <w:r w:rsidDel="008A3C87">
          <w:fldChar w:fldCharType="separate"/>
        </w:r>
        <w:r w:rsidDel="008A3C87">
          <w:delText>47</w:delText>
        </w:r>
        <w:r w:rsidDel="008A3C87">
          <w:fldChar w:fldCharType="end"/>
        </w:r>
      </w:del>
    </w:p>
    <w:p w14:paraId="1F90C473" w14:textId="1AF872F7" w:rsidR="00ED7637" w:rsidDel="008A3C87" w:rsidRDefault="00ED7637">
      <w:pPr>
        <w:pStyle w:val="TOC6"/>
        <w:rPr>
          <w:del w:id="3249" w:author="Rapporteur" w:date="2021-11-23T20:08:00Z"/>
          <w:rFonts w:asciiTheme="minorHAnsi" w:eastAsiaTheme="minorEastAsia" w:hAnsiTheme="minorHAnsi" w:cstheme="minorBidi"/>
          <w:sz w:val="22"/>
          <w:szCs w:val="22"/>
          <w:lang w:eastAsia="en-GB"/>
        </w:rPr>
      </w:pPr>
      <w:del w:id="3250" w:author="Rapporteur" w:date="2021-11-23T20:08:00Z">
        <w:r w:rsidDel="008A3C87">
          <w:delText>8.1.2.3.3.3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_Toc85734243 \h </w:delInstrText>
        </w:r>
        <w:r w:rsidDel="008A3C87">
          <w:fldChar w:fldCharType="separate"/>
        </w:r>
        <w:r w:rsidDel="008A3C87">
          <w:delText>48</w:delText>
        </w:r>
        <w:r w:rsidDel="008A3C87">
          <w:fldChar w:fldCharType="end"/>
        </w:r>
      </w:del>
    </w:p>
    <w:p w14:paraId="0FCD4460" w14:textId="64E08F01" w:rsidR="00ED7637" w:rsidDel="008A3C87" w:rsidRDefault="00ED7637">
      <w:pPr>
        <w:pStyle w:val="TOC6"/>
        <w:rPr>
          <w:del w:id="3251" w:author="Rapporteur" w:date="2021-11-23T20:08:00Z"/>
          <w:rFonts w:asciiTheme="minorHAnsi" w:eastAsiaTheme="minorEastAsia" w:hAnsiTheme="minorHAnsi" w:cstheme="minorBidi"/>
          <w:sz w:val="22"/>
          <w:szCs w:val="22"/>
          <w:lang w:eastAsia="en-GB"/>
        </w:rPr>
      </w:pPr>
      <w:del w:id="3252" w:author="Rapporteur" w:date="2021-11-23T20:08:00Z">
        <w:r w:rsidDel="008A3C87">
          <w:delText>8.1.2.3.3.4</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_Toc85734244 \h </w:delInstrText>
        </w:r>
        <w:r w:rsidDel="008A3C87">
          <w:fldChar w:fldCharType="separate"/>
        </w:r>
        <w:r w:rsidDel="008A3C87">
          <w:delText>49</w:delText>
        </w:r>
        <w:r w:rsidDel="008A3C87">
          <w:fldChar w:fldCharType="end"/>
        </w:r>
      </w:del>
    </w:p>
    <w:p w14:paraId="50C4CD1F" w14:textId="299947C4" w:rsidR="00ED7637" w:rsidDel="008A3C87" w:rsidRDefault="00ED7637">
      <w:pPr>
        <w:pStyle w:val="TOC5"/>
        <w:rPr>
          <w:del w:id="3253" w:author="Rapporteur" w:date="2021-11-23T20:08:00Z"/>
          <w:rFonts w:asciiTheme="minorHAnsi" w:eastAsiaTheme="minorEastAsia" w:hAnsiTheme="minorHAnsi" w:cstheme="minorBidi"/>
          <w:sz w:val="22"/>
          <w:szCs w:val="22"/>
          <w:lang w:eastAsia="en-GB"/>
        </w:rPr>
      </w:pPr>
      <w:del w:id="3254" w:author="Rapporteur" w:date="2021-11-23T20:08:00Z">
        <w:r w:rsidDel="008A3C87">
          <w:delText>8.1.2.3.4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_Toc85734245 \h </w:delInstrText>
        </w:r>
        <w:r w:rsidDel="008A3C87">
          <w:fldChar w:fldCharType="separate"/>
        </w:r>
        <w:r w:rsidDel="008A3C87">
          <w:delText>50</w:delText>
        </w:r>
        <w:r w:rsidDel="008A3C87">
          <w:fldChar w:fldCharType="end"/>
        </w:r>
      </w:del>
    </w:p>
    <w:p w14:paraId="28FE0B95" w14:textId="7F16222A" w:rsidR="00ED7637" w:rsidDel="008A3C87" w:rsidRDefault="00ED7637">
      <w:pPr>
        <w:pStyle w:val="TOC3"/>
        <w:rPr>
          <w:del w:id="3255" w:author="Rapporteur" w:date="2021-11-23T20:08:00Z"/>
          <w:rFonts w:asciiTheme="minorHAnsi" w:eastAsiaTheme="minorEastAsia" w:hAnsiTheme="minorHAnsi" w:cstheme="minorBidi"/>
          <w:sz w:val="22"/>
          <w:szCs w:val="22"/>
          <w:lang w:eastAsia="en-GB"/>
        </w:rPr>
      </w:pPr>
      <w:del w:id="3256" w:author="Rapporteur" w:date="2021-11-23T20:08:00Z">
        <w:r w:rsidDel="008A3C87">
          <w:delText>8.1.3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_Toc85734246 \h </w:delInstrText>
        </w:r>
        <w:r w:rsidDel="008A3C87">
          <w:fldChar w:fldCharType="separate"/>
        </w:r>
        <w:r w:rsidDel="008A3C87">
          <w:delText>50</w:delText>
        </w:r>
        <w:r w:rsidDel="008A3C87">
          <w:fldChar w:fldCharType="end"/>
        </w:r>
      </w:del>
    </w:p>
    <w:p w14:paraId="350F2D7E" w14:textId="4458D6DA" w:rsidR="00ED7637" w:rsidDel="008A3C87" w:rsidRDefault="00ED7637">
      <w:pPr>
        <w:pStyle w:val="TOC3"/>
        <w:rPr>
          <w:del w:id="3257" w:author="Rapporteur" w:date="2021-11-23T20:08:00Z"/>
          <w:rFonts w:asciiTheme="minorHAnsi" w:eastAsiaTheme="minorEastAsia" w:hAnsiTheme="minorHAnsi" w:cstheme="minorBidi"/>
          <w:sz w:val="22"/>
          <w:szCs w:val="22"/>
          <w:lang w:eastAsia="en-GB"/>
        </w:rPr>
      </w:pPr>
      <w:del w:id="3258" w:author="Rapporteur" w:date="2021-11-23T20:08:00Z">
        <w:r w:rsidDel="008A3C87">
          <w:delText>8.1.4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_Toc85734247 \h </w:delInstrText>
        </w:r>
        <w:r w:rsidDel="008A3C87">
          <w:fldChar w:fldCharType="separate"/>
        </w:r>
        <w:r w:rsidDel="008A3C87">
          <w:delText>50</w:delText>
        </w:r>
        <w:r w:rsidDel="008A3C87">
          <w:fldChar w:fldCharType="end"/>
        </w:r>
      </w:del>
    </w:p>
    <w:p w14:paraId="225116DD" w14:textId="26CDB2D8" w:rsidR="00ED7637" w:rsidDel="008A3C87" w:rsidRDefault="00ED7637">
      <w:pPr>
        <w:pStyle w:val="TOC3"/>
        <w:rPr>
          <w:del w:id="3259" w:author="Rapporteur" w:date="2021-11-23T20:08:00Z"/>
          <w:rFonts w:asciiTheme="minorHAnsi" w:eastAsiaTheme="minorEastAsia" w:hAnsiTheme="minorHAnsi" w:cstheme="minorBidi"/>
          <w:sz w:val="22"/>
          <w:szCs w:val="22"/>
          <w:lang w:eastAsia="en-GB"/>
        </w:rPr>
      </w:pPr>
      <w:del w:id="3260" w:author="Rapporteur" w:date="2021-11-23T20:08:00Z">
        <w:r w:rsidDel="008A3C87">
          <w:delText>8.1.5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_Toc85734248 \h </w:delInstrText>
        </w:r>
        <w:r w:rsidDel="008A3C87">
          <w:fldChar w:fldCharType="separate"/>
        </w:r>
        <w:r w:rsidDel="008A3C87">
          <w:delText>50</w:delText>
        </w:r>
        <w:r w:rsidDel="008A3C87">
          <w:fldChar w:fldCharType="end"/>
        </w:r>
      </w:del>
    </w:p>
    <w:p w14:paraId="1BE6D8D4" w14:textId="56055AF0" w:rsidR="00ED7637" w:rsidDel="008A3C87" w:rsidRDefault="00ED7637">
      <w:pPr>
        <w:pStyle w:val="TOC4"/>
        <w:rPr>
          <w:del w:id="3261" w:author="Rapporteur" w:date="2021-11-23T20:08:00Z"/>
          <w:rFonts w:asciiTheme="minorHAnsi" w:eastAsiaTheme="minorEastAsia" w:hAnsiTheme="minorHAnsi" w:cstheme="minorBidi"/>
          <w:sz w:val="22"/>
          <w:szCs w:val="22"/>
          <w:lang w:eastAsia="en-GB"/>
        </w:rPr>
      </w:pPr>
      <w:del w:id="3262" w:author="Rapporteur" w:date="2021-11-23T20:08:00Z">
        <w:r w:rsidDel="008A3C87">
          <w:delText>8.1.5.1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_Toc85734249 \h </w:delInstrText>
        </w:r>
        <w:r w:rsidDel="008A3C87">
          <w:fldChar w:fldCharType="separate"/>
        </w:r>
        <w:r w:rsidDel="008A3C87">
          <w:delText>50</w:delText>
        </w:r>
        <w:r w:rsidDel="008A3C87">
          <w:fldChar w:fldCharType="end"/>
        </w:r>
      </w:del>
    </w:p>
    <w:p w14:paraId="02190DDE" w14:textId="1FAEA0F9" w:rsidR="00ED7637" w:rsidDel="008A3C87" w:rsidRDefault="00ED7637">
      <w:pPr>
        <w:pStyle w:val="TOC4"/>
        <w:rPr>
          <w:del w:id="3263" w:author="Rapporteur" w:date="2021-11-23T20:08:00Z"/>
          <w:rFonts w:asciiTheme="minorHAnsi" w:eastAsiaTheme="minorEastAsia" w:hAnsiTheme="minorHAnsi" w:cstheme="minorBidi"/>
          <w:sz w:val="22"/>
          <w:szCs w:val="22"/>
          <w:lang w:eastAsia="en-GB"/>
        </w:rPr>
      </w:pPr>
      <w:del w:id="3264" w:author="Rapporteur" w:date="2021-11-23T20:08:00Z">
        <w:r w:rsidDel="008A3C87">
          <w:delText>8.1.5.2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_Toc85734250 \h </w:delInstrText>
        </w:r>
        <w:r w:rsidDel="008A3C87">
          <w:fldChar w:fldCharType="separate"/>
        </w:r>
        <w:r w:rsidDel="008A3C87">
          <w:delText>51</w:delText>
        </w:r>
        <w:r w:rsidDel="008A3C87">
          <w:fldChar w:fldCharType="end"/>
        </w:r>
      </w:del>
    </w:p>
    <w:p w14:paraId="1635B0C1" w14:textId="57E65B4A" w:rsidR="00ED7637" w:rsidDel="008A3C87" w:rsidRDefault="00ED7637">
      <w:pPr>
        <w:pStyle w:val="TOC5"/>
        <w:rPr>
          <w:del w:id="3265" w:author="Rapporteur" w:date="2021-11-23T20:08:00Z"/>
          <w:rFonts w:asciiTheme="minorHAnsi" w:eastAsiaTheme="minorEastAsia" w:hAnsiTheme="minorHAnsi" w:cstheme="minorBidi"/>
          <w:sz w:val="22"/>
          <w:szCs w:val="22"/>
          <w:lang w:eastAsia="en-GB"/>
        </w:rPr>
      </w:pPr>
      <w:del w:id="3266" w:author="Rapporteur" w:date="2021-11-23T20:08:00Z">
        <w:r w:rsidDel="008A3C87">
          <w:delText>8.1.5.2.1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_Toc85734251 \h </w:delInstrText>
        </w:r>
        <w:r w:rsidDel="008A3C87">
          <w:fldChar w:fldCharType="separate"/>
        </w:r>
        <w:r w:rsidDel="008A3C87">
          <w:delText>51</w:delText>
        </w:r>
        <w:r w:rsidDel="008A3C87">
          <w:fldChar w:fldCharType="end"/>
        </w:r>
      </w:del>
    </w:p>
    <w:p w14:paraId="24CA8AF3" w14:textId="76ADEC43" w:rsidR="00ED7637" w:rsidDel="008A3C87" w:rsidRDefault="00ED7637">
      <w:pPr>
        <w:pStyle w:val="TOC5"/>
        <w:rPr>
          <w:del w:id="3267" w:author="Rapporteur" w:date="2021-11-23T20:08:00Z"/>
          <w:rFonts w:asciiTheme="minorHAnsi" w:eastAsiaTheme="minorEastAsia" w:hAnsiTheme="minorHAnsi" w:cstheme="minorBidi"/>
          <w:sz w:val="22"/>
          <w:szCs w:val="22"/>
          <w:lang w:eastAsia="en-GB"/>
        </w:rPr>
      </w:pPr>
      <w:del w:id="3268" w:author="Rapporteur" w:date="2021-11-23T20:08:00Z">
        <w:r w:rsidDel="008A3C87">
          <w:delText>8.1.5.2.2</w:delText>
        </w:r>
        <w:r w:rsidDel="008A3C87">
          <w:rPr>
            <w:rFonts w:asciiTheme="minorHAnsi" w:eastAsiaTheme="minorEastAsia" w:hAnsiTheme="minorHAnsi" w:cstheme="minorBidi"/>
            <w:sz w:val="22"/>
            <w:szCs w:val="22"/>
          </w:rPr>
          <w:tab/>
        </w:r>
        <w:r w:rsidDel="008A3C87">
          <w:rPr>
            <w:lang w:eastAsia="zh-CN"/>
          </w:rPr>
          <w:delText>Type: EASRegistration</w:delText>
        </w:r>
        <w:r w:rsidDel="008A3C87">
          <w:tab/>
        </w:r>
        <w:r w:rsidDel="008A3C87">
          <w:fldChar w:fldCharType="begin" w:fldLock="1"/>
        </w:r>
        <w:r w:rsidDel="008A3C87">
          <w:delInstrText xml:space="preserve"> PAGEREF _Toc85734252 \h </w:delInstrText>
        </w:r>
        <w:r w:rsidDel="008A3C87">
          <w:fldChar w:fldCharType="separate"/>
        </w:r>
        <w:r w:rsidDel="008A3C87">
          <w:delText>51</w:delText>
        </w:r>
        <w:r w:rsidDel="008A3C87">
          <w:fldChar w:fldCharType="end"/>
        </w:r>
      </w:del>
    </w:p>
    <w:p w14:paraId="0941448D" w14:textId="0E2B27F8" w:rsidR="00ED7637" w:rsidDel="008A3C87" w:rsidRDefault="00ED7637">
      <w:pPr>
        <w:pStyle w:val="TOC5"/>
        <w:rPr>
          <w:del w:id="3269" w:author="Rapporteur" w:date="2021-11-23T20:08:00Z"/>
          <w:rFonts w:asciiTheme="minorHAnsi" w:eastAsiaTheme="minorEastAsia" w:hAnsiTheme="minorHAnsi" w:cstheme="minorBidi"/>
          <w:sz w:val="22"/>
          <w:szCs w:val="22"/>
          <w:lang w:eastAsia="en-GB"/>
        </w:rPr>
      </w:pPr>
      <w:del w:id="3270" w:author="Rapporteur" w:date="2021-11-23T20:08:00Z">
        <w:r w:rsidDel="008A3C87">
          <w:delText>8.1.5.2.3</w:delText>
        </w:r>
        <w:r w:rsidDel="008A3C87">
          <w:rPr>
            <w:rFonts w:asciiTheme="minorHAnsi" w:eastAsiaTheme="minorEastAsia" w:hAnsiTheme="minorHAnsi" w:cstheme="minorBidi"/>
            <w:sz w:val="22"/>
            <w:szCs w:val="22"/>
          </w:rPr>
          <w:tab/>
        </w:r>
        <w:r w:rsidDel="008A3C87">
          <w:rPr>
            <w:lang w:eastAsia="zh-CN"/>
          </w:rPr>
          <w:delText>Type: EASProfile</w:delText>
        </w:r>
        <w:r w:rsidDel="008A3C87">
          <w:tab/>
        </w:r>
        <w:r w:rsidDel="008A3C87">
          <w:fldChar w:fldCharType="begin" w:fldLock="1"/>
        </w:r>
        <w:r w:rsidDel="008A3C87">
          <w:delInstrText xml:space="preserve"> PAGEREF _Toc85734253 \h </w:delInstrText>
        </w:r>
        <w:r w:rsidDel="008A3C87">
          <w:fldChar w:fldCharType="separate"/>
        </w:r>
        <w:r w:rsidDel="008A3C87">
          <w:delText>52</w:delText>
        </w:r>
        <w:r w:rsidDel="008A3C87">
          <w:fldChar w:fldCharType="end"/>
        </w:r>
      </w:del>
    </w:p>
    <w:p w14:paraId="27EF9883" w14:textId="6437A816" w:rsidR="00ED7637" w:rsidDel="008A3C87" w:rsidRDefault="00ED7637">
      <w:pPr>
        <w:pStyle w:val="TOC5"/>
        <w:rPr>
          <w:del w:id="3271" w:author="Rapporteur" w:date="2021-11-23T20:08:00Z"/>
          <w:rFonts w:asciiTheme="minorHAnsi" w:eastAsiaTheme="minorEastAsia" w:hAnsiTheme="minorHAnsi" w:cstheme="minorBidi"/>
          <w:sz w:val="22"/>
          <w:szCs w:val="22"/>
          <w:lang w:eastAsia="en-GB"/>
        </w:rPr>
      </w:pPr>
      <w:del w:id="3272" w:author="Rapporteur" w:date="2021-11-23T20:08:00Z">
        <w:r w:rsidDel="008A3C87">
          <w:delText>8.1.5.2.4</w:delText>
        </w:r>
        <w:r w:rsidDel="008A3C87">
          <w:rPr>
            <w:rFonts w:asciiTheme="minorHAnsi" w:eastAsiaTheme="minorEastAsia" w:hAnsiTheme="minorHAnsi" w:cstheme="minorBidi"/>
            <w:sz w:val="22"/>
            <w:szCs w:val="22"/>
          </w:rPr>
          <w:tab/>
        </w:r>
        <w:r w:rsidDel="008A3C87">
          <w:rPr>
            <w:lang w:eastAsia="zh-CN"/>
          </w:rPr>
          <w:delText>Type: EASServiceKPI</w:delText>
        </w:r>
        <w:r w:rsidDel="008A3C87">
          <w:tab/>
        </w:r>
        <w:r w:rsidDel="008A3C87">
          <w:fldChar w:fldCharType="begin" w:fldLock="1"/>
        </w:r>
        <w:r w:rsidDel="008A3C87">
          <w:delInstrText xml:space="preserve"> PAGEREF _Toc85734254 \h </w:delInstrText>
        </w:r>
        <w:r w:rsidDel="008A3C87">
          <w:fldChar w:fldCharType="separate"/>
        </w:r>
        <w:r w:rsidDel="008A3C87">
          <w:delText>53</w:delText>
        </w:r>
        <w:r w:rsidDel="008A3C87">
          <w:fldChar w:fldCharType="end"/>
        </w:r>
      </w:del>
    </w:p>
    <w:p w14:paraId="2DBA916A" w14:textId="240EA5EA" w:rsidR="00ED7637" w:rsidDel="008A3C87" w:rsidRDefault="00ED7637">
      <w:pPr>
        <w:pStyle w:val="TOC5"/>
        <w:rPr>
          <w:del w:id="3273" w:author="Rapporteur" w:date="2021-11-23T20:08:00Z"/>
          <w:rFonts w:asciiTheme="minorHAnsi" w:eastAsiaTheme="minorEastAsia" w:hAnsiTheme="minorHAnsi" w:cstheme="minorBidi"/>
          <w:sz w:val="22"/>
          <w:szCs w:val="22"/>
          <w:lang w:eastAsia="en-GB"/>
        </w:rPr>
      </w:pPr>
      <w:del w:id="3274" w:author="Rapporteur" w:date="2021-11-23T20:08:00Z">
        <w:r w:rsidDel="008A3C87">
          <w:delText>8.1.5.2.5</w:delText>
        </w:r>
        <w:r w:rsidDel="008A3C87">
          <w:rPr>
            <w:rFonts w:asciiTheme="minorHAnsi" w:eastAsiaTheme="minorEastAsia" w:hAnsiTheme="minorHAnsi" w:cstheme="minorBidi"/>
            <w:sz w:val="22"/>
            <w:szCs w:val="22"/>
          </w:rPr>
          <w:tab/>
        </w:r>
        <w:r w:rsidDel="008A3C87">
          <w:rPr>
            <w:lang w:eastAsia="zh-CN"/>
          </w:rPr>
          <w:delText>Type: EndPoint</w:delText>
        </w:r>
        <w:r w:rsidDel="008A3C87">
          <w:tab/>
        </w:r>
        <w:r w:rsidDel="008A3C87">
          <w:fldChar w:fldCharType="begin" w:fldLock="1"/>
        </w:r>
        <w:r w:rsidDel="008A3C87">
          <w:delInstrText xml:space="preserve"> PAGEREF _Toc85734255 \h </w:delInstrText>
        </w:r>
        <w:r w:rsidDel="008A3C87">
          <w:fldChar w:fldCharType="separate"/>
        </w:r>
        <w:r w:rsidDel="008A3C87">
          <w:delText>53</w:delText>
        </w:r>
        <w:r w:rsidDel="008A3C87">
          <w:fldChar w:fldCharType="end"/>
        </w:r>
      </w:del>
    </w:p>
    <w:p w14:paraId="69694F58" w14:textId="5393FA72" w:rsidR="00ED7637" w:rsidDel="008A3C87" w:rsidRDefault="00ED7637">
      <w:pPr>
        <w:pStyle w:val="TOC5"/>
        <w:rPr>
          <w:del w:id="3275" w:author="Rapporteur" w:date="2021-11-23T20:08:00Z"/>
          <w:rFonts w:asciiTheme="minorHAnsi" w:eastAsiaTheme="minorEastAsia" w:hAnsiTheme="minorHAnsi" w:cstheme="minorBidi"/>
          <w:sz w:val="22"/>
          <w:szCs w:val="22"/>
          <w:lang w:eastAsia="en-GB"/>
        </w:rPr>
      </w:pPr>
      <w:del w:id="3276" w:author="Rapporteur" w:date="2021-11-23T20:08:00Z">
        <w:r w:rsidDel="008A3C87">
          <w:delText>8.1.5.2.6</w:delText>
        </w:r>
        <w:r w:rsidDel="008A3C87">
          <w:rPr>
            <w:rFonts w:asciiTheme="minorHAnsi" w:eastAsiaTheme="minorEastAsia" w:hAnsiTheme="minorHAnsi" w:cstheme="minorBidi"/>
            <w:sz w:val="22"/>
            <w:szCs w:val="22"/>
          </w:rPr>
          <w:tab/>
        </w:r>
        <w:r w:rsidDel="008A3C87">
          <w:rPr>
            <w:lang w:eastAsia="zh-CN"/>
          </w:rPr>
          <w:delText>Type: EASRegistrationPatch</w:delText>
        </w:r>
        <w:r w:rsidDel="008A3C87">
          <w:tab/>
        </w:r>
        <w:r w:rsidDel="008A3C87">
          <w:fldChar w:fldCharType="begin" w:fldLock="1"/>
        </w:r>
        <w:r w:rsidDel="008A3C87">
          <w:delInstrText xml:space="preserve"> PAGEREF _Toc85734256 \h </w:delInstrText>
        </w:r>
        <w:r w:rsidDel="008A3C87">
          <w:fldChar w:fldCharType="separate"/>
        </w:r>
        <w:r w:rsidDel="008A3C87">
          <w:delText>53</w:delText>
        </w:r>
        <w:r w:rsidDel="008A3C87">
          <w:fldChar w:fldCharType="end"/>
        </w:r>
      </w:del>
    </w:p>
    <w:p w14:paraId="0815D9E2" w14:textId="1DE53277" w:rsidR="00ED7637" w:rsidDel="008A3C87" w:rsidRDefault="00ED7637">
      <w:pPr>
        <w:pStyle w:val="TOC4"/>
        <w:rPr>
          <w:del w:id="3277" w:author="Rapporteur" w:date="2021-11-23T20:08:00Z"/>
          <w:rFonts w:asciiTheme="minorHAnsi" w:eastAsiaTheme="minorEastAsia" w:hAnsiTheme="minorHAnsi" w:cstheme="minorBidi"/>
          <w:sz w:val="22"/>
          <w:szCs w:val="22"/>
          <w:lang w:eastAsia="en-GB"/>
        </w:rPr>
      </w:pPr>
      <w:del w:id="3278" w:author="Rapporteur" w:date="2021-11-23T20:08:00Z">
        <w:r w:rsidDel="008A3C87">
          <w:delText>8.1.5.3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_Toc85734257 \h </w:delInstrText>
        </w:r>
        <w:r w:rsidDel="008A3C87">
          <w:fldChar w:fldCharType="separate"/>
        </w:r>
        <w:r w:rsidDel="008A3C87">
          <w:delText>53</w:delText>
        </w:r>
        <w:r w:rsidDel="008A3C87">
          <w:fldChar w:fldCharType="end"/>
        </w:r>
      </w:del>
    </w:p>
    <w:p w14:paraId="495470B1" w14:textId="12FB739B" w:rsidR="00ED7637" w:rsidDel="008A3C87" w:rsidRDefault="00ED7637">
      <w:pPr>
        <w:pStyle w:val="TOC3"/>
        <w:rPr>
          <w:del w:id="3279" w:author="Rapporteur" w:date="2021-11-23T20:08:00Z"/>
          <w:rFonts w:asciiTheme="minorHAnsi" w:eastAsiaTheme="minorEastAsia" w:hAnsiTheme="minorHAnsi" w:cstheme="minorBidi"/>
          <w:sz w:val="22"/>
          <w:szCs w:val="22"/>
          <w:lang w:eastAsia="en-GB"/>
        </w:rPr>
      </w:pPr>
      <w:del w:id="3280" w:author="Rapporteur" w:date="2021-11-23T20:08:00Z">
        <w:r w:rsidDel="008A3C87">
          <w:delText>8.1.6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_Toc85734258 \h </w:delInstrText>
        </w:r>
        <w:r w:rsidDel="008A3C87">
          <w:fldChar w:fldCharType="separate"/>
        </w:r>
        <w:r w:rsidDel="008A3C87">
          <w:delText>53</w:delText>
        </w:r>
        <w:r w:rsidDel="008A3C87">
          <w:fldChar w:fldCharType="end"/>
        </w:r>
      </w:del>
    </w:p>
    <w:p w14:paraId="47741BFA" w14:textId="03275FF5" w:rsidR="00ED7637" w:rsidDel="008A3C87" w:rsidRDefault="00ED7637">
      <w:pPr>
        <w:pStyle w:val="TOC3"/>
        <w:rPr>
          <w:del w:id="3281" w:author="Rapporteur" w:date="2021-11-23T20:08:00Z"/>
          <w:rFonts w:asciiTheme="minorHAnsi" w:eastAsiaTheme="minorEastAsia" w:hAnsiTheme="minorHAnsi" w:cstheme="minorBidi"/>
          <w:sz w:val="22"/>
          <w:szCs w:val="22"/>
          <w:lang w:eastAsia="en-GB"/>
        </w:rPr>
      </w:pPr>
      <w:del w:id="3282" w:author="Rapporteur" w:date="2021-11-23T20:08:00Z">
        <w:r w:rsidDel="008A3C87">
          <w:delText>8.1.7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_Toc85734259 \h </w:delInstrText>
        </w:r>
        <w:r w:rsidDel="008A3C87">
          <w:fldChar w:fldCharType="separate"/>
        </w:r>
        <w:r w:rsidDel="008A3C87">
          <w:delText>54</w:delText>
        </w:r>
        <w:r w:rsidDel="008A3C87">
          <w:fldChar w:fldCharType="end"/>
        </w:r>
      </w:del>
    </w:p>
    <w:p w14:paraId="4C623251" w14:textId="7E1DF3AA" w:rsidR="00ED7637" w:rsidDel="008A3C87" w:rsidRDefault="00ED7637">
      <w:pPr>
        <w:pStyle w:val="TOC2"/>
        <w:rPr>
          <w:del w:id="3283" w:author="Rapporteur" w:date="2021-11-23T20:08:00Z"/>
          <w:rFonts w:asciiTheme="minorHAnsi" w:eastAsiaTheme="minorEastAsia" w:hAnsiTheme="minorHAnsi" w:cstheme="minorBidi"/>
          <w:sz w:val="22"/>
          <w:szCs w:val="22"/>
          <w:lang w:eastAsia="en-GB"/>
        </w:rPr>
      </w:pPr>
      <w:del w:id="3284" w:author="Rapporteur" w:date="2021-11-23T20:08:00Z">
        <w:r w:rsidDel="008A3C87">
          <w:delText>8.2</w:delText>
        </w:r>
        <w:r w:rsidDel="008A3C87">
          <w:rPr>
            <w:rFonts w:asciiTheme="minorHAnsi" w:eastAsiaTheme="minorEastAsia" w:hAnsiTheme="minorHAnsi" w:cstheme="minorBidi"/>
            <w:sz w:val="22"/>
            <w:szCs w:val="22"/>
            <w:lang w:eastAsia="en-GB"/>
          </w:rPr>
          <w:tab/>
        </w:r>
        <w:r w:rsidDel="008A3C87">
          <w:delText>Eees_UELocation API</w:delText>
        </w:r>
        <w:r w:rsidDel="008A3C87">
          <w:tab/>
        </w:r>
        <w:r w:rsidDel="008A3C87">
          <w:fldChar w:fldCharType="begin" w:fldLock="1"/>
        </w:r>
        <w:r w:rsidDel="008A3C87">
          <w:delInstrText xml:space="preserve"> PAGEREF _Toc85734260 \h </w:delInstrText>
        </w:r>
        <w:r w:rsidDel="008A3C87">
          <w:fldChar w:fldCharType="separate"/>
        </w:r>
        <w:r w:rsidDel="008A3C87">
          <w:delText>54</w:delText>
        </w:r>
        <w:r w:rsidDel="008A3C87">
          <w:fldChar w:fldCharType="end"/>
        </w:r>
      </w:del>
    </w:p>
    <w:p w14:paraId="6E3127DD" w14:textId="42D33A0C" w:rsidR="00ED7637" w:rsidDel="008A3C87" w:rsidRDefault="00ED7637">
      <w:pPr>
        <w:pStyle w:val="TOC3"/>
        <w:rPr>
          <w:del w:id="3285" w:author="Rapporteur" w:date="2021-11-23T20:08:00Z"/>
          <w:rFonts w:asciiTheme="minorHAnsi" w:eastAsiaTheme="minorEastAsia" w:hAnsiTheme="minorHAnsi" w:cstheme="minorBidi"/>
          <w:sz w:val="22"/>
          <w:szCs w:val="22"/>
          <w:lang w:eastAsia="en-GB"/>
        </w:rPr>
      </w:pPr>
      <w:del w:id="3286" w:author="Rapporteur" w:date="2021-11-23T20:08:00Z">
        <w:r w:rsidDel="008A3C87">
          <w:delText>8.2.1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_Toc85734261 \h </w:delInstrText>
        </w:r>
        <w:r w:rsidDel="008A3C87">
          <w:fldChar w:fldCharType="separate"/>
        </w:r>
        <w:r w:rsidDel="008A3C87">
          <w:delText>54</w:delText>
        </w:r>
        <w:r w:rsidDel="008A3C87">
          <w:fldChar w:fldCharType="end"/>
        </w:r>
      </w:del>
    </w:p>
    <w:p w14:paraId="6ED32C56" w14:textId="269F2610" w:rsidR="00ED7637" w:rsidDel="008A3C87" w:rsidRDefault="00ED7637">
      <w:pPr>
        <w:pStyle w:val="TOC3"/>
        <w:rPr>
          <w:del w:id="3287" w:author="Rapporteur" w:date="2021-11-23T20:08:00Z"/>
          <w:rFonts w:asciiTheme="minorHAnsi" w:eastAsiaTheme="minorEastAsia" w:hAnsiTheme="minorHAnsi" w:cstheme="minorBidi"/>
          <w:sz w:val="22"/>
          <w:szCs w:val="22"/>
          <w:lang w:eastAsia="en-GB"/>
        </w:rPr>
      </w:pPr>
      <w:del w:id="3288" w:author="Rapporteur" w:date="2021-11-23T20:08:00Z">
        <w:r w:rsidDel="008A3C87">
          <w:delText>8.2.2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_Toc85734262 \h </w:delInstrText>
        </w:r>
        <w:r w:rsidDel="008A3C87">
          <w:fldChar w:fldCharType="separate"/>
        </w:r>
        <w:r w:rsidDel="008A3C87">
          <w:delText>54</w:delText>
        </w:r>
        <w:r w:rsidDel="008A3C87">
          <w:fldChar w:fldCharType="end"/>
        </w:r>
      </w:del>
    </w:p>
    <w:p w14:paraId="3658E48A" w14:textId="4A04A69D" w:rsidR="00ED7637" w:rsidDel="008A3C87" w:rsidRDefault="00ED7637">
      <w:pPr>
        <w:pStyle w:val="TOC4"/>
        <w:rPr>
          <w:del w:id="3289" w:author="Rapporteur" w:date="2021-11-23T20:08:00Z"/>
          <w:rFonts w:asciiTheme="minorHAnsi" w:eastAsiaTheme="minorEastAsia" w:hAnsiTheme="minorHAnsi" w:cstheme="minorBidi"/>
          <w:sz w:val="22"/>
          <w:szCs w:val="22"/>
          <w:lang w:eastAsia="en-GB"/>
        </w:rPr>
      </w:pPr>
      <w:del w:id="3290" w:author="Rapporteur" w:date="2021-11-23T20:08:00Z">
        <w:r w:rsidDel="008A3C87">
          <w:delText>8.2.2.1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_Toc85734263 \h </w:delInstrText>
        </w:r>
        <w:r w:rsidDel="008A3C87">
          <w:fldChar w:fldCharType="separate"/>
        </w:r>
        <w:r w:rsidDel="008A3C87">
          <w:delText>54</w:delText>
        </w:r>
        <w:r w:rsidDel="008A3C87">
          <w:fldChar w:fldCharType="end"/>
        </w:r>
      </w:del>
    </w:p>
    <w:p w14:paraId="0B44615F" w14:textId="7B969E5D" w:rsidR="00ED7637" w:rsidDel="008A3C87" w:rsidRDefault="00ED7637">
      <w:pPr>
        <w:pStyle w:val="TOC4"/>
        <w:rPr>
          <w:del w:id="3291" w:author="Rapporteur" w:date="2021-11-23T20:08:00Z"/>
          <w:rFonts w:asciiTheme="minorHAnsi" w:eastAsiaTheme="minorEastAsia" w:hAnsiTheme="minorHAnsi" w:cstheme="minorBidi"/>
          <w:sz w:val="22"/>
          <w:szCs w:val="22"/>
          <w:lang w:eastAsia="en-GB"/>
        </w:rPr>
      </w:pPr>
      <w:del w:id="3292" w:author="Rapporteur" w:date="2021-11-23T20:08:00Z">
        <w:r w:rsidDel="008A3C87">
          <w:delText>8.2.2.2</w:delText>
        </w:r>
        <w:r w:rsidDel="008A3C87">
          <w:rPr>
            <w:rFonts w:asciiTheme="minorHAnsi" w:eastAsiaTheme="minorEastAsia" w:hAnsiTheme="minorHAnsi" w:cstheme="minorBidi"/>
            <w:sz w:val="22"/>
            <w:szCs w:val="22"/>
            <w:lang w:eastAsia="en-GB"/>
          </w:rPr>
          <w:tab/>
        </w:r>
        <w:r w:rsidDel="008A3C87">
          <w:delText>Resource: Location Information Subscriptions</w:delText>
        </w:r>
        <w:r w:rsidDel="008A3C87">
          <w:tab/>
        </w:r>
        <w:r w:rsidDel="008A3C87">
          <w:fldChar w:fldCharType="begin" w:fldLock="1"/>
        </w:r>
        <w:r w:rsidDel="008A3C87">
          <w:delInstrText xml:space="preserve"> PAGEREF _Toc85734264 \h </w:delInstrText>
        </w:r>
        <w:r w:rsidDel="008A3C87">
          <w:fldChar w:fldCharType="separate"/>
        </w:r>
        <w:r w:rsidDel="008A3C87">
          <w:delText>55</w:delText>
        </w:r>
        <w:r w:rsidDel="008A3C87">
          <w:fldChar w:fldCharType="end"/>
        </w:r>
      </w:del>
    </w:p>
    <w:p w14:paraId="595827D1" w14:textId="4F978EE9" w:rsidR="00ED7637" w:rsidDel="008A3C87" w:rsidRDefault="00ED7637">
      <w:pPr>
        <w:pStyle w:val="TOC5"/>
        <w:rPr>
          <w:del w:id="3293" w:author="Rapporteur" w:date="2021-11-23T20:08:00Z"/>
          <w:rFonts w:asciiTheme="minorHAnsi" w:eastAsiaTheme="minorEastAsia" w:hAnsiTheme="minorHAnsi" w:cstheme="minorBidi"/>
          <w:sz w:val="22"/>
          <w:szCs w:val="22"/>
          <w:lang w:eastAsia="en-GB"/>
        </w:rPr>
      </w:pPr>
      <w:del w:id="3294" w:author="Rapporteur" w:date="2021-11-23T20:08:00Z">
        <w:r w:rsidDel="008A3C87">
          <w:delText>8.2.2.2.1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_Toc85734265 \h </w:delInstrText>
        </w:r>
        <w:r w:rsidDel="008A3C87">
          <w:fldChar w:fldCharType="separate"/>
        </w:r>
        <w:r w:rsidDel="008A3C87">
          <w:delText>55</w:delText>
        </w:r>
        <w:r w:rsidDel="008A3C87">
          <w:fldChar w:fldCharType="end"/>
        </w:r>
      </w:del>
    </w:p>
    <w:p w14:paraId="25FC6082" w14:textId="2B270A5B" w:rsidR="00ED7637" w:rsidDel="008A3C87" w:rsidRDefault="00ED7637">
      <w:pPr>
        <w:pStyle w:val="TOC5"/>
        <w:rPr>
          <w:del w:id="3295" w:author="Rapporteur" w:date="2021-11-23T20:08:00Z"/>
          <w:rFonts w:asciiTheme="minorHAnsi" w:eastAsiaTheme="minorEastAsia" w:hAnsiTheme="minorHAnsi" w:cstheme="minorBidi"/>
          <w:sz w:val="22"/>
          <w:szCs w:val="22"/>
          <w:lang w:eastAsia="en-GB"/>
        </w:rPr>
      </w:pPr>
      <w:del w:id="3296" w:author="Rapporteur" w:date="2021-11-23T20:08:00Z">
        <w:r w:rsidDel="008A3C87">
          <w:delText>8.2.2.2.2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_Toc85734266 \h </w:delInstrText>
        </w:r>
        <w:r w:rsidDel="008A3C87">
          <w:fldChar w:fldCharType="separate"/>
        </w:r>
        <w:r w:rsidDel="008A3C87">
          <w:delText>55</w:delText>
        </w:r>
        <w:r w:rsidDel="008A3C87">
          <w:fldChar w:fldCharType="end"/>
        </w:r>
      </w:del>
    </w:p>
    <w:p w14:paraId="5E0F1E10" w14:textId="39BFDBD9" w:rsidR="00ED7637" w:rsidDel="008A3C87" w:rsidRDefault="00ED7637">
      <w:pPr>
        <w:pStyle w:val="TOC5"/>
        <w:rPr>
          <w:del w:id="3297" w:author="Rapporteur" w:date="2021-11-23T20:08:00Z"/>
          <w:rFonts w:asciiTheme="minorHAnsi" w:eastAsiaTheme="minorEastAsia" w:hAnsiTheme="minorHAnsi" w:cstheme="minorBidi"/>
          <w:sz w:val="22"/>
          <w:szCs w:val="22"/>
          <w:lang w:eastAsia="en-GB"/>
        </w:rPr>
      </w:pPr>
      <w:del w:id="3298" w:author="Rapporteur" w:date="2021-11-23T20:08:00Z">
        <w:r w:rsidDel="008A3C87">
          <w:delText>8.2.2.2.3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_Toc85734267 \h </w:delInstrText>
        </w:r>
        <w:r w:rsidDel="008A3C87">
          <w:fldChar w:fldCharType="separate"/>
        </w:r>
        <w:r w:rsidDel="008A3C87">
          <w:delText>55</w:delText>
        </w:r>
        <w:r w:rsidDel="008A3C87">
          <w:fldChar w:fldCharType="end"/>
        </w:r>
      </w:del>
    </w:p>
    <w:p w14:paraId="0501268E" w14:textId="4D7A50B9" w:rsidR="00ED7637" w:rsidDel="008A3C87" w:rsidRDefault="00ED7637">
      <w:pPr>
        <w:pStyle w:val="TOC6"/>
        <w:rPr>
          <w:del w:id="3299" w:author="Rapporteur" w:date="2021-11-23T20:08:00Z"/>
          <w:rFonts w:asciiTheme="minorHAnsi" w:eastAsiaTheme="minorEastAsia" w:hAnsiTheme="minorHAnsi" w:cstheme="minorBidi"/>
          <w:sz w:val="22"/>
          <w:szCs w:val="22"/>
          <w:lang w:eastAsia="en-GB"/>
        </w:rPr>
      </w:pPr>
      <w:del w:id="3300" w:author="Rapporteur" w:date="2021-11-23T20:08:00Z">
        <w:r w:rsidDel="008A3C87">
          <w:delText>8.2.2.2.3.1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_Toc85734268 \h </w:delInstrText>
        </w:r>
        <w:r w:rsidDel="008A3C87">
          <w:fldChar w:fldCharType="separate"/>
        </w:r>
        <w:r w:rsidDel="008A3C87">
          <w:delText>55</w:delText>
        </w:r>
        <w:r w:rsidDel="008A3C87">
          <w:fldChar w:fldCharType="end"/>
        </w:r>
      </w:del>
    </w:p>
    <w:p w14:paraId="1830C7CA" w14:textId="0DD6474A" w:rsidR="00ED7637" w:rsidDel="008A3C87" w:rsidRDefault="00ED7637">
      <w:pPr>
        <w:pStyle w:val="TOC5"/>
        <w:rPr>
          <w:del w:id="3301" w:author="Rapporteur" w:date="2021-11-23T20:08:00Z"/>
          <w:rFonts w:asciiTheme="minorHAnsi" w:eastAsiaTheme="minorEastAsia" w:hAnsiTheme="minorHAnsi" w:cstheme="minorBidi"/>
          <w:sz w:val="22"/>
          <w:szCs w:val="22"/>
          <w:lang w:eastAsia="en-GB"/>
        </w:rPr>
      </w:pPr>
      <w:del w:id="3302" w:author="Rapporteur" w:date="2021-11-23T20:08:00Z">
        <w:r w:rsidDel="008A3C87">
          <w:delText>8.2.2.2.4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_Toc85734269 \h </w:delInstrText>
        </w:r>
        <w:r w:rsidDel="008A3C87">
          <w:fldChar w:fldCharType="separate"/>
        </w:r>
        <w:r w:rsidDel="008A3C87">
          <w:delText>56</w:delText>
        </w:r>
        <w:r w:rsidDel="008A3C87">
          <w:fldChar w:fldCharType="end"/>
        </w:r>
      </w:del>
    </w:p>
    <w:p w14:paraId="226D5EAF" w14:textId="2A9DFA9F" w:rsidR="00ED7637" w:rsidDel="008A3C87" w:rsidRDefault="00ED7637">
      <w:pPr>
        <w:pStyle w:val="TOC4"/>
        <w:rPr>
          <w:del w:id="3303" w:author="Rapporteur" w:date="2021-11-23T20:08:00Z"/>
          <w:rFonts w:asciiTheme="minorHAnsi" w:eastAsiaTheme="minorEastAsia" w:hAnsiTheme="minorHAnsi" w:cstheme="minorBidi"/>
          <w:sz w:val="22"/>
          <w:szCs w:val="22"/>
          <w:lang w:eastAsia="en-GB"/>
        </w:rPr>
      </w:pPr>
      <w:del w:id="3304" w:author="Rapporteur" w:date="2021-11-23T20:08:00Z">
        <w:r w:rsidDel="008A3C87">
          <w:delText>8.2.2.3</w:delText>
        </w:r>
        <w:r w:rsidDel="008A3C87">
          <w:rPr>
            <w:rFonts w:asciiTheme="minorHAnsi" w:eastAsiaTheme="minorEastAsia" w:hAnsiTheme="minorHAnsi" w:cstheme="minorBidi"/>
            <w:sz w:val="22"/>
            <w:szCs w:val="22"/>
            <w:lang w:eastAsia="en-GB"/>
          </w:rPr>
          <w:tab/>
        </w:r>
        <w:r w:rsidDel="008A3C87">
          <w:delText>Resource: Individual Location Information Subscription</w:delText>
        </w:r>
        <w:r w:rsidDel="008A3C87">
          <w:tab/>
        </w:r>
        <w:r w:rsidDel="008A3C87">
          <w:fldChar w:fldCharType="begin" w:fldLock="1"/>
        </w:r>
        <w:r w:rsidDel="008A3C87">
          <w:delInstrText xml:space="preserve"> PAGEREF _Toc85734270 \h </w:delInstrText>
        </w:r>
        <w:r w:rsidDel="008A3C87">
          <w:fldChar w:fldCharType="separate"/>
        </w:r>
        <w:r w:rsidDel="008A3C87">
          <w:delText>56</w:delText>
        </w:r>
        <w:r w:rsidDel="008A3C87">
          <w:fldChar w:fldCharType="end"/>
        </w:r>
      </w:del>
    </w:p>
    <w:p w14:paraId="58D6324B" w14:textId="391D2128" w:rsidR="00ED7637" w:rsidDel="008A3C87" w:rsidRDefault="00ED7637">
      <w:pPr>
        <w:pStyle w:val="TOC5"/>
        <w:rPr>
          <w:del w:id="3305" w:author="Rapporteur" w:date="2021-11-23T20:08:00Z"/>
          <w:rFonts w:asciiTheme="minorHAnsi" w:eastAsiaTheme="minorEastAsia" w:hAnsiTheme="minorHAnsi" w:cstheme="minorBidi"/>
          <w:sz w:val="22"/>
          <w:szCs w:val="22"/>
          <w:lang w:eastAsia="en-GB"/>
        </w:rPr>
      </w:pPr>
      <w:del w:id="3306" w:author="Rapporteur" w:date="2021-11-23T20:08:00Z">
        <w:r w:rsidDel="008A3C87">
          <w:delText>8.2.2.3.1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_Toc85734271 \h </w:delInstrText>
        </w:r>
        <w:r w:rsidDel="008A3C87">
          <w:fldChar w:fldCharType="separate"/>
        </w:r>
        <w:r w:rsidDel="008A3C87">
          <w:delText>56</w:delText>
        </w:r>
        <w:r w:rsidDel="008A3C87">
          <w:fldChar w:fldCharType="end"/>
        </w:r>
      </w:del>
    </w:p>
    <w:p w14:paraId="2C545578" w14:textId="7F969D3F" w:rsidR="00ED7637" w:rsidDel="008A3C87" w:rsidRDefault="00ED7637">
      <w:pPr>
        <w:pStyle w:val="TOC5"/>
        <w:rPr>
          <w:del w:id="3307" w:author="Rapporteur" w:date="2021-11-23T20:08:00Z"/>
          <w:rFonts w:asciiTheme="minorHAnsi" w:eastAsiaTheme="minorEastAsia" w:hAnsiTheme="minorHAnsi" w:cstheme="minorBidi"/>
          <w:sz w:val="22"/>
          <w:szCs w:val="22"/>
          <w:lang w:eastAsia="en-GB"/>
        </w:rPr>
      </w:pPr>
      <w:del w:id="3308" w:author="Rapporteur" w:date="2021-11-23T20:08:00Z">
        <w:r w:rsidDel="008A3C87">
          <w:delText>8.2.2.3.2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_Toc85734272 \h </w:delInstrText>
        </w:r>
        <w:r w:rsidDel="008A3C87">
          <w:fldChar w:fldCharType="separate"/>
        </w:r>
        <w:r w:rsidDel="008A3C87">
          <w:delText>56</w:delText>
        </w:r>
        <w:r w:rsidDel="008A3C87">
          <w:fldChar w:fldCharType="end"/>
        </w:r>
      </w:del>
    </w:p>
    <w:p w14:paraId="3A5F977D" w14:textId="28CB71EA" w:rsidR="00ED7637" w:rsidDel="008A3C87" w:rsidRDefault="00ED7637">
      <w:pPr>
        <w:pStyle w:val="TOC5"/>
        <w:rPr>
          <w:del w:id="3309" w:author="Rapporteur" w:date="2021-11-23T20:08:00Z"/>
          <w:rFonts w:asciiTheme="minorHAnsi" w:eastAsiaTheme="minorEastAsia" w:hAnsiTheme="minorHAnsi" w:cstheme="minorBidi"/>
          <w:sz w:val="22"/>
          <w:szCs w:val="22"/>
          <w:lang w:eastAsia="en-GB"/>
        </w:rPr>
      </w:pPr>
      <w:del w:id="3310" w:author="Rapporteur" w:date="2021-11-23T20:08:00Z">
        <w:r w:rsidDel="008A3C87">
          <w:delText>8.2.2.3.3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_Toc85734273 \h </w:delInstrText>
        </w:r>
        <w:r w:rsidDel="008A3C87">
          <w:fldChar w:fldCharType="separate"/>
        </w:r>
        <w:r w:rsidDel="008A3C87">
          <w:delText>57</w:delText>
        </w:r>
        <w:r w:rsidDel="008A3C87">
          <w:fldChar w:fldCharType="end"/>
        </w:r>
      </w:del>
    </w:p>
    <w:p w14:paraId="00436769" w14:textId="733ED9CD" w:rsidR="00ED7637" w:rsidDel="008A3C87" w:rsidRDefault="00ED7637">
      <w:pPr>
        <w:pStyle w:val="TOC6"/>
        <w:rPr>
          <w:del w:id="3311" w:author="Rapporteur" w:date="2021-11-23T20:08:00Z"/>
          <w:rFonts w:asciiTheme="minorHAnsi" w:eastAsiaTheme="minorEastAsia" w:hAnsiTheme="minorHAnsi" w:cstheme="minorBidi"/>
          <w:sz w:val="22"/>
          <w:szCs w:val="22"/>
          <w:lang w:eastAsia="en-GB"/>
        </w:rPr>
      </w:pPr>
      <w:del w:id="3312" w:author="Rapporteur" w:date="2021-11-23T20:08:00Z">
        <w:r w:rsidDel="008A3C87">
          <w:delText>8.2.2.3.3.1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_Toc85734274 \h </w:delInstrText>
        </w:r>
        <w:r w:rsidDel="008A3C87">
          <w:fldChar w:fldCharType="separate"/>
        </w:r>
        <w:r w:rsidDel="008A3C87">
          <w:delText>57</w:delText>
        </w:r>
        <w:r w:rsidDel="008A3C87">
          <w:fldChar w:fldCharType="end"/>
        </w:r>
      </w:del>
    </w:p>
    <w:p w14:paraId="34E2E82F" w14:textId="57B7410D" w:rsidR="00ED7637" w:rsidDel="008A3C87" w:rsidRDefault="00ED7637">
      <w:pPr>
        <w:pStyle w:val="TOC6"/>
        <w:rPr>
          <w:del w:id="3313" w:author="Rapporteur" w:date="2021-11-23T20:08:00Z"/>
          <w:rFonts w:asciiTheme="minorHAnsi" w:eastAsiaTheme="minorEastAsia" w:hAnsiTheme="minorHAnsi" w:cstheme="minorBidi"/>
          <w:sz w:val="22"/>
          <w:szCs w:val="22"/>
          <w:lang w:eastAsia="en-GB"/>
        </w:rPr>
      </w:pPr>
      <w:del w:id="3314" w:author="Rapporteur" w:date="2021-11-23T20:08:00Z">
        <w:r w:rsidDel="008A3C87">
          <w:delText>8.2.2.3.3.2</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_Toc85734275 \h </w:delInstrText>
        </w:r>
        <w:r w:rsidDel="008A3C87">
          <w:fldChar w:fldCharType="separate"/>
        </w:r>
        <w:r w:rsidDel="008A3C87">
          <w:delText>58</w:delText>
        </w:r>
        <w:r w:rsidDel="008A3C87">
          <w:fldChar w:fldCharType="end"/>
        </w:r>
      </w:del>
    </w:p>
    <w:p w14:paraId="7FF22006" w14:textId="799DD8A2" w:rsidR="00ED7637" w:rsidDel="008A3C87" w:rsidRDefault="00ED7637">
      <w:pPr>
        <w:pStyle w:val="TOC6"/>
        <w:rPr>
          <w:del w:id="3315" w:author="Rapporteur" w:date="2021-11-23T20:08:00Z"/>
          <w:rFonts w:asciiTheme="minorHAnsi" w:eastAsiaTheme="minorEastAsia" w:hAnsiTheme="minorHAnsi" w:cstheme="minorBidi"/>
          <w:sz w:val="22"/>
          <w:szCs w:val="22"/>
          <w:lang w:eastAsia="en-GB"/>
        </w:rPr>
      </w:pPr>
      <w:del w:id="3316" w:author="Rapporteur" w:date="2021-11-23T20:08:00Z">
        <w:r w:rsidDel="008A3C87">
          <w:delText>8.2.2.3.3.3</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_Toc85734276 \h </w:delInstrText>
        </w:r>
        <w:r w:rsidDel="008A3C87">
          <w:fldChar w:fldCharType="separate"/>
        </w:r>
        <w:r w:rsidDel="008A3C87">
          <w:delText>58</w:delText>
        </w:r>
        <w:r w:rsidDel="008A3C87">
          <w:fldChar w:fldCharType="end"/>
        </w:r>
      </w:del>
    </w:p>
    <w:p w14:paraId="06C38350" w14:textId="46B8AB76" w:rsidR="00ED7637" w:rsidDel="008A3C87" w:rsidRDefault="00ED7637">
      <w:pPr>
        <w:pStyle w:val="TOC6"/>
        <w:rPr>
          <w:del w:id="3317" w:author="Rapporteur" w:date="2021-11-23T20:08:00Z"/>
          <w:rFonts w:asciiTheme="minorHAnsi" w:eastAsiaTheme="minorEastAsia" w:hAnsiTheme="minorHAnsi" w:cstheme="minorBidi"/>
          <w:sz w:val="22"/>
          <w:szCs w:val="22"/>
          <w:lang w:eastAsia="en-GB"/>
        </w:rPr>
      </w:pPr>
      <w:del w:id="3318" w:author="Rapporteur" w:date="2021-11-23T20:08:00Z">
        <w:r w:rsidDel="008A3C87">
          <w:delText>8.2.2.3.3.4</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_Toc85734277 \h </w:delInstrText>
        </w:r>
        <w:r w:rsidDel="008A3C87">
          <w:fldChar w:fldCharType="separate"/>
        </w:r>
        <w:r w:rsidDel="008A3C87">
          <w:delText>59</w:delText>
        </w:r>
        <w:r w:rsidDel="008A3C87">
          <w:fldChar w:fldCharType="end"/>
        </w:r>
      </w:del>
    </w:p>
    <w:p w14:paraId="159154BB" w14:textId="4EE0C139" w:rsidR="00ED7637" w:rsidDel="008A3C87" w:rsidRDefault="00ED7637">
      <w:pPr>
        <w:pStyle w:val="TOC5"/>
        <w:rPr>
          <w:del w:id="3319" w:author="Rapporteur" w:date="2021-11-23T20:08:00Z"/>
          <w:rFonts w:asciiTheme="minorHAnsi" w:eastAsiaTheme="minorEastAsia" w:hAnsiTheme="minorHAnsi" w:cstheme="minorBidi"/>
          <w:sz w:val="22"/>
          <w:szCs w:val="22"/>
          <w:lang w:eastAsia="en-GB"/>
        </w:rPr>
      </w:pPr>
      <w:del w:id="3320" w:author="Rapporteur" w:date="2021-11-23T20:08:00Z">
        <w:r w:rsidDel="008A3C87">
          <w:delText>8.2.2.3.4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_Toc85734278 \h </w:delInstrText>
        </w:r>
        <w:r w:rsidDel="008A3C87">
          <w:fldChar w:fldCharType="separate"/>
        </w:r>
        <w:r w:rsidDel="008A3C87">
          <w:delText>60</w:delText>
        </w:r>
        <w:r w:rsidDel="008A3C87">
          <w:fldChar w:fldCharType="end"/>
        </w:r>
      </w:del>
    </w:p>
    <w:p w14:paraId="036C340C" w14:textId="0CB96DAB" w:rsidR="00ED7637" w:rsidDel="008A3C87" w:rsidRDefault="00ED7637">
      <w:pPr>
        <w:pStyle w:val="TOC3"/>
        <w:rPr>
          <w:del w:id="3321" w:author="Rapporteur" w:date="2021-11-23T20:08:00Z"/>
          <w:rFonts w:asciiTheme="minorHAnsi" w:eastAsiaTheme="minorEastAsia" w:hAnsiTheme="minorHAnsi" w:cstheme="minorBidi"/>
          <w:sz w:val="22"/>
          <w:szCs w:val="22"/>
          <w:lang w:eastAsia="en-GB"/>
        </w:rPr>
      </w:pPr>
      <w:del w:id="3322" w:author="Rapporteur" w:date="2021-11-23T20:08:00Z">
        <w:r w:rsidDel="008A3C87">
          <w:delText>8.2.3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_Toc85734279 \h </w:delInstrText>
        </w:r>
        <w:r w:rsidDel="008A3C87">
          <w:fldChar w:fldCharType="separate"/>
        </w:r>
        <w:r w:rsidDel="008A3C87">
          <w:delText>60</w:delText>
        </w:r>
        <w:r w:rsidDel="008A3C87">
          <w:fldChar w:fldCharType="end"/>
        </w:r>
      </w:del>
    </w:p>
    <w:p w14:paraId="691566FB" w14:textId="0716EB85" w:rsidR="00ED7637" w:rsidDel="008A3C87" w:rsidRDefault="00ED7637">
      <w:pPr>
        <w:pStyle w:val="TOC4"/>
        <w:rPr>
          <w:del w:id="3323" w:author="Rapporteur" w:date="2021-11-23T20:08:00Z"/>
          <w:rFonts w:asciiTheme="minorHAnsi" w:eastAsiaTheme="minorEastAsia" w:hAnsiTheme="minorHAnsi" w:cstheme="minorBidi"/>
          <w:sz w:val="22"/>
          <w:szCs w:val="22"/>
          <w:lang w:eastAsia="en-GB"/>
        </w:rPr>
      </w:pPr>
      <w:del w:id="3324" w:author="Rapporteur" w:date="2021-11-23T20:08:00Z">
        <w:r w:rsidDel="008A3C87">
          <w:delText>8.2.3.1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_Toc85734280 \h </w:delInstrText>
        </w:r>
        <w:r w:rsidDel="008A3C87">
          <w:fldChar w:fldCharType="separate"/>
        </w:r>
        <w:r w:rsidDel="008A3C87">
          <w:delText>60</w:delText>
        </w:r>
        <w:r w:rsidDel="008A3C87">
          <w:fldChar w:fldCharType="end"/>
        </w:r>
      </w:del>
    </w:p>
    <w:p w14:paraId="751C94FB" w14:textId="5B8E52DC" w:rsidR="00ED7637" w:rsidDel="008A3C87" w:rsidRDefault="00ED7637">
      <w:pPr>
        <w:pStyle w:val="TOC4"/>
        <w:rPr>
          <w:del w:id="3325" w:author="Rapporteur" w:date="2021-11-23T20:08:00Z"/>
          <w:rFonts w:asciiTheme="minorHAnsi" w:eastAsiaTheme="minorEastAsia" w:hAnsiTheme="minorHAnsi" w:cstheme="minorBidi"/>
          <w:sz w:val="22"/>
          <w:szCs w:val="22"/>
          <w:lang w:eastAsia="en-GB"/>
        </w:rPr>
      </w:pPr>
      <w:del w:id="3326" w:author="Rapporteur" w:date="2021-11-23T20:08:00Z">
        <w:r w:rsidDel="008A3C87">
          <w:delText>8.2.3.2</w:delText>
        </w:r>
        <w:r w:rsidDel="008A3C87">
          <w:rPr>
            <w:rFonts w:asciiTheme="minorHAnsi" w:eastAsiaTheme="minorEastAsia" w:hAnsiTheme="minorHAnsi" w:cstheme="minorBidi"/>
            <w:sz w:val="22"/>
            <w:szCs w:val="22"/>
            <w:lang w:eastAsia="en-GB"/>
          </w:rPr>
          <w:tab/>
        </w:r>
        <w:r w:rsidDel="008A3C87">
          <w:delText>Operation: Fetch</w:delText>
        </w:r>
        <w:r w:rsidDel="008A3C87">
          <w:tab/>
        </w:r>
        <w:r w:rsidDel="008A3C87">
          <w:fldChar w:fldCharType="begin" w:fldLock="1"/>
        </w:r>
        <w:r w:rsidDel="008A3C87">
          <w:delInstrText xml:space="preserve"> PAGEREF _Toc85734281 \h </w:delInstrText>
        </w:r>
        <w:r w:rsidDel="008A3C87">
          <w:fldChar w:fldCharType="separate"/>
        </w:r>
        <w:r w:rsidDel="008A3C87">
          <w:delText>61</w:delText>
        </w:r>
        <w:r w:rsidDel="008A3C87">
          <w:fldChar w:fldCharType="end"/>
        </w:r>
      </w:del>
    </w:p>
    <w:p w14:paraId="648C4D4E" w14:textId="5DA0582F" w:rsidR="00ED7637" w:rsidDel="008A3C87" w:rsidRDefault="00ED7637">
      <w:pPr>
        <w:pStyle w:val="TOC5"/>
        <w:rPr>
          <w:del w:id="3327" w:author="Rapporteur" w:date="2021-11-23T20:08:00Z"/>
          <w:rFonts w:asciiTheme="minorHAnsi" w:eastAsiaTheme="minorEastAsia" w:hAnsiTheme="minorHAnsi" w:cstheme="minorBidi"/>
          <w:sz w:val="22"/>
          <w:szCs w:val="22"/>
          <w:lang w:eastAsia="en-GB"/>
        </w:rPr>
      </w:pPr>
      <w:del w:id="3328" w:author="Rapporteur" w:date="2021-11-23T20:08:00Z">
        <w:r w:rsidDel="008A3C87">
          <w:delText>8.2.3.2.1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_Toc85734282 \h </w:delInstrText>
        </w:r>
        <w:r w:rsidDel="008A3C87">
          <w:fldChar w:fldCharType="separate"/>
        </w:r>
        <w:r w:rsidDel="008A3C87">
          <w:delText>61</w:delText>
        </w:r>
        <w:r w:rsidDel="008A3C87">
          <w:fldChar w:fldCharType="end"/>
        </w:r>
      </w:del>
    </w:p>
    <w:p w14:paraId="757E875E" w14:textId="075C1EBB" w:rsidR="00ED7637" w:rsidDel="008A3C87" w:rsidRDefault="00ED7637">
      <w:pPr>
        <w:pStyle w:val="TOC5"/>
        <w:rPr>
          <w:del w:id="3329" w:author="Rapporteur" w:date="2021-11-23T20:08:00Z"/>
          <w:rFonts w:asciiTheme="minorHAnsi" w:eastAsiaTheme="minorEastAsia" w:hAnsiTheme="minorHAnsi" w:cstheme="minorBidi"/>
          <w:sz w:val="22"/>
          <w:szCs w:val="22"/>
          <w:lang w:eastAsia="en-GB"/>
        </w:rPr>
      </w:pPr>
      <w:del w:id="3330" w:author="Rapporteur" w:date="2021-11-23T20:08:00Z">
        <w:r w:rsidDel="008A3C87">
          <w:delText>8.2.3.2.2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_Toc85734283 \h </w:delInstrText>
        </w:r>
        <w:r w:rsidDel="008A3C87">
          <w:fldChar w:fldCharType="separate"/>
        </w:r>
        <w:r w:rsidDel="008A3C87">
          <w:delText>61</w:delText>
        </w:r>
        <w:r w:rsidDel="008A3C87">
          <w:fldChar w:fldCharType="end"/>
        </w:r>
      </w:del>
    </w:p>
    <w:p w14:paraId="121C1FC8" w14:textId="5B423FB0" w:rsidR="00ED7637" w:rsidDel="008A3C87" w:rsidRDefault="00ED7637">
      <w:pPr>
        <w:pStyle w:val="TOC3"/>
        <w:rPr>
          <w:del w:id="3331" w:author="Rapporteur" w:date="2021-11-23T20:08:00Z"/>
          <w:rFonts w:asciiTheme="minorHAnsi" w:eastAsiaTheme="minorEastAsia" w:hAnsiTheme="minorHAnsi" w:cstheme="minorBidi"/>
          <w:sz w:val="22"/>
          <w:szCs w:val="22"/>
          <w:lang w:eastAsia="en-GB"/>
        </w:rPr>
      </w:pPr>
      <w:del w:id="3332" w:author="Rapporteur" w:date="2021-11-23T20:08:00Z">
        <w:r w:rsidDel="008A3C87">
          <w:delText>8.2.4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_Toc85734284 \h </w:delInstrText>
        </w:r>
        <w:r w:rsidDel="008A3C87">
          <w:fldChar w:fldCharType="separate"/>
        </w:r>
        <w:r w:rsidDel="008A3C87">
          <w:delText>62</w:delText>
        </w:r>
        <w:r w:rsidDel="008A3C87">
          <w:fldChar w:fldCharType="end"/>
        </w:r>
      </w:del>
    </w:p>
    <w:p w14:paraId="5BFBEE3B" w14:textId="542E3D92" w:rsidR="00ED7637" w:rsidDel="008A3C87" w:rsidRDefault="00ED7637">
      <w:pPr>
        <w:pStyle w:val="TOC4"/>
        <w:rPr>
          <w:del w:id="3333" w:author="Rapporteur" w:date="2021-11-23T20:08:00Z"/>
          <w:rFonts w:asciiTheme="minorHAnsi" w:eastAsiaTheme="minorEastAsia" w:hAnsiTheme="minorHAnsi" w:cstheme="minorBidi"/>
          <w:sz w:val="22"/>
          <w:szCs w:val="22"/>
          <w:lang w:eastAsia="en-GB"/>
        </w:rPr>
      </w:pPr>
      <w:del w:id="3334" w:author="Rapporteur" w:date="2021-11-23T20:08:00Z">
        <w:r w:rsidDel="008A3C87">
          <w:delText>8.2.4.1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_Toc85734285 \h </w:delInstrText>
        </w:r>
        <w:r w:rsidDel="008A3C87">
          <w:fldChar w:fldCharType="separate"/>
        </w:r>
        <w:r w:rsidDel="008A3C87">
          <w:delText>62</w:delText>
        </w:r>
        <w:r w:rsidDel="008A3C87">
          <w:fldChar w:fldCharType="end"/>
        </w:r>
      </w:del>
    </w:p>
    <w:p w14:paraId="6AEF3E93" w14:textId="76E692EC" w:rsidR="00ED7637" w:rsidDel="008A3C87" w:rsidRDefault="00ED7637">
      <w:pPr>
        <w:pStyle w:val="TOC4"/>
        <w:rPr>
          <w:del w:id="3335" w:author="Rapporteur" w:date="2021-11-23T20:08:00Z"/>
          <w:rFonts w:asciiTheme="minorHAnsi" w:eastAsiaTheme="minorEastAsia" w:hAnsiTheme="minorHAnsi" w:cstheme="minorBidi"/>
          <w:sz w:val="22"/>
          <w:szCs w:val="22"/>
          <w:lang w:eastAsia="en-GB"/>
        </w:rPr>
      </w:pPr>
      <w:del w:id="3336" w:author="Rapporteur" w:date="2021-11-23T20:08:00Z">
        <w:r w:rsidDel="008A3C87">
          <w:delText>8.2.4.2</w:delText>
        </w:r>
        <w:r w:rsidDel="008A3C87">
          <w:rPr>
            <w:rFonts w:asciiTheme="minorHAnsi" w:eastAsiaTheme="minorEastAsia" w:hAnsiTheme="minorHAnsi" w:cstheme="minorBidi"/>
            <w:sz w:val="22"/>
            <w:szCs w:val="22"/>
          </w:rPr>
          <w:tab/>
        </w:r>
        <w:r w:rsidDel="008A3C87">
          <w:rPr>
            <w:lang w:eastAsia="zh-CN"/>
          </w:rPr>
          <w:delText>Location Information Notification</w:delText>
        </w:r>
        <w:r w:rsidDel="008A3C87">
          <w:tab/>
        </w:r>
        <w:r w:rsidDel="008A3C87">
          <w:fldChar w:fldCharType="begin" w:fldLock="1"/>
        </w:r>
        <w:r w:rsidDel="008A3C87">
          <w:delInstrText xml:space="preserve"> PAGEREF _Toc85734286 \h </w:delInstrText>
        </w:r>
        <w:r w:rsidDel="008A3C87">
          <w:fldChar w:fldCharType="separate"/>
        </w:r>
        <w:r w:rsidDel="008A3C87">
          <w:delText>62</w:delText>
        </w:r>
        <w:r w:rsidDel="008A3C87">
          <w:fldChar w:fldCharType="end"/>
        </w:r>
      </w:del>
    </w:p>
    <w:p w14:paraId="774071E1" w14:textId="377B5EA6" w:rsidR="00ED7637" w:rsidDel="008A3C87" w:rsidRDefault="00ED7637">
      <w:pPr>
        <w:pStyle w:val="TOC5"/>
        <w:rPr>
          <w:del w:id="3337" w:author="Rapporteur" w:date="2021-11-23T20:08:00Z"/>
          <w:rFonts w:asciiTheme="minorHAnsi" w:eastAsiaTheme="minorEastAsia" w:hAnsiTheme="minorHAnsi" w:cstheme="minorBidi"/>
          <w:sz w:val="22"/>
          <w:szCs w:val="22"/>
          <w:lang w:eastAsia="en-GB"/>
        </w:rPr>
      </w:pPr>
      <w:del w:id="3338" w:author="Rapporteur" w:date="2021-11-23T20:08:00Z">
        <w:r w:rsidDel="008A3C87">
          <w:delText>8.2.4.2.1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_Toc85734287 \h </w:delInstrText>
        </w:r>
        <w:r w:rsidDel="008A3C87">
          <w:fldChar w:fldCharType="separate"/>
        </w:r>
        <w:r w:rsidDel="008A3C87">
          <w:delText>62</w:delText>
        </w:r>
        <w:r w:rsidDel="008A3C87">
          <w:fldChar w:fldCharType="end"/>
        </w:r>
      </w:del>
    </w:p>
    <w:p w14:paraId="7E5DB4E7" w14:textId="2F7C6DFA" w:rsidR="00ED7637" w:rsidDel="008A3C87" w:rsidRDefault="00ED7637">
      <w:pPr>
        <w:pStyle w:val="TOC5"/>
        <w:rPr>
          <w:del w:id="3339" w:author="Rapporteur" w:date="2021-11-23T20:08:00Z"/>
          <w:rFonts w:asciiTheme="minorHAnsi" w:eastAsiaTheme="minorEastAsia" w:hAnsiTheme="minorHAnsi" w:cstheme="minorBidi"/>
          <w:sz w:val="22"/>
          <w:szCs w:val="22"/>
          <w:lang w:eastAsia="en-GB"/>
        </w:rPr>
      </w:pPr>
      <w:del w:id="3340" w:author="Rapporteur" w:date="2021-11-23T20:08:00Z">
        <w:r w:rsidDel="008A3C87">
          <w:delText>8.2.4.2.2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_Toc85734288 \h </w:delInstrText>
        </w:r>
        <w:r w:rsidDel="008A3C87">
          <w:fldChar w:fldCharType="separate"/>
        </w:r>
        <w:r w:rsidDel="008A3C87">
          <w:delText>62</w:delText>
        </w:r>
        <w:r w:rsidDel="008A3C87">
          <w:fldChar w:fldCharType="end"/>
        </w:r>
      </w:del>
    </w:p>
    <w:p w14:paraId="6BF1FEF9" w14:textId="17BF285B" w:rsidR="00ED7637" w:rsidDel="008A3C87" w:rsidRDefault="00ED7637">
      <w:pPr>
        <w:pStyle w:val="TOC3"/>
        <w:rPr>
          <w:del w:id="3341" w:author="Rapporteur" w:date="2021-11-23T20:08:00Z"/>
          <w:rFonts w:asciiTheme="minorHAnsi" w:eastAsiaTheme="minorEastAsia" w:hAnsiTheme="minorHAnsi" w:cstheme="minorBidi"/>
          <w:sz w:val="22"/>
          <w:szCs w:val="22"/>
          <w:lang w:eastAsia="en-GB"/>
        </w:rPr>
      </w:pPr>
      <w:del w:id="3342" w:author="Rapporteur" w:date="2021-11-23T20:08:00Z">
        <w:r w:rsidDel="008A3C87">
          <w:delText>8.2.5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_Toc85734289 \h </w:delInstrText>
        </w:r>
        <w:r w:rsidDel="008A3C87">
          <w:fldChar w:fldCharType="separate"/>
        </w:r>
        <w:r w:rsidDel="008A3C87">
          <w:delText>63</w:delText>
        </w:r>
        <w:r w:rsidDel="008A3C87">
          <w:fldChar w:fldCharType="end"/>
        </w:r>
      </w:del>
    </w:p>
    <w:p w14:paraId="3DCF7671" w14:textId="362E9E9B" w:rsidR="00ED7637" w:rsidDel="008A3C87" w:rsidRDefault="00ED7637">
      <w:pPr>
        <w:pStyle w:val="TOC4"/>
        <w:rPr>
          <w:del w:id="3343" w:author="Rapporteur" w:date="2021-11-23T20:08:00Z"/>
          <w:rFonts w:asciiTheme="minorHAnsi" w:eastAsiaTheme="minorEastAsia" w:hAnsiTheme="minorHAnsi" w:cstheme="minorBidi"/>
          <w:sz w:val="22"/>
          <w:szCs w:val="22"/>
          <w:lang w:eastAsia="en-GB"/>
        </w:rPr>
      </w:pPr>
      <w:del w:id="3344" w:author="Rapporteur" w:date="2021-11-23T20:08:00Z">
        <w:r w:rsidDel="008A3C87">
          <w:lastRenderedPageBreak/>
          <w:delText>8.2.5.1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_Toc85734290 \h </w:delInstrText>
        </w:r>
        <w:r w:rsidDel="008A3C87">
          <w:fldChar w:fldCharType="separate"/>
        </w:r>
        <w:r w:rsidDel="008A3C87">
          <w:delText>63</w:delText>
        </w:r>
        <w:r w:rsidDel="008A3C87">
          <w:fldChar w:fldCharType="end"/>
        </w:r>
      </w:del>
    </w:p>
    <w:p w14:paraId="5AFF9AC0" w14:textId="13358CAE" w:rsidR="00ED7637" w:rsidDel="008A3C87" w:rsidRDefault="00ED7637">
      <w:pPr>
        <w:pStyle w:val="TOC4"/>
        <w:rPr>
          <w:del w:id="3345" w:author="Rapporteur" w:date="2021-11-23T20:08:00Z"/>
          <w:rFonts w:asciiTheme="minorHAnsi" w:eastAsiaTheme="minorEastAsia" w:hAnsiTheme="minorHAnsi" w:cstheme="minorBidi"/>
          <w:sz w:val="22"/>
          <w:szCs w:val="22"/>
          <w:lang w:eastAsia="en-GB"/>
        </w:rPr>
      </w:pPr>
      <w:del w:id="3346" w:author="Rapporteur" w:date="2021-11-23T20:08:00Z">
        <w:r w:rsidDel="008A3C87">
          <w:delText>8.2.5.2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_Toc85734291 \h </w:delInstrText>
        </w:r>
        <w:r w:rsidDel="008A3C87">
          <w:fldChar w:fldCharType="separate"/>
        </w:r>
        <w:r w:rsidDel="008A3C87">
          <w:delText>65</w:delText>
        </w:r>
        <w:r w:rsidDel="008A3C87">
          <w:fldChar w:fldCharType="end"/>
        </w:r>
      </w:del>
    </w:p>
    <w:p w14:paraId="1AE09F74" w14:textId="463442BD" w:rsidR="00ED7637" w:rsidDel="008A3C87" w:rsidRDefault="00ED7637">
      <w:pPr>
        <w:pStyle w:val="TOC5"/>
        <w:rPr>
          <w:del w:id="3347" w:author="Rapporteur" w:date="2021-11-23T20:08:00Z"/>
          <w:rFonts w:asciiTheme="minorHAnsi" w:eastAsiaTheme="minorEastAsia" w:hAnsiTheme="minorHAnsi" w:cstheme="minorBidi"/>
          <w:sz w:val="22"/>
          <w:szCs w:val="22"/>
          <w:lang w:eastAsia="en-GB"/>
        </w:rPr>
      </w:pPr>
      <w:del w:id="3348" w:author="Rapporteur" w:date="2021-11-23T20:08:00Z">
        <w:r w:rsidDel="008A3C87">
          <w:delText>8.2.5.2.1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_Toc85734292 \h </w:delInstrText>
        </w:r>
        <w:r w:rsidDel="008A3C87">
          <w:fldChar w:fldCharType="separate"/>
        </w:r>
        <w:r w:rsidDel="008A3C87">
          <w:delText>65</w:delText>
        </w:r>
        <w:r w:rsidDel="008A3C87">
          <w:fldChar w:fldCharType="end"/>
        </w:r>
      </w:del>
    </w:p>
    <w:p w14:paraId="3651E79A" w14:textId="357495A8" w:rsidR="00ED7637" w:rsidDel="008A3C87" w:rsidRDefault="00ED7637">
      <w:pPr>
        <w:pStyle w:val="TOC5"/>
        <w:rPr>
          <w:del w:id="3349" w:author="Rapporteur" w:date="2021-11-23T20:08:00Z"/>
          <w:rFonts w:asciiTheme="minorHAnsi" w:eastAsiaTheme="minorEastAsia" w:hAnsiTheme="minorHAnsi" w:cstheme="minorBidi"/>
          <w:sz w:val="22"/>
          <w:szCs w:val="22"/>
          <w:lang w:eastAsia="en-GB"/>
        </w:rPr>
      </w:pPr>
      <w:del w:id="3350" w:author="Rapporteur" w:date="2021-11-23T20:08:00Z">
        <w:r w:rsidDel="008A3C87">
          <w:delText>8.2.5.2.2</w:delText>
        </w:r>
        <w:r w:rsidDel="008A3C87">
          <w:rPr>
            <w:rFonts w:asciiTheme="minorHAnsi" w:eastAsiaTheme="minorEastAsia" w:hAnsiTheme="minorHAnsi" w:cstheme="minorBidi"/>
            <w:sz w:val="22"/>
            <w:szCs w:val="22"/>
          </w:rPr>
          <w:tab/>
        </w:r>
        <w:r w:rsidDel="008A3C87">
          <w:rPr>
            <w:lang w:eastAsia="zh-CN"/>
          </w:rPr>
          <w:delText>Type: LocationSubscription</w:delText>
        </w:r>
        <w:r w:rsidDel="008A3C87">
          <w:tab/>
        </w:r>
        <w:r w:rsidDel="008A3C87">
          <w:fldChar w:fldCharType="begin" w:fldLock="1"/>
        </w:r>
        <w:r w:rsidDel="008A3C87">
          <w:delInstrText xml:space="preserve"> PAGEREF _Toc85734293 \h </w:delInstrText>
        </w:r>
        <w:r w:rsidDel="008A3C87">
          <w:fldChar w:fldCharType="separate"/>
        </w:r>
        <w:r w:rsidDel="008A3C87">
          <w:delText>65</w:delText>
        </w:r>
        <w:r w:rsidDel="008A3C87">
          <w:fldChar w:fldCharType="end"/>
        </w:r>
      </w:del>
    </w:p>
    <w:p w14:paraId="7F2EDD34" w14:textId="45EE4900" w:rsidR="00ED7637" w:rsidDel="008A3C87" w:rsidRDefault="00ED7637">
      <w:pPr>
        <w:pStyle w:val="TOC5"/>
        <w:rPr>
          <w:del w:id="3351" w:author="Rapporteur" w:date="2021-11-23T20:08:00Z"/>
          <w:rFonts w:asciiTheme="minorHAnsi" w:eastAsiaTheme="minorEastAsia" w:hAnsiTheme="minorHAnsi" w:cstheme="minorBidi"/>
          <w:sz w:val="22"/>
          <w:szCs w:val="22"/>
          <w:lang w:eastAsia="en-GB"/>
        </w:rPr>
      </w:pPr>
      <w:del w:id="3352" w:author="Rapporteur" w:date="2021-11-23T20:08:00Z">
        <w:r w:rsidDel="008A3C87">
          <w:delText>8.2.5.2.3</w:delText>
        </w:r>
        <w:r w:rsidDel="008A3C87">
          <w:rPr>
            <w:rFonts w:asciiTheme="minorHAnsi" w:eastAsiaTheme="minorEastAsia" w:hAnsiTheme="minorHAnsi" w:cstheme="minorBidi"/>
            <w:sz w:val="22"/>
            <w:szCs w:val="22"/>
          </w:rPr>
          <w:tab/>
        </w:r>
        <w:r w:rsidDel="008A3C87">
          <w:rPr>
            <w:lang w:eastAsia="zh-CN"/>
          </w:rPr>
          <w:delText>Type: LocationSubscriptionPatch</w:delText>
        </w:r>
        <w:r w:rsidDel="008A3C87">
          <w:tab/>
        </w:r>
        <w:r w:rsidDel="008A3C87">
          <w:fldChar w:fldCharType="begin" w:fldLock="1"/>
        </w:r>
        <w:r w:rsidDel="008A3C87">
          <w:delInstrText xml:space="preserve"> PAGEREF _Toc85734294 \h </w:delInstrText>
        </w:r>
        <w:r w:rsidDel="008A3C87">
          <w:fldChar w:fldCharType="separate"/>
        </w:r>
        <w:r w:rsidDel="008A3C87">
          <w:delText>66</w:delText>
        </w:r>
        <w:r w:rsidDel="008A3C87">
          <w:fldChar w:fldCharType="end"/>
        </w:r>
      </w:del>
    </w:p>
    <w:p w14:paraId="43E90110" w14:textId="729EFD68" w:rsidR="00ED7637" w:rsidDel="008A3C87" w:rsidRDefault="00ED7637">
      <w:pPr>
        <w:pStyle w:val="TOC5"/>
        <w:rPr>
          <w:del w:id="3353" w:author="Rapporteur" w:date="2021-11-23T20:08:00Z"/>
          <w:rFonts w:asciiTheme="minorHAnsi" w:eastAsiaTheme="minorEastAsia" w:hAnsiTheme="minorHAnsi" w:cstheme="minorBidi"/>
          <w:sz w:val="22"/>
          <w:szCs w:val="22"/>
          <w:lang w:eastAsia="en-GB"/>
        </w:rPr>
      </w:pPr>
      <w:del w:id="3354" w:author="Rapporteur" w:date="2021-11-23T20:08:00Z">
        <w:r w:rsidDel="008A3C87">
          <w:delText>8.2.5.2.4</w:delText>
        </w:r>
        <w:r w:rsidDel="008A3C87">
          <w:rPr>
            <w:rFonts w:asciiTheme="minorHAnsi" w:eastAsiaTheme="minorEastAsia" w:hAnsiTheme="minorHAnsi" w:cstheme="minorBidi"/>
            <w:sz w:val="22"/>
            <w:szCs w:val="22"/>
          </w:rPr>
          <w:tab/>
        </w:r>
        <w:r w:rsidDel="008A3C87">
          <w:rPr>
            <w:lang w:eastAsia="zh-CN"/>
          </w:rPr>
          <w:delText>Type: LocationNotification</w:delText>
        </w:r>
        <w:r w:rsidDel="008A3C87">
          <w:tab/>
        </w:r>
        <w:r w:rsidDel="008A3C87">
          <w:fldChar w:fldCharType="begin" w:fldLock="1"/>
        </w:r>
        <w:r w:rsidDel="008A3C87">
          <w:delInstrText xml:space="preserve"> PAGEREF _Toc85734295 \h </w:delInstrText>
        </w:r>
        <w:r w:rsidDel="008A3C87">
          <w:fldChar w:fldCharType="separate"/>
        </w:r>
        <w:r w:rsidDel="008A3C87">
          <w:delText>66</w:delText>
        </w:r>
        <w:r w:rsidDel="008A3C87">
          <w:fldChar w:fldCharType="end"/>
        </w:r>
      </w:del>
    </w:p>
    <w:p w14:paraId="5CDA8F50" w14:textId="366C9520" w:rsidR="00ED7637" w:rsidDel="008A3C87" w:rsidRDefault="00ED7637">
      <w:pPr>
        <w:pStyle w:val="TOC5"/>
        <w:rPr>
          <w:del w:id="3355" w:author="Rapporteur" w:date="2021-11-23T20:08:00Z"/>
          <w:rFonts w:asciiTheme="minorHAnsi" w:eastAsiaTheme="minorEastAsia" w:hAnsiTheme="minorHAnsi" w:cstheme="minorBidi"/>
          <w:sz w:val="22"/>
          <w:szCs w:val="22"/>
          <w:lang w:eastAsia="en-GB"/>
        </w:rPr>
      </w:pPr>
      <w:del w:id="3356" w:author="Rapporteur" w:date="2021-11-23T20:08:00Z">
        <w:r w:rsidDel="008A3C87">
          <w:delText>8.2.5.2.5</w:delText>
        </w:r>
        <w:r w:rsidDel="008A3C87">
          <w:rPr>
            <w:rFonts w:asciiTheme="minorHAnsi" w:eastAsiaTheme="minorEastAsia" w:hAnsiTheme="minorHAnsi" w:cstheme="minorBidi"/>
            <w:sz w:val="22"/>
            <w:szCs w:val="22"/>
          </w:rPr>
          <w:tab/>
        </w:r>
        <w:r w:rsidDel="008A3C87">
          <w:rPr>
            <w:lang w:eastAsia="zh-CN"/>
          </w:rPr>
          <w:delText>Type: LocationEvent</w:delText>
        </w:r>
        <w:r w:rsidDel="008A3C87">
          <w:tab/>
        </w:r>
        <w:r w:rsidDel="008A3C87">
          <w:fldChar w:fldCharType="begin" w:fldLock="1"/>
        </w:r>
        <w:r w:rsidDel="008A3C87">
          <w:delInstrText xml:space="preserve"> PAGEREF _Toc85734296 \h </w:delInstrText>
        </w:r>
        <w:r w:rsidDel="008A3C87">
          <w:fldChar w:fldCharType="separate"/>
        </w:r>
        <w:r w:rsidDel="008A3C87">
          <w:delText>66</w:delText>
        </w:r>
        <w:r w:rsidDel="008A3C87">
          <w:fldChar w:fldCharType="end"/>
        </w:r>
      </w:del>
    </w:p>
    <w:p w14:paraId="47B8DB5C" w14:textId="36975893" w:rsidR="00ED7637" w:rsidDel="008A3C87" w:rsidRDefault="00ED7637">
      <w:pPr>
        <w:pStyle w:val="TOC5"/>
        <w:rPr>
          <w:del w:id="3357" w:author="Rapporteur" w:date="2021-11-23T20:08:00Z"/>
          <w:rFonts w:asciiTheme="minorHAnsi" w:eastAsiaTheme="minorEastAsia" w:hAnsiTheme="minorHAnsi" w:cstheme="minorBidi"/>
          <w:sz w:val="22"/>
          <w:szCs w:val="22"/>
          <w:lang w:eastAsia="en-GB"/>
        </w:rPr>
      </w:pPr>
      <w:del w:id="3358" w:author="Rapporteur" w:date="2021-11-23T20:08:00Z">
        <w:r w:rsidDel="008A3C87">
          <w:delText>8.2.5.2.6</w:delText>
        </w:r>
        <w:r w:rsidDel="008A3C87">
          <w:rPr>
            <w:rFonts w:asciiTheme="minorHAnsi" w:eastAsiaTheme="minorEastAsia" w:hAnsiTheme="minorHAnsi" w:cstheme="minorBidi"/>
            <w:sz w:val="22"/>
            <w:szCs w:val="22"/>
          </w:rPr>
          <w:tab/>
        </w:r>
        <w:r w:rsidDel="008A3C87">
          <w:rPr>
            <w:lang w:eastAsia="zh-CN"/>
          </w:rPr>
          <w:delText>Type: LocationRequest</w:delText>
        </w:r>
        <w:r w:rsidDel="008A3C87">
          <w:tab/>
        </w:r>
        <w:r w:rsidDel="008A3C87">
          <w:fldChar w:fldCharType="begin" w:fldLock="1"/>
        </w:r>
        <w:r w:rsidDel="008A3C87">
          <w:delInstrText xml:space="preserve"> PAGEREF _Toc85734297 \h </w:delInstrText>
        </w:r>
        <w:r w:rsidDel="008A3C87">
          <w:fldChar w:fldCharType="separate"/>
        </w:r>
        <w:r w:rsidDel="008A3C87">
          <w:delText>66</w:delText>
        </w:r>
        <w:r w:rsidDel="008A3C87">
          <w:fldChar w:fldCharType="end"/>
        </w:r>
      </w:del>
    </w:p>
    <w:p w14:paraId="19C43676" w14:textId="70574021" w:rsidR="00ED7637" w:rsidDel="008A3C87" w:rsidRDefault="00ED7637">
      <w:pPr>
        <w:pStyle w:val="TOC4"/>
        <w:rPr>
          <w:del w:id="3359" w:author="Rapporteur" w:date="2021-11-23T20:08:00Z"/>
          <w:rFonts w:asciiTheme="minorHAnsi" w:eastAsiaTheme="minorEastAsia" w:hAnsiTheme="minorHAnsi" w:cstheme="minorBidi"/>
          <w:sz w:val="22"/>
          <w:szCs w:val="22"/>
          <w:lang w:eastAsia="en-GB"/>
        </w:rPr>
      </w:pPr>
      <w:del w:id="3360" w:author="Rapporteur" w:date="2021-11-23T20:08:00Z">
        <w:r w:rsidDel="008A3C87">
          <w:delText>8.2.5.3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_Toc85734298 \h </w:delInstrText>
        </w:r>
        <w:r w:rsidDel="008A3C87">
          <w:fldChar w:fldCharType="separate"/>
        </w:r>
        <w:r w:rsidDel="008A3C87">
          <w:delText>66</w:delText>
        </w:r>
        <w:r w:rsidDel="008A3C87">
          <w:fldChar w:fldCharType="end"/>
        </w:r>
      </w:del>
    </w:p>
    <w:p w14:paraId="1769FEC6" w14:textId="2E5DA66D" w:rsidR="00ED7637" w:rsidDel="008A3C87" w:rsidRDefault="00ED7637">
      <w:pPr>
        <w:pStyle w:val="TOC3"/>
        <w:rPr>
          <w:del w:id="3361" w:author="Rapporteur" w:date="2021-11-23T20:08:00Z"/>
          <w:rFonts w:asciiTheme="minorHAnsi" w:eastAsiaTheme="minorEastAsia" w:hAnsiTheme="minorHAnsi" w:cstheme="minorBidi"/>
          <w:sz w:val="22"/>
          <w:szCs w:val="22"/>
          <w:lang w:eastAsia="en-GB"/>
        </w:rPr>
      </w:pPr>
      <w:del w:id="3362" w:author="Rapporteur" w:date="2021-11-23T20:08:00Z">
        <w:r w:rsidDel="008A3C87">
          <w:delText>8.2.6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_Toc85734299 \h </w:delInstrText>
        </w:r>
        <w:r w:rsidDel="008A3C87">
          <w:fldChar w:fldCharType="separate"/>
        </w:r>
        <w:r w:rsidDel="008A3C87">
          <w:delText>67</w:delText>
        </w:r>
        <w:r w:rsidDel="008A3C87">
          <w:fldChar w:fldCharType="end"/>
        </w:r>
      </w:del>
    </w:p>
    <w:p w14:paraId="585FA45B" w14:textId="382A8C0D" w:rsidR="00ED7637" w:rsidDel="008A3C87" w:rsidRDefault="00ED7637">
      <w:pPr>
        <w:pStyle w:val="TOC3"/>
        <w:rPr>
          <w:del w:id="3363" w:author="Rapporteur" w:date="2021-11-23T20:08:00Z"/>
          <w:rFonts w:asciiTheme="minorHAnsi" w:eastAsiaTheme="minorEastAsia" w:hAnsiTheme="minorHAnsi" w:cstheme="minorBidi"/>
          <w:sz w:val="22"/>
          <w:szCs w:val="22"/>
          <w:lang w:eastAsia="en-GB"/>
        </w:rPr>
      </w:pPr>
      <w:del w:id="3364" w:author="Rapporteur" w:date="2021-11-23T20:08:00Z">
        <w:r w:rsidDel="008A3C87">
          <w:delText>8.2.7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_Toc85734300 \h </w:delInstrText>
        </w:r>
        <w:r w:rsidDel="008A3C87">
          <w:fldChar w:fldCharType="separate"/>
        </w:r>
        <w:r w:rsidDel="008A3C87">
          <w:delText>67</w:delText>
        </w:r>
        <w:r w:rsidDel="008A3C87">
          <w:fldChar w:fldCharType="end"/>
        </w:r>
      </w:del>
    </w:p>
    <w:p w14:paraId="68311A43" w14:textId="4F5CFC09" w:rsidR="00ED7637" w:rsidDel="008A3C87" w:rsidRDefault="00ED7637">
      <w:pPr>
        <w:pStyle w:val="TOC2"/>
        <w:rPr>
          <w:del w:id="3365" w:author="Rapporteur" w:date="2021-11-23T20:08:00Z"/>
          <w:rFonts w:asciiTheme="minorHAnsi" w:eastAsiaTheme="minorEastAsia" w:hAnsiTheme="minorHAnsi" w:cstheme="minorBidi"/>
          <w:sz w:val="22"/>
          <w:szCs w:val="22"/>
          <w:lang w:eastAsia="en-GB"/>
        </w:rPr>
      </w:pPr>
      <w:del w:id="3366" w:author="Rapporteur" w:date="2021-11-23T20:08:00Z">
        <w:r w:rsidDel="008A3C87">
          <w:delText>8.3</w:delText>
        </w:r>
        <w:r w:rsidDel="008A3C87">
          <w:rPr>
            <w:rFonts w:asciiTheme="minorHAnsi" w:eastAsiaTheme="minorEastAsia" w:hAnsiTheme="minorHAnsi" w:cstheme="minorBidi"/>
            <w:sz w:val="22"/>
            <w:szCs w:val="22"/>
            <w:lang w:eastAsia="en-GB"/>
          </w:rPr>
          <w:tab/>
        </w:r>
        <w:r w:rsidDel="008A3C87">
          <w:delText>Eees_UEIdentifier API</w:delText>
        </w:r>
        <w:r w:rsidDel="008A3C87">
          <w:tab/>
        </w:r>
        <w:r w:rsidDel="008A3C87">
          <w:fldChar w:fldCharType="begin" w:fldLock="1"/>
        </w:r>
        <w:r w:rsidDel="008A3C87">
          <w:delInstrText xml:space="preserve"> PAGEREF _Toc85734301 \h </w:delInstrText>
        </w:r>
        <w:r w:rsidDel="008A3C87">
          <w:fldChar w:fldCharType="separate"/>
        </w:r>
        <w:r w:rsidDel="008A3C87">
          <w:delText>67</w:delText>
        </w:r>
        <w:r w:rsidDel="008A3C87">
          <w:fldChar w:fldCharType="end"/>
        </w:r>
      </w:del>
    </w:p>
    <w:p w14:paraId="3EC96910" w14:textId="018A12A1" w:rsidR="00ED7637" w:rsidDel="008A3C87" w:rsidRDefault="00ED7637">
      <w:pPr>
        <w:pStyle w:val="TOC3"/>
        <w:rPr>
          <w:del w:id="3367" w:author="Rapporteur" w:date="2021-11-23T20:08:00Z"/>
          <w:rFonts w:asciiTheme="minorHAnsi" w:eastAsiaTheme="minorEastAsia" w:hAnsiTheme="minorHAnsi" w:cstheme="minorBidi"/>
          <w:sz w:val="22"/>
          <w:szCs w:val="22"/>
          <w:lang w:eastAsia="en-GB"/>
        </w:rPr>
      </w:pPr>
      <w:del w:id="3368" w:author="Rapporteur" w:date="2021-11-23T20:08:00Z">
        <w:r w:rsidDel="008A3C87">
          <w:delText>8.3.1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_Toc85734302 \h </w:delInstrText>
        </w:r>
        <w:r w:rsidDel="008A3C87">
          <w:fldChar w:fldCharType="separate"/>
        </w:r>
        <w:r w:rsidDel="008A3C87">
          <w:delText>67</w:delText>
        </w:r>
        <w:r w:rsidDel="008A3C87">
          <w:fldChar w:fldCharType="end"/>
        </w:r>
      </w:del>
    </w:p>
    <w:p w14:paraId="4FD053CB" w14:textId="4EEFB14A" w:rsidR="00ED7637" w:rsidDel="008A3C87" w:rsidRDefault="00ED7637">
      <w:pPr>
        <w:pStyle w:val="TOC3"/>
        <w:rPr>
          <w:del w:id="3369" w:author="Rapporteur" w:date="2021-11-23T20:08:00Z"/>
          <w:rFonts w:asciiTheme="minorHAnsi" w:eastAsiaTheme="minorEastAsia" w:hAnsiTheme="minorHAnsi" w:cstheme="minorBidi"/>
          <w:sz w:val="22"/>
          <w:szCs w:val="22"/>
          <w:lang w:eastAsia="en-GB"/>
        </w:rPr>
      </w:pPr>
      <w:del w:id="3370" w:author="Rapporteur" w:date="2021-11-23T20:08:00Z">
        <w:r w:rsidDel="008A3C87">
          <w:delText>8.3.2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_Toc85734303 \h </w:delInstrText>
        </w:r>
        <w:r w:rsidDel="008A3C87">
          <w:fldChar w:fldCharType="separate"/>
        </w:r>
        <w:r w:rsidDel="008A3C87">
          <w:delText>67</w:delText>
        </w:r>
        <w:r w:rsidDel="008A3C87">
          <w:fldChar w:fldCharType="end"/>
        </w:r>
      </w:del>
    </w:p>
    <w:p w14:paraId="062B6971" w14:textId="16B975CB" w:rsidR="00ED7637" w:rsidDel="008A3C87" w:rsidRDefault="00ED7637">
      <w:pPr>
        <w:pStyle w:val="TOC4"/>
        <w:rPr>
          <w:del w:id="3371" w:author="Rapporteur" w:date="2021-11-23T20:08:00Z"/>
          <w:rFonts w:asciiTheme="minorHAnsi" w:eastAsiaTheme="minorEastAsia" w:hAnsiTheme="minorHAnsi" w:cstheme="minorBidi"/>
          <w:sz w:val="22"/>
          <w:szCs w:val="22"/>
          <w:lang w:eastAsia="en-GB"/>
        </w:rPr>
      </w:pPr>
      <w:del w:id="3372" w:author="Rapporteur" w:date="2021-11-23T20:08:00Z">
        <w:r w:rsidDel="008A3C87">
          <w:delText>8.3.2.1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_Toc85734304 \h </w:delInstrText>
        </w:r>
        <w:r w:rsidDel="008A3C87">
          <w:fldChar w:fldCharType="separate"/>
        </w:r>
        <w:r w:rsidDel="008A3C87">
          <w:delText>67</w:delText>
        </w:r>
        <w:r w:rsidDel="008A3C87">
          <w:fldChar w:fldCharType="end"/>
        </w:r>
      </w:del>
    </w:p>
    <w:p w14:paraId="4A78CD98" w14:textId="5A27FB3D" w:rsidR="00ED7637" w:rsidDel="008A3C87" w:rsidRDefault="00ED7637">
      <w:pPr>
        <w:pStyle w:val="TOC4"/>
        <w:rPr>
          <w:del w:id="3373" w:author="Rapporteur" w:date="2021-11-23T20:08:00Z"/>
          <w:rFonts w:asciiTheme="minorHAnsi" w:eastAsiaTheme="minorEastAsia" w:hAnsiTheme="minorHAnsi" w:cstheme="minorBidi"/>
          <w:sz w:val="22"/>
          <w:szCs w:val="22"/>
          <w:lang w:eastAsia="en-GB"/>
        </w:rPr>
      </w:pPr>
      <w:del w:id="3374" w:author="Rapporteur" w:date="2021-11-23T20:08:00Z">
        <w:r w:rsidDel="008A3C87">
          <w:delText>8.3.2.2</w:delText>
        </w:r>
        <w:r w:rsidDel="008A3C87">
          <w:rPr>
            <w:rFonts w:asciiTheme="minorHAnsi" w:eastAsiaTheme="minorEastAsia" w:hAnsiTheme="minorHAnsi" w:cstheme="minorBidi"/>
            <w:sz w:val="22"/>
            <w:szCs w:val="22"/>
            <w:lang w:eastAsia="en-GB"/>
          </w:rPr>
          <w:tab/>
        </w:r>
        <w:r w:rsidDel="008A3C87">
          <w:delText>Resource: Identifier Information of UEs</w:delText>
        </w:r>
        <w:r w:rsidDel="008A3C87">
          <w:tab/>
        </w:r>
        <w:r w:rsidDel="008A3C87">
          <w:fldChar w:fldCharType="begin" w:fldLock="1"/>
        </w:r>
        <w:r w:rsidDel="008A3C87">
          <w:delInstrText xml:space="preserve"> PAGEREF _Toc85734305 \h </w:delInstrText>
        </w:r>
        <w:r w:rsidDel="008A3C87">
          <w:fldChar w:fldCharType="separate"/>
        </w:r>
        <w:r w:rsidDel="008A3C87">
          <w:delText>68</w:delText>
        </w:r>
        <w:r w:rsidDel="008A3C87">
          <w:fldChar w:fldCharType="end"/>
        </w:r>
      </w:del>
    </w:p>
    <w:p w14:paraId="17742D3E" w14:textId="41173096" w:rsidR="00ED7637" w:rsidDel="008A3C87" w:rsidRDefault="00ED7637">
      <w:pPr>
        <w:pStyle w:val="TOC5"/>
        <w:rPr>
          <w:del w:id="3375" w:author="Rapporteur" w:date="2021-11-23T20:08:00Z"/>
          <w:rFonts w:asciiTheme="minorHAnsi" w:eastAsiaTheme="minorEastAsia" w:hAnsiTheme="minorHAnsi" w:cstheme="minorBidi"/>
          <w:sz w:val="22"/>
          <w:szCs w:val="22"/>
          <w:lang w:eastAsia="en-GB"/>
        </w:rPr>
      </w:pPr>
      <w:del w:id="3376" w:author="Rapporteur" w:date="2021-11-23T20:08:00Z">
        <w:r w:rsidDel="008A3C87">
          <w:delText>8.3.2.2.1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_Toc85734306 \h </w:delInstrText>
        </w:r>
        <w:r w:rsidDel="008A3C87">
          <w:fldChar w:fldCharType="separate"/>
        </w:r>
        <w:r w:rsidDel="008A3C87">
          <w:delText>68</w:delText>
        </w:r>
        <w:r w:rsidDel="008A3C87">
          <w:fldChar w:fldCharType="end"/>
        </w:r>
      </w:del>
    </w:p>
    <w:p w14:paraId="5EF86203" w14:textId="1F6152E9" w:rsidR="00ED7637" w:rsidDel="008A3C87" w:rsidRDefault="00ED7637">
      <w:pPr>
        <w:pStyle w:val="TOC5"/>
        <w:rPr>
          <w:del w:id="3377" w:author="Rapporteur" w:date="2021-11-23T20:08:00Z"/>
          <w:rFonts w:asciiTheme="minorHAnsi" w:eastAsiaTheme="minorEastAsia" w:hAnsiTheme="minorHAnsi" w:cstheme="minorBidi"/>
          <w:sz w:val="22"/>
          <w:szCs w:val="22"/>
          <w:lang w:eastAsia="en-GB"/>
        </w:rPr>
      </w:pPr>
      <w:del w:id="3378" w:author="Rapporteur" w:date="2021-11-23T20:08:00Z">
        <w:r w:rsidDel="008A3C87">
          <w:delText>8.3.2.2.2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_Toc85734307 \h </w:delInstrText>
        </w:r>
        <w:r w:rsidDel="008A3C87">
          <w:fldChar w:fldCharType="separate"/>
        </w:r>
        <w:r w:rsidDel="008A3C87">
          <w:delText>68</w:delText>
        </w:r>
        <w:r w:rsidDel="008A3C87">
          <w:fldChar w:fldCharType="end"/>
        </w:r>
      </w:del>
    </w:p>
    <w:p w14:paraId="79D4F9A8" w14:textId="37B12200" w:rsidR="00ED7637" w:rsidDel="008A3C87" w:rsidRDefault="00ED7637">
      <w:pPr>
        <w:pStyle w:val="TOC5"/>
        <w:rPr>
          <w:del w:id="3379" w:author="Rapporteur" w:date="2021-11-23T20:08:00Z"/>
          <w:rFonts w:asciiTheme="minorHAnsi" w:eastAsiaTheme="minorEastAsia" w:hAnsiTheme="minorHAnsi" w:cstheme="minorBidi"/>
          <w:sz w:val="22"/>
          <w:szCs w:val="22"/>
          <w:lang w:eastAsia="en-GB"/>
        </w:rPr>
      </w:pPr>
      <w:del w:id="3380" w:author="Rapporteur" w:date="2021-11-23T20:08:00Z">
        <w:r w:rsidDel="008A3C87">
          <w:delText>8.3.2.2.3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_Toc85734308 \h </w:delInstrText>
        </w:r>
        <w:r w:rsidDel="008A3C87">
          <w:fldChar w:fldCharType="separate"/>
        </w:r>
        <w:r w:rsidDel="008A3C87">
          <w:delText>68</w:delText>
        </w:r>
        <w:r w:rsidDel="008A3C87">
          <w:fldChar w:fldCharType="end"/>
        </w:r>
      </w:del>
    </w:p>
    <w:p w14:paraId="7A7AA9CC" w14:textId="6FF03B17" w:rsidR="00ED7637" w:rsidDel="008A3C87" w:rsidRDefault="00ED7637">
      <w:pPr>
        <w:pStyle w:val="TOC5"/>
        <w:rPr>
          <w:del w:id="3381" w:author="Rapporteur" w:date="2021-11-23T20:08:00Z"/>
          <w:rFonts w:asciiTheme="minorHAnsi" w:eastAsiaTheme="minorEastAsia" w:hAnsiTheme="minorHAnsi" w:cstheme="minorBidi"/>
          <w:sz w:val="22"/>
          <w:szCs w:val="22"/>
          <w:lang w:eastAsia="en-GB"/>
        </w:rPr>
      </w:pPr>
      <w:del w:id="3382" w:author="Rapporteur" w:date="2021-11-23T20:08:00Z">
        <w:r w:rsidDel="008A3C87">
          <w:delText>8.3.2.2.4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_Toc85734309 \h </w:delInstrText>
        </w:r>
        <w:r w:rsidDel="008A3C87">
          <w:fldChar w:fldCharType="separate"/>
        </w:r>
        <w:r w:rsidDel="008A3C87">
          <w:delText>68</w:delText>
        </w:r>
        <w:r w:rsidDel="008A3C87">
          <w:fldChar w:fldCharType="end"/>
        </w:r>
      </w:del>
    </w:p>
    <w:p w14:paraId="4ED0FC68" w14:textId="43F5241F" w:rsidR="00ED7637" w:rsidDel="008A3C87" w:rsidRDefault="00ED7637">
      <w:pPr>
        <w:pStyle w:val="TOC6"/>
        <w:rPr>
          <w:del w:id="3383" w:author="Rapporteur" w:date="2021-11-23T20:08:00Z"/>
          <w:rFonts w:asciiTheme="minorHAnsi" w:eastAsiaTheme="minorEastAsia" w:hAnsiTheme="minorHAnsi" w:cstheme="minorBidi"/>
          <w:sz w:val="22"/>
          <w:szCs w:val="22"/>
          <w:lang w:eastAsia="en-GB"/>
        </w:rPr>
      </w:pPr>
      <w:del w:id="3384" w:author="Rapporteur" w:date="2021-11-23T20:08:00Z">
        <w:r w:rsidDel="008A3C87">
          <w:delText>8.3.2.2.4.1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_Toc85734310 \h </w:delInstrText>
        </w:r>
        <w:r w:rsidDel="008A3C87">
          <w:fldChar w:fldCharType="separate"/>
        </w:r>
        <w:r w:rsidDel="008A3C87">
          <w:delText>68</w:delText>
        </w:r>
        <w:r w:rsidDel="008A3C87">
          <w:fldChar w:fldCharType="end"/>
        </w:r>
      </w:del>
    </w:p>
    <w:p w14:paraId="42700104" w14:textId="41BF258D" w:rsidR="00ED7637" w:rsidDel="008A3C87" w:rsidRDefault="00ED7637">
      <w:pPr>
        <w:pStyle w:val="TOC6"/>
        <w:rPr>
          <w:del w:id="3385" w:author="Rapporteur" w:date="2021-11-23T20:08:00Z"/>
          <w:rFonts w:asciiTheme="minorHAnsi" w:eastAsiaTheme="minorEastAsia" w:hAnsiTheme="minorHAnsi" w:cstheme="minorBidi"/>
          <w:sz w:val="22"/>
          <w:szCs w:val="22"/>
          <w:lang w:eastAsia="en-GB"/>
        </w:rPr>
      </w:pPr>
      <w:del w:id="3386" w:author="Rapporteur" w:date="2021-11-23T20:08:00Z">
        <w:r w:rsidDel="008A3C87">
          <w:delText>8.3.2.2.4.2</w:delText>
        </w:r>
        <w:r w:rsidDel="008A3C87">
          <w:rPr>
            <w:rFonts w:asciiTheme="minorHAnsi" w:eastAsiaTheme="minorEastAsia" w:hAnsiTheme="minorHAnsi" w:cstheme="minorBidi"/>
            <w:sz w:val="22"/>
            <w:szCs w:val="22"/>
            <w:lang w:eastAsia="en-GB"/>
          </w:rPr>
          <w:tab/>
        </w:r>
        <w:r w:rsidDel="008A3C87">
          <w:delText xml:space="preserve"> Operation: Fetch</w:delText>
        </w:r>
        <w:r w:rsidDel="008A3C87">
          <w:tab/>
        </w:r>
        <w:r w:rsidDel="008A3C87">
          <w:fldChar w:fldCharType="begin" w:fldLock="1"/>
        </w:r>
        <w:r w:rsidDel="008A3C87">
          <w:delInstrText xml:space="preserve"> PAGEREF _Toc85734311 \h </w:delInstrText>
        </w:r>
        <w:r w:rsidDel="008A3C87">
          <w:fldChar w:fldCharType="separate"/>
        </w:r>
        <w:r w:rsidDel="008A3C87">
          <w:delText>68</w:delText>
        </w:r>
        <w:r w:rsidDel="008A3C87">
          <w:fldChar w:fldCharType="end"/>
        </w:r>
      </w:del>
    </w:p>
    <w:p w14:paraId="5DE3CB1F" w14:textId="399AF66C" w:rsidR="00ED7637" w:rsidDel="008A3C87" w:rsidRDefault="00ED7637">
      <w:pPr>
        <w:pStyle w:val="TOC7"/>
        <w:rPr>
          <w:del w:id="3387" w:author="Rapporteur" w:date="2021-11-23T20:08:00Z"/>
          <w:rFonts w:asciiTheme="minorHAnsi" w:eastAsiaTheme="minorEastAsia" w:hAnsiTheme="minorHAnsi" w:cstheme="minorBidi"/>
          <w:sz w:val="22"/>
          <w:szCs w:val="22"/>
          <w:lang w:eastAsia="en-GB"/>
        </w:rPr>
      </w:pPr>
      <w:del w:id="3388" w:author="Rapporteur" w:date="2021-11-23T20:08:00Z">
        <w:r w:rsidDel="008A3C87">
          <w:delText>8.3.2.2.4.2.1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_Toc85734312 \h </w:delInstrText>
        </w:r>
        <w:r w:rsidDel="008A3C87">
          <w:fldChar w:fldCharType="separate"/>
        </w:r>
        <w:r w:rsidDel="008A3C87">
          <w:delText>68</w:delText>
        </w:r>
        <w:r w:rsidDel="008A3C87">
          <w:fldChar w:fldCharType="end"/>
        </w:r>
      </w:del>
    </w:p>
    <w:p w14:paraId="06F447D8" w14:textId="0C4AC1E9" w:rsidR="00ED7637" w:rsidDel="008A3C87" w:rsidRDefault="00ED7637">
      <w:pPr>
        <w:pStyle w:val="TOC7"/>
        <w:rPr>
          <w:del w:id="3389" w:author="Rapporteur" w:date="2021-11-23T20:08:00Z"/>
          <w:rFonts w:asciiTheme="minorHAnsi" w:eastAsiaTheme="minorEastAsia" w:hAnsiTheme="minorHAnsi" w:cstheme="minorBidi"/>
          <w:sz w:val="22"/>
          <w:szCs w:val="22"/>
          <w:lang w:eastAsia="en-GB"/>
        </w:rPr>
      </w:pPr>
      <w:del w:id="3390" w:author="Rapporteur" w:date="2021-11-23T20:08:00Z">
        <w:r w:rsidDel="008A3C87">
          <w:delText>8.3.2.2.4.2.2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_Toc85734313 \h </w:delInstrText>
        </w:r>
        <w:r w:rsidDel="008A3C87">
          <w:fldChar w:fldCharType="separate"/>
        </w:r>
        <w:r w:rsidDel="008A3C87">
          <w:delText>68</w:delText>
        </w:r>
        <w:r w:rsidDel="008A3C87">
          <w:fldChar w:fldCharType="end"/>
        </w:r>
      </w:del>
    </w:p>
    <w:p w14:paraId="6474EC4E" w14:textId="3AC830B0" w:rsidR="00ED7637" w:rsidDel="008A3C87" w:rsidRDefault="00ED7637">
      <w:pPr>
        <w:pStyle w:val="TOC3"/>
        <w:rPr>
          <w:del w:id="3391" w:author="Rapporteur" w:date="2021-11-23T20:08:00Z"/>
          <w:rFonts w:asciiTheme="minorHAnsi" w:eastAsiaTheme="minorEastAsia" w:hAnsiTheme="minorHAnsi" w:cstheme="minorBidi"/>
          <w:sz w:val="22"/>
          <w:szCs w:val="22"/>
          <w:lang w:eastAsia="en-GB"/>
        </w:rPr>
      </w:pPr>
      <w:del w:id="3392" w:author="Rapporteur" w:date="2021-11-23T20:08:00Z">
        <w:r w:rsidDel="008A3C87">
          <w:delText>8.3.3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_Toc85734314 \h </w:delInstrText>
        </w:r>
        <w:r w:rsidDel="008A3C87">
          <w:fldChar w:fldCharType="separate"/>
        </w:r>
        <w:r w:rsidDel="008A3C87">
          <w:delText>69</w:delText>
        </w:r>
        <w:r w:rsidDel="008A3C87">
          <w:fldChar w:fldCharType="end"/>
        </w:r>
      </w:del>
    </w:p>
    <w:p w14:paraId="749A4712" w14:textId="0EEBA161" w:rsidR="00ED7637" w:rsidDel="008A3C87" w:rsidRDefault="00ED7637">
      <w:pPr>
        <w:pStyle w:val="TOC3"/>
        <w:rPr>
          <w:del w:id="3393" w:author="Rapporteur" w:date="2021-11-23T20:08:00Z"/>
          <w:rFonts w:asciiTheme="minorHAnsi" w:eastAsiaTheme="minorEastAsia" w:hAnsiTheme="minorHAnsi" w:cstheme="minorBidi"/>
          <w:sz w:val="22"/>
          <w:szCs w:val="22"/>
          <w:lang w:eastAsia="en-GB"/>
        </w:rPr>
      </w:pPr>
      <w:del w:id="3394" w:author="Rapporteur" w:date="2021-11-23T20:08:00Z">
        <w:r w:rsidDel="008A3C87">
          <w:delText>8.3.4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_Toc85734315 \h </w:delInstrText>
        </w:r>
        <w:r w:rsidDel="008A3C87">
          <w:fldChar w:fldCharType="separate"/>
        </w:r>
        <w:r w:rsidDel="008A3C87">
          <w:delText>69</w:delText>
        </w:r>
        <w:r w:rsidDel="008A3C87">
          <w:fldChar w:fldCharType="end"/>
        </w:r>
      </w:del>
    </w:p>
    <w:p w14:paraId="5DA57C77" w14:textId="5F38C778" w:rsidR="00ED7637" w:rsidDel="008A3C87" w:rsidRDefault="00ED7637">
      <w:pPr>
        <w:pStyle w:val="TOC3"/>
        <w:rPr>
          <w:del w:id="3395" w:author="Rapporteur" w:date="2021-11-23T20:08:00Z"/>
          <w:rFonts w:asciiTheme="minorHAnsi" w:eastAsiaTheme="minorEastAsia" w:hAnsiTheme="minorHAnsi" w:cstheme="minorBidi"/>
          <w:sz w:val="22"/>
          <w:szCs w:val="22"/>
          <w:lang w:eastAsia="en-GB"/>
        </w:rPr>
      </w:pPr>
      <w:del w:id="3396" w:author="Rapporteur" w:date="2021-11-23T20:08:00Z">
        <w:r w:rsidDel="008A3C87">
          <w:delText>8.3.5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_Toc85734316 \h </w:delInstrText>
        </w:r>
        <w:r w:rsidDel="008A3C87">
          <w:fldChar w:fldCharType="separate"/>
        </w:r>
        <w:r w:rsidDel="008A3C87">
          <w:delText>69</w:delText>
        </w:r>
        <w:r w:rsidDel="008A3C87">
          <w:fldChar w:fldCharType="end"/>
        </w:r>
      </w:del>
    </w:p>
    <w:p w14:paraId="30A4D60C" w14:textId="7109CC94" w:rsidR="00ED7637" w:rsidDel="008A3C87" w:rsidRDefault="00ED7637">
      <w:pPr>
        <w:pStyle w:val="TOC4"/>
        <w:rPr>
          <w:del w:id="3397" w:author="Rapporteur" w:date="2021-11-23T20:08:00Z"/>
          <w:rFonts w:asciiTheme="minorHAnsi" w:eastAsiaTheme="minorEastAsia" w:hAnsiTheme="minorHAnsi" w:cstheme="minorBidi"/>
          <w:sz w:val="22"/>
          <w:szCs w:val="22"/>
          <w:lang w:eastAsia="en-GB"/>
        </w:rPr>
      </w:pPr>
      <w:del w:id="3398" w:author="Rapporteur" w:date="2021-11-23T20:08:00Z">
        <w:r w:rsidDel="008A3C87">
          <w:delText>8.3.5.1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_Toc85734317 \h </w:delInstrText>
        </w:r>
        <w:r w:rsidDel="008A3C87">
          <w:fldChar w:fldCharType="separate"/>
        </w:r>
        <w:r w:rsidDel="008A3C87">
          <w:delText>69</w:delText>
        </w:r>
        <w:r w:rsidDel="008A3C87">
          <w:fldChar w:fldCharType="end"/>
        </w:r>
      </w:del>
    </w:p>
    <w:p w14:paraId="3EB444A7" w14:textId="19FF13F6" w:rsidR="00ED7637" w:rsidDel="008A3C87" w:rsidRDefault="00ED7637">
      <w:pPr>
        <w:pStyle w:val="TOC4"/>
        <w:rPr>
          <w:del w:id="3399" w:author="Rapporteur" w:date="2021-11-23T20:08:00Z"/>
          <w:rFonts w:asciiTheme="minorHAnsi" w:eastAsiaTheme="minorEastAsia" w:hAnsiTheme="minorHAnsi" w:cstheme="minorBidi"/>
          <w:sz w:val="22"/>
          <w:szCs w:val="22"/>
          <w:lang w:eastAsia="en-GB"/>
        </w:rPr>
      </w:pPr>
      <w:del w:id="3400" w:author="Rapporteur" w:date="2021-11-23T20:08:00Z">
        <w:r w:rsidDel="008A3C87">
          <w:delText>8.3.5.2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_Toc85734318 \h </w:delInstrText>
        </w:r>
        <w:r w:rsidDel="008A3C87">
          <w:fldChar w:fldCharType="separate"/>
        </w:r>
        <w:r w:rsidDel="008A3C87">
          <w:delText>70</w:delText>
        </w:r>
        <w:r w:rsidDel="008A3C87">
          <w:fldChar w:fldCharType="end"/>
        </w:r>
      </w:del>
    </w:p>
    <w:p w14:paraId="24BAA0A6" w14:textId="5DF7C845" w:rsidR="00ED7637" w:rsidDel="008A3C87" w:rsidRDefault="00ED7637">
      <w:pPr>
        <w:pStyle w:val="TOC5"/>
        <w:rPr>
          <w:del w:id="3401" w:author="Rapporteur" w:date="2021-11-23T20:08:00Z"/>
          <w:rFonts w:asciiTheme="minorHAnsi" w:eastAsiaTheme="minorEastAsia" w:hAnsiTheme="minorHAnsi" w:cstheme="minorBidi"/>
          <w:sz w:val="22"/>
          <w:szCs w:val="22"/>
          <w:lang w:eastAsia="en-GB"/>
        </w:rPr>
      </w:pPr>
      <w:del w:id="3402" w:author="Rapporteur" w:date="2021-11-23T20:08:00Z">
        <w:r w:rsidDel="008A3C87">
          <w:delText>8.3.5.2.1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_Toc85734319 \h </w:delInstrText>
        </w:r>
        <w:r w:rsidDel="008A3C87">
          <w:fldChar w:fldCharType="separate"/>
        </w:r>
        <w:r w:rsidDel="008A3C87">
          <w:delText>70</w:delText>
        </w:r>
        <w:r w:rsidDel="008A3C87">
          <w:fldChar w:fldCharType="end"/>
        </w:r>
      </w:del>
    </w:p>
    <w:p w14:paraId="26B1BBF3" w14:textId="3D30EFF1" w:rsidR="00ED7637" w:rsidDel="008A3C87" w:rsidRDefault="00ED7637">
      <w:pPr>
        <w:pStyle w:val="TOC5"/>
        <w:rPr>
          <w:del w:id="3403" w:author="Rapporteur" w:date="2021-11-23T20:08:00Z"/>
          <w:rFonts w:asciiTheme="minorHAnsi" w:eastAsiaTheme="minorEastAsia" w:hAnsiTheme="minorHAnsi" w:cstheme="minorBidi"/>
          <w:sz w:val="22"/>
          <w:szCs w:val="22"/>
          <w:lang w:eastAsia="en-GB"/>
        </w:rPr>
      </w:pPr>
      <w:del w:id="3404" w:author="Rapporteur" w:date="2021-11-23T20:08:00Z">
        <w:r w:rsidDel="008A3C87">
          <w:delText>8.3.5.2.2</w:delText>
        </w:r>
        <w:r w:rsidDel="008A3C87">
          <w:rPr>
            <w:rFonts w:asciiTheme="minorHAnsi" w:eastAsiaTheme="minorEastAsia" w:hAnsiTheme="minorHAnsi" w:cstheme="minorBidi"/>
            <w:sz w:val="22"/>
            <w:szCs w:val="22"/>
          </w:rPr>
          <w:tab/>
        </w:r>
        <w:r w:rsidDel="008A3C87">
          <w:rPr>
            <w:lang w:eastAsia="zh-CN"/>
          </w:rPr>
          <w:delText>Type: UserInformation</w:delText>
        </w:r>
        <w:r w:rsidDel="008A3C87">
          <w:tab/>
        </w:r>
        <w:r w:rsidDel="008A3C87">
          <w:fldChar w:fldCharType="begin" w:fldLock="1"/>
        </w:r>
        <w:r w:rsidDel="008A3C87">
          <w:delInstrText xml:space="preserve"> PAGEREF _Toc85734320 \h </w:delInstrText>
        </w:r>
        <w:r w:rsidDel="008A3C87">
          <w:fldChar w:fldCharType="separate"/>
        </w:r>
        <w:r w:rsidDel="008A3C87">
          <w:delText>70</w:delText>
        </w:r>
        <w:r w:rsidDel="008A3C87">
          <w:fldChar w:fldCharType="end"/>
        </w:r>
      </w:del>
    </w:p>
    <w:p w14:paraId="0B84233C" w14:textId="7ABAA5F3" w:rsidR="00ED7637" w:rsidDel="008A3C87" w:rsidRDefault="00ED7637">
      <w:pPr>
        <w:pStyle w:val="TOC4"/>
        <w:rPr>
          <w:del w:id="3405" w:author="Rapporteur" w:date="2021-11-23T20:08:00Z"/>
          <w:rFonts w:asciiTheme="minorHAnsi" w:eastAsiaTheme="minorEastAsia" w:hAnsiTheme="minorHAnsi" w:cstheme="minorBidi"/>
          <w:sz w:val="22"/>
          <w:szCs w:val="22"/>
          <w:lang w:eastAsia="en-GB"/>
        </w:rPr>
      </w:pPr>
      <w:del w:id="3406" w:author="Rapporteur" w:date="2021-11-23T20:08:00Z">
        <w:r w:rsidDel="008A3C87">
          <w:delText>8.3.5.3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_Toc85734321 \h </w:delInstrText>
        </w:r>
        <w:r w:rsidDel="008A3C87">
          <w:fldChar w:fldCharType="separate"/>
        </w:r>
        <w:r w:rsidDel="008A3C87">
          <w:delText>70</w:delText>
        </w:r>
        <w:r w:rsidDel="008A3C87">
          <w:fldChar w:fldCharType="end"/>
        </w:r>
      </w:del>
    </w:p>
    <w:p w14:paraId="674872FC" w14:textId="6874D0B3" w:rsidR="00ED7637" w:rsidDel="008A3C87" w:rsidRDefault="00ED7637">
      <w:pPr>
        <w:pStyle w:val="TOC3"/>
        <w:rPr>
          <w:del w:id="3407" w:author="Rapporteur" w:date="2021-11-23T20:08:00Z"/>
          <w:rFonts w:asciiTheme="minorHAnsi" w:eastAsiaTheme="minorEastAsia" w:hAnsiTheme="minorHAnsi" w:cstheme="minorBidi"/>
          <w:sz w:val="22"/>
          <w:szCs w:val="22"/>
          <w:lang w:eastAsia="en-GB"/>
        </w:rPr>
      </w:pPr>
      <w:del w:id="3408" w:author="Rapporteur" w:date="2021-11-23T20:08:00Z">
        <w:r w:rsidDel="008A3C87">
          <w:delText>8.3.6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_Toc85734322 \h </w:delInstrText>
        </w:r>
        <w:r w:rsidDel="008A3C87">
          <w:fldChar w:fldCharType="separate"/>
        </w:r>
        <w:r w:rsidDel="008A3C87">
          <w:delText>70</w:delText>
        </w:r>
        <w:r w:rsidDel="008A3C87">
          <w:fldChar w:fldCharType="end"/>
        </w:r>
      </w:del>
    </w:p>
    <w:p w14:paraId="6170249B" w14:textId="3E3C9C28" w:rsidR="00ED7637" w:rsidDel="008A3C87" w:rsidRDefault="00ED7637">
      <w:pPr>
        <w:pStyle w:val="TOC3"/>
        <w:rPr>
          <w:del w:id="3409" w:author="Rapporteur" w:date="2021-11-23T20:08:00Z"/>
          <w:rFonts w:asciiTheme="minorHAnsi" w:eastAsiaTheme="minorEastAsia" w:hAnsiTheme="minorHAnsi" w:cstheme="minorBidi"/>
          <w:sz w:val="22"/>
          <w:szCs w:val="22"/>
          <w:lang w:eastAsia="en-GB"/>
        </w:rPr>
      </w:pPr>
      <w:del w:id="3410" w:author="Rapporteur" w:date="2021-11-23T20:08:00Z">
        <w:r w:rsidDel="008A3C87">
          <w:delText>8.3.7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_Toc85734323 \h </w:delInstrText>
        </w:r>
        <w:r w:rsidDel="008A3C87">
          <w:fldChar w:fldCharType="separate"/>
        </w:r>
        <w:r w:rsidDel="008A3C87">
          <w:delText>70</w:delText>
        </w:r>
        <w:r w:rsidDel="008A3C87">
          <w:fldChar w:fldCharType="end"/>
        </w:r>
      </w:del>
    </w:p>
    <w:p w14:paraId="26394034" w14:textId="66A55BD1" w:rsidR="00ED7637" w:rsidDel="008A3C87" w:rsidRDefault="00ED7637">
      <w:pPr>
        <w:pStyle w:val="TOC2"/>
        <w:rPr>
          <w:del w:id="3411" w:author="Rapporteur" w:date="2021-11-23T20:08:00Z"/>
          <w:rFonts w:asciiTheme="minorHAnsi" w:eastAsiaTheme="minorEastAsia" w:hAnsiTheme="minorHAnsi" w:cstheme="minorBidi"/>
          <w:sz w:val="22"/>
          <w:szCs w:val="22"/>
          <w:lang w:eastAsia="en-GB"/>
        </w:rPr>
      </w:pPr>
      <w:del w:id="3412" w:author="Rapporteur" w:date="2021-11-23T20:08:00Z">
        <w:r w:rsidDel="008A3C87">
          <w:delText>8.4</w:delText>
        </w:r>
        <w:r w:rsidDel="008A3C87">
          <w:rPr>
            <w:rFonts w:asciiTheme="minorHAnsi" w:eastAsiaTheme="minorEastAsia" w:hAnsiTheme="minorHAnsi" w:cstheme="minorBidi"/>
            <w:sz w:val="22"/>
            <w:szCs w:val="22"/>
            <w:lang w:eastAsia="en-GB"/>
          </w:rPr>
          <w:tab/>
        </w:r>
        <w:r w:rsidDel="008A3C87">
          <w:delText>Eees_AppClientInformation API</w:delText>
        </w:r>
        <w:r w:rsidDel="008A3C87">
          <w:tab/>
        </w:r>
        <w:r w:rsidDel="008A3C87">
          <w:fldChar w:fldCharType="begin" w:fldLock="1"/>
        </w:r>
        <w:r w:rsidDel="008A3C87">
          <w:delInstrText xml:space="preserve"> PAGEREF _Toc85734324 \h </w:delInstrText>
        </w:r>
        <w:r w:rsidDel="008A3C87">
          <w:fldChar w:fldCharType="separate"/>
        </w:r>
        <w:r w:rsidDel="008A3C87">
          <w:delText>70</w:delText>
        </w:r>
        <w:r w:rsidDel="008A3C87">
          <w:fldChar w:fldCharType="end"/>
        </w:r>
      </w:del>
    </w:p>
    <w:p w14:paraId="7D60C1F6" w14:textId="1E751D9D" w:rsidR="00ED7637" w:rsidDel="008A3C87" w:rsidRDefault="00ED7637">
      <w:pPr>
        <w:pStyle w:val="TOC3"/>
        <w:rPr>
          <w:del w:id="3413" w:author="Rapporteur" w:date="2021-11-23T20:08:00Z"/>
          <w:rFonts w:asciiTheme="minorHAnsi" w:eastAsiaTheme="minorEastAsia" w:hAnsiTheme="minorHAnsi" w:cstheme="minorBidi"/>
          <w:sz w:val="22"/>
          <w:szCs w:val="22"/>
          <w:lang w:eastAsia="en-GB"/>
        </w:rPr>
      </w:pPr>
      <w:del w:id="3414" w:author="Rapporteur" w:date="2021-11-23T20:08:00Z">
        <w:r w:rsidDel="008A3C87">
          <w:delText>8.4.1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_Toc85734325 \h </w:delInstrText>
        </w:r>
        <w:r w:rsidDel="008A3C87">
          <w:fldChar w:fldCharType="separate"/>
        </w:r>
        <w:r w:rsidDel="008A3C87">
          <w:delText>70</w:delText>
        </w:r>
        <w:r w:rsidDel="008A3C87">
          <w:fldChar w:fldCharType="end"/>
        </w:r>
      </w:del>
    </w:p>
    <w:p w14:paraId="03FDE79E" w14:textId="250BEA4C" w:rsidR="00ED7637" w:rsidDel="008A3C87" w:rsidRDefault="00ED7637">
      <w:pPr>
        <w:pStyle w:val="TOC3"/>
        <w:rPr>
          <w:del w:id="3415" w:author="Rapporteur" w:date="2021-11-23T20:08:00Z"/>
          <w:rFonts w:asciiTheme="minorHAnsi" w:eastAsiaTheme="minorEastAsia" w:hAnsiTheme="minorHAnsi" w:cstheme="minorBidi"/>
          <w:sz w:val="22"/>
          <w:szCs w:val="22"/>
          <w:lang w:eastAsia="en-GB"/>
        </w:rPr>
      </w:pPr>
      <w:del w:id="3416" w:author="Rapporteur" w:date="2021-11-23T20:08:00Z">
        <w:r w:rsidDel="008A3C87">
          <w:delText>8.4.2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_Toc85734326 \h </w:delInstrText>
        </w:r>
        <w:r w:rsidDel="008A3C87">
          <w:fldChar w:fldCharType="separate"/>
        </w:r>
        <w:r w:rsidDel="008A3C87">
          <w:delText>71</w:delText>
        </w:r>
        <w:r w:rsidDel="008A3C87">
          <w:fldChar w:fldCharType="end"/>
        </w:r>
      </w:del>
    </w:p>
    <w:p w14:paraId="3EAB4595" w14:textId="4434BBE0" w:rsidR="00ED7637" w:rsidDel="008A3C87" w:rsidRDefault="00ED7637">
      <w:pPr>
        <w:pStyle w:val="TOC4"/>
        <w:rPr>
          <w:del w:id="3417" w:author="Rapporteur" w:date="2021-11-23T20:08:00Z"/>
          <w:rFonts w:asciiTheme="minorHAnsi" w:eastAsiaTheme="minorEastAsia" w:hAnsiTheme="minorHAnsi" w:cstheme="minorBidi"/>
          <w:sz w:val="22"/>
          <w:szCs w:val="22"/>
          <w:lang w:eastAsia="en-GB"/>
        </w:rPr>
      </w:pPr>
      <w:del w:id="3418" w:author="Rapporteur" w:date="2021-11-23T20:08:00Z">
        <w:r w:rsidDel="008A3C87">
          <w:delText>8.4.2.1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_Toc85734327 \h </w:delInstrText>
        </w:r>
        <w:r w:rsidDel="008A3C87">
          <w:fldChar w:fldCharType="separate"/>
        </w:r>
        <w:r w:rsidDel="008A3C87">
          <w:delText>71</w:delText>
        </w:r>
        <w:r w:rsidDel="008A3C87">
          <w:fldChar w:fldCharType="end"/>
        </w:r>
      </w:del>
    </w:p>
    <w:p w14:paraId="4B992CE9" w14:textId="53C6A4D8" w:rsidR="00ED7637" w:rsidDel="008A3C87" w:rsidRDefault="00ED7637">
      <w:pPr>
        <w:pStyle w:val="TOC4"/>
        <w:rPr>
          <w:del w:id="3419" w:author="Rapporteur" w:date="2021-11-23T20:08:00Z"/>
          <w:rFonts w:asciiTheme="minorHAnsi" w:eastAsiaTheme="minorEastAsia" w:hAnsiTheme="minorHAnsi" w:cstheme="minorBidi"/>
          <w:sz w:val="22"/>
          <w:szCs w:val="22"/>
          <w:lang w:eastAsia="en-GB"/>
        </w:rPr>
      </w:pPr>
      <w:del w:id="3420" w:author="Rapporteur" w:date="2021-11-23T20:08:00Z">
        <w:r w:rsidRPr="00ED7637" w:rsidDel="008A3C87">
          <w:delText>8.4.2.2</w:delText>
        </w:r>
        <w:r w:rsidDel="008A3C87">
          <w:rPr>
            <w:rFonts w:asciiTheme="minorHAnsi" w:eastAsiaTheme="minorEastAsia" w:hAnsiTheme="minorHAnsi" w:cstheme="minorBidi"/>
            <w:sz w:val="22"/>
            <w:szCs w:val="22"/>
            <w:lang w:eastAsia="en-GB"/>
          </w:rPr>
          <w:tab/>
        </w:r>
        <w:r w:rsidRPr="00ED7637" w:rsidDel="008A3C87">
          <w:delText>Resource: Application Client Information Subscriptions</w:delText>
        </w:r>
        <w:r w:rsidDel="008A3C87">
          <w:tab/>
        </w:r>
        <w:r w:rsidDel="008A3C87">
          <w:fldChar w:fldCharType="begin" w:fldLock="1"/>
        </w:r>
        <w:r w:rsidDel="008A3C87">
          <w:delInstrText xml:space="preserve"> PAGEREF _Toc85734328 \h </w:delInstrText>
        </w:r>
        <w:r w:rsidDel="008A3C87">
          <w:fldChar w:fldCharType="separate"/>
        </w:r>
        <w:r w:rsidDel="008A3C87">
          <w:delText>71</w:delText>
        </w:r>
        <w:r w:rsidDel="008A3C87">
          <w:fldChar w:fldCharType="end"/>
        </w:r>
      </w:del>
    </w:p>
    <w:p w14:paraId="4E5CC0EF" w14:textId="0D931D66" w:rsidR="00ED7637" w:rsidDel="008A3C87" w:rsidRDefault="00ED7637">
      <w:pPr>
        <w:pStyle w:val="TOC5"/>
        <w:rPr>
          <w:del w:id="3421" w:author="Rapporteur" w:date="2021-11-23T20:08:00Z"/>
          <w:rFonts w:asciiTheme="minorHAnsi" w:eastAsiaTheme="minorEastAsia" w:hAnsiTheme="minorHAnsi" w:cstheme="minorBidi"/>
          <w:sz w:val="22"/>
          <w:szCs w:val="22"/>
          <w:lang w:eastAsia="en-GB"/>
        </w:rPr>
      </w:pPr>
      <w:del w:id="3422" w:author="Rapporteur" w:date="2021-11-23T20:08:00Z">
        <w:r w:rsidRPr="00ED7637" w:rsidDel="008A3C87">
          <w:delText>8.4.2.2.1</w:delText>
        </w:r>
        <w:r w:rsidDel="008A3C87">
          <w:rPr>
            <w:rFonts w:asciiTheme="minorHAnsi" w:eastAsiaTheme="minorEastAsia" w:hAnsiTheme="minorHAnsi" w:cstheme="minorBidi"/>
            <w:sz w:val="22"/>
            <w:szCs w:val="22"/>
          </w:rPr>
          <w:tab/>
        </w:r>
        <w:r w:rsidRPr="00ED7637" w:rsidDel="008A3C87">
          <w:rPr>
            <w:lang w:eastAsia="zh-CN"/>
          </w:rPr>
          <w:delText>Description</w:delText>
        </w:r>
        <w:r w:rsidDel="008A3C87">
          <w:tab/>
        </w:r>
        <w:r w:rsidDel="008A3C87">
          <w:fldChar w:fldCharType="begin" w:fldLock="1"/>
        </w:r>
        <w:r w:rsidDel="008A3C87">
          <w:delInstrText xml:space="preserve"> PAGEREF _Toc85734329 \h </w:delInstrText>
        </w:r>
        <w:r w:rsidDel="008A3C87">
          <w:fldChar w:fldCharType="separate"/>
        </w:r>
        <w:r w:rsidDel="008A3C87">
          <w:delText>71</w:delText>
        </w:r>
        <w:r w:rsidDel="008A3C87">
          <w:fldChar w:fldCharType="end"/>
        </w:r>
      </w:del>
    </w:p>
    <w:p w14:paraId="576265F1" w14:textId="47C7EFAB" w:rsidR="00ED7637" w:rsidDel="008A3C87" w:rsidRDefault="00ED7637">
      <w:pPr>
        <w:pStyle w:val="TOC5"/>
        <w:rPr>
          <w:del w:id="3423" w:author="Rapporteur" w:date="2021-11-23T20:08:00Z"/>
          <w:rFonts w:asciiTheme="minorHAnsi" w:eastAsiaTheme="minorEastAsia" w:hAnsiTheme="minorHAnsi" w:cstheme="minorBidi"/>
          <w:sz w:val="22"/>
          <w:szCs w:val="22"/>
          <w:lang w:eastAsia="en-GB"/>
        </w:rPr>
      </w:pPr>
      <w:del w:id="3424" w:author="Rapporteur" w:date="2021-11-23T20:08:00Z">
        <w:r w:rsidDel="008A3C87">
          <w:delText>8.4.2.2.2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_Toc85734330 \h </w:delInstrText>
        </w:r>
        <w:r w:rsidDel="008A3C87">
          <w:fldChar w:fldCharType="separate"/>
        </w:r>
        <w:r w:rsidDel="008A3C87">
          <w:delText>71</w:delText>
        </w:r>
        <w:r w:rsidDel="008A3C87">
          <w:fldChar w:fldCharType="end"/>
        </w:r>
      </w:del>
    </w:p>
    <w:p w14:paraId="74EDB593" w14:textId="7C3063B9" w:rsidR="00ED7637" w:rsidDel="008A3C87" w:rsidRDefault="00ED7637">
      <w:pPr>
        <w:pStyle w:val="TOC5"/>
        <w:rPr>
          <w:del w:id="3425" w:author="Rapporteur" w:date="2021-11-23T20:08:00Z"/>
          <w:rFonts w:asciiTheme="minorHAnsi" w:eastAsiaTheme="minorEastAsia" w:hAnsiTheme="minorHAnsi" w:cstheme="minorBidi"/>
          <w:sz w:val="22"/>
          <w:szCs w:val="22"/>
          <w:lang w:eastAsia="en-GB"/>
        </w:rPr>
      </w:pPr>
      <w:del w:id="3426" w:author="Rapporteur" w:date="2021-11-23T20:08:00Z">
        <w:r w:rsidDel="008A3C87">
          <w:delText>8.4.2.2.3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_Toc85734331 \h </w:delInstrText>
        </w:r>
        <w:r w:rsidDel="008A3C87">
          <w:fldChar w:fldCharType="separate"/>
        </w:r>
        <w:r w:rsidDel="008A3C87">
          <w:delText>72</w:delText>
        </w:r>
        <w:r w:rsidDel="008A3C87">
          <w:fldChar w:fldCharType="end"/>
        </w:r>
      </w:del>
    </w:p>
    <w:p w14:paraId="5E5BBF3D" w14:textId="3414B2AC" w:rsidR="00ED7637" w:rsidDel="008A3C87" w:rsidRDefault="00ED7637">
      <w:pPr>
        <w:pStyle w:val="TOC6"/>
        <w:rPr>
          <w:del w:id="3427" w:author="Rapporteur" w:date="2021-11-23T20:08:00Z"/>
          <w:rFonts w:asciiTheme="minorHAnsi" w:eastAsiaTheme="minorEastAsia" w:hAnsiTheme="minorHAnsi" w:cstheme="minorBidi"/>
          <w:sz w:val="22"/>
          <w:szCs w:val="22"/>
          <w:lang w:eastAsia="en-GB"/>
        </w:rPr>
      </w:pPr>
      <w:del w:id="3428" w:author="Rapporteur" w:date="2021-11-23T20:08:00Z">
        <w:r w:rsidDel="008A3C87">
          <w:delText>8.4.2.2.3.1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_Toc85734332 \h </w:delInstrText>
        </w:r>
        <w:r w:rsidDel="008A3C87">
          <w:fldChar w:fldCharType="separate"/>
        </w:r>
        <w:r w:rsidDel="008A3C87">
          <w:delText>72</w:delText>
        </w:r>
        <w:r w:rsidDel="008A3C87">
          <w:fldChar w:fldCharType="end"/>
        </w:r>
      </w:del>
    </w:p>
    <w:p w14:paraId="00C4644D" w14:textId="793B16C2" w:rsidR="00ED7637" w:rsidDel="008A3C87" w:rsidRDefault="00ED7637">
      <w:pPr>
        <w:pStyle w:val="TOC5"/>
        <w:rPr>
          <w:del w:id="3429" w:author="Rapporteur" w:date="2021-11-23T20:08:00Z"/>
          <w:rFonts w:asciiTheme="minorHAnsi" w:eastAsiaTheme="minorEastAsia" w:hAnsiTheme="minorHAnsi" w:cstheme="minorBidi"/>
          <w:sz w:val="22"/>
          <w:szCs w:val="22"/>
          <w:lang w:eastAsia="en-GB"/>
        </w:rPr>
      </w:pPr>
      <w:del w:id="3430" w:author="Rapporteur" w:date="2021-11-23T20:08:00Z">
        <w:r w:rsidDel="008A3C87">
          <w:delText>8.4.2.2.4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_Toc85734333 \h </w:delInstrText>
        </w:r>
        <w:r w:rsidDel="008A3C87">
          <w:fldChar w:fldCharType="separate"/>
        </w:r>
        <w:r w:rsidDel="008A3C87">
          <w:delText>73</w:delText>
        </w:r>
        <w:r w:rsidDel="008A3C87">
          <w:fldChar w:fldCharType="end"/>
        </w:r>
      </w:del>
    </w:p>
    <w:p w14:paraId="094888FC" w14:textId="448E9D6A" w:rsidR="00ED7637" w:rsidDel="008A3C87" w:rsidRDefault="00ED7637">
      <w:pPr>
        <w:pStyle w:val="TOC4"/>
        <w:rPr>
          <w:del w:id="3431" w:author="Rapporteur" w:date="2021-11-23T20:08:00Z"/>
          <w:rFonts w:asciiTheme="minorHAnsi" w:eastAsiaTheme="minorEastAsia" w:hAnsiTheme="minorHAnsi" w:cstheme="minorBidi"/>
          <w:sz w:val="22"/>
          <w:szCs w:val="22"/>
          <w:lang w:eastAsia="en-GB"/>
        </w:rPr>
      </w:pPr>
      <w:del w:id="3432" w:author="Rapporteur" w:date="2021-11-23T20:08:00Z">
        <w:r w:rsidDel="008A3C87">
          <w:delText>8.4.2.3</w:delText>
        </w:r>
        <w:r w:rsidDel="008A3C87">
          <w:rPr>
            <w:rFonts w:asciiTheme="minorHAnsi" w:eastAsiaTheme="minorEastAsia" w:hAnsiTheme="minorHAnsi" w:cstheme="minorBidi"/>
            <w:sz w:val="22"/>
            <w:szCs w:val="22"/>
            <w:lang w:eastAsia="en-GB"/>
          </w:rPr>
          <w:tab/>
        </w:r>
        <w:r w:rsidDel="008A3C87">
          <w:delText>Resource: Individual Application Client Information Subscription</w:delText>
        </w:r>
        <w:r w:rsidDel="008A3C87">
          <w:tab/>
        </w:r>
        <w:r w:rsidDel="008A3C87">
          <w:fldChar w:fldCharType="begin" w:fldLock="1"/>
        </w:r>
        <w:r w:rsidDel="008A3C87">
          <w:delInstrText xml:space="preserve"> PAGEREF _Toc85734334 \h </w:delInstrText>
        </w:r>
        <w:r w:rsidDel="008A3C87">
          <w:fldChar w:fldCharType="separate"/>
        </w:r>
        <w:r w:rsidDel="008A3C87">
          <w:delText>73</w:delText>
        </w:r>
        <w:r w:rsidDel="008A3C87">
          <w:fldChar w:fldCharType="end"/>
        </w:r>
      </w:del>
    </w:p>
    <w:p w14:paraId="3EBBE911" w14:textId="03AFA22B" w:rsidR="00ED7637" w:rsidDel="008A3C87" w:rsidRDefault="00ED7637">
      <w:pPr>
        <w:pStyle w:val="TOC5"/>
        <w:rPr>
          <w:del w:id="3433" w:author="Rapporteur" w:date="2021-11-23T20:08:00Z"/>
          <w:rFonts w:asciiTheme="minorHAnsi" w:eastAsiaTheme="minorEastAsia" w:hAnsiTheme="minorHAnsi" w:cstheme="minorBidi"/>
          <w:sz w:val="22"/>
          <w:szCs w:val="22"/>
          <w:lang w:eastAsia="en-GB"/>
        </w:rPr>
      </w:pPr>
      <w:del w:id="3434" w:author="Rapporteur" w:date="2021-11-23T20:08:00Z">
        <w:r w:rsidDel="008A3C87">
          <w:delText>8.4.2.3.1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_Toc85734335 \h </w:delInstrText>
        </w:r>
        <w:r w:rsidDel="008A3C87">
          <w:fldChar w:fldCharType="separate"/>
        </w:r>
        <w:r w:rsidDel="008A3C87">
          <w:delText>73</w:delText>
        </w:r>
        <w:r w:rsidDel="008A3C87">
          <w:fldChar w:fldCharType="end"/>
        </w:r>
      </w:del>
    </w:p>
    <w:p w14:paraId="49E8F506" w14:textId="5B1978B1" w:rsidR="00ED7637" w:rsidDel="008A3C87" w:rsidRDefault="00ED7637">
      <w:pPr>
        <w:pStyle w:val="TOC5"/>
        <w:rPr>
          <w:del w:id="3435" w:author="Rapporteur" w:date="2021-11-23T20:08:00Z"/>
          <w:rFonts w:asciiTheme="minorHAnsi" w:eastAsiaTheme="minorEastAsia" w:hAnsiTheme="minorHAnsi" w:cstheme="minorBidi"/>
          <w:sz w:val="22"/>
          <w:szCs w:val="22"/>
          <w:lang w:eastAsia="en-GB"/>
        </w:rPr>
      </w:pPr>
      <w:del w:id="3436" w:author="Rapporteur" w:date="2021-11-23T20:08:00Z">
        <w:r w:rsidDel="008A3C87">
          <w:delText>8.4.2.3.2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_Toc85734336 \h </w:delInstrText>
        </w:r>
        <w:r w:rsidDel="008A3C87">
          <w:fldChar w:fldCharType="separate"/>
        </w:r>
        <w:r w:rsidDel="008A3C87">
          <w:delText>73</w:delText>
        </w:r>
        <w:r w:rsidDel="008A3C87">
          <w:fldChar w:fldCharType="end"/>
        </w:r>
      </w:del>
    </w:p>
    <w:p w14:paraId="090CC00C" w14:textId="6118DC92" w:rsidR="00ED7637" w:rsidDel="008A3C87" w:rsidRDefault="00ED7637">
      <w:pPr>
        <w:pStyle w:val="TOC5"/>
        <w:rPr>
          <w:del w:id="3437" w:author="Rapporteur" w:date="2021-11-23T20:08:00Z"/>
          <w:rFonts w:asciiTheme="minorHAnsi" w:eastAsiaTheme="minorEastAsia" w:hAnsiTheme="minorHAnsi" w:cstheme="minorBidi"/>
          <w:sz w:val="22"/>
          <w:szCs w:val="22"/>
          <w:lang w:eastAsia="en-GB"/>
        </w:rPr>
      </w:pPr>
      <w:del w:id="3438" w:author="Rapporteur" w:date="2021-11-23T20:08:00Z">
        <w:r w:rsidDel="008A3C87">
          <w:delText>8.4.2.3.3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_Toc85734337 \h </w:delInstrText>
        </w:r>
        <w:r w:rsidDel="008A3C87">
          <w:fldChar w:fldCharType="separate"/>
        </w:r>
        <w:r w:rsidDel="008A3C87">
          <w:delText>73</w:delText>
        </w:r>
        <w:r w:rsidDel="008A3C87">
          <w:fldChar w:fldCharType="end"/>
        </w:r>
      </w:del>
    </w:p>
    <w:p w14:paraId="4930502B" w14:textId="75816CBD" w:rsidR="00ED7637" w:rsidDel="008A3C87" w:rsidRDefault="00ED7637">
      <w:pPr>
        <w:pStyle w:val="TOC6"/>
        <w:rPr>
          <w:del w:id="3439" w:author="Rapporteur" w:date="2021-11-23T20:08:00Z"/>
          <w:rFonts w:asciiTheme="minorHAnsi" w:eastAsiaTheme="minorEastAsia" w:hAnsiTheme="minorHAnsi" w:cstheme="minorBidi"/>
          <w:sz w:val="22"/>
          <w:szCs w:val="22"/>
          <w:lang w:eastAsia="en-GB"/>
        </w:rPr>
      </w:pPr>
      <w:del w:id="3440" w:author="Rapporteur" w:date="2021-11-23T20:08:00Z">
        <w:r w:rsidDel="008A3C87">
          <w:delText>8.4.2.3.3.1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_Toc85734338 \h </w:delInstrText>
        </w:r>
        <w:r w:rsidDel="008A3C87">
          <w:fldChar w:fldCharType="separate"/>
        </w:r>
        <w:r w:rsidDel="008A3C87">
          <w:delText>73</w:delText>
        </w:r>
        <w:r w:rsidDel="008A3C87">
          <w:fldChar w:fldCharType="end"/>
        </w:r>
      </w:del>
    </w:p>
    <w:p w14:paraId="5D806A38" w14:textId="088BC963" w:rsidR="00ED7637" w:rsidDel="008A3C87" w:rsidRDefault="00ED7637">
      <w:pPr>
        <w:pStyle w:val="TOC6"/>
        <w:rPr>
          <w:del w:id="3441" w:author="Rapporteur" w:date="2021-11-23T20:08:00Z"/>
          <w:rFonts w:asciiTheme="minorHAnsi" w:eastAsiaTheme="minorEastAsia" w:hAnsiTheme="minorHAnsi" w:cstheme="minorBidi"/>
          <w:sz w:val="22"/>
          <w:szCs w:val="22"/>
          <w:lang w:eastAsia="en-GB"/>
        </w:rPr>
      </w:pPr>
      <w:del w:id="3442" w:author="Rapporteur" w:date="2021-11-23T20:08:00Z">
        <w:r w:rsidDel="008A3C87">
          <w:delText>8.4.2.3.3.2</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_Toc85734339 \h </w:delInstrText>
        </w:r>
        <w:r w:rsidDel="008A3C87">
          <w:fldChar w:fldCharType="separate"/>
        </w:r>
        <w:r w:rsidDel="008A3C87">
          <w:delText>74</w:delText>
        </w:r>
        <w:r w:rsidDel="008A3C87">
          <w:fldChar w:fldCharType="end"/>
        </w:r>
      </w:del>
    </w:p>
    <w:p w14:paraId="2277D610" w14:textId="4B3ECFD1" w:rsidR="00ED7637" w:rsidDel="008A3C87" w:rsidRDefault="00ED7637">
      <w:pPr>
        <w:pStyle w:val="TOC6"/>
        <w:rPr>
          <w:del w:id="3443" w:author="Rapporteur" w:date="2021-11-23T20:08:00Z"/>
          <w:rFonts w:asciiTheme="minorHAnsi" w:eastAsiaTheme="minorEastAsia" w:hAnsiTheme="minorHAnsi" w:cstheme="minorBidi"/>
          <w:sz w:val="22"/>
          <w:szCs w:val="22"/>
          <w:lang w:eastAsia="en-GB"/>
        </w:rPr>
      </w:pPr>
      <w:del w:id="3444" w:author="Rapporteur" w:date="2021-11-23T20:08:00Z">
        <w:r w:rsidDel="008A3C87">
          <w:delText>8.4.2.3.3.3</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_Toc85734340 \h </w:delInstrText>
        </w:r>
        <w:r w:rsidDel="008A3C87">
          <w:fldChar w:fldCharType="separate"/>
        </w:r>
        <w:r w:rsidDel="008A3C87">
          <w:delText>75</w:delText>
        </w:r>
        <w:r w:rsidDel="008A3C87">
          <w:fldChar w:fldCharType="end"/>
        </w:r>
      </w:del>
    </w:p>
    <w:p w14:paraId="6A5BF6FB" w14:textId="374382C2" w:rsidR="00ED7637" w:rsidDel="008A3C87" w:rsidRDefault="00ED7637">
      <w:pPr>
        <w:pStyle w:val="TOC6"/>
        <w:rPr>
          <w:del w:id="3445" w:author="Rapporteur" w:date="2021-11-23T20:08:00Z"/>
          <w:rFonts w:asciiTheme="minorHAnsi" w:eastAsiaTheme="minorEastAsia" w:hAnsiTheme="minorHAnsi" w:cstheme="minorBidi"/>
          <w:sz w:val="22"/>
          <w:szCs w:val="22"/>
          <w:lang w:eastAsia="en-GB"/>
        </w:rPr>
      </w:pPr>
      <w:del w:id="3446" w:author="Rapporteur" w:date="2021-11-23T20:08:00Z">
        <w:r w:rsidDel="008A3C87">
          <w:delText>8.4.2.3.3.4</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_Toc85734341 \h </w:delInstrText>
        </w:r>
        <w:r w:rsidDel="008A3C87">
          <w:fldChar w:fldCharType="separate"/>
        </w:r>
        <w:r w:rsidDel="008A3C87">
          <w:delText>76</w:delText>
        </w:r>
        <w:r w:rsidDel="008A3C87">
          <w:fldChar w:fldCharType="end"/>
        </w:r>
      </w:del>
    </w:p>
    <w:p w14:paraId="651EECD9" w14:textId="3B262494" w:rsidR="00ED7637" w:rsidDel="008A3C87" w:rsidRDefault="00ED7637">
      <w:pPr>
        <w:pStyle w:val="TOC5"/>
        <w:rPr>
          <w:del w:id="3447" w:author="Rapporteur" w:date="2021-11-23T20:08:00Z"/>
          <w:rFonts w:asciiTheme="minorHAnsi" w:eastAsiaTheme="minorEastAsia" w:hAnsiTheme="minorHAnsi" w:cstheme="minorBidi"/>
          <w:sz w:val="22"/>
          <w:szCs w:val="22"/>
          <w:lang w:eastAsia="en-GB"/>
        </w:rPr>
      </w:pPr>
      <w:del w:id="3448" w:author="Rapporteur" w:date="2021-11-23T20:08:00Z">
        <w:r w:rsidDel="008A3C87">
          <w:delText>8.4.2.3.4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_Toc85734342 \h </w:delInstrText>
        </w:r>
        <w:r w:rsidDel="008A3C87">
          <w:fldChar w:fldCharType="separate"/>
        </w:r>
        <w:r w:rsidDel="008A3C87">
          <w:delText>77</w:delText>
        </w:r>
        <w:r w:rsidDel="008A3C87">
          <w:fldChar w:fldCharType="end"/>
        </w:r>
      </w:del>
    </w:p>
    <w:p w14:paraId="6E712FB9" w14:textId="1334A112" w:rsidR="00ED7637" w:rsidDel="008A3C87" w:rsidRDefault="00ED7637">
      <w:pPr>
        <w:pStyle w:val="TOC3"/>
        <w:rPr>
          <w:del w:id="3449" w:author="Rapporteur" w:date="2021-11-23T20:08:00Z"/>
          <w:rFonts w:asciiTheme="minorHAnsi" w:eastAsiaTheme="minorEastAsia" w:hAnsiTheme="minorHAnsi" w:cstheme="minorBidi"/>
          <w:sz w:val="22"/>
          <w:szCs w:val="22"/>
          <w:lang w:eastAsia="en-GB"/>
        </w:rPr>
      </w:pPr>
      <w:del w:id="3450" w:author="Rapporteur" w:date="2021-11-23T20:08:00Z">
        <w:r w:rsidDel="008A3C87">
          <w:delText>8.4.3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_Toc85734343 \h </w:delInstrText>
        </w:r>
        <w:r w:rsidDel="008A3C87">
          <w:fldChar w:fldCharType="separate"/>
        </w:r>
        <w:r w:rsidDel="008A3C87">
          <w:delText>77</w:delText>
        </w:r>
        <w:r w:rsidDel="008A3C87">
          <w:fldChar w:fldCharType="end"/>
        </w:r>
      </w:del>
    </w:p>
    <w:p w14:paraId="0740C5D2" w14:textId="0ED266AE" w:rsidR="00ED7637" w:rsidDel="008A3C87" w:rsidRDefault="00ED7637">
      <w:pPr>
        <w:pStyle w:val="TOC3"/>
        <w:rPr>
          <w:del w:id="3451" w:author="Rapporteur" w:date="2021-11-23T20:08:00Z"/>
          <w:rFonts w:asciiTheme="minorHAnsi" w:eastAsiaTheme="minorEastAsia" w:hAnsiTheme="minorHAnsi" w:cstheme="minorBidi"/>
          <w:sz w:val="22"/>
          <w:szCs w:val="22"/>
          <w:lang w:eastAsia="en-GB"/>
        </w:rPr>
      </w:pPr>
      <w:del w:id="3452" w:author="Rapporteur" w:date="2021-11-23T20:08:00Z">
        <w:r w:rsidDel="008A3C87">
          <w:delText>8.4.4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_Toc85734344 \h </w:delInstrText>
        </w:r>
        <w:r w:rsidDel="008A3C87">
          <w:fldChar w:fldCharType="separate"/>
        </w:r>
        <w:r w:rsidDel="008A3C87">
          <w:delText>77</w:delText>
        </w:r>
        <w:r w:rsidDel="008A3C87">
          <w:fldChar w:fldCharType="end"/>
        </w:r>
      </w:del>
    </w:p>
    <w:p w14:paraId="5AF1B545" w14:textId="1B1901C8" w:rsidR="00ED7637" w:rsidDel="008A3C87" w:rsidRDefault="00ED7637">
      <w:pPr>
        <w:pStyle w:val="TOC4"/>
        <w:rPr>
          <w:del w:id="3453" w:author="Rapporteur" w:date="2021-11-23T20:08:00Z"/>
          <w:rFonts w:asciiTheme="minorHAnsi" w:eastAsiaTheme="minorEastAsia" w:hAnsiTheme="minorHAnsi" w:cstheme="minorBidi"/>
          <w:sz w:val="22"/>
          <w:szCs w:val="22"/>
          <w:lang w:eastAsia="en-GB"/>
        </w:rPr>
      </w:pPr>
      <w:del w:id="3454" w:author="Rapporteur" w:date="2021-11-23T20:08:00Z">
        <w:r w:rsidDel="008A3C87">
          <w:delText>8.4.4.1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_Toc85734345 \h </w:delInstrText>
        </w:r>
        <w:r w:rsidDel="008A3C87">
          <w:fldChar w:fldCharType="separate"/>
        </w:r>
        <w:r w:rsidDel="008A3C87">
          <w:delText>77</w:delText>
        </w:r>
        <w:r w:rsidDel="008A3C87">
          <w:fldChar w:fldCharType="end"/>
        </w:r>
      </w:del>
    </w:p>
    <w:p w14:paraId="05C409D0" w14:textId="1FBE7ABA" w:rsidR="00ED7637" w:rsidDel="008A3C87" w:rsidRDefault="00ED7637">
      <w:pPr>
        <w:pStyle w:val="TOC4"/>
        <w:rPr>
          <w:del w:id="3455" w:author="Rapporteur" w:date="2021-11-23T20:08:00Z"/>
          <w:rFonts w:asciiTheme="minorHAnsi" w:eastAsiaTheme="minorEastAsia" w:hAnsiTheme="minorHAnsi" w:cstheme="minorBidi"/>
          <w:sz w:val="22"/>
          <w:szCs w:val="22"/>
          <w:lang w:eastAsia="en-GB"/>
        </w:rPr>
      </w:pPr>
      <w:del w:id="3456" w:author="Rapporteur" w:date="2021-11-23T20:08:00Z">
        <w:r w:rsidDel="008A3C87">
          <w:delText>8.4.4.2</w:delText>
        </w:r>
        <w:r w:rsidDel="008A3C87">
          <w:rPr>
            <w:rFonts w:asciiTheme="minorHAnsi" w:eastAsiaTheme="minorEastAsia" w:hAnsiTheme="minorHAnsi" w:cstheme="minorBidi"/>
            <w:sz w:val="22"/>
            <w:szCs w:val="22"/>
          </w:rPr>
          <w:tab/>
        </w:r>
        <w:r w:rsidDel="008A3C87">
          <w:rPr>
            <w:lang w:eastAsia="zh-CN"/>
          </w:rPr>
          <w:delText>AC Information Notification</w:delText>
        </w:r>
        <w:r w:rsidDel="008A3C87">
          <w:tab/>
        </w:r>
        <w:r w:rsidDel="008A3C87">
          <w:fldChar w:fldCharType="begin" w:fldLock="1"/>
        </w:r>
        <w:r w:rsidDel="008A3C87">
          <w:delInstrText xml:space="preserve"> PAGEREF _Toc85734346 \h </w:delInstrText>
        </w:r>
        <w:r w:rsidDel="008A3C87">
          <w:fldChar w:fldCharType="separate"/>
        </w:r>
        <w:r w:rsidDel="008A3C87">
          <w:delText>77</w:delText>
        </w:r>
        <w:r w:rsidDel="008A3C87">
          <w:fldChar w:fldCharType="end"/>
        </w:r>
      </w:del>
    </w:p>
    <w:p w14:paraId="4CB919B3" w14:textId="6B92A554" w:rsidR="00ED7637" w:rsidDel="008A3C87" w:rsidRDefault="00ED7637">
      <w:pPr>
        <w:pStyle w:val="TOC5"/>
        <w:rPr>
          <w:del w:id="3457" w:author="Rapporteur" w:date="2021-11-23T20:08:00Z"/>
          <w:rFonts w:asciiTheme="minorHAnsi" w:eastAsiaTheme="minorEastAsia" w:hAnsiTheme="minorHAnsi" w:cstheme="minorBidi"/>
          <w:sz w:val="22"/>
          <w:szCs w:val="22"/>
          <w:lang w:eastAsia="en-GB"/>
        </w:rPr>
      </w:pPr>
      <w:del w:id="3458" w:author="Rapporteur" w:date="2021-11-23T20:08:00Z">
        <w:r w:rsidDel="008A3C87">
          <w:delText>8.4.4.2.1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_Toc85734347 \h </w:delInstrText>
        </w:r>
        <w:r w:rsidDel="008A3C87">
          <w:fldChar w:fldCharType="separate"/>
        </w:r>
        <w:r w:rsidDel="008A3C87">
          <w:delText>77</w:delText>
        </w:r>
        <w:r w:rsidDel="008A3C87">
          <w:fldChar w:fldCharType="end"/>
        </w:r>
      </w:del>
    </w:p>
    <w:p w14:paraId="741BB726" w14:textId="069EE88C" w:rsidR="00ED7637" w:rsidDel="008A3C87" w:rsidRDefault="00ED7637">
      <w:pPr>
        <w:pStyle w:val="TOC5"/>
        <w:rPr>
          <w:del w:id="3459" w:author="Rapporteur" w:date="2021-11-23T20:08:00Z"/>
          <w:rFonts w:asciiTheme="minorHAnsi" w:eastAsiaTheme="minorEastAsia" w:hAnsiTheme="minorHAnsi" w:cstheme="minorBidi"/>
          <w:sz w:val="22"/>
          <w:szCs w:val="22"/>
          <w:lang w:eastAsia="en-GB"/>
        </w:rPr>
      </w:pPr>
      <w:del w:id="3460" w:author="Rapporteur" w:date="2021-11-23T20:08:00Z">
        <w:r w:rsidDel="008A3C87">
          <w:delText>8.4.4.2.2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_Toc85734348 \h </w:delInstrText>
        </w:r>
        <w:r w:rsidDel="008A3C87">
          <w:fldChar w:fldCharType="separate"/>
        </w:r>
        <w:r w:rsidDel="008A3C87">
          <w:delText>77</w:delText>
        </w:r>
        <w:r w:rsidDel="008A3C87">
          <w:fldChar w:fldCharType="end"/>
        </w:r>
      </w:del>
    </w:p>
    <w:p w14:paraId="664E25D0" w14:textId="0CE8A37E" w:rsidR="00ED7637" w:rsidDel="008A3C87" w:rsidRDefault="00ED7637">
      <w:pPr>
        <w:pStyle w:val="TOC3"/>
        <w:rPr>
          <w:del w:id="3461" w:author="Rapporteur" w:date="2021-11-23T20:08:00Z"/>
          <w:rFonts w:asciiTheme="minorHAnsi" w:eastAsiaTheme="minorEastAsia" w:hAnsiTheme="minorHAnsi" w:cstheme="minorBidi"/>
          <w:sz w:val="22"/>
          <w:szCs w:val="22"/>
          <w:lang w:eastAsia="en-GB"/>
        </w:rPr>
      </w:pPr>
      <w:del w:id="3462" w:author="Rapporteur" w:date="2021-11-23T20:08:00Z">
        <w:r w:rsidDel="008A3C87">
          <w:delText>8.4.5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_Toc85734349 \h </w:delInstrText>
        </w:r>
        <w:r w:rsidDel="008A3C87">
          <w:fldChar w:fldCharType="separate"/>
        </w:r>
        <w:r w:rsidDel="008A3C87">
          <w:delText>78</w:delText>
        </w:r>
        <w:r w:rsidDel="008A3C87">
          <w:fldChar w:fldCharType="end"/>
        </w:r>
      </w:del>
    </w:p>
    <w:p w14:paraId="5F0D83E3" w14:textId="121E2D63" w:rsidR="00ED7637" w:rsidDel="008A3C87" w:rsidRDefault="00ED7637">
      <w:pPr>
        <w:pStyle w:val="TOC4"/>
        <w:rPr>
          <w:del w:id="3463" w:author="Rapporteur" w:date="2021-11-23T20:08:00Z"/>
          <w:rFonts w:asciiTheme="minorHAnsi" w:eastAsiaTheme="minorEastAsia" w:hAnsiTheme="minorHAnsi" w:cstheme="minorBidi"/>
          <w:sz w:val="22"/>
          <w:szCs w:val="22"/>
          <w:lang w:eastAsia="en-GB"/>
        </w:rPr>
      </w:pPr>
      <w:del w:id="3464" w:author="Rapporteur" w:date="2021-11-23T20:08:00Z">
        <w:r w:rsidDel="008A3C87">
          <w:delText>8.4.5.1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_Toc85734350 \h </w:delInstrText>
        </w:r>
        <w:r w:rsidDel="008A3C87">
          <w:fldChar w:fldCharType="separate"/>
        </w:r>
        <w:r w:rsidDel="008A3C87">
          <w:delText>78</w:delText>
        </w:r>
        <w:r w:rsidDel="008A3C87">
          <w:fldChar w:fldCharType="end"/>
        </w:r>
      </w:del>
    </w:p>
    <w:p w14:paraId="248987D0" w14:textId="33D4B2C8" w:rsidR="00ED7637" w:rsidDel="008A3C87" w:rsidRDefault="00ED7637">
      <w:pPr>
        <w:pStyle w:val="TOC4"/>
        <w:rPr>
          <w:del w:id="3465" w:author="Rapporteur" w:date="2021-11-23T20:08:00Z"/>
          <w:rFonts w:asciiTheme="minorHAnsi" w:eastAsiaTheme="minorEastAsia" w:hAnsiTheme="minorHAnsi" w:cstheme="minorBidi"/>
          <w:sz w:val="22"/>
          <w:szCs w:val="22"/>
          <w:lang w:eastAsia="en-GB"/>
        </w:rPr>
      </w:pPr>
      <w:del w:id="3466" w:author="Rapporteur" w:date="2021-11-23T20:08:00Z">
        <w:r w:rsidDel="008A3C87">
          <w:delText>8.4.5.2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_Toc85734351 \h </w:delInstrText>
        </w:r>
        <w:r w:rsidDel="008A3C87">
          <w:fldChar w:fldCharType="separate"/>
        </w:r>
        <w:r w:rsidDel="008A3C87">
          <w:delText>80</w:delText>
        </w:r>
        <w:r w:rsidDel="008A3C87">
          <w:fldChar w:fldCharType="end"/>
        </w:r>
      </w:del>
    </w:p>
    <w:p w14:paraId="4B2C0310" w14:textId="4436649C" w:rsidR="00ED7637" w:rsidDel="008A3C87" w:rsidRDefault="00ED7637">
      <w:pPr>
        <w:pStyle w:val="TOC5"/>
        <w:rPr>
          <w:del w:id="3467" w:author="Rapporteur" w:date="2021-11-23T20:08:00Z"/>
          <w:rFonts w:asciiTheme="minorHAnsi" w:eastAsiaTheme="minorEastAsia" w:hAnsiTheme="minorHAnsi" w:cstheme="minorBidi"/>
          <w:sz w:val="22"/>
          <w:szCs w:val="22"/>
          <w:lang w:eastAsia="en-GB"/>
        </w:rPr>
      </w:pPr>
      <w:del w:id="3468" w:author="Rapporteur" w:date="2021-11-23T20:08:00Z">
        <w:r w:rsidDel="008A3C87">
          <w:lastRenderedPageBreak/>
          <w:delText>8.4.5.2.1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_Toc85734352 \h </w:delInstrText>
        </w:r>
        <w:r w:rsidDel="008A3C87">
          <w:fldChar w:fldCharType="separate"/>
        </w:r>
        <w:r w:rsidDel="008A3C87">
          <w:delText>80</w:delText>
        </w:r>
        <w:r w:rsidDel="008A3C87">
          <w:fldChar w:fldCharType="end"/>
        </w:r>
      </w:del>
    </w:p>
    <w:p w14:paraId="727E681B" w14:textId="4D66B42F" w:rsidR="00ED7637" w:rsidDel="008A3C87" w:rsidRDefault="00ED7637">
      <w:pPr>
        <w:pStyle w:val="TOC5"/>
        <w:rPr>
          <w:del w:id="3469" w:author="Rapporteur" w:date="2021-11-23T20:08:00Z"/>
          <w:rFonts w:asciiTheme="minorHAnsi" w:eastAsiaTheme="minorEastAsia" w:hAnsiTheme="minorHAnsi" w:cstheme="minorBidi"/>
          <w:sz w:val="22"/>
          <w:szCs w:val="22"/>
          <w:lang w:eastAsia="en-GB"/>
        </w:rPr>
      </w:pPr>
      <w:del w:id="3470" w:author="Rapporteur" w:date="2021-11-23T20:08:00Z">
        <w:r w:rsidDel="008A3C87">
          <w:delText>8.4.5.2.2</w:delText>
        </w:r>
        <w:r w:rsidDel="008A3C87">
          <w:rPr>
            <w:rFonts w:asciiTheme="minorHAnsi" w:eastAsiaTheme="minorEastAsia" w:hAnsiTheme="minorHAnsi" w:cstheme="minorBidi"/>
            <w:sz w:val="22"/>
            <w:szCs w:val="22"/>
          </w:rPr>
          <w:tab/>
        </w:r>
        <w:r w:rsidDel="008A3C87">
          <w:rPr>
            <w:lang w:eastAsia="zh-CN"/>
          </w:rPr>
          <w:delText>Type: ACInfoSubscription</w:delText>
        </w:r>
        <w:r w:rsidDel="008A3C87">
          <w:tab/>
        </w:r>
        <w:r w:rsidDel="008A3C87">
          <w:fldChar w:fldCharType="begin" w:fldLock="1"/>
        </w:r>
        <w:r w:rsidDel="008A3C87">
          <w:delInstrText xml:space="preserve"> PAGEREF _Toc85734353 \h </w:delInstrText>
        </w:r>
        <w:r w:rsidDel="008A3C87">
          <w:fldChar w:fldCharType="separate"/>
        </w:r>
        <w:r w:rsidDel="008A3C87">
          <w:delText>80</w:delText>
        </w:r>
        <w:r w:rsidDel="008A3C87">
          <w:fldChar w:fldCharType="end"/>
        </w:r>
      </w:del>
    </w:p>
    <w:p w14:paraId="766CD834" w14:textId="3E39D1B6" w:rsidR="00ED7637" w:rsidDel="008A3C87" w:rsidRDefault="00ED7637">
      <w:pPr>
        <w:pStyle w:val="TOC5"/>
        <w:rPr>
          <w:del w:id="3471" w:author="Rapporteur" w:date="2021-11-23T20:08:00Z"/>
          <w:rFonts w:asciiTheme="minorHAnsi" w:eastAsiaTheme="minorEastAsia" w:hAnsiTheme="minorHAnsi" w:cstheme="minorBidi"/>
          <w:sz w:val="22"/>
          <w:szCs w:val="22"/>
          <w:lang w:eastAsia="en-GB"/>
        </w:rPr>
      </w:pPr>
      <w:del w:id="3472" w:author="Rapporteur" w:date="2021-11-23T20:08:00Z">
        <w:r w:rsidDel="008A3C87">
          <w:delText>8.4.5.2.3</w:delText>
        </w:r>
        <w:r w:rsidDel="008A3C87">
          <w:rPr>
            <w:rFonts w:asciiTheme="minorHAnsi" w:eastAsiaTheme="minorEastAsia" w:hAnsiTheme="minorHAnsi" w:cstheme="minorBidi"/>
            <w:sz w:val="22"/>
            <w:szCs w:val="22"/>
          </w:rPr>
          <w:tab/>
        </w:r>
        <w:r w:rsidDel="008A3C87">
          <w:rPr>
            <w:lang w:eastAsia="zh-CN"/>
          </w:rPr>
          <w:delText>Type: ACInfoSubscriptionPatch</w:delText>
        </w:r>
        <w:r w:rsidDel="008A3C87">
          <w:tab/>
        </w:r>
        <w:r w:rsidDel="008A3C87">
          <w:fldChar w:fldCharType="begin" w:fldLock="1"/>
        </w:r>
        <w:r w:rsidDel="008A3C87">
          <w:delInstrText xml:space="preserve"> PAGEREF _Toc85734354 \h </w:delInstrText>
        </w:r>
        <w:r w:rsidDel="008A3C87">
          <w:fldChar w:fldCharType="separate"/>
        </w:r>
        <w:r w:rsidDel="008A3C87">
          <w:delText>80</w:delText>
        </w:r>
        <w:r w:rsidDel="008A3C87">
          <w:fldChar w:fldCharType="end"/>
        </w:r>
      </w:del>
    </w:p>
    <w:p w14:paraId="48AF4198" w14:textId="1B2733E7" w:rsidR="00ED7637" w:rsidDel="008A3C87" w:rsidRDefault="00ED7637">
      <w:pPr>
        <w:pStyle w:val="TOC5"/>
        <w:rPr>
          <w:del w:id="3473" w:author="Rapporteur" w:date="2021-11-23T20:08:00Z"/>
          <w:rFonts w:asciiTheme="minorHAnsi" w:eastAsiaTheme="minorEastAsia" w:hAnsiTheme="minorHAnsi" w:cstheme="minorBidi"/>
          <w:sz w:val="22"/>
          <w:szCs w:val="22"/>
          <w:lang w:eastAsia="en-GB"/>
        </w:rPr>
      </w:pPr>
      <w:del w:id="3474" w:author="Rapporteur" w:date="2021-11-23T20:08:00Z">
        <w:r w:rsidDel="008A3C87">
          <w:delText>8.4.5.2.4</w:delText>
        </w:r>
        <w:r w:rsidDel="008A3C87">
          <w:rPr>
            <w:rFonts w:asciiTheme="minorHAnsi" w:eastAsiaTheme="minorEastAsia" w:hAnsiTheme="minorHAnsi" w:cstheme="minorBidi"/>
            <w:sz w:val="22"/>
            <w:szCs w:val="22"/>
          </w:rPr>
          <w:tab/>
        </w:r>
        <w:r w:rsidDel="008A3C87">
          <w:rPr>
            <w:lang w:eastAsia="zh-CN"/>
          </w:rPr>
          <w:delText>Type: ACFilters</w:delText>
        </w:r>
        <w:r w:rsidDel="008A3C87">
          <w:tab/>
        </w:r>
        <w:r w:rsidDel="008A3C87">
          <w:fldChar w:fldCharType="begin" w:fldLock="1"/>
        </w:r>
        <w:r w:rsidDel="008A3C87">
          <w:delInstrText xml:space="preserve"> PAGEREF _Toc85734355 \h </w:delInstrText>
        </w:r>
        <w:r w:rsidDel="008A3C87">
          <w:fldChar w:fldCharType="separate"/>
        </w:r>
        <w:r w:rsidDel="008A3C87">
          <w:delText>81</w:delText>
        </w:r>
        <w:r w:rsidDel="008A3C87">
          <w:fldChar w:fldCharType="end"/>
        </w:r>
      </w:del>
    </w:p>
    <w:p w14:paraId="0674440E" w14:textId="3CBBC3F0" w:rsidR="00ED7637" w:rsidDel="008A3C87" w:rsidRDefault="00ED7637">
      <w:pPr>
        <w:pStyle w:val="TOC5"/>
        <w:rPr>
          <w:del w:id="3475" w:author="Rapporteur" w:date="2021-11-23T20:08:00Z"/>
          <w:rFonts w:asciiTheme="minorHAnsi" w:eastAsiaTheme="minorEastAsia" w:hAnsiTheme="minorHAnsi" w:cstheme="minorBidi"/>
          <w:sz w:val="22"/>
          <w:szCs w:val="22"/>
          <w:lang w:eastAsia="en-GB"/>
        </w:rPr>
      </w:pPr>
      <w:del w:id="3476" w:author="Rapporteur" w:date="2021-11-23T20:08:00Z">
        <w:r w:rsidDel="008A3C87">
          <w:delText>8.4.5.2.5</w:delText>
        </w:r>
        <w:r w:rsidDel="008A3C87">
          <w:rPr>
            <w:rFonts w:asciiTheme="minorHAnsi" w:eastAsiaTheme="minorEastAsia" w:hAnsiTheme="minorHAnsi" w:cstheme="minorBidi"/>
            <w:sz w:val="22"/>
            <w:szCs w:val="22"/>
          </w:rPr>
          <w:tab/>
        </w:r>
        <w:r w:rsidDel="008A3C87">
          <w:rPr>
            <w:lang w:eastAsia="zh-CN"/>
          </w:rPr>
          <w:delText>Type: ACInfoNotification</w:delText>
        </w:r>
        <w:r w:rsidDel="008A3C87">
          <w:tab/>
        </w:r>
        <w:r w:rsidDel="008A3C87">
          <w:fldChar w:fldCharType="begin" w:fldLock="1"/>
        </w:r>
        <w:r w:rsidDel="008A3C87">
          <w:delInstrText xml:space="preserve"> PAGEREF _Toc85734356 \h </w:delInstrText>
        </w:r>
        <w:r w:rsidDel="008A3C87">
          <w:fldChar w:fldCharType="separate"/>
        </w:r>
        <w:r w:rsidDel="008A3C87">
          <w:delText>81</w:delText>
        </w:r>
        <w:r w:rsidDel="008A3C87">
          <w:fldChar w:fldCharType="end"/>
        </w:r>
      </w:del>
    </w:p>
    <w:p w14:paraId="35638CC7" w14:textId="1E06FFD8" w:rsidR="00ED7637" w:rsidDel="008A3C87" w:rsidRDefault="00ED7637">
      <w:pPr>
        <w:pStyle w:val="TOC5"/>
        <w:rPr>
          <w:del w:id="3477" w:author="Rapporteur" w:date="2021-11-23T20:08:00Z"/>
          <w:rFonts w:asciiTheme="minorHAnsi" w:eastAsiaTheme="minorEastAsia" w:hAnsiTheme="minorHAnsi" w:cstheme="minorBidi"/>
          <w:sz w:val="22"/>
          <w:szCs w:val="22"/>
          <w:lang w:eastAsia="en-GB"/>
        </w:rPr>
      </w:pPr>
      <w:del w:id="3478" w:author="Rapporteur" w:date="2021-11-23T20:08:00Z">
        <w:r w:rsidDel="008A3C87">
          <w:delText>8.4.5.2.6</w:delText>
        </w:r>
        <w:r w:rsidDel="008A3C87">
          <w:rPr>
            <w:rFonts w:asciiTheme="minorHAnsi" w:eastAsiaTheme="minorEastAsia" w:hAnsiTheme="minorHAnsi" w:cstheme="minorBidi"/>
            <w:sz w:val="22"/>
            <w:szCs w:val="22"/>
          </w:rPr>
          <w:tab/>
        </w:r>
        <w:r w:rsidDel="008A3C87">
          <w:rPr>
            <w:lang w:eastAsia="zh-CN"/>
          </w:rPr>
          <w:delText>Type: ACInformation</w:delText>
        </w:r>
        <w:r w:rsidDel="008A3C87">
          <w:tab/>
        </w:r>
        <w:r w:rsidDel="008A3C87">
          <w:fldChar w:fldCharType="begin" w:fldLock="1"/>
        </w:r>
        <w:r w:rsidDel="008A3C87">
          <w:delInstrText xml:space="preserve"> PAGEREF _Toc85734357 \h </w:delInstrText>
        </w:r>
        <w:r w:rsidDel="008A3C87">
          <w:fldChar w:fldCharType="separate"/>
        </w:r>
        <w:r w:rsidDel="008A3C87">
          <w:delText>81</w:delText>
        </w:r>
        <w:r w:rsidDel="008A3C87">
          <w:fldChar w:fldCharType="end"/>
        </w:r>
      </w:del>
    </w:p>
    <w:p w14:paraId="471C70E7" w14:textId="3AE4C4AC" w:rsidR="00ED7637" w:rsidDel="008A3C87" w:rsidRDefault="00ED7637">
      <w:pPr>
        <w:pStyle w:val="TOC4"/>
        <w:rPr>
          <w:del w:id="3479" w:author="Rapporteur" w:date="2021-11-23T20:08:00Z"/>
          <w:rFonts w:asciiTheme="minorHAnsi" w:eastAsiaTheme="minorEastAsia" w:hAnsiTheme="minorHAnsi" w:cstheme="minorBidi"/>
          <w:sz w:val="22"/>
          <w:szCs w:val="22"/>
          <w:lang w:eastAsia="en-GB"/>
        </w:rPr>
      </w:pPr>
      <w:del w:id="3480" w:author="Rapporteur" w:date="2021-11-23T20:08:00Z">
        <w:r w:rsidDel="008A3C87">
          <w:delText>8.4.5.3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_Toc85734358 \h </w:delInstrText>
        </w:r>
        <w:r w:rsidDel="008A3C87">
          <w:fldChar w:fldCharType="separate"/>
        </w:r>
        <w:r w:rsidDel="008A3C87">
          <w:delText>82</w:delText>
        </w:r>
        <w:r w:rsidDel="008A3C87">
          <w:fldChar w:fldCharType="end"/>
        </w:r>
      </w:del>
    </w:p>
    <w:p w14:paraId="29243A1E" w14:textId="584BCEC3" w:rsidR="00ED7637" w:rsidDel="008A3C87" w:rsidRDefault="00ED7637">
      <w:pPr>
        <w:pStyle w:val="TOC3"/>
        <w:rPr>
          <w:del w:id="3481" w:author="Rapporteur" w:date="2021-11-23T20:08:00Z"/>
          <w:rFonts w:asciiTheme="minorHAnsi" w:eastAsiaTheme="minorEastAsia" w:hAnsiTheme="minorHAnsi" w:cstheme="minorBidi"/>
          <w:sz w:val="22"/>
          <w:szCs w:val="22"/>
          <w:lang w:eastAsia="en-GB"/>
        </w:rPr>
      </w:pPr>
      <w:del w:id="3482" w:author="Rapporteur" w:date="2021-11-23T20:08:00Z">
        <w:r w:rsidDel="008A3C87">
          <w:delText>8.4.6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_Toc85734359 \h </w:delInstrText>
        </w:r>
        <w:r w:rsidDel="008A3C87">
          <w:fldChar w:fldCharType="separate"/>
        </w:r>
        <w:r w:rsidDel="008A3C87">
          <w:delText>82</w:delText>
        </w:r>
        <w:r w:rsidDel="008A3C87">
          <w:fldChar w:fldCharType="end"/>
        </w:r>
      </w:del>
    </w:p>
    <w:p w14:paraId="6DD64F76" w14:textId="717E98F5" w:rsidR="00ED7637" w:rsidDel="008A3C87" w:rsidRDefault="00ED7637">
      <w:pPr>
        <w:pStyle w:val="TOC3"/>
        <w:rPr>
          <w:del w:id="3483" w:author="Rapporteur" w:date="2021-11-23T20:08:00Z"/>
          <w:rFonts w:asciiTheme="minorHAnsi" w:eastAsiaTheme="minorEastAsia" w:hAnsiTheme="minorHAnsi" w:cstheme="minorBidi"/>
          <w:sz w:val="22"/>
          <w:szCs w:val="22"/>
          <w:lang w:eastAsia="en-GB"/>
        </w:rPr>
      </w:pPr>
      <w:del w:id="3484" w:author="Rapporteur" w:date="2021-11-23T20:08:00Z">
        <w:r w:rsidDel="008A3C87">
          <w:delText>8.4.7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_Toc85734360 \h </w:delInstrText>
        </w:r>
        <w:r w:rsidDel="008A3C87">
          <w:fldChar w:fldCharType="separate"/>
        </w:r>
        <w:r w:rsidDel="008A3C87">
          <w:delText>82</w:delText>
        </w:r>
        <w:r w:rsidDel="008A3C87">
          <w:fldChar w:fldCharType="end"/>
        </w:r>
      </w:del>
    </w:p>
    <w:p w14:paraId="51B35568" w14:textId="0DB3E633" w:rsidR="00ED7637" w:rsidDel="008A3C87" w:rsidRDefault="00ED7637">
      <w:pPr>
        <w:pStyle w:val="TOC2"/>
        <w:rPr>
          <w:del w:id="3485" w:author="Rapporteur" w:date="2021-11-23T20:08:00Z"/>
          <w:rFonts w:asciiTheme="minorHAnsi" w:eastAsiaTheme="minorEastAsia" w:hAnsiTheme="minorHAnsi" w:cstheme="minorBidi"/>
          <w:sz w:val="22"/>
          <w:szCs w:val="22"/>
          <w:lang w:eastAsia="en-GB"/>
        </w:rPr>
      </w:pPr>
      <w:del w:id="3486" w:author="Rapporteur" w:date="2021-11-23T20:08:00Z">
        <w:r w:rsidDel="008A3C87">
          <w:delText>8.5</w:delText>
        </w:r>
        <w:r w:rsidDel="008A3C87">
          <w:rPr>
            <w:rFonts w:asciiTheme="minorHAnsi" w:eastAsiaTheme="minorEastAsia" w:hAnsiTheme="minorHAnsi" w:cstheme="minorBidi"/>
            <w:sz w:val="22"/>
            <w:szCs w:val="22"/>
            <w:lang w:eastAsia="en-GB"/>
          </w:rPr>
          <w:tab/>
        </w:r>
        <w:r w:rsidDel="008A3C87">
          <w:delText>Eees_SessionWithQoS API</w:delText>
        </w:r>
        <w:r w:rsidDel="008A3C87">
          <w:tab/>
        </w:r>
        <w:r w:rsidDel="008A3C87">
          <w:fldChar w:fldCharType="begin" w:fldLock="1"/>
        </w:r>
        <w:r w:rsidDel="008A3C87">
          <w:delInstrText xml:space="preserve"> PAGEREF _Toc85734361 \h </w:delInstrText>
        </w:r>
        <w:r w:rsidDel="008A3C87">
          <w:fldChar w:fldCharType="separate"/>
        </w:r>
        <w:r w:rsidDel="008A3C87">
          <w:delText>82</w:delText>
        </w:r>
        <w:r w:rsidDel="008A3C87">
          <w:fldChar w:fldCharType="end"/>
        </w:r>
      </w:del>
    </w:p>
    <w:p w14:paraId="67E05437" w14:textId="030F60FB" w:rsidR="00ED7637" w:rsidDel="008A3C87" w:rsidRDefault="00ED7637">
      <w:pPr>
        <w:pStyle w:val="TOC3"/>
        <w:rPr>
          <w:del w:id="3487" w:author="Rapporteur" w:date="2021-11-23T20:08:00Z"/>
          <w:rFonts w:asciiTheme="minorHAnsi" w:eastAsiaTheme="minorEastAsia" w:hAnsiTheme="minorHAnsi" w:cstheme="minorBidi"/>
          <w:sz w:val="22"/>
          <w:szCs w:val="22"/>
          <w:lang w:eastAsia="en-GB"/>
        </w:rPr>
      </w:pPr>
      <w:del w:id="3488" w:author="Rapporteur" w:date="2021-11-23T20:08:00Z">
        <w:r w:rsidDel="008A3C87">
          <w:delText>8.5.1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_Toc85734362 \h </w:delInstrText>
        </w:r>
        <w:r w:rsidDel="008A3C87">
          <w:fldChar w:fldCharType="separate"/>
        </w:r>
        <w:r w:rsidDel="008A3C87">
          <w:delText>82</w:delText>
        </w:r>
        <w:r w:rsidDel="008A3C87">
          <w:fldChar w:fldCharType="end"/>
        </w:r>
      </w:del>
    </w:p>
    <w:p w14:paraId="240BAF3A" w14:textId="5B91ADE7" w:rsidR="00ED7637" w:rsidDel="008A3C87" w:rsidRDefault="00ED7637">
      <w:pPr>
        <w:pStyle w:val="TOC3"/>
        <w:rPr>
          <w:del w:id="3489" w:author="Rapporteur" w:date="2021-11-23T20:08:00Z"/>
          <w:rFonts w:asciiTheme="minorHAnsi" w:eastAsiaTheme="minorEastAsia" w:hAnsiTheme="minorHAnsi" w:cstheme="minorBidi"/>
          <w:sz w:val="22"/>
          <w:szCs w:val="22"/>
          <w:lang w:eastAsia="en-GB"/>
        </w:rPr>
      </w:pPr>
      <w:del w:id="3490" w:author="Rapporteur" w:date="2021-11-23T20:08:00Z">
        <w:r w:rsidDel="008A3C87">
          <w:delText>8.5.2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_Toc85734363 \h </w:delInstrText>
        </w:r>
        <w:r w:rsidDel="008A3C87">
          <w:fldChar w:fldCharType="separate"/>
        </w:r>
        <w:r w:rsidDel="008A3C87">
          <w:delText>83</w:delText>
        </w:r>
        <w:r w:rsidDel="008A3C87">
          <w:fldChar w:fldCharType="end"/>
        </w:r>
      </w:del>
    </w:p>
    <w:p w14:paraId="6F4E1777" w14:textId="70F8EE4F" w:rsidR="00ED7637" w:rsidDel="008A3C87" w:rsidRDefault="00ED7637">
      <w:pPr>
        <w:pStyle w:val="TOC4"/>
        <w:rPr>
          <w:del w:id="3491" w:author="Rapporteur" w:date="2021-11-23T20:08:00Z"/>
          <w:rFonts w:asciiTheme="minorHAnsi" w:eastAsiaTheme="minorEastAsia" w:hAnsiTheme="minorHAnsi" w:cstheme="minorBidi"/>
          <w:sz w:val="22"/>
          <w:szCs w:val="22"/>
          <w:lang w:eastAsia="en-GB"/>
        </w:rPr>
      </w:pPr>
      <w:del w:id="3492" w:author="Rapporteur" w:date="2021-11-23T20:08:00Z">
        <w:r w:rsidDel="008A3C87">
          <w:delText>8.5.2.1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_Toc85734364 \h </w:delInstrText>
        </w:r>
        <w:r w:rsidDel="008A3C87">
          <w:fldChar w:fldCharType="separate"/>
        </w:r>
        <w:r w:rsidDel="008A3C87">
          <w:delText>83</w:delText>
        </w:r>
        <w:r w:rsidDel="008A3C87">
          <w:fldChar w:fldCharType="end"/>
        </w:r>
      </w:del>
    </w:p>
    <w:p w14:paraId="21E71071" w14:textId="0EDA4FD4" w:rsidR="00ED7637" w:rsidDel="008A3C87" w:rsidRDefault="00ED7637">
      <w:pPr>
        <w:pStyle w:val="TOC4"/>
        <w:rPr>
          <w:del w:id="3493" w:author="Rapporteur" w:date="2021-11-23T20:08:00Z"/>
          <w:rFonts w:asciiTheme="minorHAnsi" w:eastAsiaTheme="minorEastAsia" w:hAnsiTheme="minorHAnsi" w:cstheme="minorBidi"/>
          <w:sz w:val="22"/>
          <w:szCs w:val="22"/>
          <w:lang w:eastAsia="en-GB"/>
        </w:rPr>
      </w:pPr>
      <w:del w:id="3494" w:author="Rapporteur" w:date="2021-11-23T20:08:00Z">
        <w:r w:rsidDel="008A3C87">
          <w:delText>8.5.2.2</w:delText>
        </w:r>
        <w:r w:rsidDel="008A3C87">
          <w:rPr>
            <w:rFonts w:asciiTheme="minorHAnsi" w:eastAsiaTheme="minorEastAsia" w:hAnsiTheme="minorHAnsi" w:cstheme="minorBidi"/>
            <w:sz w:val="22"/>
            <w:szCs w:val="22"/>
            <w:lang w:eastAsia="en-GB"/>
          </w:rPr>
          <w:tab/>
        </w:r>
        <w:r w:rsidDel="008A3C87">
          <w:delText>Resource: Sessions with QoS</w:delText>
        </w:r>
        <w:r w:rsidDel="008A3C87">
          <w:tab/>
        </w:r>
        <w:r w:rsidDel="008A3C87">
          <w:fldChar w:fldCharType="begin" w:fldLock="1"/>
        </w:r>
        <w:r w:rsidDel="008A3C87">
          <w:delInstrText xml:space="preserve"> PAGEREF _Toc85734365 \h </w:delInstrText>
        </w:r>
        <w:r w:rsidDel="008A3C87">
          <w:fldChar w:fldCharType="separate"/>
        </w:r>
        <w:r w:rsidDel="008A3C87">
          <w:delText>83</w:delText>
        </w:r>
        <w:r w:rsidDel="008A3C87">
          <w:fldChar w:fldCharType="end"/>
        </w:r>
      </w:del>
    </w:p>
    <w:p w14:paraId="386E7B38" w14:textId="3367B47B" w:rsidR="00ED7637" w:rsidDel="008A3C87" w:rsidRDefault="00ED7637">
      <w:pPr>
        <w:pStyle w:val="TOC5"/>
        <w:rPr>
          <w:del w:id="3495" w:author="Rapporteur" w:date="2021-11-23T20:08:00Z"/>
          <w:rFonts w:asciiTheme="minorHAnsi" w:eastAsiaTheme="minorEastAsia" w:hAnsiTheme="minorHAnsi" w:cstheme="minorBidi"/>
          <w:sz w:val="22"/>
          <w:szCs w:val="22"/>
          <w:lang w:eastAsia="en-GB"/>
        </w:rPr>
      </w:pPr>
      <w:del w:id="3496" w:author="Rapporteur" w:date="2021-11-23T20:08:00Z">
        <w:r w:rsidDel="008A3C87">
          <w:delText>8.5.2.2.1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_Toc85734366 \h </w:delInstrText>
        </w:r>
        <w:r w:rsidDel="008A3C87">
          <w:fldChar w:fldCharType="separate"/>
        </w:r>
        <w:r w:rsidDel="008A3C87">
          <w:delText>83</w:delText>
        </w:r>
        <w:r w:rsidDel="008A3C87">
          <w:fldChar w:fldCharType="end"/>
        </w:r>
      </w:del>
    </w:p>
    <w:p w14:paraId="0179E7B8" w14:textId="00F48EA6" w:rsidR="00ED7637" w:rsidDel="008A3C87" w:rsidRDefault="00ED7637">
      <w:pPr>
        <w:pStyle w:val="TOC5"/>
        <w:rPr>
          <w:del w:id="3497" w:author="Rapporteur" w:date="2021-11-23T20:08:00Z"/>
          <w:rFonts w:asciiTheme="minorHAnsi" w:eastAsiaTheme="minorEastAsia" w:hAnsiTheme="minorHAnsi" w:cstheme="minorBidi"/>
          <w:sz w:val="22"/>
          <w:szCs w:val="22"/>
          <w:lang w:eastAsia="en-GB"/>
        </w:rPr>
      </w:pPr>
      <w:del w:id="3498" w:author="Rapporteur" w:date="2021-11-23T20:08:00Z">
        <w:r w:rsidDel="008A3C87">
          <w:delText>8.5.2.2.2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_Toc85734367 \h </w:delInstrText>
        </w:r>
        <w:r w:rsidDel="008A3C87">
          <w:fldChar w:fldCharType="separate"/>
        </w:r>
        <w:r w:rsidDel="008A3C87">
          <w:delText>84</w:delText>
        </w:r>
        <w:r w:rsidDel="008A3C87">
          <w:fldChar w:fldCharType="end"/>
        </w:r>
      </w:del>
    </w:p>
    <w:p w14:paraId="3CBB1F30" w14:textId="6D8FCC71" w:rsidR="00ED7637" w:rsidDel="008A3C87" w:rsidRDefault="00ED7637">
      <w:pPr>
        <w:pStyle w:val="TOC5"/>
        <w:rPr>
          <w:del w:id="3499" w:author="Rapporteur" w:date="2021-11-23T20:08:00Z"/>
          <w:rFonts w:asciiTheme="minorHAnsi" w:eastAsiaTheme="minorEastAsia" w:hAnsiTheme="minorHAnsi" w:cstheme="minorBidi"/>
          <w:sz w:val="22"/>
          <w:szCs w:val="22"/>
          <w:lang w:eastAsia="en-GB"/>
        </w:rPr>
      </w:pPr>
      <w:del w:id="3500" w:author="Rapporteur" w:date="2021-11-23T20:08:00Z">
        <w:r w:rsidDel="008A3C87">
          <w:delText>8.5.2.2.3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_Toc85734368 \h </w:delInstrText>
        </w:r>
        <w:r w:rsidDel="008A3C87">
          <w:fldChar w:fldCharType="separate"/>
        </w:r>
        <w:r w:rsidDel="008A3C87">
          <w:delText>84</w:delText>
        </w:r>
        <w:r w:rsidDel="008A3C87">
          <w:fldChar w:fldCharType="end"/>
        </w:r>
      </w:del>
    </w:p>
    <w:p w14:paraId="71A847C2" w14:textId="2E759C82" w:rsidR="00ED7637" w:rsidDel="008A3C87" w:rsidRDefault="00ED7637">
      <w:pPr>
        <w:pStyle w:val="TOC6"/>
        <w:rPr>
          <w:del w:id="3501" w:author="Rapporteur" w:date="2021-11-23T20:08:00Z"/>
          <w:rFonts w:asciiTheme="minorHAnsi" w:eastAsiaTheme="minorEastAsia" w:hAnsiTheme="minorHAnsi" w:cstheme="minorBidi"/>
          <w:sz w:val="22"/>
          <w:szCs w:val="22"/>
          <w:lang w:eastAsia="en-GB"/>
        </w:rPr>
      </w:pPr>
      <w:del w:id="3502" w:author="Rapporteur" w:date="2021-11-23T20:08:00Z">
        <w:r w:rsidDel="008A3C87">
          <w:delText>8.5.2.2.3.1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_Toc85734369 \h </w:delInstrText>
        </w:r>
        <w:r w:rsidDel="008A3C87">
          <w:fldChar w:fldCharType="separate"/>
        </w:r>
        <w:r w:rsidDel="008A3C87">
          <w:delText>84</w:delText>
        </w:r>
        <w:r w:rsidDel="008A3C87">
          <w:fldChar w:fldCharType="end"/>
        </w:r>
      </w:del>
    </w:p>
    <w:p w14:paraId="5FD5C22E" w14:textId="1BFADE1F" w:rsidR="00ED7637" w:rsidDel="008A3C87" w:rsidRDefault="00ED7637">
      <w:pPr>
        <w:pStyle w:val="TOC6"/>
        <w:rPr>
          <w:del w:id="3503" w:author="Rapporteur" w:date="2021-11-23T20:08:00Z"/>
          <w:rFonts w:asciiTheme="minorHAnsi" w:eastAsiaTheme="minorEastAsia" w:hAnsiTheme="minorHAnsi" w:cstheme="minorBidi"/>
          <w:sz w:val="22"/>
          <w:szCs w:val="22"/>
          <w:lang w:eastAsia="en-GB"/>
        </w:rPr>
      </w:pPr>
      <w:del w:id="3504" w:author="Rapporteur" w:date="2021-11-23T20:08:00Z">
        <w:r w:rsidDel="008A3C87">
          <w:delText>8.5.2.2.3.2</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_Toc85734370 \h </w:delInstrText>
        </w:r>
        <w:r w:rsidDel="008A3C87">
          <w:fldChar w:fldCharType="separate"/>
        </w:r>
        <w:r w:rsidDel="008A3C87">
          <w:delText>85</w:delText>
        </w:r>
        <w:r w:rsidDel="008A3C87">
          <w:fldChar w:fldCharType="end"/>
        </w:r>
      </w:del>
    </w:p>
    <w:p w14:paraId="26873D59" w14:textId="69F93FE3" w:rsidR="00ED7637" w:rsidDel="008A3C87" w:rsidRDefault="00ED7637">
      <w:pPr>
        <w:pStyle w:val="TOC5"/>
        <w:rPr>
          <w:del w:id="3505" w:author="Rapporteur" w:date="2021-11-23T20:08:00Z"/>
          <w:rFonts w:asciiTheme="minorHAnsi" w:eastAsiaTheme="minorEastAsia" w:hAnsiTheme="minorHAnsi" w:cstheme="minorBidi"/>
          <w:sz w:val="22"/>
          <w:szCs w:val="22"/>
          <w:lang w:eastAsia="en-GB"/>
        </w:rPr>
      </w:pPr>
      <w:del w:id="3506" w:author="Rapporteur" w:date="2021-11-23T20:08:00Z">
        <w:r w:rsidDel="008A3C87">
          <w:delText>8.5.2.2.4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_Toc85734371 \h </w:delInstrText>
        </w:r>
        <w:r w:rsidDel="008A3C87">
          <w:fldChar w:fldCharType="separate"/>
        </w:r>
        <w:r w:rsidDel="008A3C87">
          <w:delText>86</w:delText>
        </w:r>
        <w:r w:rsidDel="008A3C87">
          <w:fldChar w:fldCharType="end"/>
        </w:r>
      </w:del>
    </w:p>
    <w:p w14:paraId="2D49429E" w14:textId="633EEEF6" w:rsidR="00ED7637" w:rsidDel="008A3C87" w:rsidRDefault="00ED7637">
      <w:pPr>
        <w:pStyle w:val="TOC4"/>
        <w:rPr>
          <w:del w:id="3507" w:author="Rapporteur" w:date="2021-11-23T20:08:00Z"/>
          <w:rFonts w:asciiTheme="minorHAnsi" w:eastAsiaTheme="minorEastAsia" w:hAnsiTheme="minorHAnsi" w:cstheme="minorBidi"/>
          <w:sz w:val="22"/>
          <w:szCs w:val="22"/>
          <w:lang w:eastAsia="en-GB"/>
        </w:rPr>
      </w:pPr>
      <w:del w:id="3508" w:author="Rapporteur" w:date="2021-11-23T20:08:00Z">
        <w:r w:rsidDel="008A3C87">
          <w:delText>8.5.2.3</w:delText>
        </w:r>
        <w:r w:rsidDel="008A3C87">
          <w:rPr>
            <w:rFonts w:asciiTheme="minorHAnsi" w:eastAsiaTheme="minorEastAsia" w:hAnsiTheme="minorHAnsi" w:cstheme="minorBidi"/>
            <w:sz w:val="22"/>
            <w:szCs w:val="22"/>
            <w:lang w:eastAsia="en-GB"/>
          </w:rPr>
          <w:tab/>
        </w:r>
        <w:r w:rsidDel="008A3C87">
          <w:delText>Resource: Individual Session with QoS</w:delText>
        </w:r>
        <w:r w:rsidDel="008A3C87">
          <w:tab/>
        </w:r>
        <w:r w:rsidDel="008A3C87">
          <w:fldChar w:fldCharType="begin" w:fldLock="1"/>
        </w:r>
        <w:r w:rsidDel="008A3C87">
          <w:delInstrText xml:space="preserve"> PAGEREF _Toc85734372 \h </w:delInstrText>
        </w:r>
        <w:r w:rsidDel="008A3C87">
          <w:fldChar w:fldCharType="separate"/>
        </w:r>
        <w:r w:rsidDel="008A3C87">
          <w:delText>86</w:delText>
        </w:r>
        <w:r w:rsidDel="008A3C87">
          <w:fldChar w:fldCharType="end"/>
        </w:r>
      </w:del>
    </w:p>
    <w:p w14:paraId="6E8D8595" w14:textId="31A4E0D5" w:rsidR="00ED7637" w:rsidDel="008A3C87" w:rsidRDefault="00ED7637">
      <w:pPr>
        <w:pStyle w:val="TOC5"/>
        <w:rPr>
          <w:del w:id="3509" w:author="Rapporteur" w:date="2021-11-23T20:08:00Z"/>
          <w:rFonts w:asciiTheme="minorHAnsi" w:eastAsiaTheme="minorEastAsia" w:hAnsiTheme="minorHAnsi" w:cstheme="minorBidi"/>
          <w:sz w:val="22"/>
          <w:szCs w:val="22"/>
          <w:lang w:eastAsia="en-GB"/>
        </w:rPr>
      </w:pPr>
      <w:del w:id="3510" w:author="Rapporteur" w:date="2021-11-23T20:08:00Z">
        <w:r w:rsidDel="008A3C87">
          <w:delText>8.5.2.3.1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_Toc85734373 \h </w:delInstrText>
        </w:r>
        <w:r w:rsidDel="008A3C87">
          <w:fldChar w:fldCharType="separate"/>
        </w:r>
        <w:r w:rsidDel="008A3C87">
          <w:delText>86</w:delText>
        </w:r>
        <w:r w:rsidDel="008A3C87">
          <w:fldChar w:fldCharType="end"/>
        </w:r>
      </w:del>
    </w:p>
    <w:p w14:paraId="464A8B55" w14:textId="5F257D58" w:rsidR="00ED7637" w:rsidDel="008A3C87" w:rsidRDefault="00ED7637">
      <w:pPr>
        <w:pStyle w:val="TOC5"/>
        <w:rPr>
          <w:del w:id="3511" w:author="Rapporteur" w:date="2021-11-23T20:08:00Z"/>
          <w:rFonts w:asciiTheme="minorHAnsi" w:eastAsiaTheme="minorEastAsia" w:hAnsiTheme="minorHAnsi" w:cstheme="minorBidi"/>
          <w:sz w:val="22"/>
          <w:szCs w:val="22"/>
          <w:lang w:eastAsia="en-GB"/>
        </w:rPr>
      </w:pPr>
      <w:del w:id="3512" w:author="Rapporteur" w:date="2021-11-23T20:08:00Z">
        <w:r w:rsidDel="008A3C87">
          <w:delText>8.5.2.3.2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_Toc85734374 \h </w:delInstrText>
        </w:r>
        <w:r w:rsidDel="008A3C87">
          <w:fldChar w:fldCharType="separate"/>
        </w:r>
        <w:r w:rsidDel="008A3C87">
          <w:delText>86</w:delText>
        </w:r>
        <w:r w:rsidDel="008A3C87">
          <w:fldChar w:fldCharType="end"/>
        </w:r>
      </w:del>
    </w:p>
    <w:p w14:paraId="34D00C6E" w14:textId="4BD52E5F" w:rsidR="00ED7637" w:rsidDel="008A3C87" w:rsidRDefault="00ED7637">
      <w:pPr>
        <w:pStyle w:val="TOC5"/>
        <w:rPr>
          <w:del w:id="3513" w:author="Rapporteur" w:date="2021-11-23T20:08:00Z"/>
          <w:rFonts w:asciiTheme="minorHAnsi" w:eastAsiaTheme="minorEastAsia" w:hAnsiTheme="minorHAnsi" w:cstheme="minorBidi"/>
          <w:sz w:val="22"/>
          <w:szCs w:val="22"/>
          <w:lang w:eastAsia="en-GB"/>
        </w:rPr>
      </w:pPr>
      <w:del w:id="3514" w:author="Rapporteur" w:date="2021-11-23T20:08:00Z">
        <w:r w:rsidDel="008A3C87">
          <w:delText>8.5.2.3.3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_Toc85734375 \h </w:delInstrText>
        </w:r>
        <w:r w:rsidDel="008A3C87">
          <w:fldChar w:fldCharType="separate"/>
        </w:r>
        <w:r w:rsidDel="008A3C87">
          <w:delText>86</w:delText>
        </w:r>
        <w:r w:rsidDel="008A3C87">
          <w:fldChar w:fldCharType="end"/>
        </w:r>
      </w:del>
    </w:p>
    <w:p w14:paraId="2C79958E" w14:textId="40B06499" w:rsidR="00ED7637" w:rsidDel="008A3C87" w:rsidRDefault="00ED7637">
      <w:pPr>
        <w:pStyle w:val="TOC6"/>
        <w:rPr>
          <w:del w:id="3515" w:author="Rapporteur" w:date="2021-11-23T20:08:00Z"/>
          <w:rFonts w:asciiTheme="minorHAnsi" w:eastAsiaTheme="minorEastAsia" w:hAnsiTheme="minorHAnsi" w:cstheme="minorBidi"/>
          <w:sz w:val="22"/>
          <w:szCs w:val="22"/>
          <w:lang w:eastAsia="en-GB"/>
        </w:rPr>
      </w:pPr>
      <w:del w:id="3516" w:author="Rapporteur" w:date="2021-11-23T20:08:00Z">
        <w:r w:rsidDel="008A3C87">
          <w:delText>8.5.2.3.3.1</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_Toc85734376 \h </w:delInstrText>
        </w:r>
        <w:r w:rsidDel="008A3C87">
          <w:fldChar w:fldCharType="separate"/>
        </w:r>
        <w:r w:rsidDel="008A3C87">
          <w:delText>86</w:delText>
        </w:r>
        <w:r w:rsidDel="008A3C87">
          <w:fldChar w:fldCharType="end"/>
        </w:r>
      </w:del>
    </w:p>
    <w:p w14:paraId="4F6B27E6" w14:textId="1EBE0A62" w:rsidR="00ED7637" w:rsidDel="008A3C87" w:rsidRDefault="00ED7637">
      <w:pPr>
        <w:pStyle w:val="TOC6"/>
        <w:rPr>
          <w:del w:id="3517" w:author="Rapporteur" w:date="2021-11-23T20:08:00Z"/>
          <w:rFonts w:asciiTheme="minorHAnsi" w:eastAsiaTheme="minorEastAsia" w:hAnsiTheme="minorHAnsi" w:cstheme="minorBidi"/>
          <w:sz w:val="22"/>
          <w:szCs w:val="22"/>
          <w:lang w:eastAsia="en-GB"/>
        </w:rPr>
      </w:pPr>
      <w:del w:id="3518" w:author="Rapporteur" w:date="2021-11-23T20:08:00Z">
        <w:r w:rsidDel="008A3C87">
          <w:delText>8.5.2.3.3.2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_Toc85734377 \h </w:delInstrText>
        </w:r>
        <w:r w:rsidDel="008A3C87">
          <w:fldChar w:fldCharType="separate"/>
        </w:r>
        <w:r w:rsidDel="008A3C87">
          <w:delText>87</w:delText>
        </w:r>
        <w:r w:rsidDel="008A3C87">
          <w:fldChar w:fldCharType="end"/>
        </w:r>
      </w:del>
    </w:p>
    <w:p w14:paraId="5CE68F0D" w14:textId="02DAB789" w:rsidR="00ED7637" w:rsidDel="008A3C87" w:rsidRDefault="00ED7637">
      <w:pPr>
        <w:pStyle w:val="TOC6"/>
        <w:rPr>
          <w:del w:id="3519" w:author="Rapporteur" w:date="2021-11-23T20:08:00Z"/>
          <w:rFonts w:asciiTheme="minorHAnsi" w:eastAsiaTheme="minorEastAsia" w:hAnsiTheme="minorHAnsi" w:cstheme="minorBidi"/>
          <w:sz w:val="22"/>
          <w:szCs w:val="22"/>
          <w:lang w:eastAsia="en-GB"/>
        </w:rPr>
      </w:pPr>
      <w:del w:id="3520" w:author="Rapporteur" w:date="2021-11-23T20:08:00Z">
        <w:r w:rsidDel="008A3C87">
          <w:delText>8.5.2.3.3.3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_Toc85734378 \h </w:delInstrText>
        </w:r>
        <w:r w:rsidDel="008A3C87">
          <w:fldChar w:fldCharType="separate"/>
        </w:r>
        <w:r w:rsidDel="008A3C87">
          <w:delText>88</w:delText>
        </w:r>
        <w:r w:rsidDel="008A3C87">
          <w:fldChar w:fldCharType="end"/>
        </w:r>
      </w:del>
    </w:p>
    <w:p w14:paraId="140AC02A" w14:textId="6E544B53" w:rsidR="00ED7637" w:rsidDel="008A3C87" w:rsidRDefault="00ED7637">
      <w:pPr>
        <w:pStyle w:val="TOC6"/>
        <w:rPr>
          <w:del w:id="3521" w:author="Rapporteur" w:date="2021-11-23T20:08:00Z"/>
          <w:rFonts w:asciiTheme="minorHAnsi" w:eastAsiaTheme="minorEastAsia" w:hAnsiTheme="minorHAnsi" w:cstheme="minorBidi"/>
          <w:sz w:val="22"/>
          <w:szCs w:val="22"/>
          <w:lang w:eastAsia="en-GB"/>
        </w:rPr>
      </w:pPr>
      <w:del w:id="3522" w:author="Rapporteur" w:date="2021-11-23T20:08:00Z">
        <w:r w:rsidDel="008A3C87">
          <w:delText>8.5.2.3.3.4</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_Toc85734379 \h </w:delInstrText>
        </w:r>
        <w:r w:rsidDel="008A3C87">
          <w:fldChar w:fldCharType="separate"/>
        </w:r>
        <w:r w:rsidDel="008A3C87">
          <w:delText>89</w:delText>
        </w:r>
        <w:r w:rsidDel="008A3C87">
          <w:fldChar w:fldCharType="end"/>
        </w:r>
      </w:del>
    </w:p>
    <w:p w14:paraId="7B7AC7F2" w14:textId="552F8BB4" w:rsidR="00ED7637" w:rsidDel="008A3C87" w:rsidRDefault="00ED7637">
      <w:pPr>
        <w:pStyle w:val="TOC5"/>
        <w:rPr>
          <w:del w:id="3523" w:author="Rapporteur" w:date="2021-11-23T20:08:00Z"/>
          <w:rFonts w:asciiTheme="minorHAnsi" w:eastAsiaTheme="minorEastAsia" w:hAnsiTheme="minorHAnsi" w:cstheme="minorBidi"/>
          <w:sz w:val="22"/>
          <w:szCs w:val="22"/>
          <w:lang w:eastAsia="en-GB"/>
        </w:rPr>
      </w:pPr>
      <w:del w:id="3524" w:author="Rapporteur" w:date="2021-11-23T20:08:00Z">
        <w:r w:rsidDel="008A3C87">
          <w:delText>8.5.2.3.4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_Toc85734380 \h </w:delInstrText>
        </w:r>
        <w:r w:rsidDel="008A3C87">
          <w:fldChar w:fldCharType="separate"/>
        </w:r>
        <w:r w:rsidDel="008A3C87">
          <w:delText>89</w:delText>
        </w:r>
        <w:r w:rsidDel="008A3C87">
          <w:fldChar w:fldCharType="end"/>
        </w:r>
      </w:del>
    </w:p>
    <w:p w14:paraId="30559410" w14:textId="61DB0576" w:rsidR="00ED7637" w:rsidDel="008A3C87" w:rsidRDefault="00ED7637">
      <w:pPr>
        <w:pStyle w:val="TOC3"/>
        <w:rPr>
          <w:del w:id="3525" w:author="Rapporteur" w:date="2021-11-23T20:08:00Z"/>
          <w:rFonts w:asciiTheme="minorHAnsi" w:eastAsiaTheme="minorEastAsia" w:hAnsiTheme="minorHAnsi" w:cstheme="minorBidi"/>
          <w:sz w:val="22"/>
          <w:szCs w:val="22"/>
          <w:lang w:eastAsia="en-GB"/>
        </w:rPr>
      </w:pPr>
      <w:del w:id="3526" w:author="Rapporteur" w:date="2021-11-23T20:08:00Z">
        <w:r w:rsidDel="008A3C87">
          <w:delText>8.5.3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_Toc85734381 \h </w:delInstrText>
        </w:r>
        <w:r w:rsidDel="008A3C87">
          <w:fldChar w:fldCharType="separate"/>
        </w:r>
        <w:r w:rsidDel="008A3C87">
          <w:delText>89</w:delText>
        </w:r>
        <w:r w:rsidDel="008A3C87">
          <w:fldChar w:fldCharType="end"/>
        </w:r>
      </w:del>
    </w:p>
    <w:p w14:paraId="5E1DFB1C" w14:textId="5C648385" w:rsidR="00ED7637" w:rsidDel="008A3C87" w:rsidRDefault="00ED7637">
      <w:pPr>
        <w:pStyle w:val="TOC3"/>
        <w:rPr>
          <w:del w:id="3527" w:author="Rapporteur" w:date="2021-11-23T20:08:00Z"/>
          <w:rFonts w:asciiTheme="minorHAnsi" w:eastAsiaTheme="minorEastAsia" w:hAnsiTheme="minorHAnsi" w:cstheme="minorBidi"/>
          <w:sz w:val="22"/>
          <w:szCs w:val="22"/>
          <w:lang w:eastAsia="en-GB"/>
        </w:rPr>
      </w:pPr>
      <w:del w:id="3528" w:author="Rapporteur" w:date="2021-11-23T20:08:00Z">
        <w:r w:rsidDel="008A3C87">
          <w:delText>8.5.4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_Toc85734382 \h </w:delInstrText>
        </w:r>
        <w:r w:rsidDel="008A3C87">
          <w:fldChar w:fldCharType="separate"/>
        </w:r>
        <w:r w:rsidDel="008A3C87">
          <w:delText>90</w:delText>
        </w:r>
        <w:r w:rsidDel="008A3C87">
          <w:fldChar w:fldCharType="end"/>
        </w:r>
      </w:del>
    </w:p>
    <w:p w14:paraId="3F373E15" w14:textId="24F33360" w:rsidR="00ED7637" w:rsidDel="008A3C87" w:rsidRDefault="00ED7637">
      <w:pPr>
        <w:pStyle w:val="TOC4"/>
        <w:rPr>
          <w:del w:id="3529" w:author="Rapporteur" w:date="2021-11-23T20:08:00Z"/>
          <w:rFonts w:asciiTheme="minorHAnsi" w:eastAsiaTheme="minorEastAsia" w:hAnsiTheme="minorHAnsi" w:cstheme="minorBidi"/>
          <w:sz w:val="22"/>
          <w:szCs w:val="22"/>
          <w:lang w:eastAsia="en-GB"/>
        </w:rPr>
      </w:pPr>
      <w:del w:id="3530" w:author="Rapporteur" w:date="2021-11-23T20:08:00Z">
        <w:r w:rsidDel="008A3C87">
          <w:delText>8.5.4.1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_Toc85734383 \h </w:delInstrText>
        </w:r>
        <w:r w:rsidDel="008A3C87">
          <w:fldChar w:fldCharType="separate"/>
        </w:r>
        <w:r w:rsidDel="008A3C87">
          <w:delText>90</w:delText>
        </w:r>
        <w:r w:rsidDel="008A3C87">
          <w:fldChar w:fldCharType="end"/>
        </w:r>
      </w:del>
    </w:p>
    <w:p w14:paraId="45558E76" w14:textId="774A7141" w:rsidR="00ED7637" w:rsidDel="008A3C87" w:rsidRDefault="00ED7637">
      <w:pPr>
        <w:pStyle w:val="TOC4"/>
        <w:rPr>
          <w:del w:id="3531" w:author="Rapporteur" w:date="2021-11-23T20:08:00Z"/>
          <w:rFonts w:asciiTheme="minorHAnsi" w:eastAsiaTheme="minorEastAsia" w:hAnsiTheme="minorHAnsi" w:cstheme="minorBidi"/>
          <w:sz w:val="22"/>
          <w:szCs w:val="22"/>
          <w:lang w:eastAsia="en-GB"/>
        </w:rPr>
      </w:pPr>
      <w:del w:id="3532" w:author="Rapporteur" w:date="2021-11-23T20:08:00Z">
        <w:r w:rsidDel="008A3C87">
          <w:delText>8.5.4.2</w:delText>
        </w:r>
        <w:r w:rsidDel="008A3C87">
          <w:rPr>
            <w:rFonts w:asciiTheme="minorHAnsi" w:eastAsiaTheme="minorEastAsia" w:hAnsiTheme="minorHAnsi" w:cstheme="minorBidi"/>
            <w:sz w:val="22"/>
            <w:szCs w:val="22"/>
          </w:rPr>
          <w:tab/>
        </w:r>
        <w:r w:rsidDel="008A3C87">
          <w:rPr>
            <w:lang w:eastAsia="zh-CN"/>
          </w:rPr>
          <w:delText>User Plane Event Notification</w:delText>
        </w:r>
        <w:r w:rsidDel="008A3C87">
          <w:tab/>
        </w:r>
        <w:r w:rsidDel="008A3C87">
          <w:fldChar w:fldCharType="begin" w:fldLock="1"/>
        </w:r>
        <w:r w:rsidDel="008A3C87">
          <w:delInstrText xml:space="preserve"> PAGEREF _Toc85734384 \h </w:delInstrText>
        </w:r>
        <w:r w:rsidDel="008A3C87">
          <w:fldChar w:fldCharType="separate"/>
        </w:r>
        <w:r w:rsidDel="008A3C87">
          <w:delText>90</w:delText>
        </w:r>
        <w:r w:rsidDel="008A3C87">
          <w:fldChar w:fldCharType="end"/>
        </w:r>
      </w:del>
    </w:p>
    <w:p w14:paraId="7E470EBE" w14:textId="1A9B828C" w:rsidR="00ED7637" w:rsidDel="008A3C87" w:rsidRDefault="00ED7637">
      <w:pPr>
        <w:pStyle w:val="TOC5"/>
        <w:rPr>
          <w:del w:id="3533" w:author="Rapporteur" w:date="2021-11-23T20:08:00Z"/>
          <w:rFonts w:asciiTheme="minorHAnsi" w:eastAsiaTheme="minorEastAsia" w:hAnsiTheme="minorHAnsi" w:cstheme="minorBidi"/>
          <w:sz w:val="22"/>
          <w:szCs w:val="22"/>
          <w:lang w:eastAsia="en-GB"/>
        </w:rPr>
      </w:pPr>
      <w:del w:id="3534" w:author="Rapporteur" w:date="2021-11-23T20:08:00Z">
        <w:r w:rsidDel="008A3C87">
          <w:delText>8.5.4.2.1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_Toc85734385 \h </w:delInstrText>
        </w:r>
        <w:r w:rsidDel="008A3C87">
          <w:fldChar w:fldCharType="separate"/>
        </w:r>
        <w:r w:rsidDel="008A3C87">
          <w:delText>90</w:delText>
        </w:r>
        <w:r w:rsidDel="008A3C87">
          <w:fldChar w:fldCharType="end"/>
        </w:r>
      </w:del>
    </w:p>
    <w:p w14:paraId="070D92FA" w14:textId="713FDBAB" w:rsidR="00ED7637" w:rsidDel="008A3C87" w:rsidRDefault="00ED7637">
      <w:pPr>
        <w:pStyle w:val="TOC5"/>
        <w:rPr>
          <w:del w:id="3535" w:author="Rapporteur" w:date="2021-11-23T20:08:00Z"/>
          <w:rFonts w:asciiTheme="minorHAnsi" w:eastAsiaTheme="minorEastAsia" w:hAnsiTheme="minorHAnsi" w:cstheme="minorBidi"/>
          <w:sz w:val="22"/>
          <w:szCs w:val="22"/>
          <w:lang w:eastAsia="en-GB"/>
        </w:rPr>
      </w:pPr>
      <w:del w:id="3536" w:author="Rapporteur" w:date="2021-11-23T20:08:00Z">
        <w:r w:rsidDel="008A3C87">
          <w:delText>8.5.4.2.2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_Toc85734386 \h </w:delInstrText>
        </w:r>
        <w:r w:rsidDel="008A3C87">
          <w:fldChar w:fldCharType="separate"/>
        </w:r>
        <w:r w:rsidDel="008A3C87">
          <w:delText>90</w:delText>
        </w:r>
        <w:r w:rsidDel="008A3C87">
          <w:fldChar w:fldCharType="end"/>
        </w:r>
      </w:del>
    </w:p>
    <w:p w14:paraId="2ECC2F5A" w14:textId="0A6BA0AF" w:rsidR="00ED7637" w:rsidDel="008A3C87" w:rsidRDefault="00ED7637">
      <w:pPr>
        <w:pStyle w:val="TOC3"/>
        <w:rPr>
          <w:del w:id="3537" w:author="Rapporteur" w:date="2021-11-23T20:08:00Z"/>
          <w:rFonts w:asciiTheme="minorHAnsi" w:eastAsiaTheme="minorEastAsia" w:hAnsiTheme="minorHAnsi" w:cstheme="minorBidi"/>
          <w:sz w:val="22"/>
          <w:szCs w:val="22"/>
          <w:lang w:eastAsia="en-GB"/>
        </w:rPr>
      </w:pPr>
      <w:del w:id="3538" w:author="Rapporteur" w:date="2021-11-23T20:08:00Z">
        <w:r w:rsidDel="008A3C87">
          <w:delText>8.5.5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_Toc85734387 \h </w:delInstrText>
        </w:r>
        <w:r w:rsidDel="008A3C87">
          <w:fldChar w:fldCharType="separate"/>
        </w:r>
        <w:r w:rsidDel="008A3C87">
          <w:delText>90</w:delText>
        </w:r>
        <w:r w:rsidDel="008A3C87">
          <w:fldChar w:fldCharType="end"/>
        </w:r>
      </w:del>
    </w:p>
    <w:p w14:paraId="6A4161D1" w14:textId="20DE3A22" w:rsidR="00ED7637" w:rsidDel="008A3C87" w:rsidRDefault="00ED7637">
      <w:pPr>
        <w:pStyle w:val="TOC4"/>
        <w:rPr>
          <w:del w:id="3539" w:author="Rapporteur" w:date="2021-11-23T20:08:00Z"/>
          <w:rFonts w:asciiTheme="minorHAnsi" w:eastAsiaTheme="minorEastAsia" w:hAnsiTheme="minorHAnsi" w:cstheme="minorBidi"/>
          <w:sz w:val="22"/>
          <w:szCs w:val="22"/>
          <w:lang w:eastAsia="en-GB"/>
        </w:rPr>
      </w:pPr>
      <w:del w:id="3540" w:author="Rapporteur" w:date="2021-11-23T20:08:00Z">
        <w:r w:rsidDel="008A3C87">
          <w:delText>8.5.5.1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_Toc85734388 \h </w:delInstrText>
        </w:r>
        <w:r w:rsidDel="008A3C87">
          <w:fldChar w:fldCharType="separate"/>
        </w:r>
        <w:r w:rsidDel="008A3C87">
          <w:delText>90</w:delText>
        </w:r>
        <w:r w:rsidDel="008A3C87">
          <w:fldChar w:fldCharType="end"/>
        </w:r>
      </w:del>
    </w:p>
    <w:p w14:paraId="69526BC2" w14:textId="234ACB19" w:rsidR="00ED7637" w:rsidDel="008A3C87" w:rsidRDefault="00ED7637">
      <w:pPr>
        <w:pStyle w:val="TOC4"/>
        <w:rPr>
          <w:del w:id="3541" w:author="Rapporteur" w:date="2021-11-23T20:08:00Z"/>
          <w:rFonts w:asciiTheme="minorHAnsi" w:eastAsiaTheme="minorEastAsia" w:hAnsiTheme="minorHAnsi" w:cstheme="minorBidi"/>
          <w:sz w:val="22"/>
          <w:szCs w:val="22"/>
          <w:lang w:eastAsia="en-GB"/>
        </w:rPr>
      </w:pPr>
      <w:del w:id="3542" w:author="Rapporteur" w:date="2021-11-23T20:08:00Z">
        <w:r w:rsidDel="008A3C87">
          <w:delText>8.5.5.2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_Toc85734389 \h </w:delInstrText>
        </w:r>
        <w:r w:rsidDel="008A3C87">
          <w:fldChar w:fldCharType="separate"/>
        </w:r>
        <w:r w:rsidDel="008A3C87">
          <w:delText>92</w:delText>
        </w:r>
        <w:r w:rsidDel="008A3C87">
          <w:fldChar w:fldCharType="end"/>
        </w:r>
      </w:del>
    </w:p>
    <w:p w14:paraId="19FCF3B4" w14:textId="29CAEC3D" w:rsidR="00ED7637" w:rsidDel="008A3C87" w:rsidRDefault="00ED7637">
      <w:pPr>
        <w:pStyle w:val="TOC5"/>
        <w:rPr>
          <w:del w:id="3543" w:author="Rapporteur" w:date="2021-11-23T20:08:00Z"/>
          <w:rFonts w:asciiTheme="minorHAnsi" w:eastAsiaTheme="minorEastAsia" w:hAnsiTheme="minorHAnsi" w:cstheme="minorBidi"/>
          <w:sz w:val="22"/>
          <w:szCs w:val="22"/>
          <w:lang w:eastAsia="en-GB"/>
        </w:rPr>
      </w:pPr>
      <w:del w:id="3544" w:author="Rapporteur" w:date="2021-11-23T20:08:00Z">
        <w:r w:rsidDel="008A3C87">
          <w:delText>8.5.5.2.1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_Toc85734390 \h </w:delInstrText>
        </w:r>
        <w:r w:rsidDel="008A3C87">
          <w:fldChar w:fldCharType="separate"/>
        </w:r>
        <w:r w:rsidDel="008A3C87">
          <w:delText>92</w:delText>
        </w:r>
        <w:r w:rsidDel="008A3C87">
          <w:fldChar w:fldCharType="end"/>
        </w:r>
      </w:del>
    </w:p>
    <w:p w14:paraId="181E0E65" w14:textId="72890337" w:rsidR="00ED7637" w:rsidDel="008A3C87" w:rsidRDefault="00ED7637">
      <w:pPr>
        <w:pStyle w:val="TOC5"/>
        <w:rPr>
          <w:del w:id="3545" w:author="Rapporteur" w:date="2021-11-23T20:08:00Z"/>
          <w:rFonts w:asciiTheme="minorHAnsi" w:eastAsiaTheme="minorEastAsia" w:hAnsiTheme="minorHAnsi" w:cstheme="minorBidi"/>
          <w:sz w:val="22"/>
          <w:szCs w:val="22"/>
          <w:lang w:eastAsia="en-GB"/>
        </w:rPr>
      </w:pPr>
      <w:del w:id="3546" w:author="Rapporteur" w:date="2021-11-23T20:08:00Z">
        <w:r w:rsidDel="008A3C87">
          <w:delText>8.5.5.2.2</w:delText>
        </w:r>
        <w:r w:rsidDel="008A3C87">
          <w:rPr>
            <w:rFonts w:asciiTheme="minorHAnsi" w:eastAsiaTheme="minorEastAsia" w:hAnsiTheme="minorHAnsi" w:cstheme="minorBidi"/>
            <w:sz w:val="22"/>
            <w:szCs w:val="22"/>
          </w:rPr>
          <w:tab/>
        </w:r>
        <w:r w:rsidDel="008A3C87">
          <w:rPr>
            <w:lang w:eastAsia="zh-CN"/>
          </w:rPr>
          <w:delText>Type: SessionWithQoS</w:delText>
        </w:r>
        <w:r w:rsidDel="008A3C87">
          <w:tab/>
        </w:r>
        <w:r w:rsidDel="008A3C87">
          <w:fldChar w:fldCharType="begin" w:fldLock="1"/>
        </w:r>
        <w:r w:rsidDel="008A3C87">
          <w:delInstrText xml:space="preserve"> PAGEREF _Toc85734391 \h </w:delInstrText>
        </w:r>
        <w:r w:rsidDel="008A3C87">
          <w:fldChar w:fldCharType="separate"/>
        </w:r>
        <w:r w:rsidDel="008A3C87">
          <w:delText>92</w:delText>
        </w:r>
        <w:r w:rsidDel="008A3C87">
          <w:fldChar w:fldCharType="end"/>
        </w:r>
      </w:del>
    </w:p>
    <w:p w14:paraId="541AEF8A" w14:textId="438532FC" w:rsidR="00ED7637" w:rsidDel="008A3C87" w:rsidRDefault="00ED7637">
      <w:pPr>
        <w:pStyle w:val="TOC5"/>
        <w:rPr>
          <w:del w:id="3547" w:author="Rapporteur" w:date="2021-11-23T20:08:00Z"/>
          <w:rFonts w:asciiTheme="minorHAnsi" w:eastAsiaTheme="minorEastAsia" w:hAnsiTheme="minorHAnsi" w:cstheme="minorBidi"/>
          <w:sz w:val="22"/>
          <w:szCs w:val="22"/>
          <w:lang w:eastAsia="en-GB"/>
        </w:rPr>
      </w:pPr>
      <w:del w:id="3548" w:author="Rapporteur" w:date="2021-11-23T20:08:00Z">
        <w:r w:rsidDel="008A3C87">
          <w:delText>8.5.5.2.3</w:delText>
        </w:r>
        <w:r w:rsidDel="008A3C87">
          <w:rPr>
            <w:rFonts w:asciiTheme="minorHAnsi" w:eastAsiaTheme="minorEastAsia" w:hAnsiTheme="minorHAnsi" w:cstheme="minorBidi"/>
            <w:sz w:val="22"/>
            <w:szCs w:val="22"/>
          </w:rPr>
          <w:tab/>
        </w:r>
        <w:r w:rsidDel="008A3C87">
          <w:rPr>
            <w:lang w:eastAsia="zh-CN"/>
          </w:rPr>
          <w:delText>Type: SessionWithQoSPatch</w:delText>
        </w:r>
        <w:r w:rsidDel="008A3C87">
          <w:tab/>
        </w:r>
        <w:r w:rsidDel="008A3C87">
          <w:fldChar w:fldCharType="begin" w:fldLock="1"/>
        </w:r>
        <w:r w:rsidDel="008A3C87">
          <w:delInstrText xml:space="preserve"> PAGEREF _Toc85734392 \h </w:delInstrText>
        </w:r>
        <w:r w:rsidDel="008A3C87">
          <w:fldChar w:fldCharType="separate"/>
        </w:r>
        <w:r w:rsidDel="008A3C87">
          <w:delText>94</w:delText>
        </w:r>
        <w:r w:rsidDel="008A3C87">
          <w:fldChar w:fldCharType="end"/>
        </w:r>
      </w:del>
    </w:p>
    <w:p w14:paraId="2864597A" w14:textId="420AF16F" w:rsidR="00ED7637" w:rsidDel="008A3C87" w:rsidRDefault="00ED7637">
      <w:pPr>
        <w:pStyle w:val="TOC5"/>
        <w:rPr>
          <w:del w:id="3549" w:author="Rapporteur" w:date="2021-11-23T20:08:00Z"/>
          <w:rFonts w:asciiTheme="minorHAnsi" w:eastAsiaTheme="minorEastAsia" w:hAnsiTheme="minorHAnsi" w:cstheme="minorBidi"/>
          <w:sz w:val="22"/>
          <w:szCs w:val="22"/>
          <w:lang w:eastAsia="en-GB"/>
        </w:rPr>
      </w:pPr>
      <w:del w:id="3550" w:author="Rapporteur" w:date="2021-11-23T20:08:00Z">
        <w:r w:rsidDel="008A3C87">
          <w:delText>8.5.5.2.4</w:delText>
        </w:r>
        <w:r w:rsidDel="008A3C87">
          <w:rPr>
            <w:rFonts w:asciiTheme="minorHAnsi" w:eastAsiaTheme="minorEastAsia" w:hAnsiTheme="minorHAnsi" w:cstheme="minorBidi"/>
            <w:sz w:val="22"/>
            <w:szCs w:val="22"/>
          </w:rPr>
          <w:tab/>
        </w:r>
        <w:r w:rsidDel="008A3C87">
          <w:rPr>
            <w:lang w:eastAsia="zh-CN"/>
          </w:rPr>
          <w:delText>Type: UserPlaneEventNotification</w:delText>
        </w:r>
        <w:r w:rsidDel="008A3C87">
          <w:tab/>
        </w:r>
        <w:r w:rsidDel="008A3C87">
          <w:fldChar w:fldCharType="begin" w:fldLock="1"/>
        </w:r>
        <w:r w:rsidDel="008A3C87">
          <w:delInstrText xml:space="preserve"> PAGEREF _Toc85734393 \h </w:delInstrText>
        </w:r>
        <w:r w:rsidDel="008A3C87">
          <w:fldChar w:fldCharType="separate"/>
        </w:r>
        <w:r w:rsidDel="008A3C87">
          <w:delText>95</w:delText>
        </w:r>
        <w:r w:rsidDel="008A3C87">
          <w:fldChar w:fldCharType="end"/>
        </w:r>
      </w:del>
    </w:p>
    <w:p w14:paraId="2CC956B8" w14:textId="59CF5FF9" w:rsidR="00ED7637" w:rsidDel="008A3C87" w:rsidRDefault="00ED7637">
      <w:pPr>
        <w:pStyle w:val="TOC4"/>
        <w:rPr>
          <w:del w:id="3551" w:author="Rapporteur" w:date="2021-11-23T20:08:00Z"/>
          <w:rFonts w:asciiTheme="minorHAnsi" w:eastAsiaTheme="minorEastAsia" w:hAnsiTheme="minorHAnsi" w:cstheme="minorBidi"/>
          <w:sz w:val="22"/>
          <w:szCs w:val="22"/>
          <w:lang w:eastAsia="en-GB"/>
        </w:rPr>
      </w:pPr>
      <w:del w:id="3552" w:author="Rapporteur" w:date="2021-11-23T20:08:00Z">
        <w:r w:rsidDel="008A3C87">
          <w:delText>8.5.5.3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_Toc85734394 \h </w:delInstrText>
        </w:r>
        <w:r w:rsidDel="008A3C87">
          <w:fldChar w:fldCharType="separate"/>
        </w:r>
        <w:r w:rsidDel="008A3C87">
          <w:delText>95</w:delText>
        </w:r>
        <w:r w:rsidDel="008A3C87">
          <w:fldChar w:fldCharType="end"/>
        </w:r>
      </w:del>
    </w:p>
    <w:p w14:paraId="43108991" w14:textId="7097916B" w:rsidR="00ED7637" w:rsidDel="008A3C87" w:rsidRDefault="00ED7637">
      <w:pPr>
        <w:pStyle w:val="TOC3"/>
        <w:rPr>
          <w:del w:id="3553" w:author="Rapporteur" w:date="2021-11-23T20:08:00Z"/>
          <w:rFonts w:asciiTheme="minorHAnsi" w:eastAsiaTheme="minorEastAsia" w:hAnsiTheme="minorHAnsi" w:cstheme="minorBidi"/>
          <w:sz w:val="22"/>
          <w:szCs w:val="22"/>
          <w:lang w:eastAsia="en-GB"/>
        </w:rPr>
      </w:pPr>
      <w:del w:id="3554" w:author="Rapporteur" w:date="2021-11-23T20:08:00Z">
        <w:r w:rsidDel="008A3C87">
          <w:delText>8.5.6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_Toc85734395 \h </w:delInstrText>
        </w:r>
        <w:r w:rsidDel="008A3C87">
          <w:fldChar w:fldCharType="separate"/>
        </w:r>
        <w:r w:rsidDel="008A3C87">
          <w:delText>95</w:delText>
        </w:r>
        <w:r w:rsidDel="008A3C87">
          <w:fldChar w:fldCharType="end"/>
        </w:r>
      </w:del>
    </w:p>
    <w:p w14:paraId="6C7A4668" w14:textId="02D6E79F" w:rsidR="00ED7637" w:rsidDel="008A3C87" w:rsidRDefault="00ED7637">
      <w:pPr>
        <w:pStyle w:val="TOC3"/>
        <w:rPr>
          <w:del w:id="3555" w:author="Rapporteur" w:date="2021-11-23T20:08:00Z"/>
          <w:rFonts w:asciiTheme="minorHAnsi" w:eastAsiaTheme="minorEastAsia" w:hAnsiTheme="minorHAnsi" w:cstheme="minorBidi"/>
          <w:sz w:val="22"/>
          <w:szCs w:val="22"/>
          <w:lang w:eastAsia="en-GB"/>
        </w:rPr>
      </w:pPr>
      <w:del w:id="3556" w:author="Rapporteur" w:date="2021-11-23T20:08:00Z">
        <w:r w:rsidDel="008A3C87">
          <w:delText>8.5.7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_Toc85734396 \h </w:delInstrText>
        </w:r>
        <w:r w:rsidDel="008A3C87">
          <w:fldChar w:fldCharType="separate"/>
        </w:r>
        <w:r w:rsidDel="008A3C87">
          <w:delText>95</w:delText>
        </w:r>
        <w:r w:rsidDel="008A3C87">
          <w:fldChar w:fldCharType="end"/>
        </w:r>
      </w:del>
    </w:p>
    <w:p w14:paraId="29EBEF9B" w14:textId="65A61C36" w:rsidR="00ED7637" w:rsidDel="008A3C87" w:rsidRDefault="00ED7637">
      <w:pPr>
        <w:pStyle w:val="TOC2"/>
        <w:rPr>
          <w:del w:id="3557" w:author="Rapporteur" w:date="2021-11-23T20:08:00Z"/>
          <w:rFonts w:asciiTheme="minorHAnsi" w:eastAsiaTheme="minorEastAsia" w:hAnsiTheme="minorHAnsi" w:cstheme="minorBidi"/>
          <w:sz w:val="22"/>
          <w:szCs w:val="22"/>
          <w:lang w:eastAsia="en-GB"/>
        </w:rPr>
      </w:pPr>
      <w:del w:id="3558" w:author="Rapporteur" w:date="2021-11-23T20:08:00Z">
        <w:r w:rsidDel="008A3C87">
          <w:delText>8.6</w:delText>
        </w:r>
        <w:r w:rsidDel="008A3C87">
          <w:rPr>
            <w:rFonts w:asciiTheme="minorHAnsi" w:eastAsiaTheme="minorEastAsia" w:hAnsiTheme="minorHAnsi" w:cstheme="minorBidi"/>
            <w:sz w:val="22"/>
            <w:szCs w:val="22"/>
            <w:lang w:eastAsia="en-GB"/>
          </w:rPr>
          <w:tab/>
        </w:r>
        <w:r w:rsidDel="008A3C87">
          <w:delText>Eees_TargetEASDiscovery API</w:delText>
        </w:r>
        <w:r w:rsidDel="008A3C87">
          <w:tab/>
        </w:r>
        <w:r w:rsidDel="008A3C87">
          <w:fldChar w:fldCharType="begin" w:fldLock="1"/>
        </w:r>
        <w:r w:rsidDel="008A3C87">
          <w:delInstrText xml:space="preserve"> PAGEREF _Toc85734397 \h </w:delInstrText>
        </w:r>
        <w:r w:rsidDel="008A3C87">
          <w:fldChar w:fldCharType="separate"/>
        </w:r>
        <w:r w:rsidDel="008A3C87">
          <w:delText>95</w:delText>
        </w:r>
        <w:r w:rsidDel="008A3C87">
          <w:fldChar w:fldCharType="end"/>
        </w:r>
      </w:del>
    </w:p>
    <w:p w14:paraId="5B53CF78" w14:textId="2927F7A0" w:rsidR="00ED7637" w:rsidDel="008A3C87" w:rsidRDefault="00ED7637">
      <w:pPr>
        <w:pStyle w:val="TOC3"/>
        <w:rPr>
          <w:del w:id="3559" w:author="Rapporteur" w:date="2021-11-23T20:08:00Z"/>
          <w:rFonts w:asciiTheme="minorHAnsi" w:eastAsiaTheme="minorEastAsia" w:hAnsiTheme="minorHAnsi" w:cstheme="minorBidi"/>
          <w:sz w:val="22"/>
          <w:szCs w:val="22"/>
          <w:lang w:eastAsia="en-GB"/>
        </w:rPr>
      </w:pPr>
      <w:del w:id="3560" w:author="Rapporteur" w:date="2021-11-23T20:08:00Z">
        <w:r w:rsidDel="008A3C87">
          <w:delText>8.6.1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_Toc85734398 \h </w:delInstrText>
        </w:r>
        <w:r w:rsidDel="008A3C87">
          <w:fldChar w:fldCharType="separate"/>
        </w:r>
        <w:r w:rsidDel="008A3C87">
          <w:delText>95</w:delText>
        </w:r>
        <w:r w:rsidDel="008A3C87">
          <w:fldChar w:fldCharType="end"/>
        </w:r>
      </w:del>
    </w:p>
    <w:p w14:paraId="394B1758" w14:textId="57AE3EB0" w:rsidR="00ED7637" w:rsidDel="008A3C87" w:rsidRDefault="00ED7637">
      <w:pPr>
        <w:pStyle w:val="TOC3"/>
        <w:rPr>
          <w:del w:id="3561" w:author="Rapporteur" w:date="2021-11-23T20:08:00Z"/>
          <w:rFonts w:asciiTheme="minorHAnsi" w:eastAsiaTheme="minorEastAsia" w:hAnsiTheme="minorHAnsi" w:cstheme="minorBidi"/>
          <w:sz w:val="22"/>
          <w:szCs w:val="22"/>
          <w:lang w:eastAsia="en-GB"/>
        </w:rPr>
      </w:pPr>
      <w:del w:id="3562" w:author="Rapporteur" w:date="2021-11-23T20:08:00Z">
        <w:r w:rsidDel="008A3C87">
          <w:delText>8.6.2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_Toc85734399 \h </w:delInstrText>
        </w:r>
        <w:r w:rsidDel="008A3C87">
          <w:fldChar w:fldCharType="separate"/>
        </w:r>
        <w:r w:rsidDel="008A3C87">
          <w:delText>96</w:delText>
        </w:r>
        <w:r w:rsidDel="008A3C87">
          <w:fldChar w:fldCharType="end"/>
        </w:r>
      </w:del>
    </w:p>
    <w:p w14:paraId="10CB6243" w14:textId="07364692" w:rsidR="00ED7637" w:rsidDel="008A3C87" w:rsidRDefault="00ED7637">
      <w:pPr>
        <w:pStyle w:val="TOC4"/>
        <w:rPr>
          <w:del w:id="3563" w:author="Rapporteur" w:date="2021-11-23T20:08:00Z"/>
          <w:rFonts w:asciiTheme="minorHAnsi" w:eastAsiaTheme="minorEastAsia" w:hAnsiTheme="minorHAnsi" w:cstheme="minorBidi"/>
          <w:sz w:val="22"/>
          <w:szCs w:val="22"/>
          <w:lang w:eastAsia="en-GB"/>
        </w:rPr>
      </w:pPr>
      <w:del w:id="3564" w:author="Rapporteur" w:date="2021-11-23T20:08:00Z">
        <w:r w:rsidDel="008A3C87">
          <w:delText>8.6.2.1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_Toc85734400 \h </w:delInstrText>
        </w:r>
        <w:r w:rsidDel="008A3C87">
          <w:fldChar w:fldCharType="separate"/>
        </w:r>
        <w:r w:rsidDel="008A3C87">
          <w:delText>96</w:delText>
        </w:r>
        <w:r w:rsidDel="008A3C87">
          <w:fldChar w:fldCharType="end"/>
        </w:r>
      </w:del>
    </w:p>
    <w:p w14:paraId="65856F44" w14:textId="5B39055D" w:rsidR="00ED7637" w:rsidDel="008A3C87" w:rsidRDefault="00ED7637">
      <w:pPr>
        <w:pStyle w:val="TOC4"/>
        <w:rPr>
          <w:del w:id="3565" w:author="Rapporteur" w:date="2021-11-23T20:08:00Z"/>
          <w:rFonts w:asciiTheme="minorHAnsi" w:eastAsiaTheme="minorEastAsia" w:hAnsiTheme="minorHAnsi" w:cstheme="minorBidi"/>
          <w:sz w:val="22"/>
          <w:szCs w:val="22"/>
          <w:lang w:eastAsia="en-GB"/>
        </w:rPr>
      </w:pPr>
      <w:del w:id="3566" w:author="Rapporteur" w:date="2021-11-23T20:08:00Z">
        <w:r w:rsidDel="008A3C87">
          <w:delText>8.6.2.2</w:delText>
        </w:r>
        <w:r w:rsidDel="008A3C87">
          <w:rPr>
            <w:rFonts w:asciiTheme="minorHAnsi" w:eastAsiaTheme="minorEastAsia" w:hAnsiTheme="minorHAnsi" w:cstheme="minorBidi"/>
            <w:sz w:val="22"/>
            <w:szCs w:val="22"/>
            <w:lang w:eastAsia="en-GB"/>
          </w:rPr>
          <w:tab/>
        </w:r>
        <w:r w:rsidDel="008A3C87">
          <w:delText>Resource: Target EAS Profiles</w:delText>
        </w:r>
        <w:r w:rsidDel="008A3C87">
          <w:tab/>
        </w:r>
        <w:r w:rsidDel="008A3C87">
          <w:fldChar w:fldCharType="begin" w:fldLock="1"/>
        </w:r>
        <w:r w:rsidDel="008A3C87">
          <w:delInstrText xml:space="preserve"> PAGEREF _Toc85734401 \h </w:delInstrText>
        </w:r>
        <w:r w:rsidDel="008A3C87">
          <w:fldChar w:fldCharType="separate"/>
        </w:r>
        <w:r w:rsidDel="008A3C87">
          <w:delText>96</w:delText>
        </w:r>
        <w:r w:rsidDel="008A3C87">
          <w:fldChar w:fldCharType="end"/>
        </w:r>
      </w:del>
    </w:p>
    <w:p w14:paraId="4B0A761E" w14:textId="04667036" w:rsidR="00ED7637" w:rsidDel="008A3C87" w:rsidRDefault="00ED7637">
      <w:pPr>
        <w:pStyle w:val="TOC5"/>
        <w:rPr>
          <w:del w:id="3567" w:author="Rapporteur" w:date="2021-11-23T20:08:00Z"/>
          <w:rFonts w:asciiTheme="minorHAnsi" w:eastAsiaTheme="minorEastAsia" w:hAnsiTheme="minorHAnsi" w:cstheme="minorBidi"/>
          <w:sz w:val="22"/>
          <w:szCs w:val="22"/>
          <w:lang w:eastAsia="en-GB"/>
        </w:rPr>
      </w:pPr>
      <w:del w:id="3568" w:author="Rapporteur" w:date="2021-11-23T20:08:00Z">
        <w:r w:rsidDel="008A3C87">
          <w:delText>8.6.2.2.1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_Toc85734402 \h </w:delInstrText>
        </w:r>
        <w:r w:rsidDel="008A3C87">
          <w:fldChar w:fldCharType="separate"/>
        </w:r>
        <w:r w:rsidDel="008A3C87">
          <w:delText>96</w:delText>
        </w:r>
        <w:r w:rsidDel="008A3C87">
          <w:fldChar w:fldCharType="end"/>
        </w:r>
      </w:del>
    </w:p>
    <w:p w14:paraId="6B6244BF" w14:textId="01A66909" w:rsidR="00ED7637" w:rsidDel="008A3C87" w:rsidRDefault="00ED7637">
      <w:pPr>
        <w:pStyle w:val="TOC5"/>
        <w:rPr>
          <w:del w:id="3569" w:author="Rapporteur" w:date="2021-11-23T20:08:00Z"/>
          <w:rFonts w:asciiTheme="minorHAnsi" w:eastAsiaTheme="minorEastAsia" w:hAnsiTheme="minorHAnsi" w:cstheme="minorBidi"/>
          <w:sz w:val="22"/>
          <w:szCs w:val="22"/>
          <w:lang w:eastAsia="en-GB"/>
        </w:rPr>
      </w:pPr>
      <w:del w:id="3570" w:author="Rapporteur" w:date="2021-11-23T20:08:00Z">
        <w:r w:rsidDel="008A3C87">
          <w:delText>8.6.2.2.2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_Toc85734403 \h </w:delInstrText>
        </w:r>
        <w:r w:rsidDel="008A3C87">
          <w:fldChar w:fldCharType="separate"/>
        </w:r>
        <w:r w:rsidDel="008A3C87">
          <w:delText>96</w:delText>
        </w:r>
        <w:r w:rsidDel="008A3C87">
          <w:fldChar w:fldCharType="end"/>
        </w:r>
      </w:del>
    </w:p>
    <w:p w14:paraId="33F44A26" w14:textId="42397D25" w:rsidR="00ED7637" w:rsidDel="008A3C87" w:rsidRDefault="00ED7637">
      <w:pPr>
        <w:pStyle w:val="TOC5"/>
        <w:rPr>
          <w:del w:id="3571" w:author="Rapporteur" w:date="2021-11-23T20:08:00Z"/>
          <w:rFonts w:asciiTheme="minorHAnsi" w:eastAsiaTheme="minorEastAsia" w:hAnsiTheme="minorHAnsi" w:cstheme="minorBidi"/>
          <w:sz w:val="22"/>
          <w:szCs w:val="22"/>
          <w:lang w:eastAsia="en-GB"/>
        </w:rPr>
      </w:pPr>
      <w:del w:id="3572" w:author="Rapporteur" w:date="2021-11-23T20:08:00Z">
        <w:r w:rsidDel="008A3C87">
          <w:delText>8.6.2.2.3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_Toc85734404 \h </w:delInstrText>
        </w:r>
        <w:r w:rsidDel="008A3C87">
          <w:fldChar w:fldCharType="separate"/>
        </w:r>
        <w:r w:rsidDel="008A3C87">
          <w:delText>96</w:delText>
        </w:r>
        <w:r w:rsidDel="008A3C87">
          <w:fldChar w:fldCharType="end"/>
        </w:r>
      </w:del>
    </w:p>
    <w:p w14:paraId="3DCD69E6" w14:textId="7E82880F" w:rsidR="00ED7637" w:rsidDel="008A3C87" w:rsidRDefault="00ED7637">
      <w:pPr>
        <w:pStyle w:val="TOC6"/>
        <w:rPr>
          <w:del w:id="3573" w:author="Rapporteur" w:date="2021-11-23T20:08:00Z"/>
          <w:rFonts w:asciiTheme="minorHAnsi" w:eastAsiaTheme="minorEastAsia" w:hAnsiTheme="minorHAnsi" w:cstheme="minorBidi"/>
          <w:sz w:val="22"/>
          <w:szCs w:val="22"/>
          <w:lang w:eastAsia="en-GB"/>
        </w:rPr>
      </w:pPr>
      <w:del w:id="3574" w:author="Rapporteur" w:date="2021-11-23T20:08:00Z">
        <w:r w:rsidDel="008A3C87">
          <w:delText>8.6.2.2.3.1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_Toc85734405 \h </w:delInstrText>
        </w:r>
        <w:r w:rsidDel="008A3C87">
          <w:fldChar w:fldCharType="separate"/>
        </w:r>
        <w:r w:rsidDel="008A3C87">
          <w:delText>96</w:delText>
        </w:r>
        <w:r w:rsidDel="008A3C87">
          <w:fldChar w:fldCharType="end"/>
        </w:r>
      </w:del>
    </w:p>
    <w:p w14:paraId="0C646B15" w14:textId="07B2FB80" w:rsidR="00ED7637" w:rsidDel="008A3C87" w:rsidRDefault="00ED7637">
      <w:pPr>
        <w:pStyle w:val="TOC5"/>
        <w:rPr>
          <w:del w:id="3575" w:author="Rapporteur" w:date="2021-11-23T20:08:00Z"/>
          <w:rFonts w:asciiTheme="minorHAnsi" w:eastAsiaTheme="minorEastAsia" w:hAnsiTheme="minorHAnsi" w:cstheme="minorBidi"/>
          <w:sz w:val="22"/>
          <w:szCs w:val="22"/>
          <w:lang w:eastAsia="en-GB"/>
        </w:rPr>
      </w:pPr>
      <w:del w:id="3576" w:author="Rapporteur" w:date="2021-11-23T20:08:00Z">
        <w:r w:rsidDel="008A3C87">
          <w:delText>8.6.2.2.4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_Toc85734406 \h </w:delInstrText>
        </w:r>
        <w:r w:rsidDel="008A3C87">
          <w:fldChar w:fldCharType="separate"/>
        </w:r>
        <w:r w:rsidDel="008A3C87">
          <w:delText>98</w:delText>
        </w:r>
        <w:r w:rsidDel="008A3C87">
          <w:fldChar w:fldCharType="end"/>
        </w:r>
      </w:del>
    </w:p>
    <w:p w14:paraId="036CC5E5" w14:textId="57697156" w:rsidR="00ED7637" w:rsidDel="008A3C87" w:rsidRDefault="00ED7637">
      <w:pPr>
        <w:pStyle w:val="TOC3"/>
        <w:rPr>
          <w:del w:id="3577" w:author="Rapporteur" w:date="2021-11-23T20:08:00Z"/>
          <w:rFonts w:asciiTheme="minorHAnsi" w:eastAsiaTheme="minorEastAsia" w:hAnsiTheme="minorHAnsi" w:cstheme="minorBidi"/>
          <w:sz w:val="22"/>
          <w:szCs w:val="22"/>
          <w:lang w:eastAsia="en-GB"/>
        </w:rPr>
      </w:pPr>
      <w:del w:id="3578" w:author="Rapporteur" w:date="2021-11-23T20:08:00Z">
        <w:r w:rsidDel="008A3C87">
          <w:delText>8.6.3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_Toc85734407 \h </w:delInstrText>
        </w:r>
        <w:r w:rsidDel="008A3C87">
          <w:fldChar w:fldCharType="separate"/>
        </w:r>
        <w:r w:rsidDel="008A3C87">
          <w:delText>98</w:delText>
        </w:r>
        <w:r w:rsidDel="008A3C87">
          <w:fldChar w:fldCharType="end"/>
        </w:r>
      </w:del>
    </w:p>
    <w:p w14:paraId="7EF09DAE" w14:textId="6C7977B5" w:rsidR="00ED7637" w:rsidDel="008A3C87" w:rsidRDefault="00ED7637">
      <w:pPr>
        <w:pStyle w:val="TOC3"/>
        <w:rPr>
          <w:del w:id="3579" w:author="Rapporteur" w:date="2021-11-23T20:08:00Z"/>
          <w:rFonts w:asciiTheme="minorHAnsi" w:eastAsiaTheme="minorEastAsia" w:hAnsiTheme="minorHAnsi" w:cstheme="minorBidi"/>
          <w:sz w:val="22"/>
          <w:szCs w:val="22"/>
          <w:lang w:eastAsia="en-GB"/>
        </w:rPr>
      </w:pPr>
      <w:del w:id="3580" w:author="Rapporteur" w:date="2021-11-23T20:08:00Z">
        <w:r w:rsidDel="008A3C87">
          <w:delText>8.6.4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_Toc85734408 \h </w:delInstrText>
        </w:r>
        <w:r w:rsidDel="008A3C87">
          <w:fldChar w:fldCharType="separate"/>
        </w:r>
        <w:r w:rsidDel="008A3C87">
          <w:delText>98</w:delText>
        </w:r>
        <w:r w:rsidDel="008A3C87">
          <w:fldChar w:fldCharType="end"/>
        </w:r>
      </w:del>
    </w:p>
    <w:p w14:paraId="6FDE24F4" w14:textId="54EBAB13" w:rsidR="00ED7637" w:rsidDel="008A3C87" w:rsidRDefault="00ED7637">
      <w:pPr>
        <w:pStyle w:val="TOC3"/>
        <w:rPr>
          <w:del w:id="3581" w:author="Rapporteur" w:date="2021-11-23T20:08:00Z"/>
          <w:rFonts w:asciiTheme="minorHAnsi" w:eastAsiaTheme="minorEastAsia" w:hAnsiTheme="minorHAnsi" w:cstheme="minorBidi"/>
          <w:sz w:val="22"/>
          <w:szCs w:val="22"/>
          <w:lang w:eastAsia="en-GB"/>
        </w:rPr>
      </w:pPr>
      <w:del w:id="3582" w:author="Rapporteur" w:date="2021-11-23T20:08:00Z">
        <w:r w:rsidDel="008A3C87">
          <w:delText>8.6.5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_Toc85734409 \h </w:delInstrText>
        </w:r>
        <w:r w:rsidDel="008A3C87">
          <w:fldChar w:fldCharType="separate"/>
        </w:r>
        <w:r w:rsidDel="008A3C87">
          <w:delText>98</w:delText>
        </w:r>
        <w:r w:rsidDel="008A3C87">
          <w:fldChar w:fldCharType="end"/>
        </w:r>
      </w:del>
    </w:p>
    <w:p w14:paraId="383C9183" w14:textId="148ED645" w:rsidR="00ED7637" w:rsidDel="008A3C87" w:rsidRDefault="00ED7637">
      <w:pPr>
        <w:pStyle w:val="TOC4"/>
        <w:rPr>
          <w:del w:id="3583" w:author="Rapporteur" w:date="2021-11-23T20:08:00Z"/>
          <w:rFonts w:asciiTheme="minorHAnsi" w:eastAsiaTheme="minorEastAsia" w:hAnsiTheme="minorHAnsi" w:cstheme="minorBidi"/>
          <w:sz w:val="22"/>
          <w:szCs w:val="22"/>
          <w:lang w:eastAsia="en-GB"/>
        </w:rPr>
      </w:pPr>
      <w:del w:id="3584" w:author="Rapporteur" w:date="2021-11-23T20:08:00Z">
        <w:r w:rsidDel="008A3C87">
          <w:delText>8.6.5.1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_Toc85734410 \h </w:delInstrText>
        </w:r>
        <w:r w:rsidDel="008A3C87">
          <w:fldChar w:fldCharType="separate"/>
        </w:r>
        <w:r w:rsidDel="008A3C87">
          <w:delText>98</w:delText>
        </w:r>
        <w:r w:rsidDel="008A3C87">
          <w:fldChar w:fldCharType="end"/>
        </w:r>
      </w:del>
    </w:p>
    <w:p w14:paraId="06A72596" w14:textId="324D980A" w:rsidR="00ED7637" w:rsidDel="008A3C87" w:rsidRDefault="00ED7637">
      <w:pPr>
        <w:pStyle w:val="TOC4"/>
        <w:rPr>
          <w:del w:id="3585" w:author="Rapporteur" w:date="2021-11-23T20:08:00Z"/>
          <w:rFonts w:asciiTheme="minorHAnsi" w:eastAsiaTheme="minorEastAsia" w:hAnsiTheme="minorHAnsi" w:cstheme="minorBidi"/>
          <w:sz w:val="22"/>
          <w:szCs w:val="22"/>
          <w:lang w:eastAsia="en-GB"/>
        </w:rPr>
      </w:pPr>
      <w:del w:id="3586" w:author="Rapporteur" w:date="2021-11-23T20:08:00Z">
        <w:r w:rsidDel="008A3C87">
          <w:delText>8.6.5.2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_Toc85734411 \h </w:delInstrText>
        </w:r>
        <w:r w:rsidDel="008A3C87">
          <w:fldChar w:fldCharType="separate"/>
        </w:r>
        <w:r w:rsidDel="008A3C87">
          <w:delText>98</w:delText>
        </w:r>
        <w:r w:rsidDel="008A3C87">
          <w:fldChar w:fldCharType="end"/>
        </w:r>
      </w:del>
    </w:p>
    <w:p w14:paraId="55599A8C" w14:textId="3F941041" w:rsidR="00ED7637" w:rsidDel="008A3C87" w:rsidRDefault="00ED7637">
      <w:pPr>
        <w:pStyle w:val="TOC5"/>
        <w:rPr>
          <w:del w:id="3587" w:author="Rapporteur" w:date="2021-11-23T20:08:00Z"/>
          <w:rFonts w:asciiTheme="minorHAnsi" w:eastAsiaTheme="minorEastAsia" w:hAnsiTheme="minorHAnsi" w:cstheme="minorBidi"/>
          <w:sz w:val="22"/>
          <w:szCs w:val="22"/>
          <w:lang w:eastAsia="en-GB"/>
        </w:rPr>
      </w:pPr>
      <w:del w:id="3588" w:author="Rapporteur" w:date="2021-11-23T20:08:00Z">
        <w:r w:rsidDel="008A3C87">
          <w:delText>8.6.5.2.1</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RequestorId</w:delText>
        </w:r>
        <w:r w:rsidDel="008A3C87">
          <w:tab/>
        </w:r>
        <w:r w:rsidDel="008A3C87">
          <w:fldChar w:fldCharType="begin" w:fldLock="1"/>
        </w:r>
        <w:r w:rsidDel="008A3C87">
          <w:delInstrText xml:space="preserve"> PAGEREF _Toc85734412 \h </w:delInstrText>
        </w:r>
        <w:r w:rsidDel="008A3C87">
          <w:fldChar w:fldCharType="separate"/>
        </w:r>
        <w:r w:rsidDel="008A3C87">
          <w:delText>99</w:delText>
        </w:r>
        <w:r w:rsidDel="008A3C87">
          <w:fldChar w:fldCharType="end"/>
        </w:r>
      </w:del>
    </w:p>
    <w:p w14:paraId="698AC965" w14:textId="2CAC472C" w:rsidR="00ED7637" w:rsidDel="008A3C87" w:rsidRDefault="00ED7637">
      <w:pPr>
        <w:pStyle w:val="TOC5"/>
        <w:rPr>
          <w:del w:id="3589" w:author="Rapporteur" w:date="2021-11-23T20:08:00Z"/>
          <w:rFonts w:asciiTheme="minorHAnsi" w:eastAsiaTheme="minorEastAsia" w:hAnsiTheme="minorHAnsi" w:cstheme="minorBidi"/>
          <w:sz w:val="22"/>
          <w:szCs w:val="22"/>
          <w:lang w:eastAsia="en-GB"/>
        </w:rPr>
      </w:pPr>
      <w:del w:id="3590" w:author="Rapporteur" w:date="2021-11-23T20:08:00Z">
        <w:r w:rsidDel="008A3C87">
          <w:delText>8.6.5.2.2</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TEasDiscResult</w:delText>
        </w:r>
        <w:r w:rsidDel="008A3C87">
          <w:tab/>
        </w:r>
        <w:r w:rsidDel="008A3C87">
          <w:fldChar w:fldCharType="begin" w:fldLock="1"/>
        </w:r>
        <w:r w:rsidDel="008A3C87">
          <w:delInstrText xml:space="preserve"> PAGEREF _Toc85734413 \h </w:delInstrText>
        </w:r>
        <w:r w:rsidDel="008A3C87">
          <w:fldChar w:fldCharType="separate"/>
        </w:r>
        <w:r w:rsidDel="008A3C87">
          <w:delText>99</w:delText>
        </w:r>
        <w:r w:rsidDel="008A3C87">
          <w:fldChar w:fldCharType="end"/>
        </w:r>
      </w:del>
    </w:p>
    <w:p w14:paraId="0C5D0E0C" w14:textId="0947D7F1" w:rsidR="00ED7637" w:rsidDel="008A3C87" w:rsidRDefault="00ED7637">
      <w:pPr>
        <w:pStyle w:val="TOC4"/>
        <w:rPr>
          <w:del w:id="3591" w:author="Rapporteur" w:date="2021-11-23T20:08:00Z"/>
          <w:rFonts w:asciiTheme="minorHAnsi" w:eastAsiaTheme="minorEastAsia" w:hAnsiTheme="minorHAnsi" w:cstheme="minorBidi"/>
          <w:sz w:val="22"/>
          <w:szCs w:val="22"/>
          <w:lang w:eastAsia="en-GB"/>
        </w:rPr>
      </w:pPr>
      <w:del w:id="3592" w:author="Rapporteur" w:date="2021-11-23T20:08:00Z">
        <w:r w:rsidDel="008A3C87">
          <w:lastRenderedPageBreak/>
          <w:delText>8.6.5.3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_Toc85734414 \h </w:delInstrText>
        </w:r>
        <w:r w:rsidDel="008A3C87">
          <w:fldChar w:fldCharType="separate"/>
        </w:r>
        <w:r w:rsidDel="008A3C87">
          <w:delText>99</w:delText>
        </w:r>
        <w:r w:rsidDel="008A3C87">
          <w:fldChar w:fldCharType="end"/>
        </w:r>
      </w:del>
    </w:p>
    <w:p w14:paraId="68F09A7A" w14:textId="7F752EAC" w:rsidR="00ED7637" w:rsidDel="008A3C87" w:rsidRDefault="00ED7637">
      <w:pPr>
        <w:pStyle w:val="TOC3"/>
        <w:rPr>
          <w:del w:id="3593" w:author="Rapporteur" w:date="2021-11-23T20:08:00Z"/>
          <w:rFonts w:asciiTheme="minorHAnsi" w:eastAsiaTheme="minorEastAsia" w:hAnsiTheme="minorHAnsi" w:cstheme="minorBidi"/>
          <w:sz w:val="22"/>
          <w:szCs w:val="22"/>
          <w:lang w:eastAsia="en-GB"/>
        </w:rPr>
      </w:pPr>
      <w:del w:id="3594" w:author="Rapporteur" w:date="2021-11-23T20:08:00Z">
        <w:r w:rsidDel="008A3C87">
          <w:delText>8.6.6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_Toc85734415 \h </w:delInstrText>
        </w:r>
        <w:r w:rsidDel="008A3C87">
          <w:fldChar w:fldCharType="separate"/>
        </w:r>
        <w:r w:rsidDel="008A3C87">
          <w:delText>99</w:delText>
        </w:r>
        <w:r w:rsidDel="008A3C87">
          <w:fldChar w:fldCharType="end"/>
        </w:r>
      </w:del>
    </w:p>
    <w:p w14:paraId="71633C65" w14:textId="42ED508B" w:rsidR="00ED7637" w:rsidDel="008A3C87" w:rsidRDefault="00ED7637">
      <w:pPr>
        <w:pStyle w:val="TOC3"/>
        <w:rPr>
          <w:del w:id="3595" w:author="Rapporteur" w:date="2021-11-23T20:08:00Z"/>
          <w:rFonts w:asciiTheme="minorHAnsi" w:eastAsiaTheme="minorEastAsia" w:hAnsiTheme="minorHAnsi" w:cstheme="minorBidi"/>
          <w:sz w:val="22"/>
          <w:szCs w:val="22"/>
          <w:lang w:eastAsia="en-GB"/>
        </w:rPr>
      </w:pPr>
      <w:del w:id="3596" w:author="Rapporteur" w:date="2021-11-23T20:08:00Z">
        <w:r w:rsidDel="008A3C87">
          <w:delText>8.6.7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_Toc85734416 \h </w:delInstrText>
        </w:r>
        <w:r w:rsidDel="008A3C87">
          <w:fldChar w:fldCharType="separate"/>
        </w:r>
        <w:r w:rsidDel="008A3C87">
          <w:delText>99</w:delText>
        </w:r>
        <w:r w:rsidDel="008A3C87">
          <w:fldChar w:fldCharType="end"/>
        </w:r>
      </w:del>
    </w:p>
    <w:p w14:paraId="0710D51F" w14:textId="4A0D141A" w:rsidR="00ED7637" w:rsidDel="008A3C87" w:rsidRDefault="00ED7637">
      <w:pPr>
        <w:pStyle w:val="TOC2"/>
        <w:rPr>
          <w:del w:id="3597" w:author="Rapporteur" w:date="2021-11-23T20:08:00Z"/>
          <w:rFonts w:asciiTheme="minorHAnsi" w:eastAsiaTheme="minorEastAsia" w:hAnsiTheme="minorHAnsi" w:cstheme="minorBidi"/>
          <w:sz w:val="22"/>
          <w:szCs w:val="22"/>
          <w:lang w:eastAsia="en-GB"/>
        </w:rPr>
      </w:pPr>
      <w:del w:id="3598" w:author="Rapporteur" w:date="2021-11-23T20:08:00Z">
        <w:r w:rsidDel="008A3C87">
          <w:delText>8.7</w:delText>
        </w:r>
        <w:r w:rsidDel="008A3C87">
          <w:rPr>
            <w:rFonts w:asciiTheme="minorHAnsi" w:eastAsiaTheme="minorEastAsia" w:hAnsiTheme="minorHAnsi" w:cstheme="minorBidi"/>
            <w:sz w:val="22"/>
            <w:szCs w:val="22"/>
            <w:lang w:eastAsia="en-GB"/>
          </w:rPr>
          <w:tab/>
        </w:r>
        <w:r w:rsidDel="008A3C87">
          <w:delText>Eees_ACRManagementEvent API</w:delText>
        </w:r>
        <w:r w:rsidDel="008A3C87">
          <w:tab/>
        </w:r>
        <w:r w:rsidDel="008A3C87">
          <w:fldChar w:fldCharType="begin" w:fldLock="1"/>
        </w:r>
        <w:r w:rsidDel="008A3C87">
          <w:delInstrText xml:space="preserve"> PAGEREF _Toc85734417 \h </w:delInstrText>
        </w:r>
        <w:r w:rsidDel="008A3C87">
          <w:fldChar w:fldCharType="separate"/>
        </w:r>
        <w:r w:rsidDel="008A3C87">
          <w:delText>99</w:delText>
        </w:r>
        <w:r w:rsidDel="008A3C87">
          <w:fldChar w:fldCharType="end"/>
        </w:r>
      </w:del>
    </w:p>
    <w:p w14:paraId="2BCCC56E" w14:textId="64B1AC1E" w:rsidR="00ED7637" w:rsidDel="008A3C87" w:rsidRDefault="00ED7637">
      <w:pPr>
        <w:pStyle w:val="TOC3"/>
        <w:rPr>
          <w:del w:id="3599" w:author="Rapporteur" w:date="2021-11-23T20:08:00Z"/>
          <w:rFonts w:asciiTheme="minorHAnsi" w:eastAsiaTheme="minorEastAsia" w:hAnsiTheme="minorHAnsi" w:cstheme="minorBidi"/>
          <w:sz w:val="22"/>
          <w:szCs w:val="22"/>
          <w:lang w:eastAsia="en-GB"/>
        </w:rPr>
      </w:pPr>
      <w:del w:id="3600" w:author="Rapporteur" w:date="2021-11-23T20:08:00Z">
        <w:r w:rsidDel="008A3C87">
          <w:delText>8.7.1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_Toc85734418 \h </w:delInstrText>
        </w:r>
        <w:r w:rsidDel="008A3C87">
          <w:fldChar w:fldCharType="separate"/>
        </w:r>
        <w:r w:rsidDel="008A3C87">
          <w:delText>99</w:delText>
        </w:r>
        <w:r w:rsidDel="008A3C87">
          <w:fldChar w:fldCharType="end"/>
        </w:r>
      </w:del>
    </w:p>
    <w:p w14:paraId="69BEC528" w14:textId="33C2FC40" w:rsidR="00ED7637" w:rsidDel="008A3C87" w:rsidRDefault="00ED7637">
      <w:pPr>
        <w:pStyle w:val="TOC3"/>
        <w:rPr>
          <w:del w:id="3601" w:author="Rapporteur" w:date="2021-11-23T20:08:00Z"/>
          <w:rFonts w:asciiTheme="minorHAnsi" w:eastAsiaTheme="minorEastAsia" w:hAnsiTheme="minorHAnsi" w:cstheme="minorBidi"/>
          <w:sz w:val="22"/>
          <w:szCs w:val="22"/>
          <w:lang w:eastAsia="en-GB"/>
        </w:rPr>
      </w:pPr>
      <w:del w:id="3602" w:author="Rapporteur" w:date="2021-11-23T20:08:00Z">
        <w:r w:rsidDel="008A3C87">
          <w:delText>8.7.2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_Toc85734419 \h </w:delInstrText>
        </w:r>
        <w:r w:rsidDel="008A3C87">
          <w:fldChar w:fldCharType="separate"/>
        </w:r>
        <w:r w:rsidDel="008A3C87">
          <w:delText>100</w:delText>
        </w:r>
        <w:r w:rsidDel="008A3C87">
          <w:fldChar w:fldCharType="end"/>
        </w:r>
      </w:del>
    </w:p>
    <w:p w14:paraId="569E7236" w14:textId="09BD6B0F" w:rsidR="00ED7637" w:rsidDel="008A3C87" w:rsidRDefault="00ED7637">
      <w:pPr>
        <w:pStyle w:val="TOC4"/>
        <w:rPr>
          <w:del w:id="3603" w:author="Rapporteur" w:date="2021-11-23T20:08:00Z"/>
          <w:rFonts w:asciiTheme="minorHAnsi" w:eastAsiaTheme="minorEastAsia" w:hAnsiTheme="minorHAnsi" w:cstheme="minorBidi"/>
          <w:sz w:val="22"/>
          <w:szCs w:val="22"/>
          <w:lang w:eastAsia="en-GB"/>
        </w:rPr>
      </w:pPr>
      <w:del w:id="3604" w:author="Rapporteur" w:date="2021-11-23T20:08:00Z">
        <w:r w:rsidDel="008A3C87">
          <w:delText>8.7.2.1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_Toc85734420 \h </w:delInstrText>
        </w:r>
        <w:r w:rsidDel="008A3C87">
          <w:fldChar w:fldCharType="separate"/>
        </w:r>
        <w:r w:rsidDel="008A3C87">
          <w:delText>100</w:delText>
        </w:r>
        <w:r w:rsidDel="008A3C87">
          <w:fldChar w:fldCharType="end"/>
        </w:r>
      </w:del>
    </w:p>
    <w:p w14:paraId="179063ED" w14:textId="66CB5843" w:rsidR="00ED7637" w:rsidDel="008A3C87" w:rsidRDefault="00ED7637">
      <w:pPr>
        <w:pStyle w:val="TOC4"/>
        <w:rPr>
          <w:del w:id="3605" w:author="Rapporteur" w:date="2021-11-23T20:08:00Z"/>
          <w:rFonts w:asciiTheme="minorHAnsi" w:eastAsiaTheme="minorEastAsia" w:hAnsiTheme="minorHAnsi" w:cstheme="minorBidi"/>
          <w:sz w:val="22"/>
          <w:szCs w:val="22"/>
          <w:lang w:eastAsia="en-GB"/>
        </w:rPr>
      </w:pPr>
      <w:del w:id="3606" w:author="Rapporteur" w:date="2021-11-23T20:08:00Z">
        <w:r w:rsidDel="008A3C87">
          <w:delText>8.7.2.2</w:delText>
        </w:r>
        <w:r w:rsidDel="008A3C87">
          <w:rPr>
            <w:rFonts w:asciiTheme="minorHAnsi" w:eastAsiaTheme="minorEastAsia" w:hAnsiTheme="minorHAnsi" w:cstheme="minorBidi"/>
            <w:sz w:val="22"/>
            <w:szCs w:val="22"/>
            <w:lang w:eastAsia="en-GB"/>
          </w:rPr>
          <w:tab/>
        </w:r>
        <w:r w:rsidDel="008A3C87">
          <w:delText xml:space="preserve">Resource: </w:delText>
        </w:r>
        <w:r w:rsidDel="008A3C87">
          <w:rPr>
            <w:lang w:eastAsia="ja-JP"/>
          </w:rPr>
          <w:delText>ACR Management Events Subscriptions</w:delText>
        </w:r>
        <w:r w:rsidDel="008A3C87">
          <w:tab/>
        </w:r>
        <w:r w:rsidDel="008A3C87">
          <w:fldChar w:fldCharType="begin" w:fldLock="1"/>
        </w:r>
        <w:r w:rsidDel="008A3C87">
          <w:delInstrText xml:space="preserve"> PAGEREF _Toc85734421 \h </w:delInstrText>
        </w:r>
        <w:r w:rsidDel="008A3C87">
          <w:fldChar w:fldCharType="separate"/>
        </w:r>
        <w:r w:rsidDel="008A3C87">
          <w:delText>100</w:delText>
        </w:r>
        <w:r w:rsidDel="008A3C87">
          <w:fldChar w:fldCharType="end"/>
        </w:r>
      </w:del>
    </w:p>
    <w:p w14:paraId="19563A91" w14:textId="156E1B93" w:rsidR="00ED7637" w:rsidDel="008A3C87" w:rsidRDefault="00ED7637">
      <w:pPr>
        <w:pStyle w:val="TOC5"/>
        <w:rPr>
          <w:del w:id="3607" w:author="Rapporteur" w:date="2021-11-23T20:08:00Z"/>
          <w:rFonts w:asciiTheme="minorHAnsi" w:eastAsiaTheme="minorEastAsia" w:hAnsiTheme="minorHAnsi" w:cstheme="minorBidi"/>
          <w:sz w:val="22"/>
          <w:szCs w:val="22"/>
          <w:lang w:eastAsia="en-GB"/>
        </w:rPr>
      </w:pPr>
      <w:del w:id="3608" w:author="Rapporteur" w:date="2021-11-23T20:08:00Z">
        <w:r w:rsidDel="008A3C87">
          <w:delText>8.7.2.2.1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_Toc85734422 \h </w:delInstrText>
        </w:r>
        <w:r w:rsidDel="008A3C87">
          <w:fldChar w:fldCharType="separate"/>
        </w:r>
        <w:r w:rsidDel="008A3C87">
          <w:delText>100</w:delText>
        </w:r>
        <w:r w:rsidDel="008A3C87">
          <w:fldChar w:fldCharType="end"/>
        </w:r>
      </w:del>
    </w:p>
    <w:p w14:paraId="1C117A62" w14:textId="26B43E21" w:rsidR="00ED7637" w:rsidDel="008A3C87" w:rsidRDefault="00ED7637">
      <w:pPr>
        <w:pStyle w:val="TOC5"/>
        <w:rPr>
          <w:del w:id="3609" w:author="Rapporteur" w:date="2021-11-23T20:08:00Z"/>
          <w:rFonts w:asciiTheme="minorHAnsi" w:eastAsiaTheme="minorEastAsia" w:hAnsiTheme="minorHAnsi" w:cstheme="minorBidi"/>
          <w:sz w:val="22"/>
          <w:szCs w:val="22"/>
          <w:lang w:eastAsia="en-GB"/>
        </w:rPr>
      </w:pPr>
      <w:del w:id="3610" w:author="Rapporteur" w:date="2021-11-23T20:08:00Z">
        <w:r w:rsidDel="008A3C87">
          <w:delText>8.7.2.2.2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_Toc85734423 \h </w:delInstrText>
        </w:r>
        <w:r w:rsidDel="008A3C87">
          <w:fldChar w:fldCharType="separate"/>
        </w:r>
        <w:r w:rsidDel="008A3C87">
          <w:delText>100</w:delText>
        </w:r>
        <w:r w:rsidDel="008A3C87">
          <w:fldChar w:fldCharType="end"/>
        </w:r>
      </w:del>
    </w:p>
    <w:p w14:paraId="6590D3CC" w14:textId="3500D85F" w:rsidR="00ED7637" w:rsidDel="008A3C87" w:rsidRDefault="00ED7637">
      <w:pPr>
        <w:pStyle w:val="TOC5"/>
        <w:rPr>
          <w:del w:id="3611" w:author="Rapporteur" w:date="2021-11-23T20:08:00Z"/>
          <w:rFonts w:asciiTheme="minorHAnsi" w:eastAsiaTheme="minorEastAsia" w:hAnsiTheme="minorHAnsi" w:cstheme="minorBidi"/>
          <w:sz w:val="22"/>
          <w:szCs w:val="22"/>
          <w:lang w:eastAsia="en-GB"/>
        </w:rPr>
      </w:pPr>
      <w:del w:id="3612" w:author="Rapporteur" w:date="2021-11-23T20:08:00Z">
        <w:r w:rsidDel="008A3C87">
          <w:delText>8.7.2.2.3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_Toc85734424 \h </w:delInstrText>
        </w:r>
        <w:r w:rsidDel="008A3C87">
          <w:fldChar w:fldCharType="separate"/>
        </w:r>
        <w:r w:rsidDel="008A3C87">
          <w:delText>101</w:delText>
        </w:r>
        <w:r w:rsidDel="008A3C87">
          <w:fldChar w:fldCharType="end"/>
        </w:r>
      </w:del>
    </w:p>
    <w:p w14:paraId="001A1CEB" w14:textId="32CC8859" w:rsidR="00ED7637" w:rsidDel="008A3C87" w:rsidRDefault="00ED7637">
      <w:pPr>
        <w:pStyle w:val="TOC6"/>
        <w:rPr>
          <w:del w:id="3613" w:author="Rapporteur" w:date="2021-11-23T20:08:00Z"/>
          <w:rFonts w:asciiTheme="minorHAnsi" w:eastAsiaTheme="minorEastAsia" w:hAnsiTheme="minorHAnsi" w:cstheme="minorBidi"/>
          <w:sz w:val="22"/>
          <w:szCs w:val="22"/>
          <w:lang w:eastAsia="en-GB"/>
        </w:rPr>
      </w:pPr>
      <w:del w:id="3614" w:author="Rapporteur" w:date="2021-11-23T20:08:00Z">
        <w:r w:rsidDel="008A3C87">
          <w:delText>8.7.2.2.3.1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_Toc85734425 \h </w:delInstrText>
        </w:r>
        <w:r w:rsidDel="008A3C87">
          <w:fldChar w:fldCharType="separate"/>
        </w:r>
        <w:r w:rsidDel="008A3C87">
          <w:delText>101</w:delText>
        </w:r>
        <w:r w:rsidDel="008A3C87">
          <w:fldChar w:fldCharType="end"/>
        </w:r>
      </w:del>
    </w:p>
    <w:p w14:paraId="04D414C1" w14:textId="2FBA6648" w:rsidR="00ED7637" w:rsidDel="008A3C87" w:rsidRDefault="00ED7637">
      <w:pPr>
        <w:pStyle w:val="TOC6"/>
        <w:rPr>
          <w:del w:id="3615" w:author="Rapporteur" w:date="2021-11-23T20:08:00Z"/>
          <w:rFonts w:asciiTheme="minorHAnsi" w:eastAsiaTheme="minorEastAsia" w:hAnsiTheme="minorHAnsi" w:cstheme="minorBidi"/>
          <w:sz w:val="22"/>
          <w:szCs w:val="22"/>
          <w:lang w:eastAsia="en-GB"/>
        </w:rPr>
      </w:pPr>
      <w:del w:id="3616" w:author="Rapporteur" w:date="2021-11-23T20:08:00Z">
        <w:r w:rsidDel="008A3C87">
          <w:delText>8.7.2.2.3.2</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_Toc85734426 \h </w:delInstrText>
        </w:r>
        <w:r w:rsidDel="008A3C87">
          <w:fldChar w:fldCharType="separate"/>
        </w:r>
        <w:r w:rsidDel="008A3C87">
          <w:delText>102</w:delText>
        </w:r>
        <w:r w:rsidDel="008A3C87">
          <w:fldChar w:fldCharType="end"/>
        </w:r>
      </w:del>
    </w:p>
    <w:p w14:paraId="572CD820" w14:textId="24058C63" w:rsidR="00ED7637" w:rsidDel="008A3C87" w:rsidRDefault="00ED7637">
      <w:pPr>
        <w:pStyle w:val="TOC5"/>
        <w:rPr>
          <w:del w:id="3617" w:author="Rapporteur" w:date="2021-11-23T20:08:00Z"/>
          <w:rFonts w:asciiTheme="minorHAnsi" w:eastAsiaTheme="minorEastAsia" w:hAnsiTheme="minorHAnsi" w:cstheme="minorBidi"/>
          <w:sz w:val="22"/>
          <w:szCs w:val="22"/>
          <w:lang w:eastAsia="en-GB"/>
        </w:rPr>
      </w:pPr>
      <w:del w:id="3618" w:author="Rapporteur" w:date="2021-11-23T20:08:00Z">
        <w:r w:rsidDel="008A3C87">
          <w:delText>8.7.2.2.4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_Toc85734427 \h </w:delInstrText>
        </w:r>
        <w:r w:rsidDel="008A3C87">
          <w:fldChar w:fldCharType="separate"/>
        </w:r>
        <w:r w:rsidDel="008A3C87">
          <w:delText>103</w:delText>
        </w:r>
        <w:r w:rsidDel="008A3C87">
          <w:fldChar w:fldCharType="end"/>
        </w:r>
      </w:del>
    </w:p>
    <w:p w14:paraId="6E6C2BAF" w14:textId="3502C8C7" w:rsidR="00ED7637" w:rsidDel="008A3C87" w:rsidRDefault="00ED7637">
      <w:pPr>
        <w:pStyle w:val="TOC4"/>
        <w:rPr>
          <w:del w:id="3619" w:author="Rapporteur" w:date="2021-11-23T20:08:00Z"/>
          <w:rFonts w:asciiTheme="minorHAnsi" w:eastAsiaTheme="minorEastAsia" w:hAnsiTheme="minorHAnsi" w:cstheme="minorBidi"/>
          <w:sz w:val="22"/>
          <w:szCs w:val="22"/>
          <w:lang w:eastAsia="en-GB"/>
        </w:rPr>
      </w:pPr>
      <w:del w:id="3620" w:author="Rapporteur" w:date="2021-11-23T20:08:00Z">
        <w:r w:rsidDel="008A3C87">
          <w:delText>8.7.2.3</w:delText>
        </w:r>
        <w:r w:rsidDel="008A3C87">
          <w:rPr>
            <w:rFonts w:asciiTheme="minorHAnsi" w:eastAsiaTheme="minorEastAsia" w:hAnsiTheme="minorHAnsi" w:cstheme="minorBidi"/>
            <w:sz w:val="22"/>
            <w:szCs w:val="22"/>
            <w:lang w:eastAsia="en-GB"/>
          </w:rPr>
          <w:tab/>
        </w:r>
        <w:r w:rsidDel="008A3C87">
          <w:delText xml:space="preserve">Resource: Individual </w:delText>
        </w:r>
        <w:r w:rsidDel="008A3C87">
          <w:rPr>
            <w:lang w:eastAsia="ja-JP"/>
          </w:rPr>
          <w:delText>ACR Management Events Subscription</w:delText>
        </w:r>
        <w:r w:rsidDel="008A3C87">
          <w:tab/>
        </w:r>
        <w:r w:rsidDel="008A3C87">
          <w:fldChar w:fldCharType="begin" w:fldLock="1"/>
        </w:r>
        <w:r w:rsidDel="008A3C87">
          <w:delInstrText xml:space="preserve"> PAGEREF _Toc85734428 \h </w:delInstrText>
        </w:r>
        <w:r w:rsidDel="008A3C87">
          <w:fldChar w:fldCharType="separate"/>
        </w:r>
        <w:r w:rsidDel="008A3C87">
          <w:delText>103</w:delText>
        </w:r>
        <w:r w:rsidDel="008A3C87">
          <w:fldChar w:fldCharType="end"/>
        </w:r>
      </w:del>
    </w:p>
    <w:p w14:paraId="46D4CD63" w14:textId="6579C6C3" w:rsidR="00ED7637" w:rsidDel="008A3C87" w:rsidRDefault="00ED7637">
      <w:pPr>
        <w:pStyle w:val="TOC5"/>
        <w:rPr>
          <w:del w:id="3621" w:author="Rapporteur" w:date="2021-11-23T20:08:00Z"/>
          <w:rFonts w:asciiTheme="minorHAnsi" w:eastAsiaTheme="minorEastAsia" w:hAnsiTheme="minorHAnsi" w:cstheme="minorBidi"/>
          <w:sz w:val="22"/>
          <w:szCs w:val="22"/>
          <w:lang w:eastAsia="en-GB"/>
        </w:rPr>
      </w:pPr>
      <w:del w:id="3622" w:author="Rapporteur" w:date="2021-11-23T20:08:00Z">
        <w:r w:rsidDel="008A3C87">
          <w:delText>8.7.2.3.1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_Toc85734429 \h </w:delInstrText>
        </w:r>
        <w:r w:rsidDel="008A3C87">
          <w:fldChar w:fldCharType="separate"/>
        </w:r>
        <w:r w:rsidDel="008A3C87">
          <w:delText>103</w:delText>
        </w:r>
        <w:r w:rsidDel="008A3C87">
          <w:fldChar w:fldCharType="end"/>
        </w:r>
      </w:del>
    </w:p>
    <w:p w14:paraId="6CD82FB2" w14:textId="0420E574" w:rsidR="00ED7637" w:rsidDel="008A3C87" w:rsidRDefault="00ED7637">
      <w:pPr>
        <w:pStyle w:val="TOC5"/>
        <w:rPr>
          <w:del w:id="3623" w:author="Rapporteur" w:date="2021-11-23T20:08:00Z"/>
          <w:rFonts w:asciiTheme="minorHAnsi" w:eastAsiaTheme="minorEastAsia" w:hAnsiTheme="minorHAnsi" w:cstheme="minorBidi"/>
          <w:sz w:val="22"/>
          <w:szCs w:val="22"/>
          <w:lang w:eastAsia="en-GB"/>
        </w:rPr>
      </w:pPr>
      <w:del w:id="3624" w:author="Rapporteur" w:date="2021-11-23T20:08:00Z">
        <w:r w:rsidDel="008A3C87">
          <w:delText>8.7.2.3.2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_Toc85734430 \h </w:delInstrText>
        </w:r>
        <w:r w:rsidDel="008A3C87">
          <w:fldChar w:fldCharType="separate"/>
        </w:r>
        <w:r w:rsidDel="008A3C87">
          <w:delText>103</w:delText>
        </w:r>
        <w:r w:rsidDel="008A3C87">
          <w:fldChar w:fldCharType="end"/>
        </w:r>
      </w:del>
    </w:p>
    <w:p w14:paraId="3CAAAC9C" w14:textId="53AB9734" w:rsidR="00ED7637" w:rsidDel="008A3C87" w:rsidRDefault="00ED7637">
      <w:pPr>
        <w:pStyle w:val="TOC5"/>
        <w:rPr>
          <w:del w:id="3625" w:author="Rapporteur" w:date="2021-11-23T20:08:00Z"/>
          <w:rFonts w:asciiTheme="minorHAnsi" w:eastAsiaTheme="minorEastAsia" w:hAnsiTheme="minorHAnsi" w:cstheme="minorBidi"/>
          <w:sz w:val="22"/>
          <w:szCs w:val="22"/>
          <w:lang w:eastAsia="en-GB"/>
        </w:rPr>
      </w:pPr>
      <w:del w:id="3626" w:author="Rapporteur" w:date="2021-11-23T20:08:00Z">
        <w:r w:rsidDel="008A3C87">
          <w:delText>8.7.2.3.3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_Toc85734431 \h </w:delInstrText>
        </w:r>
        <w:r w:rsidDel="008A3C87">
          <w:fldChar w:fldCharType="separate"/>
        </w:r>
        <w:r w:rsidDel="008A3C87">
          <w:delText>103</w:delText>
        </w:r>
        <w:r w:rsidDel="008A3C87">
          <w:fldChar w:fldCharType="end"/>
        </w:r>
      </w:del>
    </w:p>
    <w:p w14:paraId="7AACBAB4" w14:textId="20EFE387" w:rsidR="00ED7637" w:rsidDel="008A3C87" w:rsidRDefault="00ED7637">
      <w:pPr>
        <w:pStyle w:val="TOC6"/>
        <w:rPr>
          <w:del w:id="3627" w:author="Rapporteur" w:date="2021-11-23T20:08:00Z"/>
          <w:rFonts w:asciiTheme="minorHAnsi" w:eastAsiaTheme="minorEastAsia" w:hAnsiTheme="minorHAnsi" w:cstheme="minorBidi"/>
          <w:sz w:val="22"/>
          <w:szCs w:val="22"/>
          <w:lang w:eastAsia="en-GB"/>
        </w:rPr>
      </w:pPr>
      <w:del w:id="3628" w:author="Rapporteur" w:date="2021-11-23T20:08:00Z">
        <w:r w:rsidDel="008A3C87">
          <w:delText>8.7.2.3.3.1</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_Toc85734432 \h </w:delInstrText>
        </w:r>
        <w:r w:rsidDel="008A3C87">
          <w:fldChar w:fldCharType="separate"/>
        </w:r>
        <w:r w:rsidDel="008A3C87">
          <w:delText>103</w:delText>
        </w:r>
        <w:r w:rsidDel="008A3C87">
          <w:fldChar w:fldCharType="end"/>
        </w:r>
      </w:del>
    </w:p>
    <w:p w14:paraId="4F838A05" w14:textId="344A87E9" w:rsidR="00ED7637" w:rsidDel="008A3C87" w:rsidRDefault="00ED7637">
      <w:pPr>
        <w:pStyle w:val="TOC6"/>
        <w:rPr>
          <w:del w:id="3629" w:author="Rapporteur" w:date="2021-11-23T20:08:00Z"/>
          <w:rFonts w:asciiTheme="minorHAnsi" w:eastAsiaTheme="minorEastAsia" w:hAnsiTheme="minorHAnsi" w:cstheme="minorBidi"/>
          <w:sz w:val="22"/>
          <w:szCs w:val="22"/>
          <w:lang w:eastAsia="en-GB"/>
        </w:rPr>
      </w:pPr>
      <w:del w:id="3630" w:author="Rapporteur" w:date="2021-11-23T20:08:00Z">
        <w:r w:rsidDel="008A3C87">
          <w:delText>8.7.2.3.3.2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_Toc85734433 \h </w:delInstrText>
        </w:r>
        <w:r w:rsidDel="008A3C87">
          <w:fldChar w:fldCharType="separate"/>
        </w:r>
        <w:r w:rsidDel="008A3C87">
          <w:delText>105</w:delText>
        </w:r>
        <w:r w:rsidDel="008A3C87">
          <w:fldChar w:fldCharType="end"/>
        </w:r>
      </w:del>
    </w:p>
    <w:p w14:paraId="0452BAC3" w14:textId="2F25EA0C" w:rsidR="00ED7637" w:rsidDel="008A3C87" w:rsidRDefault="00ED7637">
      <w:pPr>
        <w:pStyle w:val="TOC6"/>
        <w:rPr>
          <w:del w:id="3631" w:author="Rapporteur" w:date="2021-11-23T20:08:00Z"/>
          <w:rFonts w:asciiTheme="minorHAnsi" w:eastAsiaTheme="minorEastAsia" w:hAnsiTheme="minorHAnsi" w:cstheme="minorBidi"/>
          <w:sz w:val="22"/>
          <w:szCs w:val="22"/>
          <w:lang w:eastAsia="en-GB"/>
        </w:rPr>
      </w:pPr>
      <w:del w:id="3632" w:author="Rapporteur" w:date="2021-11-23T20:08:00Z">
        <w:r w:rsidDel="008A3C87">
          <w:delText>8.7.2.3.3.3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_Toc85734434 \h </w:delInstrText>
        </w:r>
        <w:r w:rsidDel="008A3C87">
          <w:fldChar w:fldCharType="separate"/>
        </w:r>
        <w:r w:rsidDel="008A3C87">
          <w:delText>106</w:delText>
        </w:r>
        <w:r w:rsidDel="008A3C87">
          <w:fldChar w:fldCharType="end"/>
        </w:r>
      </w:del>
    </w:p>
    <w:p w14:paraId="74D36F41" w14:textId="5B672A56" w:rsidR="00ED7637" w:rsidDel="008A3C87" w:rsidRDefault="00ED7637">
      <w:pPr>
        <w:pStyle w:val="TOC6"/>
        <w:rPr>
          <w:del w:id="3633" w:author="Rapporteur" w:date="2021-11-23T20:08:00Z"/>
          <w:rFonts w:asciiTheme="minorHAnsi" w:eastAsiaTheme="minorEastAsia" w:hAnsiTheme="minorHAnsi" w:cstheme="minorBidi"/>
          <w:sz w:val="22"/>
          <w:szCs w:val="22"/>
          <w:lang w:eastAsia="en-GB"/>
        </w:rPr>
      </w:pPr>
      <w:del w:id="3634" w:author="Rapporteur" w:date="2021-11-23T20:08:00Z">
        <w:r w:rsidDel="008A3C87">
          <w:delText>8.7.2.3.3.4</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_Toc85734435 \h </w:delInstrText>
        </w:r>
        <w:r w:rsidDel="008A3C87">
          <w:fldChar w:fldCharType="separate"/>
        </w:r>
        <w:r w:rsidDel="008A3C87">
          <w:delText>107</w:delText>
        </w:r>
        <w:r w:rsidDel="008A3C87">
          <w:fldChar w:fldCharType="end"/>
        </w:r>
      </w:del>
    </w:p>
    <w:p w14:paraId="6E5FF517" w14:textId="16F45CAB" w:rsidR="00ED7637" w:rsidDel="008A3C87" w:rsidRDefault="00ED7637">
      <w:pPr>
        <w:pStyle w:val="TOC5"/>
        <w:rPr>
          <w:del w:id="3635" w:author="Rapporteur" w:date="2021-11-23T20:08:00Z"/>
          <w:rFonts w:asciiTheme="minorHAnsi" w:eastAsiaTheme="minorEastAsia" w:hAnsiTheme="minorHAnsi" w:cstheme="minorBidi"/>
          <w:sz w:val="22"/>
          <w:szCs w:val="22"/>
          <w:lang w:eastAsia="en-GB"/>
        </w:rPr>
      </w:pPr>
      <w:del w:id="3636" w:author="Rapporteur" w:date="2021-11-23T20:08:00Z">
        <w:r w:rsidDel="008A3C87">
          <w:delText>8.7.2.3.4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_Toc85734436 \h </w:delInstrText>
        </w:r>
        <w:r w:rsidDel="008A3C87">
          <w:fldChar w:fldCharType="separate"/>
        </w:r>
        <w:r w:rsidDel="008A3C87">
          <w:delText>109</w:delText>
        </w:r>
        <w:r w:rsidDel="008A3C87">
          <w:fldChar w:fldCharType="end"/>
        </w:r>
      </w:del>
    </w:p>
    <w:p w14:paraId="724A6385" w14:textId="7CE4A616" w:rsidR="00ED7637" w:rsidDel="008A3C87" w:rsidRDefault="00ED7637">
      <w:pPr>
        <w:pStyle w:val="TOC3"/>
        <w:rPr>
          <w:del w:id="3637" w:author="Rapporteur" w:date="2021-11-23T20:08:00Z"/>
          <w:rFonts w:asciiTheme="minorHAnsi" w:eastAsiaTheme="minorEastAsia" w:hAnsiTheme="minorHAnsi" w:cstheme="minorBidi"/>
          <w:sz w:val="22"/>
          <w:szCs w:val="22"/>
          <w:lang w:eastAsia="en-GB"/>
        </w:rPr>
      </w:pPr>
      <w:del w:id="3638" w:author="Rapporteur" w:date="2021-11-23T20:08:00Z">
        <w:r w:rsidDel="008A3C87">
          <w:delText>8.7.3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_Toc85734437 \h </w:delInstrText>
        </w:r>
        <w:r w:rsidDel="008A3C87">
          <w:fldChar w:fldCharType="separate"/>
        </w:r>
        <w:r w:rsidDel="008A3C87">
          <w:delText>109</w:delText>
        </w:r>
        <w:r w:rsidDel="008A3C87">
          <w:fldChar w:fldCharType="end"/>
        </w:r>
      </w:del>
    </w:p>
    <w:p w14:paraId="2AD8E260" w14:textId="293EFDD0" w:rsidR="00ED7637" w:rsidDel="008A3C87" w:rsidRDefault="00ED7637">
      <w:pPr>
        <w:pStyle w:val="TOC3"/>
        <w:rPr>
          <w:del w:id="3639" w:author="Rapporteur" w:date="2021-11-23T20:08:00Z"/>
          <w:rFonts w:asciiTheme="minorHAnsi" w:eastAsiaTheme="minorEastAsia" w:hAnsiTheme="minorHAnsi" w:cstheme="minorBidi"/>
          <w:sz w:val="22"/>
          <w:szCs w:val="22"/>
          <w:lang w:eastAsia="en-GB"/>
        </w:rPr>
      </w:pPr>
      <w:del w:id="3640" w:author="Rapporteur" w:date="2021-11-23T20:08:00Z">
        <w:r w:rsidDel="008A3C87">
          <w:delText>8.7.4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_Toc85734438 \h </w:delInstrText>
        </w:r>
        <w:r w:rsidDel="008A3C87">
          <w:fldChar w:fldCharType="separate"/>
        </w:r>
        <w:r w:rsidDel="008A3C87">
          <w:delText>109</w:delText>
        </w:r>
        <w:r w:rsidDel="008A3C87">
          <w:fldChar w:fldCharType="end"/>
        </w:r>
      </w:del>
    </w:p>
    <w:p w14:paraId="5D71367E" w14:textId="57EBC5E5" w:rsidR="00ED7637" w:rsidDel="008A3C87" w:rsidRDefault="00ED7637">
      <w:pPr>
        <w:pStyle w:val="TOC4"/>
        <w:rPr>
          <w:del w:id="3641" w:author="Rapporteur" w:date="2021-11-23T20:08:00Z"/>
          <w:rFonts w:asciiTheme="minorHAnsi" w:eastAsiaTheme="minorEastAsia" w:hAnsiTheme="minorHAnsi" w:cstheme="minorBidi"/>
          <w:sz w:val="22"/>
          <w:szCs w:val="22"/>
          <w:lang w:eastAsia="en-GB"/>
        </w:rPr>
      </w:pPr>
      <w:del w:id="3642" w:author="Rapporteur" w:date="2021-11-23T20:08:00Z">
        <w:r w:rsidDel="008A3C87">
          <w:delText>8.7.4.1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_Toc85734439 \h </w:delInstrText>
        </w:r>
        <w:r w:rsidDel="008A3C87">
          <w:fldChar w:fldCharType="separate"/>
        </w:r>
        <w:r w:rsidDel="008A3C87">
          <w:delText>109</w:delText>
        </w:r>
        <w:r w:rsidDel="008A3C87">
          <w:fldChar w:fldCharType="end"/>
        </w:r>
      </w:del>
    </w:p>
    <w:p w14:paraId="5B4473C3" w14:textId="1B1EA27B" w:rsidR="00ED7637" w:rsidDel="008A3C87" w:rsidRDefault="00ED7637">
      <w:pPr>
        <w:pStyle w:val="TOC4"/>
        <w:rPr>
          <w:del w:id="3643" w:author="Rapporteur" w:date="2021-11-23T20:08:00Z"/>
          <w:rFonts w:asciiTheme="minorHAnsi" w:eastAsiaTheme="minorEastAsia" w:hAnsiTheme="minorHAnsi" w:cstheme="minorBidi"/>
          <w:sz w:val="22"/>
          <w:szCs w:val="22"/>
          <w:lang w:eastAsia="en-GB"/>
        </w:rPr>
      </w:pPr>
      <w:del w:id="3644" w:author="Rapporteur" w:date="2021-11-23T20:08:00Z">
        <w:r w:rsidDel="008A3C87">
          <w:delText>8.7.4.2</w:delText>
        </w:r>
        <w:r w:rsidDel="008A3C87">
          <w:rPr>
            <w:rFonts w:asciiTheme="minorHAnsi" w:eastAsiaTheme="minorEastAsia" w:hAnsiTheme="minorHAnsi" w:cstheme="minorBidi"/>
            <w:sz w:val="22"/>
            <w:szCs w:val="22"/>
          </w:rPr>
          <w:tab/>
        </w:r>
        <w:r w:rsidDel="008A3C87">
          <w:rPr>
            <w:lang w:eastAsia="zh-CN"/>
          </w:rPr>
          <w:delText>ACR Management Events Notification</w:delText>
        </w:r>
        <w:r w:rsidDel="008A3C87">
          <w:tab/>
        </w:r>
        <w:r w:rsidDel="008A3C87">
          <w:fldChar w:fldCharType="begin" w:fldLock="1"/>
        </w:r>
        <w:r w:rsidDel="008A3C87">
          <w:delInstrText xml:space="preserve"> PAGEREF _Toc85734440 \h </w:delInstrText>
        </w:r>
        <w:r w:rsidDel="008A3C87">
          <w:fldChar w:fldCharType="separate"/>
        </w:r>
        <w:r w:rsidDel="008A3C87">
          <w:delText>109</w:delText>
        </w:r>
        <w:r w:rsidDel="008A3C87">
          <w:fldChar w:fldCharType="end"/>
        </w:r>
      </w:del>
    </w:p>
    <w:p w14:paraId="6C19E092" w14:textId="222DF4F5" w:rsidR="00ED7637" w:rsidDel="008A3C87" w:rsidRDefault="00ED7637">
      <w:pPr>
        <w:pStyle w:val="TOC5"/>
        <w:rPr>
          <w:del w:id="3645" w:author="Rapporteur" w:date="2021-11-23T20:08:00Z"/>
          <w:rFonts w:asciiTheme="minorHAnsi" w:eastAsiaTheme="minorEastAsia" w:hAnsiTheme="minorHAnsi" w:cstheme="minorBidi"/>
          <w:sz w:val="22"/>
          <w:szCs w:val="22"/>
          <w:lang w:eastAsia="en-GB"/>
        </w:rPr>
      </w:pPr>
      <w:del w:id="3646" w:author="Rapporteur" w:date="2021-11-23T20:08:00Z">
        <w:r w:rsidDel="008A3C87">
          <w:delText>8.7.4.2.1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_Toc85734441 \h </w:delInstrText>
        </w:r>
        <w:r w:rsidDel="008A3C87">
          <w:fldChar w:fldCharType="separate"/>
        </w:r>
        <w:r w:rsidDel="008A3C87">
          <w:delText>109</w:delText>
        </w:r>
        <w:r w:rsidDel="008A3C87">
          <w:fldChar w:fldCharType="end"/>
        </w:r>
      </w:del>
    </w:p>
    <w:p w14:paraId="37C92DFC" w14:textId="3D0CB0BE" w:rsidR="00ED7637" w:rsidDel="008A3C87" w:rsidRDefault="00ED7637">
      <w:pPr>
        <w:pStyle w:val="TOC5"/>
        <w:rPr>
          <w:del w:id="3647" w:author="Rapporteur" w:date="2021-11-23T20:08:00Z"/>
          <w:rFonts w:asciiTheme="minorHAnsi" w:eastAsiaTheme="minorEastAsia" w:hAnsiTheme="minorHAnsi" w:cstheme="minorBidi"/>
          <w:sz w:val="22"/>
          <w:szCs w:val="22"/>
          <w:lang w:eastAsia="en-GB"/>
        </w:rPr>
      </w:pPr>
      <w:del w:id="3648" w:author="Rapporteur" w:date="2021-11-23T20:08:00Z">
        <w:r w:rsidDel="008A3C87">
          <w:delText>8.7.4.2.2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_Toc85734442 \h </w:delInstrText>
        </w:r>
        <w:r w:rsidDel="008A3C87">
          <w:fldChar w:fldCharType="separate"/>
        </w:r>
        <w:r w:rsidDel="008A3C87">
          <w:delText>109</w:delText>
        </w:r>
        <w:r w:rsidDel="008A3C87">
          <w:fldChar w:fldCharType="end"/>
        </w:r>
      </w:del>
    </w:p>
    <w:p w14:paraId="3BF5FA95" w14:textId="4734424A" w:rsidR="00ED7637" w:rsidDel="008A3C87" w:rsidRDefault="00ED7637">
      <w:pPr>
        <w:pStyle w:val="TOC3"/>
        <w:rPr>
          <w:del w:id="3649" w:author="Rapporteur" w:date="2021-11-23T20:08:00Z"/>
          <w:rFonts w:asciiTheme="minorHAnsi" w:eastAsiaTheme="minorEastAsia" w:hAnsiTheme="minorHAnsi" w:cstheme="minorBidi"/>
          <w:sz w:val="22"/>
          <w:szCs w:val="22"/>
          <w:lang w:eastAsia="en-GB"/>
        </w:rPr>
      </w:pPr>
      <w:del w:id="3650" w:author="Rapporteur" w:date="2021-11-23T20:08:00Z">
        <w:r w:rsidDel="008A3C87">
          <w:delText>8.7.5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_Toc85734443 \h </w:delInstrText>
        </w:r>
        <w:r w:rsidDel="008A3C87">
          <w:fldChar w:fldCharType="separate"/>
        </w:r>
        <w:r w:rsidDel="008A3C87">
          <w:delText>110</w:delText>
        </w:r>
        <w:r w:rsidDel="008A3C87">
          <w:fldChar w:fldCharType="end"/>
        </w:r>
      </w:del>
    </w:p>
    <w:p w14:paraId="669AFE64" w14:textId="6712D8A6" w:rsidR="00ED7637" w:rsidDel="008A3C87" w:rsidRDefault="00ED7637">
      <w:pPr>
        <w:pStyle w:val="TOC4"/>
        <w:rPr>
          <w:del w:id="3651" w:author="Rapporteur" w:date="2021-11-23T20:08:00Z"/>
          <w:rFonts w:asciiTheme="minorHAnsi" w:eastAsiaTheme="minorEastAsia" w:hAnsiTheme="minorHAnsi" w:cstheme="minorBidi"/>
          <w:sz w:val="22"/>
          <w:szCs w:val="22"/>
          <w:lang w:eastAsia="en-GB"/>
        </w:rPr>
      </w:pPr>
      <w:del w:id="3652" w:author="Rapporteur" w:date="2021-11-23T20:08:00Z">
        <w:r w:rsidDel="008A3C87">
          <w:delText>8.7.5.1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_Toc85734444 \h </w:delInstrText>
        </w:r>
        <w:r w:rsidDel="008A3C87">
          <w:fldChar w:fldCharType="separate"/>
        </w:r>
        <w:r w:rsidDel="008A3C87">
          <w:delText>110</w:delText>
        </w:r>
        <w:r w:rsidDel="008A3C87">
          <w:fldChar w:fldCharType="end"/>
        </w:r>
      </w:del>
    </w:p>
    <w:p w14:paraId="631E417B" w14:textId="6FA7AB4E" w:rsidR="00ED7637" w:rsidDel="008A3C87" w:rsidRDefault="00ED7637">
      <w:pPr>
        <w:pStyle w:val="TOC4"/>
        <w:rPr>
          <w:del w:id="3653" w:author="Rapporteur" w:date="2021-11-23T20:08:00Z"/>
          <w:rFonts w:asciiTheme="minorHAnsi" w:eastAsiaTheme="minorEastAsia" w:hAnsiTheme="minorHAnsi" w:cstheme="minorBidi"/>
          <w:sz w:val="22"/>
          <w:szCs w:val="22"/>
          <w:lang w:eastAsia="en-GB"/>
        </w:rPr>
      </w:pPr>
      <w:del w:id="3654" w:author="Rapporteur" w:date="2021-11-23T20:08:00Z">
        <w:r w:rsidDel="008A3C87">
          <w:delText>8.7.5.2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_Toc85734445 \h </w:delInstrText>
        </w:r>
        <w:r w:rsidDel="008A3C87">
          <w:fldChar w:fldCharType="separate"/>
        </w:r>
        <w:r w:rsidDel="008A3C87">
          <w:delText>112</w:delText>
        </w:r>
        <w:r w:rsidDel="008A3C87">
          <w:fldChar w:fldCharType="end"/>
        </w:r>
      </w:del>
    </w:p>
    <w:p w14:paraId="1AC2EEE4" w14:textId="0BFF3CA7" w:rsidR="00ED7637" w:rsidDel="008A3C87" w:rsidRDefault="00ED7637">
      <w:pPr>
        <w:pStyle w:val="TOC5"/>
        <w:rPr>
          <w:del w:id="3655" w:author="Rapporteur" w:date="2021-11-23T20:08:00Z"/>
          <w:rFonts w:asciiTheme="minorHAnsi" w:eastAsiaTheme="minorEastAsia" w:hAnsiTheme="minorHAnsi" w:cstheme="minorBidi"/>
          <w:sz w:val="22"/>
          <w:szCs w:val="22"/>
          <w:lang w:eastAsia="en-GB"/>
        </w:rPr>
      </w:pPr>
      <w:del w:id="3656" w:author="Rapporteur" w:date="2021-11-23T20:08:00Z">
        <w:r w:rsidDel="008A3C87">
          <w:delText>8.7.5.2.1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_Toc85734446 \h </w:delInstrText>
        </w:r>
        <w:r w:rsidDel="008A3C87">
          <w:fldChar w:fldCharType="separate"/>
        </w:r>
        <w:r w:rsidDel="008A3C87">
          <w:delText>112</w:delText>
        </w:r>
        <w:r w:rsidDel="008A3C87">
          <w:fldChar w:fldCharType="end"/>
        </w:r>
      </w:del>
    </w:p>
    <w:p w14:paraId="43536730" w14:textId="4FF666FA" w:rsidR="00ED7637" w:rsidDel="008A3C87" w:rsidRDefault="00ED7637">
      <w:pPr>
        <w:pStyle w:val="TOC5"/>
        <w:rPr>
          <w:del w:id="3657" w:author="Rapporteur" w:date="2021-11-23T20:08:00Z"/>
          <w:rFonts w:asciiTheme="minorHAnsi" w:eastAsiaTheme="minorEastAsia" w:hAnsiTheme="minorHAnsi" w:cstheme="minorBidi"/>
          <w:sz w:val="22"/>
          <w:szCs w:val="22"/>
          <w:lang w:eastAsia="en-GB"/>
        </w:rPr>
      </w:pPr>
      <w:del w:id="3658" w:author="Rapporteur" w:date="2021-11-23T20:08:00Z">
        <w:r w:rsidDel="008A3C87">
          <w:delText>8.7.5.2.2</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AcrMgntEventsSubscription</w:delText>
        </w:r>
        <w:r w:rsidDel="008A3C87">
          <w:tab/>
        </w:r>
        <w:r w:rsidDel="008A3C87">
          <w:fldChar w:fldCharType="begin" w:fldLock="1"/>
        </w:r>
        <w:r w:rsidDel="008A3C87">
          <w:delInstrText xml:space="preserve"> PAGEREF _Toc85734447 \h </w:delInstrText>
        </w:r>
        <w:r w:rsidDel="008A3C87">
          <w:fldChar w:fldCharType="separate"/>
        </w:r>
        <w:r w:rsidDel="008A3C87">
          <w:delText>112</w:delText>
        </w:r>
        <w:r w:rsidDel="008A3C87">
          <w:fldChar w:fldCharType="end"/>
        </w:r>
      </w:del>
    </w:p>
    <w:p w14:paraId="71AA656A" w14:textId="2C58143D" w:rsidR="00ED7637" w:rsidDel="008A3C87" w:rsidRDefault="00ED7637">
      <w:pPr>
        <w:pStyle w:val="TOC5"/>
        <w:rPr>
          <w:del w:id="3659" w:author="Rapporteur" w:date="2021-11-23T20:08:00Z"/>
          <w:rFonts w:asciiTheme="minorHAnsi" w:eastAsiaTheme="minorEastAsia" w:hAnsiTheme="minorHAnsi" w:cstheme="minorBidi"/>
          <w:sz w:val="22"/>
          <w:szCs w:val="22"/>
          <w:lang w:eastAsia="en-GB"/>
        </w:rPr>
      </w:pPr>
      <w:del w:id="3660" w:author="Rapporteur" w:date="2021-11-23T20:08:00Z">
        <w:r w:rsidDel="008A3C87">
          <w:delText>8.7.5.2.3</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AcrMgntEventSubsc</w:delText>
        </w:r>
        <w:r w:rsidDel="008A3C87">
          <w:tab/>
        </w:r>
        <w:r w:rsidDel="008A3C87">
          <w:fldChar w:fldCharType="begin" w:fldLock="1"/>
        </w:r>
        <w:r w:rsidDel="008A3C87">
          <w:delInstrText xml:space="preserve"> PAGEREF _Toc85734448 \h </w:delInstrText>
        </w:r>
        <w:r w:rsidDel="008A3C87">
          <w:fldChar w:fldCharType="separate"/>
        </w:r>
        <w:r w:rsidDel="008A3C87">
          <w:delText>114</w:delText>
        </w:r>
        <w:r w:rsidDel="008A3C87">
          <w:fldChar w:fldCharType="end"/>
        </w:r>
      </w:del>
    </w:p>
    <w:p w14:paraId="31019090" w14:textId="4B7ED698" w:rsidR="00ED7637" w:rsidDel="008A3C87" w:rsidRDefault="00ED7637">
      <w:pPr>
        <w:pStyle w:val="TOC5"/>
        <w:rPr>
          <w:del w:id="3661" w:author="Rapporteur" w:date="2021-11-23T20:08:00Z"/>
          <w:rFonts w:asciiTheme="minorHAnsi" w:eastAsiaTheme="minorEastAsia" w:hAnsiTheme="minorHAnsi" w:cstheme="minorBidi"/>
          <w:sz w:val="22"/>
          <w:szCs w:val="22"/>
          <w:lang w:eastAsia="en-GB"/>
        </w:rPr>
      </w:pPr>
      <w:del w:id="3662" w:author="Rapporteur" w:date="2021-11-23T20:08:00Z">
        <w:r w:rsidDel="008A3C87">
          <w:delText>8.7.5.2.4</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AcrMgntEventsSubscriptionPatch</w:delText>
        </w:r>
        <w:r w:rsidDel="008A3C87">
          <w:tab/>
        </w:r>
        <w:r w:rsidDel="008A3C87">
          <w:fldChar w:fldCharType="begin" w:fldLock="1"/>
        </w:r>
        <w:r w:rsidDel="008A3C87">
          <w:delInstrText xml:space="preserve"> PAGEREF _Toc85734449 \h </w:delInstrText>
        </w:r>
        <w:r w:rsidDel="008A3C87">
          <w:fldChar w:fldCharType="separate"/>
        </w:r>
        <w:r w:rsidDel="008A3C87">
          <w:delText>114</w:delText>
        </w:r>
        <w:r w:rsidDel="008A3C87">
          <w:fldChar w:fldCharType="end"/>
        </w:r>
      </w:del>
    </w:p>
    <w:p w14:paraId="2413C44C" w14:textId="1B6CD0FE" w:rsidR="00ED7637" w:rsidDel="008A3C87" w:rsidRDefault="00ED7637">
      <w:pPr>
        <w:pStyle w:val="TOC5"/>
        <w:rPr>
          <w:del w:id="3663" w:author="Rapporteur" w:date="2021-11-23T20:08:00Z"/>
          <w:rFonts w:asciiTheme="minorHAnsi" w:eastAsiaTheme="minorEastAsia" w:hAnsiTheme="minorHAnsi" w:cstheme="minorBidi"/>
          <w:sz w:val="22"/>
          <w:szCs w:val="22"/>
          <w:lang w:eastAsia="en-GB"/>
        </w:rPr>
      </w:pPr>
      <w:del w:id="3664" w:author="Rapporteur" w:date="2021-11-23T20:08:00Z">
        <w:r w:rsidDel="008A3C87">
          <w:delText>8.7.5.2.5</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AcrMgntEventsNotification</w:delText>
        </w:r>
        <w:r w:rsidDel="008A3C87">
          <w:tab/>
        </w:r>
        <w:r w:rsidDel="008A3C87">
          <w:fldChar w:fldCharType="begin" w:fldLock="1"/>
        </w:r>
        <w:r w:rsidDel="008A3C87">
          <w:delInstrText xml:space="preserve"> PAGEREF _Toc85734450 \h </w:delInstrText>
        </w:r>
        <w:r w:rsidDel="008A3C87">
          <w:fldChar w:fldCharType="separate"/>
        </w:r>
        <w:r w:rsidDel="008A3C87">
          <w:delText>114</w:delText>
        </w:r>
        <w:r w:rsidDel="008A3C87">
          <w:fldChar w:fldCharType="end"/>
        </w:r>
      </w:del>
    </w:p>
    <w:p w14:paraId="255E653D" w14:textId="711BF9C2" w:rsidR="00ED7637" w:rsidDel="008A3C87" w:rsidRDefault="00ED7637">
      <w:pPr>
        <w:pStyle w:val="TOC5"/>
        <w:rPr>
          <w:del w:id="3665" w:author="Rapporteur" w:date="2021-11-23T20:08:00Z"/>
          <w:rFonts w:asciiTheme="minorHAnsi" w:eastAsiaTheme="minorEastAsia" w:hAnsiTheme="minorHAnsi" w:cstheme="minorBidi"/>
          <w:sz w:val="22"/>
          <w:szCs w:val="22"/>
          <w:lang w:eastAsia="en-GB"/>
        </w:rPr>
      </w:pPr>
      <w:del w:id="3666" w:author="Rapporteur" w:date="2021-11-23T20:08:00Z">
        <w:r w:rsidDel="008A3C87">
          <w:delText>8.7.5.2.6</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AcrMgntEventReport</w:delText>
        </w:r>
        <w:r w:rsidDel="008A3C87">
          <w:tab/>
        </w:r>
        <w:r w:rsidDel="008A3C87">
          <w:fldChar w:fldCharType="begin" w:fldLock="1"/>
        </w:r>
        <w:r w:rsidDel="008A3C87">
          <w:delInstrText xml:space="preserve"> PAGEREF _Toc85734451 \h </w:delInstrText>
        </w:r>
        <w:r w:rsidDel="008A3C87">
          <w:fldChar w:fldCharType="separate"/>
        </w:r>
        <w:r w:rsidDel="008A3C87">
          <w:delText>115</w:delText>
        </w:r>
        <w:r w:rsidDel="008A3C87">
          <w:fldChar w:fldCharType="end"/>
        </w:r>
      </w:del>
    </w:p>
    <w:p w14:paraId="315E8F88" w14:textId="7619C5BE" w:rsidR="00ED7637" w:rsidDel="008A3C87" w:rsidRDefault="00ED7637">
      <w:pPr>
        <w:pStyle w:val="TOC5"/>
        <w:rPr>
          <w:del w:id="3667" w:author="Rapporteur" w:date="2021-11-23T20:08:00Z"/>
          <w:rFonts w:asciiTheme="minorHAnsi" w:eastAsiaTheme="minorEastAsia" w:hAnsiTheme="minorHAnsi" w:cstheme="minorBidi"/>
          <w:sz w:val="22"/>
          <w:szCs w:val="22"/>
          <w:lang w:eastAsia="en-GB"/>
        </w:rPr>
      </w:pPr>
      <w:del w:id="3668" w:author="Rapporteur" w:date="2021-11-23T20:08:00Z">
        <w:r w:rsidDel="008A3C87">
          <w:delText>8.7.5.2.7</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FailureAcrMgntEventInfo</w:delText>
        </w:r>
        <w:r w:rsidDel="008A3C87">
          <w:tab/>
        </w:r>
        <w:r w:rsidDel="008A3C87">
          <w:fldChar w:fldCharType="begin" w:fldLock="1"/>
        </w:r>
        <w:r w:rsidDel="008A3C87">
          <w:delInstrText xml:space="preserve"> PAGEREF _Toc85734452 \h </w:delInstrText>
        </w:r>
        <w:r w:rsidDel="008A3C87">
          <w:fldChar w:fldCharType="separate"/>
        </w:r>
        <w:r w:rsidDel="008A3C87">
          <w:delText>115</w:delText>
        </w:r>
        <w:r w:rsidDel="008A3C87">
          <w:fldChar w:fldCharType="end"/>
        </w:r>
      </w:del>
    </w:p>
    <w:p w14:paraId="13B51AFE" w14:textId="7CAC0627" w:rsidR="00ED7637" w:rsidDel="008A3C87" w:rsidRDefault="00ED7637">
      <w:pPr>
        <w:pStyle w:val="TOC5"/>
        <w:rPr>
          <w:del w:id="3669" w:author="Rapporteur" w:date="2021-11-23T20:08:00Z"/>
          <w:rFonts w:asciiTheme="minorHAnsi" w:eastAsiaTheme="minorEastAsia" w:hAnsiTheme="minorHAnsi" w:cstheme="minorBidi"/>
          <w:sz w:val="22"/>
          <w:szCs w:val="22"/>
          <w:lang w:eastAsia="en-GB"/>
        </w:rPr>
      </w:pPr>
      <w:del w:id="3670" w:author="Rapporteur" w:date="2021-11-23T20:08:00Z">
        <w:r w:rsidDel="008A3C87">
          <w:delText>8.7.5.2.8</w:delText>
        </w:r>
        <w:r w:rsidDel="008A3C87">
          <w:rPr>
            <w:rFonts w:asciiTheme="minorHAnsi" w:eastAsiaTheme="minorEastAsia" w:hAnsiTheme="minorHAnsi" w:cstheme="minorBidi"/>
            <w:sz w:val="22"/>
            <w:szCs w:val="22"/>
          </w:rPr>
          <w:tab/>
        </w:r>
        <w:r w:rsidDel="008A3C87">
          <w:rPr>
            <w:lang w:eastAsia="zh-CN"/>
          </w:rPr>
          <w:delText>Type: TargetUeIdentification</w:delText>
        </w:r>
        <w:r w:rsidDel="008A3C87">
          <w:tab/>
        </w:r>
        <w:r w:rsidDel="008A3C87">
          <w:fldChar w:fldCharType="begin" w:fldLock="1"/>
        </w:r>
        <w:r w:rsidDel="008A3C87">
          <w:delInstrText xml:space="preserve"> PAGEREF _Toc85734453 \h </w:delInstrText>
        </w:r>
        <w:r w:rsidDel="008A3C87">
          <w:fldChar w:fldCharType="separate"/>
        </w:r>
        <w:r w:rsidDel="008A3C87">
          <w:delText>115</w:delText>
        </w:r>
        <w:r w:rsidDel="008A3C87">
          <w:fldChar w:fldCharType="end"/>
        </w:r>
      </w:del>
    </w:p>
    <w:p w14:paraId="25D939CC" w14:textId="7F8A3656" w:rsidR="00ED7637" w:rsidDel="008A3C87" w:rsidRDefault="00ED7637">
      <w:pPr>
        <w:pStyle w:val="TOC4"/>
        <w:rPr>
          <w:del w:id="3671" w:author="Rapporteur" w:date="2021-11-23T20:08:00Z"/>
          <w:rFonts w:asciiTheme="minorHAnsi" w:eastAsiaTheme="minorEastAsia" w:hAnsiTheme="minorHAnsi" w:cstheme="minorBidi"/>
          <w:sz w:val="22"/>
          <w:szCs w:val="22"/>
          <w:lang w:eastAsia="en-GB"/>
        </w:rPr>
      </w:pPr>
      <w:del w:id="3672" w:author="Rapporteur" w:date="2021-11-23T20:08:00Z">
        <w:r w:rsidDel="008A3C87">
          <w:delText>8.7.5.3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_Toc85734454 \h </w:delInstrText>
        </w:r>
        <w:r w:rsidDel="008A3C87">
          <w:fldChar w:fldCharType="separate"/>
        </w:r>
        <w:r w:rsidDel="008A3C87">
          <w:delText>115</w:delText>
        </w:r>
        <w:r w:rsidDel="008A3C87">
          <w:fldChar w:fldCharType="end"/>
        </w:r>
      </w:del>
    </w:p>
    <w:p w14:paraId="198B1171" w14:textId="4426448E" w:rsidR="00ED7637" w:rsidDel="008A3C87" w:rsidRDefault="00ED7637">
      <w:pPr>
        <w:pStyle w:val="TOC5"/>
        <w:rPr>
          <w:del w:id="3673" w:author="Rapporteur" w:date="2021-11-23T20:08:00Z"/>
          <w:rFonts w:asciiTheme="minorHAnsi" w:eastAsiaTheme="minorEastAsia" w:hAnsiTheme="minorHAnsi" w:cstheme="minorBidi"/>
          <w:sz w:val="22"/>
          <w:szCs w:val="22"/>
          <w:lang w:eastAsia="en-GB"/>
        </w:rPr>
      </w:pPr>
      <w:del w:id="3674" w:author="Rapporteur" w:date="2021-11-23T20:08:00Z">
        <w:r w:rsidDel="008A3C87">
          <w:delText>8.7.5.3.1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_Toc85734455 \h </w:delInstrText>
        </w:r>
        <w:r w:rsidDel="008A3C87">
          <w:fldChar w:fldCharType="separate"/>
        </w:r>
        <w:r w:rsidDel="008A3C87">
          <w:delText>115</w:delText>
        </w:r>
        <w:r w:rsidDel="008A3C87">
          <w:fldChar w:fldCharType="end"/>
        </w:r>
      </w:del>
    </w:p>
    <w:p w14:paraId="0728D6B9" w14:textId="2E8E08B8" w:rsidR="00ED7637" w:rsidDel="008A3C87" w:rsidRDefault="00ED7637">
      <w:pPr>
        <w:pStyle w:val="TOC5"/>
        <w:rPr>
          <w:del w:id="3675" w:author="Rapporteur" w:date="2021-11-23T20:08:00Z"/>
          <w:rFonts w:asciiTheme="minorHAnsi" w:eastAsiaTheme="minorEastAsia" w:hAnsiTheme="minorHAnsi" w:cstheme="minorBidi"/>
          <w:sz w:val="22"/>
          <w:szCs w:val="22"/>
          <w:lang w:eastAsia="en-GB"/>
        </w:rPr>
      </w:pPr>
      <w:del w:id="3676" w:author="Rapporteur" w:date="2021-11-23T20:08:00Z">
        <w:r w:rsidDel="008A3C87">
          <w:delText>8.7.5.3.2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_Toc85734456 \h </w:delInstrText>
        </w:r>
        <w:r w:rsidDel="008A3C87">
          <w:fldChar w:fldCharType="separate"/>
        </w:r>
        <w:r w:rsidDel="008A3C87">
          <w:delText>116</w:delText>
        </w:r>
        <w:r w:rsidDel="008A3C87">
          <w:fldChar w:fldCharType="end"/>
        </w:r>
      </w:del>
    </w:p>
    <w:p w14:paraId="44C2334D" w14:textId="36CE54F7" w:rsidR="00ED7637" w:rsidDel="008A3C87" w:rsidRDefault="00ED7637">
      <w:pPr>
        <w:pStyle w:val="TOC5"/>
        <w:rPr>
          <w:del w:id="3677" w:author="Rapporteur" w:date="2021-11-23T20:08:00Z"/>
          <w:rFonts w:asciiTheme="minorHAnsi" w:eastAsiaTheme="minorEastAsia" w:hAnsiTheme="minorHAnsi" w:cstheme="minorBidi"/>
          <w:sz w:val="22"/>
          <w:szCs w:val="22"/>
          <w:lang w:eastAsia="en-GB"/>
        </w:rPr>
      </w:pPr>
      <w:del w:id="3678" w:author="Rapporteur" w:date="2021-11-23T20:08:00Z">
        <w:r w:rsidDel="008A3C87">
          <w:delText>8.7.5.3.3</w:delText>
        </w:r>
        <w:r w:rsidDel="008A3C87">
          <w:rPr>
            <w:rFonts w:asciiTheme="minorHAnsi" w:eastAsiaTheme="minorEastAsia" w:hAnsiTheme="minorHAnsi" w:cstheme="minorBidi"/>
            <w:sz w:val="22"/>
            <w:szCs w:val="22"/>
            <w:lang w:eastAsia="en-GB"/>
          </w:rPr>
          <w:tab/>
        </w:r>
        <w:r w:rsidDel="008A3C87">
          <w:delText>Enumeration: AcrMgntEvent</w:delText>
        </w:r>
        <w:r w:rsidDel="008A3C87">
          <w:tab/>
        </w:r>
        <w:r w:rsidDel="008A3C87">
          <w:fldChar w:fldCharType="begin" w:fldLock="1"/>
        </w:r>
        <w:r w:rsidDel="008A3C87">
          <w:delInstrText xml:space="preserve"> PAGEREF _Toc85734457 \h </w:delInstrText>
        </w:r>
        <w:r w:rsidDel="008A3C87">
          <w:fldChar w:fldCharType="separate"/>
        </w:r>
        <w:r w:rsidDel="008A3C87">
          <w:delText>116</w:delText>
        </w:r>
        <w:r w:rsidDel="008A3C87">
          <w:fldChar w:fldCharType="end"/>
        </w:r>
      </w:del>
    </w:p>
    <w:p w14:paraId="6936DE5F" w14:textId="74F2CF72" w:rsidR="00ED7637" w:rsidDel="008A3C87" w:rsidRDefault="00ED7637">
      <w:pPr>
        <w:pStyle w:val="TOC3"/>
        <w:rPr>
          <w:del w:id="3679" w:author="Rapporteur" w:date="2021-11-23T20:08:00Z"/>
          <w:rFonts w:asciiTheme="minorHAnsi" w:eastAsiaTheme="minorEastAsia" w:hAnsiTheme="minorHAnsi" w:cstheme="minorBidi"/>
          <w:sz w:val="22"/>
          <w:szCs w:val="22"/>
          <w:lang w:eastAsia="en-GB"/>
        </w:rPr>
      </w:pPr>
      <w:del w:id="3680" w:author="Rapporteur" w:date="2021-11-23T20:08:00Z">
        <w:r w:rsidDel="008A3C87">
          <w:delText>8.7.6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_Toc85734458 \h </w:delInstrText>
        </w:r>
        <w:r w:rsidDel="008A3C87">
          <w:fldChar w:fldCharType="separate"/>
        </w:r>
        <w:r w:rsidDel="008A3C87">
          <w:delText>116</w:delText>
        </w:r>
        <w:r w:rsidDel="008A3C87">
          <w:fldChar w:fldCharType="end"/>
        </w:r>
      </w:del>
    </w:p>
    <w:p w14:paraId="78FDD4B3" w14:textId="438027F4" w:rsidR="00ED7637" w:rsidDel="008A3C87" w:rsidRDefault="00ED7637">
      <w:pPr>
        <w:pStyle w:val="TOC3"/>
        <w:rPr>
          <w:del w:id="3681" w:author="Rapporteur" w:date="2021-11-23T20:08:00Z"/>
          <w:rFonts w:asciiTheme="minorHAnsi" w:eastAsiaTheme="minorEastAsia" w:hAnsiTheme="minorHAnsi" w:cstheme="minorBidi"/>
          <w:sz w:val="22"/>
          <w:szCs w:val="22"/>
          <w:lang w:eastAsia="en-GB"/>
        </w:rPr>
      </w:pPr>
      <w:del w:id="3682" w:author="Rapporteur" w:date="2021-11-23T20:08:00Z">
        <w:r w:rsidDel="008A3C87">
          <w:delText>8.7.7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_Toc85734459 \h </w:delInstrText>
        </w:r>
        <w:r w:rsidDel="008A3C87">
          <w:fldChar w:fldCharType="separate"/>
        </w:r>
        <w:r w:rsidDel="008A3C87">
          <w:delText>116</w:delText>
        </w:r>
        <w:r w:rsidDel="008A3C87">
          <w:fldChar w:fldCharType="end"/>
        </w:r>
      </w:del>
    </w:p>
    <w:p w14:paraId="3CD5D056" w14:textId="12CADF13" w:rsidR="00ED7637" w:rsidDel="008A3C87" w:rsidRDefault="00ED7637">
      <w:pPr>
        <w:pStyle w:val="TOC2"/>
        <w:rPr>
          <w:del w:id="3683" w:author="Rapporteur" w:date="2021-11-23T20:08:00Z"/>
          <w:rFonts w:asciiTheme="minorHAnsi" w:eastAsiaTheme="minorEastAsia" w:hAnsiTheme="minorHAnsi" w:cstheme="minorBidi"/>
          <w:sz w:val="22"/>
          <w:szCs w:val="22"/>
          <w:lang w:eastAsia="en-GB"/>
        </w:rPr>
      </w:pPr>
      <w:del w:id="3684" w:author="Rapporteur" w:date="2021-11-23T20:08:00Z">
        <w:r w:rsidDel="008A3C87">
          <w:delText>8.8</w:delText>
        </w:r>
        <w:r w:rsidDel="008A3C87">
          <w:rPr>
            <w:rFonts w:asciiTheme="minorHAnsi" w:eastAsiaTheme="minorEastAsia" w:hAnsiTheme="minorHAnsi" w:cstheme="minorBidi"/>
            <w:sz w:val="22"/>
            <w:szCs w:val="22"/>
            <w:lang w:eastAsia="en-GB"/>
          </w:rPr>
          <w:tab/>
        </w:r>
        <w:r w:rsidDel="008A3C87">
          <w:delText>Eees_SelectedTargetEAS API</w:delText>
        </w:r>
        <w:r w:rsidDel="008A3C87">
          <w:tab/>
        </w:r>
        <w:r w:rsidDel="008A3C87">
          <w:fldChar w:fldCharType="begin" w:fldLock="1"/>
        </w:r>
        <w:r w:rsidDel="008A3C87">
          <w:delInstrText xml:space="preserve"> PAGEREF _Toc85734460 \h </w:delInstrText>
        </w:r>
        <w:r w:rsidDel="008A3C87">
          <w:fldChar w:fldCharType="separate"/>
        </w:r>
        <w:r w:rsidDel="008A3C87">
          <w:delText>116</w:delText>
        </w:r>
        <w:r w:rsidDel="008A3C87">
          <w:fldChar w:fldCharType="end"/>
        </w:r>
      </w:del>
    </w:p>
    <w:p w14:paraId="71A65013" w14:textId="55737285" w:rsidR="00ED7637" w:rsidDel="008A3C87" w:rsidRDefault="00ED7637">
      <w:pPr>
        <w:pStyle w:val="TOC3"/>
        <w:rPr>
          <w:del w:id="3685" w:author="Rapporteur" w:date="2021-11-23T20:08:00Z"/>
          <w:rFonts w:asciiTheme="minorHAnsi" w:eastAsiaTheme="minorEastAsia" w:hAnsiTheme="minorHAnsi" w:cstheme="minorBidi"/>
          <w:sz w:val="22"/>
          <w:szCs w:val="22"/>
          <w:lang w:eastAsia="en-GB"/>
        </w:rPr>
      </w:pPr>
      <w:del w:id="3686" w:author="Rapporteur" w:date="2021-11-23T20:08:00Z">
        <w:r w:rsidDel="008A3C87">
          <w:delText>8.8.1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_Toc85734461 \h </w:delInstrText>
        </w:r>
        <w:r w:rsidDel="008A3C87">
          <w:fldChar w:fldCharType="separate"/>
        </w:r>
        <w:r w:rsidDel="008A3C87">
          <w:delText>116</w:delText>
        </w:r>
        <w:r w:rsidDel="008A3C87">
          <w:fldChar w:fldCharType="end"/>
        </w:r>
      </w:del>
    </w:p>
    <w:p w14:paraId="145AEB21" w14:textId="1CF72B29" w:rsidR="00ED7637" w:rsidDel="008A3C87" w:rsidRDefault="00ED7637">
      <w:pPr>
        <w:pStyle w:val="TOC3"/>
        <w:rPr>
          <w:del w:id="3687" w:author="Rapporteur" w:date="2021-11-23T20:08:00Z"/>
          <w:rFonts w:asciiTheme="minorHAnsi" w:eastAsiaTheme="minorEastAsia" w:hAnsiTheme="minorHAnsi" w:cstheme="minorBidi"/>
          <w:sz w:val="22"/>
          <w:szCs w:val="22"/>
          <w:lang w:eastAsia="en-GB"/>
        </w:rPr>
      </w:pPr>
      <w:del w:id="3688" w:author="Rapporteur" w:date="2021-11-23T20:08:00Z">
        <w:r w:rsidDel="008A3C87">
          <w:delText>8.8.2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_Toc85734462 \h </w:delInstrText>
        </w:r>
        <w:r w:rsidDel="008A3C87">
          <w:fldChar w:fldCharType="separate"/>
        </w:r>
        <w:r w:rsidDel="008A3C87">
          <w:delText>117</w:delText>
        </w:r>
        <w:r w:rsidDel="008A3C87">
          <w:fldChar w:fldCharType="end"/>
        </w:r>
      </w:del>
    </w:p>
    <w:p w14:paraId="7EFB1F23" w14:textId="3B29D1D8" w:rsidR="00ED7637" w:rsidDel="008A3C87" w:rsidRDefault="00ED7637">
      <w:pPr>
        <w:pStyle w:val="TOC3"/>
        <w:rPr>
          <w:del w:id="3689" w:author="Rapporteur" w:date="2021-11-23T20:08:00Z"/>
          <w:rFonts w:asciiTheme="minorHAnsi" w:eastAsiaTheme="minorEastAsia" w:hAnsiTheme="minorHAnsi" w:cstheme="minorBidi"/>
          <w:sz w:val="22"/>
          <w:szCs w:val="22"/>
          <w:lang w:eastAsia="en-GB"/>
        </w:rPr>
      </w:pPr>
      <w:del w:id="3690" w:author="Rapporteur" w:date="2021-11-23T20:08:00Z">
        <w:r w:rsidDel="008A3C87">
          <w:delText>8.8.3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_Toc85734463 \h </w:delInstrText>
        </w:r>
        <w:r w:rsidDel="008A3C87">
          <w:fldChar w:fldCharType="separate"/>
        </w:r>
        <w:r w:rsidDel="008A3C87">
          <w:delText>117</w:delText>
        </w:r>
        <w:r w:rsidDel="008A3C87">
          <w:fldChar w:fldCharType="end"/>
        </w:r>
      </w:del>
    </w:p>
    <w:p w14:paraId="02E66CDE" w14:textId="52F51DA5" w:rsidR="00ED7637" w:rsidDel="008A3C87" w:rsidRDefault="00ED7637">
      <w:pPr>
        <w:pStyle w:val="TOC4"/>
        <w:rPr>
          <w:del w:id="3691" w:author="Rapporteur" w:date="2021-11-23T20:08:00Z"/>
          <w:rFonts w:asciiTheme="minorHAnsi" w:eastAsiaTheme="minorEastAsia" w:hAnsiTheme="minorHAnsi" w:cstheme="minorBidi"/>
          <w:sz w:val="22"/>
          <w:szCs w:val="22"/>
          <w:lang w:eastAsia="en-GB"/>
        </w:rPr>
      </w:pPr>
      <w:del w:id="3692" w:author="Rapporteur" w:date="2021-11-23T20:08:00Z">
        <w:r w:rsidDel="008A3C87">
          <w:delText>8.8.3.1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_Toc85734464 \h </w:delInstrText>
        </w:r>
        <w:r w:rsidDel="008A3C87">
          <w:fldChar w:fldCharType="separate"/>
        </w:r>
        <w:r w:rsidDel="008A3C87">
          <w:delText>117</w:delText>
        </w:r>
        <w:r w:rsidDel="008A3C87">
          <w:fldChar w:fldCharType="end"/>
        </w:r>
      </w:del>
    </w:p>
    <w:p w14:paraId="5CEB2A88" w14:textId="148E085E" w:rsidR="00ED7637" w:rsidDel="008A3C87" w:rsidRDefault="00ED7637">
      <w:pPr>
        <w:pStyle w:val="TOC4"/>
        <w:rPr>
          <w:del w:id="3693" w:author="Rapporteur" w:date="2021-11-23T20:08:00Z"/>
          <w:rFonts w:asciiTheme="minorHAnsi" w:eastAsiaTheme="minorEastAsia" w:hAnsiTheme="minorHAnsi" w:cstheme="minorBidi"/>
          <w:sz w:val="22"/>
          <w:szCs w:val="22"/>
          <w:lang w:eastAsia="en-GB"/>
        </w:rPr>
      </w:pPr>
      <w:del w:id="3694" w:author="Rapporteur" w:date="2021-11-23T20:08:00Z">
        <w:r w:rsidDel="008A3C87">
          <w:delText>8.8.3.2</w:delText>
        </w:r>
        <w:r w:rsidDel="008A3C87">
          <w:rPr>
            <w:rFonts w:asciiTheme="minorHAnsi" w:eastAsiaTheme="minorEastAsia" w:hAnsiTheme="minorHAnsi" w:cstheme="minorBidi"/>
            <w:sz w:val="22"/>
            <w:szCs w:val="22"/>
            <w:lang w:eastAsia="en-GB"/>
          </w:rPr>
          <w:tab/>
        </w:r>
        <w:r w:rsidDel="008A3C87">
          <w:delText>Operation: Declare</w:delText>
        </w:r>
        <w:r w:rsidDel="008A3C87">
          <w:tab/>
        </w:r>
        <w:r w:rsidDel="008A3C87">
          <w:fldChar w:fldCharType="begin" w:fldLock="1"/>
        </w:r>
        <w:r w:rsidDel="008A3C87">
          <w:delInstrText xml:space="preserve"> PAGEREF _Toc85734465 \h </w:delInstrText>
        </w:r>
        <w:r w:rsidDel="008A3C87">
          <w:fldChar w:fldCharType="separate"/>
        </w:r>
        <w:r w:rsidDel="008A3C87">
          <w:delText>117</w:delText>
        </w:r>
        <w:r w:rsidDel="008A3C87">
          <w:fldChar w:fldCharType="end"/>
        </w:r>
      </w:del>
    </w:p>
    <w:p w14:paraId="44CB91DA" w14:textId="05A864AB" w:rsidR="00ED7637" w:rsidDel="008A3C87" w:rsidRDefault="00ED7637">
      <w:pPr>
        <w:pStyle w:val="TOC5"/>
        <w:rPr>
          <w:del w:id="3695" w:author="Rapporteur" w:date="2021-11-23T20:08:00Z"/>
          <w:rFonts w:asciiTheme="minorHAnsi" w:eastAsiaTheme="minorEastAsia" w:hAnsiTheme="minorHAnsi" w:cstheme="minorBidi"/>
          <w:sz w:val="22"/>
          <w:szCs w:val="22"/>
          <w:lang w:eastAsia="en-GB"/>
        </w:rPr>
      </w:pPr>
      <w:del w:id="3696" w:author="Rapporteur" w:date="2021-11-23T20:08:00Z">
        <w:r w:rsidDel="008A3C87">
          <w:delText>8.8.3.2.1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_Toc85734466 \h </w:delInstrText>
        </w:r>
        <w:r w:rsidDel="008A3C87">
          <w:fldChar w:fldCharType="separate"/>
        </w:r>
        <w:r w:rsidDel="008A3C87">
          <w:delText>117</w:delText>
        </w:r>
        <w:r w:rsidDel="008A3C87">
          <w:fldChar w:fldCharType="end"/>
        </w:r>
      </w:del>
    </w:p>
    <w:p w14:paraId="50A73EFF" w14:textId="6C610A80" w:rsidR="00ED7637" w:rsidDel="008A3C87" w:rsidRDefault="00ED7637">
      <w:pPr>
        <w:pStyle w:val="TOC5"/>
        <w:rPr>
          <w:del w:id="3697" w:author="Rapporteur" w:date="2021-11-23T20:08:00Z"/>
          <w:rFonts w:asciiTheme="minorHAnsi" w:eastAsiaTheme="minorEastAsia" w:hAnsiTheme="minorHAnsi" w:cstheme="minorBidi"/>
          <w:sz w:val="22"/>
          <w:szCs w:val="22"/>
          <w:lang w:eastAsia="en-GB"/>
        </w:rPr>
      </w:pPr>
      <w:del w:id="3698" w:author="Rapporteur" w:date="2021-11-23T20:08:00Z">
        <w:r w:rsidDel="008A3C87">
          <w:delText>8.8.3.2.2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_Toc85734467 \h </w:delInstrText>
        </w:r>
        <w:r w:rsidDel="008A3C87">
          <w:fldChar w:fldCharType="separate"/>
        </w:r>
        <w:r w:rsidDel="008A3C87">
          <w:delText>117</w:delText>
        </w:r>
        <w:r w:rsidDel="008A3C87">
          <w:fldChar w:fldCharType="end"/>
        </w:r>
      </w:del>
    </w:p>
    <w:p w14:paraId="3B289E92" w14:textId="2B492D3E" w:rsidR="00ED7637" w:rsidDel="008A3C87" w:rsidRDefault="00ED7637">
      <w:pPr>
        <w:pStyle w:val="TOC3"/>
        <w:rPr>
          <w:del w:id="3699" w:author="Rapporteur" w:date="2021-11-23T20:08:00Z"/>
          <w:rFonts w:asciiTheme="minorHAnsi" w:eastAsiaTheme="minorEastAsia" w:hAnsiTheme="minorHAnsi" w:cstheme="minorBidi"/>
          <w:sz w:val="22"/>
          <w:szCs w:val="22"/>
          <w:lang w:eastAsia="en-GB"/>
        </w:rPr>
      </w:pPr>
      <w:del w:id="3700" w:author="Rapporteur" w:date="2021-11-23T20:08:00Z">
        <w:r w:rsidDel="008A3C87">
          <w:delText>8.8.4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_Toc85734468 \h </w:delInstrText>
        </w:r>
        <w:r w:rsidDel="008A3C87">
          <w:fldChar w:fldCharType="separate"/>
        </w:r>
        <w:r w:rsidDel="008A3C87">
          <w:delText>118</w:delText>
        </w:r>
        <w:r w:rsidDel="008A3C87">
          <w:fldChar w:fldCharType="end"/>
        </w:r>
      </w:del>
    </w:p>
    <w:p w14:paraId="20580A07" w14:textId="761F31C5" w:rsidR="00ED7637" w:rsidDel="008A3C87" w:rsidRDefault="00ED7637">
      <w:pPr>
        <w:pStyle w:val="TOC3"/>
        <w:rPr>
          <w:del w:id="3701" w:author="Rapporteur" w:date="2021-11-23T20:08:00Z"/>
          <w:rFonts w:asciiTheme="minorHAnsi" w:eastAsiaTheme="minorEastAsia" w:hAnsiTheme="minorHAnsi" w:cstheme="minorBidi"/>
          <w:sz w:val="22"/>
          <w:szCs w:val="22"/>
          <w:lang w:eastAsia="en-GB"/>
        </w:rPr>
      </w:pPr>
      <w:del w:id="3702" w:author="Rapporteur" w:date="2021-11-23T20:08:00Z">
        <w:r w:rsidDel="008A3C87">
          <w:delText>8.8.5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_Toc85734469 \h </w:delInstrText>
        </w:r>
        <w:r w:rsidDel="008A3C87">
          <w:fldChar w:fldCharType="separate"/>
        </w:r>
        <w:r w:rsidDel="008A3C87">
          <w:delText>118</w:delText>
        </w:r>
        <w:r w:rsidDel="008A3C87">
          <w:fldChar w:fldCharType="end"/>
        </w:r>
      </w:del>
    </w:p>
    <w:p w14:paraId="6C8570DA" w14:textId="6627B2B3" w:rsidR="00ED7637" w:rsidDel="008A3C87" w:rsidRDefault="00ED7637">
      <w:pPr>
        <w:pStyle w:val="TOC4"/>
        <w:rPr>
          <w:del w:id="3703" w:author="Rapporteur" w:date="2021-11-23T20:08:00Z"/>
          <w:rFonts w:asciiTheme="minorHAnsi" w:eastAsiaTheme="minorEastAsia" w:hAnsiTheme="minorHAnsi" w:cstheme="minorBidi"/>
          <w:sz w:val="22"/>
          <w:szCs w:val="22"/>
          <w:lang w:eastAsia="en-GB"/>
        </w:rPr>
      </w:pPr>
      <w:del w:id="3704" w:author="Rapporteur" w:date="2021-11-23T20:08:00Z">
        <w:r w:rsidDel="008A3C87">
          <w:delText>8.8.5.1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_Toc85734470 \h </w:delInstrText>
        </w:r>
        <w:r w:rsidDel="008A3C87">
          <w:fldChar w:fldCharType="separate"/>
        </w:r>
        <w:r w:rsidDel="008A3C87">
          <w:delText>118</w:delText>
        </w:r>
        <w:r w:rsidDel="008A3C87">
          <w:fldChar w:fldCharType="end"/>
        </w:r>
      </w:del>
    </w:p>
    <w:p w14:paraId="564751E1" w14:textId="2914AE42" w:rsidR="00ED7637" w:rsidDel="008A3C87" w:rsidRDefault="00ED7637">
      <w:pPr>
        <w:pStyle w:val="TOC4"/>
        <w:rPr>
          <w:del w:id="3705" w:author="Rapporteur" w:date="2021-11-23T20:08:00Z"/>
          <w:rFonts w:asciiTheme="minorHAnsi" w:eastAsiaTheme="minorEastAsia" w:hAnsiTheme="minorHAnsi" w:cstheme="minorBidi"/>
          <w:sz w:val="22"/>
          <w:szCs w:val="22"/>
          <w:lang w:eastAsia="en-GB"/>
        </w:rPr>
      </w:pPr>
      <w:del w:id="3706" w:author="Rapporteur" w:date="2021-11-23T20:08:00Z">
        <w:r w:rsidDel="008A3C87">
          <w:delText>8.8.5.2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_Toc85734471 \h </w:delInstrText>
        </w:r>
        <w:r w:rsidDel="008A3C87">
          <w:fldChar w:fldCharType="separate"/>
        </w:r>
        <w:r w:rsidDel="008A3C87">
          <w:delText>118</w:delText>
        </w:r>
        <w:r w:rsidDel="008A3C87">
          <w:fldChar w:fldCharType="end"/>
        </w:r>
      </w:del>
    </w:p>
    <w:p w14:paraId="091D1A28" w14:textId="3FE8EAE5" w:rsidR="00ED7637" w:rsidDel="008A3C87" w:rsidRDefault="00ED7637">
      <w:pPr>
        <w:pStyle w:val="TOC5"/>
        <w:rPr>
          <w:del w:id="3707" w:author="Rapporteur" w:date="2021-11-23T20:08:00Z"/>
          <w:rFonts w:asciiTheme="minorHAnsi" w:eastAsiaTheme="minorEastAsia" w:hAnsiTheme="minorHAnsi" w:cstheme="minorBidi"/>
          <w:sz w:val="22"/>
          <w:szCs w:val="22"/>
          <w:lang w:eastAsia="en-GB"/>
        </w:rPr>
      </w:pPr>
      <w:del w:id="3708" w:author="Rapporteur" w:date="2021-11-23T20:08:00Z">
        <w:r w:rsidDel="008A3C87">
          <w:delText>8.8.5.2.1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_Toc85734472 \h </w:delInstrText>
        </w:r>
        <w:r w:rsidDel="008A3C87">
          <w:fldChar w:fldCharType="separate"/>
        </w:r>
        <w:r w:rsidDel="008A3C87">
          <w:delText>118</w:delText>
        </w:r>
        <w:r w:rsidDel="008A3C87">
          <w:fldChar w:fldCharType="end"/>
        </w:r>
      </w:del>
    </w:p>
    <w:p w14:paraId="3C8115D9" w14:textId="04C3F366" w:rsidR="00ED7637" w:rsidDel="008A3C87" w:rsidRDefault="00ED7637">
      <w:pPr>
        <w:pStyle w:val="TOC5"/>
        <w:rPr>
          <w:del w:id="3709" w:author="Rapporteur" w:date="2021-11-23T20:08:00Z"/>
          <w:rFonts w:asciiTheme="minorHAnsi" w:eastAsiaTheme="minorEastAsia" w:hAnsiTheme="minorHAnsi" w:cstheme="minorBidi"/>
          <w:sz w:val="22"/>
          <w:szCs w:val="22"/>
          <w:lang w:eastAsia="en-GB"/>
        </w:rPr>
      </w:pPr>
      <w:del w:id="3710" w:author="Rapporteur" w:date="2021-11-23T20:08:00Z">
        <w:r w:rsidDel="008A3C87">
          <w:delText>8.8.5.2.2</w:delText>
        </w:r>
        <w:r w:rsidDel="008A3C87">
          <w:rPr>
            <w:rFonts w:asciiTheme="minorHAnsi" w:eastAsiaTheme="minorEastAsia" w:hAnsiTheme="minorHAnsi" w:cstheme="minorBidi"/>
            <w:sz w:val="22"/>
            <w:szCs w:val="22"/>
          </w:rPr>
          <w:tab/>
        </w:r>
        <w:r w:rsidDel="008A3C87">
          <w:rPr>
            <w:lang w:eastAsia="zh-CN"/>
          </w:rPr>
          <w:delText>Type: SelectedEAS</w:delText>
        </w:r>
        <w:r w:rsidDel="008A3C87">
          <w:tab/>
        </w:r>
        <w:r w:rsidDel="008A3C87">
          <w:fldChar w:fldCharType="begin" w:fldLock="1"/>
        </w:r>
        <w:r w:rsidDel="008A3C87">
          <w:delInstrText xml:space="preserve"> PAGEREF _Toc85734473 \h </w:delInstrText>
        </w:r>
        <w:r w:rsidDel="008A3C87">
          <w:fldChar w:fldCharType="separate"/>
        </w:r>
        <w:r w:rsidDel="008A3C87">
          <w:delText>118</w:delText>
        </w:r>
        <w:r w:rsidDel="008A3C87">
          <w:fldChar w:fldCharType="end"/>
        </w:r>
      </w:del>
    </w:p>
    <w:p w14:paraId="3F2FEAD7" w14:textId="564067F2" w:rsidR="00ED7637" w:rsidDel="008A3C87" w:rsidRDefault="00ED7637">
      <w:pPr>
        <w:pStyle w:val="TOC4"/>
        <w:rPr>
          <w:del w:id="3711" w:author="Rapporteur" w:date="2021-11-23T20:08:00Z"/>
          <w:rFonts w:asciiTheme="minorHAnsi" w:eastAsiaTheme="minorEastAsia" w:hAnsiTheme="minorHAnsi" w:cstheme="minorBidi"/>
          <w:sz w:val="22"/>
          <w:szCs w:val="22"/>
          <w:lang w:eastAsia="en-GB"/>
        </w:rPr>
      </w:pPr>
      <w:del w:id="3712" w:author="Rapporteur" w:date="2021-11-23T20:08:00Z">
        <w:r w:rsidDel="008A3C87">
          <w:delText>8.8.5.3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_Toc85734474 \h </w:delInstrText>
        </w:r>
        <w:r w:rsidDel="008A3C87">
          <w:fldChar w:fldCharType="separate"/>
        </w:r>
        <w:r w:rsidDel="008A3C87">
          <w:delText>118</w:delText>
        </w:r>
        <w:r w:rsidDel="008A3C87">
          <w:fldChar w:fldCharType="end"/>
        </w:r>
      </w:del>
    </w:p>
    <w:p w14:paraId="2C511F1C" w14:textId="100F5E25" w:rsidR="00ED7637" w:rsidDel="008A3C87" w:rsidRDefault="00ED7637">
      <w:pPr>
        <w:pStyle w:val="TOC3"/>
        <w:rPr>
          <w:del w:id="3713" w:author="Rapporteur" w:date="2021-11-23T20:08:00Z"/>
          <w:rFonts w:asciiTheme="minorHAnsi" w:eastAsiaTheme="minorEastAsia" w:hAnsiTheme="minorHAnsi" w:cstheme="minorBidi"/>
          <w:sz w:val="22"/>
          <w:szCs w:val="22"/>
          <w:lang w:eastAsia="en-GB"/>
        </w:rPr>
      </w:pPr>
      <w:del w:id="3714" w:author="Rapporteur" w:date="2021-11-23T20:08:00Z">
        <w:r w:rsidDel="008A3C87">
          <w:delText>8.8.6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_Toc85734475 \h </w:delInstrText>
        </w:r>
        <w:r w:rsidDel="008A3C87">
          <w:fldChar w:fldCharType="separate"/>
        </w:r>
        <w:r w:rsidDel="008A3C87">
          <w:delText>119</w:delText>
        </w:r>
        <w:r w:rsidDel="008A3C87">
          <w:fldChar w:fldCharType="end"/>
        </w:r>
      </w:del>
    </w:p>
    <w:p w14:paraId="3F234951" w14:textId="536D15F8" w:rsidR="00ED7637" w:rsidDel="008A3C87" w:rsidRDefault="00ED7637">
      <w:pPr>
        <w:pStyle w:val="TOC3"/>
        <w:rPr>
          <w:del w:id="3715" w:author="Rapporteur" w:date="2021-11-23T20:08:00Z"/>
          <w:rFonts w:asciiTheme="minorHAnsi" w:eastAsiaTheme="minorEastAsia" w:hAnsiTheme="minorHAnsi" w:cstheme="minorBidi"/>
          <w:sz w:val="22"/>
          <w:szCs w:val="22"/>
          <w:lang w:eastAsia="en-GB"/>
        </w:rPr>
      </w:pPr>
      <w:del w:id="3716" w:author="Rapporteur" w:date="2021-11-23T20:08:00Z">
        <w:r w:rsidDel="008A3C87">
          <w:lastRenderedPageBreak/>
          <w:delText>8.8.7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_Toc85734476 \h </w:delInstrText>
        </w:r>
        <w:r w:rsidDel="008A3C87">
          <w:fldChar w:fldCharType="separate"/>
        </w:r>
        <w:r w:rsidDel="008A3C87">
          <w:delText>119</w:delText>
        </w:r>
        <w:r w:rsidDel="008A3C87">
          <w:fldChar w:fldCharType="end"/>
        </w:r>
      </w:del>
    </w:p>
    <w:p w14:paraId="47C08197" w14:textId="50D7DDFD" w:rsidR="00ED7637" w:rsidDel="008A3C87" w:rsidRDefault="00ED7637">
      <w:pPr>
        <w:pStyle w:val="TOC2"/>
        <w:rPr>
          <w:del w:id="3717" w:author="Rapporteur" w:date="2021-11-23T20:08:00Z"/>
          <w:rFonts w:asciiTheme="minorHAnsi" w:eastAsiaTheme="minorEastAsia" w:hAnsiTheme="minorHAnsi" w:cstheme="minorBidi"/>
          <w:sz w:val="22"/>
          <w:szCs w:val="22"/>
          <w:lang w:eastAsia="en-GB"/>
        </w:rPr>
      </w:pPr>
      <w:del w:id="3718" w:author="Rapporteur" w:date="2021-11-23T20:08:00Z">
        <w:r w:rsidDel="008A3C87">
          <w:delText>8.x</w:delText>
        </w:r>
        <w:r w:rsidDel="008A3C87">
          <w:rPr>
            <w:rFonts w:asciiTheme="minorHAnsi" w:eastAsiaTheme="minorEastAsia" w:hAnsiTheme="minorHAnsi" w:cstheme="minorBidi"/>
            <w:sz w:val="22"/>
            <w:szCs w:val="22"/>
            <w:lang w:eastAsia="en-GB"/>
          </w:rPr>
          <w:tab/>
        </w:r>
        <w:r w:rsidDel="008A3C87">
          <w:delText>&lt;API Name – Eees_xxx&gt; API</w:delText>
        </w:r>
        <w:r w:rsidDel="008A3C87">
          <w:tab/>
        </w:r>
        <w:r w:rsidDel="008A3C87">
          <w:fldChar w:fldCharType="begin" w:fldLock="1"/>
        </w:r>
        <w:r w:rsidDel="008A3C87">
          <w:delInstrText xml:space="preserve"> PAGEREF _Toc85734477 \h </w:delInstrText>
        </w:r>
        <w:r w:rsidDel="008A3C87">
          <w:fldChar w:fldCharType="separate"/>
        </w:r>
        <w:r w:rsidDel="008A3C87">
          <w:delText>119</w:delText>
        </w:r>
        <w:r w:rsidDel="008A3C87">
          <w:fldChar w:fldCharType="end"/>
        </w:r>
      </w:del>
    </w:p>
    <w:p w14:paraId="3F385D8A" w14:textId="732EA1E6" w:rsidR="00ED7637" w:rsidRPr="00ED7637" w:rsidDel="008A3C87" w:rsidRDefault="00ED7637">
      <w:pPr>
        <w:pStyle w:val="TOC3"/>
        <w:rPr>
          <w:del w:id="3719" w:author="Rapporteur" w:date="2021-11-23T20:08:00Z"/>
          <w:rFonts w:asciiTheme="minorHAnsi" w:eastAsiaTheme="minorEastAsia" w:hAnsiTheme="minorHAnsi" w:cstheme="minorBidi"/>
          <w:sz w:val="22"/>
          <w:szCs w:val="22"/>
          <w:lang w:val="fr-FR" w:eastAsia="en-GB"/>
        </w:rPr>
      </w:pPr>
      <w:del w:id="3720" w:author="Rapporteur" w:date="2021-11-23T20:08:00Z">
        <w:r w:rsidRPr="00ED7637" w:rsidDel="008A3C87">
          <w:delText>8.x.1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API URI</w:delText>
        </w:r>
        <w:r w:rsidRPr="00ED7637" w:rsidDel="008A3C87">
          <w:rPr>
            <w:lang w:val="fr-FR"/>
          </w:rPr>
          <w:tab/>
        </w:r>
        <w:r w:rsidDel="008A3C87">
          <w:fldChar w:fldCharType="begin" w:fldLock="1"/>
        </w:r>
        <w:r w:rsidRPr="00ED7637" w:rsidDel="008A3C87">
          <w:rPr>
            <w:lang w:val="fr-FR"/>
          </w:rPr>
          <w:delInstrText xml:space="preserve"> PAGEREF _Toc85734478 \h </w:delInstrText>
        </w:r>
        <w:r w:rsidDel="008A3C87">
          <w:fldChar w:fldCharType="separate"/>
        </w:r>
        <w:r w:rsidRPr="00ED7637" w:rsidDel="008A3C87">
          <w:rPr>
            <w:lang w:val="fr-FR"/>
          </w:rPr>
          <w:delText>119</w:delText>
        </w:r>
        <w:r w:rsidDel="008A3C87">
          <w:fldChar w:fldCharType="end"/>
        </w:r>
      </w:del>
    </w:p>
    <w:p w14:paraId="70694F3F" w14:textId="3071E8AC" w:rsidR="00ED7637" w:rsidRPr="00ED7637" w:rsidDel="008A3C87" w:rsidRDefault="00ED7637">
      <w:pPr>
        <w:pStyle w:val="TOC3"/>
        <w:rPr>
          <w:del w:id="3721" w:author="Rapporteur" w:date="2021-11-23T20:08:00Z"/>
          <w:rFonts w:asciiTheme="minorHAnsi" w:eastAsiaTheme="minorEastAsia" w:hAnsiTheme="minorHAnsi" w:cstheme="minorBidi"/>
          <w:sz w:val="22"/>
          <w:szCs w:val="22"/>
          <w:lang w:val="fr-FR" w:eastAsia="en-GB"/>
        </w:rPr>
      </w:pPr>
      <w:del w:id="3722" w:author="Rapporteur" w:date="2021-11-23T20:08:00Z">
        <w:r w:rsidRPr="00ED7637" w:rsidDel="008A3C87">
          <w:delText>8.x.2</w:delText>
        </w:r>
        <w:r w:rsidRPr="00ED7637" w:rsidDel="008A3C87">
          <w:rPr>
            <w:rFonts w:asciiTheme="minorHAnsi" w:eastAsiaTheme="minorEastAsia" w:hAnsiTheme="minorHAnsi" w:cstheme="minorBidi"/>
            <w:sz w:val="22"/>
            <w:szCs w:val="22"/>
            <w:lang w:eastAsia="en-GB"/>
          </w:rPr>
          <w:tab/>
        </w:r>
        <w:r w:rsidRPr="00ED7637" w:rsidDel="008A3C87">
          <w:rPr>
            <w:lang w:val="fr-FR"/>
          </w:rPr>
          <w:delText>Resources</w:delText>
        </w:r>
        <w:r w:rsidRPr="00ED7637" w:rsidDel="008A3C87">
          <w:rPr>
            <w:lang w:val="fr-FR"/>
          </w:rPr>
          <w:tab/>
        </w:r>
        <w:r w:rsidDel="008A3C87">
          <w:fldChar w:fldCharType="begin" w:fldLock="1"/>
        </w:r>
        <w:r w:rsidRPr="00ED7637" w:rsidDel="008A3C87">
          <w:rPr>
            <w:lang w:val="fr-FR"/>
          </w:rPr>
          <w:delInstrText xml:space="preserve"> PAGEREF _Toc85734479 \h </w:delInstrText>
        </w:r>
        <w:r w:rsidDel="008A3C87">
          <w:fldChar w:fldCharType="separate"/>
        </w:r>
        <w:r w:rsidRPr="00ED7637" w:rsidDel="008A3C87">
          <w:rPr>
            <w:lang w:val="fr-FR"/>
          </w:rPr>
          <w:delText>119</w:delText>
        </w:r>
        <w:r w:rsidDel="008A3C87">
          <w:fldChar w:fldCharType="end"/>
        </w:r>
      </w:del>
    </w:p>
    <w:p w14:paraId="1312151B" w14:textId="031E9683" w:rsidR="00ED7637" w:rsidDel="008A3C87" w:rsidRDefault="00ED7637">
      <w:pPr>
        <w:pStyle w:val="TOC4"/>
        <w:rPr>
          <w:del w:id="3723" w:author="Rapporteur" w:date="2021-11-23T20:08:00Z"/>
          <w:rFonts w:asciiTheme="minorHAnsi" w:eastAsiaTheme="minorEastAsia" w:hAnsiTheme="minorHAnsi" w:cstheme="minorBidi"/>
          <w:sz w:val="22"/>
          <w:szCs w:val="22"/>
          <w:lang w:eastAsia="en-GB"/>
        </w:rPr>
      </w:pPr>
      <w:del w:id="3724" w:author="Rapporteur" w:date="2021-11-23T20:08:00Z">
        <w:r w:rsidDel="008A3C87">
          <w:delText>8.x.2.1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_Toc85734480 \h </w:delInstrText>
        </w:r>
        <w:r w:rsidDel="008A3C87">
          <w:fldChar w:fldCharType="separate"/>
        </w:r>
        <w:r w:rsidDel="008A3C87">
          <w:delText>119</w:delText>
        </w:r>
        <w:r w:rsidDel="008A3C87">
          <w:fldChar w:fldCharType="end"/>
        </w:r>
      </w:del>
    </w:p>
    <w:p w14:paraId="37C071F8" w14:textId="44291BD6" w:rsidR="00ED7637" w:rsidDel="008A3C87" w:rsidRDefault="00ED7637">
      <w:pPr>
        <w:pStyle w:val="TOC4"/>
        <w:rPr>
          <w:del w:id="3725" w:author="Rapporteur" w:date="2021-11-23T20:08:00Z"/>
          <w:rFonts w:asciiTheme="minorHAnsi" w:eastAsiaTheme="minorEastAsia" w:hAnsiTheme="minorHAnsi" w:cstheme="minorBidi"/>
          <w:sz w:val="22"/>
          <w:szCs w:val="22"/>
          <w:lang w:eastAsia="en-GB"/>
        </w:rPr>
      </w:pPr>
      <w:del w:id="3726" w:author="Rapporteur" w:date="2021-11-23T20:08:00Z">
        <w:r w:rsidDel="008A3C87">
          <w:delText>8.x.2.2</w:delText>
        </w:r>
        <w:r w:rsidDel="008A3C87">
          <w:rPr>
            <w:rFonts w:asciiTheme="minorHAnsi" w:eastAsiaTheme="minorEastAsia" w:hAnsiTheme="minorHAnsi" w:cstheme="minorBidi"/>
            <w:sz w:val="22"/>
            <w:szCs w:val="22"/>
            <w:lang w:eastAsia="en-GB"/>
          </w:rPr>
          <w:tab/>
        </w:r>
        <w:r w:rsidDel="008A3C87">
          <w:delText>Resource: &lt;Resource name&gt;</w:delText>
        </w:r>
        <w:r w:rsidDel="008A3C87">
          <w:tab/>
        </w:r>
        <w:r w:rsidDel="008A3C87">
          <w:fldChar w:fldCharType="begin" w:fldLock="1"/>
        </w:r>
        <w:r w:rsidDel="008A3C87">
          <w:delInstrText xml:space="preserve"> PAGEREF _Toc85734481 \h </w:delInstrText>
        </w:r>
        <w:r w:rsidDel="008A3C87">
          <w:fldChar w:fldCharType="separate"/>
        </w:r>
        <w:r w:rsidDel="008A3C87">
          <w:delText>120</w:delText>
        </w:r>
        <w:r w:rsidDel="008A3C87">
          <w:fldChar w:fldCharType="end"/>
        </w:r>
      </w:del>
    </w:p>
    <w:p w14:paraId="6CE103AB" w14:textId="7A132731" w:rsidR="00ED7637" w:rsidRPr="00ED7637" w:rsidDel="008A3C87" w:rsidRDefault="00ED7637">
      <w:pPr>
        <w:pStyle w:val="TOC5"/>
        <w:rPr>
          <w:del w:id="3727" w:author="Rapporteur" w:date="2021-11-23T20:08:00Z"/>
          <w:rFonts w:asciiTheme="minorHAnsi" w:eastAsiaTheme="minorEastAsia" w:hAnsiTheme="minorHAnsi" w:cstheme="minorBidi"/>
          <w:sz w:val="22"/>
          <w:szCs w:val="22"/>
          <w:lang w:val="fr-FR" w:eastAsia="en-GB"/>
        </w:rPr>
      </w:pPr>
      <w:del w:id="3728" w:author="Rapporteur" w:date="2021-11-23T20:08:00Z">
        <w:r w:rsidRPr="00ED7637" w:rsidDel="008A3C87">
          <w:delText>8.x.2.2.1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_Toc85734482 \h </w:delInstrText>
        </w:r>
        <w:r w:rsidDel="008A3C87">
          <w:fldChar w:fldCharType="separate"/>
        </w:r>
        <w:r w:rsidRPr="00ED7637" w:rsidDel="008A3C87">
          <w:rPr>
            <w:lang w:val="fr-FR"/>
          </w:rPr>
          <w:delText>120</w:delText>
        </w:r>
        <w:r w:rsidDel="008A3C87">
          <w:fldChar w:fldCharType="end"/>
        </w:r>
      </w:del>
    </w:p>
    <w:p w14:paraId="0F56A964" w14:textId="6F290A54" w:rsidR="00ED7637" w:rsidRPr="00ED7637" w:rsidDel="008A3C87" w:rsidRDefault="00ED7637">
      <w:pPr>
        <w:pStyle w:val="TOC5"/>
        <w:rPr>
          <w:del w:id="3729" w:author="Rapporteur" w:date="2021-11-23T20:08:00Z"/>
          <w:rFonts w:asciiTheme="minorHAnsi" w:eastAsiaTheme="minorEastAsia" w:hAnsiTheme="minorHAnsi" w:cstheme="minorBidi"/>
          <w:sz w:val="22"/>
          <w:szCs w:val="22"/>
          <w:lang w:val="fr-FR" w:eastAsia="en-GB"/>
        </w:rPr>
      </w:pPr>
      <w:del w:id="3730" w:author="Rapporteur" w:date="2021-11-23T20:08:00Z">
        <w:r w:rsidRPr="00ED7637" w:rsidDel="008A3C87">
          <w:delText>8.x.2.2.2</w:delText>
        </w:r>
        <w:r w:rsidRPr="00ED7637" w:rsidDel="008A3C87">
          <w:rPr>
            <w:rFonts w:asciiTheme="minorHAnsi" w:eastAsiaTheme="minorEastAsia" w:hAnsiTheme="minorHAnsi" w:cstheme="minorBidi"/>
            <w:sz w:val="22"/>
            <w:szCs w:val="22"/>
          </w:rPr>
          <w:tab/>
        </w:r>
        <w:r w:rsidRPr="00ED7637" w:rsidDel="008A3C87">
          <w:rPr>
            <w:lang w:val="fr-FR" w:eastAsia="zh-CN"/>
          </w:rPr>
          <w:delText>Resource Definition</w:delText>
        </w:r>
        <w:r w:rsidRPr="00ED7637" w:rsidDel="008A3C87">
          <w:rPr>
            <w:lang w:val="fr-FR"/>
          </w:rPr>
          <w:tab/>
        </w:r>
        <w:r w:rsidDel="008A3C87">
          <w:fldChar w:fldCharType="begin" w:fldLock="1"/>
        </w:r>
        <w:r w:rsidRPr="00ED7637" w:rsidDel="008A3C87">
          <w:rPr>
            <w:lang w:val="fr-FR"/>
          </w:rPr>
          <w:delInstrText xml:space="preserve"> PAGEREF _Toc85734483 \h </w:delInstrText>
        </w:r>
        <w:r w:rsidDel="008A3C87">
          <w:fldChar w:fldCharType="separate"/>
        </w:r>
        <w:r w:rsidRPr="00ED7637" w:rsidDel="008A3C87">
          <w:rPr>
            <w:lang w:val="fr-FR"/>
          </w:rPr>
          <w:delText>120</w:delText>
        </w:r>
        <w:r w:rsidDel="008A3C87">
          <w:fldChar w:fldCharType="end"/>
        </w:r>
      </w:del>
    </w:p>
    <w:p w14:paraId="0AAD14F5" w14:textId="4BAD0802" w:rsidR="00ED7637" w:rsidDel="008A3C87" w:rsidRDefault="00ED7637">
      <w:pPr>
        <w:pStyle w:val="TOC5"/>
        <w:rPr>
          <w:del w:id="3731" w:author="Rapporteur" w:date="2021-11-23T20:08:00Z"/>
          <w:rFonts w:asciiTheme="minorHAnsi" w:eastAsiaTheme="minorEastAsia" w:hAnsiTheme="minorHAnsi" w:cstheme="minorBidi"/>
          <w:sz w:val="22"/>
          <w:szCs w:val="22"/>
          <w:lang w:eastAsia="en-GB"/>
        </w:rPr>
      </w:pPr>
      <w:del w:id="3732" w:author="Rapporteur" w:date="2021-11-23T20:08:00Z">
        <w:r w:rsidDel="008A3C87">
          <w:delText>8.x.2.2.3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_Toc85734484 \h </w:delInstrText>
        </w:r>
        <w:r w:rsidDel="008A3C87">
          <w:fldChar w:fldCharType="separate"/>
        </w:r>
        <w:r w:rsidDel="008A3C87">
          <w:delText>120</w:delText>
        </w:r>
        <w:r w:rsidDel="008A3C87">
          <w:fldChar w:fldCharType="end"/>
        </w:r>
      </w:del>
    </w:p>
    <w:p w14:paraId="2D09B440" w14:textId="12746084" w:rsidR="00ED7637" w:rsidDel="008A3C87" w:rsidRDefault="00ED7637">
      <w:pPr>
        <w:pStyle w:val="TOC6"/>
        <w:rPr>
          <w:del w:id="3733" w:author="Rapporteur" w:date="2021-11-23T20:08:00Z"/>
          <w:rFonts w:asciiTheme="minorHAnsi" w:eastAsiaTheme="minorEastAsia" w:hAnsiTheme="minorHAnsi" w:cstheme="minorBidi"/>
          <w:sz w:val="22"/>
          <w:szCs w:val="22"/>
          <w:lang w:eastAsia="en-GB"/>
        </w:rPr>
      </w:pPr>
      <w:del w:id="3734" w:author="Rapporteur" w:date="2021-11-23T20:08:00Z">
        <w:r w:rsidDel="008A3C87">
          <w:delText>8.x.2.2.3.1</w:delText>
        </w:r>
        <w:r w:rsidDel="008A3C87">
          <w:rPr>
            <w:rFonts w:asciiTheme="minorHAnsi" w:eastAsiaTheme="minorEastAsia" w:hAnsiTheme="minorHAnsi" w:cstheme="minorBidi"/>
            <w:sz w:val="22"/>
            <w:szCs w:val="22"/>
          </w:rPr>
          <w:tab/>
        </w:r>
        <w:r w:rsidDel="008A3C87">
          <w:rPr>
            <w:lang w:eastAsia="zh-CN"/>
          </w:rPr>
          <w:delText>&lt;Method Name&gt;</w:delText>
        </w:r>
        <w:r w:rsidDel="008A3C87">
          <w:tab/>
        </w:r>
        <w:r w:rsidDel="008A3C87">
          <w:fldChar w:fldCharType="begin" w:fldLock="1"/>
        </w:r>
        <w:r w:rsidDel="008A3C87">
          <w:delInstrText xml:space="preserve"> PAGEREF _Toc85734485 \h </w:delInstrText>
        </w:r>
        <w:r w:rsidDel="008A3C87">
          <w:fldChar w:fldCharType="separate"/>
        </w:r>
        <w:r w:rsidDel="008A3C87">
          <w:delText>120</w:delText>
        </w:r>
        <w:r w:rsidDel="008A3C87">
          <w:fldChar w:fldCharType="end"/>
        </w:r>
      </w:del>
    </w:p>
    <w:p w14:paraId="6854CC65" w14:textId="203853C0" w:rsidR="00ED7637" w:rsidDel="008A3C87" w:rsidRDefault="00ED7637">
      <w:pPr>
        <w:pStyle w:val="TOC5"/>
        <w:rPr>
          <w:del w:id="3735" w:author="Rapporteur" w:date="2021-11-23T20:08:00Z"/>
          <w:rFonts w:asciiTheme="minorHAnsi" w:eastAsiaTheme="minorEastAsia" w:hAnsiTheme="minorHAnsi" w:cstheme="minorBidi"/>
          <w:sz w:val="22"/>
          <w:szCs w:val="22"/>
          <w:lang w:eastAsia="en-GB"/>
        </w:rPr>
      </w:pPr>
      <w:del w:id="3736" w:author="Rapporteur" w:date="2021-11-23T20:08:00Z">
        <w:r w:rsidDel="008A3C87">
          <w:delText>8.x.2.2.4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_Toc85734486 \h </w:delInstrText>
        </w:r>
        <w:r w:rsidDel="008A3C87">
          <w:fldChar w:fldCharType="separate"/>
        </w:r>
        <w:r w:rsidDel="008A3C87">
          <w:delText>121</w:delText>
        </w:r>
        <w:r w:rsidDel="008A3C87">
          <w:fldChar w:fldCharType="end"/>
        </w:r>
      </w:del>
    </w:p>
    <w:p w14:paraId="18323408" w14:textId="0AA42FE9" w:rsidR="00ED7637" w:rsidDel="008A3C87" w:rsidRDefault="00ED7637">
      <w:pPr>
        <w:pStyle w:val="TOC6"/>
        <w:rPr>
          <w:del w:id="3737" w:author="Rapporteur" w:date="2021-11-23T20:08:00Z"/>
          <w:rFonts w:asciiTheme="minorHAnsi" w:eastAsiaTheme="minorEastAsia" w:hAnsiTheme="minorHAnsi" w:cstheme="minorBidi"/>
          <w:sz w:val="22"/>
          <w:szCs w:val="22"/>
          <w:lang w:eastAsia="en-GB"/>
        </w:rPr>
      </w:pPr>
      <w:del w:id="3738" w:author="Rapporteur" w:date="2021-11-23T20:08:00Z">
        <w:r w:rsidDel="008A3C87">
          <w:delText>8.x.2.2.4.1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_Toc85734487 \h </w:delInstrText>
        </w:r>
        <w:r w:rsidDel="008A3C87">
          <w:fldChar w:fldCharType="separate"/>
        </w:r>
        <w:r w:rsidDel="008A3C87">
          <w:delText>121</w:delText>
        </w:r>
        <w:r w:rsidDel="008A3C87">
          <w:fldChar w:fldCharType="end"/>
        </w:r>
      </w:del>
    </w:p>
    <w:p w14:paraId="5902DB9D" w14:textId="31DBF585" w:rsidR="00ED7637" w:rsidDel="008A3C87" w:rsidRDefault="00ED7637">
      <w:pPr>
        <w:pStyle w:val="TOC6"/>
        <w:rPr>
          <w:del w:id="3739" w:author="Rapporteur" w:date="2021-11-23T20:08:00Z"/>
          <w:rFonts w:asciiTheme="minorHAnsi" w:eastAsiaTheme="minorEastAsia" w:hAnsiTheme="minorHAnsi" w:cstheme="minorBidi"/>
          <w:sz w:val="22"/>
          <w:szCs w:val="22"/>
          <w:lang w:eastAsia="en-GB"/>
        </w:rPr>
      </w:pPr>
      <w:del w:id="3740" w:author="Rapporteur" w:date="2021-11-23T20:08:00Z">
        <w:r w:rsidDel="008A3C87">
          <w:delText>8.x.2.2.4.2</w:delText>
        </w:r>
        <w:r w:rsidDel="008A3C87">
          <w:rPr>
            <w:rFonts w:asciiTheme="minorHAnsi" w:eastAsiaTheme="minorEastAsia" w:hAnsiTheme="minorHAnsi" w:cstheme="minorBidi"/>
            <w:sz w:val="22"/>
            <w:szCs w:val="22"/>
            <w:lang w:eastAsia="en-GB"/>
          </w:rPr>
          <w:tab/>
        </w:r>
        <w:r w:rsidDel="008A3C87">
          <w:delText xml:space="preserve"> Operation: &lt; operation 1 &gt;</w:delText>
        </w:r>
        <w:r w:rsidDel="008A3C87">
          <w:tab/>
        </w:r>
        <w:r w:rsidDel="008A3C87">
          <w:fldChar w:fldCharType="begin" w:fldLock="1"/>
        </w:r>
        <w:r w:rsidDel="008A3C87">
          <w:delInstrText xml:space="preserve"> PAGEREF _Toc85734488 \h </w:delInstrText>
        </w:r>
        <w:r w:rsidDel="008A3C87">
          <w:fldChar w:fldCharType="separate"/>
        </w:r>
        <w:r w:rsidDel="008A3C87">
          <w:delText>121</w:delText>
        </w:r>
        <w:r w:rsidDel="008A3C87">
          <w:fldChar w:fldCharType="end"/>
        </w:r>
      </w:del>
    </w:p>
    <w:p w14:paraId="5DB00587" w14:textId="7F3FF662" w:rsidR="00ED7637" w:rsidDel="008A3C87" w:rsidRDefault="00ED7637">
      <w:pPr>
        <w:pStyle w:val="TOC7"/>
        <w:rPr>
          <w:del w:id="3741" w:author="Rapporteur" w:date="2021-11-23T20:08:00Z"/>
          <w:rFonts w:asciiTheme="minorHAnsi" w:eastAsiaTheme="minorEastAsia" w:hAnsiTheme="minorHAnsi" w:cstheme="minorBidi"/>
          <w:sz w:val="22"/>
          <w:szCs w:val="22"/>
          <w:lang w:eastAsia="en-GB"/>
        </w:rPr>
      </w:pPr>
      <w:del w:id="3742" w:author="Rapporteur" w:date="2021-11-23T20:08:00Z">
        <w:r w:rsidDel="008A3C87">
          <w:delText>8.x.2.2.4.2.1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_Toc85734489 \h </w:delInstrText>
        </w:r>
        <w:r w:rsidDel="008A3C87">
          <w:fldChar w:fldCharType="separate"/>
        </w:r>
        <w:r w:rsidDel="008A3C87">
          <w:delText>121</w:delText>
        </w:r>
        <w:r w:rsidDel="008A3C87">
          <w:fldChar w:fldCharType="end"/>
        </w:r>
      </w:del>
    </w:p>
    <w:p w14:paraId="44D0F0AC" w14:textId="2F9B0331" w:rsidR="00ED7637" w:rsidDel="008A3C87" w:rsidRDefault="00ED7637">
      <w:pPr>
        <w:pStyle w:val="TOC7"/>
        <w:rPr>
          <w:del w:id="3743" w:author="Rapporteur" w:date="2021-11-23T20:08:00Z"/>
          <w:rFonts w:asciiTheme="minorHAnsi" w:eastAsiaTheme="minorEastAsia" w:hAnsiTheme="minorHAnsi" w:cstheme="minorBidi"/>
          <w:sz w:val="22"/>
          <w:szCs w:val="22"/>
          <w:lang w:eastAsia="en-GB"/>
        </w:rPr>
      </w:pPr>
      <w:del w:id="3744" w:author="Rapporteur" w:date="2021-11-23T20:08:00Z">
        <w:r w:rsidDel="008A3C87">
          <w:delText>8.x.2.2.4.2.2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_Toc85734490 \h </w:delInstrText>
        </w:r>
        <w:r w:rsidDel="008A3C87">
          <w:fldChar w:fldCharType="separate"/>
        </w:r>
        <w:r w:rsidDel="008A3C87">
          <w:delText>121</w:delText>
        </w:r>
        <w:r w:rsidDel="008A3C87">
          <w:fldChar w:fldCharType="end"/>
        </w:r>
      </w:del>
    </w:p>
    <w:p w14:paraId="1EADCE27" w14:textId="6BBF5CF6" w:rsidR="00ED7637" w:rsidDel="008A3C87" w:rsidRDefault="00ED7637">
      <w:pPr>
        <w:pStyle w:val="TOC3"/>
        <w:rPr>
          <w:del w:id="3745" w:author="Rapporteur" w:date="2021-11-23T20:08:00Z"/>
          <w:rFonts w:asciiTheme="minorHAnsi" w:eastAsiaTheme="minorEastAsia" w:hAnsiTheme="minorHAnsi" w:cstheme="minorBidi"/>
          <w:sz w:val="22"/>
          <w:szCs w:val="22"/>
          <w:lang w:eastAsia="en-GB"/>
        </w:rPr>
      </w:pPr>
      <w:del w:id="3746" w:author="Rapporteur" w:date="2021-11-23T20:08:00Z">
        <w:r w:rsidDel="008A3C87">
          <w:delText>8.x.3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_Toc85734491 \h </w:delInstrText>
        </w:r>
        <w:r w:rsidDel="008A3C87">
          <w:fldChar w:fldCharType="separate"/>
        </w:r>
        <w:r w:rsidDel="008A3C87">
          <w:delText>122</w:delText>
        </w:r>
        <w:r w:rsidDel="008A3C87">
          <w:fldChar w:fldCharType="end"/>
        </w:r>
      </w:del>
    </w:p>
    <w:p w14:paraId="0CCA7594" w14:textId="3DF8F44F" w:rsidR="00ED7637" w:rsidDel="008A3C87" w:rsidRDefault="00ED7637">
      <w:pPr>
        <w:pStyle w:val="TOC4"/>
        <w:rPr>
          <w:del w:id="3747" w:author="Rapporteur" w:date="2021-11-23T20:08:00Z"/>
          <w:rFonts w:asciiTheme="minorHAnsi" w:eastAsiaTheme="minorEastAsia" w:hAnsiTheme="minorHAnsi" w:cstheme="minorBidi"/>
          <w:sz w:val="22"/>
          <w:szCs w:val="22"/>
          <w:lang w:eastAsia="en-GB"/>
        </w:rPr>
      </w:pPr>
      <w:del w:id="3748" w:author="Rapporteur" w:date="2021-11-23T20:08:00Z">
        <w:r w:rsidDel="008A3C87">
          <w:delText>8.x.3.1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_Toc85734492 \h </w:delInstrText>
        </w:r>
        <w:r w:rsidDel="008A3C87">
          <w:fldChar w:fldCharType="separate"/>
        </w:r>
        <w:r w:rsidDel="008A3C87">
          <w:delText>122</w:delText>
        </w:r>
        <w:r w:rsidDel="008A3C87">
          <w:fldChar w:fldCharType="end"/>
        </w:r>
      </w:del>
    </w:p>
    <w:p w14:paraId="4E0D6636" w14:textId="3027F4BA" w:rsidR="00ED7637" w:rsidDel="008A3C87" w:rsidRDefault="00ED7637">
      <w:pPr>
        <w:pStyle w:val="TOC4"/>
        <w:rPr>
          <w:del w:id="3749" w:author="Rapporteur" w:date="2021-11-23T20:08:00Z"/>
          <w:rFonts w:asciiTheme="minorHAnsi" w:eastAsiaTheme="minorEastAsia" w:hAnsiTheme="minorHAnsi" w:cstheme="minorBidi"/>
          <w:sz w:val="22"/>
          <w:szCs w:val="22"/>
          <w:lang w:eastAsia="en-GB"/>
        </w:rPr>
      </w:pPr>
      <w:del w:id="3750" w:author="Rapporteur" w:date="2021-11-23T20:08:00Z">
        <w:r w:rsidDel="008A3C87">
          <w:delText>8.x.3.2</w:delText>
        </w:r>
        <w:r w:rsidDel="008A3C87">
          <w:rPr>
            <w:rFonts w:asciiTheme="minorHAnsi" w:eastAsiaTheme="minorEastAsia" w:hAnsiTheme="minorHAnsi" w:cstheme="minorBidi"/>
            <w:sz w:val="22"/>
            <w:szCs w:val="22"/>
            <w:lang w:eastAsia="en-GB"/>
          </w:rPr>
          <w:tab/>
        </w:r>
        <w:r w:rsidDel="008A3C87">
          <w:delText>Operation: &lt;operation 1&gt;</w:delText>
        </w:r>
        <w:r w:rsidDel="008A3C87">
          <w:tab/>
        </w:r>
        <w:r w:rsidDel="008A3C87">
          <w:fldChar w:fldCharType="begin" w:fldLock="1"/>
        </w:r>
        <w:r w:rsidDel="008A3C87">
          <w:delInstrText xml:space="preserve"> PAGEREF _Toc85734493 \h </w:delInstrText>
        </w:r>
        <w:r w:rsidDel="008A3C87">
          <w:fldChar w:fldCharType="separate"/>
        </w:r>
        <w:r w:rsidDel="008A3C87">
          <w:delText>122</w:delText>
        </w:r>
        <w:r w:rsidDel="008A3C87">
          <w:fldChar w:fldCharType="end"/>
        </w:r>
      </w:del>
    </w:p>
    <w:p w14:paraId="73170F57" w14:textId="6706DBC1" w:rsidR="00ED7637" w:rsidDel="008A3C87" w:rsidRDefault="00ED7637">
      <w:pPr>
        <w:pStyle w:val="TOC5"/>
        <w:rPr>
          <w:del w:id="3751" w:author="Rapporteur" w:date="2021-11-23T20:08:00Z"/>
          <w:rFonts w:asciiTheme="minorHAnsi" w:eastAsiaTheme="minorEastAsia" w:hAnsiTheme="minorHAnsi" w:cstheme="minorBidi"/>
          <w:sz w:val="22"/>
          <w:szCs w:val="22"/>
          <w:lang w:eastAsia="en-GB"/>
        </w:rPr>
      </w:pPr>
      <w:del w:id="3752" w:author="Rapporteur" w:date="2021-11-23T20:08:00Z">
        <w:r w:rsidDel="008A3C87">
          <w:delText>8.x.3.2.1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_Toc85734494 \h </w:delInstrText>
        </w:r>
        <w:r w:rsidDel="008A3C87">
          <w:fldChar w:fldCharType="separate"/>
        </w:r>
        <w:r w:rsidDel="008A3C87">
          <w:delText>122</w:delText>
        </w:r>
        <w:r w:rsidDel="008A3C87">
          <w:fldChar w:fldCharType="end"/>
        </w:r>
      </w:del>
    </w:p>
    <w:p w14:paraId="56B461C2" w14:textId="25E9CF0C" w:rsidR="00ED7637" w:rsidDel="008A3C87" w:rsidRDefault="00ED7637">
      <w:pPr>
        <w:pStyle w:val="TOC5"/>
        <w:rPr>
          <w:del w:id="3753" w:author="Rapporteur" w:date="2021-11-23T20:08:00Z"/>
          <w:rFonts w:asciiTheme="minorHAnsi" w:eastAsiaTheme="minorEastAsia" w:hAnsiTheme="minorHAnsi" w:cstheme="minorBidi"/>
          <w:sz w:val="22"/>
          <w:szCs w:val="22"/>
          <w:lang w:eastAsia="en-GB"/>
        </w:rPr>
      </w:pPr>
      <w:del w:id="3754" w:author="Rapporteur" w:date="2021-11-23T20:08:00Z">
        <w:r w:rsidDel="008A3C87">
          <w:delText>8.x.3.2.2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_Toc85734495 \h </w:delInstrText>
        </w:r>
        <w:r w:rsidDel="008A3C87">
          <w:fldChar w:fldCharType="separate"/>
        </w:r>
        <w:r w:rsidDel="008A3C87">
          <w:delText>122</w:delText>
        </w:r>
        <w:r w:rsidDel="008A3C87">
          <w:fldChar w:fldCharType="end"/>
        </w:r>
      </w:del>
    </w:p>
    <w:p w14:paraId="611731B5" w14:textId="19EE625E" w:rsidR="00ED7637" w:rsidDel="008A3C87" w:rsidRDefault="00ED7637">
      <w:pPr>
        <w:pStyle w:val="TOC4"/>
        <w:rPr>
          <w:del w:id="3755" w:author="Rapporteur" w:date="2021-11-23T20:08:00Z"/>
          <w:rFonts w:asciiTheme="minorHAnsi" w:eastAsiaTheme="minorEastAsia" w:hAnsiTheme="minorHAnsi" w:cstheme="minorBidi"/>
          <w:sz w:val="22"/>
          <w:szCs w:val="22"/>
          <w:lang w:eastAsia="en-GB"/>
        </w:rPr>
      </w:pPr>
      <w:del w:id="3756" w:author="Rapporteur" w:date="2021-11-23T20:08:00Z">
        <w:r w:rsidDel="008A3C87">
          <w:delText>8.x.3.3</w:delText>
        </w:r>
        <w:r w:rsidDel="008A3C87">
          <w:rPr>
            <w:rFonts w:asciiTheme="minorHAnsi" w:eastAsiaTheme="minorEastAsia" w:hAnsiTheme="minorHAnsi" w:cstheme="minorBidi"/>
            <w:sz w:val="22"/>
            <w:szCs w:val="22"/>
            <w:lang w:eastAsia="en-GB"/>
          </w:rPr>
          <w:tab/>
        </w:r>
        <w:r w:rsidDel="008A3C87">
          <w:delText>Operation: &lt; operation 2&gt;</w:delText>
        </w:r>
        <w:r w:rsidDel="008A3C87">
          <w:tab/>
        </w:r>
        <w:r w:rsidDel="008A3C87">
          <w:fldChar w:fldCharType="begin" w:fldLock="1"/>
        </w:r>
        <w:r w:rsidDel="008A3C87">
          <w:delInstrText xml:space="preserve"> PAGEREF _Toc85734496 \h </w:delInstrText>
        </w:r>
        <w:r w:rsidDel="008A3C87">
          <w:fldChar w:fldCharType="separate"/>
        </w:r>
        <w:r w:rsidDel="008A3C87">
          <w:delText>123</w:delText>
        </w:r>
        <w:r w:rsidDel="008A3C87">
          <w:fldChar w:fldCharType="end"/>
        </w:r>
      </w:del>
    </w:p>
    <w:p w14:paraId="51DACB9D" w14:textId="53E838F6" w:rsidR="00ED7637" w:rsidRPr="00ED7637" w:rsidDel="008A3C87" w:rsidRDefault="00ED7637">
      <w:pPr>
        <w:pStyle w:val="TOC3"/>
        <w:rPr>
          <w:del w:id="3757" w:author="Rapporteur" w:date="2021-11-23T20:08:00Z"/>
          <w:rFonts w:asciiTheme="minorHAnsi" w:eastAsiaTheme="minorEastAsia" w:hAnsiTheme="minorHAnsi" w:cstheme="minorBidi"/>
          <w:sz w:val="22"/>
          <w:szCs w:val="22"/>
          <w:lang w:val="fr-FR" w:eastAsia="en-GB"/>
        </w:rPr>
      </w:pPr>
      <w:del w:id="3758" w:author="Rapporteur" w:date="2021-11-23T20:08:00Z">
        <w:r w:rsidRPr="00ED7637" w:rsidDel="008A3C87">
          <w:delText>8.x.4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Notifications</w:delText>
        </w:r>
        <w:r w:rsidRPr="00ED7637" w:rsidDel="008A3C87">
          <w:rPr>
            <w:lang w:val="fr-FR"/>
          </w:rPr>
          <w:tab/>
        </w:r>
        <w:r w:rsidDel="008A3C87">
          <w:fldChar w:fldCharType="begin" w:fldLock="1"/>
        </w:r>
        <w:r w:rsidRPr="00ED7637" w:rsidDel="008A3C87">
          <w:rPr>
            <w:lang w:val="fr-FR"/>
          </w:rPr>
          <w:delInstrText xml:space="preserve"> PAGEREF _Toc85734497 \h </w:delInstrText>
        </w:r>
        <w:r w:rsidDel="008A3C87">
          <w:fldChar w:fldCharType="separate"/>
        </w:r>
        <w:r w:rsidRPr="00ED7637" w:rsidDel="008A3C87">
          <w:rPr>
            <w:lang w:val="fr-FR"/>
          </w:rPr>
          <w:delText>123</w:delText>
        </w:r>
        <w:r w:rsidDel="008A3C87">
          <w:fldChar w:fldCharType="end"/>
        </w:r>
      </w:del>
    </w:p>
    <w:p w14:paraId="51C21E3A" w14:textId="7852D2A4" w:rsidR="00ED7637" w:rsidRPr="00ED7637" w:rsidDel="008A3C87" w:rsidRDefault="00ED7637">
      <w:pPr>
        <w:pStyle w:val="TOC4"/>
        <w:rPr>
          <w:del w:id="3759" w:author="Rapporteur" w:date="2021-11-23T20:08:00Z"/>
          <w:rFonts w:asciiTheme="minorHAnsi" w:eastAsiaTheme="minorEastAsia" w:hAnsiTheme="minorHAnsi" w:cstheme="minorBidi"/>
          <w:sz w:val="22"/>
          <w:szCs w:val="22"/>
          <w:lang w:val="fr-FR" w:eastAsia="en-GB"/>
        </w:rPr>
      </w:pPr>
      <w:del w:id="3760" w:author="Rapporteur" w:date="2021-11-23T20:08:00Z">
        <w:r w:rsidRPr="00ED7637" w:rsidDel="008A3C87">
          <w:delText>8.x.4.1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General</w:delText>
        </w:r>
        <w:r w:rsidRPr="00ED7637" w:rsidDel="008A3C87">
          <w:rPr>
            <w:lang w:val="fr-FR"/>
          </w:rPr>
          <w:tab/>
        </w:r>
        <w:r w:rsidDel="008A3C87">
          <w:fldChar w:fldCharType="begin" w:fldLock="1"/>
        </w:r>
        <w:r w:rsidRPr="00ED7637" w:rsidDel="008A3C87">
          <w:rPr>
            <w:lang w:val="fr-FR"/>
          </w:rPr>
          <w:delInstrText xml:space="preserve"> PAGEREF _Toc85734498 \h </w:delInstrText>
        </w:r>
        <w:r w:rsidDel="008A3C87">
          <w:fldChar w:fldCharType="separate"/>
        </w:r>
        <w:r w:rsidRPr="00ED7637" w:rsidDel="008A3C87">
          <w:rPr>
            <w:lang w:val="fr-FR"/>
          </w:rPr>
          <w:delText>123</w:delText>
        </w:r>
        <w:r w:rsidDel="008A3C87">
          <w:fldChar w:fldCharType="end"/>
        </w:r>
      </w:del>
    </w:p>
    <w:p w14:paraId="1F0E68E5" w14:textId="3565D098" w:rsidR="00ED7637" w:rsidRPr="00ED7637" w:rsidDel="008A3C87" w:rsidRDefault="00ED7637">
      <w:pPr>
        <w:pStyle w:val="TOC4"/>
        <w:rPr>
          <w:del w:id="3761" w:author="Rapporteur" w:date="2021-11-23T20:08:00Z"/>
          <w:rFonts w:asciiTheme="minorHAnsi" w:eastAsiaTheme="minorEastAsia" w:hAnsiTheme="minorHAnsi" w:cstheme="minorBidi"/>
          <w:sz w:val="22"/>
          <w:szCs w:val="22"/>
          <w:lang w:val="fr-FR" w:eastAsia="en-GB"/>
        </w:rPr>
      </w:pPr>
      <w:del w:id="3762" w:author="Rapporteur" w:date="2021-11-23T20:08:00Z">
        <w:r w:rsidRPr="00ED7637" w:rsidDel="008A3C87">
          <w:delText>8.x.4.2</w:delText>
        </w:r>
        <w:r w:rsidRPr="00ED7637" w:rsidDel="008A3C87">
          <w:rPr>
            <w:rFonts w:asciiTheme="minorHAnsi" w:eastAsiaTheme="minorEastAsia" w:hAnsiTheme="minorHAnsi" w:cstheme="minorBidi"/>
            <w:sz w:val="22"/>
            <w:szCs w:val="22"/>
          </w:rPr>
          <w:tab/>
        </w:r>
        <w:r w:rsidRPr="00ED7637" w:rsidDel="008A3C87">
          <w:rPr>
            <w:lang w:val="fr-FR" w:eastAsia="zh-CN"/>
          </w:rPr>
          <w:delText>&lt;notification 1&gt;</w:delText>
        </w:r>
        <w:r w:rsidRPr="00ED7637" w:rsidDel="008A3C87">
          <w:rPr>
            <w:lang w:val="fr-FR"/>
          </w:rPr>
          <w:tab/>
        </w:r>
        <w:r w:rsidDel="008A3C87">
          <w:fldChar w:fldCharType="begin" w:fldLock="1"/>
        </w:r>
        <w:r w:rsidRPr="00ED7637" w:rsidDel="008A3C87">
          <w:rPr>
            <w:lang w:val="fr-FR"/>
          </w:rPr>
          <w:delInstrText xml:space="preserve"> PAGEREF _Toc85734499 \h </w:delInstrText>
        </w:r>
        <w:r w:rsidDel="008A3C87">
          <w:fldChar w:fldCharType="separate"/>
        </w:r>
        <w:r w:rsidRPr="00ED7637" w:rsidDel="008A3C87">
          <w:rPr>
            <w:lang w:val="fr-FR"/>
          </w:rPr>
          <w:delText>123</w:delText>
        </w:r>
        <w:r w:rsidDel="008A3C87">
          <w:fldChar w:fldCharType="end"/>
        </w:r>
      </w:del>
    </w:p>
    <w:p w14:paraId="06DADA28" w14:textId="3517323E" w:rsidR="00ED7637" w:rsidRPr="00ED7637" w:rsidDel="008A3C87" w:rsidRDefault="00ED7637">
      <w:pPr>
        <w:pStyle w:val="TOC5"/>
        <w:rPr>
          <w:del w:id="3763" w:author="Rapporteur" w:date="2021-11-23T20:08:00Z"/>
          <w:rFonts w:asciiTheme="minorHAnsi" w:eastAsiaTheme="minorEastAsia" w:hAnsiTheme="minorHAnsi" w:cstheme="minorBidi"/>
          <w:sz w:val="22"/>
          <w:szCs w:val="22"/>
          <w:lang w:val="fr-FR" w:eastAsia="en-GB"/>
        </w:rPr>
      </w:pPr>
      <w:del w:id="3764" w:author="Rapporteur" w:date="2021-11-23T20:08:00Z">
        <w:r w:rsidRPr="00ED7637" w:rsidDel="008A3C87">
          <w:delText>8.x.4.2.1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_Toc85734500 \h </w:delInstrText>
        </w:r>
        <w:r w:rsidDel="008A3C87">
          <w:fldChar w:fldCharType="separate"/>
        </w:r>
        <w:r w:rsidRPr="00ED7637" w:rsidDel="008A3C87">
          <w:rPr>
            <w:lang w:val="fr-FR"/>
          </w:rPr>
          <w:delText>123</w:delText>
        </w:r>
        <w:r w:rsidDel="008A3C87">
          <w:fldChar w:fldCharType="end"/>
        </w:r>
      </w:del>
    </w:p>
    <w:p w14:paraId="14EFF684" w14:textId="7AB90584" w:rsidR="00ED7637" w:rsidDel="008A3C87" w:rsidRDefault="00ED7637">
      <w:pPr>
        <w:pStyle w:val="TOC5"/>
        <w:rPr>
          <w:del w:id="3765" w:author="Rapporteur" w:date="2021-11-23T20:08:00Z"/>
          <w:rFonts w:asciiTheme="minorHAnsi" w:eastAsiaTheme="minorEastAsia" w:hAnsiTheme="minorHAnsi" w:cstheme="minorBidi"/>
          <w:sz w:val="22"/>
          <w:szCs w:val="22"/>
          <w:lang w:eastAsia="en-GB"/>
        </w:rPr>
      </w:pPr>
      <w:del w:id="3766" w:author="Rapporteur" w:date="2021-11-23T20:08:00Z">
        <w:r w:rsidDel="008A3C87">
          <w:delText>8.x.4.2.2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_Toc85734501 \h </w:delInstrText>
        </w:r>
        <w:r w:rsidDel="008A3C87">
          <w:fldChar w:fldCharType="separate"/>
        </w:r>
        <w:r w:rsidDel="008A3C87">
          <w:delText>123</w:delText>
        </w:r>
        <w:r w:rsidDel="008A3C87">
          <w:fldChar w:fldCharType="end"/>
        </w:r>
      </w:del>
    </w:p>
    <w:p w14:paraId="54D0F274" w14:textId="3902CCE0" w:rsidR="00ED7637" w:rsidDel="008A3C87" w:rsidRDefault="00ED7637">
      <w:pPr>
        <w:pStyle w:val="TOC3"/>
        <w:rPr>
          <w:del w:id="3767" w:author="Rapporteur" w:date="2021-11-23T20:08:00Z"/>
          <w:rFonts w:asciiTheme="minorHAnsi" w:eastAsiaTheme="minorEastAsia" w:hAnsiTheme="minorHAnsi" w:cstheme="minorBidi"/>
          <w:sz w:val="22"/>
          <w:szCs w:val="22"/>
          <w:lang w:eastAsia="en-GB"/>
        </w:rPr>
      </w:pPr>
      <w:del w:id="3768" w:author="Rapporteur" w:date="2021-11-23T20:08:00Z">
        <w:r w:rsidDel="008A3C87">
          <w:delText>8.x.5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_Toc85734502 \h </w:delInstrText>
        </w:r>
        <w:r w:rsidDel="008A3C87">
          <w:fldChar w:fldCharType="separate"/>
        </w:r>
        <w:r w:rsidDel="008A3C87">
          <w:delText>124</w:delText>
        </w:r>
        <w:r w:rsidDel="008A3C87">
          <w:fldChar w:fldCharType="end"/>
        </w:r>
      </w:del>
    </w:p>
    <w:p w14:paraId="6EF2376F" w14:textId="4CF51FE5" w:rsidR="00ED7637" w:rsidDel="008A3C87" w:rsidRDefault="00ED7637">
      <w:pPr>
        <w:pStyle w:val="TOC4"/>
        <w:rPr>
          <w:del w:id="3769" w:author="Rapporteur" w:date="2021-11-23T20:08:00Z"/>
          <w:rFonts w:asciiTheme="minorHAnsi" w:eastAsiaTheme="minorEastAsia" w:hAnsiTheme="minorHAnsi" w:cstheme="minorBidi"/>
          <w:sz w:val="22"/>
          <w:szCs w:val="22"/>
          <w:lang w:eastAsia="en-GB"/>
        </w:rPr>
      </w:pPr>
      <w:del w:id="3770" w:author="Rapporteur" w:date="2021-11-23T20:08:00Z">
        <w:r w:rsidDel="008A3C87">
          <w:delText>8.x.5.1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_Toc85734503 \h </w:delInstrText>
        </w:r>
        <w:r w:rsidDel="008A3C87">
          <w:fldChar w:fldCharType="separate"/>
        </w:r>
        <w:r w:rsidDel="008A3C87">
          <w:delText>124</w:delText>
        </w:r>
        <w:r w:rsidDel="008A3C87">
          <w:fldChar w:fldCharType="end"/>
        </w:r>
      </w:del>
    </w:p>
    <w:p w14:paraId="5D45A1B9" w14:textId="3D0F6CB9" w:rsidR="00ED7637" w:rsidDel="008A3C87" w:rsidRDefault="00ED7637">
      <w:pPr>
        <w:pStyle w:val="TOC4"/>
        <w:rPr>
          <w:del w:id="3771" w:author="Rapporteur" w:date="2021-11-23T20:08:00Z"/>
          <w:rFonts w:asciiTheme="minorHAnsi" w:eastAsiaTheme="minorEastAsia" w:hAnsiTheme="minorHAnsi" w:cstheme="minorBidi"/>
          <w:sz w:val="22"/>
          <w:szCs w:val="22"/>
          <w:lang w:eastAsia="en-GB"/>
        </w:rPr>
      </w:pPr>
      <w:del w:id="3772" w:author="Rapporteur" w:date="2021-11-23T20:08:00Z">
        <w:r w:rsidDel="008A3C87">
          <w:delText>8.x.5.2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_Toc85734504 \h </w:delInstrText>
        </w:r>
        <w:r w:rsidDel="008A3C87">
          <w:fldChar w:fldCharType="separate"/>
        </w:r>
        <w:r w:rsidDel="008A3C87">
          <w:delText>125</w:delText>
        </w:r>
        <w:r w:rsidDel="008A3C87">
          <w:fldChar w:fldCharType="end"/>
        </w:r>
      </w:del>
    </w:p>
    <w:p w14:paraId="535A0E8C" w14:textId="56E2C6D5" w:rsidR="00ED7637" w:rsidDel="008A3C87" w:rsidRDefault="00ED7637">
      <w:pPr>
        <w:pStyle w:val="TOC5"/>
        <w:rPr>
          <w:del w:id="3773" w:author="Rapporteur" w:date="2021-11-23T20:08:00Z"/>
          <w:rFonts w:asciiTheme="minorHAnsi" w:eastAsiaTheme="minorEastAsia" w:hAnsiTheme="minorHAnsi" w:cstheme="minorBidi"/>
          <w:sz w:val="22"/>
          <w:szCs w:val="22"/>
          <w:lang w:eastAsia="en-GB"/>
        </w:rPr>
      </w:pPr>
      <w:del w:id="3774" w:author="Rapporteur" w:date="2021-11-23T20:08:00Z">
        <w:r w:rsidDel="008A3C87">
          <w:delText>8.x.5.2.1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_Toc85734505 \h </w:delInstrText>
        </w:r>
        <w:r w:rsidDel="008A3C87">
          <w:fldChar w:fldCharType="separate"/>
        </w:r>
        <w:r w:rsidDel="008A3C87">
          <w:delText>125</w:delText>
        </w:r>
        <w:r w:rsidDel="008A3C87">
          <w:fldChar w:fldCharType="end"/>
        </w:r>
      </w:del>
    </w:p>
    <w:p w14:paraId="40ECF09E" w14:textId="7C802F72" w:rsidR="00ED7637" w:rsidDel="008A3C87" w:rsidRDefault="00ED7637">
      <w:pPr>
        <w:pStyle w:val="TOC5"/>
        <w:rPr>
          <w:del w:id="3775" w:author="Rapporteur" w:date="2021-11-23T20:08:00Z"/>
          <w:rFonts w:asciiTheme="minorHAnsi" w:eastAsiaTheme="minorEastAsia" w:hAnsiTheme="minorHAnsi" w:cstheme="minorBidi"/>
          <w:sz w:val="22"/>
          <w:szCs w:val="22"/>
          <w:lang w:eastAsia="en-GB"/>
        </w:rPr>
      </w:pPr>
      <w:del w:id="3776" w:author="Rapporteur" w:date="2021-11-23T20:08:00Z">
        <w:r w:rsidDel="008A3C87">
          <w:delText>8.x.5.2.2</w:delText>
        </w:r>
        <w:r w:rsidDel="008A3C87">
          <w:rPr>
            <w:rFonts w:asciiTheme="minorHAnsi" w:eastAsiaTheme="minorEastAsia" w:hAnsiTheme="minorHAnsi" w:cstheme="minorBidi"/>
            <w:sz w:val="22"/>
            <w:szCs w:val="22"/>
          </w:rPr>
          <w:tab/>
        </w:r>
        <w:r w:rsidDel="008A3C87">
          <w:rPr>
            <w:lang w:eastAsia="zh-CN"/>
          </w:rPr>
          <w:delText>Type: &lt;Data type name&gt;</w:delText>
        </w:r>
        <w:r w:rsidDel="008A3C87">
          <w:tab/>
        </w:r>
        <w:r w:rsidDel="008A3C87">
          <w:fldChar w:fldCharType="begin" w:fldLock="1"/>
        </w:r>
        <w:r w:rsidDel="008A3C87">
          <w:delInstrText xml:space="preserve"> PAGEREF _Toc85734506 \h </w:delInstrText>
        </w:r>
        <w:r w:rsidDel="008A3C87">
          <w:fldChar w:fldCharType="separate"/>
        </w:r>
        <w:r w:rsidDel="008A3C87">
          <w:delText>125</w:delText>
        </w:r>
        <w:r w:rsidDel="008A3C87">
          <w:fldChar w:fldCharType="end"/>
        </w:r>
      </w:del>
    </w:p>
    <w:p w14:paraId="5CD7BC7B" w14:textId="430D973F" w:rsidR="00ED7637" w:rsidDel="008A3C87" w:rsidRDefault="00ED7637">
      <w:pPr>
        <w:pStyle w:val="TOC4"/>
        <w:rPr>
          <w:del w:id="3777" w:author="Rapporteur" w:date="2021-11-23T20:08:00Z"/>
          <w:rFonts w:asciiTheme="minorHAnsi" w:eastAsiaTheme="minorEastAsia" w:hAnsiTheme="minorHAnsi" w:cstheme="minorBidi"/>
          <w:sz w:val="22"/>
          <w:szCs w:val="22"/>
          <w:lang w:eastAsia="en-GB"/>
        </w:rPr>
      </w:pPr>
      <w:del w:id="3778" w:author="Rapporteur" w:date="2021-11-23T20:08:00Z">
        <w:r w:rsidDel="008A3C87">
          <w:delText>8.x.5.3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_Toc85734507 \h </w:delInstrText>
        </w:r>
        <w:r w:rsidDel="008A3C87">
          <w:fldChar w:fldCharType="separate"/>
        </w:r>
        <w:r w:rsidDel="008A3C87">
          <w:delText>125</w:delText>
        </w:r>
        <w:r w:rsidDel="008A3C87">
          <w:fldChar w:fldCharType="end"/>
        </w:r>
      </w:del>
    </w:p>
    <w:p w14:paraId="5B66A7C7" w14:textId="2059002A" w:rsidR="00ED7637" w:rsidDel="008A3C87" w:rsidRDefault="00ED7637">
      <w:pPr>
        <w:pStyle w:val="TOC5"/>
        <w:rPr>
          <w:del w:id="3779" w:author="Rapporteur" w:date="2021-11-23T20:08:00Z"/>
          <w:rFonts w:asciiTheme="minorHAnsi" w:eastAsiaTheme="minorEastAsia" w:hAnsiTheme="minorHAnsi" w:cstheme="minorBidi"/>
          <w:sz w:val="22"/>
          <w:szCs w:val="22"/>
          <w:lang w:eastAsia="en-GB"/>
        </w:rPr>
      </w:pPr>
      <w:del w:id="3780" w:author="Rapporteur" w:date="2021-11-23T20:08:00Z">
        <w:r w:rsidDel="008A3C87">
          <w:delText>8.x.5.3.1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_Toc85734508 \h </w:delInstrText>
        </w:r>
        <w:r w:rsidDel="008A3C87">
          <w:fldChar w:fldCharType="separate"/>
        </w:r>
        <w:r w:rsidDel="008A3C87">
          <w:delText>125</w:delText>
        </w:r>
        <w:r w:rsidDel="008A3C87">
          <w:fldChar w:fldCharType="end"/>
        </w:r>
      </w:del>
    </w:p>
    <w:p w14:paraId="0C3F691E" w14:textId="159D020E" w:rsidR="00ED7637" w:rsidDel="008A3C87" w:rsidRDefault="00ED7637">
      <w:pPr>
        <w:pStyle w:val="TOC5"/>
        <w:rPr>
          <w:del w:id="3781" w:author="Rapporteur" w:date="2021-11-23T20:08:00Z"/>
          <w:rFonts w:asciiTheme="minorHAnsi" w:eastAsiaTheme="minorEastAsia" w:hAnsiTheme="minorHAnsi" w:cstheme="minorBidi"/>
          <w:sz w:val="22"/>
          <w:szCs w:val="22"/>
          <w:lang w:eastAsia="en-GB"/>
        </w:rPr>
      </w:pPr>
      <w:del w:id="3782" w:author="Rapporteur" w:date="2021-11-23T20:08:00Z">
        <w:r w:rsidDel="008A3C87">
          <w:delText>8.x.5.3.2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_Toc85734509 \h </w:delInstrText>
        </w:r>
        <w:r w:rsidDel="008A3C87">
          <w:fldChar w:fldCharType="separate"/>
        </w:r>
        <w:r w:rsidDel="008A3C87">
          <w:delText>125</w:delText>
        </w:r>
        <w:r w:rsidDel="008A3C87">
          <w:fldChar w:fldCharType="end"/>
        </w:r>
      </w:del>
    </w:p>
    <w:p w14:paraId="77B065FB" w14:textId="3A90DC3F" w:rsidR="00ED7637" w:rsidDel="008A3C87" w:rsidRDefault="00ED7637">
      <w:pPr>
        <w:pStyle w:val="TOC5"/>
        <w:rPr>
          <w:del w:id="3783" w:author="Rapporteur" w:date="2021-11-23T20:08:00Z"/>
          <w:rFonts w:asciiTheme="minorHAnsi" w:eastAsiaTheme="minorEastAsia" w:hAnsiTheme="minorHAnsi" w:cstheme="minorBidi"/>
          <w:sz w:val="22"/>
          <w:szCs w:val="22"/>
          <w:lang w:eastAsia="en-GB"/>
        </w:rPr>
      </w:pPr>
      <w:del w:id="3784" w:author="Rapporteur" w:date="2021-11-23T20:08:00Z">
        <w:r w:rsidDel="008A3C87">
          <w:delText>8.x.5.3.3</w:delText>
        </w:r>
        <w:r w:rsidDel="008A3C87">
          <w:rPr>
            <w:rFonts w:asciiTheme="minorHAnsi" w:eastAsiaTheme="minorEastAsia" w:hAnsiTheme="minorHAnsi" w:cstheme="minorBidi"/>
            <w:sz w:val="22"/>
            <w:szCs w:val="22"/>
            <w:lang w:eastAsia="en-GB"/>
          </w:rPr>
          <w:tab/>
        </w:r>
        <w:r w:rsidDel="008A3C87">
          <w:delText>Enumeration: &lt;EnumType1&gt;</w:delText>
        </w:r>
        <w:r w:rsidDel="008A3C87">
          <w:tab/>
        </w:r>
        <w:r w:rsidDel="008A3C87">
          <w:fldChar w:fldCharType="begin" w:fldLock="1"/>
        </w:r>
        <w:r w:rsidDel="008A3C87">
          <w:delInstrText xml:space="preserve"> PAGEREF _Toc85734510 \h </w:delInstrText>
        </w:r>
        <w:r w:rsidDel="008A3C87">
          <w:fldChar w:fldCharType="separate"/>
        </w:r>
        <w:r w:rsidDel="008A3C87">
          <w:delText>125</w:delText>
        </w:r>
        <w:r w:rsidDel="008A3C87">
          <w:fldChar w:fldCharType="end"/>
        </w:r>
      </w:del>
    </w:p>
    <w:p w14:paraId="45455654" w14:textId="7ACCB55A" w:rsidR="00ED7637" w:rsidDel="008A3C87" w:rsidRDefault="00ED7637">
      <w:pPr>
        <w:pStyle w:val="TOC3"/>
        <w:rPr>
          <w:del w:id="3785" w:author="Rapporteur" w:date="2021-11-23T20:08:00Z"/>
          <w:rFonts w:asciiTheme="minorHAnsi" w:eastAsiaTheme="minorEastAsia" w:hAnsiTheme="minorHAnsi" w:cstheme="minorBidi"/>
          <w:sz w:val="22"/>
          <w:szCs w:val="22"/>
          <w:lang w:eastAsia="en-GB"/>
        </w:rPr>
      </w:pPr>
      <w:del w:id="3786" w:author="Rapporteur" w:date="2021-11-23T20:08:00Z">
        <w:r w:rsidDel="008A3C87">
          <w:delText>8.x.6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_Toc85734511 \h </w:delInstrText>
        </w:r>
        <w:r w:rsidDel="008A3C87">
          <w:fldChar w:fldCharType="separate"/>
        </w:r>
        <w:r w:rsidDel="008A3C87">
          <w:delText>125</w:delText>
        </w:r>
        <w:r w:rsidDel="008A3C87">
          <w:fldChar w:fldCharType="end"/>
        </w:r>
      </w:del>
    </w:p>
    <w:p w14:paraId="100DB002" w14:textId="49B75962" w:rsidR="00ED7637" w:rsidDel="008A3C87" w:rsidRDefault="00ED7637">
      <w:pPr>
        <w:pStyle w:val="TOC3"/>
        <w:rPr>
          <w:del w:id="3787" w:author="Rapporteur" w:date="2021-11-23T20:08:00Z"/>
          <w:rFonts w:asciiTheme="minorHAnsi" w:eastAsiaTheme="minorEastAsia" w:hAnsiTheme="minorHAnsi" w:cstheme="minorBidi"/>
          <w:sz w:val="22"/>
          <w:szCs w:val="22"/>
          <w:lang w:eastAsia="en-GB"/>
        </w:rPr>
      </w:pPr>
      <w:del w:id="3788" w:author="Rapporteur" w:date="2021-11-23T20:08:00Z">
        <w:r w:rsidDel="008A3C87">
          <w:delText>8.x.7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_Toc85734512 \h </w:delInstrText>
        </w:r>
        <w:r w:rsidDel="008A3C87">
          <w:fldChar w:fldCharType="separate"/>
        </w:r>
        <w:r w:rsidDel="008A3C87">
          <w:delText>125</w:delText>
        </w:r>
        <w:r w:rsidDel="008A3C87">
          <w:fldChar w:fldCharType="end"/>
        </w:r>
      </w:del>
    </w:p>
    <w:p w14:paraId="7825E7E2" w14:textId="1D4B4A70" w:rsidR="00ED7637" w:rsidDel="008A3C87" w:rsidRDefault="00ED7637">
      <w:pPr>
        <w:pStyle w:val="TOC1"/>
        <w:rPr>
          <w:del w:id="3789" w:author="Rapporteur" w:date="2021-11-23T20:08:00Z"/>
          <w:rFonts w:asciiTheme="minorHAnsi" w:eastAsiaTheme="minorEastAsia" w:hAnsiTheme="minorHAnsi" w:cstheme="minorBidi"/>
          <w:szCs w:val="22"/>
          <w:lang w:eastAsia="en-GB"/>
        </w:rPr>
      </w:pPr>
      <w:del w:id="3790" w:author="Rapporteur" w:date="2021-11-23T20:08:00Z">
        <w:r w:rsidDel="008A3C87">
          <w:delText>9</w:delText>
        </w:r>
        <w:r w:rsidDel="008A3C87">
          <w:rPr>
            <w:rFonts w:asciiTheme="minorHAnsi" w:eastAsiaTheme="minorEastAsia" w:hAnsiTheme="minorHAnsi" w:cstheme="minorBidi"/>
            <w:szCs w:val="22"/>
            <w:lang w:eastAsia="en-GB"/>
          </w:rPr>
          <w:tab/>
        </w:r>
        <w:r w:rsidDel="008A3C87">
          <w:delText>Edge Configuration Server API Definitions</w:delText>
        </w:r>
        <w:r w:rsidDel="008A3C87">
          <w:tab/>
        </w:r>
        <w:r w:rsidDel="008A3C87">
          <w:fldChar w:fldCharType="begin" w:fldLock="1"/>
        </w:r>
        <w:r w:rsidDel="008A3C87">
          <w:delInstrText xml:space="preserve"> PAGEREF _Toc85734513 \h </w:delInstrText>
        </w:r>
        <w:r w:rsidDel="008A3C87">
          <w:fldChar w:fldCharType="separate"/>
        </w:r>
        <w:r w:rsidDel="008A3C87">
          <w:delText>126</w:delText>
        </w:r>
        <w:r w:rsidDel="008A3C87">
          <w:fldChar w:fldCharType="end"/>
        </w:r>
      </w:del>
    </w:p>
    <w:p w14:paraId="613DBAEA" w14:textId="01B22621" w:rsidR="00ED7637" w:rsidDel="008A3C87" w:rsidRDefault="00ED7637">
      <w:pPr>
        <w:pStyle w:val="TOC2"/>
        <w:rPr>
          <w:del w:id="3791" w:author="Rapporteur" w:date="2021-11-23T20:08:00Z"/>
          <w:rFonts w:asciiTheme="minorHAnsi" w:eastAsiaTheme="minorEastAsia" w:hAnsiTheme="minorHAnsi" w:cstheme="minorBidi"/>
          <w:sz w:val="22"/>
          <w:szCs w:val="22"/>
          <w:lang w:eastAsia="en-GB"/>
        </w:rPr>
      </w:pPr>
      <w:del w:id="3792" w:author="Rapporteur" w:date="2021-11-23T20:08:00Z">
        <w:r w:rsidDel="008A3C87">
          <w:delText>9.1</w:delText>
        </w:r>
        <w:r w:rsidDel="008A3C87">
          <w:rPr>
            <w:rFonts w:asciiTheme="minorHAnsi" w:eastAsiaTheme="minorEastAsia" w:hAnsiTheme="minorHAnsi" w:cstheme="minorBidi"/>
            <w:sz w:val="22"/>
            <w:szCs w:val="22"/>
            <w:lang w:eastAsia="en-GB"/>
          </w:rPr>
          <w:tab/>
        </w:r>
        <w:r w:rsidDel="008A3C87">
          <w:delText>Eecs_EESRegistration API</w:delText>
        </w:r>
        <w:r w:rsidDel="008A3C87">
          <w:tab/>
        </w:r>
        <w:r w:rsidDel="008A3C87">
          <w:fldChar w:fldCharType="begin" w:fldLock="1"/>
        </w:r>
        <w:r w:rsidDel="008A3C87">
          <w:delInstrText xml:space="preserve"> PAGEREF _Toc85734514 \h </w:delInstrText>
        </w:r>
        <w:r w:rsidDel="008A3C87">
          <w:fldChar w:fldCharType="separate"/>
        </w:r>
        <w:r w:rsidDel="008A3C87">
          <w:delText>126</w:delText>
        </w:r>
        <w:r w:rsidDel="008A3C87">
          <w:fldChar w:fldCharType="end"/>
        </w:r>
      </w:del>
    </w:p>
    <w:p w14:paraId="18389FEB" w14:textId="4C2EE241" w:rsidR="00ED7637" w:rsidDel="008A3C87" w:rsidRDefault="00ED7637">
      <w:pPr>
        <w:pStyle w:val="TOC3"/>
        <w:rPr>
          <w:del w:id="3793" w:author="Rapporteur" w:date="2021-11-23T20:08:00Z"/>
          <w:rFonts w:asciiTheme="minorHAnsi" w:eastAsiaTheme="minorEastAsia" w:hAnsiTheme="minorHAnsi" w:cstheme="minorBidi"/>
          <w:sz w:val="22"/>
          <w:szCs w:val="22"/>
          <w:lang w:eastAsia="en-GB"/>
        </w:rPr>
      </w:pPr>
      <w:del w:id="3794" w:author="Rapporteur" w:date="2021-11-23T20:08:00Z">
        <w:r w:rsidDel="008A3C87">
          <w:delText>9.1.1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_Toc85734515 \h </w:delInstrText>
        </w:r>
        <w:r w:rsidDel="008A3C87">
          <w:fldChar w:fldCharType="separate"/>
        </w:r>
        <w:r w:rsidDel="008A3C87">
          <w:delText>126</w:delText>
        </w:r>
        <w:r w:rsidDel="008A3C87">
          <w:fldChar w:fldCharType="end"/>
        </w:r>
      </w:del>
    </w:p>
    <w:p w14:paraId="4F5BA5FB" w14:textId="63D77A51" w:rsidR="00ED7637" w:rsidDel="008A3C87" w:rsidRDefault="00ED7637">
      <w:pPr>
        <w:pStyle w:val="TOC3"/>
        <w:rPr>
          <w:del w:id="3795" w:author="Rapporteur" w:date="2021-11-23T20:08:00Z"/>
          <w:rFonts w:asciiTheme="minorHAnsi" w:eastAsiaTheme="minorEastAsia" w:hAnsiTheme="minorHAnsi" w:cstheme="minorBidi"/>
          <w:sz w:val="22"/>
          <w:szCs w:val="22"/>
          <w:lang w:eastAsia="en-GB"/>
        </w:rPr>
      </w:pPr>
      <w:del w:id="3796" w:author="Rapporteur" w:date="2021-11-23T20:08:00Z">
        <w:r w:rsidDel="008A3C87">
          <w:delText>9.1.2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_Toc85734516 \h </w:delInstrText>
        </w:r>
        <w:r w:rsidDel="008A3C87">
          <w:fldChar w:fldCharType="separate"/>
        </w:r>
        <w:r w:rsidDel="008A3C87">
          <w:delText>126</w:delText>
        </w:r>
        <w:r w:rsidDel="008A3C87">
          <w:fldChar w:fldCharType="end"/>
        </w:r>
      </w:del>
    </w:p>
    <w:p w14:paraId="09FB5D16" w14:textId="67A9B718" w:rsidR="00ED7637" w:rsidDel="008A3C87" w:rsidRDefault="00ED7637">
      <w:pPr>
        <w:pStyle w:val="TOC4"/>
        <w:rPr>
          <w:del w:id="3797" w:author="Rapporteur" w:date="2021-11-23T20:08:00Z"/>
          <w:rFonts w:asciiTheme="minorHAnsi" w:eastAsiaTheme="minorEastAsia" w:hAnsiTheme="minorHAnsi" w:cstheme="minorBidi"/>
          <w:sz w:val="22"/>
          <w:szCs w:val="22"/>
          <w:lang w:eastAsia="en-GB"/>
        </w:rPr>
      </w:pPr>
      <w:del w:id="3798" w:author="Rapporteur" w:date="2021-11-23T20:08:00Z">
        <w:r w:rsidDel="008A3C87">
          <w:delText>9.1.2.1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_Toc85734517 \h </w:delInstrText>
        </w:r>
        <w:r w:rsidDel="008A3C87">
          <w:fldChar w:fldCharType="separate"/>
        </w:r>
        <w:r w:rsidDel="008A3C87">
          <w:delText>126</w:delText>
        </w:r>
        <w:r w:rsidDel="008A3C87">
          <w:fldChar w:fldCharType="end"/>
        </w:r>
      </w:del>
    </w:p>
    <w:p w14:paraId="0B2ED2BD" w14:textId="4D58885D" w:rsidR="00ED7637" w:rsidDel="008A3C87" w:rsidRDefault="00ED7637">
      <w:pPr>
        <w:pStyle w:val="TOC4"/>
        <w:rPr>
          <w:del w:id="3799" w:author="Rapporteur" w:date="2021-11-23T20:08:00Z"/>
          <w:rFonts w:asciiTheme="minorHAnsi" w:eastAsiaTheme="minorEastAsia" w:hAnsiTheme="minorHAnsi" w:cstheme="minorBidi"/>
          <w:sz w:val="22"/>
          <w:szCs w:val="22"/>
          <w:lang w:eastAsia="en-GB"/>
        </w:rPr>
      </w:pPr>
      <w:del w:id="3800" w:author="Rapporteur" w:date="2021-11-23T20:08:00Z">
        <w:r w:rsidDel="008A3C87">
          <w:delText>9.1.2.2</w:delText>
        </w:r>
        <w:r w:rsidDel="008A3C87">
          <w:rPr>
            <w:rFonts w:asciiTheme="minorHAnsi" w:eastAsiaTheme="minorEastAsia" w:hAnsiTheme="minorHAnsi" w:cstheme="minorBidi"/>
            <w:sz w:val="22"/>
            <w:szCs w:val="22"/>
            <w:lang w:eastAsia="en-GB"/>
          </w:rPr>
          <w:tab/>
        </w:r>
        <w:r w:rsidDel="008A3C87">
          <w:delText>Resource: EES Registrations</w:delText>
        </w:r>
        <w:r w:rsidDel="008A3C87">
          <w:tab/>
        </w:r>
        <w:r w:rsidDel="008A3C87">
          <w:fldChar w:fldCharType="begin" w:fldLock="1"/>
        </w:r>
        <w:r w:rsidDel="008A3C87">
          <w:delInstrText xml:space="preserve"> PAGEREF _Toc85734518 \h </w:delInstrText>
        </w:r>
        <w:r w:rsidDel="008A3C87">
          <w:fldChar w:fldCharType="separate"/>
        </w:r>
        <w:r w:rsidDel="008A3C87">
          <w:delText>127</w:delText>
        </w:r>
        <w:r w:rsidDel="008A3C87">
          <w:fldChar w:fldCharType="end"/>
        </w:r>
      </w:del>
    </w:p>
    <w:p w14:paraId="1E57438D" w14:textId="3B3DD53D" w:rsidR="00ED7637" w:rsidDel="008A3C87" w:rsidRDefault="00ED7637">
      <w:pPr>
        <w:pStyle w:val="TOC5"/>
        <w:rPr>
          <w:del w:id="3801" w:author="Rapporteur" w:date="2021-11-23T20:08:00Z"/>
          <w:rFonts w:asciiTheme="minorHAnsi" w:eastAsiaTheme="minorEastAsia" w:hAnsiTheme="minorHAnsi" w:cstheme="minorBidi"/>
          <w:sz w:val="22"/>
          <w:szCs w:val="22"/>
          <w:lang w:eastAsia="en-GB"/>
        </w:rPr>
      </w:pPr>
      <w:del w:id="3802" w:author="Rapporteur" w:date="2021-11-23T20:08:00Z">
        <w:r w:rsidDel="008A3C87">
          <w:delText>9.1.2.2.1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_Toc85734519 \h </w:delInstrText>
        </w:r>
        <w:r w:rsidDel="008A3C87">
          <w:fldChar w:fldCharType="separate"/>
        </w:r>
        <w:r w:rsidDel="008A3C87">
          <w:delText>127</w:delText>
        </w:r>
        <w:r w:rsidDel="008A3C87">
          <w:fldChar w:fldCharType="end"/>
        </w:r>
      </w:del>
    </w:p>
    <w:p w14:paraId="14C7361E" w14:textId="437302EF" w:rsidR="00ED7637" w:rsidDel="008A3C87" w:rsidRDefault="00ED7637">
      <w:pPr>
        <w:pStyle w:val="TOC5"/>
        <w:rPr>
          <w:del w:id="3803" w:author="Rapporteur" w:date="2021-11-23T20:08:00Z"/>
          <w:rFonts w:asciiTheme="minorHAnsi" w:eastAsiaTheme="minorEastAsia" w:hAnsiTheme="minorHAnsi" w:cstheme="minorBidi"/>
          <w:sz w:val="22"/>
          <w:szCs w:val="22"/>
          <w:lang w:eastAsia="en-GB"/>
        </w:rPr>
      </w:pPr>
      <w:del w:id="3804" w:author="Rapporteur" w:date="2021-11-23T20:08:00Z">
        <w:r w:rsidDel="008A3C87">
          <w:delText>9.1.2.2.2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_Toc85734520 \h </w:delInstrText>
        </w:r>
        <w:r w:rsidDel="008A3C87">
          <w:fldChar w:fldCharType="separate"/>
        </w:r>
        <w:r w:rsidDel="008A3C87">
          <w:delText>127</w:delText>
        </w:r>
        <w:r w:rsidDel="008A3C87">
          <w:fldChar w:fldCharType="end"/>
        </w:r>
      </w:del>
    </w:p>
    <w:p w14:paraId="3973D1B9" w14:textId="0336DBD4" w:rsidR="00ED7637" w:rsidDel="008A3C87" w:rsidRDefault="00ED7637">
      <w:pPr>
        <w:pStyle w:val="TOC5"/>
        <w:rPr>
          <w:del w:id="3805" w:author="Rapporteur" w:date="2021-11-23T20:08:00Z"/>
          <w:rFonts w:asciiTheme="minorHAnsi" w:eastAsiaTheme="minorEastAsia" w:hAnsiTheme="minorHAnsi" w:cstheme="minorBidi"/>
          <w:sz w:val="22"/>
          <w:szCs w:val="22"/>
          <w:lang w:eastAsia="en-GB"/>
        </w:rPr>
      </w:pPr>
      <w:del w:id="3806" w:author="Rapporteur" w:date="2021-11-23T20:08:00Z">
        <w:r w:rsidDel="008A3C87">
          <w:delText>9.1.2.2.3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_Toc85734521 \h </w:delInstrText>
        </w:r>
        <w:r w:rsidDel="008A3C87">
          <w:fldChar w:fldCharType="separate"/>
        </w:r>
        <w:r w:rsidDel="008A3C87">
          <w:delText>127</w:delText>
        </w:r>
        <w:r w:rsidDel="008A3C87">
          <w:fldChar w:fldCharType="end"/>
        </w:r>
      </w:del>
    </w:p>
    <w:p w14:paraId="2B418238" w14:textId="09E7A5C7" w:rsidR="00ED7637" w:rsidDel="008A3C87" w:rsidRDefault="00ED7637">
      <w:pPr>
        <w:pStyle w:val="TOC6"/>
        <w:rPr>
          <w:del w:id="3807" w:author="Rapporteur" w:date="2021-11-23T20:08:00Z"/>
          <w:rFonts w:asciiTheme="minorHAnsi" w:eastAsiaTheme="minorEastAsia" w:hAnsiTheme="minorHAnsi" w:cstheme="minorBidi"/>
          <w:sz w:val="22"/>
          <w:szCs w:val="22"/>
          <w:lang w:eastAsia="en-GB"/>
        </w:rPr>
      </w:pPr>
      <w:del w:id="3808" w:author="Rapporteur" w:date="2021-11-23T20:08:00Z">
        <w:r w:rsidDel="008A3C87">
          <w:delText>9.1.2.2.3.1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_Toc85734522 \h </w:delInstrText>
        </w:r>
        <w:r w:rsidDel="008A3C87">
          <w:fldChar w:fldCharType="separate"/>
        </w:r>
        <w:r w:rsidDel="008A3C87">
          <w:delText>127</w:delText>
        </w:r>
        <w:r w:rsidDel="008A3C87">
          <w:fldChar w:fldCharType="end"/>
        </w:r>
      </w:del>
    </w:p>
    <w:p w14:paraId="0B2D7A49" w14:textId="608AFBA1" w:rsidR="00ED7637" w:rsidDel="008A3C87" w:rsidRDefault="00ED7637">
      <w:pPr>
        <w:pStyle w:val="TOC5"/>
        <w:rPr>
          <w:del w:id="3809" w:author="Rapporteur" w:date="2021-11-23T20:08:00Z"/>
          <w:rFonts w:asciiTheme="minorHAnsi" w:eastAsiaTheme="minorEastAsia" w:hAnsiTheme="minorHAnsi" w:cstheme="minorBidi"/>
          <w:sz w:val="22"/>
          <w:szCs w:val="22"/>
          <w:lang w:eastAsia="en-GB"/>
        </w:rPr>
      </w:pPr>
      <w:del w:id="3810" w:author="Rapporteur" w:date="2021-11-23T20:08:00Z">
        <w:r w:rsidDel="008A3C87">
          <w:delText>9.1.2.2.4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_Toc85734523 \h </w:delInstrText>
        </w:r>
        <w:r w:rsidDel="008A3C87">
          <w:fldChar w:fldCharType="separate"/>
        </w:r>
        <w:r w:rsidDel="008A3C87">
          <w:delText>128</w:delText>
        </w:r>
        <w:r w:rsidDel="008A3C87">
          <w:fldChar w:fldCharType="end"/>
        </w:r>
      </w:del>
    </w:p>
    <w:p w14:paraId="6AB8F11F" w14:textId="55A40399" w:rsidR="00ED7637" w:rsidDel="008A3C87" w:rsidRDefault="00ED7637">
      <w:pPr>
        <w:pStyle w:val="TOC4"/>
        <w:rPr>
          <w:del w:id="3811" w:author="Rapporteur" w:date="2021-11-23T20:08:00Z"/>
          <w:rFonts w:asciiTheme="minorHAnsi" w:eastAsiaTheme="minorEastAsia" w:hAnsiTheme="minorHAnsi" w:cstheme="minorBidi"/>
          <w:sz w:val="22"/>
          <w:szCs w:val="22"/>
          <w:lang w:eastAsia="en-GB"/>
        </w:rPr>
      </w:pPr>
      <w:del w:id="3812" w:author="Rapporteur" w:date="2021-11-23T20:08:00Z">
        <w:r w:rsidDel="008A3C87">
          <w:delText>9.1.2.3</w:delText>
        </w:r>
        <w:r w:rsidDel="008A3C87">
          <w:rPr>
            <w:rFonts w:asciiTheme="minorHAnsi" w:eastAsiaTheme="minorEastAsia" w:hAnsiTheme="minorHAnsi" w:cstheme="minorBidi"/>
            <w:sz w:val="22"/>
            <w:szCs w:val="22"/>
            <w:lang w:eastAsia="en-GB"/>
          </w:rPr>
          <w:tab/>
        </w:r>
        <w:r w:rsidDel="008A3C87">
          <w:delText>Resource: Individual EES Registration</w:delText>
        </w:r>
        <w:r w:rsidDel="008A3C87">
          <w:tab/>
        </w:r>
        <w:r w:rsidDel="008A3C87">
          <w:fldChar w:fldCharType="begin" w:fldLock="1"/>
        </w:r>
        <w:r w:rsidDel="008A3C87">
          <w:delInstrText xml:space="preserve"> PAGEREF _Toc85734524 \h </w:delInstrText>
        </w:r>
        <w:r w:rsidDel="008A3C87">
          <w:fldChar w:fldCharType="separate"/>
        </w:r>
        <w:r w:rsidDel="008A3C87">
          <w:delText>128</w:delText>
        </w:r>
        <w:r w:rsidDel="008A3C87">
          <w:fldChar w:fldCharType="end"/>
        </w:r>
      </w:del>
    </w:p>
    <w:p w14:paraId="540731B7" w14:textId="4C8FFFE8" w:rsidR="00ED7637" w:rsidDel="008A3C87" w:rsidRDefault="00ED7637">
      <w:pPr>
        <w:pStyle w:val="TOC5"/>
        <w:rPr>
          <w:del w:id="3813" w:author="Rapporteur" w:date="2021-11-23T20:08:00Z"/>
          <w:rFonts w:asciiTheme="minorHAnsi" w:eastAsiaTheme="minorEastAsia" w:hAnsiTheme="minorHAnsi" w:cstheme="minorBidi"/>
          <w:sz w:val="22"/>
          <w:szCs w:val="22"/>
          <w:lang w:eastAsia="en-GB"/>
        </w:rPr>
      </w:pPr>
      <w:del w:id="3814" w:author="Rapporteur" w:date="2021-11-23T20:08:00Z">
        <w:r w:rsidDel="008A3C87">
          <w:delText>9.1.2.3.1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_Toc85734525 \h </w:delInstrText>
        </w:r>
        <w:r w:rsidDel="008A3C87">
          <w:fldChar w:fldCharType="separate"/>
        </w:r>
        <w:r w:rsidDel="008A3C87">
          <w:delText>128</w:delText>
        </w:r>
        <w:r w:rsidDel="008A3C87">
          <w:fldChar w:fldCharType="end"/>
        </w:r>
      </w:del>
    </w:p>
    <w:p w14:paraId="330B1232" w14:textId="7A85BF6B" w:rsidR="00ED7637" w:rsidDel="008A3C87" w:rsidRDefault="00ED7637">
      <w:pPr>
        <w:pStyle w:val="TOC5"/>
        <w:rPr>
          <w:del w:id="3815" w:author="Rapporteur" w:date="2021-11-23T20:08:00Z"/>
          <w:rFonts w:asciiTheme="minorHAnsi" w:eastAsiaTheme="minorEastAsia" w:hAnsiTheme="minorHAnsi" w:cstheme="minorBidi"/>
          <w:sz w:val="22"/>
          <w:szCs w:val="22"/>
          <w:lang w:eastAsia="en-GB"/>
        </w:rPr>
      </w:pPr>
      <w:del w:id="3816" w:author="Rapporteur" w:date="2021-11-23T20:08:00Z">
        <w:r w:rsidDel="008A3C87">
          <w:delText>9.1.2.3.2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_Toc85734526 \h </w:delInstrText>
        </w:r>
        <w:r w:rsidDel="008A3C87">
          <w:fldChar w:fldCharType="separate"/>
        </w:r>
        <w:r w:rsidDel="008A3C87">
          <w:delText>128</w:delText>
        </w:r>
        <w:r w:rsidDel="008A3C87">
          <w:fldChar w:fldCharType="end"/>
        </w:r>
      </w:del>
    </w:p>
    <w:p w14:paraId="4AC5E467" w14:textId="55CBD705" w:rsidR="00ED7637" w:rsidDel="008A3C87" w:rsidRDefault="00ED7637">
      <w:pPr>
        <w:pStyle w:val="TOC5"/>
        <w:rPr>
          <w:del w:id="3817" w:author="Rapporteur" w:date="2021-11-23T20:08:00Z"/>
          <w:rFonts w:asciiTheme="minorHAnsi" w:eastAsiaTheme="minorEastAsia" w:hAnsiTheme="minorHAnsi" w:cstheme="minorBidi"/>
          <w:sz w:val="22"/>
          <w:szCs w:val="22"/>
          <w:lang w:eastAsia="en-GB"/>
        </w:rPr>
      </w:pPr>
      <w:del w:id="3818" w:author="Rapporteur" w:date="2021-11-23T20:08:00Z">
        <w:r w:rsidDel="008A3C87">
          <w:delText>9.1.2.3.3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_Toc85734527 \h </w:delInstrText>
        </w:r>
        <w:r w:rsidDel="008A3C87">
          <w:fldChar w:fldCharType="separate"/>
        </w:r>
        <w:r w:rsidDel="008A3C87">
          <w:delText>129</w:delText>
        </w:r>
        <w:r w:rsidDel="008A3C87">
          <w:fldChar w:fldCharType="end"/>
        </w:r>
      </w:del>
    </w:p>
    <w:p w14:paraId="24D80DE6" w14:textId="086ACB37" w:rsidR="00ED7637" w:rsidDel="008A3C87" w:rsidRDefault="00ED7637">
      <w:pPr>
        <w:pStyle w:val="TOC6"/>
        <w:rPr>
          <w:del w:id="3819" w:author="Rapporteur" w:date="2021-11-23T20:08:00Z"/>
          <w:rFonts w:asciiTheme="minorHAnsi" w:eastAsiaTheme="minorEastAsia" w:hAnsiTheme="minorHAnsi" w:cstheme="minorBidi"/>
          <w:sz w:val="22"/>
          <w:szCs w:val="22"/>
          <w:lang w:eastAsia="en-GB"/>
        </w:rPr>
      </w:pPr>
      <w:del w:id="3820" w:author="Rapporteur" w:date="2021-11-23T20:08:00Z">
        <w:r w:rsidDel="008A3C87">
          <w:delText>9.1.2.3.3.1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_Toc85734528 \h </w:delInstrText>
        </w:r>
        <w:r w:rsidDel="008A3C87">
          <w:fldChar w:fldCharType="separate"/>
        </w:r>
        <w:r w:rsidDel="008A3C87">
          <w:delText>129</w:delText>
        </w:r>
        <w:r w:rsidDel="008A3C87">
          <w:fldChar w:fldCharType="end"/>
        </w:r>
      </w:del>
    </w:p>
    <w:p w14:paraId="0F99F92A" w14:textId="6DAAD8D3" w:rsidR="00ED7637" w:rsidDel="008A3C87" w:rsidRDefault="00ED7637">
      <w:pPr>
        <w:pStyle w:val="TOC6"/>
        <w:rPr>
          <w:del w:id="3821" w:author="Rapporteur" w:date="2021-11-23T20:08:00Z"/>
          <w:rFonts w:asciiTheme="minorHAnsi" w:eastAsiaTheme="minorEastAsia" w:hAnsiTheme="minorHAnsi" w:cstheme="minorBidi"/>
          <w:sz w:val="22"/>
          <w:szCs w:val="22"/>
          <w:lang w:eastAsia="en-GB"/>
        </w:rPr>
      </w:pPr>
      <w:del w:id="3822" w:author="Rapporteur" w:date="2021-11-23T20:08:00Z">
        <w:r w:rsidDel="008A3C87">
          <w:delText>9.1.2.3.3.2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_Toc85734529 \h </w:delInstrText>
        </w:r>
        <w:r w:rsidDel="008A3C87">
          <w:fldChar w:fldCharType="separate"/>
        </w:r>
        <w:r w:rsidDel="008A3C87">
          <w:delText>129</w:delText>
        </w:r>
        <w:r w:rsidDel="008A3C87">
          <w:fldChar w:fldCharType="end"/>
        </w:r>
      </w:del>
    </w:p>
    <w:p w14:paraId="20F8741C" w14:textId="531BDFEB" w:rsidR="00ED7637" w:rsidDel="008A3C87" w:rsidRDefault="00ED7637">
      <w:pPr>
        <w:pStyle w:val="TOC6"/>
        <w:rPr>
          <w:del w:id="3823" w:author="Rapporteur" w:date="2021-11-23T20:08:00Z"/>
          <w:rFonts w:asciiTheme="minorHAnsi" w:eastAsiaTheme="minorEastAsia" w:hAnsiTheme="minorHAnsi" w:cstheme="minorBidi"/>
          <w:sz w:val="22"/>
          <w:szCs w:val="22"/>
          <w:lang w:eastAsia="en-GB"/>
        </w:rPr>
      </w:pPr>
      <w:del w:id="3824" w:author="Rapporteur" w:date="2021-11-23T20:08:00Z">
        <w:r w:rsidDel="008A3C87">
          <w:delText>9.1.2.3.3.3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_Toc85734530 \h </w:delInstrText>
        </w:r>
        <w:r w:rsidDel="008A3C87">
          <w:fldChar w:fldCharType="separate"/>
        </w:r>
        <w:r w:rsidDel="008A3C87">
          <w:delText>130</w:delText>
        </w:r>
        <w:r w:rsidDel="008A3C87">
          <w:fldChar w:fldCharType="end"/>
        </w:r>
      </w:del>
    </w:p>
    <w:p w14:paraId="768B2452" w14:textId="54EBA0B8" w:rsidR="00ED7637" w:rsidDel="008A3C87" w:rsidRDefault="00ED7637">
      <w:pPr>
        <w:pStyle w:val="TOC6"/>
        <w:rPr>
          <w:del w:id="3825" w:author="Rapporteur" w:date="2021-11-23T20:08:00Z"/>
          <w:rFonts w:asciiTheme="minorHAnsi" w:eastAsiaTheme="minorEastAsia" w:hAnsiTheme="minorHAnsi" w:cstheme="minorBidi"/>
          <w:sz w:val="22"/>
          <w:szCs w:val="22"/>
          <w:lang w:eastAsia="en-GB"/>
        </w:rPr>
      </w:pPr>
      <w:del w:id="3826" w:author="Rapporteur" w:date="2021-11-23T20:08:00Z">
        <w:r w:rsidDel="008A3C87">
          <w:delText>9.1.2.3.3.4</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_Toc85734531 \h </w:delInstrText>
        </w:r>
        <w:r w:rsidDel="008A3C87">
          <w:fldChar w:fldCharType="separate"/>
        </w:r>
        <w:r w:rsidDel="008A3C87">
          <w:delText>131</w:delText>
        </w:r>
        <w:r w:rsidDel="008A3C87">
          <w:fldChar w:fldCharType="end"/>
        </w:r>
      </w:del>
    </w:p>
    <w:p w14:paraId="52FD48F0" w14:textId="4C248D48" w:rsidR="00ED7637" w:rsidDel="008A3C87" w:rsidRDefault="00ED7637">
      <w:pPr>
        <w:pStyle w:val="TOC5"/>
        <w:rPr>
          <w:del w:id="3827" w:author="Rapporteur" w:date="2021-11-23T20:08:00Z"/>
          <w:rFonts w:asciiTheme="minorHAnsi" w:eastAsiaTheme="minorEastAsia" w:hAnsiTheme="minorHAnsi" w:cstheme="minorBidi"/>
          <w:sz w:val="22"/>
          <w:szCs w:val="22"/>
          <w:lang w:eastAsia="en-GB"/>
        </w:rPr>
      </w:pPr>
      <w:del w:id="3828" w:author="Rapporteur" w:date="2021-11-23T20:08:00Z">
        <w:r w:rsidDel="008A3C87">
          <w:delText>9.1.2.3.4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_Toc85734532 \h </w:delInstrText>
        </w:r>
        <w:r w:rsidDel="008A3C87">
          <w:fldChar w:fldCharType="separate"/>
        </w:r>
        <w:r w:rsidDel="008A3C87">
          <w:delText>132</w:delText>
        </w:r>
        <w:r w:rsidDel="008A3C87">
          <w:fldChar w:fldCharType="end"/>
        </w:r>
      </w:del>
    </w:p>
    <w:p w14:paraId="59E3EF6F" w14:textId="0E57D23F" w:rsidR="00ED7637" w:rsidDel="008A3C87" w:rsidRDefault="00ED7637">
      <w:pPr>
        <w:pStyle w:val="TOC3"/>
        <w:rPr>
          <w:del w:id="3829" w:author="Rapporteur" w:date="2021-11-23T20:08:00Z"/>
          <w:rFonts w:asciiTheme="minorHAnsi" w:eastAsiaTheme="minorEastAsia" w:hAnsiTheme="minorHAnsi" w:cstheme="minorBidi"/>
          <w:sz w:val="22"/>
          <w:szCs w:val="22"/>
          <w:lang w:eastAsia="en-GB"/>
        </w:rPr>
      </w:pPr>
      <w:del w:id="3830" w:author="Rapporteur" w:date="2021-11-23T20:08:00Z">
        <w:r w:rsidDel="008A3C87">
          <w:delText>9.1.3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_Toc85734533 \h </w:delInstrText>
        </w:r>
        <w:r w:rsidDel="008A3C87">
          <w:fldChar w:fldCharType="separate"/>
        </w:r>
        <w:r w:rsidDel="008A3C87">
          <w:delText>132</w:delText>
        </w:r>
        <w:r w:rsidDel="008A3C87">
          <w:fldChar w:fldCharType="end"/>
        </w:r>
      </w:del>
    </w:p>
    <w:p w14:paraId="186563C5" w14:textId="3EE9B959" w:rsidR="00ED7637" w:rsidDel="008A3C87" w:rsidRDefault="00ED7637">
      <w:pPr>
        <w:pStyle w:val="TOC3"/>
        <w:rPr>
          <w:del w:id="3831" w:author="Rapporteur" w:date="2021-11-23T20:08:00Z"/>
          <w:rFonts w:asciiTheme="minorHAnsi" w:eastAsiaTheme="minorEastAsia" w:hAnsiTheme="minorHAnsi" w:cstheme="minorBidi"/>
          <w:sz w:val="22"/>
          <w:szCs w:val="22"/>
          <w:lang w:eastAsia="en-GB"/>
        </w:rPr>
      </w:pPr>
      <w:del w:id="3832" w:author="Rapporteur" w:date="2021-11-23T20:08:00Z">
        <w:r w:rsidDel="008A3C87">
          <w:delText>9.1.4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_Toc85734534 \h </w:delInstrText>
        </w:r>
        <w:r w:rsidDel="008A3C87">
          <w:fldChar w:fldCharType="separate"/>
        </w:r>
        <w:r w:rsidDel="008A3C87">
          <w:delText>132</w:delText>
        </w:r>
        <w:r w:rsidDel="008A3C87">
          <w:fldChar w:fldCharType="end"/>
        </w:r>
      </w:del>
    </w:p>
    <w:p w14:paraId="04B14C5E" w14:textId="2FAEF0F6" w:rsidR="00ED7637" w:rsidDel="008A3C87" w:rsidRDefault="00ED7637">
      <w:pPr>
        <w:pStyle w:val="TOC3"/>
        <w:rPr>
          <w:del w:id="3833" w:author="Rapporteur" w:date="2021-11-23T20:08:00Z"/>
          <w:rFonts w:asciiTheme="minorHAnsi" w:eastAsiaTheme="minorEastAsia" w:hAnsiTheme="minorHAnsi" w:cstheme="minorBidi"/>
          <w:sz w:val="22"/>
          <w:szCs w:val="22"/>
          <w:lang w:eastAsia="en-GB"/>
        </w:rPr>
      </w:pPr>
      <w:del w:id="3834" w:author="Rapporteur" w:date="2021-11-23T20:08:00Z">
        <w:r w:rsidDel="008A3C87">
          <w:delText>9.1.5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_Toc85734535 \h </w:delInstrText>
        </w:r>
        <w:r w:rsidDel="008A3C87">
          <w:fldChar w:fldCharType="separate"/>
        </w:r>
        <w:r w:rsidDel="008A3C87">
          <w:delText>132</w:delText>
        </w:r>
        <w:r w:rsidDel="008A3C87">
          <w:fldChar w:fldCharType="end"/>
        </w:r>
      </w:del>
    </w:p>
    <w:p w14:paraId="20CB76C9" w14:textId="023CF276" w:rsidR="00ED7637" w:rsidDel="008A3C87" w:rsidRDefault="00ED7637">
      <w:pPr>
        <w:pStyle w:val="TOC4"/>
        <w:rPr>
          <w:del w:id="3835" w:author="Rapporteur" w:date="2021-11-23T20:08:00Z"/>
          <w:rFonts w:asciiTheme="minorHAnsi" w:eastAsiaTheme="minorEastAsia" w:hAnsiTheme="minorHAnsi" w:cstheme="minorBidi"/>
          <w:sz w:val="22"/>
          <w:szCs w:val="22"/>
          <w:lang w:eastAsia="en-GB"/>
        </w:rPr>
      </w:pPr>
      <w:del w:id="3836" w:author="Rapporteur" w:date="2021-11-23T20:08:00Z">
        <w:r w:rsidDel="008A3C87">
          <w:delText>9.1.5.1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_Toc85734536 \h </w:delInstrText>
        </w:r>
        <w:r w:rsidDel="008A3C87">
          <w:fldChar w:fldCharType="separate"/>
        </w:r>
        <w:r w:rsidDel="008A3C87">
          <w:delText>132</w:delText>
        </w:r>
        <w:r w:rsidDel="008A3C87">
          <w:fldChar w:fldCharType="end"/>
        </w:r>
      </w:del>
    </w:p>
    <w:p w14:paraId="3898BF2F" w14:textId="45235352" w:rsidR="00ED7637" w:rsidDel="008A3C87" w:rsidRDefault="00ED7637">
      <w:pPr>
        <w:pStyle w:val="TOC4"/>
        <w:rPr>
          <w:del w:id="3837" w:author="Rapporteur" w:date="2021-11-23T20:08:00Z"/>
          <w:rFonts w:asciiTheme="minorHAnsi" w:eastAsiaTheme="minorEastAsia" w:hAnsiTheme="minorHAnsi" w:cstheme="minorBidi"/>
          <w:sz w:val="22"/>
          <w:szCs w:val="22"/>
          <w:lang w:eastAsia="en-GB"/>
        </w:rPr>
      </w:pPr>
      <w:del w:id="3838" w:author="Rapporteur" w:date="2021-11-23T20:08:00Z">
        <w:r w:rsidDel="008A3C87">
          <w:lastRenderedPageBreak/>
          <w:delText>9.1.5.2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_Toc85734537 \h </w:delInstrText>
        </w:r>
        <w:r w:rsidDel="008A3C87">
          <w:fldChar w:fldCharType="separate"/>
        </w:r>
        <w:r w:rsidDel="008A3C87">
          <w:delText>133</w:delText>
        </w:r>
        <w:r w:rsidDel="008A3C87">
          <w:fldChar w:fldCharType="end"/>
        </w:r>
      </w:del>
    </w:p>
    <w:p w14:paraId="56EB3076" w14:textId="32D6A751" w:rsidR="00ED7637" w:rsidDel="008A3C87" w:rsidRDefault="00ED7637">
      <w:pPr>
        <w:pStyle w:val="TOC5"/>
        <w:rPr>
          <w:del w:id="3839" w:author="Rapporteur" w:date="2021-11-23T20:08:00Z"/>
          <w:rFonts w:asciiTheme="minorHAnsi" w:eastAsiaTheme="minorEastAsia" w:hAnsiTheme="minorHAnsi" w:cstheme="minorBidi"/>
          <w:sz w:val="22"/>
          <w:szCs w:val="22"/>
          <w:lang w:eastAsia="en-GB"/>
        </w:rPr>
      </w:pPr>
      <w:del w:id="3840" w:author="Rapporteur" w:date="2021-11-23T20:08:00Z">
        <w:r w:rsidDel="008A3C87">
          <w:delText>9.1.5.2.1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_Toc85734538 \h </w:delInstrText>
        </w:r>
        <w:r w:rsidDel="008A3C87">
          <w:fldChar w:fldCharType="separate"/>
        </w:r>
        <w:r w:rsidDel="008A3C87">
          <w:delText>133</w:delText>
        </w:r>
        <w:r w:rsidDel="008A3C87">
          <w:fldChar w:fldCharType="end"/>
        </w:r>
      </w:del>
    </w:p>
    <w:p w14:paraId="17AEF629" w14:textId="4B3C4021" w:rsidR="00ED7637" w:rsidDel="008A3C87" w:rsidRDefault="00ED7637">
      <w:pPr>
        <w:pStyle w:val="TOC5"/>
        <w:rPr>
          <w:del w:id="3841" w:author="Rapporteur" w:date="2021-11-23T20:08:00Z"/>
          <w:rFonts w:asciiTheme="minorHAnsi" w:eastAsiaTheme="minorEastAsia" w:hAnsiTheme="minorHAnsi" w:cstheme="minorBidi"/>
          <w:sz w:val="22"/>
          <w:szCs w:val="22"/>
          <w:lang w:eastAsia="en-GB"/>
        </w:rPr>
      </w:pPr>
      <w:del w:id="3842" w:author="Rapporteur" w:date="2021-11-23T20:08:00Z">
        <w:r w:rsidDel="008A3C87">
          <w:delText>9.1.5.2.2</w:delText>
        </w:r>
        <w:r w:rsidDel="008A3C87">
          <w:rPr>
            <w:rFonts w:asciiTheme="minorHAnsi" w:eastAsiaTheme="minorEastAsia" w:hAnsiTheme="minorHAnsi" w:cstheme="minorBidi"/>
            <w:sz w:val="22"/>
            <w:szCs w:val="22"/>
          </w:rPr>
          <w:tab/>
        </w:r>
        <w:r w:rsidDel="008A3C87">
          <w:rPr>
            <w:lang w:eastAsia="zh-CN"/>
          </w:rPr>
          <w:delText>Type: EESRegistration</w:delText>
        </w:r>
        <w:r w:rsidDel="008A3C87">
          <w:tab/>
        </w:r>
        <w:r w:rsidDel="008A3C87">
          <w:fldChar w:fldCharType="begin" w:fldLock="1"/>
        </w:r>
        <w:r w:rsidDel="008A3C87">
          <w:delInstrText xml:space="preserve"> PAGEREF _Toc85734539 \h </w:delInstrText>
        </w:r>
        <w:r w:rsidDel="008A3C87">
          <w:fldChar w:fldCharType="separate"/>
        </w:r>
        <w:r w:rsidDel="008A3C87">
          <w:delText>133</w:delText>
        </w:r>
        <w:r w:rsidDel="008A3C87">
          <w:fldChar w:fldCharType="end"/>
        </w:r>
      </w:del>
    </w:p>
    <w:p w14:paraId="2E264DD3" w14:textId="4F814B77" w:rsidR="00ED7637" w:rsidDel="008A3C87" w:rsidRDefault="00ED7637">
      <w:pPr>
        <w:pStyle w:val="TOC5"/>
        <w:rPr>
          <w:del w:id="3843" w:author="Rapporteur" w:date="2021-11-23T20:08:00Z"/>
          <w:rFonts w:asciiTheme="minorHAnsi" w:eastAsiaTheme="minorEastAsia" w:hAnsiTheme="minorHAnsi" w:cstheme="minorBidi"/>
          <w:sz w:val="22"/>
          <w:szCs w:val="22"/>
          <w:lang w:eastAsia="en-GB"/>
        </w:rPr>
      </w:pPr>
      <w:del w:id="3844" w:author="Rapporteur" w:date="2021-11-23T20:08:00Z">
        <w:r w:rsidDel="008A3C87">
          <w:delText>9.1.5.2.3</w:delText>
        </w:r>
        <w:r w:rsidDel="008A3C87">
          <w:rPr>
            <w:rFonts w:asciiTheme="minorHAnsi" w:eastAsiaTheme="minorEastAsia" w:hAnsiTheme="minorHAnsi" w:cstheme="minorBidi"/>
            <w:sz w:val="22"/>
            <w:szCs w:val="22"/>
          </w:rPr>
          <w:tab/>
        </w:r>
        <w:r w:rsidDel="008A3C87">
          <w:rPr>
            <w:lang w:eastAsia="zh-CN"/>
          </w:rPr>
          <w:delText>Type: EESProfile</w:delText>
        </w:r>
        <w:r w:rsidDel="008A3C87">
          <w:tab/>
        </w:r>
        <w:r w:rsidDel="008A3C87">
          <w:fldChar w:fldCharType="begin" w:fldLock="1"/>
        </w:r>
        <w:r w:rsidDel="008A3C87">
          <w:delInstrText xml:space="preserve"> PAGEREF _Toc85734540 \h </w:delInstrText>
        </w:r>
        <w:r w:rsidDel="008A3C87">
          <w:fldChar w:fldCharType="separate"/>
        </w:r>
        <w:r w:rsidDel="008A3C87">
          <w:delText>134</w:delText>
        </w:r>
        <w:r w:rsidDel="008A3C87">
          <w:fldChar w:fldCharType="end"/>
        </w:r>
      </w:del>
    </w:p>
    <w:p w14:paraId="0E8463B5" w14:textId="4991907D" w:rsidR="00ED7637" w:rsidDel="008A3C87" w:rsidRDefault="00ED7637">
      <w:pPr>
        <w:pStyle w:val="TOC5"/>
        <w:rPr>
          <w:del w:id="3845" w:author="Rapporteur" w:date="2021-11-23T20:08:00Z"/>
          <w:rFonts w:asciiTheme="minorHAnsi" w:eastAsiaTheme="minorEastAsia" w:hAnsiTheme="minorHAnsi" w:cstheme="minorBidi"/>
          <w:sz w:val="22"/>
          <w:szCs w:val="22"/>
          <w:lang w:eastAsia="en-GB"/>
        </w:rPr>
      </w:pPr>
      <w:del w:id="3846" w:author="Rapporteur" w:date="2021-11-23T20:08:00Z">
        <w:r w:rsidDel="008A3C87">
          <w:delText>9.1.5.2.4</w:delText>
        </w:r>
        <w:r w:rsidDel="008A3C87">
          <w:rPr>
            <w:rFonts w:asciiTheme="minorHAnsi" w:eastAsiaTheme="minorEastAsia" w:hAnsiTheme="minorHAnsi" w:cstheme="minorBidi"/>
            <w:sz w:val="22"/>
            <w:szCs w:val="22"/>
          </w:rPr>
          <w:tab/>
        </w:r>
        <w:r w:rsidDel="008A3C87">
          <w:rPr>
            <w:lang w:eastAsia="zh-CN"/>
          </w:rPr>
          <w:delText>Type: EESRegistrationPatch</w:delText>
        </w:r>
        <w:r w:rsidDel="008A3C87">
          <w:tab/>
        </w:r>
        <w:r w:rsidDel="008A3C87">
          <w:fldChar w:fldCharType="begin" w:fldLock="1"/>
        </w:r>
        <w:r w:rsidDel="008A3C87">
          <w:delInstrText xml:space="preserve"> PAGEREF _Toc85734541 \h </w:delInstrText>
        </w:r>
        <w:r w:rsidDel="008A3C87">
          <w:fldChar w:fldCharType="separate"/>
        </w:r>
        <w:r w:rsidDel="008A3C87">
          <w:delText>134</w:delText>
        </w:r>
        <w:r w:rsidDel="008A3C87">
          <w:fldChar w:fldCharType="end"/>
        </w:r>
      </w:del>
    </w:p>
    <w:p w14:paraId="07F1D83F" w14:textId="3595BE3B" w:rsidR="00ED7637" w:rsidDel="008A3C87" w:rsidRDefault="00ED7637">
      <w:pPr>
        <w:pStyle w:val="TOC5"/>
        <w:rPr>
          <w:del w:id="3847" w:author="Rapporteur" w:date="2021-11-23T20:08:00Z"/>
          <w:rFonts w:asciiTheme="minorHAnsi" w:eastAsiaTheme="minorEastAsia" w:hAnsiTheme="minorHAnsi" w:cstheme="minorBidi"/>
          <w:sz w:val="22"/>
          <w:szCs w:val="22"/>
          <w:lang w:eastAsia="en-GB"/>
        </w:rPr>
      </w:pPr>
      <w:del w:id="3848" w:author="Rapporteur" w:date="2021-11-23T20:08:00Z">
        <w:r w:rsidDel="008A3C87">
          <w:delText>9.1.5.2.5</w:delText>
        </w:r>
        <w:r w:rsidDel="008A3C87">
          <w:rPr>
            <w:rFonts w:asciiTheme="minorHAnsi" w:eastAsiaTheme="minorEastAsia" w:hAnsiTheme="minorHAnsi" w:cstheme="minorBidi"/>
            <w:sz w:val="22"/>
            <w:szCs w:val="22"/>
          </w:rPr>
          <w:tab/>
        </w:r>
        <w:r w:rsidDel="008A3C87">
          <w:rPr>
            <w:lang w:eastAsia="zh-CN"/>
          </w:rPr>
          <w:delText>Type: ServiceArea</w:delText>
        </w:r>
        <w:r w:rsidDel="008A3C87">
          <w:tab/>
        </w:r>
        <w:r w:rsidDel="008A3C87">
          <w:fldChar w:fldCharType="begin" w:fldLock="1"/>
        </w:r>
        <w:r w:rsidDel="008A3C87">
          <w:delInstrText xml:space="preserve"> PAGEREF _Toc85734542 \h </w:delInstrText>
        </w:r>
        <w:r w:rsidDel="008A3C87">
          <w:fldChar w:fldCharType="separate"/>
        </w:r>
        <w:r w:rsidDel="008A3C87">
          <w:delText>134</w:delText>
        </w:r>
        <w:r w:rsidDel="008A3C87">
          <w:fldChar w:fldCharType="end"/>
        </w:r>
      </w:del>
    </w:p>
    <w:p w14:paraId="640192EB" w14:textId="7D6F4696" w:rsidR="00ED7637" w:rsidDel="008A3C87" w:rsidRDefault="00ED7637">
      <w:pPr>
        <w:pStyle w:val="TOC5"/>
        <w:rPr>
          <w:del w:id="3849" w:author="Rapporteur" w:date="2021-11-23T20:08:00Z"/>
          <w:rFonts w:asciiTheme="minorHAnsi" w:eastAsiaTheme="minorEastAsia" w:hAnsiTheme="minorHAnsi" w:cstheme="minorBidi"/>
          <w:sz w:val="22"/>
          <w:szCs w:val="22"/>
          <w:lang w:eastAsia="en-GB"/>
        </w:rPr>
      </w:pPr>
      <w:del w:id="3850" w:author="Rapporteur" w:date="2021-11-23T20:08:00Z">
        <w:r w:rsidDel="008A3C87">
          <w:delText>9.1.5.2.6</w:delText>
        </w:r>
        <w:r w:rsidDel="008A3C87">
          <w:rPr>
            <w:rFonts w:asciiTheme="minorHAnsi" w:eastAsiaTheme="minorEastAsia" w:hAnsiTheme="minorHAnsi" w:cstheme="minorBidi"/>
            <w:sz w:val="22"/>
            <w:szCs w:val="22"/>
          </w:rPr>
          <w:tab/>
        </w:r>
        <w:r w:rsidDel="008A3C87">
          <w:rPr>
            <w:lang w:eastAsia="zh-CN"/>
          </w:rPr>
          <w:delText>Type: TopologicalServiceArea</w:delText>
        </w:r>
        <w:r w:rsidDel="008A3C87">
          <w:tab/>
        </w:r>
        <w:r w:rsidDel="008A3C87">
          <w:fldChar w:fldCharType="begin" w:fldLock="1"/>
        </w:r>
        <w:r w:rsidDel="008A3C87">
          <w:delInstrText xml:space="preserve"> PAGEREF _Toc85734543 \h </w:delInstrText>
        </w:r>
        <w:r w:rsidDel="008A3C87">
          <w:fldChar w:fldCharType="separate"/>
        </w:r>
        <w:r w:rsidDel="008A3C87">
          <w:delText>135</w:delText>
        </w:r>
        <w:r w:rsidDel="008A3C87">
          <w:fldChar w:fldCharType="end"/>
        </w:r>
      </w:del>
    </w:p>
    <w:p w14:paraId="2B6E3DC1" w14:textId="6554819F" w:rsidR="00ED7637" w:rsidDel="008A3C87" w:rsidRDefault="00ED7637">
      <w:pPr>
        <w:pStyle w:val="TOC5"/>
        <w:rPr>
          <w:del w:id="3851" w:author="Rapporteur" w:date="2021-11-23T20:08:00Z"/>
          <w:rFonts w:asciiTheme="minorHAnsi" w:eastAsiaTheme="minorEastAsia" w:hAnsiTheme="minorHAnsi" w:cstheme="minorBidi"/>
          <w:sz w:val="22"/>
          <w:szCs w:val="22"/>
          <w:lang w:eastAsia="en-GB"/>
        </w:rPr>
      </w:pPr>
      <w:del w:id="3852" w:author="Rapporteur" w:date="2021-11-23T20:08:00Z">
        <w:r w:rsidDel="008A3C87">
          <w:delText>9.1.5.2.7</w:delText>
        </w:r>
        <w:r w:rsidDel="008A3C87">
          <w:rPr>
            <w:rFonts w:asciiTheme="minorHAnsi" w:eastAsiaTheme="minorEastAsia" w:hAnsiTheme="minorHAnsi" w:cstheme="minorBidi"/>
            <w:sz w:val="22"/>
            <w:szCs w:val="22"/>
          </w:rPr>
          <w:tab/>
        </w:r>
        <w:r w:rsidDel="008A3C87">
          <w:rPr>
            <w:lang w:eastAsia="zh-CN"/>
          </w:rPr>
          <w:delText>Type: GeographicalServiceArea</w:delText>
        </w:r>
        <w:r w:rsidDel="008A3C87">
          <w:tab/>
        </w:r>
        <w:r w:rsidDel="008A3C87">
          <w:fldChar w:fldCharType="begin" w:fldLock="1"/>
        </w:r>
        <w:r w:rsidDel="008A3C87">
          <w:delInstrText xml:space="preserve"> PAGEREF _Toc85734544 \h </w:delInstrText>
        </w:r>
        <w:r w:rsidDel="008A3C87">
          <w:fldChar w:fldCharType="separate"/>
        </w:r>
        <w:r w:rsidDel="008A3C87">
          <w:delText>135</w:delText>
        </w:r>
        <w:r w:rsidDel="008A3C87">
          <w:fldChar w:fldCharType="end"/>
        </w:r>
      </w:del>
    </w:p>
    <w:p w14:paraId="3F43DCAC" w14:textId="4B58BF8C" w:rsidR="00ED7637" w:rsidDel="008A3C87" w:rsidRDefault="00ED7637">
      <w:pPr>
        <w:pStyle w:val="TOC4"/>
        <w:rPr>
          <w:del w:id="3853" w:author="Rapporteur" w:date="2021-11-23T20:08:00Z"/>
          <w:rFonts w:asciiTheme="minorHAnsi" w:eastAsiaTheme="minorEastAsia" w:hAnsiTheme="minorHAnsi" w:cstheme="minorBidi"/>
          <w:sz w:val="22"/>
          <w:szCs w:val="22"/>
          <w:lang w:eastAsia="en-GB"/>
        </w:rPr>
      </w:pPr>
      <w:del w:id="3854" w:author="Rapporteur" w:date="2021-11-23T20:08:00Z">
        <w:r w:rsidDel="008A3C87">
          <w:delText>9.1.5.3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_Toc85734545 \h </w:delInstrText>
        </w:r>
        <w:r w:rsidDel="008A3C87">
          <w:fldChar w:fldCharType="separate"/>
        </w:r>
        <w:r w:rsidDel="008A3C87">
          <w:delText>135</w:delText>
        </w:r>
        <w:r w:rsidDel="008A3C87">
          <w:fldChar w:fldCharType="end"/>
        </w:r>
      </w:del>
    </w:p>
    <w:p w14:paraId="297577DF" w14:textId="321D5B75" w:rsidR="00ED7637" w:rsidDel="008A3C87" w:rsidRDefault="00ED7637">
      <w:pPr>
        <w:pStyle w:val="TOC5"/>
        <w:rPr>
          <w:del w:id="3855" w:author="Rapporteur" w:date="2021-11-23T20:08:00Z"/>
          <w:rFonts w:asciiTheme="minorHAnsi" w:eastAsiaTheme="minorEastAsia" w:hAnsiTheme="minorHAnsi" w:cstheme="minorBidi"/>
          <w:sz w:val="22"/>
          <w:szCs w:val="22"/>
          <w:lang w:eastAsia="en-GB"/>
        </w:rPr>
      </w:pPr>
      <w:del w:id="3856" w:author="Rapporteur" w:date="2021-11-23T20:08:00Z">
        <w:r w:rsidDel="008A3C87">
          <w:delText>9.1.5.3.1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_Toc85734546 \h </w:delInstrText>
        </w:r>
        <w:r w:rsidDel="008A3C87">
          <w:fldChar w:fldCharType="separate"/>
        </w:r>
        <w:r w:rsidDel="008A3C87">
          <w:delText>135</w:delText>
        </w:r>
        <w:r w:rsidDel="008A3C87">
          <w:fldChar w:fldCharType="end"/>
        </w:r>
      </w:del>
    </w:p>
    <w:p w14:paraId="1A846122" w14:textId="78E63DCA" w:rsidR="00ED7637" w:rsidDel="008A3C87" w:rsidRDefault="00ED7637">
      <w:pPr>
        <w:pStyle w:val="TOC5"/>
        <w:rPr>
          <w:del w:id="3857" w:author="Rapporteur" w:date="2021-11-23T20:08:00Z"/>
          <w:rFonts w:asciiTheme="minorHAnsi" w:eastAsiaTheme="minorEastAsia" w:hAnsiTheme="minorHAnsi" w:cstheme="minorBidi"/>
          <w:sz w:val="22"/>
          <w:szCs w:val="22"/>
          <w:lang w:eastAsia="en-GB"/>
        </w:rPr>
      </w:pPr>
      <w:del w:id="3858" w:author="Rapporteur" w:date="2021-11-23T20:08:00Z">
        <w:r w:rsidDel="008A3C87">
          <w:delText>9.1.5.3.2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_Toc85734547 \h </w:delInstrText>
        </w:r>
        <w:r w:rsidDel="008A3C87">
          <w:fldChar w:fldCharType="separate"/>
        </w:r>
        <w:r w:rsidDel="008A3C87">
          <w:delText>135</w:delText>
        </w:r>
        <w:r w:rsidDel="008A3C87">
          <w:fldChar w:fldCharType="end"/>
        </w:r>
      </w:del>
    </w:p>
    <w:p w14:paraId="638F14E4" w14:textId="1D70A910" w:rsidR="00ED7637" w:rsidDel="008A3C87" w:rsidRDefault="00ED7637">
      <w:pPr>
        <w:pStyle w:val="TOC5"/>
        <w:rPr>
          <w:del w:id="3859" w:author="Rapporteur" w:date="2021-11-23T20:08:00Z"/>
          <w:rFonts w:asciiTheme="minorHAnsi" w:eastAsiaTheme="minorEastAsia" w:hAnsiTheme="minorHAnsi" w:cstheme="minorBidi"/>
          <w:sz w:val="22"/>
          <w:szCs w:val="22"/>
          <w:lang w:eastAsia="en-GB"/>
        </w:rPr>
      </w:pPr>
      <w:del w:id="3860" w:author="Rapporteur" w:date="2021-11-23T20:08:00Z">
        <w:r w:rsidDel="008A3C87">
          <w:delText>9.1.5.3.3</w:delText>
        </w:r>
        <w:r w:rsidDel="008A3C87">
          <w:rPr>
            <w:rFonts w:asciiTheme="minorHAnsi" w:eastAsiaTheme="minorEastAsia" w:hAnsiTheme="minorHAnsi" w:cstheme="minorBidi"/>
            <w:sz w:val="22"/>
            <w:szCs w:val="22"/>
            <w:lang w:eastAsia="en-GB"/>
          </w:rPr>
          <w:tab/>
        </w:r>
        <w:r w:rsidDel="008A3C87">
          <w:delText>Enumeration: ACRScenario</w:delText>
        </w:r>
        <w:r w:rsidDel="008A3C87">
          <w:tab/>
        </w:r>
        <w:r w:rsidDel="008A3C87">
          <w:fldChar w:fldCharType="begin" w:fldLock="1"/>
        </w:r>
        <w:r w:rsidDel="008A3C87">
          <w:delInstrText xml:space="preserve"> PAGEREF _Toc85734548 \h </w:delInstrText>
        </w:r>
        <w:r w:rsidDel="008A3C87">
          <w:fldChar w:fldCharType="separate"/>
        </w:r>
        <w:r w:rsidDel="008A3C87">
          <w:delText>135</w:delText>
        </w:r>
        <w:r w:rsidDel="008A3C87">
          <w:fldChar w:fldCharType="end"/>
        </w:r>
      </w:del>
    </w:p>
    <w:p w14:paraId="032149DF" w14:textId="60EF19CF" w:rsidR="00ED7637" w:rsidDel="008A3C87" w:rsidRDefault="00ED7637">
      <w:pPr>
        <w:pStyle w:val="TOC3"/>
        <w:rPr>
          <w:del w:id="3861" w:author="Rapporteur" w:date="2021-11-23T20:08:00Z"/>
          <w:rFonts w:asciiTheme="minorHAnsi" w:eastAsiaTheme="minorEastAsia" w:hAnsiTheme="minorHAnsi" w:cstheme="minorBidi"/>
          <w:sz w:val="22"/>
          <w:szCs w:val="22"/>
          <w:lang w:eastAsia="en-GB"/>
        </w:rPr>
      </w:pPr>
      <w:del w:id="3862" w:author="Rapporteur" w:date="2021-11-23T20:08:00Z">
        <w:r w:rsidDel="008A3C87">
          <w:delText>9.1.6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_Toc85734549 \h </w:delInstrText>
        </w:r>
        <w:r w:rsidDel="008A3C87">
          <w:fldChar w:fldCharType="separate"/>
        </w:r>
        <w:r w:rsidDel="008A3C87">
          <w:delText>136</w:delText>
        </w:r>
        <w:r w:rsidDel="008A3C87">
          <w:fldChar w:fldCharType="end"/>
        </w:r>
      </w:del>
    </w:p>
    <w:p w14:paraId="2F1B97BA" w14:textId="064B01A5" w:rsidR="00ED7637" w:rsidDel="008A3C87" w:rsidRDefault="00ED7637">
      <w:pPr>
        <w:pStyle w:val="TOC3"/>
        <w:rPr>
          <w:del w:id="3863" w:author="Rapporteur" w:date="2021-11-23T20:08:00Z"/>
          <w:rFonts w:asciiTheme="minorHAnsi" w:eastAsiaTheme="minorEastAsia" w:hAnsiTheme="minorHAnsi" w:cstheme="minorBidi"/>
          <w:sz w:val="22"/>
          <w:szCs w:val="22"/>
          <w:lang w:eastAsia="en-GB"/>
        </w:rPr>
      </w:pPr>
      <w:del w:id="3864" w:author="Rapporteur" w:date="2021-11-23T20:08:00Z">
        <w:r w:rsidDel="008A3C87">
          <w:delText>9.1.7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_Toc85734550 \h </w:delInstrText>
        </w:r>
        <w:r w:rsidDel="008A3C87">
          <w:fldChar w:fldCharType="separate"/>
        </w:r>
        <w:r w:rsidDel="008A3C87">
          <w:delText>136</w:delText>
        </w:r>
        <w:r w:rsidDel="008A3C87">
          <w:fldChar w:fldCharType="end"/>
        </w:r>
      </w:del>
    </w:p>
    <w:p w14:paraId="50987863" w14:textId="6AA0B48B" w:rsidR="00ED7637" w:rsidDel="008A3C87" w:rsidRDefault="00ED7637">
      <w:pPr>
        <w:pStyle w:val="TOC2"/>
        <w:rPr>
          <w:del w:id="3865" w:author="Rapporteur" w:date="2021-11-23T20:08:00Z"/>
          <w:rFonts w:asciiTheme="minorHAnsi" w:eastAsiaTheme="minorEastAsia" w:hAnsiTheme="minorHAnsi" w:cstheme="minorBidi"/>
          <w:sz w:val="22"/>
          <w:szCs w:val="22"/>
          <w:lang w:eastAsia="en-GB"/>
        </w:rPr>
      </w:pPr>
      <w:del w:id="3866" w:author="Rapporteur" w:date="2021-11-23T20:08:00Z">
        <w:r w:rsidDel="008A3C87">
          <w:delText>9.2</w:delText>
        </w:r>
        <w:r w:rsidDel="008A3C87">
          <w:rPr>
            <w:rFonts w:asciiTheme="minorHAnsi" w:eastAsiaTheme="minorEastAsia" w:hAnsiTheme="minorHAnsi" w:cstheme="minorBidi"/>
            <w:sz w:val="22"/>
            <w:szCs w:val="22"/>
            <w:lang w:eastAsia="en-GB"/>
          </w:rPr>
          <w:tab/>
        </w:r>
        <w:r w:rsidDel="008A3C87">
          <w:delText>Eecs_TargetEESDiscovery API</w:delText>
        </w:r>
        <w:r w:rsidDel="008A3C87">
          <w:tab/>
        </w:r>
        <w:r w:rsidDel="008A3C87">
          <w:fldChar w:fldCharType="begin" w:fldLock="1"/>
        </w:r>
        <w:r w:rsidDel="008A3C87">
          <w:delInstrText xml:space="preserve"> PAGEREF _Toc85734551 \h </w:delInstrText>
        </w:r>
        <w:r w:rsidDel="008A3C87">
          <w:fldChar w:fldCharType="separate"/>
        </w:r>
        <w:r w:rsidDel="008A3C87">
          <w:delText>136</w:delText>
        </w:r>
        <w:r w:rsidDel="008A3C87">
          <w:fldChar w:fldCharType="end"/>
        </w:r>
      </w:del>
    </w:p>
    <w:p w14:paraId="044F5931" w14:textId="58EB6036" w:rsidR="00ED7637" w:rsidDel="008A3C87" w:rsidRDefault="00ED7637">
      <w:pPr>
        <w:pStyle w:val="TOC3"/>
        <w:rPr>
          <w:del w:id="3867" w:author="Rapporteur" w:date="2021-11-23T20:08:00Z"/>
          <w:rFonts w:asciiTheme="minorHAnsi" w:eastAsiaTheme="minorEastAsia" w:hAnsiTheme="minorHAnsi" w:cstheme="minorBidi"/>
          <w:sz w:val="22"/>
          <w:szCs w:val="22"/>
          <w:lang w:eastAsia="en-GB"/>
        </w:rPr>
      </w:pPr>
      <w:del w:id="3868" w:author="Rapporteur" w:date="2021-11-23T20:08:00Z">
        <w:r w:rsidDel="008A3C87">
          <w:delText>9.2.1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_Toc85734552 \h </w:delInstrText>
        </w:r>
        <w:r w:rsidDel="008A3C87">
          <w:fldChar w:fldCharType="separate"/>
        </w:r>
        <w:r w:rsidDel="008A3C87">
          <w:delText>136</w:delText>
        </w:r>
        <w:r w:rsidDel="008A3C87">
          <w:fldChar w:fldCharType="end"/>
        </w:r>
      </w:del>
    </w:p>
    <w:p w14:paraId="731D5D80" w14:textId="08CC9B88" w:rsidR="00ED7637" w:rsidDel="008A3C87" w:rsidRDefault="00ED7637">
      <w:pPr>
        <w:pStyle w:val="TOC3"/>
        <w:rPr>
          <w:del w:id="3869" w:author="Rapporteur" w:date="2021-11-23T20:08:00Z"/>
          <w:rFonts w:asciiTheme="minorHAnsi" w:eastAsiaTheme="minorEastAsia" w:hAnsiTheme="minorHAnsi" w:cstheme="minorBidi"/>
          <w:sz w:val="22"/>
          <w:szCs w:val="22"/>
          <w:lang w:eastAsia="en-GB"/>
        </w:rPr>
      </w:pPr>
      <w:del w:id="3870" w:author="Rapporteur" w:date="2021-11-23T20:08:00Z">
        <w:r w:rsidDel="008A3C87">
          <w:delText>9.2.2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_Toc85734553 \h </w:delInstrText>
        </w:r>
        <w:r w:rsidDel="008A3C87">
          <w:fldChar w:fldCharType="separate"/>
        </w:r>
        <w:r w:rsidDel="008A3C87">
          <w:delText>137</w:delText>
        </w:r>
        <w:r w:rsidDel="008A3C87">
          <w:fldChar w:fldCharType="end"/>
        </w:r>
      </w:del>
    </w:p>
    <w:p w14:paraId="4898FA40" w14:textId="092B1D39" w:rsidR="00ED7637" w:rsidDel="008A3C87" w:rsidRDefault="00ED7637">
      <w:pPr>
        <w:pStyle w:val="TOC4"/>
        <w:rPr>
          <w:del w:id="3871" w:author="Rapporteur" w:date="2021-11-23T20:08:00Z"/>
          <w:rFonts w:asciiTheme="minorHAnsi" w:eastAsiaTheme="minorEastAsia" w:hAnsiTheme="minorHAnsi" w:cstheme="minorBidi"/>
          <w:sz w:val="22"/>
          <w:szCs w:val="22"/>
          <w:lang w:eastAsia="en-GB"/>
        </w:rPr>
      </w:pPr>
      <w:del w:id="3872" w:author="Rapporteur" w:date="2021-11-23T20:08:00Z">
        <w:r w:rsidDel="008A3C87">
          <w:delText>9.2.2.1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_Toc85734554 \h </w:delInstrText>
        </w:r>
        <w:r w:rsidDel="008A3C87">
          <w:fldChar w:fldCharType="separate"/>
        </w:r>
        <w:r w:rsidDel="008A3C87">
          <w:delText>137</w:delText>
        </w:r>
        <w:r w:rsidDel="008A3C87">
          <w:fldChar w:fldCharType="end"/>
        </w:r>
      </w:del>
    </w:p>
    <w:p w14:paraId="2FC541BE" w14:textId="47B617DB" w:rsidR="00ED7637" w:rsidDel="008A3C87" w:rsidRDefault="00ED7637">
      <w:pPr>
        <w:pStyle w:val="TOC4"/>
        <w:rPr>
          <w:del w:id="3873" w:author="Rapporteur" w:date="2021-11-23T20:08:00Z"/>
          <w:rFonts w:asciiTheme="minorHAnsi" w:eastAsiaTheme="minorEastAsia" w:hAnsiTheme="minorHAnsi" w:cstheme="minorBidi"/>
          <w:sz w:val="22"/>
          <w:szCs w:val="22"/>
          <w:lang w:eastAsia="en-GB"/>
        </w:rPr>
      </w:pPr>
      <w:del w:id="3874" w:author="Rapporteur" w:date="2021-11-23T20:08:00Z">
        <w:r w:rsidDel="008A3C87">
          <w:delText>9.2.2.2</w:delText>
        </w:r>
        <w:r w:rsidDel="008A3C87">
          <w:rPr>
            <w:rFonts w:asciiTheme="minorHAnsi" w:eastAsiaTheme="minorEastAsia" w:hAnsiTheme="minorHAnsi" w:cstheme="minorBidi"/>
            <w:sz w:val="22"/>
            <w:szCs w:val="22"/>
            <w:lang w:eastAsia="en-GB"/>
          </w:rPr>
          <w:tab/>
        </w:r>
        <w:r w:rsidDel="008A3C87">
          <w:delText>Resource: EES Profiles</w:delText>
        </w:r>
        <w:r w:rsidDel="008A3C87">
          <w:tab/>
        </w:r>
        <w:r w:rsidDel="008A3C87">
          <w:fldChar w:fldCharType="begin" w:fldLock="1"/>
        </w:r>
        <w:r w:rsidDel="008A3C87">
          <w:delInstrText xml:space="preserve"> PAGEREF _Toc85734555 \h </w:delInstrText>
        </w:r>
        <w:r w:rsidDel="008A3C87">
          <w:fldChar w:fldCharType="separate"/>
        </w:r>
        <w:r w:rsidDel="008A3C87">
          <w:delText>137</w:delText>
        </w:r>
        <w:r w:rsidDel="008A3C87">
          <w:fldChar w:fldCharType="end"/>
        </w:r>
      </w:del>
    </w:p>
    <w:p w14:paraId="3D77DD5B" w14:textId="510D72F8" w:rsidR="00ED7637" w:rsidDel="008A3C87" w:rsidRDefault="00ED7637">
      <w:pPr>
        <w:pStyle w:val="TOC5"/>
        <w:rPr>
          <w:del w:id="3875" w:author="Rapporteur" w:date="2021-11-23T20:08:00Z"/>
          <w:rFonts w:asciiTheme="minorHAnsi" w:eastAsiaTheme="minorEastAsia" w:hAnsiTheme="minorHAnsi" w:cstheme="minorBidi"/>
          <w:sz w:val="22"/>
          <w:szCs w:val="22"/>
          <w:lang w:eastAsia="en-GB"/>
        </w:rPr>
      </w:pPr>
      <w:del w:id="3876" w:author="Rapporteur" w:date="2021-11-23T20:08:00Z">
        <w:r w:rsidDel="008A3C87">
          <w:delText>9.2.2.2.1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_Toc85734556 \h </w:delInstrText>
        </w:r>
        <w:r w:rsidDel="008A3C87">
          <w:fldChar w:fldCharType="separate"/>
        </w:r>
        <w:r w:rsidDel="008A3C87">
          <w:delText>137</w:delText>
        </w:r>
        <w:r w:rsidDel="008A3C87">
          <w:fldChar w:fldCharType="end"/>
        </w:r>
      </w:del>
    </w:p>
    <w:p w14:paraId="3A73C2E7" w14:textId="7905063B" w:rsidR="00ED7637" w:rsidDel="008A3C87" w:rsidRDefault="00ED7637">
      <w:pPr>
        <w:pStyle w:val="TOC5"/>
        <w:rPr>
          <w:del w:id="3877" w:author="Rapporteur" w:date="2021-11-23T20:08:00Z"/>
          <w:rFonts w:asciiTheme="minorHAnsi" w:eastAsiaTheme="minorEastAsia" w:hAnsiTheme="minorHAnsi" w:cstheme="minorBidi"/>
          <w:sz w:val="22"/>
          <w:szCs w:val="22"/>
          <w:lang w:eastAsia="en-GB"/>
        </w:rPr>
      </w:pPr>
      <w:del w:id="3878" w:author="Rapporteur" w:date="2021-11-23T20:08:00Z">
        <w:r w:rsidDel="008A3C87">
          <w:delText>9.2.2.2.2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_Toc85734557 \h </w:delInstrText>
        </w:r>
        <w:r w:rsidDel="008A3C87">
          <w:fldChar w:fldCharType="separate"/>
        </w:r>
        <w:r w:rsidDel="008A3C87">
          <w:delText>137</w:delText>
        </w:r>
        <w:r w:rsidDel="008A3C87">
          <w:fldChar w:fldCharType="end"/>
        </w:r>
      </w:del>
    </w:p>
    <w:p w14:paraId="0608DF67" w14:textId="21C1626D" w:rsidR="00ED7637" w:rsidDel="008A3C87" w:rsidRDefault="00ED7637">
      <w:pPr>
        <w:pStyle w:val="TOC5"/>
        <w:rPr>
          <w:del w:id="3879" w:author="Rapporteur" w:date="2021-11-23T20:08:00Z"/>
          <w:rFonts w:asciiTheme="minorHAnsi" w:eastAsiaTheme="minorEastAsia" w:hAnsiTheme="minorHAnsi" w:cstheme="minorBidi"/>
          <w:sz w:val="22"/>
          <w:szCs w:val="22"/>
          <w:lang w:eastAsia="en-GB"/>
        </w:rPr>
      </w:pPr>
      <w:del w:id="3880" w:author="Rapporteur" w:date="2021-11-23T20:08:00Z">
        <w:r w:rsidDel="008A3C87">
          <w:delText>9.2.2.2.3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_Toc85734558 \h </w:delInstrText>
        </w:r>
        <w:r w:rsidDel="008A3C87">
          <w:fldChar w:fldCharType="separate"/>
        </w:r>
        <w:r w:rsidDel="008A3C87">
          <w:delText>137</w:delText>
        </w:r>
        <w:r w:rsidDel="008A3C87">
          <w:fldChar w:fldCharType="end"/>
        </w:r>
      </w:del>
    </w:p>
    <w:p w14:paraId="1D6F30D6" w14:textId="230A03B0" w:rsidR="00ED7637" w:rsidDel="008A3C87" w:rsidRDefault="00ED7637">
      <w:pPr>
        <w:pStyle w:val="TOC6"/>
        <w:rPr>
          <w:del w:id="3881" w:author="Rapporteur" w:date="2021-11-23T20:08:00Z"/>
          <w:rFonts w:asciiTheme="minorHAnsi" w:eastAsiaTheme="minorEastAsia" w:hAnsiTheme="minorHAnsi" w:cstheme="minorBidi"/>
          <w:sz w:val="22"/>
          <w:szCs w:val="22"/>
          <w:lang w:eastAsia="en-GB"/>
        </w:rPr>
      </w:pPr>
      <w:del w:id="3882" w:author="Rapporteur" w:date="2021-11-23T20:08:00Z">
        <w:r w:rsidDel="008A3C87">
          <w:delText>9.2.2.2.3.1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_Toc85734559 \h </w:delInstrText>
        </w:r>
        <w:r w:rsidDel="008A3C87">
          <w:fldChar w:fldCharType="separate"/>
        </w:r>
        <w:r w:rsidDel="008A3C87">
          <w:delText>137</w:delText>
        </w:r>
        <w:r w:rsidDel="008A3C87">
          <w:fldChar w:fldCharType="end"/>
        </w:r>
      </w:del>
    </w:p>
    <w:p w14:paraId="4DB140FB" w14:textId="344C8B02" w:rsidR="00ED7637" w:rsidDel="008A3C87" w:rsidRDefault="00ED7637">
      <w:pPr>
        <w:pStyle w:val="TOC5"/>
        <w:rPr>
          <w:del w:id="3883" w:author="Rapporteur" w:date="2021-11-23T20:08:00Z"/>
          <w:rFonts w:asciiTheme="minorHAnsi" w:eastAsiaTheme="minorEastAsia" w:hAnsiTheme="minorHAnsi" w:cstheme="minorBidi"/>
          <w:sz w:val="22"/>
          <w:szCs w:val="22"/>
          <w:lang w:eastAsia="en-GB"/>
        </w:rPr>
      </w:pPr>
      <w:del w:id="3884" w:author="Rapporteur" w:date="2021-11-23T20:08:00Z">
        <w:r w:rsidDel="008A3C87">
          <w:delText>9.2.2.2.4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_Toc85734560 \h </w:delInstrText>
        </w:r>
        <w:r w:rsidDel="008A3C87">
          <w:fldChar w:fldCharType="separate"/>
        </w:r>
        <w:r w:rsidDel="008A3C87">
          <w:delText>138</w:delText>
        </w:r>
        <w:r w:rsidDel="008A3C87">
          <w:fldChar w:fldCharType="end"/>
        </w:r>
      </w:del>
    </w:p>
    <w:p w14:paraId="2416C2B7" w14:textId="4F072743" w:rsidR="00ED7637" w:rsidDel="008A3C87" w:rsidRDefault="00ED7637">
      <w:pPr>
        <w:pStyle w:val="TOC3"/>
        <w:rPr>
          <w:del w:id="3885" w:author="Rapporteur" w:date="2021-11-23T20:08:00Z"/>
          <w:rFonts w:asciiTheme="minorHAnsi" w:eastAsiaTheme="minorEastAsia" w:hAnsiTheme="minorHAnsi" w:cstheme="minorBidi"/>
          <w:sz w:val="22"/>
          <w:szCs w:val="22"/>
          <w:lang w:eastAsia="en-GB"/>
        </w:rPr>
      </w:pPr>
      <w:del w:id="3886" w:author="Rapporteur" w:date="2021-11-23T20:08:00Z">
        <w:r w:rsidDel="008A3C87">
          <w:delText>9.2.3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_Toc85734561 \h </w:delInstrText>
        </w:r>
        <w:r w:rsidDel="008A3C87">
          <w:fldChar w:fldCharType="separate"/>
        </w:r>
        <w:r w:rsidDel="008A3C87">
          <w:delText>138</w:delText>
        </w:r>
        <w:r w:rsidDel="008A3C87">
          <w:fldChar w:fldCharType="end"/>
        </w:r>
      </w:del>
    </w:p>
    <w:p w14:paraId="18389EAE" w14:textId="18D58E56" w:rsidR="00ED7637" w:rsidDel="008A3C87" w:rsidRDefault="00ED7637">
      <w:pPr>
        <w:pStyle w:val="TOC3"/>
        <w:rPr>
          <w:del w:id="3887" w:author="Rapporteur" w:date="2021-11-23T20:08:00Z"/>
          <w:rFonts w:asciiTheme="minorHAnsi" w:eastAsiaTheme="minorEastAsia" w:hAnsiTheme="minorHAnsi" w:cstheme="minorBidi"/>
          <w:sz w:val="22"/>
          <w:szCs w:val="22"/>
          <w:lang w:eastAsia="en-GB"/>
        </w:rPr>
      </w:pPr>
      <w:del w:id="3888" w:author="Rapporteur" w:date="2021-11-23T20:08:00Z">
        <w:r w:rsidDel="008A3C87">
          <w:delText>9.2.4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_Toc85734562 \h </w:delInstrText>
        </w:r>
        <w:r w:rsidDel="008A3C87">
          <w:fldChar w:fldCharType="separate"/>
        </w:r>
        <w:r w:rsidDel="008A3C87">
          <w:delText>139</w:delText>
        </w:r>
        <w:r w:rsidDel="008A3C87">
          <w:fldChar w:fldCharType="end"/>
        </w:r>
      </w:del>
    </w:p>
    <w:p w14:paraId="4F2C3587" w14:textId="284BE992" w:rsidR="00ED7637" w:rsidDel="008A3C87" w:rsidRDefault="00ED7637">
      <w:pPr>
        <w:pStyle w:val="TOC3"/>
        <w:rPr>
          <w:del w:id="3889" w:author="Rapporteur" w:date="2021-11-23T20:08:00Z"/>
          <w:rFonts w:asciiTheme="minorHAnsi" w:eastAsiaTheme="minorEastAsia" w:hAnsiTheme="minorHAnsi" w:cstheme="minorBidi"/>
          <w:sz w:val="22"/>
          <w:szCs w:val="22"/>
          <w:lang w:eastAsia="en-GB"/>
        </w:rPr>
      </w:pPr>
      <w:del w:id="3890" w:author="Rapporteur" w:date="2021-11-23T20:08:00Z">
        <w:r w:rsidDel="008A3C87">
          <w:delText>9.2.5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_Toc85734563 \h </w:delInstrText>
        </w:r>
        <w:r w:rsidDel="008A3C87">
          <w:fldChar w:fldCharType="separate"/>
        </w:r>
        <w:r w:rsidDel="008A3C87">
          <w:delText>139</w:delText>
        </w:r>
        <w:r w:rsidDel="008A3C87">
          <w:fldChar w:fldCharType="end"/>
        </w:r>
      </w:del>
    </w:p>
    <w:p w14:paraId="6E0E5E59" w14:textId="60A2FC24" w:rsidR="00ED7637" w:rsidDel="008A3C87" w:rsidRDefault="00ED7637">
      <w:pPr>
        <w:pStyle w:val="TOC4"/>
        <w:rPr>
          <w:del w:id="3891" w:author="Rapporteur" w:date="2021-11-23T20:08:00Z"/>
          <w:rFonts w:asciiTheme="minorHAnsi" w:eastAsiaTheme="minorEastAsia" w:hAnsiTheme="minorHAnsi" w:cstheme="minorBidi"/>
          <w:sz w:val="22"/>
          <w:szCs w:val="22"/>
          <w:lang w:eastAsia="en-GB"/>
        </w:rPr>
      </w:pPr>
      <w:del w:id="3892" w:author="Rapporteur" w:date="2021-11-23T20:08:00Z">
        <w:r w:rsidDel="008A3C87">
          <w:delText>9.2.5.1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_Toc85734564 \h </w:delInstrText>
        </w:r>
        <w:r w:rsidDel="008A3C87">
          <w:fldChar w:fldCharType="separate"/>
        </w:r>
        <w:r w:rsidDel="008A3C87">
          <w:delText>139</w:delText>
        </w:r>
        <w:r w:rsidDel="008A3C87">
          <w:fldChar w:fldCharType="end"/>
        </w:r>
      </w:del>
    </w:p>
    <w:p w14:paraId="38466229" w14:textId="5E9C2243" w:rsidR="00ED7637" w:rsidDel="008A3C87" w:rsidRDefault="00ED7637">
      <w:pPr>
        <w:pStyle w:val="TOC4"/>
        <w:rPr>
          <w:del w:id="3893" w:author="Rapporteur" w:date="2021-11-23T20:08:00Z"/>
          <w:rFonts w:asciiTheme="minorHAnsi" w:eastAsiaTheme="minorEastAsia" w:hAnsiTheme="minorHAnsi" w:cstheme="minorBidi"/>
          <w:sz w:val="22"/>
          <w:szCs w:val="22"/>
          <w:lang w:eastAsia="en-GB"/>
        </w:rPr>
      </w:pPr>
      <w:del w:id="3894" w:author="Rapporteur" w:date="2021-11-23T20:08:00Z">
        <w:r w:rsidDel="008A3C87">
          <w:delText>9.2.5.2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_Toc85734565 \h </w:delInstrText>
        </w:r>
        <w:r w:rsidDel="008A3C87">
          <w:fldChar w:fldCharType="separate"/>
        </w:r>
        <w:r w:rsidDel="008A3C87">
          <w:delText>139</w:delText>
        </w:r>
        <w:r w:rsidDel="008A3C87">
          <w:fldChar w:fldCharType="end"/>
        </w:r>
      </w:del>
    </w:p>
    <w:p w14:paraId="7F309309" w14:textId="4AE0A1A2" w:rsidR="00ED7637" w:rsidDel="008A3C87" w:rsidRDefault="00ED7637">
      <w:pPr>
        <w:pStyle w:val="TOC4"/>
        <w:rPr>
          <w:del w:id="3895" w:author="Rapporteur" w:date="2021-11-23T20:08:00Z"/>
          <w:rFonts w:asciiTheme="minorHAnsi" w:eastAsiaTheme="minorEastAsia" w:hAnsiTheme="minorHAnsi" w:cstheme="minorBidi"/>
          <w:sz w:val="22"/>
          <w:szCs w:val="22"/>
          <w:lang w:eastAsia="en-GB"/>
        </w:rPr>
      </w:pPr>
      <w:del w:id="3896" w:author="Rapporteur" w:date="2021-11-23T20:08:00Z">
        <w:r w:rsidDel="008A3C87">
          <w:delText>9.2.5.3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_Toc85734566 \h </w:delInstrText>
        </w:r>
        <w:r w:rsidDel="008A3C87">
          <w:fldChar w:fldCharType="separate"/>
        </w:r>
        <w:r w:rsidDel="008A3C87">
          <w:delText>139</w:delText>
        </w:r>
        <w:r w:rsidDel="008A3C87">
          <w:fldChar w:fldCharType="end"/>
        </w:r>
      </w:del>
    </w:p>
    <w:p w14:paraId="0585BFCD" w14:textId="7E6CB997" w:rsidR="00ED7637" w:rsidDel="008A3C87" w:rsidRDefault="00ED7637">
      <w:pPr>
        <w:pStyle w:val="TOC3"/>
        <w:rPr>
          <w:del w:id="3897" w:author="Rapporteur" w:date="2021-11-23T20:08:00Z"/>
          <w:rFonts w:asciiTheme="minorHAnsi" w:eastAsiaTheme="minorEastAsia" w:hAnsiTheme="minorHAnsi" w:cstheme="minorBidi"/>
          <w:sz w:val="22"/>
          <w:szCs w:val="22"/>
          <w:lang w:eastAsia="en-GB"/>
        </w:rPr>
      </w:pPr>
      <w:del w:id="3898" w:author="Rapporteur" w:date="2021-11-23T20:08:00Z">
        <w:r w:rsidDel="008A3C87">
          <w:delText>9.2.6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_Toc85734567 \h </w:delInstrText>
        </w:r>
        <w:r w:rsidDel="008A3C87">
          <w:fldChar w:fldCharType="separate"/>
        </w:r>
        <w:r w:rsidDel="008A3C87">
          <w:delText>139</w:delText>
        </w:r>
        <w:r w:rsidDel="008A3C87">
          <w:fldChar w:fldCharType="end"/>
        </w:r>
      </w:del>
    </w:p>
    <w:p w14:paraId="771BD4F1" w14:textId="5603D3DA" w:rsidR="00ED7637" w:rsidDel="008A3C87" w:rsidRDefault="00ED7637">
      <w:pPr>
        <w:pStyle w:val="TOC3"/>
        <w:rPr>
          <w:del w:id="3899" w:author="Rapporteur" w:date="2021-11-23T20:08:00Z"/>
          <w:rFonts w:asciiTheme="minorHAnsi" w:eastAsiaTheme="minorEastAsia" w:hAnsiTheme="minorHAnsi" w:cstheme="minorBidi"/>
          <w:sz w:val="22"/>
          <w:szCs w:val="22"/>
          <w:lang w:eastAsia="en-GB"/>
        </w:rPr>
      </w:pPr>
      <w:del w:id="3900" w:author="Rapporteur" w:date="2021-11-23T20:08:00Z">
        <w:r w:rsidDel="008A3C87">
          <w:delText>9.2.7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_Toc85734568 \h </w:delInstrText>
        </w:r>
        <w:r w:rsidDel="008A3C87">
          <w:fldChar w:fldCharType="separate"/>
        </w:r>
        <w:r w:rsidDel="008A3C87">
          <w:delText>139</w:delText>
        </w:r>
        <w:r w:rsidDel="008A3C87">
          <w:fldChar w:fldCharType="end"/>
        </w:r>
      </w:del>
    </w:p>
    <w:p w14:paraId="01C5079B" w14:textId="111FB4AB" w:rsidR="00ED7637" w:rsidDel="008A3C87" w:rsidRDefault="00ED7637">
      <w:pPr>
        <w:pStyle w:val="TOC2"/>
        <w:rPr>
          <w:del w:id="3901" w:author="Rapporteur" w:date="2021-11-23T20:08:00Z"/>
          <w:rFonts w:asciiTheme="minorHAnsi" w:eastAsiaTheme="minorEastAsia" w:hAnsiTheme="minorHAnsi" w:cstheme="minorBidi"/>
          <w:sz w:val="22"/>
          <w:szCs w:val="22"/>
          <w:lang w:eastAsia="en-GB"/>
        </w:rPr>
      </w:pPr>
      <w:del w:id="3902" w:author="Rapporteur" w:date="2021-11-23T20:08:00Z">
        <w:r w:rsidDel="008A3C87">
          <w:delText>9.x</w:delText>
        </w:r>
        <w:r w:rsidDel="008A3C87">
          <w:rPr>
            <w:rFonts w:asciiTheme="minorHAnsi" w:eastAsiaTheme="minorEastAsia" w:hAnsiTheme="minorHAnsi" w:cstheme="minorBidi"/>
            <w:sz w:val="22"/>
            <w:szCs w:val="22"/>
            <w:lang w:eastAsia="en-GB"/>
          </w:rPr>
          <w:tab/>
        </w:r>
        <w:r w:rsidDel="008A3C87">
          <w:delText>&lt;API Name – Eecs_xxx&gt; API</w:delText>
        </w:r>
        <w:r w:rsidDel="008A3C87">
          <w:tab/>
        </w:r>
        <w:r w:rsidDel="008A3C87">
          <w:fldChar w:fldCharType="begin" w:fldLock="1"/>
        </w:r>
        <w:r w:rsidDel="008A3C87">
          <w:delInstrText xml:space="preserve"> PAGEREF _Toc85734569 \h </w:delInstrText>
        </w:r>
        <w:r w:rsidDel="008A3C87">
          <w:fldChar w:fldCharType="separate"/>
        </w:r>
        <w:r w:rsidDel="008A3C87">
          <w:delText>140</w:delText>
        </w:r>
        <w:r w:rsidDel="008A3C87">
          <w:fldChar w:fldCharType="end"/>
        </w:r>
      </w:del>
    </w:p>
    <w:p w14:paraId="7EC18811" w14:textId="5868A299" w:rsidR="00ED7637" w:rsidRPr="00ED7637" w:rsidDel="008A3C87" w:rsidRDefault="00ED7637">
      <w:pPr>
        <w:pStyle w:val="TOC3"/>
        <w:rPr>
          <w:del w:id="3903" w:author="Rapporteur" w:date="2021-11-23T20:08:00Z"/>
          <w:rFonts w:asciiTheme="minorHAnsi" w:eastAsiaTheme="minorEastAsia" w:hAnsiTheme="minorHAnsi" w:cstheme="minorBidi"/>
          <w:sz w:val="22"/>
          <w:szCs w:val="22"/>
          <w:lang w:val="fr-FR" w:eastAsia="en-GB"/>
        </w:rPr>
      </w:pPr>
      <w:del w:id="3904" w:author="Rapporteur" w:date="2021-11-23T20:08:00Z">
        <w:r w:rsidRPr="00ED7637" w:rsidDel="008A3C87">
          <w:delText>9.x.1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API URI</w:delText>
        </w:r>
        <w:r w:rsidRPr="00ED7637" w:rsidDel="008A3C87">
          <w:rPr>
            <w:lang w:val="fr-FR"/>
          </w:rPr>
          <w:tab/>
        </w:r>
        <w:r w:rsidDel="008A3C87">
          <w:fldChar w:fldCharType="begin" w:fldLock="1"/>
        </w:r>
        <w:r w:rsidRPr="00ED7637" w:rsidDel="008A3C87">
          <w:rPr>
            <w:lang w:val="fr-FR"/>
          </w:rPr>
          <w:delInstrText xml:space="preserve"> PAGEREF _Toc85734570 \h </w:delInstrText>
        </w:r>
        <w:r w:rsidDel="008A3C87">
          <w:fldChar w:fldCharType="separate"/>
        </w:r>
        <w:r w:rsidRPr="00ED7637" w:rsidDel="008A3C87">
          <w:rPr>
            <w:lang w:val="fr-FR"/>
          </w:rPr>
          <w:delText>140</w:delText>
        </w:r>
        <w:r w:rsidDel="008A3C87">
          <w:fldChar w:fldCharType="end"/>
        </w:r>
      </w:del>
    </w:p>
    <w:p w14:paraId="618DEE4F" w14:textId="45BEC1B0" w:rsidR="00ED7637" w:rsidRPr="00ED7637" w:rsidDel="008A3C87" w:rsidRDefault="00ED7637">
      <w:pPr>
        <w:pStyle w:val="TOC3"/>
        <w:rPr>
          <w:del w:id="3905" w:author="Rapporteur" w:date="2021-11-23T20:08:00Z"/>
          <w:rFonts w:asciiTheme="minorHAnsi" w:eastAsiaTheme="minorEastAsia" w:hAnsiTheme="minorHAnsi" w:cstheme="minorBidi"/>
          <w:sz w:val="22"/>
          <w:szCs w:val="22"/>
          <w:lang w:val="fr-FR" w:eastAsia="en-GB"/>
        </w:rPr>
      </w:pPr>
      <w:del w:id="3906" w:author="Rapporteur" w:date="2021-11-23T20:08:00Z">
        <w:r w:rsidRPr="00ED7637" w:rsidDel="008A3C87">
          <w:delText>9.x.2</w:delText>
        </w:r>
        <w:r w:rsidRPr="00ED7637" w:rsidDel="008A3C87">
          <w:rPr>
            <w:rFonts w:asciiTheme="minorHAnsi" w:eastAsiaTheme="minorEastAsia" w:hAnsiTheme="minorHAnsi" w:cstheme="minorBidi"/>
            <w:sz w:val="22"/>
            <w:szCs w:val="22"/>
            <w:lang w:eastAsia="en-GB"/>
          </w:rPr>
          <w:tab/>
        </w:r>
        <w:r w:rsidRPr="00ED7637" w:rsidDel="008A3C87">
          <w:rPr>
            <w:lang w:val="fr-FR"/>
          </w:rPr>
          <w:delText>Resources</w:delText>
        </w:r>
        <w:r w:rsidRPr="00ED7637" w:rsidDel="008A3C87">
          <w:rPr>
            <w:lang w:val="fr-FR"/>
          </w:rPr>
          <w:tab/>
        </w:r>
        <w:r w:rsidDel="008A3C87">
          <w:fldChar w:fldCharType="begin" w:fldLock="1"/>
        </w:r>
        <w:r w:rsidRPr="00ED7637" w:rsidDel="008A3C87">
          <w:rPr>
            <w:lang w:val="fr-FR"/>
          </w:rPr>
          <w:delInstrText xml:space="preserve"> PAGEREF _Toc85734571 \h </w:delInstrText>
        </w:r>
        <w:r w:rsidDel="008A3C87">
          <w:fldChar w:fldCharType="separate"/>
        </w:r>
        <w:r w:rsidRPr="00ED7637" w:rsidDel="008A3C87">
          <w:rPr>
            <w:lang w:val="fr-FR"/>
          </w:rPr>
          <w:delText>140</w:delText>
        </w:r>
        <w:r w:rsidDel="008A3C87">
          <w:fldChar w:fldCharType="end"/>
        </w:r>
      </w:del>
    </w:p>
    <w:p w14:paraId="1CFC4077" w14:textId="71E82DCB" w:rsidR="00ED7637" w:rsidDel="008A3C87" w:rsidRDefault="00ED7637">
      <w:pPr>
        <w:pStyle w:val="TOC4"/>
        <w:rPr>
          <w:del w:id="3907" w:author="Rapporteur" w:date="2021-11-23T20:08:00Z"/>
          <w:rFonts w:asciiTheme="minorHAnsi" w:eastAsiaTheme="minorEastAsia" w:hAnsiTheme="minorHAnsi" w:cstheme="minorBidi"/>
          <w:sz w:val="22"/>
          <w:szCs w:val="22"/>
          <w:lang w:eastAsia="en-GB"/>
        </w:rPr>
      </w:pPr>
      <w:del w:id="3908" w:author="Rapporteur" w:date="2021-11-23T20:08:00Z">
        <w:r w:rsidDel="008A3C87">
          <w:delText>9.x.2.1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_Toc85734572 \h </w:delInstrText>
        </w:r>
        <w:r w:rsidDel="008A3C87">
          <w:fldChar w:fldCharType="separate"/>
        </w:r>
        <w:r w:rsidDel="008A3C87">
          <w:delText>140</w:delText>
        </w:r>
        <w:r w:rsidDel="008A3C87">
          <w:fldChar w:fldCharType="end"/>
        </w:r>
      </w:del>
    </w:p>
    <w:p w14:paraId="1441E110" w14:textId="3AD3D401" w:rsidR="00ED7637" w:rsidDel="008A3C87" w:rsidRDefault="00ED7637">
      <w:pPr>
        <w:pStyle w:val="TOC4"/>
        <w:rPr>
          <w:del w:id="3909" w:author="Rapporteur" w:date="2021-11-23T20:08:00Z"/>
          <w:rFonts w:asciiTheme="minorHAnsi" w:eastAsiaTheme="minorEastAsia" w:hAnsiTheme="minorHAnsi" w:cstheme="minorBidi"/>
          <w:sz w:val="22"/>
          <w:szCs w:val="22"/>
          <w:lang w:eastAsia="en-GB"/>
        </w:rPr>
      </w:pPr>
      <w:del w:id="3910" w:author="Rapporteur" w:date="2021-11-23T20:08:00Z">
        <w:r w:rsidDel="008A3C87">
          <w:delText>9.x.2.2</w:delText>
        </w:r>
        <w:r w:rsidDel="008A3C87">
          <w:rPr>
            <w:rFonts w:asciiTheme="minorHAnsi" w:eastAsiaTheme="minorEastAsia" w:hAnsiTheme="minorHAnsi" w:cstheme="minorBidi"/>
            <w:sz w:val="22"/>
            <w:szCs w:val="22"/>
            <w:lang w:eastAsia="en-GB"/>
          </w:rPr>
          <w:tab/>
        </w:r>
        <w:r w:rsidDel="008A3C87">
          <w:delText>Resource: &lt;Resource name&gt;</w:delText>
        </w:r>
        <w:r w:rsidDel="008A3C87">
          <w:tab/>
        </w:r>
        <w:r w:rsidDel="008A3C87">
          <w:fldChar w:fldCharType="begin" w:fldLock="1"/>
        </w:r>
        <w:r w:rsidDel="008A3C87">
          <w:delInstrText xml:space="preserve"> PAGEREF _Toc85734573 \h </w:delInstrText>
        </w:r>
        <w:r w:rsidDel="008A3C87">
          <w:fldChar w:fldCharType="separate"/>
        </w:r>
        <w:r w:rsidDel="008A3C87">
          <w:delText>140</w:delText>
        </w:r>
        <w:r w:rsidDel="008A3C87">
          <w:fldChar w:fldCharType="end"/>
        </w:r>
      </w:del>
    </w:p>
    <w:p w14:paraId="3E63CF65" w14:textId="112873C1" w:rsidR="00ED7637" w:rsidRPr="00ED7637" w:rsidDel="008A3C87" w:rsidRDefault="00ED7637">
      <w:pPr>
        <w:pStyle w:val="TOC5"/>
        <w:rPr>
          <w:del w:id="3911" w:author="Rapporteur" w:date="2021-11-23T20:08:00Z"/>
          <w:rFonts w:asciiTheme="minorHAnsi" w:eastAsiaTheme="minorEastAsia" w:hAnsiTheme="minorHAnsi" w:cstheme="minorBidi"/>
          <w:sz w:val="22"/>
          <w:szCs w:val="22"/>
          <w:lang w:val="fr-FR" w:eastAsia="en-GB"/>
        </w:rPr>
      </w:pPr>
      <w:del w:id="3912" w:author="Rapporteur" w:date="2021-11-23T20:08:00Z">
        <w:r w:rsidRPr="00ED7637" w:rsidDel="008A3C87">
          <w:delText>9.x.2.2.1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_Toc85734574 \h </w:delInstrText>
        </w:r>
        <w:r w:rsidDel="008A3C87">
          <w:fldChar w:fldCharType="separate"/>
        </w:r>
        <w:r w:rsidRPr="00ED7637" w:rsidDel="008A3C87">
          <w:rPr>
            <w:lang w:val="fr-FR"/>
          </w:rPr>
          <w:delText>140</w:delText>
        </w:r>
        <w:r w:rsidDel="008A3C87">
          <w:fldChar w:fldCharType="end"/>
        </w:r>
      </w:del>
    </w:p>
    <w:p w14:paraId="16183275" w14:textId="7F0A1B3A" w:rsidR="00ED7637" w:rsidRPr="00ED7637" w:rsidDel="008A3C87" w:rsidRDefault="00ED7637">
      <w:pPr>
        <w:pStyle w:val="TOC5"/>
        <w:rPr>
          <w:del w:id="3913" w:author="Rapporteur" w:date="2021-11-23T20:08:00Z"/>
          <w:rFonts w:asciiTheme="minorHAnsi" w:eastAsiaTheme="minorEastAsia" w:hAnsiTheme="minorHAnsi" w:cstheme="minorBidi"/>
          <w:sz w:val="22"/>
          <w:szCs w:val="22"/>
          <w:lang w:val="fr-FR" w:eastAsia="en-GB"/>
        </w:rPr>
      </w:pPr>
      <w:del w:id="3914" w:author="Rapporteur" w:date="2021-11-23T20:08:00Z">
        <w:r w:rsidRPr="00ED7637" w:rsidDel="008A3C87">
          <w:delText>9.x.2.2.2</w:delText>
        </w:r>
        <w:r w:rsidRPr="00ED7637" w:rsidDel="008A3C87">
          <w:rPr>
            <w:rFonts w:asciiTheme="minorHAnsi" w:eastAsiaTheme="minorEastAsia" w:hAnsiTheme="minorHAnsi" w:cstheme="minorBidi"/>
            <w:sz w:val="22"/>
            <w:szCs w:val="22"/>
          </w:rPr>
          <w:tab/>
        </w:r>
        <w:r w:rsidRPr="00ED7637" w:rsidDel="008A3C87">
          <w:rPr>
            <w:lang w:val="fr-FR" w:eastAsia="zh-CN"/>
          </w:rPr>
          <w:delText>Resource Definition</w:delText>
        </w:r>
        <w:r w:rsidRPr="00ED7637" w:rsidDel="008A3C87">
          <w:rPr>
            <w:lang w:val="fr-FR"/>
          </w:rPr>
          <w:tab/>
        </w:r>
        <w:r w:rsidDel="008A3C87">
          <w:fldChar w:fldCharType="begin" w:fldLock="1"/>
        </w:r>
        <w:r w:rsidRPr="00ED7637" w:rsidDel="008A3C87">
          <w:rPr>
            <w:lang w:val="fr-FR"/>
          </w:rPr>
          <w:delInstrText xml:space="preserve"> PAGEREF _Toc85734575 \h </w:delInstrText>
        </w:r>
        <w:r w:rsidDel="008A3C87">
          <w:fldChar w:fldCharType="separate"/>
        </w:r>
        <w:r w:rsidRPr="00ED7637" w:rsidDel="008A3C87">
          <w:rPr>
            <w:lang w:val="fr-FR"/>
          </w:rPr>
          <w:delText>140</w:delText>
        </w:r>
        <w:r w:rsidDel="008A3C87">
          <w:fldChar w:fldCharType="end"/>
        </w:r>
      </w:del>
    </w:p>
    <w:p w14:paraId="39546109" w14:textId="1748E61E" w:rsidR="00ED7637" w:rsidDel="008A3C87" w:rsidRDefault="00ED7637">
      <w:pPr>
        <w:pStyle w:val="TOC5"/>
        <w:rPr>
          <w:del w:id="3915" w:author="Rapporteur" w:date="2021-11-23T20:08:00Z"/>
          <w:rFonts w:asciiTheme="minorHAnsi" w:eastAsiaTheme="minorEastAsia" w:hAnsiTheme="minorHAnsi" w:cstheme="minorBidi"/>
          <w:sz w:val="22"/>
          <w:szCs w:val="22"/>
          <w:lang w:eastAsia="en-GB"/>
        </w:rPr>
      </w:pPr>
      <w:del w:id="3916" w:author="Rapporteur" w:date="2021-11-23T20:08:00Z">
        <w:r w:rsidDel="008A3C87">
          <w:delText>9.x.2.2.3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_Toc85734576 \h </w:delInstrText>
        </w:r>
        <w:r w:rsidDel="008A3C87">
          <w:fldChar w:fldCharType="separate"/>
        </w:r>
        <w:r w:rsidDel="008A3C87">
          <w:delText>140</w:delText>
        </w:r>
        <w:r w:rsidDel="008A3C87">
          <w:fldChar w:fldCharType="end"/>
        </w:r>
      </w:del>
    </w:p>
    <w:p w14:paraId="751B6863" w14:textId="4EB5EFE7" w:rsidR="00ED7637" w:rsidDel="008A3C87" w:rsidRDefault="00ED7637">
      <w:pPr>
        <w:pStyle w:val="TOC6"/>
        <w:rPr>
          <w:del w:id="3917" w:author="Rapporteur" w:date="2021-11-23T20:08:00Z"/>
          <w:rFonts w:asciiTheme="minorHAnsi" w:eastAsiaTheme="minorEastAsia" w:hAnsiTheme="minorHAnsi" w:cstheme="minorBidi"/>
          <w:sz w:val="22"/>
          <w:szCs w:val="22"/>
          <w:lang w:eastAsia="en-GB"/>
        </w:rPr>
      </w:pPr>
      <w:del w:id="3918" w:author="Rapporteur" w:date="2021-11-23T20:08:00Z">
        <w:r w:rsidDel="008A3C87">
          <w:delText>9.x.2.2.3.1</w:delText>
        </w:r>
        <w:r w:rsidDel="008A3C87">
          <w:rPr>
            <w:rFonts w:asciiTheme="minorHAnsi" w:eastAsiaTheme="minorEastAsia" w:hAnsiTheme="minorHAnsi" w:cstheme="minorBidi"/>
            <w:sz w:val="22"/>
            <w:szCs w:val="22"/>
          </w:rPr>
          <w:tab/>
        </w:r>
        <w:r w:rsidDel="008A3C87">
          <w:rPr>
            <w:lang w:eastAsia="zh-CN"/>
          </w:rPr>
          <w:delText>&lt;Method Name&gt;</w:delText>
        </w:r>
        <w:r w:rsidDel="008A3C87">
          <w:tab/>
        </w:r>
        <w:r w:rsidDel="008A3C87">
          <w:fldChar w:fldCharType="begin" w:fldLock="1"/>
        </w:r>
        <w:r w:rsidDel="008A3C87">
          <w:delInstrText xml:space="preserve"> PAGEREF _Toc85734577 \h </w:delInstrText>
        </w:r>
        <w:r w:rsidDel="008A3C87">
          <w:fldChar w:fldCharType="separate"/>
        </w:r>
        <w:r w:rsidDel="008A3C87">
          <w:delText>140</w:delText>
        </w:r>
        <w:r w:rsidDel="008A3C87">
          <w:fldChar w:fldCharType="end"/>
        </w:r>
      </w:del>
    </w:p>
    <w:p w14:paraId="3780A12A" w14:textId="2125BFF4" w:rsidR="00ED7637" w:rsidDel="008A3C87" w:rsidRDefault="00ED7637">
      <w:pPr>
        <w:pStyle w:val="TOC5"/>
        <w:rPr>
          <w:del w:id="3919" w:author="Rapporteur" w:date="2021-11-23T20:08:00Z"/>
          <w:rFonts w:asciiTheme="minorHAnsi" w:eastAsiaTheme="minorEastAsia" w:hAnsiTheme="minorHAnsi" w:cstheme="minorBidi"/>
          <w:sz w:val="22"/>
          <w:szCs w:val="22"/>
          <w:lang w:eastAsia="en-GB"/>
        </w:rPr>
      </w:pPr>
      <w:del w:id="3920" w:author="Rapporteur" w:date="2021-11-23T20:08:00Z">
        <w:r w:rsidDel="008A3C87">
          <w:delText>9.x.2.2.4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_Toc85734578 \h </w:delInstrText>
        </w:r>
        <w:r w:rsidDel="008A3C87">
          <w:fldChar w:fldCharType="separate"/>
        </w:r>
        <w:r w:rsidDel="008A3C87">
          <w:delText>141</w:delText>
        </w:r>
        <w:r w:rsidDel="008A3C87">
          <w:fldChar w:fldCharType="end"/>
        </w:r>
      </w:del>
    </w:p>
    <w:p w14:paraId="5CB3A432" w14:textId="6B5AD9ED" w:rsidR="00ED7637" w:rsidDel="008A3C87" w:rsidRDefault="00ED7637">
      <w:pPr>
        <w:pStyle w:val="TOC6"/>
        <w:rPr>
          <w:del w:id="3921" w:author="Rapporteur" w:date="2021-11-23T20:08:00Z"/>
          <w:rFonts w:asciiTheme="minorHAnsi" w:eastAsiaTheme="minorEastAsia" w:hAnsiTheme="minorHAnsi" w:cstheme="minorBidi"/>
          <w:sz w:val="22"/>
          <w:szCs w:val="22"/>
          <w:lang w:eastAsia="en-GB"/>
        </w:rPr>
      </w:pPr>
      <w:del w:id="3922" w:author="Rapporteur" w:date="2021-11-23T20:08:00Z">
        <w:r w:rsidDel="008A3C87">
          <w:delText>9.x.2.2.4.1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_Toc85734579 \h </w:delInstrText>
        </w:r>
        <w:r w:rsidDel="008A3C87">
          <w:fldChar w:fldCharType="separate"/>
        </w:r>
        <w:r w:rsidDel="008A3C87">
          <w:delText>142</w:delText>
        </w:r>
        <w:r w:rsidDel="008A3C87">
          <w:fldChar w:fldCharType="end"/>
        </w:r>
      </w:del>
    </w:p>
    <w:p w14:paraId="72AEE721" w14:textId="277B8E8B" w:rsidR="00ED7637" w:rsidDel="008A3C87" w:rsidRDefault="00ED7637">
      <w:pPr>
        <w:pStyle w:val="TOC6"/>
        <w:rPr>
          <w:del w:id="3923" w:author="Rapporteur" w:date="2021-11-23T20:08:00Z"/>
          <w:rFonts w:asciiTheme="minorHAnsi" w:eastAsiaTheme="minorEastAsia" w:hAnsiTheme="minorHAnsi" w:cstheme="minorBidi"/>
          <w:sz w:val="22"/>
          <w:szCs w:val="22"/>
          <w:lang w:eastAsia="en-GB"/>
        </w:rPr>
      </w:pPr>
      <w:del w:id="3924" w:author="Rapporteur" w:date="2021-11-23T20:08:00Z">
        <w:r w:rsidDel="008A3C87">
          <w:delText>9.x.2.2.4.2</w:delText>
        </w:r>
        <w:r w:rsidDel="008A3C87">
          <w:rPr>
            <w:rFonts w:asciiTheme="minorHAnsi" w:eastAsiaTheme="minorEastAsia" w:hAnsiTheme="minorHAnsi" w:cstheme="minorBidi"/>
            <w:sz w:val="22"/>
            <w:szCs w:val="22"/>
            <w:lang w:eastAsia="en-GB"/>
          </w:rPr>
          <w:tab/>
        </w:r>
        <w:r w:rsidDel="008A3C87">
          <w:delText xml:space="preserve"> Operation: &lt; operation 1 &gt;</w:delText>
        </w:r>
        <w:r w:rsidDel="008A3C87">
          <w:tab/>
        </w:r>
        <w:r w:rsidDel="008A3C87">
          <w:fldChar w:fldCharType="begin" w:fldLock="1"/>
        </w:r>
        <w:r w:rsidDel="008A3C87">
          <w:delInstrText xml:space="preserve"> PAGEREF _Toc85734580 \h </w:delInstrText>
        </w:r>
        <w:r w:rsidDel="008A3C87">
          <w:fldChar w:fldCharType="separate"/>
        </w:r>
        <w:r w:rsidDel="008A3C87">
          <w:delText>142</w:delText>
        </w:r>
        <w:r w:rsidDel="008A3C87">
          <w:fldChar w:fldCharType="end"/>
        </w:r>
      </w:del>
    </w:p>
    <w:p w14:paraId="3AE5DC71" w14:textId="23AA662E" w:rsidR="00ED7637" w:rsidDel="008A3C87" w:rsidRDefault="00ED7637">
      <w:pPr>
        <w:pStyle w:val="TOC7"/>
        <w:rPr>
          <w:del w:id="3925" w:author="Rapporteur" w:date="2021-11-23T20:08:00Z"/>
          <w:rFonts w:asciiTheme="minorHAnsi" w:eastAsiaTheme="minorEastAsia" w:hAnsiTheme="minorHAnsi" w:cstheme="minorBidi"/>
          <w:sz w:val="22"/>
          <w:szCs w:val="22"/>
          <w:lang w:eastAsia="en-GB"/>
        </w:rPr>
      </w:pPr>
      <w:del w:id="3926" w:author="Rapporteur" w:date="2021-11-23T20:08:00Z">
        <w:r w:rsidDel="008A3C87">
          <w:delText>9.x.2.2.4.2.1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_Toc85734581 \h </w:delInstrText>
        </w:r>
        <w:r w:rsidDel="008A3C87">
          <w:fldChar w:fldCharType="separate"/>
        </w:r>
        <w:r w:rsidDel="008A3C87">
          <w:delText>142</w:delText>
        </w:r>
        <w:r w:rsidDel="008A3C87">
          <w:fldChar w:fldCharType="end"/>
        </w:r>
      </w:del>
    </w:p>
    <w:p w14:paraId="1F46B3D8" w14:textId="336D2586" w:rsidR="00ED7637" w:rsidDel="008A3C87" w:rsidRDefault="00ED7637">
      <w:pPr>
        <w:pStyle w:val="TOC7"/>
        <w:rPr>
          <w:del w:id="3927" w:author="Rapporteur" w:date="2021-11-23T20:08:00Z"/>
          <w:rFonts w:asciiTheme="minorHAnsi" w:eastAsiaTheme="minorEastAsia" w:hAnsiTheme="minorHAnsi" w:cstheme="minorBidi"/>
          <w:sz w:val="22"/>
          <w:szCs w:val="22"/>
          <w:lang w:eastAsia="en-GB"/>
        </w:rPr>
      </w:pPr>
      <w:del w:id="3928" w:author="Rapporteur" w:date="2021-11-23T20:08:00Z">
        <w:r w:rsidDel="008A3C87">
          <w:delText>9.x.2.2.4.2.2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_Toc85734582 \h </w:delInstrText>
        </w:r>
        <w:r w:rsidDel="008A3C87">
          <w:fldChar w:fldCharType="separate"/>
        </w:r>
        <w:r w:rsidDel="008A3C87">
          <w:delText>142</w:delText>
        </w:r>
        <w:r w:rsidDel="008A3C87">
          <w:fldChar w:fldCharType="end"/>
        </w:r>
      </w:del>
    </w:p>
    <w:p w14:paraId="766E224F" w14:textId="770360B7" w:rsidR="00ED7637" w:rsidDel="008A3C87" w:rsidRDefault="00ED7637">
      <w:pPr>
        <w:pStyle w:val="TOC3"/>
        <w:rPr>
          <w:del w:id="3929" w:author="Rapporteur" w:date="2021-11-23T20:08:00Z"/>
          <w:rFonts w:asciiTheme="minorHAnsi" w:eastAsiaTheme="minorEastAsia" w:hAnsiTheme="minorHAnsi" w:cstheme="minorBidi"/>
          <w:sz w:val="22"/>
          <w:szCs w:val="22"/>
          <w:lang w:eastAsia="en-GB"/>
        </w:rPr>
      </w:pPr>
      <w:del w:id="3930" w:author="Rapporteur" w:date="2021-11-23T20:08:00Z">
        <w:r w:rsidDel="008A3C87">
          <w:delText>9.x.3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_Toc85734583 \h </w:delInstrText>
        </w:r>
        <w:r w:rsidDel="008A3C87">
          <w:fldChar w:fldCharType="separate"/>
        </w:r>
        <w:r w:rsidDel="008A3C87">
          <w:delText>142</w:delText>
        </w:r>
        <w:r w:rsidDel="008A3C87">
          <w:fldChar w:fldCharType="end"/>
        </w:r>
      </w:del>
    </w:p>
    <w:p w14:paraId="7A271D6B" w14:textId="07C09472" w:rsidR="00ED7637" w:rsidDel="008A3C87" w:rsidRDefault="00ED7637">
      <w:pPr>
        <w:pStyle w:val="TOC4"/>
        <w:rPr>
          <w:del w:id="3931" w:author="Rapporteur" w:date="2021-11-23T20:08:00Z"/>
          <w:rFonts w:asciiTheme="minorHAnsi" w:eastAsiaTheme="minorEastAsia" w:hAnsiTheme="minorHAnsi" w:cstheme="minorBidi"/>
          <w:sz w:val="22"/>
          <w:szCs w:val="22"/>
          <w:lang w:eastAsia="en-GB"/>
        </w:rPr>
      </w:pPr>
      <w:del w:id="3932" w:author="Rapporteur" w:date="2021-11-23T20:08:00Z">
        <w:r w:rsidDel="008A3C87">
          <w:delText>9.x.3.1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_Toc85734584 \h </w:delInstrText>
        </w:r>
        <w:r w:rsidDel="008A3C87">
          <w:fldChar w:fldCharType="separate"/>
        </w:r>
        <w:r w:rsidDel="008A3C87">
          <w:delText>142</w:delText>
        </w:r>
        <w:r w:rsidDel="008A3C87">
          <w:fldChar w:fldCharType="end"/>
        </w:r>
      </w:del>
    </w:p>
    <w:p w14:paraId="49A0814A" w14:textId="3A211EB0" w:rsidR="00ED7637" w:rsidDel="008A3C87" w:rsidRDefault="00ED7637">
      <w:pPr>
        <w:pStyle w:val="TOC4"/>
        <w:rPr>
          <w:del w:id="3933" w:author="Rapporteur" w:date="2021-11-23T20:08:00Z"/>
          <w:rFonts w:asciiTheme="minorHAnsi" w:eastAsiaTheme="minorEastAsia" w:hAnsiTheme="minorHAnsi" w:cstheme="minorBidi"/>
          <w:sz w:val="22"/>
          <w:szCs w:val="22"/>
          <w:lang w:eastAsia="en-GB"/>
        </w:rPr>
      </w:pPr>
      <w:del w:id="3934" w:author="Rapporteur" w:date="2021-11-23T20:08:00Z">
        <w:r w:rsidDel="008A3C87">
          <w:delText>9.x.3.2</w:delText>
        </w:r>
        <w:r w:rsidDel="008A3C87">
          <w:rPr>
            <w:rFonts w:asciiTheme="minorHAnsi" w:eastAsiaTheme="minorEastAsia" w:hAnsiTheme="minorHAnsi" w:cstheme="minorBidi"/>
            <w:sz w:val="22"/>
            <w:szCs w:val="22"/>
            <w:lang w:eastAsia="en-GB"/>
          </w:rPr>
          <w:tab/>
        </w:r>
        <w:r w:rsidDel="008A3C87">
          <w:delText>Operation: &lt;operation 1&gt;</w:delText>
        </w:r>
        <w:r w:rsidDel="008A3C87">
          <w:tab/>
        </w:r>
        <w:r w:rsidDel="008A3C87">
          <w:fldChar w:fldCharType="begin" w:fldLock="1"/>
        </w:r>
        <w:r w:rsidDel="008A3C87">
          <w:delInstrText xml:space="preserve"> PAGEREF _Toc85734585 \h </w:delInstrText>
        </w:r>
        <w:r w:rsidDel="008A3C87">
          <w:fldChar w:fldCharType="separate"/>
        </w:r>
        <w:r w:rsidDel="008A3C87">
          <w:delText>143</w:delText>
        </w:r>
        <w:r w:rsidDel="008A3C87">
          <w:fldChar w:fldCharType="end"/>
        </w:r>
      </w:del>
    </w:p>
    <w:p w14:paraId="2D8CD19F" w14:textId="5DDA8B31" w:rsidR="00ED7637" w:rsidDel="008A3C87" w:rsidRDefault="00ED7637">
      <w:pPr>
        <w:pStyle w:val="TOC5"/>
        <w:rPr>
          <w:del w:id="3935" w:author="Rapporteur" w:date="2021-11-23T20:08:00Z"/>
          <w:rFonts w:asciiTheme="minorHAnsi" w:eastAsiaTheme="minorEastAsia" w:hAnsiTheme="minorHAnsi" w:cstheme="minorBidi"/>
          <w:sz w:val="22"/>
          <w:szCs w:val="22"/>
          <w:lang w:eastAsia="en-GB"/>
        </w:rPr>
      </w:pPr>
      <w:del w:id="3936" w:author="Rapporteur" w:date="2021-11-23T20:08:00Z">
        <w:r w:rsidDel="008A3C87">
          <w:delText>9.x.3.2.1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_Toc85734586 \h </w:delInstrText>
        </w:r>
        <w:r w:rsidDel="008A3C87">
          <w:fldChar w:fldCharType="separate"/>
        </w:r>
        <w:r w:rsidDel="008A3C87">
          <w:delText>143</w:delText>
        </w:r>
        <w:r w:rsidDel="008A3C87">
          <w:fldChar w:fldCharType="end"/>
        </w:r>
      </w:del>
    </w:p>
    <w:p w14:paraId="0E527D28" w14:textId="425E450B" w:rsidR="00ED7637" w:rsidDel="008A3C87" w:rsidRDefault="00ED7637">
      <w:pPr>
        <w:pStyle w:val="TOC5"/>
        <w:rPr>
          <w:del w:id="3937" w:author="Rapporteur" w:date="2021-11-23T20:08:00Z"/>
          <w:rFonts w:asciiTheme="minorHAnsi" w:eastAsiaTheme="minorEastAsia" w:hAnsiTheme="minorHAnsi" w:cstheme="minorBidi"/>
          <w:sz w:val="22"/>
          <w:szCs w:val="22"/>
          <w:lang w:eastAsia="en-GB"/>
        </w:rPr>
      </w:pPr>
      <w:del w:id="3938" w:author="Rapporteur" w:date="2021-11-23T20:08:00Z">
        <w:r w:rsidDel="008A3C87">
          <w:delText>9.x.3.2.2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_Toc85734587 \h </w:delInstrText>
        </w:r>
        <w:r w:rsidDel="008A3C87">
          <w:fldChar w:fldCharType="separate"/>
        </w:r>
        <w:r w:rsidDel="008A3C87">
          <w:delText>143</w:delText>
        </w:r>
        <w:r w:rsidDel="008A3C87">
          <w:fldChar w:fldCharType="end"/>
        </w:r>
      </w:del>
    </w:p>
    <w:p w14:paraId="0D982A72" w14:textId="5A260C22" w:rsidR="00ED7637" w:rsidDel="008A3C87" w:rsidRDefault="00ED7637">
      <w:pPr>
        <w:pStyle w:val="TOC4"/>
        <w:rPr>
          <w:del w:id="3939" w:author="Rapporteur" w:date="2021-11-23T20:08:00Z"/>
          <w:rFonts w:asciiTheme="minorHAnsi" w:eastAsiaTheme="minorEastAsia" w:hAnsiTheme="minorHAnsi" w:cstheme="minorBidi"/>
          <w:sz w:val="22"/>
          <w:szCs w:val="22"/>
          <w:lang w:eastAsia="en-GB"/>
        </w:rPr>
      </w:pPr>
      <w:del w:id="3940" w:author="Rapporteur" w:date="2021-11-23T20:08:00Z">
        <w:r w:rsidDel="008A3C87">
          <w:delText>9.x.3.3</w:delText>
        </w:r>
        <w:r w:rsidDel="008A3C87">
          <w:rPr>
            <w:rFonts w:asciiTheme="minorHAnsi" w:eastAsiaTheme="minorEastAsia" w:hAnsiTheme="minorHAnsi" w:cstheme="minorBidi"/>
            <w:sz w:val="22"/>
            <w:szCs w:val="22"/>
            <w:lang w:eastAsia="en-GB"/>
          </w:rPr>
          <w:tab/>
        </w:r>
        <w:r w:rsidDel="008A3C87">
          <w:delText>Operation: &lt; operation 2&gt;</w:delText>
        </w:r>
        <w:r w:rsidDel="008A3C87">
          <w:tab/>
        </w:r>
        <w:r w:rsidDel="008A3C87">
          <w:fldChar w:fldCharType="begin" w:fldLock="1"/>
        </w:r>
        <w:r w:rsidDel="008A3C87">
          <w:delInstrText xml:space="preserve"> PAGEREF _Toc85734588 \h </w:delInstrText>
        </w:r>
        <w:r w:rsidDel="008A3C87">
          <w:fldChar w:fldCharType="separate"/>
        </w:r>
        <w:r w:rsidDel="008A3C87">
          <w:delText>143</w:delText>
        </w:r>
        <w:r w:rsidDel="008A3C87">
          <w:fldChar w:fldCharType="end"/>
        </w:r>
      </w:del>
    </w:p>
    <w:p w14:paraId="21A112C2" w14:textId="6FF2EA00" w:rsidR="00ED7637" w:rsidRPr="00ED7637" w:rsidDel="008A3C87" w:rsidRDefault="00ED7637">
      <w:pPr>
        <w:pStyle w:val="TOC3"/>
        <w:rPr>
          <w:del w:id="3941" w:author="Rapporteur" w:date="2021-11-23T20:08:00Z"/>
          <w:rFonts w:asciiTheme="minorHAnsi" w:eastAsiaTheme="minorEastAsia" w:hAnsiTheme="minorHAnsi" w:cstheme="minorBidi"/>
          <w:sz w:val="22"/>
          <w:szCs w:val="22"/>
          <w:lang w:val="fr-FR" w:eastAsia="en-GB"/>
        </w:rPr>
      </w:pPr>
      <w:del w:id="3942" w:author="Rapporteur" w:date="2021-11-23T20:08:00Z">
        <w:r w:rsidRPr="00ED7637" w:rsidDel="008A3C87">
          <w:delText>9.x.4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Notifications</w:delText>
        </w:r>
        <w:r w:rsidRPr="00ED7637" w:rsidDel="008A3C87">
          <w:rPr>
            <w:lang w:val="fr-FR"/>
          </w:rPr>
          <w:tab/>
        </w:r>
        <w:r w:rsidDel="008A3C87">
          <w:fldChar w:fldCharType="begin" w:fldLock="1"/>
        </w:r>
        <w:r w:rsidRPr="00ED7637" w:rsidDel="008A3C87">
          <w:rPr>
            <w:lang w:val="fr-FR"/>
          </w:rPr>
          <w:delInstrText xml:space="preserve"> PAGEREF _Toc85734589 \h </w:delInstrText>
        </w:r>
        <w:r w:rsidDel="008A3C87">
          <w:fldChar w:fldCharType="separate"/>
        </w:r>
        <w:r w:rsidRPr="00ED7637" w:rsidDel="008A3C87">
          <w:rPr>
            <w:lang w:val="fr-FR"/>
          </w:rPr>
          <w:delText>144</w:delText>
        </w:r>
        <w:r w:rsidDel="008A3C87">
          <w:fldChar w:fldCharType="end"/>
        </w:r>
      </w:del>
    </w:p>
    <w:p w14:paraId="3B5970EC" w14:textId="18E63EDF" w:rsidR="00ED7637" w:rsidRPr="00ED7637" w:rsidDel="008A3C87" w:rsidRDefault="00ED7637">
      <w:pPr>
        <w:pStyle w:val="TOC4"/>
        <w:rPr>
          <w:del w:id="3943" w:author="Rapporteur" w:date="2021-11-23T20:08:00Z"/>
          <w:rFonts w:asciiTheme="minorHAnsi" w:eastAsiaTheme="minorEastAsia" w:hAnsiTheme="minorHAnsi" w:cstheme="minorBidi"/>
          <w:sz w:val="22"/>
          <w:szCs w:val="22"/>
          <w:lang w:val="fr-FR" w:eastAsia="en-GB"/>
        </w:rPr>
      </w:pPr>
      <w:del w:id="3944" w:author="Rapporteur" w:date="2021-11-23T20:08:00Z">
        <w:r w:rsidRPr="00ED7637" w:rsidDel="008A3C87">
          <w:delText>9.x.4.1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General</w:delText>
        </w:r>
        <w:r w:rsidRPr="00ED7637" w:rsidDel="008A3C87">
          <w:rPr>
            <w:lang w:val="fr-FR"/>
          </w:rPr>
          <w:tab/>
        </w:r>
        <w:r w:rsidDel="008A3C87">
          <w:fldChar w:fldCharType="begin" w:fldLock="1"/>
        </w:r>
        <w:r w:rsidRPr="00ED7637" w:rsidDel="008A3C87">
          <w:rPr>
            <w:lang w:val="fr-FR"/>
          </w:rPr>
          <w:delInstrText xml:space="preserve"> PAGEREF _Toc85734590 \h </w:delInstrText>
        </w:r>
        <w:r w:rsidDel="008A3C87">
          <w:fldChar w:fldCharType="separate"/>
        </w:r>
        <w:r w:rsidRPr="00ED7637" w:rsidDel="008A3C87">
          <w:rPr>
            <w:lang w:val="fr-FR"/>
          </w:rPr>
          <w:delText>144</w:delText>
        </w:r>
        <w:r w:rsidDel="008A3C87">
          <w:fldChar w:fldCharType="end"/>
        </w:r>
      </w:del>
    </w:p>
    <w:p w14:paraId="714DDC68" w14:textId="03A83EC2" w:rsidR="00ED7637" w:rsidRPr="00ED7637" w:rsidDel="008A3C87" w:rsidRDefault="00ED7637">
      <w:pPr>
        <w:pStyle w:val="TOC4"/>
        <w:rPr>
          <w:del w:id="3945" w:author="Rapporteur" w:date="2021-11-23T20:08:00Z"/>
          <w:rFonts w:asciiTheme="minorHAnsi" w:eastAsiaTheme="minorEastAsia" w:hAnsiTheme="minorHAnsi" w:cstheme="minorBidi"/>
          <w:sz w:val="22"/>
          <w:szCs w:val="22"/>
          <w:lang w:val="fr-FR" w:eastAsia="en-GB"/>
        </w:rPr>
      </w:pPr>
      <w:del w:id="3946" w:author="Rapporteur" w:date="2021-11-23T20:08:00Z">
        <w:r w:rsidRPr="00ED7637" w:rsidDel="008A3C87">
          <w:delText>9.x.4.2</w:delText>
        </w:r>
        <w:r w:rsidRPr="00ED7637" w:rsidDel="008A3C87">
          <w:rPr>
            <w:rFonts w:asciiTheme="minorHAnsi" w:eastAsiaTheme="minorEastAsia" w:hAnsiTheme="minorHAnsi" w:cstheme="minorBidi"/>
            <w:sz w:val="22"/>
            <w:szCs w:val="22"/>
          </w:rPr>
          <w:tab/>
        </w:r>
        <w:r w:rsidRPr="00ED7637" w:rsidDel="008A3C87">
          <w:rPr>
            <w:lang w:val="fr-FR" w:eastAsia="zh-CN"/>
          </w:rPr>
          <w:delText>&lt;notification 1&gt;</w:delText>
        </w:r>
        <w:r w:rsidRPr="00ED7637" w:rsidDel="008A3C87">
          <w:rPr>
            <w:lang w:val="fr-FR"/>
          </w:rPr>
          <w:tab/>
        </w:r>
        <w:r w:rsidDel="008A3C87">
          <w:fldChar w:fldCharType="begin" w:fldLock="1"/>
        </w:r>
        <w:r w:rsidRPr="00ED7637" w:rsidDel="008A3C87">
          <w:rPr>
            <w:lang w:val="fr-FR"/>
          </w:rPr>
          <w:delInstrText xml:space="preserve"> PAGEREF _Toc85734591 \h </w:delInstrText>
        </w:r>
        <w:r w:rsidDel="008A3C87">
          <w:fldChar w:fldCharType="separate"/>
        </w:r>
        <w:r w:rsidRPr="00ED7637" w:rsidDel="008A3C87">
          <w:rPr>
            <w:lang w:val="fr-FR"/>
          </w:rPr>
          <w:delText>144</w:delText>
        </w:r>
        <w:r w:rsidDel="008A3C87">
          <w:fldChar w:fldCharType="end"/>
        </w:r>
      </w:del>
    </w:p>
    <w:p w14:paraId="530D7758" w14:textId="456EA730" w:rsidR="00ED7637" w:rsidRPr="00ED7637" w:rsidDel="008A3C87" w:rsidRDefault="00ED7637">
      <w:pPr>
        <w:pStyle w:val="TOC5"/>
        <w:rPr>
          <w:del w:id="3947" w:author="Rapporteur" w:date="2021-11-23T20:08:00Z"/>
          <w:rFonts w:asciiTheme="minorHAnsi" w:eastAsiaTheme="minorEastAsia" w:hAnsiTheme="minorHAnsi" w:cstheme="minorBidi"/>
          <w:sz w:val="22"/>
          <w:szCs w:val="22"/>
          <w:lang w:val="fr-FR" w:eastAsia="en-GB"/>
        </w:rPr>
      </w:pPr>
      <w:del w:id="3948" w:author="Rapporteur" w:date="2021-11-23T20:08:00Z">
        <w:r w:rsidRPr="00ED7637" w:rsidDel="008A3C87">
          <w:delText>9.x.4.2.1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_Toc85734592 \h </w:delInstrText>
        </w:r>
        <w:r w:rsidDel="008A3C87">
          <w:fldChar w:fldCharType="separate"/>
        </w:r>
        <w:r w:rsidRPr="00ED7637" w:rsidDel="008A3C87">
          <w:rPr>
            <w:lang w:val="fr-FR"/>
          </w:rPr>
          <w:delText>144</w:delText>
        </w:r>
        <w:r w:rsidDel="008A3C87">
          <w:fldChar w:fldCharType="end"/>
        </w:r>
      </w:del>
    </w:p>
    <w:p w14:paraId="46A844A8" w14:textId="0FEB597D" w:rsidR="00ED7637" w:rsidDel="008A3C87" w:rsidRDefault="00ED7637">
      <w:pPr>
        <w:pStyle w:val="TOC5"/>
        <w:rPr>
          <w:del w:id="3949" w:author="Rapporteur" w:date="2021-11-23T20:08:00Z"/>
          <w:rFonts w:asciiTheme="minorHAnsi" w:eastAsiaTheme="minorEastAsia" w:hAnsiTheme="minorHAnsi" w:cstheme="minorBidi"/>
          <w:sz w:val="22"/>
          <w:szCs w:val="22"/>
          <w:lang w:eastAsia="en-GB"/>
        </w:rPr>
      </w:pPr>
      <w:del w:id="3950" w:author="Rapporteur" w:date="2021-11-23T20:08:00Z">
        <w:r w:rsidDel="008A3C87">
          <w:delText>9.x.4.2.2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_Toc85734593 \h </w:delInstrText>
        </w:r>
        <w:r w:rsidDel="008A3C87">
          <w:fldChar w:fldCharType="separate"/>
        </w:r>
        <w:r w:rsidDel="008A3C87">
          <w:delText>144</w:delText>
        </w:r>
        <w:r w:rsidDel="008A3C87">
          <w:fldChar w:fldCharType="end"/>
        </w:r>
      </w:del>
    </w:p>
    <w:p w14:paraId="405ECB21" w14:textId="05E01F92" w:rsidR="00ED7637" w:rsidDel="008A3C87" w:rsidRDefault="00ED7637">
      <w:pPr>
        <w:pStyle w:val="TOC3"/>
        <w:rPr>
          <w:del w:id="3951" w:author="Rapporteur" w:date="2021-11-23T20:08:00Z"/>
          <w:rFonts w:asciiTheme="minorHAnsi" w:eastAsiaTheme="minorEastAsia" w:hAnsiTheme="minorHAnsi" w:cstheme="minorBidi"/>
          <w:sz w:val="22"/>
          <w:szCs w:val="22"/>
          <w:lang w:eastAsia="en-GB"/>
        </w:rPr>
      </w:pPr>
      <w:del w:id="3952" w:author="Rapporteur" w:date="2021-11-23T20:08:00Z">
        <w:r w:rsidDel="008A3C87">
          <w:delText>9.x.5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_Toc85734594 \h </w:delInstrText>
        </w:r>
        <w:r w:rsidDel="008A3C87">
          <w:fldChar w:fldCharType="separate"/>
        </w:r>
        <w:r w:rsidDel="008A3C87">
          <w:delText>145</w:delText>
        </w:r>
        <w:r w:rsidDel="008A3C87">
          <w:fldChar w:fldCharType="end"/>
        </w:r>
      </w:del>
    </w:p>
    <w:p w14:paraId="0FA392A0" w14:textId="0D306310" w:rsidR="00ED7637" w:rsidDel="008A3C87" w:rsidRDefault="00ED7637">
      <w:pPr>
        <w:pStyle w:val="TOC4"/>
        <w:rPr>
          <w:del w:id="3953" w:author="Rapporteur" w:date="2021-11-23T20:08:00Z"/>
          <w:rFonts w:asciiTheme="minorHAnsi" w:eastAsiaTheme="minorEastAsia" w:hAnsiTheme="minorHAnsi" w:cstheme="minorBidi"/>
          <w:sz w:val="22"/>
          <w:szCs w:val="22"/>
          <w:lang w:eastAsia="en-GB"/>
        </w:rPr>
      </w:pPr>
      <w:del w:id="3954" w:author="Rapporteur" w:date="2021-11-23T20:08:00Z">
        <w:r w:rsidDel="008A3C87">
          <w:delText>9.x.5.1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_Toc85734595 \h </w:delInstrText>
        </w:r>
        <w:r w:rsidDel="008A3C87">
          <w:fldChar w:fldCharType="separate"/>
        </w:r>
        <w:r w:rsidDel="008A3C87">
          <w:delText>145</w:delText>
        </w:r>
        <w:r w:rsidDel="008A3C87">
          <w:fldChar w:fldCharType="end"/>
        </w:r>
      </w:del>
    </w:p>
    <w:p w14:paraId="113CAB3E" w14:textId="641690E8" w:rsidR="00ED7637" w:rsidDel="008A3C87" w:rsidRDefault="00ED7637">
      <w:pPr>
        <w:pStyle w:val="TOC4"/>
        <w:rPr>
          <w:del w:id="3955" w:author="Rapporteur" w:date="2021-11-23T20:08:00Z"/>
          <w:rFonts w:asciiTheme="minorHAnsi" w:eastAsiaTheme="minorEastAsia" w:hAnsiTheme="minorHAnsi" w:cstheme="minorBidi"/>
          <w:sz w:val="22"/>
          <w:szCs w:val="22"/>
          <w:lang w:eastAsia="en-GB"/>
        </w:rPr>
      </w:pPr>
      <w:del w:id="3956" w:author="Rapporteur" w:date="2021-11-23T20:08:00Z">
        <w:r w:rsidDel="008A3C87">
          <w:delText>9.x.5.2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_Toc85734596 \h </w:delInstrText>
        </w:r>
        <w:r w:rsidDel="008A3C87">
          <w:fldChar w:fldCharType="separate"/>
        </w:r>
        <w:r w:rsidDel="008A3C87">
          <w:delText>145</w:delText>
        </w:r>
        <w:r w:rsidDel="008A3C87">
          <w:fldChar w:fldCharType="end"/>
        </w:r>
      </w:del>
    </w:p>
    <w:p w14:paraId="5F8215F4" w14:textId="4DB9812B" w:rsidR="00ED7637" w:rsidDel="008A3C87" w:rsidRDefault="00ED7637">
      <w:pPr>
        <w:pStyle w:val="TOC5"/>
        <w:rPr>
          <w:del w:id="3957" w:author="Rapporteur" w:date="2021-11-23T20:08:00Z"/>
          <w:rFonts w:asciiTheme="minorHAnsi" w:eastAsiaTheme="minorEastAsia" w:hAnsiTheme="minorHAnsi" w:cstheme="minorBidi"/>
          <w:sz w:val="22"/>
          <w:szCs w:val="22"/>
          <w:lang w:eastAsia="en-GB"/>
        </w:rPr>
      </w:pPr>
      <w:del w:id="3958" w:author="Rapporteur" w:date="2021-11-23T20:08:00Z">
        <w:r w:rsidDel="008A3C87">
          <w:delText>9.x.5.2.1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_Toc85734597 \h </w:delInstrText>
        </w:r>
        <w:r w:rsidDel="008A3C87">
          <w:fldChar w:fldCharType="separate"/>
        </w:r>
        <w:r w:rsidDel="008A3C87">
          <w:delText>145</w:delText>
        </w:r>
        <w:r w:rsidDel="008A3C87">
          <w:fldChar w:fldCharType="end"/>
        </w:r>
      </w:del>
    </w:p>
    <w:p w14:paraId="1C9126D5" w14:textId="0C7A4F36" w:rsidR="00ED7637" w:rsidDel="008A3C87" w:rsidRDefault="00ED7637">
      <w:pPr>
        <w:pStyle w:val="TOC5"/>
        <w:rPr>
          <w:del w:id="3959" w:author="Rapporteur" w:date="2021-11-23T20:08:00Z"/>
          <w:rFonts w:asciiTheme="minorHAnsi" w:eastAsiaTheme="minorEastAsia" w:hAnsiTheme="minorHAnsi" w:cstheme="minorBidi"/>
          <w:sz w:val="22"/>
          <w:szCs w:val="22"/>
          <w:lang w:eastAsia="en-GB"/>
        </w:rPr>
      </w:pPr>
      <w:del w:id="3960" w:author="Rapporteur" w:date="2021-11-23T20:08:00Z">
        <w:r w:rsidDel="008A3C87">
          <w:delText>9.x.5.2.2</w:delText>
        </w:r>
        <w:r w:rsidDel="008A3C87">
          <w:rPr>
            <w:rFonts w:asciiTheme="minorHAnsi" w:eastAsiaTheme="minorEastAsia" w:hAnsiTheme="minorHAnsi" w:cstheme="minorBidi"/>
            <w:sz w:val="22"/>
            <w:szCs w:val="22"/>
          </w:rPr>
          <w:tab/>
        </w:r>
        <w:r w:rsidDel="008A3C87">
          <w:rPr>
            <w:lang w:eastAsia="zh-CN"/>
          </w:rPr>
          <w:delText>Type: &lt;Data type name&gt;</w:delText>
        </w:r>
        <w:r w:rsidDel="008A3C87">
          <w:tab/>
        </w:r>
        <w:r w:rsidDel="008A3C87">
          <w:fldChar w:fldCharType="begin" w:fldLock="1"/>
        </w:r>
        <w:r w:rsidDel="008A3C87">
          <w:delInstrText xml:space="preserve"> PAGEREF _Toc85734598 \h </w:delInstrText>
        </w:r>
        <w:r w:rsidDel="008A3C87">
          <w:fldChar w:fldCharType="separate"/>
        </w:r>
        <w:r w:rsidDel="008A3C87">
          <w:delText>145</w:delText>
        </w:r>
        <w:r w:rsidDel="008A3C87">
          <w:fldChar w:fldCharType="end"/>
        </w:r>
      </w:del>
    </w:p>
    <w:p w14:paraId="078B7028" w14:textId="77964577" w:rsidR="00ED7637" w:rsidDel="008A3C87" w:rsidRDefault="00ED7637">
      <w:pPr>
        <w:pStyle w:val="TOC4"/>
        <w:rPr>
          <w:del w:id="3961" w:author="Rapporteur" w:date="2021-11-23T20:08:00Z"/>
          <w:rFonts w:asciiTheme="minorHAnsi" w:eastAsiaTheme="minorEastAsia" w:hAnsiTheme="minorHAnsi" w:cstheme="minorBidi"/>
          <w:sz w:val="22"/>
          <w:szCs w:val="22"/>
          <w:lang w:eastAsia="en-GB"/>
        </w:rPr>
      </w:pPr>
      <w:del w:id="3962" w:author="Rapporteur" w:date="2021-11-23T20:08:00Z">
        <w:r w:rsidDel="008A3C87">
          <w:lastRenderedPageBreak/>
          <w:delText>9.x.5.3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_Toc85734599 \h </w:delInstrText>
        </w:r>
        <w:r w:rsidDel="008A3C87">
          <w:fldChar w:fldCharType="separate"/>
        </w:r>
        <w:r w:rsidDel="008A3C87">
          <w:delText>145</w:delText>
        </w:r>
        <w:r w:rsidDel="008A3C87">
          <w:fldChar w:fldCharType="end"/>
        </w:r>
      </w:del>
    </w:p>
    <w:p w14:paraId="0B5A598B" w14:textId="32DFD685" w:rsidR="00ED7637" w:rsidDel="008A3C87" w:rsidRDefault="00ED7637">
      <w:pPr>
        <w:pStyle w:val="TOC5"/>
        <w:rPr>
          <w:del w:id="3963" w:author="Rapporteur" w:date="2021-11-23T20:08:00Z"/>
          <w:rFonts w:asciiTheme="minorHAnsi" w:eastAsiaTheme="minorEastAsia" w:hAnsiTheme="minorHAnsi" w:cstheme="minorBidi"/>
          <w:sz w:val="22"/>
          <w:szCs w:val="22"/>
          <w:lang w:eastAsia="en-GB"/>
        </w:rPr>
      </w:pPr>
      <w:del w:id="3964" w:author="Rapporteur" w:date="2021-11-23T20:08:00Z">
        <w:r w:rsidDel="008A3C87">
          <w:delText>9.x.5.3.1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_Toc85734600 \h </w:delInstrText>
        </w:r>
        <w:r w:rsidDel="008A3C87">
          <w:fldChar w:fldCharType="separate"/>
        </w:r>
        <w:r w:rsidDel="008A3C87">
          <w:delText>145</w:delText>
        </w:r>
        <w:r w:rsidDel="008A3C87">
          <w:fldChar w:fldCharType="end"/>
        </w:r>
      </w:del>
    </w:p>
    <w:p w14:paraId="2429E704" w14:textId="2FF62760" w:rsidR="00ED7637" w:rsidDel="008A3C87" w:rsidRDefault="00ED7637">
      <w:pPr>
        <w:pStyle w:val="TOC5"/>
        <w:rPr>
          <w:del w:id="3965" w:author="Rapporteur" w:date="2021-11-23T20:08:00Z"/>
          <w:rFonts w:asciiTheme="minorHAnsi" w:eastAsiaTheme="minorEastAsia" w:hAnsiTheme="minorHAnsi" w:cstheme="minorBidi"/>
          <w:sz w:val="22"/>
          <w:szCs w:val="22"/>
          <w:lang w:eastAsia="en-GB"/>
        </w:rPr>
      </w:pPr>
      <w:del w:id="3966" w:author="Rapporteur" w:date="2021-11-23T20:08:00Z">
        <w:r w:rsidDel="008A3C87">
          <w:delText>9.x.5.3.2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_Toc85734601 \h </w:delInstrText>
        </w:r>
        <w:r w:rsidDel="008A3C87">
          <w:fldChar w:fldCharType="separate"/>
        </w:r>
        <w:r w:rsidDel="008A3C87">
          <w:delText>145</w:delText>
        </w:r>
        <w:r w:rsidDel="008A3C87">
          <w:fldChar w:fldCharType="end"/>
        </w:r>
      </w:del>
    </w:p>
    <w:p w14:paraId="76903CCC" w14:textId="42378D6A" w:rsidR="00ED7637" w:rsidDel="008A3C87" w:rsidRDefault="00ED7637">
      <w:pPr>
        <w:pStyle w:val="TOC5"/>
        <w:rPr>
          <w:del w:id="3967" w:author="Rapporteur" w:date="2021-11-23T20:08:00Z"/>
          <w:rFonts w:asciiTheme="minorHAnsi" w:eastAsiaTheme="minorEastAsia" w:hAnsiTheme="minorHAnsi" w:cstheme="minorBidi"/>
          <w:sz w:val="22"/>
          <w:szCs w:val="22"/>
          <w:lang w:eastAsia="en-GB"/>
        </w:rPr>
      </w:pPr>
      <w:del w:id="3968" w:author="Rapporteur" w:date="2021-11-23T20:08:00Z">
        <w:r w:rsidDel="008A3C87">
          <w:delText>9.x.5.3.3</w:delText>
        </w:r>
        <w:r w:rsidDel="008A3C87">
          <w:rPr>
            <w:rFonts w:asciiTheme="minorHAnsi" w:eastAsiaTheme="minorEastAsia" w:hAnsiTheme="minorHAnsi" w:cstheme="minorBidi"/>
            <w:sz w:val="22"/>
            <w:szCs w:val="22"/>
            <w:lang w:eastAsia="en-GB"/>
          </w:rPr>
          <w:tab/>
        </w:r>
        <w:r w:rsidDel="008A3C87">
          <w:delText>Enumeration: &lt;EnumType1&gt;</w:delText>
        </w:r>
        <w:r w:rsidDel="008A3C87">
          <w:tab/>
        </w:r>
        <w:r w:rsidDel="008A3C87">
          <w:fldChar w:fldCharType="begin" w:fldLock="1"/>
        </w:r>
        <w:r w:rsidDel="008A3C87">
          <w:delInstrText xml:space="preserve"> PAGEREF _Toc85734602 \h </w:delInstrText>
        </w:r>
        <w:r w:rsidDel="008A3C87">
          <w:fldChar w:fldCharType="separate"/>
        </w:r>
        <w:r w:rsidDel="008A3C87">
          <w:delText>146</w:delText>
        </w:r>
        <w:r w:rsidDel="008A3C87">
          <w:fldChar w:fldCharType="end"/>
        </w:r>
      </w:del>
    </w:p>
    <w:p w14:paraId="16794EBB" w14:textId="575B3182" w:rsidR="00ED7637" w:rsidDel="008A3C87" w:rsidRDefault="00ED7637">
      <w:pPr>
        <w:pStyle w:val="TOC3"/>
        <w:rPr>
          <w:del w:id="3969" w:author="Rapporteur" w:date="2021-11-23T20:08:00Z"/>
          <w:rFonts w:asciiTheme="minorHAnsi" w:eastAsiaTheme="minorEastAsia" w:hAnsiTheme="minorHAnsi" w:cstheme="minorBidi"/>
          <w:sz w:val="22"/>
          <w:szCs w:val="22"/>
          <w:lang w:eastAsia="en-GB"/>
        </w:rPr>
      </w:pPr>
      <w:del w:id="3970" w:author="Rapporteur" w:date="2021-11-23T20:08:00Z">
        <w:r w:rsidDel="008A3C87">
          <w:delText>9.x.6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_Toc85734603 \h </w:delInstrText>
        </w:r>
        <w:r w:rsidDel="008A3C87">
          <w:fldChar w:fldCharType="separate"/>
        </w:r>
        <w:r w:rsidDel="008A3C87">
          <w:delText>146</w:delText>
        </w:r>
        <w:r w:rsidDel="008A3C87">
          <w:fldChar w:fldCharType="end"/>
        </w:r>
      </w:del>
    </w:p>
    <w:p w14:paraId="46CE0FB5" w14:textId="21B5FEB0" w:rsidR="00ED7637" w:rsidDel="008A3C87" w:rsidRDefault="00ED7637">
      <w:pPr>
        <w:pStyle w:val="TOC3"/>
        <w:rPr>
          <w:del w:id="3971" w:author="Rapporteur" w:date="2021-11-23T20:08:00Z"/>
          <w:rFonts w:asciiTheme="minorHAnsi" w:eastAsiaTheme="minorEastAsia" w:hAnsiTheme="minorHAnsi" w:cstheme="minorBidi"/>
          <w:sz w:val="22"/>
          <w:szCs w:val="22"/>
          <w:lang w:eastAsia="en-GB"/>
        </w:rPr>
      </w:pPr>
      <w:del w:id="3972" w:author="Rapporteur" w:date="2021-11-23T20:08:00Z">
        <w:r w:rsidDel="008A3C87">
          <w:delText>9.x.7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_Toc85734604 \h </w:delInstrText>
        </w:r>
        <w:r w:rsidDel="008A3C87">
          <w:fldChar w:fldCharType="separate"/>
        </w:r>
        <w:r w:rsidDel="008A3C87">
          <w:delText>146</w:delText>
        </w:r>
        <w:r w:rsidDel="008A3C87">
          <w:fldChar w:fldCharType="end"/>
        </w:r>
      </w:del>
    </w:p>
    <w:p w14:paraId="6A3D804C" w14:textId="27BB0889" w:rsidR="00ED7637" w:rsidDel="008A3C87" w:rsidRDefault="00ED7637">
      <w:pPr>
        <w:pStyle w:val="TOC1"/>
        <w:rPr>
          <w:del w:id="3973" w:author="Rapporteur" w:date="2021-11-23T20:08:00Z"/>
          <w:rFonts w:asciiTheme="minorHAnsi" w:eastAsiaTheme="minorEastAsia" w:hAnsiTheme="minorHAnsi" w:cstheme="minorBidi"/>
          <w:szCs w:val="22"/>
          <w:lang w:eastAsia="en-GB"/>
        </w:rPr>
      </w:pPr>
      <w:del w:id="3974" w:author="Rapporteur" w:date="2021-11-23T20:08:00Z">
        <w:r w:rsidDel="008A3C87">
          <w:delText>10</w:delText>
        </w:r>
        <w:r w:rsidDel="008A3C87">
          <w:rPr>
            <w:rFonts w:asciiTheme="minorHAnsi" w:eastAsiaTheme="minorEastAsia" w:hAnsiTheme="minorHAnsi" w:cstheme="minorBidi"/>
            <w:szCs w:val="22"/>
            <w:lang w:eastAsia="en-GB"/>
          </w:rPr>
          <w:tab/>
        </w:r>
        <w:r w:rsidDel="008A3C87">
          <w:delText>Using Common API Framework</w:delText>
        </w:r>
        <w:r w:rsidDel="008A3C87">
          <w:tab/>
        </w:r>
        <w:r w:rsidDel="008A3C87">
          <w:fldChar w:fldCharType="begin" w:fldLock="1"/>
        </w:r>
        <w:r w:rsidDel="008A3C87">
          <w:delInstrText xml:space="preserve"> PAGEREF _Toc85734605 \h </w:delInstrText>
        </w:r>
        <w:r w:rsidDel="008A3C87">
          <w:fldChar w:fldCharType="separate"/>
        </w:r>
        <w:r w:rsidDel="008A3C87">
          <w:delText>146</w:delText>
        </w:r>
        <w:r w:rsidDel="008A3C87">
          <w:fldChar w:fldCharType="end"/>
        </w:r>
      </w:del>
    </w:p>
    <w:p w14:paraId="546FD2E1" w14:textId="5C6A1FDE" w:rsidR="00ED7637" w:rsidDel="008A3C87" w:rsidRDefault="00ED7637">
      <w:pPr>
        <w:pStyle w:val="TOC1"/>
        <w:rPr>
          <w:del w:id="3975" w:author="Rapporteur" w:date="2021-11-23T20:08:00Z"/>
          <w:rFonts w:asciiTheme="minorHAnsi" w:eastAsiaTheme="minorEastAsia" w:hAnsiTheme="minorHAnsi" w:cstheme="minorBidi"/>
          <w:szCs w:val="22"/>
          <w:lang w:eastAsia="en-GB"/>
        </w:rPr>
      </w:pPr>
      <w:del w:id="3976" w:author="Rapporteur" w:date="2021-11-23T20:08:00Z">
        <w:r w:rsidDel="008A3C87">
          <w:delText>11</w:delText>
        </w:r>
        <w:r w:rsidDel="008A3C87">
          <w:rPr>
            <w:rFonts w:asciiTheme="minorHAnsi" w:eastAsiaTheme="minorEastAsia" w:hAnsiTheme="minorHAnsi" w:cstheme="minorBidi"/>
            <w:szCs w:val="22"/>
            <w:lang w:eastAsia="en-GB"/>
          </w:rPr>
          <w:tab/>
        </w:r>
        <w:r w:rsidDel="008A3C87">
          <w:delText>Security</w:delText>
        </w:r>
        <w:r w:rsidDel="008A3C87">
          <w:tab/>
        </w:r>
        <w:r w:rsidDel="008A3C87">
          <w:fldChar w:fldCharType="begin" w:fldLock="1"/>
        </w:r>
        <w:r w:rsidDel="008A3C87">
          <w:delInstrText xml:space="preserve"> PAGEREF _Toc85734606 \h </w:delInstrText>
        </w:r>
        <w:r w:rsidDel="008A3C87">
          <w:fldChar w:fldCharType="separate"/>
        </w:r>
        <w:r w:rsidDel="008A3C87">
          <w:delText>146</w:delText>
        </w:r>
        <w:r w:rsidDel="008A3C87">
          <w:fldChar w:fldCharType="end"/>
        </w:r>
      </w:del>
    </w:p>
    <w:p w14:paraId="60F9D176" w14:textId="727FDF7E" w:rsidR="00ED7637" w:rsidDel="008A3C87" w:rsidRDefault="00ED7637" w:rsidP="00ED7637">
      <w:pPr>
        <w:pStyle w:val="TOC8"/>
        <w:rPr>
          <w:del w:id="3977" w:author="Rapporteur" w:date="2021-11-23T20:08:00Z"/>
          <w:rFonts w:asciiTheme="minorHAnsi" w:eastAsiaTheme="minorEastAsia" w:hAnsiTheme="minorHAnsi" w:cstheme="minorBidi"/>
          <w:b w:val="0"/>
          <w:szCs w:val="22"/>
          <w:lang w:eastAsia="en-GB"/>
        </w:rPr>
      </w:pPr>
      <w:del w:id="3978" w:author="Rapporteur" w:date="2021-11-23T20:08:00Z">
        <w:r w:rsidDel="008A3C87">
          <w:delText>Annex A (normative):</w:delText>
        </w:r>
        <w:r w:rsidDel="008A3C87">
          <w:tab/>
          <w:delText>OpenAPI specification</w:delText>
        </w:r>
        <w:r w:rsidDel="008A3C87">
          <w:tab/>
        </w:r>
        <w:r w:rsidDel="008A3C87">
          <w:fldChar w:fldCharType="begin" w:fldLock="1"/>
        </w:r>
        <w:r w:rsidDel="008A3C87">
          <w:delInstrText xml:space="preserve"> PAGEREF _Toc85734607 \h </w:delInstrText>
        </w:r>
        <w:r w:rsidDel="008A3C87">
          <w:fldChar w:fldCharType="separate"/>
        </w:r>
        <w:r w:rsidDel="008A3C87">
          <w:delText>146</w:delText>
        </w:r>
        <w:r w:rsidDel="008A3C87">
          <w:fldChar w:fldCharType="end"/>
        </w:r>
      </w:del>
    </w:p>
    <w:p w14:paraId="6AE57FE5" w14:textId="031F04E5" w:rsidR="00ED7637" w:rsidDel="008A3C87" w:rsidRDefault="00ED7637">
      <w:pPr>
        <w:pStyle w:val="TOC2"/>
        <w:rPr>
          <w:del w:id="3979" w:author="Rapporteur" w:date="2021-11-23T20:08:00Z"/>
          <w:rFonts w:asciiTheme="minorHAnsi" w:eastAsiaTheme="minorEastAsia" w:hAnsiTheme="minorHAnsi" w:cstheme="minorBidi"/>
          <w:sz w:val="22"/>
          <w:szCs w:val="22"/>
          <w:lang w:eastAsia="en-GB"/>
        </w:rPr>
      </w:pPr>
      <w:del w:id="3980" w:author="Rapporteur" w:date="2021-11-23T20:08:00Z">
        <w:r w:rsidDel="008A3C87">
          <w:delText>A.1 General</w:delText>
        </w:r>
        <w:r w:rsidDel="008A3C87">
          <w:tab/>
        </w:r>
        <w:r w:rsidDel="008A3C87">
          <w:fldChar w:fldCharType="begin" w:fldLock="1"/>
        </w:r>
        <w:r w:rsidDel="008A3C87">
          <w:delInstrText xml:space="preserve"> PAGEREF _Toc85734608 \h </w:delInstrText>
        </w:r>
        <w:r w:rsidDel="008A3C87">
          <w:fldChar w:fldCharType="separate"/>
        </w:r>
        <w:r w:rsidDel="008A3C87">
          <w:delText>147</w:delText>
        </w:r>
        <w:r w:rsidDel="008A3C87">
          <w:fldChar w:fldCharType="end"/>
        </w:r>
      </w:del>
    </w:p>
    <w:p w14:paraId="016860D7" w14:textId="5BFBDC84" w:rsidR="00ED7637" w:rsidDel="008A3C87" w:rsidRDefault="00ED7637">
      <w:pPr>
        <w:pStyle w:val="TOC2"/>
        <w:rPr>
          <w:del w:id="3981" w:author="Rapporteur" w:date="2021-11-23T20:08:00Z"/>
          <w:rFonts w:asciiTheme="minorHAnsi" w:eastAsiaTheme="minorEastAsia" w:hAnsiTheme="minorHAnsi" w:cstheme="minorBidi"/>
          <w:sz w:val="22"/>
          <w:szCs w:val="22"/>
          <w:lang w:eastAsia="en-GB"/>
        </w:rPr>
      </w:pPr>
      <w:del w:id="3982" w:author="Rapporteur" w:date="2021-11-23T20:08:00Z">
        <w:r w:rsidDel="008A3C87">
          <w:delText>A.2</w:delText>
        </w:r>
        <w:r w:rsidDel="008A3C87">
          <w:rPr>
            <w:rFonts w:asciiTheme="minorHAnsi" w:eastAsiaTheme="minorEastAsia" w:hAnsiTheme="minorHAnsi" w:cstheme="minorBidi"/>
            <w:sz w:val="22"/>
            <w:szCs w:val="22"/>
            <w:lang w:eastAsia="en-GB"/>
          </w:rPr>
          <w:tab/>
        </w:r>
        <w:r w:rsidDel="008A3C87">
          <w:delText>Eees_EASRegistration API</w:delText>
        </w:r>
        <w:r w:rsidDel="008A3C87">
          <w:tab/>
        </w:r>
        <w:r w:rsidDel="008A3C87">
          <w:fldChar w:fldCharType="begin" w:fldLock="1"/>
        </w:r>
        <w:r w:rsidDel="008A3C87">
          <w:delInstrText xml:space="preserve"> PAGEREF _Toc85734609 \h </w:delInstrText>
        </w:r>
        <w:r w:rsidDel="008A3C87">
          <w:fldChar w:fldCharType="separate"/>
        </w:r>
        <w:r w:rsidDel="008A3C87">
          <w:delText>147</w:delText>
        </w:r>
        <w:r w:rsidDel="008A3C87">
          <w:fldChar w:fldCharType="end"/>
        </w:r>
      </w:del>
    </w:p>
    <w:p w14:paraId="1C57DA45" w14:textId="6A952767" w:rsidR="00ED7637" w:rsidDel="008A3C87" w:rsidRDefault="00ED7637">
      <w:pPr>
        <w:pStyle w:val="TOC2"/>
        <w:rPr>
          <w:del w:id="3983" w:author="Rapporteur" w:date="2021-11-23T20:08:00Z"/>
          <w:rFonts w:asciiTheme="minorHAnsi" w:eastAsiaTheme="minorEastAsia" w:hAnsiTheme="minorHAnsi" w:cstheme="minorBidi"/>
          <w:sz w:val="22"/>
          <w:szCs w:val="22"/>
          <w:lang w:eastAsia="en-GB"/>
        </w:rPr>
      </w:pPr>
      <w:del w:id="3984" w:author="Rapporteur" w:date="2021-11-23T20:08:00Z">
        <w:r w:rsidDel="008A3C87">
          <w:delText>A.3</w:delText>
        </w:r>
        <w:r w:rsidDel="008A3C87">
          <w:rPr>
            <w:rFonts w:asciiTheme="minorHAnsi" w:eastAsiaTheme="minorEastAsia" w:hAnsiTheme="minorHAnsi" w:cstheme="minorBidi"/>
            <w:sz w:val="22"/>
            <w:szCs w:val="22"/>
            <w:lang w:eastAsia="en-GB"/>
          </w:rPr>
          <w:tab/>
        </w:r>
        <w:r w:rsidDel="008A3C87">
          <w:delText>Eees_ACRManagementEvent API</w:delText>
        </w:r>
        <w:r w:rsidDel="008A3C87">
          <w:tab/>
        </w:r>
        <w:r w:rsidDel="008A3C87">
          <w:fldChar w:fldCharType="begin" w:fldLock="1"/>
        </w:r>
        <w:r w:rsidDel="008A3C87">
          <w:delInstrText xml:space="preserve"> PAGEREF _Toc85734610 \h </w:delInstrText>
        </w:r>
        <w:r w:rsidDel="008A3C87">
          <w:fldChar w:fldCharType="separate"/>
        </w:r>
        <w:r w:rsidDel="008A3C87">
          <w:delText>151</w:delText>
        </w:r>
        <w:r w:rsidDel="008A3C87">
          <w:fldChar w:fldCharType="end"/>
        </w:r>
      </w:del>
    </w:p>
    <w:p w14:paraId="715D4B74" w14:textId="1429099B" w:rsidR="00ED7637" w:rsidDel="008A3C87" w:rsidRDefault="00ED7637">
      <w:pPr>
        <w:pStyle w:val="TOC2"/>
        <w:rPr>
          <w:del w:id="3985" w:author="Rapporteur" w:date="2021-11-23T20:08:00Z"/>
          <w:rFonts w:asciiTheme="minorHAnsi" w:eastAsiaTheme="minorEastAsia" w:hAnsiTheme="minorHAnsi" w:cstheme="minorBidi"/>
          <w:sz w:val="22"/>
          <w:szCs w:val="22"/>
          <w:lang w:eastAsia="en-GB"/>
        </w:rPr>
      </w:pPr>
      <w:del w:id="3986" w:author="Rapporteur" w:date="2021-11-23T20:08:00Z">
        <w:r w:rsidDel="008A3C87">
          <w:delText>A.4</w:delText>
        </w:r>
        <w:r w:rsidDel="008A3C87">
          <w:rPr>
            <w:rFonts w:asciiTheme="minorHAnsi" w:eastAsiaTheme="minorEastAsia" w:hAnsiTheme="minorHAnsi" w:cstheme="minorBidi"/>
            <w:sz w:val="22"/>
            <w:szCs w:val="22"/>
            <w:lang w:eastAsia="en-GB"/>
          </w:rPr>
          <w:tab/>
        </w:r>
        <w:r w:rsidDel="008A3C87">
          <w:delText>Eees_</w:delText>
        </w:r>
        <w:r w:rsidDel="008A3C87">
          <w:rPr>
            <w:lang w:eastAsia="ja-JP"/>
          </w:rPr>
          <w:delText>SessionWithQoS</w:delText>
        </w:r>
        <w:r w:rsidDel="008A3C87">
          <w:delText xml:space="preserve"> API</w:delText>
        </w:r>
        <w:r w:rsidDel="008A3C87">
          <w:tab/>
        </w:r>
        <w:r w:rsidDel="008A3C87">
          <w:fldChar w:fldCharType="begin" w:fldLock="1"/>
        </w:r>
        <w:r w:rsidDel="008A3C87">
          <w:delInstrText xml:space="preserve"> PAGEREF _Toc85734611 \h </w:delInstrText>
        </w:r>
        <w:r w:rsidDel="008A3C87">
          <w:fldChar w:fldCharType="separate"/>
        </w:r>
        <w:r w:rsidDel="008A3C87">
          <w:delText>158</w:delText>
        </w:r>
        <w:r w:rsidDel="008A3C87">
          <w:fldChar w:fldCharType="end"/>
        </w:r>
      </w:del>
    </w:p>
    <w:p w14:paraId="232483F0" w14:textId="6EEB92C9" w:rsidR="00ED7637" w:rsidDel="008A3C87" w:rsidRDefault="00ED7637">
      <w:pPr>
        <w:pStyle w:val="TOC2"/>
        <w:rPr>
          <w:del w:id="3987" w:author="Rapporteur" w:date="2021-11-23T20:08:00Z"/>
          <w:rFonts w:asciiTheme="minorHAnsi" w:eastAsiaTheme="minorEastAsia" w:hAnsiTheme="minorHAnsi" w:cstheme="minorBidi"/>
          <w:sz w:val="22"/>
          <w:szCs w:val="22"/>
          <w:lang w:eastAsia="en-GB"/>
        </w:rPr>
      </w:pPr>
      <w:del w:id="3988" w:author="Rapporteur" w:date="2021-11-23T20:08:00Z">
        <w:r w:rsidDel="008A3C87">
          <w:delText>A.5</w:delText>
        </w:r>
        <w:r w:rsidDel="008A3C87">
          <w:rPr>
            <w:rFonts w:asciiTheme="minorHAnsi" w:eastAsiaTheme="minorEastAsia" w:hAnsiTheme="minorHAnsi" w:cstheme="minorBidi"/>
            <w:sz w:val="22"/>
            <w:szCs w:val="22"/>
            <w:lang w:eastAsia="en-GB"/>
          </w:rPr>
          <w:tab/>
        </w:r>
        <w:r w:rsidDel="008A3C87">
          <w:delText>Eecs_EESRegistration API</w:delText>
        </w:r>
        <w:r w:rsidDel="008A3C87">
          <w:tab/>
        </w:r>
        <w:r w:rsidDel="008A3C87">
          <w:fldChar w:fldCharType="begin" w:fldLock="1"/>
        </w:r>
        <w:r w:rsidDel="008A3C87">
          <w:delInstrText xml:space="preserve"> PAGEREF _Toc85734612 \h </w:delInstrText>
        </w:r>
        <w:r w:rsidDel="008A3C87">
          <w:fldChar w:fldCharType="separate"/>
        </w:r>
        <w:r w:rsidDel="008A3C87">
          <w:delText>164</w:delText>
        </w:r>
        <w:r w:rsidDel="008A3C87">
          <w:fldChar w:fldCharType="end"/>
        </w:r>
      </w:del>
    </w:p>
    <w:p w14:paraId="4AE64183" w14:textId="7C6AC013" w:rsidR="00ED7637" w:rsidDel="008A3C87" w:rsidRDefault="00ED7637" w:rsidP="00ED7637">
      <w:pPr>
        <w:pStyle w:val="TOC8"/>
        <w:rPr>
          <w:del w:id="3989" w:author="Rapporteur" w:date="2021-11-23T20:08:00Z"/>
          <w:rFonts w:asciiTheme="minorHAnsi" w:eastAsiaTheme="minorEastAsia" w:hAnsiTheme="minorHAnsi" w:cstheme="minorBidi"/>
          <w:b w:val="0"/>
          <w:szCs w:val="22"/>
          <w:lang w:eastAsia="en-GB"/>
        </w:rPr>
      </w:pPr>
      <w:del w:id="3990" w:author="Rapporteur" w:date="2021-11-23T20:08:00Z">
        <w:r w:rsidDel="008A3C87">
          <w:delText>Annex B (informative):</w:delText>
        </w:r>
        <w:r w:rsidDel="008A3C87">
          <w:tab/>
          <w:delText>Change history</w:delText>
        </w:r>
        <w:r w:rsidDel="008A3C87">
          <w:tab/>
        </w:r>
        <w:r w:rsidDel="008A3C87">
          <w:fldChar w:fldCharType="begin" w:fldLock="1"/>
        </w:r>
        <w:r w:rsidDel="008A3C87">
          <w:delInstrText xml:space="preserve"> PAGEREF _Toc85734613 \h </w:delInstrText>
        </w:r>
        <w:r w:rsidDel="008A3C87">
          <w:fldChar w:fldCharType="separate"/>
        </w:r>
        <w:r w:rsidDel="008A3C87">
          <w:delText>169</w:delText>
        </w:r>
        <w:r w:rsidDel="008A3C87">
          <w:fldChar w:fldCharType="end"/>
        </w:r>
      </w:del>
    </w:p>
    <w:p w14:paraId="2379130B" w14:textId="26578BD8" w:rsidR="00080512" w:rsidRPr="004D3578" w:rsidRDefault="004D3578">
      <w:del w:id="3991" w:author="Rapporteur" w:date="2021-11-23T20:08:00Z">
        <w:r w:rsidRPr="004D3578" w:rsidDel="008A3C87">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992" w:name="foreword"/>
      <w:bookmarkStart w:id="3993" w:name="_Toc85734047"/>
      <w:bookmarkStart w:id="3994" w:name="_Toc88590699"/>
      <w:bookmarkEnd w:id="3992"/>
      <w:r w:rsidRPr="004D3578">
        <w:lastRenderedPageBreak/>
        <w:t>Foreword</w:t>
      </w:r>
      <w:bookmarkEnd w:id="3993"/>
      <w:bookmarkEnd w:id="3994"/>
    </w:p>
    <w:p w14:paraId="3F330ECB" w14:textId="77777777" w:rsidR="00080512" w:rsidRPr="004D3578" w:rsidRDefault="00080512">
      <w:r w:rsidRPr="004D3578">
        <w:t xml:space="preserve">This Technical </w:t>
      </w:r>
      <w:bookmarkStart w:id="3995" w:name="spectype3"/>
      <w:r w:rsidRPr="00AB544B">
        <w:t>Specification</w:t>
      </w:r>
      <w:bookmarkEnd w:id="399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996" w:name="introduction"/>
      <w:bookmarkEnd w:id="3996"/>
    </w:p>
    <w:p w14:paraId="44074B0A" w14:textId="77777777" w:rsidR="00080512" w:rsidRPr="004D3578" w:rsidRDefault="00080512">
      <w:pPr>
        <w:pStyle w:val="Heading1"/>
      </w:pPr>
      <w:r w:rsidRPr="004D3578">
        <w:br w:type="page"/>
      </w:r>
      <w:bookmarkStart w:id="3997" w:name="scope"/>
      <w:bookmarkStart w:id="3998" w:name="_Toc85734048"/>
      <w:bookmarkStart w:id="3999" w:name="_Toc88590700"/>
      <w:bookmarkEnd w:id="3997"/>
      <w:r w:rsidRPr="004D3578">
        <w:lastRenderedPageBreak/>
        <w:t>1</w:t>
      </w:r>
      <w:r w:rsidRPr="004D3578">
        <w:tab/>
        <w:t>Scope</w:t>
      </w:r>
      <w:bookmarkEnd w:id="3998"/>
      <w:bookmarkEnd w:id="3999"/>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000" w:name="references"/>
      <w:bookmarkStart w:id="4001" w:name="_Toc85734049"/>
      <w:bookmarkStart w:id="4002" w:name="_Toc88590701"/>
      <w:bookmarkEnd w:id="4000"/>
      <w:r w:rsidRPr="004D3578">
        <w:t>2</w:t>
      </w:r>
      <w:r w:rsidRPr="004D3578">
        <w:tab/>
        <w:t>References</w:t>
      </w:r>
      <w:bookmarkEnd w:id="4001"/>
      <w:bookmarkEnd w:id="400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003" w:name="_Hlk506360308"/>
      <w:r>
        <w:t>Common API Framework for 3GPP Northbound APIs</w:t>
      </w:r>
      <w:bookmarkEnd w:id="4003"/>
      <w:r>
        <w:rPr>
          <w:lang w:eastAsia="ja-JP"/>
        </w:rPr>
        <w:t>".</w:t>
      </w:r>
    </w:p>
    <w:p w14:paraId="5B3AA0B6" w14:textId="6E879BE6" w:rsidR="00DE3866" w:rsidRPr="004D3578" w:rsidRDefault="00DE3866" w:rsidP="00CE3014">
      <w:pPr>
        <w:pStyle w:val="EX"/>
      </w:pPr>
      <w:del w:id="4004" w:author="C3-216348" w:date="2021-11-23T15:27:00Z">
        <w:r w:rsidRPr="00690A26" w:rsidDel="0073646F">
          <w:rPr>
            <w:lang w:eastAsia="zh-CN"/>
          </w:rPr>
          <w:delText>[</w:delText>
        </w:r>
        <w:r w:rsidR="00F3287F" w:rsidRPr="00F3287F" w:rsidDel="0073646F">
          <w:rPr>
            <w:lang w:eastAsia="zh-CN"/>
          </w:rPr>
          <w:delText>18</w:delText>
        </w:r>
        <w:r w:rsidRPr="00690A26" w:rsidDel="0073646F">
          <w:rPr>
            <w:lang w:eastAsia="zh-CN"/>
          </w:rPr>
          <w:delText>]</w:delText>
        </w:r>
        <w:r w:rsidRPr="00690A26" w:rsidDel="0073646F">
          <w:rPr>
            <w:lang w:eastAsia="zh-CN"/>
          </w:rPr>
          <w:tab/>
          <w:delText>IETF RFC 7234: "Hypertext Transfer Protocol (HTTP/1.1): Caching".</w:delText>
        </w:r>
      </w:del>
    </w:p>
    <w:p w14:paraId="58097B72" w14:textId="77777777" w:rsidR="00080512" w:rsidRPr="004D3578" w:rsidRDefault="00080512">
      <w:pPr>
        <w:pStyle w:val="Heading1"/>
      </w:pPr>
      <w:bookmarkStart w:id="4005" w:name="definitions"/>
      <w:bookmarkStart w:id="4006" w:name="_Toc85734050"/>
      <w:bookmarkStart w:id="4007" w:name="_Toc88590702"/>
      <w:bookmarkEnd w:id="4005"/>
      <w:r w:rsidRPr="004D3578">
        <w:lastRenderedPageBreak/>
        <w:t>3</w:t>
      </w:r>
      <w:r w:rsidRPr="004D3578">
        <w:tab/>
        <w:t>Definitions</w:t>
      </w:r>
      <w:r w:rsidR="00602AEA">
        <w:t xml:space="preserve"> of terms, symbols and abbreviations</w:t>
      </w:r>
      <w:bookmarkEnd w:id="4006"/>
      <w:bookmarkEnd w:id="4007"/>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4008" w:name="_Toc85734051"/>
      <w:bookmarkStart w:id="4009" w:name="_Toc88590703"/>
      <w:r w:rsidRPr="004D3578">
        <w:t>3.1</w:t>
      </w:r>
      <w:r w:rsidRPr="004D3578">
        <w:tab/>
      </w:r>
      <w:r w:rsidR="002B6339">
        <w:t>Terms</w:t>
      </w:r>
      <w:bookmarkEnd w:id="4008"/>
      <w:bookmarkEnd w:id="4009"/>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4010" w:name="_Toc85734052"/>
      <w:bookmarkStart w:id="4011" w:name="_Toc88590704"/>
      <w:r w:rsidRPr="004D3578">
        <w:t>3.2</w:t>
      </w:r>
      <w:r w:rsidRPr="004D3578">
        <w:tab/>
        <w:t>Symbols</w:t>
      </w:r>
      <w:bookmarkEnd w:id="4010"/>
      <w:bookmarkEnd w:id="401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4012" w:name="_Toc85734053"/>
      <w:bookmarkStart w:id="4013" w:name="_Toc88590705"/>
      <w:r w:rsidRPr="004D3578">
        <w:t>3.3</w:t>
      </w:r>
      <w:r w:rsidRPr="004D3578">
        <w:tab/>
        <w:t>Abbreviations</w:t>
      </w:r>
      <w:bookmarkEnd w:id="4012"/>
      <w:bookmarkEnd w:id="4013"/>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4014" w:name="clause4"/>
      <w:bookmarkStart w:id="4015" w:name="_Toc85734054"/>
      <w:bookmarkStart w:id="4016" w:name="_Toc88590706"/>
      <w:bookmarkEnd w:id="4014"/>
      <w:r w:rsidRPr="004D3578">
        <w:t>4</w:t>
      </w:r>
      <w:r w:rsidRPr="004D3578">
        <w:tab/>
      </w:r>
      <w:r w:rsidR="0024274C">
        <w:t>Overview</w:t>
      </w:r>
      <w:bookmarkEnd w:id="4015"/>
      <w:bookmarkEnd w:id="4016"/>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017" w:name="_Toc85734055"/>
      <w:bookmarkStart w:id="4018" w:name="_Toc88590707"/>
      <w:r>
        <w:t>5</w:t>
      </w:r>
      <w:r w:rsidR="00BA077D">
        <w:tab/>
        <w:t xml:space="preserve">Services offered by </w:t>
      </w:r>
      <w:r>
        <w:t>E</w:t>
      </w:r>
      <w:r w:rsidR="00CC1923">
        <w:t>dge Enabler Server</w:t>
      </w:r>
      <w:bookmarkEnd w:id="4017"/>
      <w:bookmarkEnd w:id="4018"/>
    </w:p>
    <w:p w14:paraId="04B9F646" w14:textId="2009BEC7" w:rsidR="00680C72" w:rsidRDefault="0024274C" w:rsidP="00680C72">
      <w:pPr>
        <w:pStyle w:val="Heading2"/>
      </w:pPr>
      <w:bookmarkStart w:id="4019" w:name="_Toc85734056"/>
      <w:bookmarkStart w:id="4020" w:name="_Toc88590708"/>
      <w:r>
        <w:t>5.1</w:t>
      </w:r>
      <w:r>
        <w:tab/>
        <w:t>Introduction</w:t>
      </w:r>
      <w:bookmarkEnd w:id="4019"/>
      <w:bookmarkEnd w:id="4020"/>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4021" w:name="_Toc85734057"/>
      <w:bookmarkStart w:id="4022" w:name="_Toc88590709"/>
      <w:r>
        <w:t>5.2</w:t>
      </w:r>
      <w:r w:rsidR="00222B96">
        <w:tab/>
        <w:t>Eees_EASRegistration Service</w:t>
      </w:r>
      <w:bookmarkEnd w:id="4021"/>
      <w:bookmarkEnd w:id="4022"/>
      <w:r w:rsidR="00222B96">
        <w:t xml:space="preserve">  </w:t>
      </w:r>
    </w:p>
    <w:p w14:paraId="1FF35FCB" w14:textId="353EB16F" w:rsidR="00222B96" w:rsidRDefault="00555556" w:rsidP="00222B96">
      <w:pPr>
        <w:pStyle w:val="Heading3"/>
      </w:pPr>
      <w:bookmarkStart w:id="4023" w:name="_Toc85734058"/>
      <w:bookmarkStart w:id="4024" w:name="_Toc88590710"/>
      <w:r>
        <w:t>5.2</w:t>
      </w:r>
      <w:r w:rsidR="00222B96">
        <w:t>.1</w:t>
      </w:r>
      <w:r w:rsidR="00222B96">
        <w:tab/>
        <w:t>Service Description</w:t>
      </w:r>
      <w:bookmarkEnd w:id="4023"/>
      <w:bookmarkEnd w:id="4024"/>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4025" w:name="_Toc85734059"/>
      <w:bookmarkStart w:id="4026" w:name="_Toc88590711"/>
      <w:r>
        <w:t>5.2</w:t>
      </w:r>
      <w:r w:rsidR="00222B96">
        <w:t>.2</w:t>
      </w:r>
      <w:r w:rsidR="00222B96">
        <w:tab/>
        <w:t>Service Operations</w:t>
      </w:r>
      <w:bookmarkEnd w:id="4025"/>
      <w:bookmarkEnd w:id="4026"/>
    </w:p>
    <w:p w14:paraId="1DD0F2CA" w14:textId="54338809" w:rsidR="00222B96" w:rsidRDefault="00555556" w:rsidP="00222B96">
      <w:pPr>
        <w:pStyle w:val="Heading4"/>
      </w:pPr>
      <w:bookmarkStart w:id="4027" w:name="_Toc85734060"/>
      <w:bookmarkStart w:id="4028" w:name="_Toc88590712"/>
      <w:r>
        <w:t>5.2</w:t>
      </w:r>
      <w:r w:rsidR="00222B96">
        <w:t>.2.1</w:t>
      </w:r>
      <w:r w:rsidR="00222B96">
        <w:tab/>
        <w:t>Introduction</w:t>
      </w:r>
      <w:bookmarkEnd w:id="4027"/>
      <w:bookmarkEnd w:id="4028"/>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4029" w:name="_Toc85734061"/>
      <w:bookmarkStart w:id="4030" w:name="_Toc88590713"/>
      <w:r>
        <w:t>5.2</w:t>
      </w:r>
      <w:r w:rsidR="00222B96">
        <w:t>.2.2</w:t>
      </w:r>
      <w:r w:rsidR="00222B96">
        <w:tab/>
        <w:t>Eees_EASRegistration_Request</w:t>
      </w:r>
      <w:bookmarkEnd w:id="4029"/>
      <w:bookmarkEnd w:id="4030"/>
    </w:p>
    <w:p w14:paraId="53FB4FF9" w14:textId="067F3B2D" w:rsidR="00222B96" w:rsidRDefault="00555556" w:rsidP="00222B96">
      <w:pPr>
        <w:pStyle w:val="Heading5"/>
      </w:pPr>
      <w:bookmarkStart w:id="4031" w:name="_Toc85734062"/>
      <w:bookmarkStart w:id="4032" w:name="_Toc88590714"/>
      <w:r>
        <w:t>5.2</w:t>
      </w:r>
      <w:r w:rsidR="00222B96">
        <w:t>.2.2.1</w:t>
      </w:r>
      <w:r w:rsidR="00222B96">
        <w:tab/>
        <w:t>General</w:t>
      </w:r>
      <w:bookmarkEnd w:id="4031"/>
      <w:bookmarkEnd w:id="403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4033" w:name="_Toc85734063"/>
      <w:bookmarkStart w:id="4034" w:name="_Toc88590715"/>
      <w:r>
        <w:t>5.</w:t>
      </w:r>
      <w:r w:rsidR="00555556">
        <w:t>2</w:t>
      </w:r>
      <w:r>
        <w:t>.2.2.2</w:t>
      </w:r>
      <w:r>
        <w:tab/>
        <w:t>EAS registering to EES using Eees_EASRegistration_Request operation</w:t>
      </w:r>
      <w:bookmarkEnd w:id="4033"/>
      <w:bookmarkEnd w:id="4034"/>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035" w:name="_Toc85734064"/>
      <w:bookmarkStart w:id="4036" w:name="_Toc88590716"/>
      <w:r>
        <w:t>5.2</w:t>
      </w:r>
      <w:r w:rsidR="00222B96">
        <w:t>.2.3</w:t>
      </w:r>
      <w:r w:rsidR="00222B96">
        <w:tab/>
        <w:t>Eees_EASRegistration_Update</w:t>
      </w:r>
      <w:bookmarkEnd w:id="4035"/>
      <w:bookmarkEnd w:id="4036"/>
    </w:p>
    <w:p w14:paraId="4A511FE1" w14:textId="00216194" w:rsidR="00222B96" w:rsidRDefault="00555556" w:rsidP="00222B96">
      <w:pPr>
        <w:pStyle w:val="Heading5"/>
      </w:pPr>
      <w:bookmarkStart w:id="4037" w:name="_Toc85734065"/>
      <w:bookmarkStart w:id="4038" w:name="_Toc88590717"/>
      <w:r>
        <w:t>5.2</w:t>
      </w:r>
      <w:r w:rsidR="00222B96">
        <w:t>.2.3.1</w:t>
      </w:r>
      <w:r w:rsidR="00222B96">
        <w:tab/>
        <w:t>General</w:t>
      </w:r>
      <w:bookmarkEnd w:id="4037"/>
      <w:bookmarkEnd w:id="4038"/>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039" w:name="_Toc85734066"/>
      <w:bookmarkStart w:id="4040" w:name="_Toc88590718"/>
      <w:r>
        <w:t>5.2</w:t>
      </w:r>
      <w:r w:rsidR="00222B96">
        <w:t>.2.3.2</w:t>
      </w:r>
      <w:r w:rsidR="00222B96">
        <w:tab/>
        <w:t>EAS updating registration information using Eees_EASRegistration_Update operation</w:t>
      </w:r>
      <w:bookmarkEnd w:id="4039"/>
      <w:bookmarkEnd w:id="4040"/>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66466AB1" w:rsidR="00222B96" w:rsidRPr="00DC08C0" w:rsidRDefault="00222B96" w:rsidP="00222B96">
      <w:pPr>
        <w:pStyle w:val="B2"/>
      </w:pPr>
      <w:r>
        <w:t xml:space="preserve">b. </w:t>
      </w:r>
      <w:ins w:id="4041" w:author="C3-216385" w:date="2021-11-23T15:10:00Z">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ins>
      <w:del w:id="4042" w:author="C3-216385" w:date="2021-11-23T15:10:00Z">
        <w:r w:rsidDel="00442A01">
          <w:delText xml:space="preserve">return </w:delText>
        </w:r>
      </w:del>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043" w:name="_Toc85734067"/>
      <w:bookmarkStart w:id="4044" w:name="_Toc88590719"/>
      <w:r>
        <w:t>5.2</w:t>
      </w:r>
      <w:r w:rsidR="00222B96">
        <w:t>.2.4</w:t>
      </w:r>
      <w:r w:rsidR="00222B96">
        <w:tab/>
        <w:t>Eees_EASRegistration_Deregister</w:t>
      </w:r>
      <w:bookmarkEnd w:id="4043"/>
      <w:bookmarkEnd w:id="4044"/>
    </w:p>
    <w:p w14:paraId="5D0B3D15" w14:textId="5C4F6B0D" w:rsidR="00222B96" w:rsidRDefault="00222B96" w:rsidP="00222B96">
      <w:pPr>
        <w:pStyle w:val="Heading5"/>
      </w:pPr>
      <w:bookmarkStart w:id="4045" w:name="_Toc85734068"/>
      <w:bookmarkStart w:id="4046" w:name="_Toc88590720"/>
      <w:r>
        <w:t>5.</w:t>
      </w:r>
      <w:r w:rsidR="00555556">
        <w:t>2</w:t>
      </w:r>
      <w:r>
        <w:t>.2.4.1</w:t>
      </w:r>
      <w:r>
        <w:tab/>
        <w:t>General</w:t>
      </w:r>
      <w:bookmarkEnd w:id="4045"/>
      <w:bookmarkEnd w:id="404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047" w:name="_Toc85734069"/>
      <w:bookmarkStart w:id="4048" w:name="_Toc88590721"/>
      <w:r>
        <w:t>5.</w:t>
      </w:r>
      <w:r w:rsidR="00555556">
        <w:t>2</w:t>
      </w:r>
      <w:r>
        <w:t>.2.4.2</w:t>
      </w:r>
      <w:r>
        <w:tab/>
        <w:t>EAS deregistering from EES using Eees_EASRegistration_Deregister operation</w:t>
      </w:r>
      <w:bookmarkEnd w:id="4047"/>
      <w:bookmarkEnd w:id="4048"/>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049" w:name="_Toc85734070"/>
      <w:bookmarkStart w:id="4050" w:name="_Toc88590722"/>
      <w:r>
        <w:t>5.3</w:t>
      </w:r>
      <w:r w:rsidR="00095CF4">
        <w:tab/>
        <w:t>Eees_UELocation Service</w:t>
      </w:r>
      <w:bookmarkEnd w:id="4049"/>
      <w:bookmarkEnd w:id="4050"/>
      <w:r w:rsidR="00095CF4">
        <w:t xml:space="preserve">  </w:t>
      </w:r>
    </w:p>
    <w:p w14:paraId="578EEEC7" w14:textId="7ED69272" w:rsidR="00095CF4" w:rsidRDefault="00B4294E" w:rsidP="00095CF4">
      <w:pPr>
        <w:pStyle w:val="Heading3"/>
      </w:pPr>
      <w:bookmarkStart w:id="4051" w:name="_Toc85734071"/>
      <w:bookmarkStart w:id="4052" w:name="_Toc88590723"/>
      <w:r>
        <w:t>5.3</w:t>
      </w:r>
      <w:r w:rsidR="00095CF4">
        <w:t>.1</w:t>
      </w:r>
      <w:r w:rsidR="00095CF4">
        <w:tab/>
        <w:t>Service Description</w:t>
      </w:r>
      <w:bookmarkEnd w:id="4051"/>
      <w:bookmarkEnd w:id="4052"/>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053" w:name="_Toc85734072"/>
      <w:bookmarkStart w:id="4054" w:name="_Toc88590724"/>
      <w:r>
        <w:t>5.3</w:t>
      </w:r>
      <w:r w:rsidR="00095CF4">
        <w:t>.2</w:t>
      </w:r>
      <w:r w:rsidR="00095CF4">
        <w:tab/>
        <w:t>Service Operations</w:t>
      </w:r>
      <w:bookmarkEnd w:id="4053"/>
      <w:bookmarkEnd w:id="4054"/>
    </w:p>
    <w:p w14:paraId="154A8826" w14:textId="2EBD3021" w:rsidR="00095CF4" w:rsidRDefault="00B4294E" w:rsidP="00095CF4">
      <w:pPr>
        <w:pStyle w:val="Heading4"/>
      </w:pPr>
      <w:bookmarkStart w:id="4055" w:name="_Toc85734073"/>
      <w:bookmarkStart w:id="4056" w:name="_Toc88590725"/>
      <w:r>
        <w:t>5.3</w:t>
      </w:r>
      <w:r w:rsidR="00095CF4">
        <w:t>.2.1</w:t>
      </w:r>
      <w:r w:rsidR="00095CF4">
        <w:tab/>
        <w:t>Introduction</w:t>
      </w:r>
      <w:bookmarkEnd w:id="4055"/>
      <w:bookmarkEnd w:id="4056"/>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4057" w:name="_Toc85734074"/>
      <w:bookmarkStart w:id="4058" w:name="_Toc88590726"/>
      <w:r>
        <w:t>5.3</w:t>
      </w:r>
      <w:r w:rsidR="00095CF4">
        <w:t>.2.2</w:t>
      </w:r>
      <w:r w:rsidR="00095CF4">
        <w:tab/>
        <w:t>Eees_UELocation_Get</w:t>
      </w:r>
      <w:bookmarkEnd w:id="4057"/>
      <w:bookmarkEnd w:id="4058"/>
    </w:p>
    <w:p w14:paraId="3AD3A608" w14:textId="1A8E9C18" w:rsidR="00095CF4" w:rsidRDefault="00B4294E" w:rsidP="00095CF4">
      <w:pPr>
        <w:pStyle w:val="Heading5"/>
      </w:pPr>
      <w:bookmarkStart w:id="4059" w:name="_Toc85734075"/>
      <w:bookmarkStart w:id="4060" w:name="_Toc88590727"/>
      <w:r>
        <w:t>5.3</w:t>
      </w:r>
      <w:r w:rsidR="00095CF4">
        <w:t>.2.2.1</w:t>
      </w:r>
      <w:r w:rsidR="00095CF4">
        <w:tab/>
        <w:t>General</w:t>
      </w:r>
      <w:bookmarkEnd w:id="4059"/>
      <w:bookmarkEnd w:id="4060"/>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4061" w:name="_Toc85734076"/>
      <w:bookmarkStart w:id="4062" w:name="_Toc88590728"/>
      <w:r>
        <w:t>5.3</w:t>
      </w:r>
      <w:r w:rsidR="00095CF4">
        <w:t>.2.2.2</w:t>
      </w:r>
      <w:r w:rsidR="00095CF4">
        <w:tab/>
        <w:t>EAS obtaining UE location information from EES using Eees_UELocation_Get operation</w:t>
      </w:r>
      <w:bookmarkEnd w:id="4061"/>
      <w:bookmarkEnd w:id="4062"/>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4063" w:name="_Toc85734077"/>
      <w:bookmarkStart w:id="4064" w:name="_Toc88590729"/>
      <w:r>
        <w:t>5.3</w:t>
      </w:r>
      <w:r w:rsidR="00095CF4">
        <w:t>.2.3</w:t>
      </w:r>
      <w:r w:rsidR="00095CF4">
        <w:tab/>
        <w:t>Eees_UELocation_Subscribe</w:t>
      </w:r>
      <w:bookmarkEnd w:id="4063"/>
      <w:bookmarkEnd w:id="4064"/>
    </w:p>
    <w:p w14:paraId="67E48EE4" w14:textId="0E72F281" w:rsidR="00095CF4" w:rsidRDefault="00B4294E" w:rsidP="00095CF4">
      <w:pPr>
        <w:pStyle w:val="Heading5"/>
      </w:pPr>
      <w:bookmarkStart w:id="4065" w:name="_Toc85734078"/>
      <w:bookmarkStart w:id="4066" w:name="_Toc88590730"/>
      <w:r>
        <w:t>5.3</w:t>
      </w:r>
      <w:r w:rsidR="00095CF4">
        <w:t>.2.3.1</w:t>
      </w:r>
      <w:r w:rsidR="00095CF4">
        <w:tab/>
        <w:t>General</w:t>
      </w:r>
      <w:bookmarkEnd w:id="4065"/>
      <w:bookmarkEnd w:id="406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4067" w:name="_Toc85734079"/>
      <w:bookmarkStart w:id="4068" w:name="_Toc88590731"/>
      <w:r>
        <w:lastRenderedPageBreak/>
        <w:t>5.3</w:t>
      </w:r>
      <w:r w:rsidR="00095CF4">
        <w:t>.2.3.2</w:t>
      </w:r>
      <w:r w:rsidR="00095CF4">
        <w:tab/>
        <w:t>EAS subscribing to continuous UE(s) location reporting from EES using Eees_UELocation_Subscribe operation</w:t>
      </w:r>
      <w:bookmarkEnd w:id="4067"/>
      <w:bookmarkEnd w:id="4068"/>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4069" w:name="_Toc85734080"/>
      <w:bookmarkStart w:id="4070" w:name="_Toc88590732"/>
      <w:r>
        <w:t>5.3</w:t>
      </w:r>
      <w:r w:rsidR="00095CF4">
        <w:t>.2.4</w:t>
      </w:r>
      <w:r w:rsidR="00095CF4">
        <w:tab/>
        <w:t>Eees_UELocation_Notify</w:t>
      </w:r>
      <w:bookmarkEnd w:id="4069"/>
      <w:bookmarkEnd w:id="4070"/>
    </w:p>
    <w:p w14:paraId="1DF44AF8" w14:textId="2A3A3A07" w:rsidR="00095CF4" w:rsidRDefault="00B4294E" w:rsidP="00095CF4">
      <w:pPr>
        <w:pStyle w:val="Heading5"/>
      </w:pPr>
      <w:bookmarkStart w:id="4071" w:name="_Toc85734081"/>
      <w:bookmarkStart w:id="4072" w:name="_Toc88590733"/>
      <w:r>
        <w:t>5.3</w:t>
      </w:r>
      <w:r w:rsidR="00095CF4">
        <w:t>.2.4.1</w:t>
      </w:r>
      <w:r w:rsidR="00095CF4">
        <w:tab/>
        <w:t>General</w:t>
      </w:r>
      <w:bookmarkEnd w:id="4071"/>
      <w:bookmarkEnd w:id="4072"/>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4073" w:name="_Toc85734082"/>
      <w:bookmarkStart w:id="4074" w:name="_Toc88590734"/>
      <w:r>
        <w:t>5.3</w:t>
      </w:r>
      <w:r w:rsidR="00095CF4">
        <w:t>.2.4.2</w:t>
      </w:r>
      <w:r w:rsidR="00095CF4">
        <w:tab/>
        <w:t>EES notifying the UE(s) location reporting to EAS using Eees_UELocation_Notify operation</w:t>
      </w:r>
      <w:bookmarkEnd w:id="4073"/>
      <w:bookmarkEnd w:id="4074"/>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4075" w:name="_Toc85734083"/>
      <w:bookmarkStart w:id="4076" w:name="_Toc88590735"/>
      <w:r>
        <w:t>5.3</w:t>
      </w:r>
      <w:r w:rsidR="00095CF4">
        <w:t>.2.5</w:t>
      </w:r>
      <w:r w:rsidR="00095CF4">
        <w:tab/>
        <w:t>Eees_UELocation_UpdateSubscription</w:t>
      </w:r>
      <w:bookmarkEnd w:id="4075"/>
      <w:bookmarkEnd w:id="4076"/>
    </w:p>
    <w:p w14:paraId="4463D93F" w14:textId="348FBDED" w:rsidR="00095CF4" w:rsidRDefault="00B4294E" w:rsidP="00095CF4">
      <w:pPr>
        <w:pStyle w:val="Heading5"/>
      </w:pPr>
      <w:bookmarkStart w:id="4077" w:name="_Toc85734084"/>
      <w:bookmarkStart w:id="4078" w:name="_Toc88590736"/>
      <w:r>
        <w:t>5.3</w:t>
      </w:r>
      <w:r w:rsidR="00095CF4">
        <w:t>.2.5.1</w:t>
      </w:r>
      <w:r w:rsidR="00095CF4">
        <w:tab/>
        <w:t>General</w:t>
      </w:r>
      <w:bookmarkEnd w:id="4077"/>
      <w:bookmarkEnd w:id="407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4079" w:name="_Toc85734085"/>
      <w:bookmarkStart w:id="4080" w:name="_Toc88590737"/>
      <w:r>
        <w:lastRenderedPageBreak/>
        <w:t>5.3</w:t>
      </w:r>
      <w:r w:rsidR="00095CF4">
        <w:t>.2.5.2</w:t>
      </w:r>
      <w:r w:rsidR="00095CF4">
        <w:tab/>
        <w:t>EAS updating continuous UE(s) location reporting subscription at EES using Eees_UELocation_UpdateSubscribe operation</w:t>
      </w:r>
      <w:bookmarkEnd w:id="4079"/>
      <w:bookmarkEnd w:id="4080"/>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4081" w:name="_Toc85734086"/>
      <w:bookmarkStart w:id="4082" w:name="_Toc88590738"/>
      <w:r>
        <w:t>5.3</w:t>
      </w:r>
      <w:r w:rsidR="00095CF4">
        <w:t>.2.6</w:t>
      </w:r>
      <w:r w:rsidR="00095CF4">
        <w:tab/>
        <w:t>Eees_UELocation_Unsubscribe</w:t>
      </w:r>
      <w:bookmarkEnd w:id="4081"/>
      <w:bookmarkEnd w:id="4082"/>
    </w:p>
    <w:p w14:paraId="797CC21B" w14:textId="5DEE5EFA" w:rsidR="00095CF4" w:rsidRDefault="00B4294E" w:rsidP="00095CF4">
      <w:pPr>
        <w:pStyle w:val="Heading5"/>
      </w:pPr>
      <w:bookmarkStart w:id="4083" w:name="_Toc85734087"/>
      <w:bookmarkStart w:id="4084" w:name="_Toc88590739"/>
      <w:r>
        <w:t>5.3</w:t>
      </w:r>
      <w:r w:rsidR="00095CF4">
        <w:t>.2.6.1</w:t>
      </w:r>
      <w:r w:rsidR="00095CF4">
        <w:tab/>
        <w:t>General</w:t>
      </w:r>
      <w:bookmarkEnd w:id="4083"/>
      <w:bookmarkEnd w:id="408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085" w:name="_Toc85734088"/>
      <w:bookmarkStart w:id="4086" w:name="_Toc88590740"/>
      <w:r>
        <w:t>5.3</w:t>
      </w:r>
      <w:r w:rsidR="00095CF4">
        <w:t>.2.6.2</w:t>
      </w:r>
      <w:r w:rsidR="00095CF4">
        <w:tab/>
        <w:t>EAS unsubscribing to continuous UE(s) location reporting from EES using Eees_UELocation_Unsubscribe operation</w:t>
      </w:r>
      <w:bookmarkEnd w:id="4085"/>
      <w:bookmarkEnd w:id="4086"/>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4087" w:name="_Toc85734089"/>
      <w:bookmarkStart w:id="4088" w:name="_Toc88590741"/>
      <w:r>
        <w:lastRenderedPageBreak/>
        <w:t>5.4</w:t>
      </w:r>
      <w:r>
        <w:tab/>
        <w:t>Eees_UEIdentifier Service</w:t>
      </w:r>
      <w:bookmarkEnd w:id="4087"/>
      <w:bookmarkEnd w:id="4088"/>
      <w:r>
        <w:t xml:space="preserve">  </w:t>
      </w:r>
    </w:p>
    <w:p w14:paraId="54B7EA43" w14:textId="24DA8D57" w:rsidR="006B3EBC" w:rsidRDefault="006B3EBC" w:rsidP="006B3EBC">
      <w:pPr>
        <w:pStyle w:val="Heading3"/>
      </w:pPr>
      <w:bookmarkStart w:id="4089" w:name="_Toc85734090"/>
      <w:bookmarkStart w:id="4090" w:name="_Toc88590742"/>
      <w:r>
        <w:t>5.4.1</w:t>
      </w:r>
      <w:r>
        <w:tab/>
        <w:t>Service Description</w:t>
      </w:r>
      <w:bookmarkEnd w:id="4089"/>
      <w:bookmarkEnd w:id="4090"/>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4091" w:name="_Toc85734091"/>
      <w:bookmarkStart w:id="4092" w:name="_Toc88590743"/>
      <w:r>
        <w:t>5.4.2</w:t>
      </w:r>
      <w:r>
        <w:tab/>
        <w:t>Service Operations</w:t>
      </w:r>
      <w:bookmarkEnd w:id="4091"/>
      <w:bookmarkEnd w:id="4092"/>
    </w:p>
    <w:p w14:paraId="4DB8E824" w14:textId="707FF12A" w:rsidR="006B3EBC" w:rsidRDefault="006B3EBC" w:rsidP="006B3EBC">
      <w:pPr>
        <w:pStyle w:val="Heading4"/>
      </w:pPr>
      <w:bookmarkStart w:id="4093" w:name="_Toc85734092"/>
      <w:bookmarkStart w:id="4094" w:name="_Toc88590744"/>
      <w:r>
        <w:t>5.4.2.1</w:t>
      </w:r>
      <w:r>
        <w:tab/>
        <w:t>Introduction</w:t>
      </w:r>
      <w:bookmarkEnd w:id="4093"/>
      <w:bookmarkEnd w:id="4094"/>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95" w:name="_Toc85734093"/>
      <w:bookmarkStart w:id="4096" w:name="_Toc88590745"/>
      <w:r>
        <w:t>5.4.2.2</w:t>
      </w:r>
      <w:r>
        <w:tab/>
        <w:t>Eees_UEIdentifier_Get</w:t>
      </w:r>
      <w:bookmarkEnd w:id="4095"/>
      <w:bookmarkEnd w:id="4096"/>
    </w:p>
    <w:p w14:paraId="29037B78" w14:textId="49EAEC44" w:rsidR="006B3EBC" w:rsidRDefault="006B3EBC" w:rsidP="006B3EBC">
      <w:pPr>
        <w:pStyle w:val="Heading5"/>
      </w:pPr>
      <w:bookmarkStart w:id="4097" w:name="_Toc85734094"/>
      <w:bookmarkStart w:id="4098" w:name="_Toc88590746"/>
      <w:r>
        <w:t>5.4.2.2.1</w:t>
      </w:r>
      <w:r>
        <w:tab/>
        <w:t>General</w:t>
      </w:r>
      <w:bookmarkEnd w:id="4097"/>
      <w:bookmarkEnd w:id="4098"/>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4099" w:name="_Toc85734095"/>
      <w:bookmarkStart w:id="4100" w:name="_Toc88590747"/>
      <w:r>
        <w:t>5.4.2.2.2</w:t>
      </w:r>
      <w:r>
        <w:tab/>
        <w:t>EAS obtaining UE identifier from EES using Eees_UEIdentifier_Get operation</w:t>
      </w:r>
      <w:bookmarkEnd w:id="4099"/>
      <w:bookmarkEnd w:id="4100"/>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4101" w:name="_Toc85734096"/>
      <w:bookmarkStart w:id="4102" w:name="_Toc88590748"/>
      <w:r>
        <w:lastRenderedPageBreak/>
        <w:t>5.5</w:t>
      </w:r>
      <w:r>
        <w:tab/>
        <w:t>Eees_AppClientInformation Service</w:t>
      </w:r>
      <w:bookmarkEnd w:id="4101"/>
      <w:bookmarkEnd w:id="4102"/>
      <w:r>
        <w:t xml:space="preserve">  </w:t>
      </w:r>
    </w:p>
    <w:p w14:paraId="0C27F658" w14:textId="728D3084" w:rsidR="00827F85" w:rsidRDefault="00827F85" w:rsidP="00827F85">
      <w:pPr>
        <w:pStyle w:val="Heading3"/>
      </w:pPr>
      <w:bookmarkStart w:id="4103" w:name="_Toc85734097"/>
      <w:bookmarkStart w:id="4104" w:name="_Toc88590749"/>
      <w:r>
        <w:t>5.5.1</w:t>
      </w:r>
      <w:r>
        <w:tab/>
        <w:t>Service Description</w:t>
      </w:r>
      <w:bookmarkEnd w:id="4103"/>
      <w:bookmarkEnd w:id="4104"/>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4105" w:name="_Toc85734098"/>
      <w:bookmarkStart w:id="4106" w:name="_Toc88590750"/>
      <w:r>
        <w:t>5.5.2</w:t>
      </w:r>
      <w:r>
        <w:tab/>
        <w:t>Service Operations</w:t>
      </w:r>
      <w:bookmarkEnd w:id="4105"/>
      <w:bookmarkEnd w:id="4106"/>
    </w:p>
    <w:p w14:paraId="08A648D7" w14:textId="2DDBAFCA" w:rsidR="00827F85" w:rsidRDefault="00827F85" w:rsidP="00827F85">
      <w:pPr>
        <w:pStyle w:val="Heading4"/>
      </w:pPr>
      <w:bookmarkStart w:id="4107" w:name="_Toc85734099"/>
      <w:bookmarkStart w:id="4108" w:name="_Toc88590751"/>
      <w:r>
        <w:t>5.5.2.1</w:t>
      </w:r>
      <w:r>
        <w:tab/>
        <w:t>Introduction</w:t>
      </w:r>
      <w:bookmarkEnd w:id="4107"/>
      <w:bookmarkEnd w:id="4108"/>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109" w:name="_Toc85734100"/>
      <w:bookmarkStart w:id="4110" w:name="_Toc88590752"/>
      <w:r>
        <w:t>5.5.2.2</w:t>
      </w:r>
      <w:r>
        <w:tab/>
        <w:t>Eees_AppClientInformation_Subscribe</w:t>
      </w:r>
      <w:bookmarkEnd w:id="4109"/>
      <w:bookmarkEnd w:id="4110"/>
    </w:p>
    <w:p w14:paraId="68414666" w14:textId="0848F215" w:rsidR="00827F85" w:rsidRDefault="00827F85" w:rsidP="00827F85">
      <w:pPr>
        <w:pStyle w:val="Heading5"/>
      </w:pPr>
      <w:bookmarkStart w:id="4111" w:name="_Toc85734101"/>
      <w:bookmarkStart w:id="4112" w:name="_Toc88590753"/>
      <w:r>
        <w:t>5.5.2.2.1</w:t>
      </w:r>
      <w:r>
        <w:tab/>
        <w:t>General</w:t>
      </w:r>
      <w:bookmarkEnd w:id="4111"/>
      <w:bookmarkEnd w:id="411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13" w:name="_Toc85734102"/>
      <w:bookmarkStart w:id="4114" w:name="_Toc88590754"/>
      <w:r>
        <w:t>5.5.2.2.2</w:t>
      </w:r>
      <w:r>
        <w:tab/>
        <w:t>EAS subscribing to AC information reporting from EES using Eees_AppClientInformation_Subscribe operation</w:t>
      </w:r>
      <w:bookmarkEnd w:id="4113"/>
      <w:bookmarkEnd w:id="4114"/>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4115" w:name="_Toc85734103"/>
      <w:bookmarkStart w:id="4116" w:name="_Toc88590755"/>
      <w:r>
        <w:t>5.5.2.3</w:t>
      </w:r>
      <w:r>
        <w:tab/>
        <w:t>Eees_AppClientInformation_Notify</w:t>
      </w:r>
      <w:bookmarkEnd w:id="4115"/>
      <w:bookmarkEnd w:id="4116"/>
    </w:p>
    <w:p w14:paraId="4EA70D54" w14:textId="6C1543F8" w:rsidR="00827F85" w:rsidRDefault="00827F85" w:rsidP="00827F85">
      <w:pPr>
        <w:pStyle w:val="Heading5"/>
      </w:pPr>
      <w:bookmarkStart w:id="4117" w:name="_Toc85734104"/>
      <w:bookmarkStart w:id="4118" w:name="_Toc88590756"/>
      <w:r>
        <w:t>5.5.2.3.1</w:t>
      </w:r>
      <w:r>
        <w:tab/>
        <w:t>General</w:t>
      </w:r>
      <w:bookmarkEnd w:id="4117"/>
      <w:bookmarkEnd w:id="411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119" w:name="_Toc85734105"/>
      <w:bookmarkStart w:id="4120" w:name="_Toc88590757"/>
      <w:r>
        <w:t>5.5.2.3.2</w:t>
      </w:r>
      <w:r>
        <w:tab/>
        <w:t>EES notifying the AC information to EAS using Eees_AppClientInformation_Notify operation</w:t>
      </w:r>
      <w:bookmarkEnd w:id="4119"/>
      <w:bookmarkEnd w:id="412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4121" w:name="_Toc85734106"/>
      <w:bookmarkStart w:id="4122" w:name="_Toc88590758"/>
      <w:r>
        <w:t>5.5.2.4</w:t>
      </w:r>
      <w:r>
        <w:tab/>
        <w:t>Eees_AppClientInformation_UpdateSubscription</w:t>
      </w:r>
      <w:bookmarkEnd w:id="4121"/>
      <w:bookmarkEnd w:id="4122"/>
    </w:p>
    <w:p w14:paraId="3B4526F1" w14:textId="431E1B87" w:rsidR="00827F85" w:rsidRDefault="00827F85" w:rsidP="00827F85">
      <w:pPr>
        <w:pStyle w:val="Heading5"/>
      </w:pPr>
      <w:bookmarkStart w:id="4123" w:name="_Toc85734107"/>
      <w:bookmarkStart w:id="4124" w:name="_Toc88590759"/>
      <w:r>
        <w:t>5.5.2.4.1</w:t>
      </w:r>
      <w:r>
        <w:tab/>
        <w:t>General</w:t>
      </w:r>
      <w:bookmarkEnd w:id="4123"/>
      <w:bookmarkEnd w:id="412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125" w:name="_Toc85734108"/>
      <w:bookmarkStart w:id="4126" w:name="_Toc88590760"/>
      <w:r>
        <w:t>5.5.2.4.2</w:t>
      </w:r>
      <w:r>
        <w:tab/>
        <w:t>EAS updating AC information reporting subscription at EES using Eees_AppClientInformation_UpdateSubscribe operation</w:t>
      </w:r>
      <w:bookmarkEnd w:id="4125"/>
      <w:bookmarkEnd w:id="4126"/>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127" w:name="_Toc85734109"/>
      <w:bookmarkStart w:id="4128" w:name="_Toc88590761"/>
      <w:r>
        <w:t>5.5.2.5</w:t>
      </w:r>
      <w:r>
        <w:tab/>
        <w:t>Eees_AppClientInformation_Unsubscribe</w:t>
      </w:r>
      <w:bookmarkEnd w:id="4127"/>
      <w:bookmarkEnd w:id="4128"/>
    </w:p>
    <w:p w14:paraId="1712CC75" w14:textId="10745DBC" w:rsidR="00827F85" w:rsidRDefault="00827F85" w:rsidP="00827F85">
      <w:pPr>
        <w:pStyle w:val="Heading5"/>
      </w:pPr>
      <w:bookmarkStart w:id="4129" w:name="_Toc85734110"/>
      <w:bookmarkStart w:id="4130" w:name="_Toc88590762"/>
      <w:r>
        <w:t>5.5.2.5.1</w:t>
      </w:r>
      <w:r>
        <w:tab/>
        <w:t>General</w:t>
      </w:r>
      <w:bookmarkEnd w:id="4129"/>
      <w:bookmarkEnd w:id="413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131" w:name="_Toc85734111"/>
      <w:bookmarkStart w:id="4132" w:name="_Toc88590763"/>
      <w:r>
        <w:t>5.5.2.5.2</w:t>
      </w:r>
      <w:r>
        <w:tab/>
        <w:t>EAS unsubscribing to AC information reporting from EES using Eees_AppClientInformation_Unsubscribe operation</w:t>
      </w:r>
      <w:bookmarkEnd w:id="4131"/>
      <w:bookmarkEnd w:id="4132"/>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4133" w:name="_Toc85734112"/>
      <w:bookmarkStart w:id="4134" w:name="_Toc88590764"/>
      <w:r>
        <w:t>5.</w:t>
      </w:r>
      <w:r w:rsidR="008B763D">
        <w:t>6</w:t>
      </w:r>
      <w:r>
        <w:tab/>
        <w:t>Eees_SessionWithQoS Service</w:t>
      </w:r>
      <w:bookmarkEnd w:id="4133"/>
      <w:bookmarkEnd w:id="4134"/>
    </w:p>
    <w:p w14:paraId="40349378" w14:textId="5E8238AD" w:rsidR="000612BF" w:rsidRDefault="000612BF" w:rsidP="000612BF">
      <w:pPr>
        <w:pStyle w:val="Heading3"/>
      </w:pPr>
      <w:bookmarkStart w:id="4135" w:name="_Toc65839150"/>
      <w:bookmarkStart w:id="4136" w:name="_Toc85734113"/>
      <w:bookmarkStart w:id="4137" w:name="_Toc88590765"/>
      <w:r>
        <w:t>5.</w:t>
      </w:r>
      <w:r w:rsidR="008B763D">
        <w:t>6</w:t>
      </w:r>
      <w:r>
        <w:t>.1</w:t>
      </w:r>
      <w:r>
        <w:tab/>
        <w:t>Service Description</w:t>
      </w:r>
      <w:bookmarkEnd w:id="4135"/>
      <w:bookmarkEnd w:id="4136"/>
      <w:bookmarkEnd w:id="4137"/>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138" w:name="_Toc65839151"/>
      <w:bookmarkStart w:id="4139" w:name="_Toc85734114"/>
      <w:bookmarkStart w:id="4140" w:name="_Toc88590766"/>
      <w:r>
        <w:t>5.</w:t>
      </w:r>
      <w:r w:rsidR="008B763D">
        <w:t>6</w:t>
      </w:r>
      <w:r>
        <w:t>.2</w:t>
      </w:r>
      <w:r>
        <w:tab/>
        <w:t>Service Operations</w:t>
      </w:r>
      <w:bookmarkEnd w:id="4138"/>
      <w:bookmarkEnd w:id="4139"/>
      <w:bookmarkEnd w:id="4140"/>
    </w:p>
    <w:p w14:paraId="0DA3BD8E" w14:textId="4B183E3C" w:rsidR="000612BF" w:rsidRDefault="000612BF" w:rsidP="000612BF">
      <w:pPr>
        <w:pStyle w:val="Heading4"/>
      </w:pPr>
      <w:bookmarkStart w:id="4141" w:name="_Toc65839152"/>
      <w:bookmarkStart w:id="4142" w:name="_Toc85734115"/>
      <w:bookmarkStart w:id="4143" w:name="_Toc88590767"/>
      <w:r>
        <w:t>5.</w:t>
      </w:r>
      <w:r w:rsidR="008B763D">
        <w:t>6</w:t>
      </w:r>
      <w:r>
        <w:t>.2.1</w:t>
      </w:r>
      <w:r>
        <w:tab/>
        <w:t>Introduction</w:t>
      </w:r>
      <w:bookmarkEnd w:id="4141"/>
      <w:bookmarkEnd w:id="4142"/>
      <w:bookmarkEnd w:id="4143"/>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4144"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145" w:name="_Toc85734116"/>
      <w:bookmarkStart w:id="4146" w:name="_Toc88590768"/>
      <w:r>
        <w:t>5.</w:t>
      </w:r>
      <w:r w:rsidR="008B763D">
        <w:t>6</w:t>
      </w:r>
      <w:r>
        <w:t>.2.2</w:t>
      </w:r>
      <w:r>
        <w:tab/>
        <w:t>Eees_SessionWithQoS_Create</w:t>
      </w:r>
      <w:bookmarkEnd w:id="4144"/>
      <w:bookmarkEnd w:id="4145"/>
      <w:bookmarkEnd w:id="4146"/>
    </w:p>
    <w:p w14:paraId="22DAE60F" w14:textId="15FD8281" w:rsidR="000612BF" w:rsidRDefault="000612BF" w:rsidP="000612BF">
      <w:pPr>
        <w:pStyle w:val="Heading5"/>
      </w:pPr>
      <w:bookmarkStart w:id="4147" w:name="_Toc65839154"/>
      <w:bookmarkStart w:id="4148" w:name="_Toc85734117"/>
      <w:bookmarkStart w:id="4149" w:name="_Toc88590769"/>
      <w:r>
        <w:t>5.</w:t>
      </w:r>
      <w:r w:rsidR="008B763D">
        <w:t>6</w:t>
      </w:r>
      <w:r>
        <w:t>.2.2.1</w:t>
      </w:r>
      <w:r>
        <w:tab/>
        <w:t>General</w:t>
      </w:r>
      <w:bookmarkEnd w:id="4147"/>
      <w:bookmarkEnd w:id="4148"/>
      <w:bookmarkEnd w:id="4149"/>
    </w:p>
    <w:p w14:paraId="42B880DA" w14:textId="77777777" w:rsidR="000612BF" w:rsidRDefault="000612BF" w:rsidP="000612BF">
      <w:bookmarkStart w:id="415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151" w:name="_Toc85734118"/>
      <w:bookmarkStart w:id="4152" w:name="_Toc88590770"/>
      <w:r>
        <w:t>5.</w:t>
      </w:r>
      <w:r w:rsidR="008B763D">
        <w:t>6</w:t>
      </w:r>
      <w:r>
        <w:t>.2.2.2</w:t>
      </w:r>
      <w:r>
        <w:tab/>
        <w:t>EAS requesting reservation of resources for a data session between AC and EAS with specific QoS using Eees_SessionWithQoS operation</w:t>
      </w:r>
      <w:bookmarkEnd w:id="4150"/>
      <w:bookmarkEnd w:id="4151"/>
      <w:bookmarkEnd w:id="4152"/>
    </w:p>
    <w:p w14:paraId="536D5610" w14:textId="469BD2C6" w:rsidR="000612BF" w:rsidRDefault="000612BF" w:rsidP="000612BF">
      <w:bookmarkStart w:id="4153"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4154" w:name="_Toc85734119"/>
      <w:bookmarkStart w:id="4155" w:name="_Toc88590771"/>
      <w:bookmarkEnd w:id="4153"/>
      <w:r>
        <w:t>5.</w:t>
      </w:r>
      <w:r w:rsidR="008B763D">
        <w:t>6</w:t>
      </w:r>
      <w:r>
        <w:t>.2.3</w:t>
      </w:r>
      <w:r>
        <w:tab/>
        <w:t>Eees_SessionWithQoS_Update</w:t>
      </w:r>
      <w:bookmarkEnd w:id="4154"/>
      <w:bookmarkEnd w:id="4155"/>
    </w:p>
    <w:p w14:paraId="73E09ECE" w14:textId="2441964D" w:rsidR="000612BF" w:rsidRDefault="000612BF" w:rsidP="000612BF">
      <w:pPr>
        <w:pStyle w:val="Heading5"/>
      </w:pPr>
      <w:bookmarkStart w:id="4156" w:name="_Toc85734120"/>
      <w:bookmarkStart w:id="4157" w:name="_Toc88590772"/>
      <w:r>
        <w:t>5.</w:t>
      </w:r>
      <w:r w:rsidR="008B763D">
        <w:t>6</w:t>
      </w:r>
      <w:r>
        <w:t>.2.3.1</w:t>
      </w:r>
      <w:r>
        <w:tab/>
        <w:t>General</w:t>
      </w:r>
      <w:bookmarkEnd w:id="4156"/>
      <w:bookmarkEnd w:id="4157"/>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158" w:name="_Toc85734121"/>
      <w:bookmarkStart w:id="4159" w:name="_Toc88590773"/>
      <w:r>
        <w:t>5.</w:t>
      </w:r>
      <w:r w:rsidR="008B763D">
        <w:t>6</w:t>
      </w:r>
      <w:r>
        <w:t>.2.3.2</w:t>
      </w:r>
      <w:r>
        <w:tab/>
        <w:t>EAS updating QoS of a data session between AC and EAS using Eees_SessionWithQoS_Update operation</w:t>
      </w:r>
      <w:bookmarkEnd w:id="4158"/>
      <w:bookmarkEnd w:id="4159"/>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4160" w:name="_Toc85734122"/>
      <w:bookmarkStart w:id="4161" w:name="_Toc88590774"/>
      <w:r>
        <w:t>5.</w:t>
      </w:r>
      <w:r w:rsidR="008B763D">
        <w:t>6</w:t>
      </w:r>
      <w:r>
        <w:t>.2.4</w:t>
      </w:r>
      <w:r>
        <w:tab/>
        <w:t>Eees_SessionWithQoS_Revoke</w:t>
      </w:r>
      <w:bookmarkEnd w:id="4160"/>
      <w:bookmarkEnd w:id="4161"/>
    </w:p>
    <w:p w14:paraId="5C6153F8" w14:textId="7505D326" w:rsidR="000612BF" w:rsidRDefault="000612BF" w:rsidP="000612BF">
      <w:pPr>
        <w:pStyle w:val="Heading5"/>
      </w:pPr>
      <w:bookmarkStart w:id="4162" w:name="_Toc85734123"/>
      <w:bookmarkStart w:id="4163" w:name="_Toc88590775"/>
      <w:r>
        <w:t>5.</w:t>
      </w:r>
      <w:r w:rsidR="008B763D">
        <w:t>6</w:t>
      </w:r>
      <w:r>
        <w:t>.2.4.1</w:t>
      </w:r>
      <w:r>
        <w:tab/>
        <w:t>General</w:t>
      </w:r>
      <w:bookmarkEnd w:id="4162"/>
      <w:bookmarkEnd w:id="4163"/>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164" w:name="_Toc85734124"/>
      <w:bookmarkStart w:id="4165" w:name="_Toc88590776"/>
      <w:r>
        <w:t>5.</w:t>
      </w:r>
      <w:r w:rsidR="008B763D">
        <w:t>6</w:t>
      </w:r>
      <w:r>
        <w:t>.2.4.2</w:t>
      </w:r>
      <w:r>
        <w:tab/>
        <w:t>EAS revoking QoS of a data session between AC and EAS using Eees_SessionWithQoS_Revoke operation</w:t>
      </w:r>
      <w:bookmarkEnd w:id="4164"/>
      <w:bookmarkEnd w:id="41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4166" w:name="_Toc85734125"/>
      <w:bookmarkStart w:id="4167" w:name="_Toc88590777"/>
      <w:r>
        <w:lastRenderedPageBreak/>
        <w:t>5.</w:t>
      </w:r>
      <w:r w:rsidR="008B763D">
        <w:t>6</w:t>
      </w:r>
      <w:r>
        <w:t>.2.5</w:t>
      </w:r>
      <w:r>
        <w:tab/>
        <w:t>Eees_SessionWithQoS_Notify</w:t>
      </w:r>
      <w:bookmarkEnd w:id="4166"/>
      <w:bookmarkEnd w:id="4167"/>
    </w:p>
    <w:p w14:paraId="3059E782" w14:textId="2FB94D9C" w:rsidR="000612BF" w:rsidRDefault="000612BF" w:rsidP="000612BF">
      <w:pPr>
        <w:pStyle w:val="Heading5"/>
      </w:pPr>
      <w:bookmarkStart w:id="4168" w:name="_Toc85734126"/>
      <w:bookmarkStart w:id="4169" w:name="_Toc88590778"/>
      <w:r>
        <w:t>5.</w:t>
      </w:r>
      <w:r w:rsidR="008B763D">
        <w:t>6.2.5</w:t>
      </w:r>
      <w:r>
        <w:t>.1</w:t>
      </w:r>
      <w:r>
        <w:tab/>
        <w:t>General</w:t>
      </w:r>
      <w:bookmarkEnd w:id="4168"/>
      <w:bookmarkEnd w:id="416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4170" w:name="_Toc85734127"/>
      <w:bookmarkStart w:id="4171" w:name="_Toc88590779"/>
      <w:r>
        <w:t>5.</w:t>
      </w:r>
      <w:r w:rsidR="008B763D">
        <w:t>6</w:t>
      </w:r>
      <w:r>
        <w:t>.2.</w:t>
      </w:r>
      <w:r w:rsidR="008B763D">
        <w:t>5</w:t>
      </w:r>
      <w:r>
        <w:t>.2</w:t>
      </w:r>
      <w:r>
        <w:tab/>
        <w:t>EAS notifying QoS of a data session between AC and EAS using Eees_SessionWithQoS_Notify operation</w:t>
      </w:r>
      <w:bookmarkEnd w:id="4170"/>
      <w:bookmarkEnd w:id="417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4172" w:name="_Toc85734128"/>
      <w:bookmarkStart w:id="4173" w:name="_Toc88590780"/>
      <w:r>
        <w:t>5.7</w:t>
      </w:r>
      <w:r>
        <w:tab/>
        <w:t>Eees_TargetEASDiscovery Service</w:t>
      </w:r>
      <w:bookmarkEnd w:id="4172"/>
      <w:bookmarkEnd w:id="4173"/>
    </w:p>
    <w:p w14:paraId="0F20DA33" w14:textId="02FE62D3" w:rsidR="00E37B74" w:rsidRDefault="00E37B74" w:rsidP="00E37B74">
      <w:pPr>
        <w:pStyle w:val="Heading3"/>
      </w:pPr>
      <w:bookmarkStart w:id="4174" w:name="_Toc85734129"/>
      <w:bookmarkStart w:id="4175" w:name="_Toc88590781"/>
      <w:r>
        <w:t>5.7.1</w:t>
      </w:r>
      <w:r>
        <w:tab/>
        <w:t>Service Description</w:t>
      </w:r>
      <w:bookmarkEnd w:id="4174"/>
      <w:bookmarkEnd w:id="4175"/>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4176" w:name="_Toc85734130"/>
      <w:bookmarkStart w:id="4177" w:name="_Toc88590782"/>
      <w:r>
        <w:t>5.7.2</w:t>
      </w:r>
      <w:r>
        <w:tab/>
        <w:t>Service Operations</w:t>
      </w:r>
      <w:bookmarkEnd w:id="4176"/>
      <w:bookmarkEnd w:id="4177"/>
    </w:p>
    <w:p w14:paraId="5D79789B" w14:textId="6F1E6986" w:rsidR="00E37B74" w:rsidRDefault="00E37B74" w:rsidP="00E37B74">
      <w:pPr>
        <w:pStyle w:val="Heading4"/>
      </w:pPr>
      <w:bookmarkStart w:id="4178" w:name="_Toc85734131"/>
      <w:bookmarkStart w:id="4179" w:name="_Toc88590783"/>
      <w:r>
        <w:t>5.7.2.1</w:t>
      </w:r>
      <w:r>
        <w:tab/>
        <w:t>Introduction</w:t>
      </w:r>
      <w:bookmarkEnd w:id="4178"/>
      <w:bookmarkEnd w:id="4179"/>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4180" w:name="_Toc85734132"/>
      <w:bookmarkStart w:id="4181" w:name="_Toc88590784"/>
      <w:r>
        <w:t>5.7.2.2</w:t>
      </w:r>
      <w:r>
        <w:tab/>
        <w:t>Eees_TargetEASDiscovery_Request</w:t>
      </w:r>
      <w:bookmarkEnd w:id="4180"/>
      <w:bookmarkEnd w:id="4181"/>
    </w:p>
    <w:p w14:paraId="75C3A8AD" w14:textId="19A567CB" w:rsidR="00E37B74" w:rsidRDefault="00E37B74" w:rsidP="00E37B74">
      <w:pPr>
        <w:pStyle w:val="Heading5"/>
      </w:pPr>
      <w:bookmarkStart w:id="4182" w:name="_Toc85734133"/>
      <w:bookmarkStart w:id="4183" w:name="_Toc88590785"/>
      <w:r>
        <w:t>5.7.2.2.1</w:t>
      </w:r>
      <w:r>
        <w:tab/>
        <w:t>General</w:t>
      </w:r>
      <w:bookmarkEnd w:id="4182"/>
      <w:bookmarkEnd w:id="4183"/>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4C385EC0" w:rsidR="00E50720" w:rsidRDefault="00E50720" w:rsidP="00E50720">
      <w:pPr>
        <w:pStyle w:val="B10"/>
      </w:pPr>
      <w:r w:rsidRPr="001C27FD">
        <w:rPr>
          <w:lang w:val="en-US"/>
        </w:rPr>
        <w:t>-</w:t>
      </w:r>
      <w:r w:rsidRPr="001C27FD">
        <w:rPr>
          <w:lang w:val="en-US"/>
        </w:rPr>
        <w:tab/>
      </w:r>
      <w:ins w:id="4184" w:author="C3-216347" w:date="2021-11-23T15:24:00Z">
        <w:r w:rsidR="00770C4D">
          <w:rPr>
            <w:lang w:val="en-US"/>
          </w:rPr>
          <w:t xml:space="preserve">Discovery of </w:t>
        </w:r>
      </w:ins>
      <w:r>
        <w:t xml:space="preserve">T-EAS </w:t>
      </w:r>
      <w:del w:id="4185" w:author="C3-216347" w:date="2021-11-23T15:24:00Z">
        <w:r w:rsidDel="00770C4D">
          <w:delText>discovery</w:delText>
        </w:r>
      </w:del>
      <w:ins w:id="4186" w:author="C3-216347" w:date="2021-11-23T15:24:00Z">
        <w:r w:rsidR="00770C4D">
          <w:t>information</w:t>
        </w:r>
      </w:ins>
      <w:r>
        <w:t>.</w:t>
      </w:r>
    </w:p>
    <w:p w14:paraId="01106529" w14:textId="0952E3DD" w:rsidR="00E37B74" w:rsidRDefault="00E37B74" w:rsidP="00E37B74">
      <w:pPr>
        <w:pStyle w:val="Heading5"/>
      </w:pPr>
      <w:bookmarkStart w:id="4187" w:name="_Toc85734134"/>
      <w:bookmarkStart w:id="4188" w:name="_Toc88590786"/>
      <w:r>
        <w:t>5.7.2.2.2</w:t>
      </w:r>
      <w:r>
        <w:tab/>
      </w:r>
      <w:r w:rsidR="003316E5">
        <w:t>Discovery of</w:t>
      </w:r>
      <w:r>
        <w:t xml:space="preserve"> T-EAS information</w:t>
      </w:r>
      <w:bookmarkEnd w:id="4187"/>
      <w:bookmarkEnd w:id="4188"/>
      <w:r>
        <w:t xml:space="preserve"> </w:t>
      </w:r>
    </w:p>
    <w:p w14:paraId="6D9A7A7B" w14:textId="198DD433" w:rsidR="00E37B74" w:rsidDel="00770C4D" w:rsidRDefault="00E37B74" w:rsidP="003316E5">
      <w:pPr>
        <w:rPr>
          <w:del w:id="4189" w:author="C3-216347" w:date="2021-11-23T15:24:00Z"/>
        </w:rPr>
      </w:pPr>
    </w:p>
    <w:p w14:paraId="5B3980CD" w14:textId="3020C783" w:rsidR="003316E5" w:rsidRDefault="003316E5" w:rsidP="003316E5">
      <w:r>
        <w:lastRenderedPageBreak/>
        <w:t>A</w:t>
      </w:r>
      <w:r w:rsidRPr="000B71E3">
        <w:t xml:space="preserve"> </w:t>
      </w:r>
      <w:r>
        <w:t>S-EES or an S-EAS</w:t>
      </w:r>
      <w:r w:rsidRPr="000B71E3">
        <w:t xml:space="preserve"> </w:t>
      </w:r>
      <w:r>
        <w:t>shall discover</w:t>
      </w:r>
      <w:r w:rsidRPr="000B71E3">
        <w:t xml:space="preserve"> </w:t>
      </w:r>
      <w:r>
        <w:t xml:space="preserve">the T-EAS information from </w:t>
      </w:r>
      <w:ins w:id="4190" w:author="C3-216347" w:date="2021-11-23T15:25:00Z">
        <w:r w:rsidR="00770C4D">
          <w:t xml:space="preserve">the EES </w:t>
        </w:r>
      </w:ins>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7682D779" w:rsidR="003316E5" w:rsidRDefault="003316E5">
      <w:pPr>
        <w:pPrChange w:id="4191" w:author="C3-216347" w:date="2021-11-23T15:25:00Z">
          <w:pPr>
            <w:pStyle w:val="NO"/>
          </w:pPr>
        </w:pPrChange>
      </w:pPr>
      <w:del w:id="4192" w:author="C3-216347" w:date="2021-11-23T15:25:00Z">
        <w:r w:rsidDel="00770C4D">
          <w:delText>NOTE:</w:delText>
        </w:r>
        <w:r w:rsidDel="00770C4D">
          <w:tab/>
        </w:r>
        <w:r w:rsidRPr="009C0B77" w:rsidDel="00770C4D">
          <w:delText xml:space="preserve">If the S-EES finds the T-EAS(s) information in the cached or registered information, then the </w:delText>
        </w:r>
        <w:r w:rsidDel="00770C4D">
          <w:delText xml:space="preserve">S-EES </w:delText>
        </w:r>
        <w:r w:rsidRPr="00D92807" w:rsidDel="00770C4D">
          <w:delText xml:space="preserve">responds with the </w:delText>
        </w:r>
        <w:r w:rsidDel="00770C4D">
          <w:delText xml:space="preserve">available </w:delText>
        </w:r>
        <w:r w:rsidRPr="00D92807" w:rsidDel="00770C4D">
          <w:delText>discovered T-EAS information</w:delText>
        </w:r>
        <w:r w:rsidDel="00770C4D">
          <w:delText>;</w:delText>
        </w:r>
        <w:r w:rsidRPr="009C0B77" w:rsidDel="00770C4D">
          <w:delText xml:space="preserve"> </w:delText>
        </w:r>
        <w:r w:rsidDel="00770C4D">
          <w:delText>otherwise</w:delText>
        </w:r>
        <w:r w:rsidRPr="009C0B77" w:rsidDel="00770C4D">
          <w:delText xml:space="preserve"> the S-EES retrieves the T-EES address from the ECS as specified in clause</w:delText>
        </w:r>
        <w:r w:rsidDel="00770C4D">
          <w:delText> 6.3.2.2 and</w:delText>
        </w:r>
        <w:r w:rsidRPr="009C0B77" w:rsidDel="00770C4D">
          <w:delText xml:space="preserve"> </w:delText>
        </w:r>
        <w:r w:rsidDel="00770C4D">
          <w:delText xml:space="preserve">triggers the above procedure towards </w:delText>
        </w:r>
        <w:r w:rsidRPr="009C0B77" w:rsidDel="00770C4D">
          <w:delText xml:space="preserve">the </w:delText>
        </w:r>
        <w:r w:rsidDel="00770C4D">
          <w:delText xml:space="preserve">selected </w:delText>
        </w:r>
        <w:r w:rsidRPr="009C0B77" w:rsidDel="00770C4D">
          <w:delText>T-EES</w:delText>
        </w:r>
        <w:r w:rsidDel="00770C4D">
          <w:delText xml:space="preserve"> </w:delText>
        </w:r>
        <w:r w:rsidRPr="00D92807" w:rsidDel="00770C4D">
          <w:delText xml:space="preserve">to discover and respond with </w:delText>
        </w:r>
        <w:r w:rsidDel="00770C4D">
          <w:delText xml:space="preserve">the </w:delText>
        </w:r>
        <w:r w:rsidRPr="00D92807" w:rsidDel="00770C4D">
          <w:delText>T-EAS information</w:delText>
        </w:r>
        <w:r w:rsidRPr="009C0B77" w:rsidDel="00770C4D">
          <w:delText>.</w:delText>
        </w:r>
      </w:del>
    </w:p>
    <w:p w14:paraId="7BEEE030" w14:textId="40D1F861" w:rsidR="00571C58" w:rsidRDefault="00571C58" w:rsidP="00571C58">
      <w:pPr>
        <w:pStyle w:val="Heading2"/>
      </w:pPr>
      <w:bookmarkStart w:id="4193" w:name="_Toc85734135"/>
      <w:bookmarkStart w:id="4194" w:name="_Toc88590787"/>
      <w:r>
        <w:t>5.8</w:t>
      </w:r>
      <w:r>
        <w:tab/>
        <w:t>Eees_ACRManagementEvent Service</w:t>
      </w:r>
      <w:bookmarkEnd w:id="4193"/>
      <w:bookmarkEnd w:id="4194"/>
    </w:p>
    <w:p w14:paraId="161B7E9C" w14:textId="00229A7C" w:rsidR="00571C58" w:rsidRDefault="00571C58" w:rsidP="00571C58">
      <w:pPr>
        <w:pStyle w:val="Heading3"/>
      </w:pPr>
      <w:bookmarkStart w:id="4195" w:name="_Toc85734136"/>
      <w:bookmarkStart w:id="4196" w:name="_Toc88590788"/>
      <w:r>
        <w:t>5.8.1</w:t>
      </w:r>
      <w:r>
        <w:tab/>
        <w:t>Service Description</w:t>
      </w:r>
      <w:bookmarkEnd w:id="4195"/>
      <w:bookmarkEnd w:id="4196"/>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197" w:name="_Toc85734137"/>
      <w:bookmarkStart w:id="4198" w:name="_Toc88590789"/>
      <w:r>
        <w:t>5.8.2</w:t>
      </w:r>
      <w:r>
        <w:tab/>
        <w:t>Service Operations</w:t>
      </w:r>
      <w:bookmarkEnd w:id="4197"/>
      <w:bookmarkEnd w:id="4198"/>
    </w:p>
    <w:p w14:paraId="313A0A31" w14:textId="2FF5577C" w:rsidR="00571C58" w:rsidRDefault="00571C58" w:rsidP="00571C58">
      <w:pPr>
        <w:pStyle w:val="Heading4"/>
      </w:pPr>
      <w:bookmarkStart w:id="4199" w:name="_Toc85734138"/>
      <w:bookmarkStart w:id="4200" w:name="_Toc88590790"/>
      <w:r>
        <w:t>5.8.2.1</w:t>
      </w:r>
      <w:r>
        <w:tab/>
        <w:t>Introduction</w:t>
      </w:r>
      <w:bookmarkEnd w:id="4199"/>
      <w:bookmarkEnd w:id="420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201" w:name="_Toc85734139"/>
      <w:bookmarkStart w:id="4202" w:name="_Toc88590791"/>
      <w:r>
        <w:t>5.8.2.2</w:t>
      </w:r>
      <w:r>
        <w:tab/>
        <w:t>Eees_ACRManagementEvent_Subscribe</w:t>
      </w:r>
      <w:bookmarkEnd w:id="4201"/>
      <w:bookmarkEnd w:id="4202"/>
    </w:p>
    <w:p w14:paraId="692E1B0B" w14:textId="5A76F1FC" w:rsidR="00571C58" w:rsidRDefault="00571C58" w:rsidP="00571C58">
      <w:pPr>
        <w:pStyle w:val="Heading5"/>
      </w:pPr>
      <w:bookmarkStart w:id="4203" w:name="_Toc85734140"/>
      <w:bookmarkStart w:id="4204" w:name="_Toc88590792"/>
      <w:r>
        <w:t>5.8.2.2.1</w:t>
      </w:r>
      <w:r>
        <w:tab/>
        <w:t>General</w:t>
      </w:r>
      <w:bookmarkEnd w:id="4203"/>
      <w:bookmarkEnd w:id="420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205" w:name="_Toc85734141"/>
      <w:bookmarkStart w:id="4206" w:name="_Toc88590793"/>
      <w:r>
        <w:lastRenderedPageBreak/>
        <w:t>5.8.2.2.2</w:t>
      </w:r>
      <w:r>
        <w:tab/>
        <w:t>EAS requesting to get notifications of ACR management events using Eees_ACRManagementEvent_Subscribe service operation</w:t>
      </w:r>
      <w:bookmarkEnd w:id="4205"/>
      <w:bookmarkEnd w:id="4206"/>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4207" w:name="_Toc85734142"/>
      <w:bookmarkStart w:id="4208" w:name="_Toc88590794"/>
      <w:r>
        <w:t>5.8.2.3</w:t>
      </w:r>
      <w:r>
        <w:tab/>
        <w:t>Eees_ACRManagementEvent_UpdateSubscription</w:t>
      </w:r>
      <w:bookmarkEnd w:id="4207"/>
      <w:bookmarkEnd w:id="4208"/>
    </w:p>
    <w:p w14:paraId="158E57E5" w14:textId="1C449841" w:rsidR="00571C58" w:rsidRDefault="00571C58" w:rsidP="00571C58">
      <w:pPr>
        <w:pStyle w:val="Heading5"/>
      </w:pPr>
      <w:bookmarkStart w:id="4209" w:name="_Toc85734143"/>
      <w:bookmarkStart w:id="4210" w:name="_Toc88590795"/>
      <w:r>
        <w:t>5.8.2.3.1</w:t>
      </w:r>
      <w:r>
        <w:tab/>
        <w:t>General</w:t>
      </w:r>
      <w:bookmarkEnd w:id="4209"/>
      <w:bookmarkEnd w:id="421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211" w:name="_Toc85734144"/>
      <w:bookmarkStart w:id="4212" w:name="_Toc88590796"/>
      <w:r>
        <w:t>5.8.2.3.2</w:t>
      </w:r>
      <w:r>
        <w:tab/>
        <w:t>EAS updating an existing Individual ACR Management Events Subscription using Eees_ACRManagementEvent_UpdateSubscription service operation</w:t>
      </w:r>
      <w:bookmarkEnd w:id="4211"/>
      <w:bookmarkEnd w:id="4212"/>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4213" w:name="_Toc85734145"/>
      <w:bookmarkStart w:id="4214" w:name="_Toc88590797"/>
      <w:r>
        <w:t>5.8.2.4</w:t>
      </w:r>
      <w:r>
        <w:tab/>
        <w:t>Eees_ACRManagementEvent_Unsubscribe</w:t>
      </w:r>
      <w:bookmarkEnd w:id="4213"/>
      <w:bookmarkEnd w:id="4214"/>
    </w:p>
    <w:p w14:paraId="034A68F1" w14:textId="302370F4" w:rsidR="00571C58" w:rsidRDefault="00571C58" w:rsidP="00571C58">
      <w:pPr>
        <w:pStyle w:val="Heading5"/>
      </w:pPr>
      <w:bookmarkStart w:id="4215" w:name="_Toc85734146"/>
      <w:bookmarkStart w:id="4216" w:name="_Toc88590798"/>
      <w:r>
        <w:t>5.8.2.4.1</w:t>
      </w:r>
      <w:r>
        <w:tab/>
        <w:t>General</w:t>
      </w:r>
      <w:bookmarkEnd w:id="4215"/>
      <w:bookmarkEnd w:id="4216"/>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4217" w:name="_Toc85734147"/>
      <w:bookmarkStart w:id="4218" w:name="_Toc88590799"/>
      <w:r>
        <w:t>5.8.2.4.2</w:t>
      </w:r>
      <w:r>
        <w:tab/>
        <w:t>EAS revoking an existing Individual ACR Management Events Subscription using Eees_ACRManagementEvent_Unsubscribe service operation</w:t>
      </w:r>
      <w:bookmarkEnd w:id="4217"/>
      <w:bookmarkEnd w:id="4218"/>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4219" w:name="_Toc85734148"/>
      <w:bookmarkStart w:id="4220" w:name="_Toc88590800"/>
      <w:r>
        <w:t>5.8.2.5</w:t>
      </w:r>
      <w:r>
        <w:tab/>
        <w:t>Eees_ACRManagementEvent_Notify</w:t>
      </w:r>
      <w:bookmarkEnd w:id="4219"/>
      <w:bookmarkEnd w:id="4220"/>
    </w:p>
    <w:p w14:paraId="3ED20B57" w14:textId="05558D17" w:rsidR="00571C58" w:rsidRDefault="00571C58" w:rsidP="00571C58">
      <w:pPr>
        <w:pStyle w:val="Heading5"/>
      </w:pPr>
      <w:bookmarkStart w:id="4221" w:name="_Toc85734149"/>
      <w:bookmarkStart w:id="4222" w:name="_Toc88590801"/>
      <w:r>
        <w:t>5.8.2.5.1</w:t>
      </w:r>
      <w:r>
        <w:tab/>
        <w:t>General</w:t>
      </w:r>
      <w:bookmarkEnd w:id="4221"/>
      <w:bookmarkEnd w:id="4222"/>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4223" w:name="_Toc85734150"/>
      <w:bookmarkStart w:id="4224" w:name="_Toc88590802"/>
      <w:r>
        <w:t>5.8.2.5.2</w:t>
      </w:r>
      <w:r>
        <w:tab/>
        <w:t>EAS notifying ACR management events using Eees_ACRManagementEvent_Notify operation</w:t>
      </w:r>
      <w:bookmarkEnd w:id="4223"/>
      <w:bookmarkEnd w:id="4224"/>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4225" w:name="_Toc85734151"/>
      <w:bookmarkStart w:id="4226" w:name="_Toc88590803"/>
      <w:r>
        <w:t>5.9</w:t>
      </w:r>
      <w:r>
        <w:tab/>
        <w:t>Eees_SelectedTargetEAS Service</w:t>
      </w:r>
      <w:bookmarkEnd w:id="4225"/>
      <w:bookmarkEnd w:id="4226"/>
    </w:p>
    <w:p w14:paraId="328674A3" w14:textId="40833654" w:rsidR="003339FD" w:rsidRDefault="003339FD" w:rsidP="003339FD">
      <w:pPr>
        <w:pStyle w:val="Heading3"/>
      </w:pPr>
      <w:bookmarkStart w:id="4227" w:name="_Toc85734152"/>
      <w:bookmarkStart w:id="4228" w:name="_Toc88590804"/>
      <w:r>
        <w:t>5.9.1</w:t>
      </w:r>
      <w:r>
        <w:tab/>
        <w:t>Service Description</w:t>
      </w:r>
      <w:bookmarkEnd w:id="4227"/>
      <w:bookmarkEnd w:id="4228"/>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4229" w:name="_Toc85734153"/>
      <w:bookmarkStart w:id="4230" w:name="_Toc88590805"/>
      <w:r>
        <w:lastRenderedPageBreak/>
        <w:t>5.9.2</w:t>
      </w:r>
      <w:r>
        <w:tab/>
        <w:t>Service Operations</w:t>
      </w:r>
      <w:bookmarkEnd w:id="4229"/>
      <w:bookmarkEnd w:id="4230"/>
    </w:p>
    <w:p w14:paraId="2AD28553" w14:textId="79B6C900" w:rsidR="003339FD" w:rsidRDefault="003339FD" w:rsidP="003339FD">
      <w:pPr>
        <w:pStyle w:val="Heading4"/>
      </w:pPr>
      <w:bookmarkStart w:id="4231" w:name="_Toc85734154"/>
      <w:bookmarkStart w:id="4232" w:name="_Toc88590806"/>
      <w:r>
        <w:t>5.9.2.1</w:t>
      </w:r>
      <w:r>
        <w:tab/>
        <w:t>Introduction</w:t>
      </w:r>
      <w:bookmarkEnd w:id="4231"/>
      <w:bookmarkEnd w:id="4232"/>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4233" w:name="_Toc85734155"/>
      <w:bookmarkStart w:id="4234" w:name="_Toc88590807"/>
      <w:r>
        <w:t>5.</w:t>
      </w:r>
      <w:r w:rsidR="00C157E6">
        <w:t>9</w:t>
      </w:r>
      <w:r>
        <w:t>.2.2</w:t>
      </w:r>
      <w:r>
        <w:tab/>
        <w:t>Eees_SelectedTargetEAS_Declare</w:t>
      </w:r>
      <w:bookmarkEnd w:id="4233"/>
      <w:bookmarkEnd w:id="4234"/>
    </w:p>
    <w:p w14:paraId="48A02DED" w14:textId="65D62415" w:rsidR="003339FD" w:rsidRDefault="003339FD" w:rsidP="003339FD">
      <w:pPr>
        <w:pStyle w:val="Heading5"/>
      </w:pPr>
      <w:bookmarkStart w:id="4235" w:name="_Toc85734156"/>
      <w:bookmarkStart w:id="4236" w:name="_Toc88590808"/>
      <w:r>
        <w:t>5.</w:t>
      </w:r>
      <w:r w:rsidR="00C157E6">
        <w:t>9</w:t>
      </w:r>
      <w:r>
        <w:t>.2.2.1</w:t>
      </w:r>
      <w:r>
        <w:tab/>
        <w:t>General</w:t>
      </w:r>
      <w:bookmarkEnd w:id="4235"/>
      <w:bookmarkEnd w:id="4236"/>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4237" w:name="_Toc85734157"/>
      <w:bookmarkStart w:id="4238" w:name="_Toc88590809"/>
      <w:r>
        <w:t>5.</w:t>
      </w:r>
      <w:r w:rsidR="00C157E6">
        <w:t>9</w:t>
      </w:r>
      <w:r>
        <w:t>.2.2.2</w:t>
      </w:r>
      <w:r>
        <w:tab/>
        <w:t>S-EAS informing the S-EES about the selected T-EAS using Eees_SelectedTargetEAS_Declare operation</w:t>
      </w:r>
      <w:bookmarkEnd w:id="4237"/>
      <w:bookmarkEnd w:id="4238"/>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pPr>
        <w:pStyle w:val="B2"/>
        <w:pPrChange w:id="4239" w:author="Rapporteur" w:date="2021-11-23T16:45:00Z">
          <w:pPr/>
        </w:pPrChange>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4240" w:name="_Toc85734158"/>
      <w:bookmarkStart w:id="4241" w:name="_Toc88590810"/>
      <w:r>
        <w:t>5.10</w:t>
      </w:r>
      <w:r>
        <w:tab/>
        <w:t>Eees_EECContextPull Service</w:t>
      </w:r>
      <w:bookmarkEnd w:id="4240"/>
      <w:bookmarkEnd w:id="4241"/>
    </w:p>
    <w:p w14:paraId="1AF52FF4" w14:textId="6147FB36" w:rsidR="0013039F" w:rsidRDefault="0013039F" w:rsidP="0013039F">
      <w:pPr>
        <w:pStyle w:val="Heading3"/>
      </w:pPr>
      <w:bookmarkStart w:id="4242" w:name="_Toc85734159"/>
      <w:bookmarkStart w:id="4243" w:name="_Toc88590811"/>
      <w:r>
        <w:t>5.10.1</w:t>
      </w:r>
      <w:r>
        <w:tab/>
        <w:t>Service Description</w:t>
      </w:r>
      <w:bookmarkEnd w:id="4242"/>
      <w:bookmarkEnd w:id="4243"/>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4244" w:name="_Toc85734160"/>
      <w:bookmarkStart w:id="4245" w:name="_Toc88590812"/>
      <w:r>
        <w:t>5.10.2</w:t>
      </w:r>
      <w:r>
        <w:tab/>
        <w:t>Service Operations</w:t>
      </w:r>
      <w:bookmarkEnd w:id="4244"/>
      <w:bookmarkEnd w:id="4245"/>
    </w:p>
    <w:p w14:paraId="48959CC1" w14:textId="04E167E5" w:rsidR="0013039F" w:rsidRDefault="0013039F" w:rsidP="0013039F">
      <w:pPr>
        <w:pStyle w:val="Heading4"/>
      </w:pPr>
      <w:bookmarkStart w:id="4246" w:name="_Toc85734161"/>
      <w:bookmarkStart w:id="4247" w:name="_Toc88590813"/>
      <w:r>
        <w:t>5.10.2.1</w:t>
      </w:r>
      <w:r>
        <w:tab/>
        <w:t>Introduction</w:t>
      </w:r>
      <w:bookmarkEnd w:id="4246"/>
      <w:bookmarkEnd w:id="4247"/>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lastRenderedPageBreak/>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4248" w:name="_Toc85734162"/>
      <w:bookmarkStart w:id="4249" w:name="_Toc88590814"/>
      <w:r>
        <w:t>5.10.2.2</w:t>
      </w:r>
      <w:r>
        <w:tab/>
        <w:t>Eees_EECContextPull_Request</w:t>
      </w:r>
      <w:bookmarkEnd w:id="4248"/>
      <w:bookmarkEnd w:id="4249"/>
    </w:p>
    <w:p w14:paraId="34234D06" w14:textId="2C7FE3A3" w:rsidR="0013039F" w:rsidRDefault="0013039F" w:rsidP="0013039F">
      <w:pPr>
        <w:pStyle w:val="Heading5"/>
      </w:pPr>
      <w:bookmarkStart w:id="4250" w:name="_Toc85734163"/>
      <w:bookmarkStart w:id="4251" w:name="_Toc88590815"/>
      <w:r>
        <w:t>5.10.2.2.1</w:t>
      </w:r>
      <w:r>
        <w:tab/>
        <w:t>General</w:t>
      </w:r>
      <w:bookmarkEnd w:id="4250"/>
      <w:bookmarkEnd w:id="4251"/>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4252" w:name="_Toc85734164"/>
      <w:bookmarkStart w:id="4253" w:name="_Toc88590816"/>
      <w:r>
        <w:t>5.10.2.2.2</w:t>
      </w:r>
      <w:r>
        <w:tab/>
        <w:t>T-EES relocating EEC context information from S-EES to T-EES using Eees_EECContextPull_Request operation</w:t>
      </w:r>
      <w:bookmarkEnd w:id="4252"/>
      <w:bookmarkEnd w:id="4253"/>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4254" w:name="_Toc85734165"/>
      <w:bookmarkStart w:id="4255" w:name="_Toc88590817"/>
      <w:r>
        <w:t>5.11</w:t>
      </w:r>
      <w:r>
        <w:tab/>
        <w:t>Eees_EECContextPush Service</w:t>
      </w:r>
      <w:bookmarkEnd w:id="4254"/>
      <w:bookmarkEnd w:id="4255"/>
    </w:p>
    <w:p w14:paraId="455A6614" w14:textId="46C33BE6" w:rsidR="0013039F" w:rsidRDefault="0013039F" w:rsidP="0013039F">
      <w:pPr>
        <w:pStyle w:val="Heading3"/>
      </w:pPr>
      <w:bookmarkStart w:id="4256" w:name="_Toc85734166"/>
      <w:bookmarkStart w:id="4257" w:name="_Toc88590818"/>
      <w:r>
        <w:t>5.11.1</w:t>
      </w:r>
      <w:r>
        <w:tab/>
        <w:t>Service Description</w:t>
      </w:r>
      <w:bookmarkEnd w:id="4256"/>
      <w:bookmarkEnd w:id="4257"/>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4258" w:name="_Toc85734167"/>
      <w:bookmarkStart w:id="4259" w:name="_Toc88590819"/>
      <w:r>
        <w:t>5.11.2</w:t>
      </w:r>
      <w:r>
        <w:tab/>
        <w:t>Service Operations</w:t>
      </w:r>
      <w:bookmarkEnd w:id="4258"/>
      <w:bookmarkEnd w:id="4259"/>
    </w:p>
    <w:p w14:paraId="07268BD5" w14:textId="08EDACB8" w:rsidR="0013039F" w:rsidRDefault="0013039F" w:rsidP="0013039F">
      <w:pPr>
        <w:pStyle w:val="Heading4"/>
      </w:pPr>
      <w:bookmarkStart w:id="4260" w:name="_Toc85734168"/>
      <w:bookmarkStart w:id="4261" w:name="_Toc88590820"/>
      <w:r>
        <w:t>5.11.2.1</w:t>
      </w:r>
      <w:r>
        <w:tab/>
        <w:t>Introduction</w:t>
      </w:r>
      <w:bookmarkEnd w:id="4260"/>
      <w:bookmarkEnd w:id="4261"/>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4262" w:name="_Toc85734169"/>
      <w:bookmarkStart w:id="4263" w:name="_Toc88590821"/>
      <w:r>
        <w:t>5.11.2.2</w:t>
      </w:r>
      <w:r>
        <w:tab/>
        <w:t>Eees_EECContextPush_Request</w:t>
      </w:r>
      <w:bookmarkEnd w:id="4262"/>
      <w:bookmarkEnd w:id="4263"/>
    </w:p>
    <w:p w14:paraId="0375604B" w14:textId="740099B9" w:rsidR="0013039F" w:rsidRDefault="0013039F" w:rsidP="0013039F">
      <w:pPr>
        <w:pStyle w:val="Heading5"/>
      </w:pPr>
      <w:bookmarkStart w:id="4264" w:name="_Toc85734170"/>
      <w:bookmarkStart w:id="4265" w:name="_Toc88590822"/>
      <w:r>
        <w:t>5.11.2.2.1</w:t>
      </w:r>
      <w:r>
        <w:tab/>
        <w:t>General</w:t>
      </w:r>
      <w:bookmarkEnd w:id="4264"/>
      <w:bookmarkEnd w:id="4265"/>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4266" w:name="_Toc85734171"/>
      <w:bookmarkStart w:id="4267" w:name="_Toc88590823"/>
      <w:r>
        <w:t>5.11.2.2.2</w:t>
      </w:r>
      <w:r>
        <w:tab/>
        <w:t>S-EES relocating EEC context information from S-EES to T-EES using Eees_EECContextPush_Request operation</w:t>
      </w:r>
      <w:bookmarkEnd w:id="4266"/>
      <w:bookmarkEnd w:id="4267"/>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4268" w:name="_Toc85734172"/>
      <w:bookmarkStart w:id="4269" w:name="_Toc88590824"/>
      <w:r>
        <w:lastRenderedPageBreak/>
        <w:t>5.x</w:t>
      </w:r>
      <w:r>
        <w:tab/>
      </w:r>
      <w:r w:rsidRPr="00831458">
        <w:t>&lt;</w:t>
      </w:r>
      <w:r w:rsidR="00875635">
        <w:t>Eees_xxx</w:t>
      </w:r>
      <w:r w:rsidRPr="00831458">
        <w:t>&gt;</w:t>
      </w:r>
      <w:r>
        <w:t xml:space="preserve"> </w:t>
      </w:r>
      <w:r w:rsidR="006660EA">
        <w:t>Service</w:t>
      </w:r>
      <w:bookmarkEnd w:id="4268"/>
      <w:bookmarkEnd w:id="4269"/>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4270" w:name="_Toc85734173"/>
      <w:bookmarkStart w:id="4271" w:name="_Toc88590825"/>
      <w:r>
        <w:t>5.x.1</w:t>
      </w:r>
      <w:r>
        <w:tab/>
        <w:t>Service Description</w:t>
      </w:r>
      <w:bookmarkEnd w:id="4270"/>
      <w:bookmarkEnd w:id="4271"/>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4272" w:name="_Toc85734174"/>
      <w:bookmarkStart w:id="4273" w:name="_Toc88590826"/>
      <w:r>
        <w:t>5.x.2</w:t>
      </w:r>
      <w:r>
        <w:tab/>
        <w:t>Service Operations</w:t>
      </w:r>
      <w:bookmarkEnd w:id="4272"/>
      <w:bookmarkEnd w:id="4273"/>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4274" w:name="_Toc85734175"/>
      <w:bookmarkStart w:id="4275" w:name="_Toc88590827"/>
      <w:r>
        <w:t>5.x.2.1</w:t>
      </w:r>
      <w:r>
        <w:tab/>
        <w:t>Introduction</w:t>
      </w:r>
      <w:bookmarkEnd w:id="4274"/>
      <w:bookmarkEnd w:id="427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4276" w:name="_Toc85734176"/>
      <w:bookmarkStart w:id="4277" w:name="_Toc88590828"/>
      <w:r>
        <w:t>5.x.2.2</w:t>
      </w:r>
      <w:r>
        <w:tab/>
      </w:r>
      <w:r w:rsidRPr="00831458">
        <w:t xml:space="preserve">&lt;Service </w:t>
      </w:r>
      <w:r w:rsidR="005075F0">
        <w:t>o</w:t>
      </w:r>
      <w:r w:rsidRPr="00831458">
        <w:t>peration</w:t>
      </w:r>
      <w:r w:rsidR="005075F0">
        <w:t xml:space="preserve"> 1</w:t>
      </w:r>
      <w:r w:rsidRPr="00831458">
        <w:t>&gt;</w:t>
      </w:r>
      <w:bookmarkEnd w:id="4276"/>
      <w:bookmarkEnd w:id="4277"/>
    </w:p>
    <w:p w14:paraId="2BDA8561" w14:textId="6709DC7B" w:rsidR="00E32E9F" w:rsidRDefault="00E32E9F" w:rsidP="00111E99">
      <w:pPr>
        <w:pStyle w:val="Heading5"/>
      </w:pPr>
      <w:bookmarkStart w:id="4278" w:name="_Toc85734177"/>
      <w:bookmarkStart w:id="4279" w:name="_Toc88590829"/>
      <w:r>
        <w:t>5.x.2.2.1</w:t>
      </w:r>
      <w:r>
        <w:tab/>
        <w:t>General</w:t>
      </w:r>
      <w:bookmarkEnd w:id="4278"/>
      <w:bookmarkEnd w:id="4279"/>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4280" w:name="_Toc85734178"/>
      <w:bookmarkStart w:id="4281" w:name="_Toc88590830"/>
      <w:r>
        <w:t>5.x.2.2.2</w:t>
      </w:r>
      <w:r>
        <w:tab/>
      </w:r>
      <w:r w:rsidRPr="00831458">
        <w:t>&lt;Description&gt; &lt;Service Operation Name&gt;</w:t>
      </w:r>
      <w:r>
        <w:t xml:space="preserve"> operation</w:t>
      </w:r>
      <w:bookmarkEnd w:id="4280"/>
      <w:bookmarkEnd w:id="4281"/>
    </w:p>
    <w:p w14:paraId="077DE1AF" w14:textId="3438718C" w:rsidR="005075F0" w:rsidRDefault="005075F0" w:rsidP="005075F0">
      <w:pPr>
        <w:pStyle w:val="Heading4"/>
      </w:pPr>
      <w:bookmarkStart w:id="4282" w:name="_Toc85734179"/>
      <w:bookmarkStart w:id="4283" w:name="_Toc88590831"/>
      <w:r>
        <w:t>5.x.2.3</w:t>
      </w:r>
      <w:r>
        <w:tab/>
      </w:r>
      <w:r w:rsidRPr="00831458">
        <w:t xml:space="preserve">&lt;Service </w:t>
      </w:r>
      <w:r>
        <w:t>o</w:t>
      </w:r>
      <w:r w:rsidRPr="00831458">
        <w:t>peration</w:t>
      </w:r>
      <w:r>
        <w:t xml:space="preserve"> 2</w:t>
      </w:r>
      <w:r w:rsidRPr="00831458">
        <w:t>&gt;</w:t>
      </w:r>
      <w:bookmarkEnd w:id="4282"/>
      <w:bookmarkEnd w:id="4283"/>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4284" w:name="_Toc85734180"/>
      <w:bookmarkStart w:id="4285" w:name="_Toc88590832"/>
      <w:r>
        <w:t>6</w:t>
      </w:r>
      <w:r w:rsidR="00BA077D">
        <w:tab/>
        <w:t xml:space="preserve">Services offered by </w:t>
      </w:r>
      <w:r w:rsidR="00CC1923">
        <w:t xml:space="preserve">Edge </w:t>
      </w:r>
      <w:r w:rsidR="00BA077D">
        <w:t>Configuration</w:t>
      </w:r>
      <w:r w:rsidR="00CC1923">
        <w:t xml:space="preserve"> Server</w:t>
      </w:r>
      <w:bookmarkEnd w:id="4284"/>
      <w:bookmarkEnd w:id="4285"/>
    </w:p>
    <w:p w14:paraId="0498B521" w14:textId="1A8FCCCC" w:rsidR="00CC1923" w:rsidRDefault="001C3C86" w:rsidP="00CC1923">
      <w:pPr>
        <w:pStyle w:val="Heading2"/>
      </w:pPr>
      <w:bookmarkStart w:id="4286" w:name="_Toc85734181"/>
      <w:bookmarkStart w:id="4287" w:name="_Toc88590833"/>
      <w:r>
        <w:t>6</w:t>
      </w:r>
      <w:r w:rsidR="00CC1923">
        <w:t>.1</w:t>
      </w:r>
      <w:r w:rsidR="00CC1923">
        <w:tab/>
        <w:t>Introduction</w:t>
      </w:r>
      <w:bookmarkEnd w:id="4286"/>
      <w:bookmarkEnd w:id="4287"/>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4288" w:name="_Toc85734182"/>
      <w:bookmarkStart w:id="4289" w:name="_Toc88590834"/>
      <w:r>
        <w:t>6.2</w:t>
      </w:r>
      <w:r w:rsidR="00511F30">
        <w:tab/>
        <w:t>Eecs_EESRegistration Service</w:t>
      </w:r>
      <w:bookmarkEnd w:id="4288"/>
      <w:bookmarkEnd w:id="4289"/>
      <w:r w:rsidR="00511F30">
        <w:t xml:space="preserve">  </w:t>
      </w:r>
    </w:p>
    <w:p w14:paraId="32D78232" w14:textId="430B7EA6" w:rsidR="00511F30" w:rsidRDefault="00B42352" w:rsidP="00511F30">
      <w:pPr>
        <w:pStyle w:val="Heading3"/>
      </w:pPr>
      <w:bookmarkStart w:id="4290" w:name="_Toc85734183"/>
      <w:bookmarkStart w:id="4291" w:name="_Toc88590835"/>
      <w:r>
        <w:t>6.2</w:t>
      </w:r>
      <w:r w:rsidR="00511F30">
        <w:t>.1</w:t>
      </w:r>
      <w:r w:rsidR="00511F30">
        <w:tab/>
        <w:t>Service Description</w:t>
      </w:r>
      <w:bookmarkEnd w:id="4290"/>
      <w:bookmarkEnd w:id="4291"/>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4292" w:name="_Toc85734184"/>
      <w:bookmarkStart w:id="4293" w:name="_Toc88590836"/>
      <w:r>
        <w:t>6.2</w:t>
      </w:r>
      <w:r w:rsidR="00511F30">
        <w:t>.2</w:t>
      </w:r>
      <w:r w:rsidR="00511F30">
        <w:tab/>
        <w:t>Service Operations</w:t>
      </w:r>
      <w:bookmarkEnd w:id="4292"/>
      <w:bookmarkEnd w:id="4293"/>
    </w:p>
    <w:p w14:paraId="1EF90B0B" w14:textId="345467F3" w:rsidR="00511F30" w:rsidRDefault="00B42352" w:rsidP="00511F30">
      <w:pPr>
        <w:pStyle w:val="Heading4"/>
      </w:pPr>
      <w:bookmarkStart w:id="4294" w:name="_Toc85734185"/>
      <w:bookmarkStart w:id="4295" w:name="_Toc88590837"/>
      <w:r>
        <w:t>6.2</w:t>
      </w:r>
      <w:r w:rsidR="00511F30">
        <w:t>.2.1</w:t>
      </w:r>
      <w:r w:rsidR="00511F30">
        <w:tab/>
        <w:t>Introduction</w:t>
      </w:r>
      <w:bookmarkEnd w:id="4294"/>
      <w:bookmarkEnd w:id="4295"/>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96" w:name="_Toc85734186"/>
      <w:bookmarkStart w:id="4297" w:name="_Toc88590838"/>
      <w:r>
        <w:t>6.</w:t>
      </w:r>
      <w:r w:rsidR="00B42352">
        <w:t>2</w:t>
      </w:r>
      <w:r>
        <w:t>.2.2</w:t>
      </w:r>
      <w:r>
        <w:tab/>
        <w:t>Eecs_EESRegistration_Request</w:t>
      </w:r>
      <w:bookmarkEnd w:id="4296"/>
      <w:bookmarkEnd w:id="4297"/>
    </w:p>
    <w:p w14:paraId="637BDF91" w14:textId="49E05086" w:rsidR="00511F30" w:rsidRDefault="00B42352" w:rsidP="00511F30">
      <w:pPr>
        <w:pStyle w:val="Heading5"/>
      </w:pPr>
      <w:bookmarkStart w:id="4298" w:name="_Toc85734187"/>
      <w:bookmarkStart w:id="4299" w:name="_Toc88590839"/>
      <w:r>
        <w:t>6.2</w:t>
      </w:r>
      <w:r w:rsidR="00511F30">
        <w:t>.2.2.1</w:t>
      </w:r>
      <w:r w:rsidR="00511F30">
        <w:tab/>
        <w:t>General</w:t>
      </w:r>
      <w:bookmarkEnd w:id="4298"/>
      <w:bookmarkEnd w:id="429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300" w:name="_Toc85734188"/>
      <w:bookmarkStart w:id="4301" w:name="_Toc88590840"/>
      <w:r>
        <w:t>6.2</w:t>
      </w:r>
      <w:r w:rsidR="00511F30">
        <w:t>.2.2.2</w:t>
      </w:r>
      <w:r w:rsidR="00511F30">
        <w:tab/>
        <w:t>EES registering to ECS using Eecs_EESRegistration_Request operation</w:t>
      </w:r>
      <w:bookmarkEnd w:id="4300"/>
      <w:bookmarkEnd w:id="4301"/>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302" w:name="_Toc85734189"/>
      <w:bookmarkStart w:id="4303" w:name="_Toc88590841"/>
      <w:r>
        <w:t>6.</w:t>
      </w:r>
      <w:r w:rsidR="00B42352">
        <w:t>2</w:t>
      </w:r>
      <w:r>
        <w:t>.2.3</w:t>
      </w:r>
      <w:r>
        <w:tab/>
        <w:t>Eecs_EESRegistration_Update</w:t>
      </w:r>
      <w:bookmarkEnd w:id="4302"/>
      <w:bookmarkEnd w:id="4303"/>
    </w:p>
    <w:p w14:paraId="1A9800B6" w14:textId="4DF83758" w:rsidR="00511F30" w:rsidRDefault="00B42352" w:rsidP="00511F30">
      <w:pPr>
        <w:pStyle w:val="Heading5"/>
      </w:pPr>
      <w:bookmarkStart w:id="4304" w:name="_Toc85734190"/>
      <w:bookmarkStart w:id="4305" w:name="_Toc88590842"/>
      <w:r>
        <w:t>6.2</w:t>
      </w:r>
      <w:r w:rsidR="00511F30">
        <w:t>.2.3.1</w:t>
      </w:r>
      <w:r w:rsidR="00511F30">
        <w:tab/>
        <w:t>General</w:t>
      </w:r>
      <w:bookmarkEnd w:id="4304"/>
      <w:bookmarkEnd w:id="430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306" w:name="_Toc85734191"/>
      <w:bookmarkStart w:id="4307" w:name="_Toc88590843"/>
      <w:r>
        <w:t>6.2</w:t>
      </w:r>
      <w:r w:rsidR="00511F30">
        <w:t>.2.3.2</w:t>
      </w:r>
      <w:r w:rsidR="00511F30">
        <w:tab/>
        <w:t>EES updating registration information using Eecs_EESRegistration_Update operation</w:t>
      </w:r>
      <w:bookmarkEnd w:id="4306"/>
      <w:bookmarkEnd w:id="4307"/>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308" w:name="_Toc85734192"/>
      <w:bookmarkStart w:id="4309" w:name="_Toc88590844"/>
      <w:r>
        <w:t>6.2</w:t>
      </w:r>
      <w:r w:rsidR="00511F30">
        <w:t>.2.4</w:t>
      </w:r>
      <w:r w:rsidR="00511F30">
        <w:tab/>
        <w:t>Eecs_EESRegistration_Deregister</w:t>
      </w:r>
      <w:bookmarkEnd w:id="4308"/>
      <w:bookmarkEnd w:id="4309"/>
    </w:p>
    <w:p w14:paraId="314E4821" w14:textId="0EE0619F" w:rsidR="00511F30" w:rsidRDefault="00B42352" w:rsidP="00511F30">
      <w:pPr>
        <w:pStyle w:val="Heading5"/>
      </w:pPr>
      <w:bookmarkStart w:id="4310" w:name="_Toc85734193"/>
      <w:bookmarkStart w:id="4311" w:name="_Toc88590845"/>
      <w:r>
        <w:t>6.2</w:t>
      </w:r>
      <w:r w:rsidR="00511F30">
        <w:t>.2.4.1</w:t>
      </w:r>
      <w:r w:rsidR="00511F30">
        <w:tab/>
        <w:t>General</w:t>
      </w:r>
      <w:bookmarkEnd w:id="4310"/>
      <w:bookmarkEnd w:id="431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312" w:name="_Toc85734194"/>
      <w:bookmarkStart w:id="4313" w:name="_Toc88590846"/>
      <w:r>
        <w:lastRenderedPageBreak/>
        <w:t>6.</w:t>
      </w:r>
      <w:r w:rsidR="00B42352">
        <w:t>2</w:t>
      </w:r>
      <w:r>
        <w:t>.2.4.2</w:t>
      </w:r>
      <w:r>
        <w:tab/>
        <w:t>EES deregistering from ECS using Eecs_EESRegistration_Deregister operation</w:t>
      </w:r>
      <w:bookmarkEnd w:id="4312"/>
      <w:bookmarkEnd w:id="4313"/>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314" w:name="_Toc85734195"/>
      <w:bookmarkStart w:id="4315" w:name="_Toc88590847"/>
      <w:r>
        <w:t>6.3</w:t>
      </w:r>
      <w:r>
        <w:tab/>
        <w:t>Eecs_TargetEESDiscovery Service</w:t>
      </w:r>
      <w:bookmarkEnd w:id="4314"/>
      <w:bookmarkEnd w:id="4315"/>
    </w:p>
    <w:p w14:paraId="2934A18F" w14:textId="730FB962" w:rsidR="007C6CAC" w:rsidRDefault="007C6CAC" w:rsidP="007C6CAC">
      <w:pPr>
        <w:pStyle w:val="Heading3"/>
      </w:pPr>
      <w:bookmarkStart w:id="4316" w:name="_Toc85734196"/>
      <w:bookmarkStart w:id="4317" w:name="_Toc88590848"/>
      <w:r>
        <w:t>6.3.1</w:t>
      </w:r>
      <w:r>
        <w:tab/>
        <w:t>Service Description</w:t>
      </w:r>
      <w:bookmarkEnd w:id="4316"/>
      <w:bookmarkEnd w:id="4317"/>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4318" w:name="_Toc85734197"/>
      <w:bookmarkStart w:id="4319" w:name="_Toc88590849"/>
      <w:r>
        <w:t>6.3.2</w:t>
      </w:r>
      <w:r>
        <w:tab/>
        <w:t>Service Operations</w:t>
      </w:r>
      <w:bookmarkEnd w:id="4318"/>
      <w:bookmarkEnd w:id="4319"/>
    </w:p>
    <w:p w14:paraId="0C54F209" w14:textId="6E67336B" w:rsidR="007C6CAC" w:rsidRDefault="007C6CAC" w:rsidP="007C6CAC">
      <w:pPr>
        <w:pStyle w:val="Heading4"/>
      </w:pPr>
      <w:bookmarkStart w:id="4320" w:name="_Toc85734198"/>
      <w:bookmarkStart w:id="4321" w:name="_Toc88590850"/>
      <w:r>
        <w:t>6.3.2.1</w:t>
      </w:r>
      <w:r>
        <w:tab/>
        <w:t>Introduction</w:t>
      </w:r>
      <w:bookmarkEnd w:id="4320"/>
      <w:bookmarkEnd w:id="4321"/>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22" w:name="_Toc85734199"/>
      <w:bookmarkStart w:id="4323" w:name="_Toc88590851"/>
      <w:r>
        <w:t>6.3.2.2</w:t>
      </w:r>
      <w:r>
        <w:tab/>
        <w:t>Eecs_TargetEESDiscovery_Request</w:t>
      </w:r>
      <w:bookmarkEnd w:id="4322"/>
      <w:bookmarkEnd w:id="4323"/>
    </w:p>
    <w:p w14:paraId="4AD1AE38" w14:textId="7DF8B9D2" w:rsidR="007C6CAC" w:rsidRDefault="007C6CAC" w:rsidP="007C6CAC">
      <w:pPr>
        <w:pStyle w:val="Heading5"/>
      </w:pPr>
      <w:bookmarkStart w:id="4324" w:name="_Toc85734200"/>
      <w:bookmarkStart w:id="4325" w:name="_Toc88590852"/>
      <w:r>
        <w:t>6.3.2.2.1</w:t>
      </w:r>
      <w:r>
        <w:tab/>
        <w:t>General</w:t>
      </w:r>
      <w:bookmarkEnd w:id="4324"/>
      <w:bookmarkEnd w:id="432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26" w:name="_Toc85734201"/>
      <w:bookmarkStart w:id="4327" w:name="_Toc88590853"/>
      <w:r>
        <w:t>6.3.2.2.2</w:t>
      </w:r>
      <w:r>
        <w:tab/>
        <w:t>EES fetching the T-EES information from the ECS using Eecs_TargetEESDiscovery_Request operation</w:t>
      </w:r>
      <w:bookmarkEnd w:id="4326"/>
      <w:bookmarkEnd w:id="4327"/>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4328" w:name="_Toc85734202"/>
      <w:bookmarkStart w:id="4329" w:name="_Toc88590854"/>
      <w:r>
        <w:t>6.x</w:t>
      </w:r>
      <w:r>
        <w:tab/>
      </w:r>
      <w:r w:rsidRPr="00831458">
        <w:t>&lt;</w:t>
      </w:r>
      <w:r>
        <w:t>Eecs_xxx</w:t>
      </w:r>
      <w:r w:rsidRPr="00831458">
        <w:t>&gt;</w:t>
      </w:r>
      <w:r>
        <w:t xml:space="preserve"> Service</w:t>
      </w:r>
      <w:bookmarkEnd w:id="4328"/>
      <w:bookmarkEnd w:id="4329"/>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4330" w:name="_Toc85734203"/>
      <w:bookmarkStart w:id="4331" w:name="_Toc88590855"/>
      <w:r>
        <w:t>6.x.1</w:t>
      </w:r>
      <w:r>
        <w:tab/>
        <w:t>Service Description</w:t>
      </w:r>
      <w:bookmarkEnd w:id="4330"/>
      <w:bookmarkEnd w:id="4331"/>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4332" w:name="_Toc85734204"/>
      <w:bookmarkStart w:id="4333" w:name="_Toc88590856"/>
      <w:r>
        <w:t>6.x.2</w:t>
      </w:r>
      <w:r>
        <w:tab/>
        <w:t>Service Operations</w:t>
      </w:r>
      <w:bookmarkEnd w:id="4332"/>
      <w:bookmarkEnd w:id="433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4334" w:name="_Toc85734205"/>
      <w:bookmarkStart w:id="4335" w:name="_Toc88590857"/>
      <w:r>
        <w:t>6.x.2.1</w:t>
      </w:r>
      <w:r>
        <w:tab/>
        <w:t>Introduction</w:t>
      </w:r>
      <w:bookmarkEnd w:id="4334"/>
      <w:bookmarkEnd w:id="4335"/>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4336" w:name="_Toc85734206"/>
      <w:bookmarkStart w:id="4337" w:name="_Toc88590858"/>
      <w:r>
        <w:t>6.x.2.2</w:t>
      </w:r>
      <w:r>
        <w:tab/>
      </w:r>
      <w:r w:rsidRPr="00831458">
        <w:t xml:space="preserve">&lt;Service </w:t>
      </w:r>
      <w:r>
        <w:t>o</w:t>
      </w:r>
      <w:r w:rsidRPr="00831458">
        <w:t>peration</w:t>
      </w:r>
      <w:r>
        <w:t xml:space="preserve"> 1</w:t>
      </w:r>
      <w:r w:rsidRPr="00831458">
        <w:t>&gt;</w:t>
      </w:r>
      <w:bookmarkEnd w:id="4336"/>
      <w:bookmarkEnd w:id="4337"/>
    </w:p>
    <w:p w14:paraId="598AE66A" w14:textId="74EF3666" w:rsidR="0083771B" w:rsidRDefault="0083771B" w:rsidP="0083771B">
      <w:pPr>
        <w:pStyle w:val="Heading5"/>
      </w:pPr>
      <w:bookmarkStart w:id="4338" w:name="_Toc85734207"/>
      <w:bookmarkStart w:id="4339" w:name="_Toc88590859"/>
      <w:r>
        <w:t>6.x.2.2.1</w:t>
      </w:r>
      <w:r>
        <w:tab/>
        <w:t>General</w:t>
      </w:r>
      <w:bookmarkEnd w:id="4338"/>
      <w:bookmarkEnd w:id="4339"/>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4340" w:name="_Toc85734208"/>
      <w:bookmarkStart w:id="4341" w:name="_Toc88590860"/>
      <w:r>
        <w:t>6.x.2.2.2</w:t>
      </w:r>
      <w:r>
        <w:tab/>
      </w:r>
      <w:r w:rsidRPr="00831458">
        <w:t>&lt;Description&gt; &lt;Service Operation Name&gt;</w:t>
      </w:r>
      <w:r>
        <w:t xml:space="preserve"> operation</w:t>
      </w:r>
      <w:bookmarkEnd w:id="4340"/>
      <w:bookmarkEnd w:id="4341"/>
    </w:p>
    <w:p w14:paraId="72EE4CC5" w14:textId="34F11F0D" w:rsidR="0083771B" w:rsidRDefault="0083771B" w:rsidP="0083771B">
      <w:pPr>
        <w:pStyle w:val="Heading4"/>
      </w:pPr>
      <w:bookmarkStart w:id="4342" w:name="_Toc85734209"/>
      <w:bookmarkStart w:id="4343" w:name="_Toc88590861"/>
      <w:r>
        <w:t>6.x.2.3</w:t>
      </w:r>
      <w:r>
        <w:tab/>
      </w:r>
      <w:r w:rsidRPr="00831458">
        <w:t xml:space="preserve">&lt;Service </w:t>
      </w:r>
      <w:r>
        <w:t>o</w:t>
      </w:r>
      <w:r w:rsidRPr="00831458">
        <w:t>peration</w:t>
      </w:r>
      <w:r>
        <w:t xml:space="preserve"> 2</w:t>
      </w:r>
      <w:r w:rsidRPr="00831458">
        <w:t>&gt;</w:t>
      </w:r>
      <w:bookmarkEnd w:id="4342"/>
      <w:bookmarkEnd w:id="4343"/>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4344" w:name="_Toc85734210"/>
      <w:bookmarkStart w:id="4345" w:name="_Toc88590862"/>
      <w:r>
        <w:t>7</w:t>
      </w:r>
      <w:r w:rsidR="00B64F7C">
        <w:tab/>
      </w:r>
      <w:r w:rsidR="00AD6A62">
        <w:t xml:space="preserve">Information applicable to </w:t>
      </w:r>
      <w:r w:rsidR="008064B9">
        <w:t>several</w:t>
      </w:r>
      <w:r w:rsidR="00B64F7C">
        <w:t xml:space="preserve"> </w:t>
      </w:r>
      <w:r w:rsidR="00F37749">
        <w:t>APIs</w:t>
      </w:r>
      <w:bookmarkEnd w:id="4344"/>
      <w:bookmarkEnd w:id="4345"/>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346" w:name="_Toc85734211"/>
      <w:bookmarkStart w:id="4347" w:name="_Toc88590863"/>
      <w:r>
        <w:rPr>
          <w:lang w:val="en-US"/>
        </w:rPr>
        <w:t>7.1</w:t>
      </w:r>
      <w:r>
        <w:rPr>
          <w:lang w:val="en-US"/>
        </w:rPr>
        <w:tab/>
        <w:t>General</w:t>
      </w:r>
      <w:bookmarkEnd w:id="4346"/>
      <w:bookmarkEnd w:id="4347"/>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348" w:name="_Toc85734212"/>
      <w:bookmarkStart w:id="4349" w:name="_Toc88590864"/>
      <w:r>
        <w:rPr>
          <w:lang w:val="en-US"/>
        </w:rPr>
        <w:t>7.2</w:t>
      </w:r>
      <w:r>
        <w:rPr>
          <w:lang w:val="en-US"/>
        </w:rPr>
        <w:tab/>
        <w:t>Data Types</w:t>
      </w:r>
      <w:bookmarkEnd w:id="4348"/>
      <w:bookmarkEnd w:id="4349"/>
    </w:p>
    <w:p w14:paraId="787032A7" w14:textId="77777777" w:rsidR="00755AA5" w:rsidRDefault="00755AA5" w:rsidP="00755AA5">
      <w:pPr>
        <w:pStyle w:val="Heading3"/>
        <w:rPr>
          <w:lang w:val="en-US"/>
        </w:rPr>
      </w:pPr>
      <w:bookmarkStart w:id="4350" w:name="_Toc85734213"/>
      <w:bookmarkStart w:id="4351" w:name="_Toc88590865"/>
      <w:r>
        <w:rPr>
          <w:lang w:val="en-US"/>
        </w:rPr>
        <w:t>7.2.1</w:t>
      </w:r>
      <w:r>
        <w:rPr>
          <w:lang w:val="en-US"/>
        </w:rPr>
        <w:tab/>
        <w:t>General</w:t>
      </w:r>
      <w:bookmarkEnd w:id="4350"/>
      <w:bookmarkEnd w:id="435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4352" w:name="_Toc85734214"/>
      <w:bookmarkStart w:id="4353" w:name="_Toc88590866"/>
      <w:r>
        <w:rPr>
          <w:lang w:val="en-US"/>
        </w:rPr>
        <w:t>7.2.2</w:t>
      </w:r>
      <w:r>
        <w:rPr>
          <w:lang w:val="en-US"/>
        </w:rPr>
        <w:tab/>
        <w:t>Referenced structured data types</w:t>
      </w:r>
      <w:bookmarkEnd w:id="4352"/>
      <w:bookmarkEnd w:id="435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354" w:name="_Toc85734215"/>
      <w:bookmarkStart w:id="4355" w:name="_Toc88590867"/>
      <w:r>
        <w:rPr>
          <w:lang w:val="en-US"/>
        </w:rPr>
        <w:t>7.2.3</w:t>
      </w:r>
      <w:r>
        <w:rPr>
          <w:lang w:val="en-US"/>
        </w:rPr>
        <w:tab/>
        <w:t>Referenced simple data types and enumerations</w:t>
      </w:r>
      <w:bookmarkEnd w:id="4354"/>
      <w:bookmarkEnd w:id="4355"/>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356" w:name="_Toc85734216"/>
      <w:bookmarkStart w:id="4357" w:name="_Toc88590868"/>
      <w:r>
        <w:rPr>
          <w:lang w:val="en-US"/>
        </w:rPr>
        <w:t>7.3</w:t>
      </w:r>
      <w:r>
        <w:rPr>
          <w:lang w:val="en-US"/>
        </w:rPr>
        <w:tab/>
        <w:t>Usage of HTTP</w:t>
      </w:r>
      <w:bookmarkEnd w:id="4356"/>
      <w:bookmarkEnd w:id="4357"/>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4358" w:name="_Toc85734217"/>
      <w:bookmarkStart w:id="4359" w:name="_Toc88590869"/>
      <w:r>
        <w:rPr>
          <w:lang w:val="en-US"/>
        </w:rPr>
        <w:t>7.4</w:t>
      </w:r>
      <w:r>
        <w:rPr>
          <w:lang w:val="en-US"/>
        </w:rPr>
        <w:tab/>
        <w:t>Content type</w:t>
      </w:r>
      <w:bookmarkEnd w:id="4358"/>
      <w:bookmarkEnd w:id="4359"/>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4360" w:name="_Toc85734218"/>
      <w:bookmarkStart w:id="4361" w:name="_Toc88590870"/>
      <w:r>
        <w:rPr>
          <w:lang w:val="en-US"/>
        </w:rPr>
        <w:lastRenderedPageBreak/>
        <w:t>7.5</w:t>
      </w:r>
      <w:r>
        <w:rPr>
          <w:lang w:val="en-US"/>
        </w:rPr>
        <w:tab/>
        <w:t>URI structure</w:t>
      </w:r>
      <w:bookmarkEnd w:id="4360"/>
      <w:bookmarkEnd w:id="4361"/>
    </w:p>
    <w:p w14:paraId="16DC1DC1" w14:textId="77777777" w:rsidR="00755AA5" w:rsidRDefault="00755AA5" w:rsidP="00755AA5">
      <w:pPr>
        <w:pStyle w:val="Heading3"/>
        <w:rPr>
          <w:lang w:val="en-US"/>
        </w:rPr>
      </w:pPr>
      <w:bookmarkStart w:id="4362" w:name="_Toc85734219"/>
      <w:bookmarkStart w:id="4363" w:name="_Toc88590871"/>
      <w:r>
        <w:rPr>
          <w:lang w:val="en-US"/>
        </w:rPr>
        <w:t>7.5.1</w:t>
      </w:r>
      <w:r>
        <w:rPr>
          <w:lang w:val="en-US"/>
        </w:rPr>
        <w:tab/>
        <w:t>Resource URI structure</w:t>
      </w:r>
      <w:bookmarkEnd w:id="4362"/>
      <w:bookmarkEnd w:id="4363"/>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4364" w:name="_Toc85734220"/>
      <w:bookmarkStart w:id="4365" w:name="_Toc88590872"/>
      <w:r>
        <w:t>7.5.2</w:t>
      </w:r>
      <w:r>
        <w:tab/>
        <w:t>Custom operations URI structure</w:t>
      </w:r>
      <w:bookmarkEnd w:id="4364"/>
      <w:bookmarkEnd w:id="4365"/>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366" w:name="_Toc85734221"/>
      <w:bookmarkStart w:id="4367" w:name="_Toc88590873"/>
      <w:r>
        <w:rPr>
          <w:lang w:val="en-US"/>
        </w:rPr>
        <w:t>7.6</w:t>
      </w:r>
      <w:r>
        <w:rPr>
          <w:lang w:val="en-US"/>
        </w:rPr>
        <w:tab/>
        <w:t>Notifications</w:t>
      </w:r>
      <w:bookmarkEnd w:id="4366"/>
      <w:bookmarkEnd w:id="4367"/>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4368" w:name="_Toc85734222"/>
      <w:bookmarkStart w:id="4369" w:name="_Toc88590874"/>
      <w:r>
        <w:rPr>
          <w:lang w:val="en-US"/>
        </w:rPr>
        <w:t>7.7</w:t>
      </w:r>
      <w:r>
        <w:rPr>
          <w:lang w:val="en-US"/>
        </w:rPr>
        <w:tab/>
        <w:t>Error handling</w:t>
      </w:r>
      <w:bookmarkEnd w:id="4368"/>
      <w:bookmarkEnd w:id="4369"/>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4370" w:name="_Toc85734223"/>
      <w:bookmarkStart w:id="4371" w:name="_Toc88590875"/>
      <w:r>
        <w:rPr>
          <w:lang w:val="en-US"/>
        </w:rPr>
        <w:t xml:space="preserve">7.8 </w:t>
      </w:r>
      <w:r>
        <w:rPr>
          <w:lang w:val="en-US"/>
        </w:rPr>
        <w:tab/>
        <w:t>Feature negotiation</w:t>
      </w:r>
      <w:bookmarkEnd w:id="4370"/>
      <w:bookmarkEnd w:id="4371"/>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372" w:name="_Toc85734224"/>
      <w:bookmarkStart w:id="4373" w:name="_Toc88590876"/>
      <w:r>
        <w:rPr>
          <w:lang w:val="en-US"/>
        </w:rPr>
        <w:lastRenderedPageBreak/>
        <w:t>7.9</w:t>
      </w:r>
      <w:r>
        <w:rPr>
          <w:lang w:val="en-US"/>
        </w:rPr>
        <w:tab/>
        <w:t>HTTP headers</w:t>
      </w:r>
      <w:bookmarkEnd w:id="4372"/>
      <w:bookmarkEnd w:id="4373"/>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374" w:name="_Toc85734225"/>
      <w:bookmarkStart w:id="4375" w:name="_Toc88590877"/>
      <w:r>
        <w:rPr>
          <w:lang w:val="en-US"/>
        </w:rPr>
        <w:t>7.10</w:t>
      </w:r>
      <w:r>
        <w:rPr>
          <w:lang w:val="en-US"/>
        </w:rPr>
        <w:tab/>
        <w:t>Conventions for Open API specification files</w:t>
      </w:r>
      <w:bookmarkEnd w:id="4374"/>
      <w:bookmarkEnd w:id="4375"/>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376" w:name="_Toc85734226"/>
      <w:bookmarkStart w:id="4377" w:name="_Toc88590878"/>
      <w:r>
        <w:t>8</w:t>
      </w:r>
      <w:r w:rsidR="00F37749">
        <w:tab/>
        <w:t>E</w:t>
      </w:r>
      <w:r w:rsidR="00461762">
        <w:t>dge Enabler Server A</w:t>
      </w:r>
      <w:r w:rsidR="00F37749">
        <w:t>PI Definitions</w:t>
      </w:r>
      <w:bookmarkEnd w:id="4376"/>
      <w:bookmarkEnd w:id="4377"/>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4378" w:name="_Toc85734227"/>
      <w:bookmarkStart w:id="4379" w:name="_Toc88590879"/>
      <w:r>
        <w:t>8.1</w:t>
      </w:r>
      <w:r>
        <w:tab/>
        <w:t>Eees_EASRegistration API</w:t>
      </w:r>
      <w:bookmarkEnd w:id="4378"/>
      <w:bookmarkEnd w:id="4379"/>
    </w:p>
    <w:p w14:paraId="2A27A33B" w14:textId="189A3CB1" w:rsidR="00E667B4" w:rsidRDefault="00E667B4" w:rsidP="00E667B4">
      <w:pPr>
        <w:pStyle w:val="Heading3"/>
      </w:pPr>
      <w:bookmarkStart w:id="4380" w:name="_Toc85734228"/>
      <w:bookmarkStart w:id="4381" w:name="_Toc88590880"/>
      <w:r>
        <w:t>8.1.1</w:t>
      </w:r>
      <w:r>
        <w:tab/>
      </w:r>
      <w:del w:id="4382" w:author="C3-216396" w:date="2021-11-23T15:29:00Z">
        <w:r w:rsidDel="00D16A7A">
          <w:delText>API URI</w:delText>
        </w:r>
      </w:del>
      <w:bookmarkEnd w:id="4380"/>
      <w:ins w:id="4383" w:author="C3-216396" w:date="2021-11-23T15:29:00Z">
        <w:r w:rsidR="00D16A7A">
          <w:t>Introduction</w:t>
        </w:r>
      </w:ins>
      <w:bookmarkEnd w:id="4381"/>
    </w:p>
    <w:p w14:paraId="4DADD491" w14:textId="05DC6481" w:rsidR="00E667B4" w:rsidRDefault="00E667B4" w:rsidP="00E667B4">
      <w:pPr>
        <w:rPr>
          <w:ins w:id="4384" w:author="C3-216396" w:date="2021-11-23T15:30:00Z"/>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ins w:id="4385" w:author="C3-216396" w:date="2021-11-23T15:30:00Z"/>
          <w:noProof/>
          <w:lang w:eastAsia="zh-CN"/>
        </w:rPr>
      </w:pPr>
      <w:ins w:id="4386" w:author="C3-216396" w:date="2021-11-23T15:30:00Z">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ins>
    </w:p>
    <w:p w14:paraId="73085FB3" w14:textId="40F18CD8" w:rsidR="00D16A7A" w:rsidRDefault="00D16A7A" w:rsidP="00D16A7A">
      <w:pPr>
        <w:rPr>
          <w:noProof/>
          <w:lang w:eastAsia="zh-CN"/>
        </w:rPr>
      </w:pPr>
      <w:ins w:id="4387" w:author="C3-216396" w:date="2021-11-23T15:30:00Z">
        <w:r>
          <w:rPr>
            <w:b/>
            <w:noProof/>
          </w:rPr>
          <w:t>{apiRoot}/&lt;apiName&gt;/&lt;apiVersion&gt;</w:t>
        </w:r>
      </w:ins>
    </w:p>
    <w:p w14:paraId="20C0991E" w14:textId="1CE555BD" w:rsidR="00E667B4" w:rsidRDefault="00E667B4" w:rsidP="00E667B4">
      <w:pPr>
        <w:rPr>
          <w:ins w:id="4388" w:author="C3-216396" w:date="2021-11-23T15:30:00Z"/>
          <w:lang w:eastAsia="zh-CN"/>
        </w:rPr>
      </w:pPr>
      <w:r>
        <w:rPr>
          <w:lang w:eastAsia="zh-CN"/>
        </w:rPr>
        <w:t xml:space="preserve">The request URIs used in HTTP requests </w:t>
      </w:r>
      <w:del w:id="4389" w:author="C3-216396" w:date="2021-11-23T15:30:00Z">
        <w:r w:rsidDel="00D16A7A">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w:t>
      </w:r>
      <w:r w:rsidR="005C6A01">
        <w:rPr>
          <w:lang w:eastAsia="zh-CN"/>
        </w:rPr>
        <w:t>7.5</w:t>
      </w:r>
      <w:ins w:id="4390" w:author="C3-216396" w:date="2021-11-23T15:30:00Z">
        <w:r w:rsidR="00D16A7A">
          <w:rPr>
            <w:lang w:eastAsia="zh-CN"/>
          </w:rPr>
          <w:t>, i.e.</w:t>
        </w:r>
      </w:ins>
      <w:del w:id="4391" w:author="C3-216396" w:date="2021-11-23T15:40:00Z">
        <w:r w:rsidDel="00E735B2">
          <w:rPr>
            <w:lang w:eastAsia="zh-CN"/>
          </w:rPr>
          <w:delText xml:space="preserve"> with the following clarifications</w:delText>
        </w:r>
      </w:del>
      <w:r>
        <w:rPr>
          <w:lang w:eastAsia="zh-CN"/>
        </w:rPr>
        <w:t>:</w:t>
      </w:r>
    </w:p>
    <w:p w14:paraId="5B5B7C03" w14:textId="77777777" w:rsidR="00D16A7A" w:rsidRDefault="00D16A7A" w:rsidP="00D16A7A">
      <w:pPr>
        <w:rPr>
          <w:ins w:id="4392" w:author="C3-216396" w:date="2021-11-23T15:30:00Z"/>
          <w:b/>
          <w:noProof/>
        </w:rPr>
      </w:pPr>
      <w:ins w:id="4393" w:author="C3-216396" w:date="2021-11-23T15:30:00Z">
        <w:r>
          <w:rPr>
            <w:b/>
            <w:noProof/>
          </w:rPr>
          <w:t>{apiRoot}/&lt;apiName&gt;/&lt;apiVersion&gt;/&lt;apiSpecificResourceUriPart&gt;</w:t>
        </w:r>
      </w:ins>
    </w:p>
    <w:p w14:paraId="29FF68A9" w14:textId="5FB1606C" w:rsidR="00D16A7A" w:rsidRDefault="00D16A7A" w:rsidP="00D16A7A">
      <w:pPr>
        <w:rPr>
          <w:lang w:eastAsia="zh-CN"/>
        </w:rPr>
      </w:pPr>
      <w:ins w:id="4394" w:author="C3-216396" w:date="2021-11-23T15:30:00Z">
        <w:r>
          <w:rPr>
            <w:noProof/>
            <w:lang w:eastAsia="zh-CN"/>
          </w:rPr>
          <w:t>with the following components:</w:t>
        </w:r>
      </w:ins>
    </w:p>
    <w:p w14:paraId="3AD83579" w14:textId="3EA6494A" w:rsidR="00D16A7A" w:rsidRDefault="00D16A7A" w:rsidP="00E667B4">
      <w:pPr>
        <w:pStyle w:val="B10"/>
        <w:rPr>
          <w:ins w:id="4395" w:author="C3-216396" w:date="2021-11-23T15:31:00Z"/>
          <w:lang w:eastAsia="zh-CN"/>
        </w:rPr>
      </w:pPr>
      <w:ins w:id="4396" w:author="C3-216396" w:date="2021-11-23T15:31:00Z">
        <w:r>
          <w:rPr>
            <w:lang w:eastAsia="zh-CN"/>
          </w:rPr>
          <w:t>-</w:t>
        </w:r>
        <w:r>
          <w:rPr>
            <w:lang w:eastAsia="zh-CN"/>
          </w:rPr>
          <w:tab/>
          <w:t xml:space="preserve">The </w:t>
        </w:r>
        <w:r>
          <w:rPr>
            <w:noProof/>
          </w:rPr>
          <w:t xml:space="preserve">{apiRoot} shall be set as described in </w:t>
        </w:r>
        <w:r>
          <w:rPr>
            <w:noProof/>
            <w:lang w:eastAsia="zh-CN"/>
          </w:rPr>
          <w:t>clause 7.5.</w:t>
        </w:r>
      </w:ins>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97" w:name="_Toc85734229"/>
      <w:bookmarkStart w:id="4398" w:name="_Toc88590881"/>
      <w:r>
        <w:lastRenderedPageBreak/>
        <w:t>8.</w:t>
      </w:r>
      <w:r w:rsidR="000A43F5">
        <w:t>1</w:t>
      </w:r>
      <w:r>
        <w:t>.2</w:t>
      </w:r>
      <w:r>
        <w:tab/>
        <w:t>Resources</w:t>
      </w:r>
      <w:bookmarkEnd w:id="4397"/>
      <w:bookmarkEnd w:id="4398"/>
    </w:p>
    <w:p w14:paraId="10942E8A" w14:textId="571A2E85" w:rsidR="00E667B4" w:rsidRDefault="000A43F5" w:rsidP="00E667B4">
      <w:pPr>
        <w:pStyle w:val="Heading4"/>
      </w:pPr>
      <w:bookmarkStart w:id="4399" w:name="_Toc85734230"/>
      <w:bookmarkStart w:id="4400" w:name="_Toc88590882"/>
      <w:r>
        <w:t>8.1</w:t>
      </w:r>
      <w:r w:rsidR="00E667B4">
        <w:t>.2.1</w:t>
      </w:r>
      <w:r w:rsidR="00E667B4">
        <w:tab/>
        <w:t>Overview</w:t>
      </w:r>
      <w:bookmarkEnd w:id="4399"/>
      <w:bookmarkEnd w:id="4400"/>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304.6pt;height:198pt" o:ole="">
            <v:imagedata r:id="rId12" o:title=""/>
          </v:shape>
          <o:OLEObject Type="Embed" ProgID="Visio.Drawing.11" ShapeID="_x0000_i1077" DrawAspect="Content" ObjectID="_1699203766"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4401" w:name="_Toc85734231"/>
      <w:bookmarkStart w:id="4402" w:name="_Toc88590883"/>
      <w:r>
        <w:t>8.</w:t>
      </w:r>
      <w:r w:rsidR="000A43F5">
        <w:t>1</w:t>
      </w:r>
      <w:r>
        <w:t>.2.2</w:t>
      </w:r>
      <w:r>
        <w:tab/>
        <w:t>Resource</w:t>
      </w:r>
      <w:r w:rsidRPr="00831458">
        <w:t xml:space="preserve">: </w:t>
      </w:r>
      <w:r>
        <w:t>EAS Registrations</w:t>
      </w:r>
      <w:bookmarkEnd w:id="4401"/>
      <w:bookmarkEnd w:id="4402"/>
    </w:p>
    <w:p w14:paraId="71D663C5" w14:textId="5D0A72C6" w:rsidR="00E667B4" w:rsidRDefault="00E667B4" w:rsidP="00E667B4">
      <w:pPr>
        <w:pStyle w:val="Heading5"/>
        <w:rPr>
          <w:lang w:eastAsia="zh-CN"/>
        </w:rPr>
      </w:pPr>
      <w:bookmarkStart w:id="4403" w:name="_Toc85734232"/>
      <w:bookmarkStart w:id="4404" w:name="_Toc88590884"/>
      <w:r>
        <w:rPr>
          <w:lang w:eastAsia="zh-CN"/>
        </w:rPr>
        <w:t>8.</w:t>
      </w:r>
      <w:r w:rsidR="000A43F5">
        <w:rPr>
          <w:lang w:eastAsia="zh-CN"/>
        </w:rPr>
        <w:t>1</w:t>
      </w:r>
      <w:r>
        <w:rPr>
          <w:lang w:eastAsia="zh-CN"/>
        </w:rPr>
        <w:t>.2.2.1</w:t>
      </w:r>
      <w:r>
        <w:rPr>
          <w:lang w:eastAsia="zh-CN"/>
        </w:rPr>
        <w:tab/>
        <w:t>Description</w:t>
      </w:r>
      <w:bookmarkEnd w:id="4403"/>
      <w:bookmarkEnd w:id="440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405" w:name="_Toc85734233"/>
      <w:bookmarkStart w:id="4406" w:name="_Toc88590885"/>
      <w:r>
        <w:rPr>
          <w:lang w:eastAsia="zh-CN"/>
        </w:rPr>
        <w:t>8.</w:t>
      </w:r>
      <w:r w:rsidR="000A43F5">
        <w:rPr>
          <w:lang w:eastAsia="zh-CN"/>
        </w:rPr>
        <w:t>1</w:t>
      </w:r>
      <w:r>
        <w:rPr>
          <w:lang w:eastAsia="zh-CN"/>
        </w:rPr>
        <w:t>.2.2.2</w:t>
      </w:r>
      <w:r>
        <w:rPr>
          <w:lang w:eastAsia="zh-CN"/>
        </w:rPr>
        <w:tab/>
        <w:t>Resource Definition</w:t>
      </w:r>
      <w:bookmarkEnd w:id="4405"/>
      <w:bookmarkEnd w:id="4406"/>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477B2BB4" w:rsidR="00E667B4" w:rsidRDefault="00E667B4" w:rsidP="00E667B4">
      <w:pPr>
        <w:rPr>
          <w:lang w:eastAsia="zh-CN"/>
        </w:rPr>
      </w:pPr>
      <w:r>
        <w:rPr>
          <w:lang w:eastAsia="zh-CN"/>
        </w:rPr>
        <w:t>This resource shall support the resource URI variables defined in the table</w:t>
      </w:r>
      <w:ins w:id="4407" w:author="C3-216396" w:date="2021-11-23T15:33:00Z">
        <w:r w:rsidR="003314AE">
          <w:rPr>
            <w:lang w:eastAsia="zh-CN"/>
          </w:rPr>
          <w:t> </w:t>
        </w:r>
      </w:ins>
      <w:del w:id="4408" w:author="C3-216396" w:date="2021-11-23T15:33:00Z">
        <w:r w:rsidDel="003314AE">
          <w:rPr>
            <w:lang w:eastAsia="zh-CN"/>
          </w:rPr>
          <w:delText xml:space="preserve"> </w:delText>
        </w:r>
      </w:del>
      <w:r>
        <w:rPr>
          <w:lang w:eastAsia="zh-CN"/>
        </w:rPr>
        <w:t>8.</w:t>
      </w:r>
      <w:r w:rsidR="000A43F5">
        <w:rPr>
          <w:lang w:eastAsia="zh-CN"/>
        </w:rPr>
        <w:t>1</w:t>
      </w:r>
      <w:r>
        <w:rPr>
          <w:lang w:eastAsia="zh-CN"/>
        </w:rPr>
        <w:t>.2.2.2-1.</w:t>
      </w:r>
    </w:p>
    <w:p w14:paraId="6130F3D3" w14:textId="5E3404E6" w:rsidR="00E667B4" w:rsidRDefault="00E667B4" w:rsidP="00E667B4">
      <w:pPr>
        <w:pStyle w:val="TH"/>
        <w:rPr>
          <w:rFonts w:cs="Arial"/>
        </w:rPr>
      </w:pPr>
      <w:r>
        <w:lastRenderedPageBreak/>
        <w:t>Table</w:t>
      </w:r>
      <w:ins w:id="4409" w:author="C3-216396" w:date="2021-11-23T15:33:00Z">
        <w:r w:rsidR="003314AE">
          <w:t> </w:t>
        </w:r>
      </w:ins>
      <w:del w:id="4410" w:author="C3-216396" w:date="2021-11-23T15:33:00Z">
        <w:r w:rsidDel="003314AE">
          <w:delText xml:space="preserve"> </w:delText>
        </w:r>
      </w:del>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411" w:name="_Toc85734234"/>
      <w:bookmarkStart w:id="4412" w:name="_Toc88590886"/>
      <w:r>
        <w:rPr>
          <w:lang w:eastAsia="zh-CN"/>
        </w:rPr>
        <w:t>8.</w:t>
      </w:r>
      <w:r w:rsidR="001166B0">
        <w:rPr>
          <w:lang w:eastAsia="zh-CN"/>
        </w:rPr>
        <w:t>1</w:t>
      </w:r>
      <w:r>
        <w:rPr>
          <w:lang w:eastAsia="zh-CN"/>
        </w:rPr>
        <w:t>.2.2.3</w:t>
      </w:r>
      <w:r>
        <w:rPr>
          <w:lang w:eastAsia="zh-CN"/>
        </w:rPr>
        <w:tab/>
        <w:t>Resource Standard Methods</w:t>
      </w:r>
      <w:bookmarkEnd w:id="4411"/>
      <w:bookmarkEnd w:id="4412"/>
    </w:p>
    <w:p w14:paraId="63ADBAE6" w14:textId="342CFE2A" w:rsidR="00E667B4" w:rsidRDefault="001166B0" w:rsidP="00E667B4">
      <w:pPr>
        <w:pStyle w:val="Heading6"/>
        <w:rPr>
          <w:lang w:eastAsia="zh-CN"/>
        </w:rPr>
      </w:pPr>
      <w:bookmarkStart w:id="4413" w:name="_Toc85734235"/>
      <w:bookmarkStart w:id="4414" w:name="_Toc88590887"/>
      <w:r>
        <w:rPr>
          <w:lang w:eastAsia="zh-CN"/>
        </w:rPr>
        <w:t>8.1</w:t>
      </w:r>
      <w:r w:rsidR="00E667B4">
        <w:rPr>
          <w:lang w:eastAsia="zh-CN"/>
        </w:rPr>
        <w:t>.2.2.3.1</w:t>
      </w:r>
      <w:r w:rsidR="00E667B4">
        <w:rPr>
          <w:lang w:eastAsia="zh-CN"/>
        </w:rPr>
        <w:tab/>
        <w:t>POST</w:t>
      </w:r>
      <w:bookmarkEnd w:id="4413"/>
      <w:bookmarkEnd w:id="4414"/>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415" w:name="_Toc85734236"/>
      <w:bookmarkStart w:id="4416" w:name="_Toc88590888"/>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4415"/>
      <w:bookmarkEnd w:id="4416"/>
    </w:p>
    <w:p w14:paraId="3CFD6CF3" w14:textId="77777777" w:rsidR="00E667B4" w:rsidRDefault="00E667B4" w:rsidP="00E667B4">
      <w:r>
        <w:t>None.</w:t>
      </w:r>
    </w:p>
    <w:p w14:paraId="6149788C" w14:textId="319E5F1C" w:rsidR="00E667B4" w:rsidRDefault="00E667B4" w:rsidP="00E667B4">
      <w:pPr>
        <w:pStyle w:val="Heading4"/>
      </w:pPr>
      <w:bookmarkStart w:id="4417" w:name="_Toc85734237"/>
      <w:bookmarkStart w:id="4418" w:name="_Toc88590889"/>
      <w:r>
        <w:t>8.</w:t>
      </w:r>
      <w:r w:rsidR="001166B0">
        <w:t>1</w:t>
      </w:r>
      <w:r>
        <w:t>.2.3</w:t>
      </w:r>
      <w:r>
        <w:tab/>
        <w:t>Resource</w:t>
      </w:r>
      <w:r w:rsidRPr="00831458">
        <w:t xml:space="preserve">: </w:t>
      </w:r>
      <w:r>
        <w:t>Individual EAS Registration</w:t>
      </w:r>
      <w:bookmarkEnd w:id="4417"/>
      <w:bookmarkEnd w:id="4418"/>
    </w:p>
    <w:p w14:paraId="5AA27DA2" w14:textId="68A43BFA" w:rsidR="00E667B4" w:rsidRDefault="00E667B4" w:rsidP="00E667B4">
      <w:pPr>
        <w:pStyle w:val="Heading5"/>
        <w:rPr>
          <w:lang w:eastAsia="zh-CN"/>
        </w:rPr>
      </w:pPr>
      <w:bookmarkStart w:id="4419" w:name="_Toc85734238"/>
      <w:bookmarkStart w:id="4420" w:name="_Toc88590890"/>
      <w:r>
        <w:rPr>
          <w:lang w:eastAsia="zh-CN"/>
        </w:rPr>
        <w:t>8.</w:t>
      </w:r>
      <w:r w:rsidR="001166B0">
        <w:rPr>
          <w:lang w:eastAsia="zh-CN"/>
        </w:rPr>
        <w:t>1</w:t>
      </w:r>
      <w:r>
        <w:rPr>
          <w:lang w:eastAsia="zh-CN"/>
        </w:rPr>
        <w:t>.2.3.1</w:t>
      </w:r>
      <w:r>
        <w:rPr>
          <w:lang w:eastAsia="zh-CN"/>
        </w:rPr>
        <w:tab/>
        <w:t>Description</w:t>
      </w:r>
      <w:bookmarkEnd w:id="4419"/>
      <w:bookmarkEnd w:id="4420"/>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421" w:name="_Toc85734239"/>
      <w:bookmarkStart w:id="4422" w:name="_Toc88590891"/>
      <w:r>
        <w:rPr>
          <w:lang w:eastAsia="zh-CN"/>
        </w:rPr>
        <w:t>8.</w:t>
      </w:r>
      <w:r w:rsidR="001166B0">
        <w:rPr>
          <w:lang w:eastAsia="zh-CN"/>
        </w:rPr>
        <w:t>1</w:t>
      </w:r>
      <w:r>
        <w:rPr>
          <w:lang w:eastAsia="zh-CN"/>
        </w:rPr>
        <w:t>.2.3.2</w:t>
      </w:r>
      <w:r>
        <w:rPr>
          <w:lang w:eastAsia="zh-CN"/>
        </w:rPr>
        <w:tab/>
        <w:t>Resource Definition</w:t>
      </w:r>
      <w:bookmarkEnd w:id="4421"/>
      <w:bookmarkEnd w:id="44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3DBAA5FE" w:rsidR="00E667B4" w:rsidRDefault="00E667B4" w:rsidP="00E667B4">
      <w:pPr>
        <w:rPr>
          <w:lang w:eastAsia="zh-CN"/>
        </w:rPr>
      </w:pPr>
      <w:r>
        <w:rPr>
          <w:lang w:eastAsia="zh-CN"/>
        </w:rPr>
        <w:t>This resource shall support the resource URI variables defined in the table</w:t>
      </w:r>
      <w:del w:id="4423" w:author="C3-216396" w:date="2021-11-23T15:34:00Z">
        <w:r w:rsidDel="0056446D">
          <w:rPr>
            <w:lang w:eastAsia="zh-CN"/>
          </w:rPr>
          <w:delText xml:space="preserve"> </w:delText>
        </w:r>
      </w:del>
      <w:ins w:id="4424" w:author="C3-216396" w:date="2021-11-23T15:34:00Z">
        <w:r w:rsidR="0056446D">
          <w:rPr>
            <w:lang w:eastAsia="zh-CN"/>
          </w:rPr>
          <w:t> </w:t>
        </w:r>
      </w:ins>
      <w:r>
        <w:rPr>
          <w:lang w:eastAsia="zh-CN"/>
        </w:rPr>
        <w:t>8.</w:t>
      </w:r>
      <w:r w:rsidR="001166B0">
        <w:rPr>
          <w:lang w:eastAsia="zh-CN"/>
        </w:rPr>
        <w:t>1</w:t>
      </w:r>
      <w:r>
        <w:rPr>
          <w:lang w:eastAsia="zh-CN"/>
        </w:rPr>
        <w:t>.2.3.2-1.</w:t>
      </w:r>
    </w:p>
    <w:p w14:paraId="4C7F1B93" w14:textId="63ADB77B" w:rsidR="00E667B4" w:rsidRDefault="00E667B4" w:rsidP="00E667B4">
      <w:pPr>
        <w:pStyle w:val="TH"/>
        <w:rPr>
          <w:rFonts w:cs="Arial"/>
        </w:rPr>
      </w:pPr>
      <w:r>
        <w:t>Table</w:t>
      </w:r>
      <w:ins w:id="4425" w:author="C3-216396" w:date="2021-11-23T15:34:00Z">
        <w:r w:rsidR="0056446D">
          <w:t> </w:t>
        </w:r>
      </w:ins>
      <w:del w:id="4426" w:author="C3-216396" w:date="2021-11-23T15:34:00Z">
        <w:r w:rsidDel="0056446D">
          <w:delText xml:space="preserve"> </w:delText>
        </w:r>
      </w:del>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427" w:name="_Toc85734240"/>
      <w:bookmarkStart w:id="4428" w:name="_Toc88590892"/>
      <w:r>
        <w:rPr>
          <w:lang w:eastAsia="zh-CN"/>
        </w:rPr>
        <w:t>8.</w:t>
      </w:r>
      <w:r w:rsidR="00C21EAA">
        <w:rPr>
          <w:lang w:eastAsia="zh-CN"/>
        </w:rPr>
        <w:t>1</w:t>
      </w:r>
      <w:r>
        <w:rPr>
          <w:lang w:eastAsia="zh-CN"/>
        </w:rPr>
        <w:t>.2.3.3</w:t>
      </w:r>
      <w:r>
        <w:rPr>
          <w:lang w:eastAsia="zh-CN"/>
        </w:rPr>
        <w:tab/>
        <w:t>Resource Standard Methods</w:t>
      </w:r>
      <w:bookmarkEnd w:id="4427"/>
      <w:bookmarkEnd w:id="4428"/>
    </w:p>
    <w:p w14:paraId="3676D8C4" w14:textId="5EFF451A" w:rsidR="00E667B4" w:rsidRDefault="00E667B4" w:rsidP="00E667B4">
      <w:pPr>
        <w:pStyle w:val="Heading6"/>
        <w:rPr>
          <w:lang w:eastAsia="zh-CN"/>
        </w:rPr>
      </w:pPr>
      <w:bookmarkStart w:id="4429" w:name="_Toc85734241"/>
      <w:bookmarkStart w:id="4430" w:name="_Toc88590893"/>
      <w:r>
        <w:rPr>
          <w:lang w:eastAsia="zh-CN"/>
        </w:rPr>
        <w:t>8.</w:t>
      </w:r>
      <w:r w:rsidR="00C21EAA">
        <w:rPr>
          <w:lang w:eastAsia="zh-CN"/>
        </w:rPr>
        <w:t>1</w:t>
      </w:r>
      <w:r>
        <w:rPr>
          <w:lang w:eastAsia="zh-CN"/>
        </w:rPr>
        <w:t>.2.3.3.1</w:t>
      </w:r>
      <w:r>
        <w:rPr>
          <w:lang w:eastAsia="zh-CN"/>
        </w:rPr>
        <w:tab/>
        <w:t>GET</w:t>
      </w:r>
      <w:bookmarkEnd w:id="4429"/>
      <w:bookmarkEnd w:id="443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431" w:name="_Toc85734242"/>
      <w:bookmarkStart w:id="4432" w:name="_Toc88590894"/>
      <w:r>
        <w:rPr>
          <w:lang w:eastAsia="zh-CN"/>
        </w:rPr>
        <w:t>8.</w:t>
      </w:r>
      <w:r w:rsidR="00ED4A19">
        <w:rPr>
          <w:lang w:eastAsia="zh-CN"/>
        </w:rPr>
        <w:t>1</w:t>
      </w:r>
      <w:r>
        <w:rPr>
          <w:lang w:eastAsia="zh-CN"/>
        </w:rPr>
        <w:t>.2.3.3.2</w:t>
      </w:r>
      <w:r>
        <w:rPr>
          <w:lang w:eastAsia="zh-CN"/>
        </w:rPr>
        <w:tab/>
        <w:t>PUT</w:t>
      </w:r>
      <w:bookmarkEnd w:id="4431"/>
      <w:bookmarkEnd w:id="4432"/>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ins w:id="4433" w:author="C3-216385" w:date="2021-11-2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rPr>
                <w:ins w:id="4434" w:author="C3-216385" w:date="2021-11-23T15:10:00Z"/>
              </w:rPr>
            </w:pPr>
            <w:ins w:id="4435" w:author="C3-216385" w:date="2021-11-23T15:11:00Z">
              <w:r>
                <w:t>n/a</w:t>
              </w:r>
            </w:ins>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rPr>
                <w:ins w:id="4436" w:author="C3-216385" w:date="2021-11-23T15:10:00Z"/>
              </w:rPr>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rPr>
                <w:ins w:id="4437" w:author="C3-216385" w:date="2021-11-23T15:10:00Z"/>
              </w:rPr>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rPr>
                <w:ins w:id="4438" w:author="C3-216385" w:date="2021-11-23T15:10:00Z"/>
              </w:rPr>
            </w:pPr>
            <w:ins w:id="4439" w:author="C3-216385" w:date="2021-11-23T15:11: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rPr>
                <w:ins w:id="4440" w:author="C3-216385" w:date="2021-11-23T15:10:00Z"/>
              </w:rPr>
            </w:pPr>
            <w:ins w:id="4441" w:author="C3-216385" w:date="2021-11-23T15:11:00Z">
              <w:r>
                <w:t>The EAS registration information was updated successfully.</w:t>
              </w:r>
            </w:ins>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61AA7B78" w:rsidR="00E667B4" w:rsidRDefault="00E667B4">
      <w:pPr>
        <w:pPrChange w:id="4442" w:author="C3-216385" w:date="2021-11-23T15:11:00Z">
          <w:pPr>
            <w:pStyle w:val="EditorsNote"/>
          </w:pPr>
        </w:pPrChange>
      </w:pPr>
      <w:del w:id="4443" w:author="C3-216385" w:date="2021-11-23T15:11:00Z">
        <w:r w:rsidDel="00442A01">
          <w:delText>Editor’s Note: It is FFS, if 204 No Content response message is applicable.</w:delText>
        </w:r>
      </w:del>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444" w:name="_Toc85734243"/>
      <w:bookmarkStart w:id="4445" w:name="_Toc88590895"/>
      <w:r>
        <w:rPr>
          <w:lang w:eastAsia="zh-CN"/>
        </w:rPr>
        <w:t>8.</w:t>
      </w:r>
      <w:r w:rsidR="00ED4A19">
        <w:rPr>
          <w:lang w:eastAsia="zh-CN"/>
        </w:rPr>
        <w:t>1</w:t>
      </w:r>
      <w:r>
        <w:rPr>
          <w:lang w:eastAsia="zh-CN"/>
        </w:rPr>
        <w:t>.2.3.3.3</w:t>
      </w:r>
      <w:r>
        <w:rPr>
          <w:lang w:eastAsia="zh-CN"/>
        </w:rPr>
        <w:tab/>
        <w:t>DELETE</w:t>
      </w:r>
      <w:bookmarkEnd w:id="4444"/>
      <w:bookmarkEnd w:id="4445"/>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446" w:name="_Toc85734244"/>
      <w:bookmarkStart w:id="4447" w:name="_Toc88590896"/>
      <w:r>
        <w:rPr>
          <w:lang w:eastAsia="zh-CN"/>
        </w:rPr>
        <w:lastRenderedPageBreak/>
        <w:t>8.1.2.3.3.4</w:t>
      </w:r>
      <w:r>
        <w:rPr>
          <w:lang w:eastAsia="zh-CN"/>
        </w:rPr>
        <w:tab/>
        <w:t>PATCH</w:t>
      </w:r>
      <w:bookmarkEnd w:id="4446"/>
      <w:bookmarkEnd w:id="4447"/>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448" w:name="_Toc85734245"/>
      <w:bookmarkStart w:id="4449" w:name="_Toc88590897"/>
      <w:r>
        <w:rPr>
          <w:lang w:eastAsia="zh-CN"/>
        </w:rPr>
        <w:t>8.</w:t>
      </w:r>
      <w:r w:rsidR="007B0A3F">
        <w:rPr>
          <w:lang w:eastAsia="zh-CN"/>
        </w:rPr>
        <w:t>1</w:t>
      </w:r>
      <w:r>
        <w:rPr>
          <w:lang w:eastAsia="zh-CN"/>
        </w:rPr>
        <w:t>.2.3.4</w:t>
      </w:r>
      <w:r>
        <w:rPr>
          <w:lang w:eastAsia="zh-CN"/>
        </w:rPr>
        <w:tab/>
      </w:r>
      <w:r>
        <w:rPr>
          <w:lang w:eastAsia="zh-CN"/>
        </w:rPr>
        <w:tab/>
        <w:t>Resource Custom Operations</w:t>
      </w:r>
      <w:bookmarkEnd w:id="4448"/>
      <w:bookmarkEnd w:id="4449"/>
    </w:p>
    <w:p w14:paraId="4FE6C132" w14:textId="77777777" w:rsidR="00E667B4" w:rsidRDefault="00E667B4" w:rsidP="00E667B4">
      <w:r>
        <w:t>None.</w:t>
      </w:r>
    </w:p>
    <w:p w14:paraId="628E8B08" w14:textId="6D2B4C81" w:rsidR="00E667B4" w:rsidRDefault="007B0A3F" w:rsidP="00E667B4">
      <w:pPr>
        <w:pStyle w:val="Heading3"/>
      </w:pPr>
      <w:bookmarkStart w:id="4450" w:name="_Toc85734246"/>
      <w:bookmarkStart w:id="4451" w:name="_Toc88590898"/>
      <w:r>
        <w:t>8.1</w:t>
      </w:r>
      <w:r w:rsidR="00E667B4">
        <w:t>.3</w:t>
      </w:r>
      <w:r w:rsidR="00E667B4">
        <w:tab/>
        <w:t>Custom Operations without associated resources</w:t>
      </w:r>
      <w:bookmarkEnd w:id="4450"/>
      <w:bookmarkEnd w:id="4451"/>
    </w:p>
    <w:p w14:paraId="11789304" w14:textId="77777777" w:rsidR="00E667B4" w:rsidRDefault="00E667B4" w:rsidP="00E667B4">
      <w:r>
        <w:t>None.</w:t>
      </w:r>
    </w:p>
    <w:p w14:paraId="59ACC383" w14:textId="7A7D74CB" w:rsidR="00E667B4" w:rsidRDefault="007B0A3F" w:rsidP="00E667B4">
      <w:pPr>
        <w:pStyle w:val="Heading3"/>
      </w:pPr>
      <w:bookmarkStart w:id="4452" w:name="_Toc85734247"/>
      <w:bookmarkStart w:id="4453" w:name="_Toc88590899"/>
      <w:r>
        <w:lastRenderedPageBreak/>
        <w:t>8.1</w:t>
      </w:r>
      <w:r w:rsidR="00E667B4">
        <w:t>.4</w:t>
      </w:r>
      <w:r w:rsidR="00E667B4">
        <w:tab/>
        <w:t>Notifications</w:t>
      </w:r>
      <w:bookmarkEnd w:id="4452"/>
      <w:bookmarkEnd w:id="4453"/>
    </w:p>
    <w:p w14:paraId="53D5683B" w14:textId="77777777" w:rsidR="00E667B4" w:rsidRPr="00A2226D" w:rsidRDefault="00E667B4" w:rsidP="00E667B4">
      <w:r>
        <w:t>None.</w:t>
      </w:r>
    </w:p>
    <w:p w14:paraId="3D0C9200" w14:textId="6A01ABBD" w:rsidR="00E667B4" w:rsidRDefault="007B0A3F" w:rsidP="00E667B4">
      <w:pPr>
        <w:pStyle w:val="Heading3"/>
      </w:pPr>
      <w:bookmarkStart w:id="4454" w:name="_Toc85734248"/>
      <w:bookmarkStart w:id="4455" w:name="_Toc88590900"/>
      <w:r>
        <w:t>8.1</w:t>
      </w:r>
      <w:r w:rsidR="00E667B4">
        <w:t>.5</w:t>
      </w:r>
      <w:r w:rsidR="00E667B4">
        <w:tab/>
        <w:t>Data Model</w:t>
      </w:r>
      <w:bookmarkEnd w:id="4454"/>
      <w:bookmarkEnd w:id="4455"/>
    </w:p>
    <w:p w14:paraId="2649D96D" w14:textId="3253D329" w:rsidR="00E667B4" w:rsidRDefault="00E667B4" w:rsidP="00E667B4">
      <w:pPr>
        <w:pStyle w:val="Heading4"/>
        <w:rPr>
          <w:lang w:eastAsia="zh-CN"/>
        </w:rPr>
      </w:pPr>
      <w:bookmarkStart w:id="4456" w:name="_Toc85734249"/>
      <w:bookmarkStart w:id="4457" w:name="_Toc88590901"/>
      <w:r>
        <w:rPr>
          <w:lang w:eastAsia="zh-CN"/>
        </w:rPr>
        <w:t>8.</w:t>
      </w:r>
      <w:r w:rsidR="007B0A3F">
        <w:rPr>
          <w:lang w:eastAsia="zh-CN"/>
        </w:rPr>
        <w:t>1</w:t>
      </w:r>
      <w:r>
        <w:rPr>
          <w:lang w:eastAsia="zh-CN"/>
        </w:rPr>
        <w:t>.5.1</w:t>
      </w:r>
      <w:r>
        <w:rPr>
          <w:lang w:eastAsia="zh-CN"/>
        </w:rPr>
        <w:tab/>
        <w:t>General</w:t>
      </w:r>
      <w:bookmarkEnd w:id="4456"/>
      <w:bookmarkEnd w:id="4457"/>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58" w:name="_Toc85734250"/>
      <w:bookmarkStart w:id="4459" w:name="_Toc88590902"/>
      <w:r>
        <w:rPr>
          <w:lang w:eastAsia="zh-CN"/>
        </w:rPr>
        <w:t>8.</w:t>
      </w:r>
      <w:r w:rsidR="007B0A3F">
        <w:rPr>
          <w:lang w:eastAsia="zh-CN"/>
        </w:rPr>
        <w:t>1</w:t>
      </w:r>
      <w:r>
        <w:rPr>
          <w:lang w:eastAsia="zh-CN"/>
        </w:rPr>
        <w:t>.5.2</w:t>
      </w:r>
      <w:r>
        <w:rPr>
          <w:lang w:eastAsia="zh-CN"/>
        </w:rPr>
        <w:tab/>
        <w:t>Structured data types</w:t>
      </w:r>
      <w:bookmarkEnd w:id="4458"/>
      <w:bookmarkEnd w:id="4459"/>
    </w:p>
    <w:p w14:paraId="50444C0A" w14:textId="7C920FAC" w:rsidR="00E667B4" w:rsidRDefault="00E667B4" w:rsidP="00E667B4">
      <w:pPr>
        <w:pStyle w:val="Heading5"/>
        <w:rPr>
          <w:lang w:eastAsia="zh-CN"/>
        </w:rPr>
      </w:pPr>
      <w:bookmarkStart w:id="4460" w:name="_Toc85734251"/>
      <w:bookmarkStart w:id="4461" w:name="_Toc88590903"/>
      <w:r>
        <w:rPr>
          <w:lang w:eastAsia="zh-CN"/>
        </w:rPr>
        <w:t>8.</w:t>
      </w:r>
      <w:r w:rsidR="007B0A3F">
        <w:rPr>
          <w:lang w:eastAsia="zh-CN"/>
        </w:rPr>
        <w:t>1</w:t>
      </w:r>
      <w:r>
        <w:rPr>
          <w:lang w:eastAsia="zh-CN"/>
        </w:rPr>
        <w:t>.5.2.1</w:t>
      </w:r>
      <w:r>
        <w:rPr>
          <w:lang w:eastAsia="zh-CN"/>
        </w:rPr>
        <w:tab/>
        <w:t>Introduction</w:t>
      </w:r>
      <w:bookmarkEnd w:id="4460"/>
      <w:bookmarkEnd w:id="4461"/>
    </w:p>
    <w:p w14:paraId="6725FC83" w14:textId="78CFD3C0" w:rsidR="00E667B4" w:rsidRDefault="00E667B4" w:rsidP="00E667B4">
      <w:pPr>
        <w:pStyle w:val="Heading5"/>
        <w:rPr>
          <w:lang w:eastAsia="zh-CN"/>
        </w:rPr>
      </w:pPr>
      <w:bookmarkStart w:id="4462" w:name="_Toc85734252"/>
      <w:bookmarkStart w:id="4463" w:name="_Toc88590904"/>
      <w:r>
        <w:rPr>
          <w:lang w:eastAsia="zh-CN"/>
        </w:rPr>
        <w:t>8.</w:t>
      </w:r>
      <w:r w:rsidR="007B0A3F">
        <w:rPr>
          <w:lang w:eastAsia="zh-CN"/>
        </w:rPr>
        <w:t>1</w:t>
      </w:r>
      <w:r>
        <w:rPr>
          <w:lang w:eastAsia="zh-CN"/>
        </w:rPr>
        <w:t>.5.2.2</w:t>
      </w:r>
      <w:r>
        <w:rPr>
          <w:lang w:eastAsia="zh-CN"/>
        </w:rPr>
        <w:tab/>
        <w:t>Type: EASRegistration</w:t>
      </w:r>
      <w:bookmarkEnd w:id="4462"/>
      <w:bookmarkEnd w:id="446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64" w:name="_Toc85734253"/>
      <w:bookmarkStart w:id="4465" w:name="_Toc88590905"/>
      <w:r>
        <w:rPr>
          <w:lang w:eastAsia="zh-CN"/>
        </w:rPr>
        <w:lastRenderedPageBreak/>
        <w:t>8.</w:t>
      </w:r>
      <w:r w:rsidR="007B0A3F">
        <w:rPr>
          <w:lang w:eastAsia="zh-CN"/>
        </w:rPr>
        <w:t>1</w:t>
      </w:r>
      <w:r>
        <w:rPr>
          <w:lang w:eastAsia="zh-CN"/>
        </w:rPr>
        <w:t>.5.2.3</w:t>
      </w:r>
      <w:r>
        <w:rPr>
          <w:lang w:eastAsia="zh-CN"/>
        </w:rPr>
        <w:tab/>
        <w:t>Type: EASProfile</w:t>
      </w:r>
      <w:bookmarkEnd w:id="4464"/>
      <w:bookmarkEnd w:id="4465"/>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4466" w:name="_Toc85734254"/>
      <w:bookmarkStart w:id="4467" w:name="_Toc88590906"/>
      <w:r>
        <w:rPr>
          <w:lang w:eastAsia="zh-CN"/>
        </w:rPr>
        <w:lastRenderedPageBreak/>
        <w:t>8.</w:t>
      </w:r>
      <w:r w:rsidR="007B0A3F">
        <w:rPr>
          <w:lang w:eastAsia="zh-CN"/>
        </w:rPr>
        <w:t>1</w:t>
      </w:r>
      <w:r>
        <w:rPr>
          <w:lang w:eastAsia="zh-CN"/>
        </w:rPr>
        <w:t>.5.2.4</w:t>
      </w:r>
      <w:r>
        <w:rPr>
          <w:lang w:eastAsia="zh-CN"/>
        </w:rPr>
        <w:tab/>
        <w:t>Type: EASServiceKPI</w:t>
      </w:r>
      <w:bookmarkEnd w:id="4466"/>
      <w:bookmarkEnd w:id="446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4468" w:name="_Toc85734255"/>
      <w:bookmarkStart w:id="4469" w:name="_Toc88590907"/>
      <w:r>
        <w:rPr>
          <w:lang w:eastAsia="zh-CN"/>
        </w:rPr>
        <w:t>8.</w:t>
      </w:r>
      <w:r w:rsidR="007B0A3F">
        <w:rPr>
          <w:lang w:eastAsia="zh-CN"/>
        </w:rPr>
        <w:t>1</w:t>
      </w:r>
      <w:r>
        <w:rPr>
          <w:lang w:eastAsia="zh-CN"/>
        </w:rPr>
        <w:t>.5.2.5</w:t>
      </w:r>
      <w:r>
        <w:rPr>
          <w:lang w:eastAsia="zh-CN"/>
        </w:rPr>
        <w:tab/>
        <w:t>Type: EndPoint</w:t>
      </w:r>
      <w:bookmarkEnd w:id="4468"/>
      <w:bookmarkEnd w:id="446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ins w:id="4470" w:author="C3-216385" w:date="2021-11-23T15:12:00Z">
              <w:r>
                <w:t>f</w:t>
              </w:r>
            </w:ins>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ins w:id="4471" w:author="C3-216385" w:date="2021-11-23T15:12:00Z"/>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rPr>
                <w:ins w:id="4472" w:author="C3-216385" w:date="2021-11-23T15:12:00Z"/>
              </w:rPr>
            </w:pPr>
            <w:ins w:id="4473" w:author="C3-216385" w:date="2021-11-23T15:12:00Z">
              <w:r>
                <w:t>uri</w:t>
              </w:r>
            </w:ins>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rPr>
                <w:ins w:id="4474" w:author="C3-216385" w:date="2021-11-23T15:12:00Z"/>
              </w:rPr>
            </w:pPr>
            <w:ins w:id="4475" w:author="C3-216385" w:date="2021-11-23T15:12:00Z">
              <w:r>
                <w:t>Uri</w:t>
              </w:r>
            </w:ins>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rPr>
                <w:ins w:id="4476" w:author="C3-216385" w:date="2021-11-23T15:12:00Z"/>
              </w:rPr>
            </w:pPr>
            <w:ins w:id="4477" w:author="C3-216385" w:date="2021-11-23T15:12:00Z">
              <w:r>
                <w:t>O</w:t>
              </w:r>
            </w:ins>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rPr>
                <w:ins w:id="4478" w:author="C3-216385" w:date="2021-11-23T15:12:00Z"/>
              </w:rPr>
            </w:pPr>
            <w:ins w:id="4479" w:author="C3-216385" w:date="2021-11-23T15:12:00Z">
              <w:r>
                <w:t>0..1</w:t>
              </w:r>
            </w:ins>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rPr>
                <w:ins w:id="4480" w:author="C3-216385" w:date="2021-11-23T15:12:00Z"/>
              </w:rPr>
            </w:pPr>
            <w:ins w:id="4481" w:author="C3-216385" w:date="2021-11-23T15:12:00Z">
              <w:r>
                <w:t>URI information of the Edge server (NOTE)</w:t>
              </w:r>
            </w:ins>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ins w:id="4482" w:author="C3-216385" w:date="2021-11-23T15:12:00Z"/>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ins w:id="4483" w:author="C3-216385" w:date="2021-11-23T15:13:00Z">
              <w:r w:rsidR="0051172E">
                <w:t>, uri</w:t>
              </w:r>
            </w:ins>
            <w:r>
              <w:t xml:space="preserve"> </w:t>
            </w:r>
            <w:r w:rsidRPr="00EA3563">
              <w:t>attributes</w:t>
            </w:r>
            <w:r>
              <w:t>)</w:t>
            </w:r>
            <w:r w:rsidRPr="00EA3563">
              <w:t xml:space="preserve"> shall be </w:t>
            </w:r>
            <w:r>
              <w:t>included.</w:t>
            </w:r>
          </w:p>
        </w:tc>
      </w:tr>
    </w:tbl>
    <w:p w14:paraId="1286D4CB" w14:textId="330C9D7B" w:rsidR="00E667B4" w:rsidRDefault="00E667B4">
      <w:pPr>
        <w:pPrChange w:id="4484" w:author="C3-216385" w:date="2021-11-23T15:12:00Z">
          <w:pPr>
            <w:pStyle w:val="EditorsNote"/>
          </w:pPr>
        </w:pPrChange>
      </w:pPr>
      <w:del w:id="4485" w:author="C3-216385" w:date="2021-11-23T15:12:00Z">
        <w:r w:rsidRPr="00417684" w:rsidDel="00442A01">
          <w:delText xml:space="preserve">Editor’s Note: </w:delText>
        </w:r>
        <w:r w:rsidDel="00442A01">
          <w:delText>Whether URI information should be part of EndPoint Data type is FFS.</w:delText>
        </w:r>
      </w:del>
    </w:p>
    <w:p w14:paraId="181C00AA" w14:textId="753955FE" w:rsidR="001C2100" w:rsidRDefault="001C2100" w:rsidP="001C2100">
      <w:pPr>
        <w:pStyle w:val="Heading5"/>
        <w:rPr>
          <w:lang w:eastAsia="zh-CN"/>
        </w:rPr>
      </w:pPr>
      <w:bookmarkStart w:id="4486" w:name="_Toc85734256"/>
      <w:bookmarkStart w:id="4487" w:name="_Toc88590908"/>
      <w:r>
        <w:rPr>
          <w:lang w:eastAsia="zh-CN"/>
        </w:rPr>
        <w:t>8.1.5.2.6</w:t>
      </w:r>
      <w:r>
        <w:rPr>
          <w:lang w:eastAsia="zh-CN"/>
        </w:rPr>
        <w:tab/>
        <w:t>Type: EASRegistrationPatch</w:t>
      </w:r>
      <w:bookmarkEnd w:id="4486"/>
      <w:bookmarkEnd w:id="4487"/>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4488" w:name="_Toc85734257"/>
      <w:bookmarkStart w:id="4489" w:name="_Toc88590909"/>
      <w:r>
        <w:rPr>
          <w:lang w:eastAsia="zh-CN"/>
        </w:rPr>
        <w:t>8.</w:t>
      </w:r>
      <w:r w:rsidR="007B0A3F">
        <w:rPr>
          <w:lang w:eastAsia="zh-CN"/>
        </w:rPr>
        <w:t>1</w:t>
      </w:r>
      <w:r>
        <w:rPr>
          <w:lang w:eastAsia="zh-CN"/>
        </w:rPr>
        <w:t>.5.3</w:t>
      </w:r>
      <w:r>
        <w:rPr>
          <w:lang w:eastAsia="zh-CN"/>
        </w:rPr>
        <w:tab/>
        <w:t>Simple data types and enumerations</w:t>
      </w:r>
      <w:bookmarkEnd w:id="4488"/>
      <w:bookmarkEnd w:id="4489"/>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4490" w:name="_Toc85734258"/>
      <w:bookmarkStart w:id="4491" w:name="_Toc88590910"/>
      <w:r>
        <w:lastRenderedPageBreak/>
        <w:t>8.</w:t>
      </w:r>
      <w:r w:rsidR="007B0A3F">
        <w:t>1</w:t>
      </w:r>
      <w:r>
        <w:t>.6</w:t>
      </w:r>
      <w:r>
        <w:tab/>
        <w:t>Error Handling</w:t>
      </w:r>
      <w:bookmarkEnd w:id="4490"/>
      <w:bookmarkEnd w:id="4491"/>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4492" w:name="_Toc85734259"/>
      <w:bookmarkStart w:id="4493" w:name="_Toc88590911"/>
      <w:r>
        <w:t>8.</w:t>
      </w:r>
      <w:r w:rsidR="007B0A3F">
        <w:t>1</w:t>
      </w:r>
      <w:r>
        <w:t>.7</w:t>
      </w:r>
      <w:r>
        <w:tab/>
        <w:t>Feature negotiation</w:t>
      </w:r>
      <w:bookmarkEnd w:id="4492"/>
      <w:bookmarkEnd w:id="4493"/>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494" w:name="_Toc85734260"/>
      <w:bookmarkStart w:id="4495" w:name="_Toc88590912"/>
      <w:r>
        <w:t>8.2</w:t>
      </w:r>
      <w:r>
        <w:tab/>
        <w:t>Eees_UELocation API</w:t>
      </w:r>
      <w:bookmarkEnd w:id="4494"/>
      <w:bookmarkEnd w:id="4495"/>
    </w:p>
    <w:p w14:paraId="6D967C31" w14:textId="79907F61" w:rsidR="00C95A9A" w:rsidRDefault="00C95A9A" w:rsidP="00C95A9A">
      <w:pPr>
        <w:pStyle w:val="Heading3"/>
      </w:pPr>
      <w:bookmarkStart w:id="4496" w:name="_Toc85734261"/>
      <w:bookmarkStart w:id="4497" w:name="_Toc88590913"/>
      <w:r>
        <w:t>8.2.1</w:t>
      </w:r>
      <w:r>
        <w:tab/>
      </w:r>
      <w:del w:id="4498" w:author="C3-216396" w:date="2021-11-23T15:38:00Z">
        <w:r w:rsidDel="00F63995">
          <w:delText>API URI</w:delText>
        </w:r>
      </w:del>
      <w:bookmarkEnd w:id="4496"/>
      <w:ins w:id="4499" w:author="C3-216396" w:date="2021-11-23T15:38:00Z">
        <w:r w:rsidR="00F63995">
          <w:t>Introduction</w:t>
        </w:r>
      </w:ins>
      <w:bookmarkEnd w:id="4497"/>
    </w:p>
    <w:p w14:paraId="41275458" w14:textId="6DA25EA9" w:rsidR="00C95A9A" w:rsidRDefault="00C95A9A" w:rsidP="00C95A9A">
      <w:pPr>
        <w:rPr>
          <w:ins w:id="4500" w:author="C3-216396" w:date="2021-11-23T15:38:00Z"/>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ins w:id="4501" w:author="C3-216396" w:date="2021-11-23T15:38:00Z"/>
          <w:noProof/>
          <w:lang w:eastAsia="zh-CN"/>
        </w:rPr>
      </w:pPr>
      <w:ins w:id="4502" w:author="C3-216396" w:date="2021-11-23T15:38:00Z">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ins>
    </w:p>
    <w:p w14:paraId="0916704F" w14:textId="05D8B329" w:rsidR="00E735B2" w:rsidRDefault="00E735B2" w:rsidP="00E735B2">
      <w:pPr>
        <w:rPr>
          <w:noProof/>
          <w:lang w:eastAsia="zh-CN"/>
        </w:rPr>
      </w:pPr>
      <w:ins w:id="4503" w:author="C3-216396" w:date="2021-11-23T15:38:00Z">
        <w:r>
          <w:rPr>
            <w:b/>
            <w:noProof/>
          </w:rPr>
          <w:t>{apiRoot}/&lt;apiName&gt;/&lt;apiVersion&gt;</w:t>
        </w:r>
      </w:ins>
    </w:p>
    <w:p w14:paraId="1CDB8737" w14:textId="1D06D6C7" w:rsidR="00C95A9A" w:rsidRDefault="00C95A9A" w:rsidP="00C95A9A">
      <w:pPr>
        <w:rPr>
          <w:ins w:id="4504" w:author="C3-216396" w:date="2021-11-23T15:39:00Z"/>
          <w:lang w:eastAsia="zh-CN"/>
        </w:rPr>
      </w:pPr>
      <w:r>
        <w:rPr>
          <w:lang w:eastAsia="zh-CN"/>
        </w:rPr>
        <w:t xml:space="preserve">The request URIs used in HTTP requests </w:t>
      </w:r>
      <w:del w:id="4505" w:author="C3-216396" w:date="2021-11-23T15:39:00Z">
        <w:r w:rsidDel="00E735B2">
          <w:rPr>
            <w:lang w:eastAsia="zh-CN"/>
          </w:rPr>
          <w:delText xml:space="preserve">from the Edge Application Server towards the EES </w:delText>
        </w:r>
      </w:del>
      <w:r>
        <w:rPr>
          <w:lang w:eastAsia="zh-CN"/>
        </w:rPr>
        <w:t xml:space="preserve">shall have the </w:t>
      </w:r>
      <w:r>
        <w:rPr>
          <w:noProof/>
          <w:lang w:eastAsia="zh-CN"/>
        </w:rPr>
        <w:t xml:space="preserve">Resource URI </w:t>
      </w:r>
      <w:r>
        <w:rPr>
          <w:lang w:eastAsia="zh-CN"/>
        </w:rPr>
        <w:t>structure as defined in clause 7.5</w:t>
      </w:r>
      <w:ins w:id="4506" w:author="C3-216396" w:date="2021-11-23T15:39:00Z">
        <w:r w:rsidR="00E735B2">
          <w:rPr>
            <w:lang w:eastAsia="zh-CN"/>
          </w:rPr>
          <w:t>, i.e.</w:t>
        </w:r>
      </w:ins>
      <w:del w:id="4507" w:author="C3-216396" w:date="2021-11-23T15:39:00Z">
        <w:r w:rsidDel="00E735B2">
          <w:rPr>
            <w:lang w:eastAsia="zh-CN"/>
          </w:rPr>
          <w:delText xml:space="preserve"> with the following clarifications</w:delText>
        </w:r>
      </w:del>
      <w:r>
        <w:rPr>
          <w:lang w:eastAsia="zh-CN"/>
        </w:rPr>
        <w:t>:</w:t>
      </w:r>
    </w:p>
    <w:p w14:paraId="07709E15" w14:textId="77777777" w:rsidR="00E735B2" w:rsidRDefault="00E735B2" w:rsidP="00E735B2">
      <w:pPr>
        <w:rPr>
          <w:ins w:id="4508" w:author="C3-216396" w:date="2021-11-23T15:39:00Z"/>
          <w:b/>
          <w:noProof/>
        </w:rPr>
      </w:pPr>
      <w:ins w:id="4509" w:author="C3-216396" w:date="2021-11-23T15:39:00Z">
        <w:r>
          <w:rPr>
            <w:b/>
            <w:noProof/>
          </w:rPr>
          <w:t>{apiRoot}/&lt;apiName&gt;/&lt;apiVersion&gt;/&lt;apiSpecificResourceUriPart&gt;</w:t>
        </w:r>
      </w:ins>
    </w:p>
    <w:p w14:paraId="066D2EB3" w14:textId="77777777" w:rsidR="00E735B2" w:rsidRDefault="00E735B2" w:rsidP="00E735B2">
      <w:pPr>
        <w:rPr>
          <w:ins w:id="4510" w:author="C3-216396" w:date="2021-11-23T15:39:00Z"/>
          <w:noProof/>
          <w:lang w:eastAsia="zh-CN"/>
        </w:rPr>
      </w:pPr>
      <w:ins w:id="4511" w:author="C3-216396" w:date="2021-11-23T15:39:00Z">
        <w:r>
          <w:rPr>
            <w:noProof/>
            <w:lang w:eastAsia="zh-CN"/>
          </w:rPr>
          <w:t>with the following components:</w:t>
        </w:r>
      </w:ins>
    </w:p>
    <w:p w14:paraId="2A6A48DE" w14:textId="25A5484E" w:rsidR="00E735B2" w:rsidRDefault="00E735B2" w:rsidP="00243F22">
      <w:pPr>
        <w:pStyle w:val="B10"/>
        <w:rPr>
          <w:lang w:eastAsia="zh-CN"/>
        </w:rPr>
      </w:pPr>
      <w:ins w:id="4512" w:author="C3-216396" w:date="2021-11-23T15:39: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513" w:name="_Toc85734262"/>
      <w:bookmarkStart w:id="4514" w:name="_Toc88590914"/>
      <w:r>
        <w:lastRenderedPageBreak/>
        <w:t>8.2.2</w:t>
      </w:r>
      <w:r>
        <w:tab/>
        <w:t>Resources</w:t>
      </w:r>
      <w:bookmarkEnd w:id="4513"/>
      <w:bookmarkEnd w:id="4514"/>
    </w:p>
    <w:p w14:paraId="5F4D41DF" w14:textId="3287358B" w:rsidR="00C95A9A" w:rsidRDefault="00C95A9A" w:rsidP="00C95A9A">
      <w:pPr>
        <w:pStyle w:val="Heading4"/>
      </w:pPr>
      <w:bookmarkStart w:id="4515" w:name="_Toc85734263"/>
      <w:bookmarkStart w:id="4516" w:name="_Toc88590915"/>
      <w:r>
        <w:t>8.2.2.1</w:t>
      </w:r>
      <w:r>
        <w:tab/>
        <w:t>Overview</w:t>
      </w:r>
      <w:bookmarkEnd w:id="4515"/>
      <w:bookmarkEnd w:id="4516"/>
    </w:p>
    <w:p w14:paraId="31E503DF" w14:textId="77777777" w:rsidR="00C95A9A" w:rsidRDefault="00C95A9A" w:rsidP="00C95A9A">
      <w:pPr>
        <w:pStyle w:val="TH"/>
      </w:pPr>
      <w:r w:rsidRPr="00E73566">
        <w:object w:dxaOrig="6085" w:dyaOrig="4308" w14:anchorId="6A9DDED0">
          <v:shape id="_x0000_i1078" type="#_x0000_t75" style="width:304.6pt;height:215.1pt" o:ole="">
            <v:imagedata r:id="rId14" o:title=""/>
          </v:shape>
          <o:OLEObject Type="Embed" ProgID="Visio.Drawing.11" ShapeID="_x0000_i1078" DrawAspect="Content" ObjectID="_1699203767"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517" w:name="_Toc85734264"/>
      <w:bookmarkStart w:id="4518" w:name="_Toc88590916"/>
      <w:r>
        <w:t>8.2.2.2</w:t>
      </w:r>
      <w:r>
        <w:tab/>
        <w:t>Resource</w:t>
      </w:r>
      <w:r w:rsidRPr="00831458">
        <w:t xml:space="preserve">: </w:t>
      </w:r>
      <w:r>
        <w:t>Location Information Subscriptions</w:t>
      </w:r>
      <w:bookmarkEnd w:id="4517"/>
      <w:bookmarkEnd w:id="4518"/>
    </w:p>
    <w:p w14:paraId="7390CD20" w14:textId="17A056FB" w:rsidR="00C95A9A" w:rsidRDefault="00C95A9A" w:rsidP="00C95A9A">
      <w:pPr>
        <w:pStyle w:val="Heading5"/>
        <w:rPr>
          <w:lang w:eastAsia="zh-CN"/>
        </w:rPr>
      </w:pPr>
      <w:bookmarkStart w:id="4519" w:name="_Toc85734265"/>
      <w:bookmarkStart w:id="4520" w:name="_Toc88590917"/>
      <w:r>
        <w:rPr>
          <w:lang w:eastAsia="zh-CN"/>
        </w:rPr>
        <w:t>8.2.2.2.1</w:t>
      </w:r>
      <w:r>
        <w:rPr>
          <w:lang w:eastAsia="zh-CN"/>
        </w:rPr>
        <w:tab/>
        <w:t>Description</w:t>
      </w:r>
      <w:bookmarkEnd w:id="4519"/>
      <w:bookmarkEnd w:id="4520"/>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521" w:name="_Toc85734266"/>
      <w:bookmarkStart w:id="4522" w:name="_Toc88590918"/>
      <w:r>
        <w:rPr>
          <w:lang w:eastAsia="zh-CN"/>
        </w:rPr>
        <w:t>8.2.2.2.2</w:t>
      </w:r>
      <w:r>
        <w:rPr>
          <w:lang w:eastAsia="zh-CN"/>
        </w:rPr>
        <w:tab/>
        <w:t>Resource Definition</w:t>
      </w:r>
      <w:bookmarkEnd w:id="4521"/>
      <w:bookmarkEnd w:id="452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9C4C8F3" w:rsidR="00C95A9A" w:rsidRDefault="00C95A9A" w:rsidP="00C95A9A">
      <w:pPr>
        <w:rPr>
          <w:lang w:eastAsia="zh-CN"/>
        </w:rPr>
      </w:pPr>
      <w:r>
        <w:rPr>
          <w:lang w:eastAsia="zh-CN"/>
        </w:rPr>
        <w:t>This resource shall support the resource URI variables defined in the table</w:t>
      </w:r>
      <w:ins w:id="4523" w:author="C3-216396" w:date="2021-11-23T15:41:00Z">
        <w:r w:rsidR="00E735B2">
          <w:rPr>
            <w:lang w:eastAsia="zh-CN"/>
          </w:rPr>
          <w:t> </w:t>
        </w:r>
      </w:ins>
      <w:del w:id="4524" w:author="C3-216396" w:date="2021-11-23T15:41:00Z">
        <w:r w:rsidDel="00E735B2">
          <w:rPr>
            <w:lang w:eastAsia="zh-CN"/>
          </w:rPr>
          <w:delText xml:space="preserve"> </w:delText>
        </w:r>
      </w:del>
      <w:r>
        <w:rPr>
          <w:lang w:eastAsia="zh-CN"/>
        </w:rPr>
        <w:t>8.</w:t>
      </w:r>
      <w:r w:rsidR="0079345B">
        <w:rPr>
          <w:lang w:eastAsia="zh-CN"/>
        </w:rPr>
        <w:t>2</w:t>
      </w:r>
      <w:r>
        <w:rPr>
          <w:lang w:eastAsia="zh-CN"/>
        </w:rPr>
        <w:t>.2.2.2-1.</w:t>
      </w:r>
    </w:p>
    <w:p w14:paraId="3DCAB091" w14:textId="3830ABD6" w:rsidR="00C95A9A" w:rsidRDefault="00C95A9A" w:rsidP="00C95A9A">
      <w:pPr>
        <w:pStyle w:val="TH"/>
        <w:rPr>
          <w:rFonts w:cs="Arial"/>
        </w:rPr>
      </w:pPr>
      <w:r>
        <w:lastRenderedPageBreak/>
        <w:t>Table</w:t>
      </w:r>
      <w:del w:id="4525" w:author="C3-216396" w:date="2021-11-23T15:41:00Z">
        <w:r w:rsidDel="00E735B2">
          <w:delText xml:space="preserve"> </w:delText>
        </w:r>
      </w:del>
      <w:ins w:id="4526" w:author="C3-216396" w:date="2021-11-23T15:41:00Z">
        <w:r w:rsidR="00E735B2">
          <w:t> </w:t>
        </w:r>
      </w:ins>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527" w:name="_Toc85734267"/>
      <w:bookmarkStart w:id="4528" w:name="_Toc88590919"/>
      <w:r>
        <w:rPr>
          <w:lang w:eastAsia="zh-CN"/>
        </w:rPr>
        <w:t>8.2.2.2.3</w:t>
      </w:r>
      <w:r>
        <w:rPr>
          <w:lang w:eastAsia="zh-CN"/>
        </w:rPr>
        <w:tab/>
        <w:t>Resource Standard Methods</w:t>
      </w:r>
      <w:bookmarkEnd w:id="4527"/>
      <w:bookmarkEnd w:id="4528"/>
    </w:p>
    <w:p w14:paraId="432F835E" w14:textId="321DBDD0" w:rsidR="00C95A9A" w:rsidRDefault="00C95A9A" w:rsidP="00C95A9A">
      <w:pPr>
        <w:pStyle w:val="Heading6"/>
        <w:rPr>
          <w:lang w:eastAsia="zh-CN"/>
        </w:rPr>
      </w:pPr>
      <w:bookmarkStart w:id="4529" w:name="_Toc85734268"/>
      <w:bookmarkStart w:id="4530" w:name="_Toc88590920"/>
      <w:r>
        <w:rPr>
          <w:lang w:eastAsia="zh-CN"/>
        </w:rPr>
        <w:t>8.2.2.2.3.1</w:t>
      </w:r>
      <w:r>
        <w:rPr>
          <w:lang w:eastAsia="zh-CN"/>
        </w:rPr>
        <w:tab/>
        <w:t>POST</w:t>
      </w:r>
      <w:bookmarkEnd w:id="4529"/>
      <w:bookmarkEnd w:id="4530"/>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4531" w:name="_Toc85734269"/>
      <w:bookmarkStart w:id="4532" w:name="_Toc88590921"/>
      <w:r>
        <w:rPr>
          <w:lang w:eastAsia="zh-CN"/>
        </w:rPr>
        <w:t>8.2.2.2.4</w:t>
      </w:r>
      <w:r>
        <w:rPr>
          <w:lang w:eastAsia="zh-CN"/>
        </w:rPr>
        <w:tab/>
      </w:r>
      <w:r>
        <w:rPr>
          <w:lang w:eastAsia="zh-CN"/>
        </w:rPr>
        <w:tab/>
        <w:t>Resource Custom Operations</w:t>
      </w:r>
      <w:bookmarkEnd w:id="4531"/>
      <w:bookmarkEnd w:id="4532"/>
    </w:p>
    <w:p w14:paraId="4A14BA72" w14:textId="77777777" w:rsidR="00C95A9A" w:rsidRDefault="00C95A9A" w:rsidP="00C95A9A">
      <w:r>
        <w:t>None.</w:t>
      </w:r>
    </w:p>
    <w:p w14:paraId="18418CCB" w14:textId="7AFCBE58" w:rsidR="00C95A9A" w:rsidRDefault="00C95A9A" w:rsidP="00C95A9A">
      <w:pPr>
        <w:pStyle w:val="Heading4"/>
      </w:pPr>
      <w:bookmarkStart w:id="4533" w:name="_Toc85734270"/>
      <w:bookmarkStart w:id="4534" w:name="_Toc88590922"/>
      <w:r>
        <w:t>8.2.2.3</w:t>
      </w:r>
      <w:r>
        <w:tab/>
        <w:t>Resource</w:t>
      </w:r>
      <w:r w:rsidRPr="00831458">
        <w:t xml:space="preserve">: </w:t>
      </w:r>
      <w:r>
        <w:t>Individual Location Information Subscription</w:t>
      </w:r>
      <w:bookmarkEnd w:id="4533"/>
      <w:bookmarkEnd w:id="4534"/>
    </w:p>
    <w:p w14:paraId="25C3185F" w14:textId="10387C15" w:rsidR="00C95A9A" w:rsidRDefault="00C95A9A" w:rsidP="00C95A9A">
      <w:pPr>
        <w:pStyle w:val="Heading5"/>
        <w:rPr>
          <w:lang w:eastAsia="zh-CN"/>
        </w:rPr>
      </w:pPr>
      <w:bookmarkStart w:id="4535" w:name="_Toc85734271"/>
      <w:bookmarkStart w:id="4536" w:name="_Toc88590923"/>
      <w:r>
        <w:rPr>
          <w:lang w:eastAsia="zh-CN"/>
        </w:rPr>
        <w:t>8.2.2.3.1</w:t>
      </w:r>
      <w:r>
        <w:rPr>
          <w:lang w:eastAsia="zh-CN"/>
        </w:rPr>
        <w:tab/>
        <w:t>Description</w:t>
      </w:r>
      <w:bookmarkEnd w:id="4535"/>
      <w:bookmarkEnd w:id="453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537" w:name="_Toc85734272"/>
      <w:bookmarkStart w:id="4538" w:name="_Toc88590924"/>
      <w:r>
        <w:rPr>
          <w:lang w:eastAsia="zh-CN"/>
        </w:rPr>
        <w:t>8.2.2.3.2</w:t>
      </w:r>
      <w:r>
        <w:rPr>
          <w:lang w:eastAsia="zh-CN"/>
        </w:rPr>
        <w:tab/>
        <w:t>Resource Definition</w:t>
      </w:r>
      <w:bookmarkEnd w:id="4537"/>
      <w:bookmarkEnd w:id="453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06504905" w:rsidR="00C95A9A" w:rsidRDefault="00C95A9A" w:rsidP="00C95A9A">
      <w:pPr>
        <w:rPr>
          <w:lang w:eastAsia="zh-CN"/>
        </w:rPr>
      </w:pPr>
      <w:r>
        <w:rPr>
          <w:lang w:eastAsia="zh-CN"/>
        </w:rPr>
        <w:t>This resource shall support the resource URI variables defined in the table</w:t>
      </w:r>
      <w:del w:id="4539" w:author="C3-216396" w:date="2021-11-23T15:42:00Z">
        <w:r w:rsidDel="00E735B2">
          <w:rPr>
            <w:lang w:eastAsia="zh-CN"/>
          </w:rPr>
          <w:delText xml:space="preserve"> </w:delText>
        </w:r>
      </w:del>
      <w:ins w:id="4540" w:author="C3-216396" w:date="2021-11-23T15:42:00Z">
        <w:r w:rsidR="00E735B2">
          <w:rPr>
            <w:lang w:eastAsia="zh-CN"/>
          </w:rPr>
          <w:t> </w:t>
        </w:r>
      </w:ins>
      <w:r>
        <w:rPr>
          <w:lang w:eastAsia="zh-CN"/>
        </w:rPr>
        <w:t>8.</w:t>
      </w:r>
      <w:r w:rsidR="0079345B">
        <w:rPr>
          <w:lang w:eastAsia="zh-CN"/>
        </w:rPr>
        <w:t>2</w:t>
      </w:r>
      <w:r>
        <w:rPr>
          <w:lang w:eastAsia="zh-CN"/>
        </w:rPr>
        <w:t>.2.3.2-1.</w:t>
      </w:r>
    </w:p>
    <w:p w14:paraId="407E0F61" w14:textId="7CD22C12" w:rsidR="00C95A9A" w:rsidRDefault="00C95A9A" w:rsidP="00C95A9A">
      <w:pPr>
        <w:pStyle w:val="TH"/>
        <w:rPr>
          <w:rFonts w:cs="Arial"/>
        </w:rPr>
      </w:pPr>
      <w:r>
        <w:t>Table</w:t>
      </w:r>
      <w:ins w:id="4541" w:author="C3-216396" w:date="2021-11-23T15:42:00Z">
        <w:r w:rsidR="00E735B2">
          <w:t> </w:t>
        </w:r>
      </w:ins>
      <w:del w:id="4542" w:author="C3-216396" w:date="2021-11-23T15:42:00Z">
        <w:r w:rsidDel="00E735B2">
          <w:delText xml:space="preserve"> </w:delText>
        </w:r>
      </w:del>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543" w:name="_Toc85734273"/>
      <w:bookmarkStart w:id="4544" w:name="_Toc88590925"/>
      <w:r>
        <w:rPr>
          <w:lang w:eastAsia="zh-CN"/>
        </w:rPr>
        <w:t>8.2.2.3.3</w:t>
      </w:r>
      <w:r>
        <w:rPr>
          <w:lang w:eastAsia="zh-CN"/>
        </w:rPr>
        <w:tab/>
        <w:t>Resource Standard Methods</w:t>
      </w:r>
      <w:bookmarkEnd w:id="4543"/>
      <w:bookmarkEnd w:id="4544"/>
    </w:p>
    <w:p w14:paraId="495ACCB9" w14:textId="4169AF66" w:rsidR="00C95A9A" w:rsidRDefault="00C95A9A" w:rsidP="00C95A9A">
      <w:pPr>
        <w:pStyle w:val="Heading6"/>
        <w:rPr>
          <w:lang w:eastAsia="zh-CN"/>
        </w:rPr>
      </w:pPr>
      <w:bookmarkStart w:id="4545" w:name="_Toc85734274"/>
      <w:bookmarkStart w:id="4546" w:name="_Toc88590926"/>
      <w:r>
        <w:rPr>
          <w:lang w:eastAsia="zh-CN"/>
        </w:rPr>
        <w:t>8.2.2.3.3.1</w:t>
      </w:r>
      <w:r>
        <w:rPr>
          <w:lang w:eastAsia="zh-CN"/>
        </w:rPr>
        <w:tab/>
        <w:t>GET</w:t>
      </w:r>
      <w:bookmarkEnd w:id="4545"/>
      <w:bookmarkEnd w:id="4546"/>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547" w:name="_Toc85734275"/>
      <w:bookmarkStart w:id="4548" w:name="_Toc88590927"/>
      <w:r>
        <w:rPr>
          <w:lang w:eastAsia="zh-CN"/>
        </w:rPr>
        <w:t>8.2.2.3.3.2</w:t>
      </w:r>
      <w:r>
        <w:rPr>
          <w:lang w:eastAsia="zh-CN"/>
        </w:rPr>
        <w:tab/>
        <w:t>PATCH</w:t>
      </w:r>
      <w:bookmarkEnd w:id="4547"/>
      <w:bookmarkEnd w:id="454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549" w:name="_Toc85734276"/>
      <w:bookmarkStart w:id="4550" w:name="_Toc88590928"/>
      <w:r>
        <w:rPr>
          <w:lang w:eastAsia="zh-CN"/>
        </w:rPr>
        <w:t>8.2.2.3.3.3</w:t>
      </w:r>
      <w:r>
        <w:rPr>
          <w:lang w:eastAsia="zh-CN"/>
        </w:rPr>
        <w:tab/>
        <w:t>PUT</w:t>
      </w:r>
      <w:bookmarkEnd w:id="4549"/>
      <w:bookmarkEnd w:id="4550"/>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551" w:name="_Toc85734277"/>
      <w:bookmarkStart w:id="4552" w:name="_Toc88590929"/>
      <w:r>
        <w:rPr>
          <w:lang w:eastAsia="zh-CN"/>
        </w:rPr>
        <w:t>8.2</w:t>
      </w:r>
      <w:r w:rsidR="00C95A9A">
        <w:rPr>
          <w:lang w:eastAsia="zh-CN"/>
        </w:rPr>
        <w:t>.2.3.3.4</w:t>
      </w:r>
      <w:r w:rsidR="00C95A9A">
        <w:rPr>
          <w:lang w:eastAsia="zh-CN"/>
        </w:rPr>
        <w:tab/>
        <w:t>DELETE</w:t>
      </w:r>
      <w:bookmarkEnd w:id="4551"/>
      <w:bookmarkEnd w:id="4552"/>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553" w:name="_Toc85734278"/>
      <w:bookmarkStart w:id="4554" w:name="_Toc88590930"/>
      <w:r>
        <w:rPr>
          <w:lang w:eastAsia="zh-CN"/>
        </w:rPr>
        <w:t>8.2</w:t>
      </w:r>
      <w:r w:rsidR="00C95A9A">
        <w:rPr>
          <w:lang w:eastAsia="zh-CN"/>
        </w:rPr>
        <w:t>.2.3.4</w:t>
      </w:r>
      <w:r w:rsidR="00C95A9A">
        <w:rPr>
          <w:lang w:eastAsia="zh-CN"/>
        </w:rPr>
        <w:tab/>
      </w:r>
      <w:r w:rsidR="00C95A9A">
        <w:rPr>
          <w:lang w:eastAsia="zh-CN"/>
        </w:rPr>
        <w:tab/>
        <w:t>Resource Custom Operations</w:t>
      </w:r>
      <w:bookmarkEnd w:id="4553"/>
      <w:bookmarkEnd w:id="455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555" w:name="_Toc85734279"/>
      <w:bookmarkStart w:id="4556" w:name="_Toc88590931"/>
      <w:r>
        <w:t>8.2</w:t>
      </w:r>
      <w:r w:rsidR="00C95A9A">
        <w:t>.3</w:t>
      </w:r>
      <w:r w:rsidR="00C95A9A">
        <w:tab/>
        <w:t>Custom Operations without associated resources</w:t>
      </w:r>
      <w:bookmarkEnd w:id="4555"/>
      <w:bookmarkEnd w:id="4556"/>
    </w:p>
    <w:p w14:paraId="683CACC6" w14:textId="77777777" w:rsidR="0016246B" w:rsidRPr="000A7435" w:rsidRDefault="0016246B" w:rsidP="0016246B">
      <w:pPr>
        <w:pStyle w:val="Heading4"/>
      </w:pPr>
      <w:bookmarkStart w:id="4557" w:name="_Toc65839243"/>
      <w:bookmarkStart w:id="4558" w:name="_Toc85734280"/>
      <w:bookmarkStart w:id="4559" w:name="_Toc88590932"/>
      <w:r>
        <w:t>8.2.3.1</w:t>
      </w:r>
      <w:r>
        <w:tab/>
        <w:t>Overview</w:t>
      </w:r>
      <w:bookmarkEnd w:id="4557"/>
      <w:bookmarkEnd w:id="4558"/>
      <w:bookmarkEnd w:id="4559"/>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79" type="#_x0000_t75" style="width:306pt;height:165.7pt" o:ole="">
            <v:imagedata r:id="rId16" o:title=""/>
          </v:shape>
          <o:OLEObject Type="Embed" ProgID="Visio.Drawing.11" ShapeID="_x0000_i1079" DrawAspect="Content" ObjectID="_1699203768"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560" w:name="_Toc65839244"/>
      <w:bookmarkStart w:id="4561" w:name="_Toc85734281"/>
      <w:bookmarkStart w:id="4562" w:name="_Toc88590933"/>
      <w:r>
        <w:t>8.2.3.2</w:t>
      </w:r>
      <w:r>
        <w:tab/>
        <w:t xml:space="preserve">Operation: </w:t>
      </w:r>
      <w:bookmarkEnd w:id="4560"/>
      <w:r>
        <w:t>Fetch</w:t>
      </w:r>
      <w:bookmarkEnd w:id="4561"/>
      <w:bookmarkEnd w:id="4562"/>
    </w:p>
    <w:p w14:paraId="7DBEC0F6" w14:textId="77777777" w:rsidR="0016246B" w:rsidRDefault="0016246B" w:rsidP="0016246B">
      <w:pPr>
        <w:pStyle w:val="Heading5"/>
      </w:pPr>
      <w:bookmarkStart w:id="4563" w:name="_Toc65839245"/>
      <w:bookmarkStart w:id="4564" w:name="_Toc85734282"/>
      <w:bookmarkStart w:id="4565" w:name="_Toc88590934"/>
      <w:r>
        <w:t>8.2.3.2.1</w:t>
      </w:r>
      <w:r>
        <w:tab/>
        <w:t>Description</w:t>
      </w:r>
      <w:bookmarkEnd w:id="4563"/>
      <w:bookmarkEnd w:id="4564"/>
      <w:bookmarkEnd w:id="4565"/>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4566" w:name="_Toc65839246"/>
      <w:bookmarkStart w:id="4567" w:name="_Toc85734283"/>
      <w:bookmarkStart w:id="4568" w:name="_Toc88590935"/>
      <w:r>
        <w:t>8.2.3.2.2</w:t>
      </w:r>
      <w:r>
        <w:tab/>
        <w:t>Operation Definition</w:t>
      </w:r>
      <w:bookmarkEnd w:id="4566"/>
      <w:bookmarkEnd w:id="4567"/>
      <w:bookmarkEnd w:id="456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4569" w:name="_Toc85734284"/>
      <w:bookmarkStart w:id="4570" w:name="_Toc88590936"/>
      <w:r>
        <w:t>8.2</w:t>
      </w:r>
      <w:r w:rsidR="00C95A9A">
        <w:t>.4</w:t>
      </w:r>
      <w:r w:rsidR="00C95A9A">
        <w:tab/>
        <w:t>Notifications</w:t>
      </w:r>
      <w:bookmarkEnd w:id="4569"/>
      <w:bookmarkEnd w:id="4570"/>
    </w:p>
    <w:p w14:paraId="4202B195" w14:textId="4671DEE7" w:rsidR="00C95A9A" w:rsidRPr="00AF7276" w:rsidRDefault="00377899" w:rsidP="00C95A9A">
      <w:pPr>
        <w:pStyle w:val="Heading4"/>
      </w:pPr>
      <w:bookmarkStart w:id="4571" w:name="_Toc85734285"/>
      <w:bookmarkStart w:id="4572" w:name="_Toc88590937"/>
      <w:r>
        <w:t>8.2</w:t>
      </w:r>
      <w:r w:rsidR="00C95A9A" w:rsidRPr="00AF7276">
        <w:t>.</w:t>
      </w:r>
      <w:r w:rsidR="00C95A9A">
        <w:t>4</w:t>
      </w:r>
      <w:r w:rsidR="00C95A9A" w:rsidRPr="00AF7276">
        <w:t>.1</w:t>
      </w:r>
      <w:r w:rsidR="00C95A9A" w:rsidRPr="00AF7276">
        <w:tab/>
        <w:t>General</w:t>
      </w:r>
      <w:bookmarkEnd w:id="4571"/>
      <w:bookmarkEnd w:id="457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573" w:name="_Toc85734286"/>
      <w:bookmarkStart w:id="4574" w:name="_Toc88590938"/>
      <w:r>
        <w:rPr>
          <w:lang w:eastAsia="zh-CN"/>
        </w:rPr>
        <w:t>8.2</w:t>
      </w:r>
      <w:r w:rsidR="00C95A9A">
        <w:rPr>
          <w:lang w:eastAsia="zh-CN"/>
        </w:rPr>
        <w:t>.4.2</w:t>
      </w:r>
      <w:r w:rsidR="00C95A9A">
        <w:rPr>
          <w:lang w:eastAsia="zh-CN"/>
        </w:rPr>
        <w:tab/>
        <w:t>Location Information Notification</w:t>
      </w:r>
      <w:bookmarkEnd w:id="4573"/>
      <w:bookmarkEnd w:id="4574"/>
    </w:p>
    <w:p w14:paraId="68935CA8" w14:textId="1ACA0FA2" w:rsidR="00C95A9A" w:rsidRDefault="00377899" w:rsidP="00C95A9A">
      <w:pPr>
        <w:pStyle w:val="Heading5"/>
        <w:rPr>
          <w:lang w:eastAsia="zh-CN"/>
        </w:rPr>
      </w:pPr>
      <w:bookmarkStart w:id="4575" w:name="_Toc85734287"/>
      <w:bookmarkStart w:id="4576" w:name="_Toc88590939"/>
      <w:r>
        <w:rPr>
          <w:lang w:eastAsia="zh-CN"/>
        </w:rPr>
        <w:t>8.2</w:t>
      </w:r>
      <w:r w:rsidR="00C95A9A">
        <w:rPr>
          <w:lang w:eastAsia="zh-CN"/>
        </w:rPr>
        <w:t>.4.2.1</w:t>
      </w:r>
      <w:r w:rsidR="00C95A9A">
        <w:rPr>
          <w:lang w:eastAsia="zh-CN"/>
        </w:rPr>
        <w:tab/>
        <w:t>Description</w:t>
      </w:r>
      <w:bookmarkEnd w:id="4575"/>
      <w:bookmarkEnd w:id="457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4577" w:name="_Toc85734288"/>
      <w:bookmarkStart w:id="4578" w:name="_Toc88590940"/>
      <w:r>
        <w:rPr>
          <w:lang w:eastAsia="zh-CN"/>
        </w:rPr>
        <w:t>8.2</w:t>
      </w:r>
      <w:r w:rsidR="00C95A9A">
        <w:rPr>
          <w:lang w:eastAsia="zh-CN"/>
        </w:rPr>
        <w:t>.4.2.2</w:t>
      </w:r>
      <w:r w:rsidR="00C95A9A">
        <w:rPr>
          <w:lang w:eastAsia="zh-CN"/>
        </w:rPr>
        <w:tab/>
        <w:t>Notification definition</w:t>
      </w:r>
      <w:bookmarkEnd w:id="4577"/>
      <w:bookmarkEnd w:id="4578"/>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4579" w:name="_Toc85734289"/>
      <w:bookmarkStart w:id="4580" w:name="_Toc88590941"/>
      <w:r>
        <w:t>8.2</w:t>
      </w:r>
      <w:r w:rsidR="00C95A9A">
        <w:t>.5</w:t>
      </w:r>
      <w:r w:rsidR="00C95A9A">
        <w:tab/>
        <w:t>Data Model</w:t>
      </w:r>
      <w:bookmarkEnd w:id="4579"/>
      <w:bookmarkEnd w:id="4580"/>
    </w:p>
    <w:p w14:paraId="369D2C9E" w14:textId="68F99EBE" w:rsidR="00C95A9A" w:rsidRDefault="00C95A9A" w:rsidP="00C95A9A">
      <w:pPr>
        <w:pStyle w:val="Heading4"/>
        <w:rPr>
          <w:lang w:eastAsia="zh-CN"/>
        </w:rPr>
      </w:pPr>
      <w:bookmarkStart w:id="4581" w:name="_Toc85734290"/>
      <w:bookmarkStart w:id="4582" w:name="_Toc88590942"/>
      <w:r>
        <w:rPr>
          <w:lang w:eastAsia="zh-CN"/>
        </w:rPr>
        <w:t>8.</w:t>
      </w:r>
      <w:r w:rsidR="00377899">
        <w:rPr>
          <w:lang w:eastAsia="zh-CN"/>
        </w:rPr>
        <w:t>2</w:t>
      </w:r>
      <w:r>
        <w:rPr>
          <w:lang w:eastAsia="zh-CN"/>
        </w:rPr>
        <w:t>.5.1</w:t>
      </w:r>
      <w:r>
        <w:rPr>
          <w:lang w:eastAsia="zh-CN"/>
        </w:rPr>
        <w:tab/>
        <w:t>General</w:t>
      </w:r>
      <w:bookmarkEnd w:id="4581"/>
      <w:bookmarkEnd w:id="4582"/>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583" w:name="_Toc85734291"/>
      <w:bookmarkStart w:id="4584" w:name="_Toc88590943"/>
      <w:r>
        <w:rPr>
          <w:lang w:eastAsia="zh-CN"/>
        </w:rPr>
        <w:t>8.2</w:t>
      </w:r>
      <w:r w:rsidR="00C95A9A">
        <w:rPr>
          <w:lang w:eastAsia="zh-CN"/>
        </w:rPr>
        <w:t>.5.2</w:t>
      </w:r>
      <w:r w:rsidR="00C95A9A">
        <w:rPr>
          <w:lang w:eastAsia="zh-CN"/>
        </w:rPr>
        <w:tab/>
        <w:t>Structured data types</w:t>
      </w:r>
      <w:bookmarkEnd w:id="4583"/>
      <w:bookmarkEnd w:id="4584"/>
    </w:p>
    <w:p w14:paraId="28C1213A" w14:textId="57E237A7" w:rsidR="00C95A9A" w:rsidRDefault="00377899" w:rsidP="00C95A9A">
      <w:pPr>
        <w:pStyle w:val="Heading5"/>
        <w:rPr>
          <w:lang w:eastAsia="zh-CN"/>
        </w:rPr>
      </w:pPr>
      <w:bookmarkStart w:id="4585" w:name="_Toc85734292"/>
      <w:bookmarkStart w:id="4586" w:name="_Toc88590944"/>
      <w:r>
        <w:rPr>
          <w:lang w:eastAsia="zh-CN"/>
        </w:rPr>
        <w:t>8.2</w:t>
      </w:r>
      <w:r w:rsidR="00C95A9A">
        <w:rPr>
          <w:lang w:eastAsia="zh-CN"/>
        </w:rPr>
        <w:t>.5.2.1</w:t>
      </w:r>
      <w:r w:rsidR="00C95A9A">
        <w:rPr>
          <w:lang w:eastAsia="zh-CN"/>
        </w:rPr>
        <w:tab/>
        <w:t>Introduction</w:t>
      </w:r>
      <w:bookmarkEnd w:id="4585"/>
      <w:bookmarkEnd w:id="4586"/>
    </w:p>
    <w:p w14:paraId="142473D5" w14:textId="6F9C799D" w:rsidR="00C95A9A" w:rsidRDefault="00377899" w:rsidP="00C95A9A">
      <w:pPr>
        <w:pStyle w:val="Heading5"/>
        <w:rPr>
          <w:lang w:eastAsia="zh-CN"/>
        </w:rPr>
      </w:pPr>
      <w:bookmarkStart w:id="4587" w:name="_Toc85734293"/>
      <w:bookmarkStart w:id="4588" w:name="_Toc88590945"/>
      <w:r>
        <w:rPr>
          <w:lang w:eastAsia="zh-CN"/>
        </w:rPr>
        <w:t>8.2</w:t>
      </w:r>
      <w:r w:rsidR="00C95A9A">
        <w:rPr>
          <w:lang w:eastAsia="zh-CN"/>
        </w:rPr>
        <w:t>.5.2.2</w:t>
      </w:r>
      <w:r w:rsidR="00C95A9A">
        <w:rPr>
          <w:lang w:eastAsia="zh-CN"/>
        </w:rPr>
        <w:tab/>
        <w:t>Type: LocationSubscription</w:t>
      </w:r>
      <w:bookmarkEnd w:id="4587"/>
      <w:bookmarkEnd w:id="458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4589" w:name="_Toc85734294"/>
      <w:bookmarkStart w:id="4590" w:name="_Toc88590946"/>
      <w:r>
        <w:rPr>
          <w:lang w:eastAsia="zh-CN"/>
        </w:rPr>
        <w:t>8.2</w:t>
      </w:r>
      <w:r w:rsidR="00C95A9A">
        <w:rPr>
          <w:lang w:eastAsia="zh-CN"/>
        </w:rPr>
        <w:t>.5.2.3</w:t>
      </w:r>
      <w:r w:rsidR="00C95A9A">
        <w:rPr>
          <w:lang w:eastAsia="zh-CN"/>
        </w:rPr>
        <w:tab/>
        <w:t>Type: LocationSubscriptionPatch</w:t>
      </w:r>
      <w:bookmarkEnd w:id="4589"/>
      <w:bookmarkEnd w:id="459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591" w:name="_Toc85734295"/>
      <w:bookmarkStart w:id="4592" w:name="_Toc88590947"/>
      <w:r>
        <w:rPr>
          <w:lang w:eastAsia="zh-CN"/>
        </w:rPr>
        <w:t>8.</w:t>
      </w:r>
      <w:r w:rsidR="00377899">
        <w:rPr>
          <w:lang w:eastAsia="zh-CN"/>
        </w:rPr>
        <w:t>2</w:t>
      </w:r>
      <w:r>
        <w:rPr>
          <w:lang w:eastAsia="zh-CN"/>
        </w:rPr>
        <w:t>.5.2.4</w:t>
      </w:r>
      <w:r>
        <w:rPr>
          <w:lang w:eastAsia="zh-CN"/>
        </w:rPr>
        <w:tab/>
        <w:t>Type: LocationNotification</w:t>
      </w:r>
      <w:bookmarkEnd w:id="4591"/>
      <w:bookmarkEnd w:id="459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593" w:name="_Toc85734296"/>
      <w:bookmarkStart w:id="4594" w:name="_Toc88590948"/>
      <w:r>
        <w:rPr>
          <w:lang w:eastAsia="zh-CN"/>
        </w:rPr>
        <w:t>8.2</w:t>
      </w:r>
      <w:r w:rsidR="00C95A9A">
        <w:rPr>
          <w:lang w:eastAsia="zh-CN"/>
        </w:rPr>
        <w:t>.5.2.5</w:t>
      </w:r>
      <w:r w:rsidR="00C95A9A">
        <w:rPr>
          <w:lang w:eastAsia="zh-CN"/>
        </w:rPr>
        <w:tab/>
        <w:t>Type: LocationEvent</w:t>
      </w:r>
      <w:bookmarkEnd w:id="4593"/>
      <w:bookmarkEnd w:id="459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595" w:name="_Toc85734297"/>
      <w:bookmarkStart w:id="4596" w:name="_Toc88590949"/>
      <w:r>
        <w:rPr>
          <w:lang w:eastAsia="zh-CN"/>
        </w:rPr>
        <w:t>8.2.5.2.6</w:t>
      </w:r>
      <w:r>
        <w:rPr>
          <w:lang w:eastAsia="zh-CN"/>
        </w:rPr>
        <w:tab/>
        <w:t>Type: LocationRequest</w:t>
      </w:r>
      <w:bookmarkEnd w:id="4595"/>
      <w:bookmarkEnd w:id="459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4597" w:name="_Toc85734298"/>
      <w:bookmarkStart w:id="4598" w:name="_Toc88590950"/>
      <w:r>
        <w:rPr>
          <w:lang w:eastAsia="zh-CN"/>
        </w:rPr>
        <w:t>8.</w:t>
      </w:r>
      <w:r w:rsidR="00377899">
        <w:rPr>
          <w:lang w:eastAsia="zh-CN"/>
        </w:rPr>
        <w:t>2</w:t>
      </w:r>
      <w:r>
        <w:rPr>
          <w:lang w:eastAsia="zh-CN"/>
        </w:rPr>
        <w:t>.5.3</w:t>
      </w:r>
      <w:r>
        <w:rPr>
          <w:lang w:eastAsia="zh-CN"/>
        </w:rPr>
        <w:tab/>
        <w:t>Simple data types and enumerations</w:t>
      </w:r>
      <w:bookmarkEnd w:id="4597"/>
      <w:bookmarkEnd w:id="459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599" w:name="_Toc85734299"/>
      <w:bookmarkStart w:id="4600" w:name="_Toc88590951"/>
      <w:r>
        <w:t>8.</w:t>
      </w:r>
      <w:r w:rsidR="00377899">
        <w:t>2</w:t>
      </w:r>
      <w:r>
        <w:t>.6</w:t>
      </w:r>
      <w:r>
        <w:tab/>
        <w:t>Error Handling</w:t>
      </w:r>
      <w:bookmarkEnd w:id="4599"/>
      <w:bookmarkEnd w:id="4600"/>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4601" w:name="_Toc85734300"/>
      <w:bookmarkStart w:id="4602" w:name="_Toc88590952"/>
      <w:r>
        <w:t>8.</w:t>
      </w:r>
      <w:r w:rsidR="00377899">
        <w:t>2</w:t>
      </w:r>
      <w:r>
        <w:t>.7</w:t>
      </w:r>
      <w:r>
        <w:tab/>
        <w:t>Feature negotiation</w:t>
      </w:r>
      <w:bookmarkEnd w:id="4601"/>
      <w:bookmarkEnd w:id="4602"/>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4603" w:name="_Toc85734301"/>
      <w:bookmarkStart w:id="4604" w:name="_Toc88590953"/>
      <w:r>
        <w:t>8.3</w:t>
      </w:r>
      <w:r>
        <w:tab/>
        <w:t>Eees_UEIdentifier API</w:t>
      </w:r>
      <w:bookmarkEnd w:id="4603"/>
      <w:bookmarkEnd w:id="4604"/>
    </w:p>
    <w:p w14:paraId="12A38C20" w14:textId="52C99B75" w:rsidR="00BD7A82" w:rsidRDefault="00BD7A82" w:rsidP="00BD7A82">
      <w:pPr>
        <w:pStyle w:val="Heading3"/>
      </w:pPr>
      <w:bookmarkStart w:id="4605" w:name="_Toc85734302"/>
      <w:bookmarkStart w:id="4606" w:name="_Toc88590954"/>
      <w:r>
        <w:t>8.3.1</w:t>
      </w:r>
      <w:r>
        <w:tab/>
      </w:r>
      <w:del w:id="4607" w:author="C3-216396" w:date="2021-11-23T15:44:00Z">
        <w:r w:rsidDel="00B01C2E">
          <w:delText>API URI</w:delText>
        </w:r>
      </w:del>
      <w:bookmarkEnd w:id="4605"/>
      <w:ins w:id="4608" w:author="C3-216396" w:date="2021-11-23T15:44:00Z">
        <w:r w:rsidR="00B01C2E">
          <w:t>Introduction</w:t>
        </w:r>
      </w:ins>
      <w:bookmarkEnd w:id="4606"/>
    </w:p>
    <w:p w14:paraId="27436033" w14:textId="1FF270C6" w:rsidR="00BD7A82" w:rsidRDefault="00BD7A82" w:rsidP="00BD7A82">
      <w:pPr>
        <w:rPr>
          <w:ins w:id="4609" w:author="C3-216396" w:date="2021-11-23T15:45:00Z"/>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ins w:id="4610" w:author="C3-216396" w:date="2021-11-23T15:45:00Z"/>
          <w:noProof/>
          <w:lang w:eastAsia="zh-CN"/>
        </w:rPr>
      </w:pPr>
      <w:ins w:id="4611" w:author="C3-216396" w:date="2021-11-23T15:45:00Z">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ins>
    </w:p>
    <w:p w14:paraId="32DD2549" w14:textId="55A5DC0C" w:rsidR="00B01C2E" w:rsidRDefault="00B01C2E" w:rsidP="00BD7A82">
      <w:pPr>
        <w:rPr>
          <w:noProof/>
          <w:lang w:eastAsia="zh-CN"/>
        </w:rPr>
      </w:pPr>
      <w:ins w:id="4612" w:author="C3-216396" w:date="2021-11-23T15:45:00Z">
        <w:r>
          <w:rPr>
            <w:b/>
            <w:noProof/>
          </w:rPr>
          <w:t>{apiRoot}/&lt;apiName&gt;/&lt;apiVersion&gt;</w:t>
        </w:r>
      </w:ins>
    </w:p>
    <w:p w14:paraId="5ECE3D52" w14:textId="35F91DEF" w:rsidR="00BD7A82" w:rsidRDefault="00BD7A82" w:rsidP="00BD7A82">
      <w:pPr>
        <w:rPr>
          <w:ins w:id="4613" w:author="C3-216396" w:date="2021-11-23T15:45:00Z"/>
          <w:lang w:eastAsia="zh-CN"/>
        </w:rPr>
      </w:pPr>
      <w:r>
        <w:rPr>
          <w:lang w:eastAsia="zh-CN"/>
        </w:rPr>
        <w:t xml:space="preserve">The request URIs used in HTTP requests </w:t>
      </w:r>
      <w:del w:id="4614" w:author="C3-216396" w:date="2021-11-23T15:45:00Z">
        <w:r w:rsidDel="00B01C2E">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615" w:author="C3-216396" w:date="2021-11-23T15:45:00Z">
        <w:r w:rsidR="00B01C2E">
          <w:rPr>
            <w:lang w:eastAsia="zh-CN"/>
          </w:rPr>
          <w:t>, i.e.</w:t>
        </w:r>
      </w:ins>
      <w:del w:id="4616" w:author="C3-216396" w:date="2021-11-23T15:45:00Z">
        <w:r w:rsidDel="00B01C2E">
          <w:rPr>
            <w:lang w:eastAsia="zh-CN"/>
          </w:rPr>
          <w:delText xml:space="preserve"> with the following clarifications</w:delText>
        </w:r>
      </w:del>
      <w:r>
        <w:rPr>
          <w:lang w:eastAsia="zh-CN"/>
        </w:rPr>
        <w:t>:</w:t>
      </w:r>
    </w:p>
    <w:p w14:paraId="72DF2FBC" w14:textId="77777777" w:rsidR="00B01C2E" w:rsidRDefault="00B01C2E" w:rsidP="00B01C2E">
      <w:pPr>
        <w:rPr>
          <w:ins w:id="4617" w:author="C3-216396" w:date="2021-11-23T15:45:00Z"/>
          <w:b/>
          <w:noProof/>
        </w:rPr>
      </w:pPr>
      <w:ins w:id="4618" w:author="C3-216396" w:date="2021-11-23T15:45:00Z">
        <w:r>
          <w:rPr>
            <w:b/>
            <w:noProof/>
          </w:rPr>
          <w:t>{apiRoot}/&lt;apiName&gt;/&lt;apiVersion&gt;/&lt;apiSpecificResourceUriPart&gt;</w:t>
        </w:r>
      </w:ins>
    </w:p>
    <w:p w14:paraId="773728A5" w14:textId="77777777" w:rsidR="00B01C2E" w:rsidRDefault="00B01C2E" w:rsidP="00B01C2E">
      <w:pPr>
        <w:rPr>
          <w:ins w:id="4619" w:author="C3-216396" w:date="2021-11-23T15:45:00Z"/>
          <w:noProof/>
          <w:lang w:eastAsia="zh-CN"/>
        </w:rPr>
      </w:pPr>
      <w:ins w:id="4620" w:author="C3-216396" w:date="2021-11-23T15:45:00Z">
        <w:r>
          <w:rPr>
            <w:noProof/>
            <w:lang w:eastAsia="zh-CN"/>
          </w:rPr>
          <w:t>with the following components:</w:t>
        </w:r>
      </w:ins>
    </w:p>
    <w:p w14:paraId="30FE232E" w14:textId="1A1F2AC5" w:rsidR="00B01C2E" w:rsidRDefault="00B01C2E" w:rsidP="00B01C2E">
      <w:pPr>
        <w:pStyle w:val="B10"/>
        <w:rPr>
          <w:lang w:eastAsia="zh-CN"/>
        </w:rPr>
      </w:pPr>
      <w:ins w:id="4621" w:author="C3-216396" w:date="2021-11-23T15:45: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4622" w:name="_Toc85734303"/>
      <w:bookmarkStart w:id="4623" w:name="_Toc88590955"/>
      <w:r>
        <w:t>8.3</w:t>
      </w:r>
      <w:r w:rsidR="00BD7A82">
        <w:t>.2</w:t>
      </w:r>
      <w:r w:rsidR="00BD7A82">
        <w:tab/>
        <w:t>Resources</w:t>
      </w:r>
      <w:bookmarkEnd w:id="4622"/>
      <w:bookmarkEnd w:id="4623"/>
    </w:p>
    <w:p w14:paraId="7971186F" w14:textId="2C99515A" w:rsidR="00BD7A82" w:rsidRDefault="0026562D" w:rsidP="00BD7A82">
      <w:pPr>
        <w:pStyle w:val="Heading4"/>
      </w:pPr>
      <w:bookmarkStart w:id="4624" w:name="_Toc85734304"/>
      <w:bookmarkStart w:id="4625" w:name="_Toc88590956"/>
      <w:r>
        <w:t>8.3</w:t>
      </w:r>
      <w:r w:rsidR="00BD7A82">
        <w:t>.2.1</w:t>
      </w:r>
      <w:r w:rsidR="00BD7A82">
        <w:tab/>
        <w:t>Overview</w:t>
      </w:r>
      <w:bookmarkEnd w:id="4624"/>
      <w:bookmarkEnd w:id="4625"/>
    </w:p>
    <w:p w14:paraId="02C35B21" w14:textId="77777777" w:rsidR="00BD7A82" w:rsidRDefault="00BD7A82" w:rsidP="00BD7A82">
      <w:pPr>
        <w:pStyle w:val="TH"/>
      </w:pPr>
      <w:r w:rsidRPr="00E73566">
        <w:object w:dxaOrig="6085" w:dyaOrig="3553" w14:anchorId="3542F2C6">
          <v:shape id="_x0000_i1080" type="#_x0000_t75" style="width:304.15pt;height:176.75pt" o:ole="">
            <v:imagedata r:id="rId18" o:title=""/>
          </v:shape>
          <o:OLEObject Type="Embed" ProgID="Visio.Drawing.11" ShapeID="_x0000_i1080" DrawAspect="Content" ObjectID="_1699203769"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4626" w:name="_Toc85734305"/>
      <w:bookmarkStart w:id="4627" w:name="_Toc88590957"/>
      <w:r>
        <w:t>8.3</w:t>
      </w:r>
      <w:r w:rsidR="00BD7A82">
        <w:t>.2.2</w:t>
      </w:r>
      <w:r w:rsidR="00BD7A82">
        <w:tab/>
        <w:t>Resource</w:t>
      </w:r>
      <w:r w:rsidR="00BD7A82" w:rsidRPr="00831458">
        <w:t xml:space="preserve">: </w:t>
      </w:r>
      <w:r w:rsidR="00BD7A82">
        <w:t>Identifier Information of UEs</w:t>
      </w:r>
      <w:bookmarkEnd w:id="4626"/>
      <w:bookmarkEnd w:id="4627"/>
    </w:p>
    <w:p w14:paraId="0B2DD05F" w14:textId="4B7C7B2D" w:rsidR="00BD7A82" w:rsidRDefault="0026562D" w:rsidP="00BD7A82">
      <w:pPr>
        <w:pStyle w:val="Heading5"/>
        <w:rPr>
          <w:lang w:eastAsia="zh-CN"/>
        </w:rPr>
      </w:pPr>
      <w:bookmarkStart w:id="4628" w:name="_Toc85734306"/>
      <w:bookmarkStart w:id="4629" w:name="_Toc88590958"/>
      <w:r>
        <w:rPr>
          <w:lang w:eastAsia="zh-CN"/>
        </w:rPr>
        <w:t>8.3</w:t>
      </w:r>
      <w:r w:rsidR="00BD7A82">
        <w:rPr>
          <w:lang w:eastAsia="zh-CN"/>
        </w:rPr>
        <w:t>.2.2.1</w:t>
      </w:r>
      <w:r w:rsidR="00BD7A82">
        <w:rPr>
          <w:lang w:eastAsia="zh-CN"/>
        </w:rPr>
        <w:tab/>
        <w:t>Description</w:t>
      </w:r>
      <w:bookmarkEnd w:id="4628"/>
      <w:bookmarkEnd w:id="4629"/>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4630" w:name="_Toc85734307"/>
      <w:bookmarkStart w:id="4631" w:name="_Toc88590959"/>
      <w:r>
        <w:rPr>
          <w:lang w:eastAsia="zh-CN"/>
        </w:rPr>
        <w:t>8.3</w:t>
      </w:r>
      <w:r w:rsidR="00BD7A82">
        <w:rPr>
          <w:lang w:eastAsia="zh-CN"/>
        </w:rPr>
        <w:t>.2.2.2</w:t>
      </w:r>
      <w:r w:rsidR="00BD7A82">
        <w:rPr>
          <w:lang w:eastAsia="zh-CN"/>
        </w:rPr>
        <w:tab/>
        <w:t>Resource Definition</w:t>
      </w:r>
      <w:bookmarkEnd w:id="4630"/>
      <w:bookmarkEnd w:id="4631"/>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0127428C" w:rsidR="00BD7A82" w:rsidRDefault="00BD7A82" w:rsidP="00BD7A82">
      <w:pPr>
        <w:rPr>
          <w:lang w:eastAsia="zh-CN"/>
        </w:rPr>
      </w:pPr>
      <w:r>
        <w:rPr>
          <w:lang w:eastAsia="zh-CN"/>
        </w:rPr>
        <w:t>This resource shall support the resource URI variables defined in the table</w:t>
      </w:r>
      <w:del w:id="4632" w:author="C3-216396" w:date="2021-11-23T15:46:00Z">
        <w:r w:rsidDel="00A81404">
          <w:rPr>
            <w:lang w:eastAsia="zh-CN"/>
          </w:rPr>
          <w:delText xml:space="preserve"> </w:delText>
        </w:r>
      </w:del>
      <w:ins w:id="4633" w:author="C3-216396" w:date="2021-11-23T15:46:00Z">
        <w:r w:rsidR="00A81404">
          <w:rPr>
            <w:lang w:eastAsia="zh-CN"/>
          </w:rPr>
          <w:t> </w:t>
        </w:r>
      </w:ins>
      <w:r>
        <w:rPr>
          <w:lang w:eastAsia="zh-CN"/>
        </w:rPr>
        <w:t>8.</w:t>
      </w:r>
      <w:r w:rsidR="00190CF3">
        <w:rPr>
          <w:lang w:eastAsia="zh-CN"/>
        </w:rPr>
        <w:t>3</w:t>
      </w:r>
      <w:r>
        <w:rPr>
          <w:lang w:eastAsia="zh-CN"/>
        </w:rPr>
        <w:t>.2.2.2-1.</w:t>
      </w:r>
    </w:p>
    <w:p w14:paraId="0F4A5F68" w14:textId="5A694F1B" w:rsidR="00BD7A82" w:rsidRDefault="00BD7A82" w:rsidP="00BD7A82">
      <w:pPr>
        <w:pStyle w:val="TH"/>
        <w:rPr>
          <w:rFonts w:cs="Arial"/>
        </w:rPr>
      </w:pPr>
      <w:r>
        <w:t>Table</w:t>
      </w:r>
      <w:ins w:id="4634" w:author="C3-216396" w:date="2021-11-23T15:46:00Z">
        <w:r w:rsidR="00A81404">
          <w:t> </w:t>
        </w:r>
      </w:ins>
      <w:del w:id="4635" w:author="C3-216396" w:date="2021-11-23T15:46:00Z">
        <w:r w:rsidDel="00A81404">
          <w:delText xml:space="preserve"> </w:delText>
        </w:r>
      </w:del>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4636" w:name="_Toc85734308"/>
      <w:bookmarkStart w:id="4637" w:name="_Toc88590960"/>
      <w:r>
        <w:rPr>
          <w:lang w:eastAsia="zh-CN"/>
        </w:rPr>
        <w:t>8.3</w:t>
      </w:r>
      <w:r w:rsidR="00BD7A82">
        <w:rPr>
          <w:lang w:eastAsia="zh-CN"/>
        </w:rPr>
        <w:t>.2.2.3</w:t>
      </w:r>
      <w:r w:rsidR="00BD7A82">
        <w:rPr>
          <w:lang w:eastAsia="zh-CN"/>
        </w:rPr>
        <w:tab/>
        <w:t>Resource Standard Methods</w:t>
      </w:r>
      <w:bookmarkEnd w:id="4636"/>
      <w:bookmarkEnd w:id="4637"/>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4638" w:name="_Toc85734309"/>
      <w:bookmarkStart w:id="4639" w:name="_Toc88590961"/>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4638"/>
      <w:bookmarkEnd w:id="4639"/>
    </w:p>
    <w:p w14:paraId="6FEDAACC" w14:textId="3EE1726E" w:rsidR="00BD7A82" w:rsidRPr="00384E92" w:rsidRDefault="0026562D" w:rsidP="00BD7A82">
      <w:pPr>
        <w:pStyle w:val="Heading6"/>
        <w:ind w:left="0" w:firstLine="0"/>
      </w:pPr>
      <w:bookmarkStart w:id="4640" w:name="_Toc85734310"/>
      <w:bookmarkStart w:id="4641" w:name="_Toc88590962"/>
      <w:r>
        <w:t>8.3</w:t>
      </w:r>
      <w:r w:rsidR="00BD7A82">
        <w:t>.2.2.4</w:t>
      </w:r>
      <w:r w:rsidR="00BD7A82" w:rsidRPr="00384E92">
        <w:t>.1</w:t>
      </w:r>
      <w:r w:rsidR="00BD7A82" w:rsidRPr="00384E92">
        <w:tab/>
      </w:r>
      <w:r w:rsidR="00BD7A82">
        <w:tab/>
        <w:t>Overview</w:t>
      </w:r>
      <w:bookmarkEnd w:id="4640"/>
      <w:bookmarkEnd w:id="4641"/>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4642" w:name="_Toc85734311"/>
      <w:bookmarkStart w:id="4643" w:name="_Toc88590963"/>
      <w:r>
        <w:t>8.3</w:t>
      </w:r>
      <w:r w:rsidR="00BD7A82">
        <w:t>.2.2.4</w:t>
      </w:r>
      <w:r w:rsidR="00BD7A82" w:rsidRPr="00384E92">
        <w:t>.</w:t>
      </w:r>
      <w:r w:rsidR="00BD7A82">
        <w:t>2</w:t>
      </w:r>
      <w:r w:rsidR="00BD7A82" w:rsidRPr="00384E92">
        <w:tab/>
      </w:r>
      <w:r w:rsidR="00BD7A82">
        <w:tab/>
        <w:t>Operation: Fetch</w:t>
      </w:r>
      <w:bookmarkEnd w:id="4642"/>
      <w:bookmarkEnd w:id="4643"/>
    </w:p>
    <w:p w14:paraId="3044C5F2" w14:textId="7F78DFF1" w:rsidR="00BD7A82" w:rsidRDefault="0026562D" w:rsidP="00BD7A82">
      <w:pPr>
        <w:pStyle w:val="Heading7"/>
      </w:pPr>
      <w:bookmarkStart w:id="4644" w:name="_Toc85734312"/>
      <w:bookmarkStart w:id="4645" w:name="_Toc88590964"/>
      <w:r>
        <w:t>8.3</w:t>
      </w:r>
      <w:r w:rsidR="00BD7A82">
        <w:t>.2.2.4.2.1</w:t>
      </w:r>
      <w:r w:rsidR="00BD7A82">
        <w:tab/>
        <w:t>Description</w:t>
      </w:r>
      <w:bookmarkEnd w:id="4644"/>
      <w:bookmarkEnd w:id="4645"/>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4646" w:name="_Toc85734313"/>
      <w:bookmarkStart w:id="4647" w:name="_Toc88590965"/>
      <w:r>
        <w:t>8.3</w:t>
      </w:r>
      <w:r w:rsidR="00BD7A82">
        <w:t>.2.2.4.2.2</w:t>
      </w:r>
      <w:r w:rsidR="00BD7A82">
        <w:tab/>
        <w:t>Operation Definition</w:t>
      </w:r>
      <w:bookmarkEnd w:id="4646"/>
      <w:bookmarkEnd w:id="4647"/>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4648" w:name="_Toc85734314"/>
      <w:bookmarkStart w:id="4649" w:name="_Toc88590966"/>
      <w:r>
        <w:t>8.</w:t>
      </w:r>
      <w:r w:rsidR="0026562D">
        <w:t>3</w:t>
      </w:r>
      <w:r>
        <w:t>.3</w:t>
      </w:r>
      <w:r>
        <w:tab/>
        <w:t>Custom Operations without associated resources</w:t>
      </w:r>
      <w:bookmarkEnd w:id="4648"/>
      <w:bookmarkEnd w:id="4649"/>
    </w:p>
    <w:p w14:paraId="3CB40F72" w14:textId="77777777" w:rsidR="00BD7A82" w:rsidRDefault="00BD7A82" w:rsidP="00BD7A82"/>
    <w:p w14:paraId="62C16818" w14:textId="111F18A2" w:rsidR="00BD7A82" w:rsidRDefault="00BD7A82" w:rsidP="00BD7A82">
      <w:pPr>
        <w:pStyle w:val="Heading3"/>
      </w:pPr>
      <w:bookmarkStart w:id="4650" w:name="_Toc85734315"/>
      <w:bookmarkStart w:id="4651" w:name="_Toc88590967"/>
      <w:r>
        <w:t>8.</w:t>
      </w:r>
      <w:r w:rsidR="0026562D">
        <w:t>3</w:t>
      </w:r>
      <w:r>
        <w:t>.4</w:t>
      </w:r>
      <w:r>
        <w:tab/>
        <w:t>Notifications</w:t>
      </w:r>
      <w:bookmarkEnd w:id="4650"/>
      <w:bookmarkEnd w:id="4651"/>
    </w:p>
    <w:p w14:paraId="30C35F33" w14:textId="77777777" w:rsidR="00BD7A82" w:rsidRDefault="00BD7A82" w:rsidP="00BD7A82">
      <w:r>
        <w:t>None.</w:t>
      </w:r>
    </w:p>
    <w:p w14:paraId="5227F261" w14:textId="13E54C29" w:rsidR="00BD7A82" w:rsidRDefault="00BD7A82" w:rsidP="00BD7A82">
      <w:pPr>
        <w:pStyle w:val="Heading3"/>
      </w:pPr>
      <w:bookmarkStart w:id="4652" w:name="_Toc85734316"/>
      <w:bookmarkStart w:id="4653" w:name="_Toc88590968"/>
      <w:r>
        <w:t>8.</w:t>
      </w:r>
      <w:r w:rsidR="0026562D">
        <w:t>3</w:t>
      </w:r>
      <w:r>
        <w:t>.5</w:t>
      </w:r>
      <w:r>
        <w:tab/>
        <w:t>Data Model</w:t>
      </w:r>
      <w:bookmarkEnd w:id="4652"/>
      <w:bookmarkEnd w:id="4653"/>
    </w:p>
    <w:p w14:paraId="618A5EAF" w14:textId="5A676C24" w:rsidR="00BD7A82" w:rsidRDefault="0026562D" w:rsidP="00BD7A82">
      <w:pPr>
        <w:pStyle w:val="Heading4"/>
        <w:rPr>
          <w:lang w:eastAsia="zh-CN"/>
        </w:rPr>
      </w:pPr>
      <w:bookmarkStart w:id="4654" w:name="_Toc85734317"/>
      <w:bookmarkStart w:id="4655" w:name="_Toc88590969"/>
      <w:r>
        <w:rPr>
          <w:lang w:eastAsia="zh-CN"/>
        </w:rPr>
        <w:t>8.3</w:t>
      </w:r>
      <w:r w:rsidR="00BD7A82">
        <w:rPr>
          <w:lang w:eastAsia="zh-CN"/>
        </w:rPr>
        <w:t>.5.1</w:t>
      </w:r>
      <w:r w:rsidR="00BD7A82">
        <w:rPr>
          <w:lang w:eastAsia="zh-CN"/>
        </w:rPr>
        <w:tab/>
        <w:t>General</w:t>
      </w:r>
      <w:bookmarkEnd w:id="4654"/>
      <w:bookmarkEnd w:id="4655"/>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656" w:name="_Toc85734318"/>
      <w:bookmarkStart w:id="4657" w:name="_Toc88590970"/>
      <w:r>
        <w:rPr>
          <w:lang w:eastAsia="zh-CN"/>
        </w:rPr>
        <w:t>8.</w:t>
      </w:r>
      <w:r w:rsidR="0026562D">
        <w:rPr>
          <w:lang w:eastAsia="zh-CN"/>
        </w:rPr>
        <w:t>3</w:t>
      </w:r>
      <w:r>
        <w:rPr>
          <w:lang w:eastAsia="zh-CN"/>
        </w:rPr>
        <w:t>.5.2</w:t>
      </w:r>
      <w:r>
        <w:rPr>
          <w:lang w:eastAsia="zh-CN"/>
        </w:rPr>
        <w:tab/>
        <w:t>Structured data types</w:t>
      </w:r>
      <w:bookmarkEnd w:id="4656"/>
      <w:bookmarkEnd w:id="4657"/>
    </w:p>
    <w:p w14:paraId="4CE86B58" w14:textId="364B2A37" w:rsidR="00BD7A82" w:rsidRDefault="00BD7A82" w:rsidP="00BD7A82">
      <w:pPr>
        <w:pStyle w:val="Heading5"/>
        <w:rPr>
          <w:lang w:eastAsia="zh-CN"/>
        </w:rPr>
      </w:pPr>
      <w:bookmarkStart w:id="4658" w:name="_Toc85734319"/>
      <w:bookmarkStart w:id="4659" w:name="_Toc88590971"/>
      <w:r>
        <w:rPr>
          <w:lang w:eastAsia="zh-CN"/>
        </w:rPr>
        <w:t>8.</w:t>
      </w:r>
      <w:r w:rsidR="0026562D">
        <w:rPr>
          <w:lang w:eastAsia="zh-CN"/>
        </w:rPr>
        <w:t>3</w:t>
      </w:r>
      <w:r>
        <w:rPr>
          <w:lang w:eastAsia="zh-CN"/>
        </w:rPr>
        <w:t>.5.2.1</w:t>
      </w:r>
      <w:r>
        <w:rPr>
          <w:lang w:eastAsia="zh-CN"/>
        </w:rPr>
        <w:tab/>
        <w:t>Introduction</w:t>
      </w:r>
      <w:bookmarkEnd w:id="4658"/>
      <w:bookmarkEnd w:id="4659"/>
    </w:p>
    <w:p w14:paraId="0B6AEFDB" w14:textId="60987BF1" w:rsidR="00BD7A82" w:rsidRDefault="00BD7A82" w:rsidP="00BD7A82">
      <w:pPr>
        <w:pStyle w:val="Heading5"/>
        <w:rPr>
          <w:lang w:eastAsia="zh-CN"/>
        </w:rPr>
      </w:pPr>
      <w:bookmarkStart w:id="4660" w:name="_Toc85734320"/>
      <w:bookmarkStart w:id="4661" w:name="_Toc88590972"/>
      <w:r>
        <w:rPr>
          <w:lang w:eastAsia="zh-CN"/>
        </w:rPr>
        <w:t>8.</w:t>
      </w:r>
      <w:r w:rsidR="0026562D">
        <w:rPr>
          <w:lang w:eastAsia="zh-CN"/>
        </w:rPr>
        <w:t>3</w:t>
      </w:r>
      <w:r>
        <w:rPr>
          <w:lang w:eastAsia="zh-CN"/>
        </w:rPr>
        <w:t>.5.2.2</w:t>
      </w:r>
      <w:r>
        <w:rPr>
          <w:lang w:eastAsia="zh-CN"/>
        </w:rPr>
        <w:tab/>
        <w:t>Type: UserInformation</w:t>
      </w:r>
      <w:bookmarkEnd w:id="4660"/>
      <w:bookmarkEnd w:id="466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4662" w:name="_Toc85734321"/>
      <w:bookmarkStart w:id="4663" w:name="_Toc88590973"/>
      <w:r>
        <w:rPr>
          <w:lang w:eastAsia="zh-CN"/>
        </w:rPr>
        <w:t>8.3</w:t>
      </w:r>
      <w:r w:rsidR="00BD7A82">
        <w:rPr>
          <w:lang w:eastAsia="zh-CN"/>
        </w:rPr>
        <w:t>.5.3</w:t>
      </w:r>
      <w:r w:rsidR="00BD7A82">
        <w:rPr>
          <w:lang w:eastAsia="zh-CN"/>
        </w:rPr>
        <w:tab/>
        <w:t>Simple data types and enumerations</w:t>
      </w:r>
      <w:bookmarkEnd w:id="4662"/>
      <w:bookmarkEnd w:id="466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664" w:name="_Toc85734322"/>
      <w:bookmarkStart w:id="4665" w:name="_Toc88590974"/>
      <w:r>
        <w:t>8.3</w:t>
      </w:r>
      <w:r w:rsidR="00BD7A82">
        <w:t>.6</w:t>
      </w:r>
      <w:r w:rsidR="00BD7A82">
        <w:tab/>
        <w:t>Error Handling</w:t>
      </w:r>
      <w:bookmarkEnd w:id="4664"/>
      <w:bookmarkEnd w:id="4665"/>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4666" w:name="_Toc85734323"/>
      <w:bookmarkStart w:id="4667" w:name="_Toc88590975"/>
      <w:r>
        <w:t>8.3</w:t>
      </w:r>
      <w:r w:rsidR="00BD7A82">
        <w:t>.7</w:t>
      </w:r>
      <w:r w:rsidR="00BD7A82">
        <w:tab/>
        <w:t>Feature negotiation</w:t>
      </w:r>
      <w:bookmarkEnd w:id="4666"/>
      <w:bookmarkEnd w:id="4667"/>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668" w:name="_Toc85734324"/>
      <w:bookmarkStart w:id="4669" w:name="_Toc88590976"/>
      <w:r>
        <w:lastRenderedPageBreak/>
        <w:t>8.4</w:t>
      </w:r>
      <w:r w:rsidR="00C1068C">
        <w:tab/>
        <w:t>Eees_AppClientInformation API</w:t>
      </w:r>
      <w:bookmarkEnd w:id="4668"/>
      <w:bookmarkEnd w:id="4669"/>
    </w:p>
    <w:p w14:paraId="05C35719" w14:textId="03864663" w:rsidR="00C1068C" w:rsidRDefault="008D1128" w:rsidP="00C1068C">
      <w:pPr>
        <w:pStyle w:val="Heading3"/>
      </w:pPr>
      <w:bookmarkStart w:id="4670" w:name="_Toc85734325"/>
      <w:bookmarkStart w:id="4671" w:name="_Toc88590977"/>
      <w:r>
        <w:t>8.4</w:t>
      </w:r>
      <w:r w:rsidR="00C1068C">
        <w:t>.1</w:t>
      </w:r>
      <w:r w:rsidR="00C1068C">
        <w:tab/>
      </w:r>
      <w:del w:id="4672" w:author="C3-216396" w:date="2021-11-23T15:46:00Z">
        <w:r w:rsidR="00C1068C" w:rsidDel="00A81404">
          <w:delText>API URI</w:delText>
        </w:r>
      </w:del>
      <w:bookmarkEnd w:id="4670"/>
      <w:ins w:id="4673" w:author="C3-216396" w:date="2021-11-23T20:07:00Z">
        <w:r w:rsidR="00C96826">
          <w:t>I</w:t>
        </w:r>
      </w:ins>
      <w:ins w:id="4674" w:author="C3-216396" w:date="2021-11-23T15:46:00Z">
        <w:r w:rsidR="00A81404">
          <w:t>ntroduction</w:t>
        </w:r>
      </w:ins>
      <w:bookmarkEnd w:id="4671"/>
    </w:p>
    <w:p w14:paraId="31F11101" w14:textId="119A646B" w:rsidR="00C1068C" w:rsidRDefault="00C1068C" w:rsidP="00C1068C">
      <w:pPr>
        <w:rPr>
          <w:ins w:id="4675" w:author="C3-216396" w:date="2021-11-23T15:47:00Z"/>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ins w:id="4676" w:author="C3-216396" w:date="2021-11-23T15:47:00Z"/>
          <w:noProof/>
          <w:lang w:eastAsia="zh-CN"/>
        </w:rPr>
      </w:pPr>
      <w:ins w:id="4677" w:author="C3-216396" w:date="2021-11-23T15:47:00Z">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ins>
    </w:p>
    <w:p w14:paraId="6B0B1451" w14:textId="6DBEFD10" w:rsidR="00A81404" w:rsidRDefault="00A81404" w:rsidP="00A81404">
      <w:pPr>
        <w:rPr>
          <w:noProof/>
          <w:lang w:eastAsia="zh-CN"/>
        </w:rPr>
      </w:pPr>
      <w:ins w:id="4678" w:author="C3-216396" w:date="2021-11-23T15:47:00Z">
        <w:r>
          <w:rPr>
            <w:b/>
            <w:noProof/>
          </w:rPr>
          <w:t>{apiRoot}/&lt;apiName&gt;/&lt;apiVersion&gt;</w:t>
        </w:r>
      </w:ins>
    </w:p>
    <w:p w14:paraId="082632AD" w14:textId="44FD2225" w:rsidR="00C1068C" w:rsidRDefault="00C1068C" w:rsidP="00C1068C">
      <w:pPr>
        <w:rPr>
          <w:ins w:id="4679" w:author="C3-216396" w:date="2021-11-23T15:47:00Z"/>
          <w:lang w:eastAsia="zh-CN"/>
        </w:rPr>
      </w:pPr>
      <w:r>
        <w:rPr>
          <w:lang w:eastAsia="zh-CN"/>
        </w:rPr>
        <w:t xml:space="preserve">The request URIs used in HTTP requests </w:t>
      </w:r>
      <w:del w:id="4680" w:author="C3-216396" w:date="2021-11-23T15:47:00Z">
        <w:r w:rsidDel="00A81404">
          <w:rPr>
            <w:lang w:eastAsia="zh-CN"/>
          </w:rPr>
          <w:delText xml:space="preserve">from the Edge Application Server towards the EES </w:delText>
        </w:r>
      </w:del>
      <w:r>
        <w:rPr>
          <w:lang w:eastAsia="zh-CN"/>
        </w:rPr>
        <w:t xml:space="preserve">shall have the </w:t>
      </w:r>
      <w:r>
        <w:rPr>
          <w:noProof/>
          <w:lang w:eastAsia="zh-CN"/>
        </w:rPr>
        <w:t xml:space="preserve">Resource URI </w:t>
      </w:r>
      <w:r>
        <w:rPr>
          <w:lang w:eastAsia="zh-CN"/>
        </w:rPr>
        <w:t>structure as defined in clause 7.5</w:t>
      </w:r>
      <w:ins w:id="4681" w:author="C3-216396" w:date="2021-11-23T15:47:00Z">
        <w:r w:rsidR="00A81404">
          <w:rPr>
            <w:lang w:eastAsia="zh-CN"/>
          </w:rPr>
          <w:t>, i.e.</w:t>
        </w:r>
      </w:ins>
      <w:del w:id="4682" w:author="C3-216396" w:date="2021-11-23T15:47:00Z">
        <w:r w:rsidDel="00A81404">
          <w:rPr>
            <w:lang w:eastAsia="zh-CN"/>
          </w:rPr>
          <w:delText xml:space="preserve"> with the following clarifications</w:delText>
        </w:r>
      </w:del>
      <w:r>
        <w:rPr>
          <w:lang w:eastAsia="zh-CN"/>
        </w:rPr>
        <w:t>:</w:t>
      </w:r>
    </w:p>
    <w:p w14:paraId="454EDC31" w14:textId="77777777" w:rsidR="00A81404" w:rsidRDefault="00A81404" w:rsidP="00A81404">
      <w:pPr>
        <w:rPr>
          <w:ins w:id="4683" w:author="C3-216396" w:date="2021-11-23T15:47:00Z"/>
          <w:b/>
          <w:noProof/>
        </w:rPr>
      </w:pPr>
      <w:ins w:id="4684" w:author="C3-216396" w:date="2021-11-23T15:47:00Z">
        <w:r>
          <w:rPr>
            <w:b/>
            <w:noProof/>
          </w:rPr>
          <w:t>{apiRoot}/&lt;apiName&gt;/&lt;apiVersion&gt;/&lt;apiSpecificResourceUriPart&gt;</w:t>
        </w:r>
      </w:ins>
    </w:p>
    <w:p w14:paraId="7D621E50" w14:textId="77777777" w:rsidR="00A81404" w:rsidRDefault="00A81404" w:rsidP="00A81404">
      <w:pPr>
        <w:rPr>
          <w:ins w:id="4685" w:author="C3-216396" w:date="2021-11-23T15:47:00Z"/>
          <w:noProof/>
          <w:lang w:eastAsia="zh-CN"/>
        </w:rPr>
      </w:pPr>
      <w:ins w:id="4686" w:author="C3-216396" w:date="2021-11-23T15:47:00Z">
        <w:r>
          <w:rPr>
            <w:noProof/>
            <w:lang w:eastAsia="zh-CN"/>
          </w:rPr>
          <w:t>with the following components:</w:t>
        </w:r>
      </w:ins>
    </w:p>
    <w:p w14:paraId="3E13CD5E" w14:textId="3831CD16" w:rsidR="00A81404" w:rsidRDefault="00A81404" w:rsidP="00A81404">
      <w:pPr>
        <w:pStyle w:val="B10"/>
        <w:rPr>
          <w:lang w:eastAsia="zh-CN"/>
        </w:rPr>
      </w:pPr>
      <w:ins w:id="4687" w:author="C3-216396" w:date="2021-11-23T15:47: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688" w:name="_Toc85734326"/>
      <w:bookmarkStart w:id="4689" w:name="_Toc88590978"/>
      <w:r>
        <w:t>8.</w:t>
      </w:r>
      <w:r w:rsidR="008D1128">
        <w:t>4</w:t>
      </w:r>
      <w:r>
        <w:t>.2</w:t>
      </w:r>
      <w:r>
        <w:tab/>
        <w:t>Resources</w:t>
      </w:r>
      <w:bookmarkEnd w:id="4688"/>
      <w:bookmarkEnd w:id="4689"/>
    </w:p>
    <w:p w14:paraId="04671252" w14:textId="13EE253F" w:rsidR="00C1068C" w:rsidRDefault="008D1128" w:rsidP="00C1068C">
      <w:pPr>
        <w:pStyle w:val="Heading4"/>
      </w:pPr>
      <w:bookmarkStart w:id="4690" w:name="_Toc85734327"/>
      <w:bookmarkStart w:id="4691" w:name="_Toc88590979"/>
      <w:r>
        <w:t>8.4</w:t>
      </w:r>
      <w:r w:rsidR="00C1068C">
        <w:t>.2.1</w:t>
      </w:r>
      <w:r w:rsidR="00C1068C">
        <w:tab/>
        <w:t>Overview</w:t>
      </w:r>
      <w:bookmarkEnd w:id="4690"/>
      <w:bookmarkEnd w:id="4691"/>
    </w:p>
    <w:p w14:paraId="01367D9A" w14:textId="77777777" w:rsidR="00C1068C" w:rsidRDefault="00C1068C" w:rsidP="00C1068C">
      <w:pPr>
        <w:pStyle w:val="TH"/>
      </w:pPr>
      <w:r w:rsidRPr="00E73566">
        <w:object w:dxaOrig="6697" w:dyaOrig="4069" w14:anchorId="69BFB8D6">
          <v:shape id="_x0000_i1081" type="#_x0000_t75" style="width:336pt;height:203.55pt" o:ole="">
            <v:imagedata r:id="rId20" o:title=""/>
          </v:shape>
          <o:OLEObject Type="Embed" ProgID="Visio.Drawing.11" ShapeID="_x0000_i1081" DrawAspect="Content" ObjectID="_1699203770"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4692" w:name="_Toc85734328"/>
      <w:bookmarkStart w:id="4693" w:name="_Toc88590980"/>
      <w:r w:rsidRPr="0067699A">
        <w:rPr>
          <w:lang w:val="fr-FR"/>
        </w:rPr>
        <w:t>8.4</w:t>
      </w:r>
      <w:r w:rsidR="00C1068C" w:rsidRPr="0067699A">
        <w:rPr>
          <w:lang w:val="fr-FR"/>
        </w:rPr>
        <w:t>.2.2</w:t>
      </w:r>
      <w:r w:rsidR="00C1068C" w:rsidRPr="0067699A">
        <w:rPr>
          <w:lang w:val="fr-FR"/>
        </w:rPr>
        <w:tab/>
        <w:t>Resource: Application Client Information Subscriptions</w:t>
      </w:r>
      <w:bookmarkEnd w:id="4692"/>
      <w:bookmarkEnd w:id="4693"/>
    </w:p>
    <w:p w14:paraId="1976BB28" w14:textId="08DE9A62" w:rsidR="00C1068C" w:rsidRPr="0067699A" w:rsidRDefault="008D1128" w:rsidP="00C1068C">
      <w:pPr>
        <w:pStyle w:val="Heading5"/>
        <w:rPr>
          <w:lang w:val="fr-FR" w:eastAsia="zh-CN"/>
        </w:rPr>
      </w:pPr>
      <w:bookmarkStart w:id="4694" w:name="_Toc85734329"/>
      <w:bookmarkStart w:id="4695" w:name="_Toc88590981"/>
      <w:r w:rsidRPr="0067699A">
        <w:rPr>
          <w:lang w:val="fr-FR" w:eastAsia="zh-CN"/>
        </w:rPr>
        <w:t>8.4</w:t>
      </w:r>
      <w:r w:rsidR="00C1068C" w:rsidRPr="0067699A">
        <w:rPr>
          <w:lang w:val="fr-FR" w:eastAsia="zh-CN"/>
        </w:rPr>
        <w:t>.2.2.1</w:t>
      </w:r>
      <w:r w:rsidR="00C1068C" w:rsidRPr="0067699A">
        <w:rPr>
          <w:lang w:val="fr-FR" w:eastAsia="zh-CN"/>
        </w:rPr>
        <w:tab/>
        <w:t>Description</w:t>
      </w:r>
      <w:bookmarkEnd w:id="4694"/>
      <w:bookmarkEnd w:id="469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4696" w:name="_Toc85734330"/>
      <w:bookmarkStart w:id="4697" w:name="_Toc88590982"/>
      <w:r>
        <w:rPr>
          <w:lang w:eastAsia="zh-CN"/>
        </w:rPr>
        <w:t>8.4</w:t>
      </w:r>
      <w:r w:rsidR="00C1068C">
        <w:rPr>
          <w:lang w:eastAsia="zh-CN"/>
        </w:rPr>
        <w:t>.2.2.2</w:t>
      </w:r>
      <w:r w:rsidR="00C1068C">
        <w:rPr>
          <w:lang w:eastAsia="zh-CN"/>
        </w:rPr>
        <w:tab/>
        <w:t>Resource Definition</w:t>
      </w:r>
      <w:bookmarkEnd w:id="4696"/>
      <w:bookmarkEnd w:id="469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E65E875" w:rsidR="00C1068C" w:rsidRDefault="00C1068C" w:rsidP="00C1068C">
      <w:pPr>
        <w:rPr>
          <w:lang w:eastAsia="zh-CN"/>
        </w:rPr>
      </w:pPr>
      <w:r>
        <w:rPr>
          <w:lang w:eastAsia="zh-CN"/>
        </w:rPr>
        <w:t>This resource shall support the resource URI variables defined in the table</w:t>
      </w:r>
      <w:del w:id="4698" w:author="C3-216396" w:date="2021-11-23T15:48:00Z">
        <w:r w:rsidDel="006100F3">
          <w:rPr>
            <w:lang w:eastAsia="zh-CN"/>
          </w:rPr>
          <w:delText xml:space="preserve"> </w:delText>
        </w:r>
      </w:del>
      <w:ins w:id="4699" w:author="C3-216396" w:date="2021-11-23T15:48:00Z">
        <w:r w:rsidR="006100F3">
          <w:rPr>
            <w:lang w:eastAsia="zh-CN"/>
          </w:rPr>
          <w:t> </w:t>
        </w:r>
      </w:ins>
      <w:r>
        <w:rPr>
          <w:lang w:eastAsia="zh-CN"/>
        </w:rPr>
        <w:t>8.</w:t>
      </w:r>
      <w:r w:rsidR="008D1128">
        <w:rPr>
          <w:lang w:eastAsia="zh-CN"/>
        </w:rPr>
        <w:t>4</w:t>
      </w:r>
      <w:r>
        <w:rPr>
          <w:lang w:eastAsia="zh-CN"/>
        </w:rPr>
        <w:t>.2.2.2-1.</w:t>
      </w:r>
    </w:p>
    <w:p w14:paraId="0B958781" w14:textId="5B8FA6E5" w:rsidR="00C1068C" w:rsidRDefault="00C1068C" w:rsidP="00C1068C">
      <w:pPr>
        <w:pStyle w:val="TH"/>
        <w:rPr>
          <w:rFonts w:cs="Arial"/>
        </w:rPr>
      </w:pPr>
      <w:r>
        <w:t>Table</w:t>
      </w:r>
      <w:ins w:id="4700" w:author="C3-216396" w:date="2021-11-23T15:48:00Z">
        <w:r w:rsidR="006100F3">
          <w:t> </w:t>
        </w:r>
      </w:ins>
      <w:del w:id="4701" w:author="C3-216396" w:date="2021-11-23T15:48:00Z">
        <w:r w:rsidDel="006100F3">
          <w:delText xml:space="preserve"> </w:delText>
        </w:r>
      </w:del>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4702" w:name="_Toc85734331"/>
      <w:bookmarkStart w:id="4703" w:name="_Toc88590983"/>
      <w:r>
        <w:rPr>
          <w:lang w:eastAsia="zh-CN"/>
        </w:rPr>
        <w:t>8.</w:t>
      </w:r>
      <w:r w:rsidR="008D1128">
        <w:rPr>
          <w:lang w:eastAsia="zh-CN"/>
        </w:rPr>
        <w:t>4</w:t>
      </w:r>
      <w:r>
        <w:rPr>
          <w:lang w:eastAsia="zh-CN"/>
        </w:rPr>
        <w:t>.2.2.3</w:t>
      </w:r>
      <w:r>
        <w:rPr>
          <w:lang w:eastAsia="zh-CN"/>
        </w:rPr>
        <w:tab/>
        <w:t>Resource Standard Methods</w:t>
      </w:r>
      <w:bookmarkEnd w:id="4702"/>
      <w:bookmarkEnd w:id="4703"/>
    </w:p>
    <w:p w14:paraId="5596308F" w14:textId="145E13E1" w:rsidR="00C1068C" w:rsidRDefault="00C1068C" w:rsidP="00C1068C">
      <w:pPr>
        <w:pStyle w:val="Heading6"/>
        <w:rPr>
          <w:lang w:eastAsia="zh-CN"/>
        </w:rPr>
      </w:pPr>
      <w:bookmarkStart w:id="4704" w:name="_Toc85734332"/>
      <w:bookmarkStart w:id="4705" w:name="_Toc88590984"/>
      <w:r>
        <w:rPr>
          <w:lang w:eastAsia="zh-CN"/>
        </w:rPr>
        <w:t>8.</w:t>
      </w:r>
      <w:r w:rsidR="008D1128">
        <w:rPr>
          <w:lang w:eastAsia="zh-CN"/>
        </w:rPr>
        <w:t>4</w:t>
      </w:r>
      <w:r>
        <w:rPr>
          <w:lang w:eastAsia="zh-CN"/>
        </w:rPr>
        <w:t>.2.2.3.1</w:t>
      </w:r>
      <w:r>
        <w:rPr>
          <w:lang w:eastAsia="zh-CN"/>
        </w:rPr>
        <w:tab/>
        <w:t>POST</w:t>
      </w:r>
      <w:bookmarkEnd w:id="4704"/>
      <w:bookmarkEnd w:id="4705"/>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4706" w:name="_Toc85734333"/>
      <w:bookmarkStart w:id="4707" w:name="_Toc88590985"/>
      <w:r>
        <w:rPr>
          <w:lang w:eastAsia="zh-CN"/>
        </w:rPr>
        <w:t>8.4</w:t>
      </w:r>
      <w:r w:rsidR="00C1068C">
        <w:rPr>
          <w:lang w:eastAsia="zh-CN"/>
        </w:rPr>
        <w:t>.2.2.4</w:t>
      </w:r>
      <w:r w:rsidR="00C1068C">
        <w:rPr>
          <w:lang w:eastAsia="zh-CN"/>
        </w:rPr>
        <w:tab/>
      </w:r>
      <w:r w:rsidR="00C1068C">
        <w:rPr>
          <w:lang w:eastAsia="zh-CN"/>
        </w:rPr>
        <w:tab/>
        <w:t>Resource Custom Operations</w:t>
      </w:r>
      <w:bookmarkEnd w:id="4706"/>
      <w:bookmarkEnd w:id="4707"/>
    </w:p>
    <w:p w14:paraId="5C793A34" w14:textId="77777777" w:rsidR="00C1068C" w:rsidRDefault="00C1068C" w:rsidP="00C1068C">
      <w:r>
        <w:t>None.</w:t>
      </w:r>
    </w:p>
    <w:p w14:paraId="31BAD23B" w14:textId="0A56C226" w:rsidR="00C1068C" w:rsidRDefault="008D1128" w:rsidP="00C1068C">
      <w:pPr>
        <w:pStyle w:val="Heading4"/>
      </w:pPr>
      <w:bookmarkStart w:id="4708" w:name="_Toc85734334"/>
      <w:bookmarkStart w:id="4709" w:name="_Toc88590986"/>
      <w:r>
        <w:t>8.4</w:t>
      </w:r>
      <w:r w:rsidR="00C1068C">
        <w:t>.2.3</w:t>
      </w:r>
      <w:r w:rsidR="00C1068C">
        <w:tab/>
        <w:t>Resource</w:t>
      </w:r>
      <w:r w:rsidR="00C1068C" w:rsidRPr="00831458">
        <w:t xml:space="preserve">: </w:t>
      </w:r>
      <w:r w:rsidR="00C1068C">
        <w:t>Individual Application Client Information Subscription</w:t>
      </w:r>
      <w:bookmarkEnd w:id="4708"/>
      <w:bookmarkEnd w:id="4709"/>
    </w:p>
    <w:p w14:paraId="671FE624" w14:textId="40259E52" w:rsidR="00C1068C" w:rsidRDefault="008D1128" w:rsidP="00C1068C">
      <w:pPr>
        <w:pStyle w:val="Heading5"/>
        <w:rPr>
          <w:lang w:eastAsia="zh-CN"/>
        </w:rPr>
      </w:pPr>
      <w:bookmarkStart w:id="4710" w:name="_Toc85734335"/>
      <w:bookmarkStart w:id="4711" w:name="_Toc88590987"/>
      <w:r>
        <w:rPr>
          <w:lang w:eastAsia="zh-CN"/>
        </w:rPr>
        <w:t>8.4</w:t>
      </w:r>
      <w:r w:rsidR="00C1068C">
        <w:rPr>
          <w:lang w:eastAsia="zh-CN"/>
        </w:rPr>
        <w:t>.2.3.1</w:t>
      </w:r>
      <w:r w:rsidR="00C1068C">
        <w:rPr>
          <w:lang w:eastAsia="zh-CN"/>
        </w:rPr>
        <w:tab/>
        <w:t>Description</w:t>
      </w:r>
      <w:bookmarkEnd w:id="4710"/>
      <w:bookmarkEnd w:id="4711"/>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4712" w:name="_Toc85734336"/>
      <w:bookmarkStart w:id="4713" w:name="_Toc88590988"/>
      <w:r>
        <w:rPr>
          <w:lang w:eastAsia="zh-CN"/>
        </w:rPr>
        <w:t>8.4</w:t>
      </w:r>
      <w:r w:rsidR="00C1068C">
        <w:rPr>
          <w:lang w:eastAsia="zh-CN"/>
        </w:rPr>
        <w:t>.2.3.2</w:t>
      </w:r>
      <w:r w:rsidR="00C1068C">
        <w:rPr>
          <w:lang w:eastAsia="zh-CN"/>
        </w:rPr>
        <w:tab/>
        <w:t>Resource Definition</w:t>
      </w:r>
      <w:bookmarkEnd w:id="4712"/>
      <w:bookmarkEnd w:id="471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39EB9966" w:rsidR="00C1068C" w:rsidRDefault="00C1068C" w:rsidP="00C1068C">
      <w:pPr>
        <w:rPr>
          <w:lang w:eastAsia="zh-CN"/>
        </w:rPr>
      </w:pPr>
      <w:r>
        <w:rPr>
          <w:lang w:eastAsia="zh-CN"/>
        </w:rPr>
        <w:t>This resource shall support the resource URI variables defined in the table</w:t>
      </w:r>
      <w:del w:id="4714" w:author="C3-216396" w:date="2021-11-23T15:48:00Z">
        <w:r w:rsidDel="006100F3">
          <w:rPr>
            <w:lang w:eastAsia="zh-CN"/>
          </w:rPr>
          <w:delText xml:space="preserve"> </w:delText>
        </w:r>
      </w:del>
      <w:ins w:id="4715" w:author="C3-216396" w:date="2021-11-23T15:48:00Z">
        <w:r w:rsidR="006100F3">
          <w:rPr>
            <w:lang w:eastAsia="zh-CN"/>
          </w:rPr>
          <w:t> </w:t>
        </w:r>
      </w:ins>
      <w:r>
        <w:rPr>
          <w:lang w:eastAsia="zh-CN"/>
        </w:rPr>
        <w:t>8.</w:t>
      </w:r>
      <w:r w:rsidR="008D1128">
        <w:rPr>
          <w:lang w:eastAsia="zh-CN"/>
        </w:rPr>
        <w:t>4</w:t>
      </w:r>
      <w:r>
        <w:rPr>
          <w:lang w:eastAsia="zh-CN"/>
        </w:rPr>
        <w:t>.2.3.2-1.</w:t>
      </w:r>
    </w:p>
    <w:p w14:paraId="216D4932" w14:textId="4372CFF6" w:rsidR="00C1068C" w:rsidRDefault="00C1068C" w:rsidP="00C1068C">
      <w:pPr>
        <w:pStyle w:val="TH"/>
        <w:rPr>
          <w:rFonts w:cs="Arial"/>
        </w:rPr>
      </w:pPr>
      <w:r>
        <w:lastRenderedPageBreak/>
        <w:t>Table</w:t>
      </w:r>
      <w:ins w:id="4716" w:author="C3-216396" w:date="2021-11-23T15:48:00Z">
        <w:r w:rsidR="006100F3">
          <w:t> </w:t>
        </w:r>
      </w:ins>
      <w:del w:id="4717" w:author="C3-216396" w:date="2021-11-23T15:48:00Z">
        <w:r w:rsidDel="006100F3">
          <w:delText xml:space="preserve"> </w:delText>
        </w:r>
      </w:del>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4718" w:name="_Toc85734337"/>
      <w:bookmarkStart w:id="4719" w:name="_Toc88590989"/>
      <w:r>
        <w:rPr>
          <w:lang w:eastAsia="zh-CN"/>
        </w:rPr>
        <w:t>8.</w:t>
      </w:r>
      <w:r w:rsidR="008D1128">
        <w:rPr>
          <w:lang w:eastAsia="zh-CN"/>
        </w:rPr>
        <w:t>4</w:t>
      </w:r>
      <w:r>
        <w:rPr>
          <w:lang w:eastAsia="zh-CN"/>
        </w:rPr>
        <w:t>.2.3.3</w:t>
      </w:r>
      <w:r>
        <w:rPr>
          <w:lang w:eastAsia="zh-CN"/>
        </w:rPr>
        <w:tab/>
        <w:t>Resource Standard Methods</w:t>
      </w:r>
      <w:bookmarkEnd w:id="4718"/>
      <w:bookmarkEnd w:id="4719"/>
    </w:p>
    <w:p w14:paraId="16D336A9" w14:textId="23C312AC" w:rsidR="00C1068C" w:rsidRDefault="00C1068C" w:rsidP="00C1068C">
      <w:pPr>
        <w:pStyle w:val="Heading6"/>
        <w:rPr>
          <w:lang w:eastAsia="zh-CN"/>
        </w:rPr>
      </w:pPr>
      <w:bookmarkStart w:id="4720" w:name="_Toc85734338"/>
      <w:bookmarkStart w:id="4721" w:name="_Toc88590990"/>
      <w:r>
        <w:rPr>
          <w:lang w:eastAsia="zh-CN"/>
        </w:rPr>
        <w:t>8.</w:t>
      </w:r>
      <w:r w:rsidR="008D1128">
        <w:rPr>
          <w:lang w:eastAsia="zh-CN"/>
        </w:rPr>
        <w:t>4</w:t>
      </w:r>
      <w:r>
        <w:rPr>
          <w:lang w:eastAsia="zh-CN"/>
        </w:rPr>
        <w:t>.2.3.3.1</w:t>
      </w:r>
      <w:r>
        <w:rPr>
          <w:lang w:eastAsia="zh-CN"/>
        </w:rPr>
        <w:tab/>
        <w:t>GET</w:t>
      </w:r>
      <w:bookmarkEnd w:id="4720"/>
      <w:bookmarkEnd w:id="4721"/>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4722" w:name="_Toc85734339"/>
      <w:bookmarkStart w:id="4723" w:name="_Toc88590991"/>
      <w:r>
        <w:rPr>
          <w:lang w:eastAsia="zh-CN"/>
        </w:rPr>
        <w:lastRenderedPageBreak/>
        <w:t>8.</w:t>
      </w:r>
      <w:r w:rsidR="008D1128">
        <w:rPr>
          <w:lang w:eastAsia="zh-CN"/>
        </w:rPr>
        <w:t>4</w:t>
      </w:r>
      <w:r>
        <w:rPr>
          <w:lang w:eastAsia="zh-CN"/>
        </w:rPr>
        <w:t>.2.3.3.2</w:t>
      </w:r>
      <w:r>
        <w:rPr>
          <w:lang w:eastAsia="zh-CN"/>
        </w:rPr>
        <w:tab/>
        <w:t>PATCH</w:t>
      </w:r>
      <w:bookmarkEnd w:id="4722"/>
      <w:bookmarkEnd w:id="4723"/>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4724" w:name="_Toc85734340"/>
      <w:bookmarkStart w:id="4725" w:name="_Toc88590992"/>
      <w:r>
        <w:rPr>
          <w:lang w:eastAsia="zh-CN"/>
        </w:rPr>
        <w:t>8.</w:t>
      </w:r>
      <w:r w:rsidR="008D1128">
        <w:rPr>
          <w:lang w:eastAsia="zh-CN"/>
        </w:rPr>
        <w:t>4</w:t>
      </w:r>
      <w:r>
        <w:rPr>
          <w:lang w:eastAsia="zh-CN"/>
        </w:rPr>
        <w:t>.2.3.3.3</w:t>
      </w:r>
      <w:r>
        <w:rPr>
          <w:lang w:eastAsia="zh-CN"/>
        </w:rPr>
        <w:tab/>
        <w:t>PUT</w:t>
      </w:r>
      <w:bookmarkEnd w:id="4724"/>
      <w:bookmarkEnd w:id="4725"/>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4726" w:name="_Toc85734341"/>
      <w:bookmarkStart w:id="4727" w:name="_Toc88590993"/>
      <w:r>
        <w:rPr>
          <w:lang w:eastAsia="zh-CN"/>
        </w:rPr>
        <w:t>8.</w:t>
      </w:r>
      <w:r w:rsidR="008D1128">
        <w:rPr>
          <w:lang w:eastAsia="zh-CN"/>
        </w:rPr>
        <w:t>4</w:t>
      </w:r>
      <w:r>
        <w:rPr>
          <w:lang w:eastAsia="zh-CN"/>
        </w:rPr>
        <w:t>.2.3.3.4</w:t>
      </w:r>
      <w:r>
        <w:rPr>
          <w:lang w:eastAsia="zh-CN"/>
        </w:rPr>
        <w:tab/>
        <w:t>DELETE</w:t>
      </w:r>
      <w:bookmarkEnd w:id="4726"/>
      <w:bookmarkEnd w:id="4727"/>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4728" w:name="_Toc85734342"/>
      <w:bookmarkStart w:id="4729" w:name="_Toc88590994"/>
      <w:r>
        <w:rPr>
          <w:lang w:eastAsia="zh-CN"/>
        </w:rPr>
        <w:t>8.</w:t>
      </w:r>
      <w:r w:rsidR="008D1128">
        <w:rPr>
          <w:lang w:eastAsia="zh-CN"/>
        </w:rPr>
        <w:t>4</w:t>
      </w:r>
      <w:r>
        <w:rPr>
          <w:lang w:eastAsia="zh-CN"/>
        </w:rPr>
        <w:t>.2.3.4</w:t>
      </w:r>
      <w:r>
        <w:rPr>
          <w:lang w:eastAsia="zh-CN"/>
        </w:rPr>
        <w:tab/>
      </w:r>
      <w:r>
        <w:rPr>
          <w:lang w:eastAsia="zh-CN"/>
        </w:rPr>
        <w:tab/>
        <w:t>Resource Custom Operations</w:t>
      </w:r>
      <w:bookmarkEnd w:id="4728"/>
      <w:bookmarkEnd w:id="472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4730" w:name="_Toc85734343"/>
      <w:bookmarkStart w:id="4731" w:name="_Toc88590995"/>
      <w:r>
        <w:t>8.</w:t>
      </w:r>
      <w:r w:rsidR="008D1128">
        <w:t>4</w:t>
      </w:r>
      <w:r>
        <w:t>.3</w:t>
      </w:r>
      <w:r>
        <w:tab/>
        <w:t>Custom Operations without associated resources</w:t>
      </w:r>
      <w:bookmarkEnd w:id="4730"/>
      <w:bookmarkEnd w:id="473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4732" w:name="_Toc85734344"/>
      <w:bookmarkStart w:id="4733" w:name="_Toc88590996"/>
      <w:r>
        <w:lastRenderedPageBreak/>
        <w:t>8.</w:t>
      </w:r>
      <w:r w:rsidR="008D1128">
        <w:t>4</w:t>
      </w:r>
      <w:r>
        <w:t>.4</w:t>
      </w:r>
      <w:r>
        <w:tab/>
        <w:t>Notifications</w:t>
      </w:r>
      <w:bookmarkEnd w:id="4732"/>
      <w:bookmarkEnd w:id="4733"/>
    </w:p>
    <w:p w14:paraId="3041A3EC" w14:textId="2F7CEC22" w:rsidR="00C1068C" w:rsidRPr="00AF7276" w:rsidRDefault="00C1068C" w:rsidP="00C1068C">
      <w:pPr>
        <w:pStyle w:val="Heading4"/>
      </w:pPr>
      <w:bookmarkStart w:id="4734" w:name="_Toc85734345"/>
      <w:bookmarkStart w:id="4735" w:name="_Toc88590997"/>
      <w:r>
        <w:t>8.</w:t>
      </w:r>
      <w:r w:rsidR="008D1128">
        <w:t>4</w:t>
      </w:r>
      <w:r w:rsidRPr="00AF7276">
        <w:t>.</w:t>
      </w:r>
      <w:r>
        <w:t>4</w:t>
      </w:r>
      <w:r w:rsidRPr="00AF7276">
        <w:t>.1</w:t>
      </w:r>
      <w:r w:rsidRPr="00AF7276">
        <w:tab/>
        <w:t>General</w:t>
      </w:r>
      <w:bookmarkEnd w:id="4734"/>
      <w:bookmarkEnd w:id="473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4736" w:name="_Toc85734346"/>
      <w:bookmarkStart w:id="4737" w:name="_Toc88590998"/>
      <w:r>
        <w:rPr>
          <w:lang w:eastAsia="zh-CN"/>
        </w:rPr>
        <w:t>8.</w:t>
      </w:r>
      <w:r w:rsidR="008D1128">
        <w:rPr>
          <w:lang w:eastAsia="zh-CN"/>
        </w:rPr>
        <w:t>4</w:t>
      </w:r>
      <w:r>
        <w:rPr>
          <w:lang w:eastAsia="zh-CN"/>
        </w:rPr>
        <w:t>.4.2</w:t>
      </w:r>
      <w:r>
        <w:rPr>
          <w:lang w:eastAsia="zh-CN"/>
        </w:rPr>
        <w:tab/>
        <w:t>AC Information Notification</w:t>
      </w:r>
      <w:bookmarkEnd w:id="4736"/>
      <w:bookmarkEnd w:id="4737"/>
    </w:p>
    <w:p w14:paraId="75E38EEE" w14:textId="21577E2D" w:rsidR="00C1068C" w:rsidRDefault="00C1068C" w:rsidP="00C1068C">
      <w:pPr>
        <w:pStyle w:val="Heading5"/>
        <w:rPr>
          <w:lang w:eastAsia="zh-CN"/>
        </w:rPr>
      </w:pPr>
      <w:bookmarkStart w:id="4738" w:name="_Toc85734347"/>
      <w:bookmarkStart w:id="4739" w:name="_Toc88590999"/>
      <w:r>
        <w:rPr>
          <w:lang w:eastAsia="zh-CN"/>
        </w:rPr>
        <w:t>8.</w:t>
      </w:r>
      <w:r w:rsidR="008D1128">
        <w:rPr>
          <w:lang w:eastAsia="zh-CN"/>
        </w:rPr>
        <w:t>4</w:t>
      </w:r>
      <w:r>
        <w:rPr>
          <w:lang w:eastAsia="zh-CN"/>
        </w:rPr>
        <w:t>.4.2.1</w:t>
      </w:r>
      <w:r>
        <w:rPr>
          <w:lang w:eastAsia="zh-CN"/>
        </w:rPr>
        <w:tab/>
        <w:t>Description</w:t>
      </w:r>
      <w:bookmarkEnd w:id="4738"/>
      <w:bookmarkEnd w:id="473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4740" w:name="_Toc85734348"/>
      <w:bookmarkStart w:id="4741" w:name="_Toc88591000"/>
      <w:r>
        <w:rPr>
          <w:lang w:eastAsia="zh-CN"/>
        </w:rPr>
        <w:t>8.4</w:t>
      </w:r>
      <w:r w:rsidR="00C1068C">
        <w:rPr>
          <w:lang w:eastAsia="zh-CN"/>
        </w:rPr>
        <w:t>.4.2.2</w:t>
      </w:r>
      <w:r w:rsidR="00C1068C">
        <w:rPr>
          <w:lang w:eastAsia="zh-CN"/>
        </w:rPr>
        <w:tab/>
        <w:t>Notification definition</w:t>
      </w:r>
      <w:bookmarkEnd w:id="4740"/>
      <w:bookmarkEnd w:id="4741"/>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4742" w:name="_Toc85734349"/>
      <w:bookmarkStart w:id="4743" w:name="_Toc88591001"/>
      <w:r>
        <w:t>8.</w:t>
      </w:r>
      <w:r w:rsidR="008D1128">
        <w:t>4</w:t>
      </w:r>
      <w:r>
        <w:t>.5</w:t>
      </w:r>
      <w:r>
        <w:tab/>
        <w:t>Data Model</w:t>
      </w:r>
      <w:bookmarkEnd w:id="4742"/>
      <w:bookmarkEnd w:id="4743"/>
    </w:p>
    <w:p w14:paraId="45EB4011" w14:textId="268CAE6C" w:rsidR="00C1068C" w:rsidRDefault="00C1068C" w:rsidP="00C1068C">
      <w:pPr>
        <w:pStyle w:val="Heading4"/>
        <w:rPr>
          <w:lang w:eastAsia="zh-CN"/>
        </w:rPr>
      </w:pPr>
      <w:bookmarkStart w:id="4744" w:name="_Toc85734350"/>
      <w:bookmarkStart w:id="4745" w:name="_Toc88591002"/>
      <w:r>
        <w:rPr>
          <w:lang w:eastAsia="zh-CN"/>
        </w:rPr>
        <w:t>8.</w:t>
      </w:r>
      <w:r w:rsidR="008D1128">
        <w:rPr>
          <w:lang w:eastAsia="zh-CN"/>
        </w:rPr>
        <w:t>4</w:t>
      </w:r>
      <w:r>
        <w:rPr>
          <w:lang w:eastAsia="zh-CN"/>
        </w:rPr>
        <w:t>.5.1</w:t>
      </w:r>
      <w:r>
        <w:rPr>
          <w:lang w:eastAsia="zh-CN"/>
        </w:rPr>
        <w:tab/>
        <w:t>General</w:t>
      </w:r>
      <w:bookmarkEnd w:id="4744"/>
      <w:bookmarkEnd w:id="4745"/>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4746" w:name="_Toc85734351"/>
      <w:bookmarkStart w:id="4747" w:name="_Toc88591003"/>
      <w:r>
        <w:rPr>
          <w:lang w:eastAsia="zh-CN"/>
        </w:rPr>
        <w:lastRenderedPageBreak/>
        <w:t>8.4</w:t>
      </w:r>
      <w:r w:rsidR="00C1068C">
        <w:rPr>
          <w:lang w:eastAsia="zh-CN"/>
        </w:rPr>
        <w:t>.5.2</w:t>
      </w:r>
      <w:r w:rsidR="00C1068C">
        <w:rPr>
          <w:lang w:eastAsia="zh-CN"/>
        </w:rPr>
        <w:tab/>
        <w:t>Structured data types</w:t>
      </w:r>
      <w:bookmarkEnd w:id="4746"/>
      <w:bookmarkEnd w:id="4747"/>
    </w:p>
    <w:p w14:paraId="7A908A66" w14:textId="29E0D7B6" w:rsidR="00C1068C" w:rsidRDefault="008D1128" w:rsidP="00C1068C">
      <w:pPr>
        <w:pStyle w:val="Heading5"/>
        <w:rPr>
          <w:lang w:eastAsia="zh-CN"/>
        </w:rPr>
      </w:pPr>
      <w:bookmarkStart w:id="4748" w:name="_Toc85734352"/>
      <w:bookmarkStart w:id="4749" w:name="_Toc88591004"/>
      <w:r>
        <w:rPr>
          <w:lang w:eastAsia="zh-CN"/>
        </w:rPr>
        <w:t>8.4</w:t>
      </w:r>
      <w:r w:rsidR="00C1068C">
        <w:rPr>
          <w:lang w:eastAsia="zh-CN"/>
        </w:rPr>
        <w:t>.5.2.1</w:t>
      </w:r>
      <w:r w:rsidR="00C1068C">
        <w:rPr>
          <w:lang w:eastAsia="zh-CN"/>
        </w:rPr>
        <w:tab/>
        <w:t>Introduction</w:t>
      </w:r>
      <w:bookmarkEnd w:id="4748"/>
      <w:bookmarkEnd w:id="4749"/>
    </w:p>
    <w:p w14:paraId="161A7527" w14:textId="0328D0E9" w:rsidR="00C1068C" w:rsidRDefault="008D1128" w:rsidP="00C1068C">
      <w:pPr>
        <w:pStyle w:val="Heading5"/>
        <w:rPr>
          <w:lang w:eastAsia="zh-CN"/>
        </w:rPr>
      </w:pPr>
      <w:bookmarkStart w:id="4750" w:name="_Toc85734353"/>
      <w:bookmarkStart w:id="4751" w:name="_Toc88591005"/>
      <w:r>
        <w:rPr>
          <w:lang w:eastAsia="zh-CN"/>
        </w:rPr>
        <w:t>8.4</w:t>
      </w:r>
      <w:r w:rsidR="00C1068C">
        <w:rPr>
          <w:lang w:eastAsia="zh-CN"/>
        </w:rPr>
        <w:t>.5.2.2</w:t>
      </w:r>
      <w:r w:rsidR="00C1068C">
        <w:rPr>
          <w:lang w:eastAsia="zh-CN"/>
        </w:rPr>
        <w:tab/>
        <w:t>Type: ACInfoSubscription</w:t>
      </w:r>
      <w:bookmarkEnd w:id="4750"/>
      <w:bookmarkEnd w:id="47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4752" w:name="_Toc85734354"/>
      <w:bookmarkStart w:id="4753" w:name="_Toc88591006"/>
      <w:r>
        <w:rPr>
          <w:lang w:eastAsia="zh-CN"/>
        </w:rPr>
        <w:t>8.4</w:t>
      </w:r>
      <w:r w:rsidR="00C1068C">
        <w:rPr>
          <w:lang w:eastAsia="zh-CN"/>
        </w:rPr>
        <w:t>.5.2.3</w:t>
      </w:r>
      <w:r w:rsidR="00C1068C">
        <w:rPr>
          <w:lang w:eastAsia="zh-CN"/>
        </w:rPr>
        <w:tab/>
        <w:t>Type: ACInfoSubscriptionPatch</w:t>
      </w:r>
      <w:bookmarkEnd w:id="4752"/>
      <w:bookmarkEnd w:id="475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4754" w:name="_Toc85734355"/>
      <w:bookmarkStart w:id="4755" w:name="_Toc8859100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4754"/>
      <w:bookmarkEnd w:id="4755"/>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4756" w:name="_Toc85734356"/>
      <w:bookmarkStart w:id="4757" w:name="_Toc88591008"/>
      <w:r>
        <w:rPr>
          <w:lang w:eastAsia="zh-CN"/>
        </w:rPr>
        <w:t>8.</w:t>
      </w:r>
      <w:r w:rsidR="008D1128">
        <w:rPr>
          <w:lang w:eastAsia="zh-CN"/>
        </w:rPr>
        <w:t>4</w:t>
      </w:r>
      <w:r>
        <w:rPr>
          <w:lang w:eastAsia="zh-CN"/>
        </w:rPr>
        <w:t>.5.2.5</w:t>
      </w:r>
      <w:r>
        <w:rPr>
          <w:lang w:eastAsia="zh-CN"/>
        </w:rPr>
        <w:tab/>
        <w:t>Type: ACInfoNotification</w:t>
      </w:r>
      <w:bookmarkEnd w:id="4756"/>
      <w:bookmarkEnd w:id="475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4758" w:name="_Toc85734357"/>
      <w:bookmarkStart w:id="4759" w:name="_Toc88591009"/>
      <w:r>
        <w:rPr>
          <w:lang w:eastAsia="zh-CN"/>
        </w:rPr>
        <w:t>8.</w:t>
      </w:r>
      <w:r w:rsidR="008D1128">
        <w:rPr>
          <w:lang w:eastAsia="zh-CN"/>
        </w:rPr>
        <w:t>4</w:t>
      </w:r>
      <w:r>
        <w:rPr>
          <w:lang w:eastAsia="zh-CN"/>
        </w:rPr>
        <w:t>.5.2.6</w:t>
      </w:r>
      <w:r>
        <w:rPr>
          <w:lang w:eastAsia="zh-CN"/>
        </w:rPr>
        <w:tab/>
        <w:t>Type: ACInformation</w:t>
      </w:r>
      <w:bookmarkEnd w:id="4758"/>
      <w:bookmarkEnd w:id="475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4760" w:name="_Toc85734358"/>
      <w:bookmarkStart w:id="4761" w:name="_Toc88591010"/>
      <w:r>
        <w:rPr>
          <w:lang w:eastAsia="zh-CN"/>
        </w:rPr>
        <w:lastRenderedPageBreak/>
        <w:t>8.</w:t>
      </w:r>
      <w:r w:rsidR="008D1128">
        <w:rPr>
          <w:lang w:eastAsia="zh-CN"/>
        </w:rPr>
        <w:t>4</w:t>
      </w:r>
      <w:r>
        <w:rPr>
          <w:lang w:eastAsia="zh-CN"/>
        </w:rPr>
        <w:t>.5.3</w:t>
      </w:r>
      <w:r>
        <w:rPr>
          <w:lang w:eastAsia="zh-CN"/>
        </w:rPr>
        <w:tab/>
        <w:t>Simple data types and enumerations</w:t>
      </w:r>
      <w:bookmarkEnd w:id="4760"/>
      <w:bookmarkEnd w:id="476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4762" w:name="_Toc85734359"/>
      <w:bookmarkStart w:id="4763" w:name="_Toc88591011"/>
      <w:r>
        <w:t>8.4</w:t>
      </w:r>
      <w:r w:rsidR="00C1068C">
        <w:t>.6</w:t>
      </w:r>
      <w:r w:rsidR="00C1068C">
        <w:tab/>
        <w:t>Error Handling</w:t>
      </w:r>
      <w:bookmarkEnd w:id="4762"/>
      <w:bookmarkEnd w:id="4763"/>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4764" w:name="_Toc85734360"/>
      <w:bookmarkStart w:id="4765" w:name="_Toc88591012"/>
      <w:r>
        <w:t>8.4</w:t>
      </w:r>
      <w:r w:rsidR="00C1068C">
        <w:t>.7</w:t>
      </w:r>
      <w:r w:rsidR="00C1068C">
        <w:tab/>
        <w:t>Feature negotiation</w:t>
      </w:r>
      <w:bookmarkEnd w:id="4764"/>
      <w:bookmarkEnd w:id="4765"/>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4766" w:name="_Toc65839228"/>
      <w:bookmarkStart w:id="4767" w:name="_Toc85734361"/>
      <w:bookmarkStart w:id="4768" w:name="_Toc88591013"/>
      <w:r>
        <w:t>8.5</w:t>
      </w:r>
      <w:r>
        <w:tab/>
        <w:t>Eees_SessionWithQoS API</w:t>
      </w:r>
      <w:bookmarkEnd w:id="4766"/>
      <w:bookmarkEnd w:id="4767"/>
      <w:bookmarkEnd w:id="4768"/>
    </w:p>
    <w:p w14:paraId="15F9B120" w14:textId="394E71E7" w:rsidR="00AD269B" w:rsidRDefault="00AD269B" w:rsidP="00AD269B">
      <w:pPr>
        <w:pStyle w:val="Heading3"/>
      </w:pPr>
      <w:bookmarkStart w:id="4769" w:name="_Toc65839229"/>
      <w:bookmarkStart w:id="4770" w:name="_Toc85734362"/>
      <w:bookmarkStart w:id="4771" w:name="_Toc88591014"/>
      <w:r>
        <w:t>8.5.1</w:t>
      </w:r>
      <w:r>
        <w:tab/>
      </w:r>
      <w:del w:id="4772" w:author="C3-216396" w:date="2021-11-23T15:51:00Z">
        <w:r w:rsidDel="004F0C39">
          <w:delText>API URI</w:delText>
        </w:r>
      </w:del>
      <w:bookmarkEnd w:id="4769"/>
      <w:bookmarkEnd w:id="4770"/>
      <w:ins w:id="4773" w:author="C3-216396" w:date="2021-11-23T15:51:00Z">
        <w:r w:rsidR="004F0C39">
          <w:t>Introduction</w:t>
        </w:r>
      </w:ins>
      <w:bookmarkEnd w:id="4771"/>
    </w:p>
    <w:p w14:paraId="270CE115" w14:textId="115345B7" w:rsidR="00AD269B" w:rsidRDefault="00AD269B" w:rsidP="00AD269B">
      <w:pPr>
        <w:rPr>
          <w:ins w:id="4774" w:author="C3-216396" w:date="2021-11-23T15:51:00Z"/>
          <w:noProof/>
          <w:lang w:eastAsia="zh-CN"/>
        </w:rPr>
      </w:pPr>
      <w:bookmarkStart w:id="477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ins w:id="4776" w:author="C3-216396" w:date="2021-11-23T15:51:00Z"/>
          <w:noProof/>
          <w:lang w:eastAsia="zh-CN"/>
        </w:rPr>
      </w:pPr>
      <w:ins w:id="4777" w:author="C3-216396" w:date="2021-11-23T15:51:00Z">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ins>
    </w:p>
    <w:p w14:paraId="42A64410" w14:textId="2257CC47" w:rsidR="004F0C39" w:rsidRDefault="004F0C39" w:rsidP="004F0C39">
      <w:pPr>
        <w:rPr>
          <w:noProof/>
          <w:lang w:eastAsia="zh-CN"/>
        </w:rPr>
      </w:pPr>
      <w:ins w:id="4778" w:author="C3-216396" w:date="2021-11-23T15:51:00Z">
        <w:r>
          <w:rPr>
            <w:b/>
            <w:noProof/>
          </w:rPr>
          <w:t>{apiRoot}/&lt;apiName&gt;/&lt;apiVersion&gt;</w:t>
        </w:r>
      </w:ins>
    </w:p>
    <w:p w14:paraId="3423AEE8" w14:textId="163C4726" w:rsidR="00AD269B" w:rsidRDefault="00AD269B" w:rsidP="00AD269B">
      <w:pPr>
        <w:rPr>
          <w:ins w:id="4779" w:author="C3-216396" w:date="2021-11-23T15:51:00Z"/>
          <w:lang w:eastAsia="zh-CN"/>
        </w:rPr>
      </w:pPr>
      <w:r>
        <w:rPr>
          <w:lang w:eastAsia="zh-CN"/>
        </w:rPr>
        <w:t xml:space="preserve">The request URIs used in HTTP requests </w:t>
      </w:r>
      <w:del w:id="4780" w:author="C3-216396" w:date="2021-11-23T15:51:00Z">
        <w:r w:rsidDel="004F0C39">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781" w:author="C3-216396" w:date="2021-11-23T15:51:00Z">
        <w:r w:rsidR="004F0C39">
          <w:rPr>
            <w:lang w:eastAsia="zh-CN"/>
          </w:rPr>
          <w:t>, i.e.</w:t>
        </w:r>
      </w:ins>
      <w:del w:id="4782" w:author="C3-216396" w:date="2021-11-23T15:51:00Z">
        <w:r w:rsidDel="004F0C39">
          <w:rPr>
            <w:lang w:eastAsia="zh-CN"/>
          </w:rPr>
          <w:delText xml:space="preserve"> with the following clarifications</w:delText>
        </w:r>
      </w:del>
      <w:r>
        <w:rPr>
          <w:lang w:eastAsia="zh-CN"/>
        </w:rPr>
        <w:t>:</w:t>
      </w:r>
    </w:p>
    <w:p w14:paraId="30007912" w14:textId="77777777" w:rsidR="004F0C39" w:rsidRDefault="004F0C39" w:rsidP="004F0C39">
      <w:pPr>
        <w:rPr>
          <w:ins w:id="4783" w:author="C3-216396" w:date="2021-11-23T15:51:00Z"/>
          <w:b/>
          <w:noProof/>
        </w:rPr>
      </w:pPr>
      <w:ins w:id="4784" w:author="C3-216396" w:date="2021-11-23T15:51:00Z">
        <w:r>
          <w:rPr>
            <w:b/>
            <w:noProof/>
          </w:rPr>
          <w:t>{apiRoot}/&lt;apiName&gt;/&lt;apiVersion&gt;/&lt;apiSpecificResourceUriPart&gt;</w:t>
        </w:r>
      </w:ins>
    </w:p>
    <w:p w14:paraId="1D317B16" w14:textId="77777777" w:rsidR="004F0C39" w:rsidRDefault="004F0C39" w:rsidP="004F0C39">
      <w:pPr>
        <w:rPr>
          <w:ins w:id="4785" w:author="C3-216396" w:date="2021-11-23T15:51:00Z"/>
          <w:noProof/>
          <w:lang w:eastAsia="zh-CN"/>
        </w:rPr>
      </w:pPr>
      <w:ins w:id="4786" w:author="C3-216396" w:date="2021-11-23T15:51:00Z">
        <w:r>
          <w:rPr>
            <w:noProof/>
            <w:lang w:eastAsia="zh-CN"/>
          </w:rPr>
          <w:t>with the following components:</w:t>
        </w:r>
      </w:ins>
    </w:p>
    <w:p w14:paraId="218242F1" w14:textId="0E4BC2C7" w:rsidR="004F0C39" w:rsidRDefault="004F0C39" w:rsidP="004F0C39">
      <w:pPr>
        <w:pStyle w:val="B10"/>
        <w:rPr>
          <w:lang w:eastAsia="zh-CN"/>
        </w:rPr>
      </w:pPr>
      <w:ins w:id="4787" w:author="C3-216396" w:date="2021-11-23T15:51: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4788" w:name="_Toc85734363"/>
      <w:bookmarkStart w:id="4789" w:name="_Toc88591015"/>
      <w:r>
        <w:lastRenderedPageBreak/>
        <w:t>8.5.2</w:t>
      </w:r>
      <w:r>
        <w:tab/>
        <w:t>Resources</w:t>
      </w:r>
      <w:bookmarkEnd w:id="4775"/>
      <w:bookmarkEnd w:id="4788"/>
      <w:bookmarkEnd w:id="4789"/>
    </w:p>
    <w:p w14:paraId="421C4208" w14:textId="752A4B23" w:rsidR="00AD269B" w:rsidRDefault="00AD269B" w:rsidP="00AD269B">
      <w:pPr>
        <w:pStyle w:val="Heading4"/>
      </w:pPr>
      <w:bookmarkStart w:id="4790" w:name="_Toc65839231"/>
      <w:bookmarkStart w:id="4791" w:name="_Toc85734364"/>
      <w:bookmarkStart w:id="4792" w:name="_Toc88591016"/>
      <w:r>
        <w:t>8.5.2.1</w:t>
      </w:r>
      <w:r>
        <w:tab/>
        <w:t>Overview</w:t>
      </w:r>
      <w:bookmarkEnd w:id="4790"/>
      <w:bookmarkEnd w:id="4791"/>
      <w:bookmarkEnd w:id="4792"/>
    </w:p>
    <w:p w14:paraId="2EADF068" w14:textId="23B32001" w:rsidR="00521860" w:rsidRDefault="00521860" w:rsidP="00AD269B">
      <w:pPr>
        <w:pStyle w:val="TH"/>
      </w:pPr>
      <w:r w:rsidRPr="00E73566">
        <w:object w:dxaOrig="6697" w:dyaOrig="4069" w14:anchorId="79DB7A00">
          <v:shape id="_x0000_i1082" type="#_x0000_t75" style="width:336pt;height:203.55pt" o:ole="">
            <v:imagedata r:id="rId22" o:title=""/>
          </v:shape>
          <o:OLEObject Type="Embed" ProgID="Visio.Drawing.11" ShapeID="_x0000_i1082" DrawAspect="Content" ObjectID="_1699203771"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4793" w:name="_Toc65839232"/>
      <w:bookmarkStart w:id="4794" w:name="_Toc85734365"/>
      <w:bookmarkStart w:id="4795" w:name="_Toc88591017"/>
      <w:r>
        <w:t>8.</w:t>
      </w:r>
      <w:r w:rsidR="004D4A70">
        <w:t>5</w:t>
      </w:r>
      <w:r>
        <w:t>.2.2</w:t>
      </w:r>
      <w:r>
        <w:tab/>
        <w:t>Resource</w:t>
      </w:r>
      <w:r w:rsidRPr="00831458">
        <w:t xml:space="preserve">: </w:t>
      </w:r>
      <w:bookmarkEnd w:id="4793"/>
      <w:r>
        <w:t>Sessions with QoS</w:t>
      </w:r>
      <w:bookmarkEnd w:id="4794"/>
      <w:bookmarkEnd w:id="4795"/>
      <w:r>
        <w:t xml:space="preserve"> </w:t>
      </w:r>
    </w:p>
    <w:p w14:paraId="34A6222B" w14:textId="30A98EE1" w:rsidR="00AD269B" w:rsidRPr="00C14CE6" w:rsidRDefault="00AD269B" w:rsidP="00AD269B">
      <w:pPr>
        <w:pStyle w:val="Heading5"/>
        <w:rPr>
          <w:lang w:eastAsia="zh-CN"/>
        </w:rPr>
      </w:pPr>
      <w:bookmarkStart w:id="4796" w:name="_Toc65839233"/>
      <w:bookmarkStart w:id="4797" w:name="_Toc85734366"/>
      <w:bookmarkStart w:id="4798" w:name="_Toc88591018"/>
      <w:r>
        <w:rPr>
          <w:lang w:eastAsia="zh-CN"/>
        </w:rPr>
        <w:t>8.</w:t>
      </w:r>
      <w:r w:rsidR="004D4A70">
        <w:rPr>
          <w:lang w:eastAsia="zh-CN"/>
        </w:rPr>
        <w:t>5</w:t>
      </w:r>
      <w:r>
        <w:rPr>
          <w:lang w:eastAsia="zh-CN"/>
        </w:rPr>
        <w:t>.2.2.1</w:t>
      </w:r>
      <w:r>
        <w:rPr>
          <w:lang w:eastAsia="zh-CN"/>
        </w:rPr>
        <w:tab/>
        <w:t>Description</w:t>
      </w:r>
      <w:bookmarkEnd w:id="4796"/>
      <w:bookmarkEnd w:id="4797"/>
      <w:bookmarkEnd w:id="4798"/>
    </w:p>
    <w:p w14:paraId="6479A9CE" w14:textId="77777777" w:rsidR="00AD269B" w:rsidRPr="00AD3B51" w:rsidRDefault="00AD269B" w:rsidP="00AD269B">
      <w:pPr>
        <w:rPr>
          <w:lang w:eastAsia="zh-CN"/>
        </w:rPr>
      </w:pPr>
      <w:bookmarkStart w:id="4799"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4800" w:name="_Toc85734367"/>
      <w:bookmarkStart w:id="4801" w:name="_Toc88591019"/>
      <w:r>
        <w:rPr>
          <w:lang w:eastAsia="zh-CN"/>
        </w:rPr>
        <w:lastRenderedPageBreak/>
        <w:t>8.</w:t>
      </w:r>
      <w:r w:rsidR="004D4A70">
        <w:rPr>
          <w:lang w:eastAsia="zh-CN"/>
        </w:rPr>
        <w:t>5</w:t>
      </w:r>
      <w:r>
        <w:rPr>
          <w:lang w:eastAsia="zh-CN"/>
        </w:rPr>
        <w:t>.2.2.2</w:t>
      </w:r>
      <w:r>
        <w:rPr>
          <w:lang w:eastAsia="zh-CN"/>
        </w:rPr>
        <w:tab/>
        <w:t>Resource Definition</w:t>
      </w:r>
      <w:bookmarkEnd w:id="4799"/>
      <w:bookmarkEnd w:id="4800"/>
      <w:bookmarkEnd w:id="4801"/>
    </w:p>
    <w:p w14:paraId="457D922E" w14:textId="4A6CA664" w:rsidR="00AD269B" w:rsidRDefault="00AD269B" w:rsidP="00AD269B">
      <w:pPr>
        <w:rPr>
          <w:lang w:eastAsia="zh-CN"/>
        </w:rPr>
      </w:pPr>
      <w:bookmarkStart w:id="4802"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199456D" w:rsidR="00AD269B" w:rsidRDefault="00AD269B" w:rsidP="00AD269B">
      <w:pPr>
        <w:pStyle w:val="TH"/>
        <w:rPr>
          <w:rFonts w:cs="Arial"/>
        </w:rPr>
      </w:pPr>
      <w:r>
        <w:t>Table</w:t>
      </w:r>
      <w:del w:id="4803" w:author="C3-216396" w:date="2021-11-23T15:52:00Z">
        <w:r w:rsidDel="004F0C39">
          <w:delText xml:space="preserve"> </w:delText>
        </w:r>
      </w:del>
      <w:ins w:id="4804" w:author="C3-216396" w:date="2021-11-23T15:52:00Z">
        <w:r w:rsidR="004F0C39">
          <w:t> </w:t>
        </w:r>
      </w:ins>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4805" w:name="_Toc85734368"/>
      <w:bookmarkStart w:id="4806" w:name="_Toc88591020"/>
      <w:r>
        <w:rPr>
          <w:lang w:eastAsia="zh-CN"/>
        </w:rPr>
        <w:t>8.</w:t>
      </w:r>
      <w:r w:rsidR="00E26693">
        <w:rPr>
          <w:lang w:eastAsia="zh-CN"/>
        </w:rPr>
        <w:t>5</w:t>
      </w:r>
      <w:r>
        <w:rPr>
          <w:lang w:eastAsia="zh-CN"/>
        </w:rPr>
        <w:t>.2.2.3</w:t>
      </w:r>
      <w:r>
        <w:rPr>
          <w:lang w:eastAsia="zh-CN"/>
        </w:rPr>
        <w:tab/>
        <w:t>Resource Standard Methods</w:t>
      </w:r>
      <w:bookmarkEnd w:id="4802"/>
      <w:bookmarkEnd w:id="4805"/>
      <w:bookmarkEnd w:id="4806"/>
    </w:p>
    <w:p w14:paraId="35F1657F" w14:textId="36B8DEEE" w:rsidR="00AD269B" w:rsidRDefault="00AD269B" w:rsidP="00AD269B">
      <w:pPr>
        <w:pStyle w:val="Heading6"/>
        <w:rPr>
          <w:lang w:eastAsia="zh-CN"/>
        </w:rPr>
      </w:pPr>
      <w:bookmarkStart w:id="4807" w:name="_Toc85734369"/>
      <w:bookmarkStart w:id="4808" w:name="_Toc65839242"/>
      <w:bookmarkStart w:id="4809" w:name="_Toc88591021"/>
      <w:r>
        <w:rPr>
          <w:lang w:eastAsia="zh-CN"/>
        </w:rPr>
        <w:t>8.</w:t>
      </w:r>
      <w:r w:rsidR="00E26693">
        <w:rPr>
          <w:lang w:eastAsia="zh-CN"/>
        </w:rPr>
        <w:t>5</w:t>
      </w:r>
      <w:r>
        <w:rPr>
          <w:lang w:eastAsia="zh-CN"/>
        </w:rPr>
        <w:t>.2.2.3.1</w:t>
      </w:r>
      <w:r>
        <w:rPr>
          <w:lang w:eastAsia="zh-CN"/>
        </w:rPr>
        <w:tab/>
        <w:t>POST</w:t>
      </w:r>
      <w:bookmarkEnd w:id="4807"/>
      <w:bookmarkEnd w:id="480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4810" w:name="_Toc85734370"/>
      <w:bookmarkStart w:id="4811" w:name="_Toc88591022"/>
      <w:r>
        <w:rPr>
          <w:lang w:eastAsia="zh-CN"/>
        </w:rPr>
        <w:t>8.5.2.2.3.2</w:t>
      </w:r>
      <w:r>
        <w:rPr>
          <w:lang w:eastAsia="zh-CN"/>
        </w:rPr>
        <w:tab/>
        <w:t>GET</w:t>
      </w:r>
      <w:bookmarkEnd w:id="4810"/>
      <w:bookmarkEnd w:id="4811"/>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BC84978" w:rsidR="00A20B38" w:rsidRDefault="00A20B38" w:rsidP="00A835F0">
            <w:pPr>
              <w:pStyle w:val="TAL"/>
              <w:rPr>
                <w:lang w:eastAsia="ja-JP"/>
              </w:rPr>
            </w:pPr>
            <w:r w:rsidRPr="001E0D95">
              <w:t>eas</w:t>
            </w:r>
            <w:ins w:id="4812" w:author="C3-216182" w:date="2021-11-23T15:07:00Z">
              <w:r w:rsidR="00B54E00">
                <w:t>-</w:t>
              </w:r>
              <w:r w:rsidR="00A835F0">
                <w:t>i</w:t>
              </w:r>
            </w:ins>
            <w:del w:id="4813" w:author="C3-216182" w:date="2021-11-23T15:07:00Z">
              <w:r w:rsidRPr="001E0D95" w:rsidDel="00A835F0">
                <w:delText>I</w:delText>
              </w:r>
            </w:del>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4814" w:name="_Toc85734371"/>
      <w:bookmarkStart w:id="4815" w:name="_Toc88591023"/>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4814"/>
      <w:bookmarkEnd w:id="4815"/>
    </w:p>
    <w:p w14:paraId="5CEC88CC" w14:textId="77777777" w:rsidR="00AD269B" w:rsidRDefault="00AD269B" w:rsidP="00AD269B">
      <w:r>
        <w:t>None.</w:t>
      </w:r>
    </w:p>
    <w:p w14:paraId="7948F237" w14:textId="4118A0C9" w:rsidR="00AD269B" w:rsidRDefault="00AD269B" w:rsidP="00AD269B">
      <w:pPr>
        <w:pStyle w:val="Heading4"/>
      </w:pPr>
      <w:bookmarkStart w:id="4816" w:name="_Toc85734372"/>
      <w:bookmarkStart w:id="4817" w:name="_Toc65839248"/>
      <w:bookmarkStart w:id="4818" w:name="_Toc88591024"/>
      <w:bookmarkEnd w:id="4808"/>
      <w:r>
        <w:t>8.</w:t>
      </w:r>
      <w:r w:rsidR="00E26693">
        <w:t>5</w:t>
      </w:r>
      <w:r>
        <w:t>.2.3</w:t>
      </w:r>
      <w:r>
        <w:tab/>
        <w:t>Resource</w:t>
      </w:r>
      <w:r w:rsidRPr="00831458">
        <w:t xml:space="preserve">: </w:t>
      </w:r>
      <w:r>
        <w:t>Individual Session with QoS</w:t>
      </w:r>
      <w:bookmarkEnd w:id="4816"/>
      <w:bookmarkEnd w:id="4818"/>
    </w:p>
    <w:p w14:paraId="7E812EB3" w14:textId="1405F524" w:rsidR="00AD269B" w:rsidRPr="00C14CE6" w:rsidRDefault="00AD269B" w:rsidP="00AD269B">
      <w:pPr>
        <w:pStyle w:val="Heading5"/>
        <w:rPr>
          <w:lang w:eastAsia="zh-CN"/>
        </w:rPr>
      </w:pPr>
      <w:bookmarkStart w:id="4819" w:name="_Toc85734373"/>
      <w:bookmarkStart w:id="4820" w:name="_Toc88591025"/>
      <w:r>
        <w:rPr>
          <w:lang w:eastAsia="zh-CN"/>
        </w:rPr>
        <w:t>8.</w:t>
      </w:r>
      <w:r w:rsidR="00E26693">
        <w:rPr>
          <w:lang w:eastAsia="zh-CN"/>
        </w:rPr>
        <w:t>5</w:t>
      </w:r>
      <w:r>
        <w:rPr>
          <w:lang w:eastAsia="zh-CN"/>
        </w:rPr>
        <w:t>.2.3.1</w:t>
      </w:r>
      <w:r>
        <w:rPr>
          <w:lang w:eastAsia="zh-CN"/>
        </w:rPr>
        <w:tab/>
        <w:t>Description</w:t>
      </w:r>
      <w:bookmarkEnd w:id="4819"/>
      <w:bookmarkEnd w:id="482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4821" w:name="_Toc85734374"/>
      <w:bookmarkStart w:id="4822" w:name="_Toc88591026"/>
      <w:r>
        <w:rPr>
          <w:lang w:eastAsia="zh-CN"/>
        </w:rPr>
        <w:t>8.</w:t>
      </w:r>
      <w:r w:rsidR="00E26693">
        <w:rPr>
          <w:lang w:eastAsia="zh-CN"/>
        </w:rPr>
        <w:t>5</w:t>
      </w:r>
      <w:r>
        <w:rPr>
          <w:lang w:eastAsia="zh-CN"/>
        </w:rPr>
        <w:t>.2.3.2</w:t>
      </w:r>
      <w:r>
        <w:rPr>
          <w:lang w:eastAsia="zh-CN"/>
        </w:rPr>
        <w:tab/>
        <w:t>Resource Definition</w:t>
      </w:r>
      <w:bookmarkEnd w:id="4821"/>
      <w:bookmarkEnd w:id="482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0DBBA4C8" w:rsidR="00AD269B" w:rsidRDefault="00AD269B" w:rsidP="00AD269B">
      <w:pPr>
        <w:pStyle w:val="TH"/>
        <w:rPr>
          <w:rFonts w:cs="Arial"/>
        </w:rPr>
      </w:pPr>
      <w:r>
        <w:t>Table</w:t>
      </w:r>
      <w:del w:id="4823" w:author="C3-216396" w:date="2021-11-23T15:52:00Z">
        <w:r w:rsidDel="004F0C39">
          <w:delText xml:space="preserve"> </w:delText>
        </w:r>
      </w:del>
      <w:ins w:id="4824" w:author="C3-216396" w:date="2021-11-23T15:52:00Z">
        <w:r w:rsidR="004F0C39">
          <w:t> </w:t>
        </w:r>
      </w:ins>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4825" w:name="_Toc85734375"/>
      <w:bookmarkStart w:id="4826" w:name="_Toc88591027"/>
      <w:r>
        <w:rPr>
          <w:lang w:eastAsia="zh-CN"/>
        </w:rPr>
        <w:t>8.</w:t>
      </w:r>
      <w:r w:rsidR="00E26693">
        <w:rPr>
          <w:lang w:eastAsia="zh-CN"/>
        </w:rPr>
        <w:t>5</w:t>
      </w:r>
      <w:r>
        <w:rPr>
          <w:lang w:eastAsia="zh-CN"/>
        </w:rPr>
        <w:t>.2.3.3</w:t>
      </w:r>
      <w:r>
        <w:rPr>
          <w:lang w:eastAsia="zh-CN"/>
        </w:rPr>
        <w:tab/>
        <w:t>Resource Standard Methods</w:t>
      </w:r>
      <w:bookmarkEnd w:id="4825"/>
      <w:bookmarkEnd w:id="4826"/>
    </w:p>
    <w:p w14:paraId="686ACE98" w14:textId="2AB904F8" w:rsidR="00AD269B" w:rsidRDefault="00AD269B" w:rsidP="00AD269B">
      <w:pPr>
        <w:pStyle w:val="Heading6"/>
        <w:rPr>
          <w:lang w:eastAsia="zh-CN"/>
        </w:rPr>
      </w:pPr>
      <w:bookmarkStart w:id="4827" w:name="_Toc85734376"/>
      <w:bookmarkStart w:id="4828" w:name="_Toc88591028"/>
      <w:r>
        <w:rPr>
          <w:lang w:eastAsia="zh-CN"/>
        </w:rPr>
        <w:t>8.</w:t>
      </w:r>
      <w:r w:rsidR="00E26693">
        <w:rPr>
          <w:lang w:eastAsia="zh-CN"/>
        </w:rPr>
        <w:t>5</w:t>
      </w:r>
      <w:r>
        <w:rPr>
          <w:lang w:eastAsia="zh-CN"/>
        </w:rPr>
        <w:t>.2.3.3.1</w:t>
      </w:r>
      <w:r>
        <w:rPr>
          <w:lang w:eastAsia="zh-CN"/>
        </w:rPr>
        <w:tab/>
        <w:t>PATCH</w:t>
      </w:r>
      <w:bookmarkEnd w:id="4827"/>
      <w:bookmarkEnd w:id="482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4829" w:name="_Toc85734377"/>
      <w:bookmarkStart w:id="4830" w:name="_Toc88591029"/>
      <w:r>
        <w:rPr>
          <w:lang w:eastAsia="zh-CN"/>
        </w:rPr>
        <w:t>8.</w:t>
      </w:r>
      <w:r w:rsidR="00E26693">
        <w:rPr>
          <w:lang w:eastAsia="zh-CN"/>
        </w:rPr>
        <w:t>5</w:t>
      </w:r>
      <w:r>
        <w:rPr>
          <w:lang w:eastAsia="zh-CN"/>
        </w:rPr>
        <w:t>.2.3.3.2</w:t>
      </w:r>
      <w:r>
        <w:rPr>
          <w:lang w:eastAsia="zh-CN"/>
        </w:rPr>
        <w:tab/>
        <w:t>PUT</w:t>
      </w:r>
      <w:bookmarkEnd w:id="4829"/>
      <w:bookmarkEnd w:id="483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4831" w:name="_Toc85734378"/>
      <w:bookmarkStart w:id="4832" w:name="_Toc88591030"/>
      <w:r>
        <w:rPr>
          <w:lang w:eastAsia="zh-CN"/>
        </w:rPr>
        <w:t>8.</w:t>
      </w:r>
      <w:r w:rsidR="008575FC">
        <w:rPr>
          <w:lang w:eastAsia="zh-CN"/>
        </w:rPr>
        <w:t>5</w:t>
      </w:r>
      <w:r>
        <w:rPr>
          <w:lang w:eastAsia="zh-CN"/>
        </w:rPr>
        <w:t>.2.3.3.3</w:t>
      </w:r>
      <w:r>
        <w:rPr>
          <w:lang w:eastAsia="zh-CN"/>
        </w:rPr>
        <w:tab/>
        <w:t>DELETE</w:t>
      </w:r>
      <w:bookmarkEnd w:id="4831"/>
      <w:bookmarkEnd w:id="483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4833" w:name="_Toc85734379"/>
      <w:bookmarkStart w:id="4834" w:name="_Toc88591031"/>
      <w:r>
        <w:rPr>
          <w:lang w:eastAsia="zh-CN"/>
        </w:rPr>
        <w:lastRenderedPageBreak/>
        <w:t>8.5.2.3.3.4</w:t>
      </w:r>
      <w:r>
        <w:rPr>
          <w:lang w:eastAsia="zh-CN"/>
        </w:rPr>
        <w:tab/>
        <w:t>GET</w:t>
      </w:r>
      <w:bookmarkEnd w:id="4833"/>
      <w:bookmarkEnd w:id="483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4835" w:name="_Toc85734380"/>
      <w:bookmarkStart w:id="4836" w:name="_Toc88591032"/>
      <w:r>
        <w:rPr>
          <w:lang w:eastAsia="zh-CN"/>
        </w:rPr>
        <w:t>8.</w:t>
      </w:r>
      <w:r w:rsidR="008575FC">
        <w:rPr>
          <w:lang w:eastAsia="zh-CN"/>
        </w:rPr>
        <w:t>5</w:t>
      </w:r>
      <w:r>
        <w:rPr>
          <w:lang w:eastAsia="zh-CN"/>
        </w:rPr>
        <w:t>.2.3.4</w:t>
      </w:r>
      <w:r>
        <w:rPr>
          <w:lang w:eastAsia="zh-CN"/>
        </w:rPr>
        <w:tab/>
      </w:r>
      <w:r>
        <w:rPr>
          <w:lang w:eastAsia="zh-CN"/>
        </w:rPr>
        <w:tab/>
        <w:t>Resource Custom Operations</w:t>
      </w:r>
      <w:bookmarkEnd w:id="4835"/>
      <w:bookmarkEnd w:id="4836"/>
    </w:p>
    <w:p w14:paraId="5977EB96" w14:textId="77777777" w:rsidR="00AD269B" w:rsidRDefault="00AD269B" w:rsidP="00AD269B">
      <w:r>
        <w:t>None.</w:t>
      </w:r>
    </w:p>
    <w:p w14:paraId="6895D26D" w14:textId="292E67E8" w:rsidR="00AD269B" w:rsidRDefault="00AD269B" w:rsidP="00AD269B">
      <w:pPr>
        <w:pStyle w:val="Heading3"/>
      </w:pPr>
      <w:bookmarkStart w:id="4837" w:name="_Toc85734381"/>
      <w:bookmarkStart w:id="4838" w:name="_Toc88591033"/>
      <w:r>
        <w:t>8.</w:t>
      </w:r>
      <w:r w:rsidR="008575FC">
        <w:t>5</w:t>
      </w:r>
      <w:r>
        <w:t>.3</w:t>
      </w:r>
      <w:r>
        <w:tab/>
        <w:t>Custom Operations without associated resources</w:t>
      </w:r>
      <w:bookmarkEnd w:id="4837"/>
      <w:bookmarkEnd w:id="483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4839" w:name="_Toc85734382"/>
      <w:bookmarkStart w:id="4840" w:name="_Toc88591034"/>
      <w:r>
        <w:lastRenderedPageBreak/>
        <w:t>8.</w:t>
      </w:r>
      <w:r w:rsidR="008575FC">
        <w:t>5</w:t>
      </w:r>
      <w:r>
        <w:t>.4</w:t>
      </w:r>
      <w:r>
        <w:tab/>
        <w:t>Notifications</w:t>
      </w:r>
      <w:bookmarkEnd w:id="4817"/>
      <w:bookmarkEnd w:id="4839"/>
      <w:bookmarkEnd w:id="4840"/>
    </w:p>
    <w:p w14:paraId="78F92868" w14:textId="7A6940B1" w:rsidR="00AD269B" w:rsidRPr="00AF7276" w:rsidRDefault="00AD269B" w:rsidP="00AD269B">
      <w:pPr>
        <w:pStyle w:val="Heading4"/>
      </w:pPr>
      <w:bookmarkStart w:id="4841" w:name="_Toc65839249"/>
      <w:bookmarkStart w:id="4842" w:name="_Toc85734383"/>
      <w:bookmarkStart w:id="4843" w:name="_Toc88591035"/>
      <w:r>
        <w:t>8.</w:t>
      </w:r>
      <w:r w:rsidR="008575FC">
        <w:t>5</w:t>
      </w:r>
      <w:r w:rsidRPr="00AF7276">
        <w:t>.</w:t>
      </w:r>
      <w:r>
        <w:t>4</w:t>
      </w:r>
      <w:r w:rsidRPr="00AF7276">
        <w:t>.1</w:t>
      </w:r>
      <w:r w:rsidRPr="00AF7276">
        <w:tab/>
        <w:t>General</w:t>
      </w:r>
      <w:bookmarkEnd w:id="4841"/>
      <w:bookmarkEnd w:id="4842"/>
      <w:bookmarkEnd w:id="484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4844" w:name="_Toc65839250"/>
      <w:bookmarkStart w:id="4845" w:name="_Toc85734384"/>
      <w:bookmarkStart w:id="4846" w:name="_Toc88591036"/>
      <w:r>
        <w:rPr>
          <w:lang w:eastAsia="zh-CN"/>
        </w:rPr>
        <w:t>8.</w:t>
      </w:r>
      <w:r w:rsidR="008575FC">
        <w:rPr>
          <w:lang w:eastAsia="zh-CN"/>
        </w:rPr>
        <w:t>5</w:t>
      </w:r>
      <w:r>
        <w:rPr>
          <w:lang w:eastAsia="zh-CN"/>
        </w:rPr>
        <w:t>.4.2</w:t>
      </w:r>
      <w:r>
        <w:rPr>
          <w:lang w:eastAsia="zh-CN"/>
        </w:rPr>
        <w:tab/>
      </w:r>
      <w:bookmarkEnd w:id="4844"/>
      <w:r>
        <w:rPr>
          <w:lang w:eastAsia="zh-CN"/>
        </w:rPr>
        <w:t>User Plane Event Notification</w:t>
      </w:r>
      <w:bookmarkEnd w:id="4845"/>
      <w:bookmarkEnd w:id="4846"/>
    </w:p>
    <w:p w14:paraId="256E6A87" w14:textId="1E6F63F9" w:rsidR="00AD269B" w:rsidRDefault="00AD269B" w:rsidP="00AD269B">
      <w:pPr>
        <w:pStyle w:val="Heading5"/>
        <w:rPr>
          <w:lang w:eastAsia="zh-CN"/>
        </w:rPr>
      </w:pPr>
      <w:bookmarkStart w:id="4847" w:name="_Toc65839251"/>
      <w:bookmarkStart w:id="4848" w:name="_Toc85734385"/>
      <w:bookmarkStart w:id="4849" w:name="_Toc88591037"/>
      <w:r>
        <w:rPr>
          <w:lang w:eastAsia="zh-CN"/>
        </w:rPr>
        <w:t>8.</w:t>
      </w:r>
      <w:r w:rsidR="008575FC">
        <w:rPr>
          <w:lang w:eastAsia="zh-CN"/>
        </w:rPr>
        <w:t>5</w:t>
      </w:r>
      <w:r>
        <w:rPr>
          <w:lang w:eastAsia="zh-CN"/>
        </w:rPr>
        <w:t>.4.2.1</w:t>
      </w:r>
      <w:r>
        <w:rPr>
          <w:lang w:eastAsia="zh-CN"/>
        </w:rPr>
        <w:tab/>
        <w:t>Description</w:t>
      </w:r>
      <w:bookmarkEnd w:id="4847"/>
      <w:bookmarkEnd w:id="4848"/>
      <w:bookmarkEnd w:id="4849"/>
    </w:p>
    <w:p w14:paraId="17F982A7" w14:textId="186D705F" w:rsidR="00AD269B" w:rsidRDefault="00AD269B" w:rsidP="00AD269B">
      <w:pPr>
        <w:pStyle w:val="Heading5"/>
        <w:rPr>
          <w:lang w:eastAsia="zh-CN"/>
        </w:rPr>
      </w:pPr>
      <w:bookmarkStart w:id="4850" w:name="_Toc65839252"/>
      <w:bookmarkStart w:id="4851" w:name="_Toc85734386"/>
      <w:bookmarkStart w:id="4852" w:name="_Toc88591038"/>
      <w:r>
        <w:rPr>
          <w:lang w:eastAsia="zh-CN"/>
        </w:rPr>
        <w:t>8.</w:t>
      </w:r>
      <w:r w:rsidR="008575FC">
        <w:rPr>
          <w:lang w:eastAsia="zh-CN"/>
        </w:rPr>
        <w:t>5</w:t>
      </w:r>
      <w:r>
        <w:rPr>
          <w:lang w:eastAsia="zh-CN"/>
        </w:rPr>
        <w:t>.4.2.2</w:t>
      </w:r>
      <w:r>
        <w:rPr>
          <w:lang w:eastAsia="zh-CN"/>
        </w:rPr>
        <w:tab/>
        <w:t>Notification definition</w:t>
      </w:r>
      <w:bookmarkEnd w:id="4850"/>
      <w:bookmarkEnd w:id="4851"/>
      <w:bookmarkEnd w:id="4852"/>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4853" w:name="_Toc65839253"/>
      <w:bookmarkStart w:id="4854" w:name="_Toc85734387"/>
      <w:bookmarkStart w:id="4855" w:name="_Toc88591039"/>
      <w:r>
        <w:t>8.</w:t>
      </w:r>
      <w:r w:rsidR="008575FC">
        <w:t>5</w:t>
      </w:r>
      <w:r>
        <w:t>.5</w:t>
      </w:r>
      <w:r>
        <w:tab/>
        <w:t>Data Model</w:t>
      </w:r>
      <w:bookmarkEnd w:id="4853"/>
      <w:bookmarkEnd w:id="4854"/>
      <w:bookmarkEnd w:id="4855"/>
    </w:p>
    <w:p w14:paraId="17F533CE" w14:textId="01A2D3DE" w:rsidR="00AD269B" w:rsidRDefault="00AD269B" w:rsidP="00AD269B">
      <w:pPr>
        <w:pStyle w:val="Heading4"/>
        <w:rPr>
          <w:lang w:eastAsia="zh-CN"/>
        </w:rPr>
      </w:pPr>
      <w:bookmarkStart w:id="4856" w:name="_Toc65839254"/>
      <w:bookmarkStart w:id="4857" w:name="_Toc85734388"/>
      <w:bookmarkStart w:id="4858" w:name="_Toc88591040"/>
      <w:r>
        <w:rPr>
          <w:lang w:eastAsia="zh-CN"/>
        </w:rPr>
        <w:t>8.</w:t>
      </w:r>
      <w:r w:rsidR="008575FC">
        <w:rPr>
          <w:lang w:eastAsia="zh-CN"/>
        </w:rPr>
        <w:t>5</w:t>
      </w:r>
      <w:r>
        <w:rPr>
          <w:lang w:eastAsia="zh-CN"/>
        </w:rPr>
        <w:t>.5.1</w:t>
      </w:r>
      <w:r>
        <w:rPr>
          <w:lang w:eastAsia="zh-CN"/>
        </w:rPr>
        <w:tab/>
        <w:t>General</w:t>
      </w:r>
      <w:bookmarkEnd w:id="4856"/>
      <w:bookmarkEnd w:id="4857"/>
      <w:bookmarkEnd w:id="485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4859" w:name="_Toc65839255"/>
      <w:bookmarkStart w:id="4860" w:name="_Toc85734389"/>
      <w:bookmarkStart w:id="4861" w:name="_Toc88591041"/>
      <w:r>
        <w:rPr>
          <w:lang w:eastAsia="zh-CN"/>
        </w:rPr>
        <w:lastRenderedPageBreak/>
        <w:t>8.</w:t>
      </w:r>
      <w:r w:rsidR="008575FC">
        <w:rPr>
          <w:lang w:eastAsia="zh-CN"/>
        </w:rPr>
        <w:t>5</w:t>
      </w:r>
      <w:r>
        <w:rPr>
          <w:lang w:eastAsia="zh-CN"/>
        </w:rPr>
        <w:t>.5.2</w:t>
      </w:r>
      <w:r>
        <w:rPr>
          <w:lang w:eastAsia="zh-CN"/>
        </w:rPr>
        <w:tab/>
        <w:t>Structured data types</w:t>
      </w:r>
      <w:bookmarkEnd w:id="4859"/>
      <w:bookmarkEnd w:id="4860"/>
      <w:bookmarkEnd w:id="4861"/>
    </w:p>
    <w:p w14:paraId="2DAD40DA" w14:textId="2807CE9C" w:rsidR="00AD269B" w:rsidRDefault="00AD269B" w:rsidP="00AD269B">
      <w:pPr>
        <w:pStyle w:val="Heading5"/>
        <w:rPr>
          <w:lang w:eastAsia="zh-CN"/>
        </w:rPr>
      </w:pPr>
      <w:bookmarkStart w:id="4862" w:name="_Toc65839256"/>
      <w:bookmarkStart w:id="4863" w:name="_Toc85734390"/>
      <w:bookmarkStart w:id="4864" w:name="_Toc88591042"/>
      <w:r>
        <w:rPr>
          <w:lang w:eastAsia="zh-CN"/>
        </w:rPr>
        <w:t>8.</w:t>
      </w:r>
      <w:r w:rsidR="008575FC">
        <w:rPr>
          <w:lang w:eastAsia="zh-CN"/>
        </w:rPr>
        <w:t>5</w:t>
      </w:r>
      <w:r>
        <w:rPr>
          <w:lang w:eastAsia="zh-CN"/>
        </w:rPr>
        <w:t>.5.2.1</w:t>
      </w:r>
      <w:r>
        <w:rPr>
          <w:lang w:eastAsia="zh-CN"/>
        </w:rPr>
        <w:tab/>
        <w:t>Introduction</w:t>
      </w:r>
      <w:bookmarkEnd w:id="4862"/>
      <w:bookmarkEnd w:id="4863"/>
      <w:bookmarkEnd w:id="4864"/>
    </w:p>
    <w:p w14:paraId="6A9DA543" w14:textId="7A131CD3" w:rsidR="00AD269B" w:rsidRDefault="00AD269B" w:rsidP="00AD269B">
      <w:pPr>
        <w:pStyle w:val="Heading5"/>
        <w:rPr>
          <w:lang w:eastAsia="zh-CN"/>
        </w:rPr>
      </w:pPr>
      <w:bookmarkStart w:id="4865" w:name="_Toc65839257"/>
      <w:bookmarkStart w:id="4866" w:name="_Toc85734391"/>
      <w:bookmarkStart w:id="4867" w:name="_Toc88591043"/>
      <w:r>
        <w:rPr>
          <w:lang w:eastAsia="zh-CN"/>
        </w:rPr>
        <w:t>8.</w:t>
      </w:r>
      <w:r w:rsidR="008575FC">
        <w:rPr>
          <w:lang w:eastAsia="zh-CN"/>
        </w:rPr>
        <w:t>5</w:t>
      </w:r>
      <w:r>
        <w:rPr>
          <w:lang w:eastAsia="zh-CN"/>
        </w:rPr>
        <w:t>.5.2.2</w:t>
      </w:r>
      <w:r>
        <w:rPr>
          <w:lang w:eastAsia="zh-CN"/>
        </w:rPr>
        <w:tab/>
        <w:t xml:space="preserve">Type: </w:t>
      </w:r>
      <w:bookmarkEnd w:id="4865"/>
      <w:r>
        <w:rPr>
          <w:lang w:eastAsia="zh-CN"/>
        </w:rPr>
        <w:t>SessionWithQoS</w:t>
      </w:r>
      <w:bookmarkEnd w:id="4866"/>
      <w:bookmarkEnd w:id="486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4868" w:name="_Toc85734392"/>
      <w:bookmarkStart w:id="4869" w:name="_Toc88591044"/>
      <w:r>
        <w:rPr>
          <w:lang w:eastAsia="zh-CN"/>
        </w:rPr>
        <w:t>8.</w:t>
      </w:r>
      <w:r w:rsidR="008575FC">
        <w:rPr>
          <w:lang w:eastAsia="zh-CN"/>
        </w:rPr>
        <w:t>5</w:t>
      </w:r>
      <w:r>
        <w:rPr>
          <w:lang w:eastAsia="zh-CN"/>
        </w:rPr>
        <w:t>.5.2.3</w:t>
      </w:r>
      <w:r>
        <w:rPr>
          <w:lang w:eastAsia="zh-CN"/>
        </w:rPr>
        <w:tab/>
        <w:t>Type: SessionWithQoSPatch</w:t>
      </w:r>
      <w:bookmarkEnd w:id="4868"/>
      <w:bookmarkEnd w:id="486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870" w:name="_Toc85734393"/>
      <w:bookmarkStart w:id="4871" w:name="_Toc88591045"/>
      <w:r>
        <w:rPr>
          <w:lang w:eastAsia="zh-CN"/>
        </w:rPr>
        <w:lastRenderedPageBreak/>
        <w:t>8.</w:t>
      </w:r>
      <w:r w:rsidR="008575FC">
        <w:rPr>
          <w:lang w:eastAsia="zh-CN"/>
        </w:rPr>
        <w:t>5</w:t>
      </w:r>
      <w:r>
        <w:rPr>
          <w:lang w:eastAsia="zh-CN"/>
        </w:rPr>
        <w:t>.5.2.4</w:t>
      </w:r>
      <w:r>
        <w:rPr>
          <w:lang w:eastAsia="zh-CN"/>
        </w:rPr>
        <w:tab/>
        <w:t>Type: UserPlaneEventNotification</w:t>
      </w:r>
      <w:bookmarkEnd w:id="4870"/>
      <w:bookmarkEnd w:id="487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4872" w:name="_Toc65839258"/>
      <w:bookmarkStart w:id="4873" w:name="_Toc85734394"/>
      <w:bookmarkStart w:id="4874" w:name="_Toc88591046"/>
      <w:r>
        <w:rPr>
          <w:lang w:eastAsia="zh-CN"/>
        </w:rPr>
        <w:t>8.</w:t>
      </w:r>
      <w:r w:rsidR="008575FC">
        <w:rPr>
          <w:lang w:eastAsia="zh-CN"/>
        </w:rPr>
        <w:t>5</w:t>
      </w:r>
      <w:r w:rsidRPr="008D61CA">
        <w:rPr>
          <w:lang w:eastAsia="zh-CN"/>
        </w:rPr>
        <w:t>.5.3</w:t>
      </w:r>
      <w:r w:rsidRPr="008D61CA">
        <w:rPr>
          <w:lang w:eastAsia="zh-CN"/>
        </w:rPr>
        <w:tab/>
        <w:t>Simple data types and enumerations</w:t>
      </w:r>
      <w:bookmarkEnd w:id="4872"/>
      <w:bookmarkEnd w:id="4873"/>
      <w:bookmarkEnd w:id="487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875" w:name="_Toc65839262"/>
      <w:bookmarkStart w:id="4876" w:name="_Toc85734395"/>
      <w:bookmarkStart w:id="4877" w:name="_Toc88591047"/>
      <w:r>
        <w:t>8.</w:t>
      </w:r>
      <w:r w:rsidR="008575FC">
        <w:t>5</w:t>
      </w:r>
      <w:r>
        <w:t>.6</w:t>
      </w:r>
      <w:r>
        <w:tab/>
        <w:t>Error Handling</w:t>
      </w:r>
      <w:bookmarkEnd w:id="4875"/>
      <w:bookmarkEnd w:id="4876"/>
      <w:bookmarkEnd w:id="4877"/>
    </w:p>
    <w:p w14:paraId="55368741" w14:textId="77777777" w:rsidR="00AD269B" w:rsidRPr="00E36C80" w:rsidRDefault="00AD269B" w:rsidP="00AD269B">
      <w:bookmarkStart w:id="4878" w:name="_Toc65839263"/>
      <w:r>
        <w:t>General error responses are defined in clause 7.7.</w:t>
      </w:r>
    </w:p>
    <w:p w14:paraId="27EFA9B9" w14:textId="2849886B" w:rsidR="00AD269B" w:rsidRDefault="00AD269B" w:rsidP="00AD269B">
      <w:pPr>
        <w:pStyle w:val="Heading3"/>
      </w:pPr>
      <w:bookmarkStart w:id="4879" w:name="_Toc85734396"/>
      <w:bookmarkStart w:id="4880" w:name="_Toc88591048"/>
      <w:r>
        <w:t>8.</w:t>
      </w:r>
      <w:r w:rsidR="008575FC">
        <w:t>5</w:t>
      </w:r>
      <w:r>
        <w:t>.7</w:t>
      </w:r>
      <w:r>
        <w:tab/>
        <w:t>Feature negotiation</w:t>
      </w:r>
      <w:bookmarkEnd w:id="4878"/>
      <w:bookmarkEnd w:id="4879"/>
      <w:bookmarkEnd w:id="4880"/>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4881" w:name="_Toc85734397"/>
      <w:bookmarkStart w:id="4882" w:name="_Toc88591049"/>
      <w:r>
        <w:t>8.6</w:t>
      </w:r>
      <w:r>
        <w:tab/>
        <w:t>Eees_TargetEASDiscovery API</w:t>
      </w:r>
      <w:bookmarkEnd w:id="4881"/>
      <w:bookmarkEnd w:id="4882"/>
    </w:p>
    <w:p w14:paraId="06B76848" w14:textId="01D26968" w:rsidR="00D25211" w:rsidRDefault="00D25211" w:rsidP="00D25211">
      <w:pPr>
        <w:pStyle w:val="Heading3"/>
      </w:pPr>
      <w:bookmarkStart w:id="4883" w:name="_Toc85734398"/>
      <w:bookmarkStart w:id="4884" w:name="_Toc88591050"/>
      <w:r>
        <w:t>8.6.1</w:t>
      </w:r>
      <w:r>
        <w:tab/>
      </w:r>
      <w:r w:rsidR="00DE3866">
        <w:t>Introduction</w:t>
      </w:r>
      <w:bookmarkEnd w:id="4883"/>
      <w:bookmarkEnd w:id="4884"/>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885" w:name="_Toc85734399"/>
      <w:bookmarkStart w:id="4886" w:name="_Toc88591051"/>
      <w:r>
        <w:lastRenderedPageBreak/>
        <w:t>8.</w:t>
      </w:r>
      <w:r w:rsidR="00F265B9">
        <w:t>6</w:t>
      </w:r>
      <w:r>
        <w:t>.2</w:t>
      </w:r>
      <w:r>
        <w:tab/>
        <w:t>Resources</w:t>
      </w:r>
      <w:bookmarkEnd w:id="4885"/>
      <w:bookmarkEnd w:id="4886"/>
    </w:p>
    <w:p w14:paraId="0839FC2D" w14:textId="048B8450" w:rsidR="00D25211" w:rsidRDefault="00F265B9" w:rsidP="00D25211">
      <w:pPr>
        <w:pStyle w:val="Heading4"/>
      </w:pPr>
      <w:bookmarkStart w:id="4887" w:name="_Toc85734400"/>
      <w:bookmarkStart w:id="4888" w:name="_Toc88591052"/>
      <w:r>
        <w:t>8.6</w:t>
      </w:r>
      <w:r w:rsidR="00D25211">
        <w:t>.2.1</w:t>
      </w:r>
      <w:r w:rsidR="00D25211">
        <w:tab/>
        <w:t>Overview</w:t>
      </w:r>
      <w:bookmarkEnd w:id="4887"/>
      <w:bookmarkEnd w:id="4888"/>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83" type="#_x0000_t75" style="width:342pt;height:149.55pt" o:ole="">
            <v:imagedata r:id="rId24" o:title=""/>
          </v:shape>
          <o:OLEObject Type="Embed" ProgID="Visio.Drawing.11" ShapeID="_x0000_i1083" DrawAspect="Content" ObjectID="_1699203772"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4889" w:name="_Toc85734401"/>
      <w:bookmarkStart w:id="4890" w:name="_Toc88591053"/>
      <w:r>
        <w:t>8.</w:t>
      </w:r>
      <w:r w:rsidR="00F265B9">
        <w:t>6</w:t>
      </w:r>
      <w:r>
        <w:t>.2.2</w:t>
      </w:r>
      <w:r>
        <w:tab/>
        <w:t>Resource</w:t>
      </w:r>
      <w:r w:rsidRPr="00831458">
        <w:t xml:space="preserve">: </w:t>
      </w:r>
      <w:r w:rsidR="007073DB">
        <w:t xml:space="preserve">Target </w:t>
      </w:r>
      <w:r>
        <w:t>EAS Profiles</w:t>
      </w:r>
      <w:bookmarkEnd w:id="4889"/>
      <w:bookmarkEnd w:id="4890"/>
    </w:p>
    <w:p w14:paraId="52D6EA96" w14:textId="676BB108" w:rsidR="00D25211" w:rsidRDefault="00F265B9" w:rsidP="00D25211">
      <w:pPr>
        <w:pStyle w:val="Heading5"/>
        <w:rPr>
          <w:lang w:eastAsia="zh-CN"/>
        </w:rPr>
      </w:pPr>
      <w:bookmarkStart w:id="4891" w:name="_Toc85734402"/>
      <w:bookmarkStart w:id="4892" w:name="_Toc88591054"/>
      <w:r>
        <w:rPr>
          <w:lang w:eastAsia="zh-CN"/>
        </w:rPr>
        <w:t>8.6</w:t>
      </w:r>
      <w:r w:rsidR="00D25211">
        <w:rPr>
          <w:lang w:eastAsia="zh-CN"/>
        </w:rPr>
        <w:t>.2.2.1</w:t>
      </w:r>
      <w:r w:rsidR="00D25211">
        <w:rPr>
          <w:lang w:eastAsia="zh-CN"/>
        </w:rPr>
        <w:tab/>
        <w:t>Description</w:t>
      </w:r>
      <w:bookmarkEnd w:id="4891"/>
      <w:bookmarkEnd w:id="4892"/>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4893" w:name="_Toc85734403"/>
      <w:bookmarkStart w:id="4894" w:name="_Toc88591055"/>
      <w:r>
        <w:rPr>
          <w:lang w:eastAsia="zh-CN"/>
        </w:rPr>
        <w:t>8.6</w:t>
      </w:r>
      <w:r w:rsidR="00D25211">
        <w:rPr>
          <w:lang w:eastAsia="zh-CN"/>
        </w:rPr>
        <w:t>.2.2.2</w:t>
      </w:r>
      <w:r w:rsidR="00D25211">
        <w:rPr>
          <w:lang w:eastAsia="zh-CN"/>
        </w:rPr>
        <w:tab/>
        <w:t>Resource Definition</w:t>
      </w:r>
      <w:bookmarkEnd w:id="4893"/>
      <w:bookmarkEnd w:id="4894"/>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895" w:name="_Toc85734404"/>
      <w:bookmarkStart w:id="4896" w:name="_Toc88591056"/>
      <w:r>
        <w:rPr>
          <w:lang w:eastAsia="zh-CN"/>
        </w:rPr>
        <w:t>8.</w:t>
      </w:r>
      <w:r w:rsidR="00F265B9">
        <w:rPr>
          <w:lang w:eastAsia="zh-CN"/>
        </w:rPr>
        <w:t>6</w:t>
      </w:r>
      <w:r>
        <w:rPr>
          <w:lang w:eastAsia="zh-CN"/>
        </w:rPr>
        <w:t>.2.2.3</w:t>
      </w:r>
      <w:r>
        <w:rPr>
          <w:lang w:eastAsia="zh-CN"/>
        </w:rPr>
        <w:tab/>
        <w:t>Resource Standard Methods</w:t>
      </w:r>
      <w:bookmarkEnd w:id="4895"/>
      <w:bookmarkEnd w:id="4896"/>
    </w:p>
    <w:p w14:paraId="3558106E" w14:textId="1C79AA49" w:rsidR="00D25211" w:rsidRDefault="00F265B9" w:rsidP="00D25211">
      <w:pPr>
        <w:pStyle w:val="Heading6"/>
        <w:rPr>
          <w:lang w:eastAsia="zh-CN"/>
        </w:rPr>
      </w:pPr>
      <w:bookmarkStart w:id="4897" w:name="_Toc85734405"/>
      <w:bookmarkStart w:id="4898" w:name="_Toc88591057"/>
      <w:r>
        <w:rPr>
          <w:lang w:eastAsia="zh-CN"/>
        </w:rPr>
        <w:t>8.6</w:t>
      </w:r>
      <w:r w:rsidR="00D25211">
        <w:rPr>
          <w:lang w:eastAsia="zh-CN"/>
        </w:rPr>
        <w:t>.2.2.3.1</w:t>
      </w:r>
      <w:r w:rsidR="00D25211">
        <w:rPr>
          <w:lang w:eastAsia="zh-CN"/>
        </w:rPr>
        <w:tab/>
        <w:t>GET</w:t>
      </w:r>
      <w:bookmarkEnd w:id="4897"/>
      <w:bookmarkEnd w:id="4898"/>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899" w:name="_Toc85734406"/>
      <w:bookmarkStart w:id="4900" w:name="_Toc88591058"/>
      <w:r>
        <w:rPr>
          <w:lang w:eastAsia="zh-CN"/>
        </w:rPr>
        <w:t>8.</w:t>
      </w:r>
      <w:r w:rsidR="00F265B9">
        <w:rPr>
          <w:lang w:eastAsia="zh-CN"/>
        </w:rPr>
        <w:t>6</w:t>
      </w:r>
      <w:r>
        <w:rPr>
          <w:lang w:eastAsia="zh-CN"/>
        </w:rPr>
        <w:t>.2.2.4</w:t>
      </w:r>
      <w:r>
        <w:rPr>
          <w:lang w:eastAsia="zh-CN"/>
        </w:rPr>
        <w:tab/>
      </w:r>
      <w:r>
        <w:rPr>
          <w:lang w:eastAsia="zh-CN"/>
        </w:rPr>
        <w:tab/>
        <w:t>Resource Custom Operations</w:t>
      </w:r>
      <w:bookmarkEnd w:id="4899"/>
      <w:bookmarkEnd w:id="4900"/>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901" w:name="_Toc85734407"/>
      <w:bookmarkStart w:id="4902" w:name="_Toc88591059"/>
      <w:r>
        <w:t>8.</w:t>
      </w:r>
      <w:r w:rsidR="00F265B9">
        <w:t>6</w:t>
      </w:r>
      <w:r>
        <w:t>.3</w:t>
      </w:r>
      <w:r>
        <w:tab/>
        <w:t>Custom Operations without associated resources</w:t>
      </w:r>
      <w:bookmarkEnd w:id="4901"/>
      <w:bookmarkEnd w:id="4902"/>
    </w:p>
    <w:p w14:paraId="037F10AE" w14:textId="77777777" w:rsidR="00D25211" w:rsidRDefault="00D25211" w:rsidP="00D25211">
      <w:r>
        <w:t>None.</w:t>
      </w:r>
    </w:p>
    <w:p w14:paraId="3CAFA214" w14:textId="309B0F7A" w:rsidR="00D25211" w:rsidRDefault="00D25211" w:rsidP="00D25211">
      <w:pPr>
        <w:pStyle w:val="Heading3"/>
      </w:pPr>
      <w:bookmarkStart w:id="4903" w:name="_Toc85734408"/>
      <w:bookmarkStart w:id="4904" w:name="_Toc88591060"/>
      <w:r>
        <w:t>8.</w:t>
      </w:r>
      <w:r w:rsidR="00F265B9">
        <w:t>6</w:t>
      </w:r>
      <w:r>
        <w:t>.4</w:t>
      </w:r>
      <w:r>
        <w:tab/>
        <w:t>Notifications</w:t>
      </w:r>
      <w:bookmarkEnd w:id="4903"/>
      <w:bookmarkEnd w:id="4904"/>
    </w:p>
    <w:p w14:paraId="38E99BF4" w14:textId="77777777" w:rsidR="00D25211" w:rsidRDefault="00D25211" w:rsidP="00D25211">
      <w:r>
        <w:t>None.</w:t>
      </w:r>
    </w:p>
    <w:p w14:paraId="7510AC70" w14:textId="043315D0" w:rsidR="00D25211" w:rsidRDefault="00D25211" w:rsidP="00D25211">
      <w:pPr>
        <w:pStyle w:val="Heading3"/>
      </w:pPr>
      <w:bookmarkStart w:id="4905" w:name="_Toc85734409"/>
      <w:bookmarkStart w:id="4906" w:name="_Toc88591061"/>
      <w:r>
        <w:t>8.</w:t>
      </w:r>
      <w:r w:rsidR="00F265B9">
        <w:t>6</w:t>
      </w:r>
      <w:r>
        <w:t>.5</w:t>
      </w:r>
      <w:r>
        <w:tab/>
        <w:t>Data Model</w:t>
      </w:r>
      <w:bookmarkEnd w:id="4905"/>
      <w:bookmarkEnd w:id="4906"/>
    </w:p>
    <w:p w14:paraId="1BB44BDC" w14:textId="086E2FD4" w:rsidR="00D25211" w:rsidRDefault="00D25211" w:rsidP="00D25211">
      <w:pPr>
        <w:pStyle w:val="Heading4"/>
        <w:rPr>
          <w:lang w:eastAsia="zh-CN"/>
        </w:rPr>
      </w:pPr>
      <w:bookmarkStart w:id="4907" w:name="_Toc85734410"/>
      <w:bookmarkStart w:id="4908" w:name="_Toc88591062"/>
      <w:r>
        <w:rPr>
          <w:lang w:eastAsia="zh-CN"/>
        </w:rPr>
        <w:t>8.</w:t>
      </w:r>
      <w:r w:rsidR="00F265B9">
        <w:rPr>
          <w:lang w:eastAsia="zh-CN"/>
        </w:rPr>
        <w:t>6</w:t>
      </w:r>
      <w:r>
        <w:rPr>
          <w:lang w:eastAsia="zh-CN"/>
        </w:rPr>
        <w:t>.5.1</w:t>
      </w:r>
      <w:r>
        <w:rPr>
          <w:lang w:eastAsia="zh-CN"/>
        </w:rPr>
        <w:tab/>
        <w:t>General</w:t>
      </w:r>
      <w:bookmarkEnd w:id="4907"/>
      <w:bookmarkEnd w:id="4908"/>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909" w:name="_Toc85734411"/>
      <w:bookmarkStart w:id="4910" w:name="_Toc88591063"/>
      <w:r>
        <w:rPr>
          <w:lang w:eastAsia="zh-CN"/>
        </w:rPr>
        <w:t>8.</w:t>
      </w:r>
      <w:r w:rsidR="00F265B9">
        <w:rPr>
          <w:lang w:eastAsia="zh-CN"/>
        </w:rPr>
        <w:t>6</w:t>
      </w:r>
      <w:r>
        <w:rPr>
          <w:lang w:eastAsia="zh-CN"/>
        </w:rPr>
        <w:t>.5.2</w:t>
      </w:r>
      <w:r>
        <w:rPr>
          <w:lang w:eastAsia="zh-CN"/>
        </w:rPr>
        <w:tab/>
        <w:t>Structured data types</w:t>
      </w:r>
      <w:bookmarkEnd w:id="4909"/>
      <w:bookmarkEnd w:id="4910"/>
    </w:p>
    <w:p w14:paraId="7B86B9D2" w14:textId="4F0F37C8" w:rsidR="00D25211" w:rsidRDefault="00D25211" w:rsidP="00761083"/>
    <w:p w14:paraId="39A0A6FC" w14:textId="77777777" w:rsidR="00761083" w:rsidRDefault="00761083" w:rsidP="00761083">
      <w:pPr>
        <w:pStyle w:val="Heading5"/>
        <w:rPr>
          <w:lang w:eastAsia="zh-CN"/>
        </w:rPr>
      </w:pPr>
      <w:bookmarkStart w:id="4911" w:name="_Toc85734412"/>
      <w:bookmarkStart w:id="4912" w:name="_Toc88591064"/>
      <w:r>
        <w:rPr>
          <w:lang w:eastAsia="zh-CN"/>
        </w:rPr>
        <w:lastRenderedPageBreak/>
        <w:t>8.6.5.2.1</w:t>
      </w:r>
      <w:r>
        <w:rPr>
          <w:lang w:eastAsia="zh-CN"/>
        </w:rPr>
        <w:tab/>
        <w:t xml:space="preserve">Type: </w:t>
      </w:r>
      <w:r>
        <w:t>RequestorId</w:t>
      </w:r>
      <w:bookmarkEnd w:id="4911"/>
      <w:bookmarkEnd w:id="4912"/>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4913" w:name="_Toc85734413"/>
      <w:bookmarkStart w:id="4914" w:name="_Toc88591065"/>
      <w:r>
        <w:rPr>
          <w:lang w:eastAsia="zh-CN"/>
        </w:rPr>
        <w:t>8.6.5.2.2</w:t>
      </w:r>
      <w:r>
        <w:rPr>
          <w:lang w:eastAsia="zh-CN"/>
        </w:rPr>
        <w:tab/>
        <w:t xml:space="preserve">Type: </w:t>
      </w:r>
      <w:r>
        <w:t>TEasDiscResult</w:t>
      </w:r>
      <w:bookmarkEnd w:id="4913"/>
      <w:bookmarkEnd w:id="4914"/>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4915" w:name="_Toc85734414"/>
      <w:bookmarkStart w:id="4916" w:name="_Toc88591066"/>
      <w:r>
        <w:rPr>
          <w:lang w:eastAsia="zh-CN"/>
        </w:rPr>
        <w:t>8.</w:t>
      </w:r>
      <w:r w:rsidR="00F265B9">
        <w:rPr>
          <w:lang w:eastAsia="zh-CN"/>
        </w:rPr>
        <w:t>6</w:t>
      </w:r>
      <w:r>
        <w:rPr>
          <w:lang w:eastAsia="zh-CN"/>
        </w:rPr>
        <w:t>.5.3</w:t>
      </w:r>
      <w:r>
        <w:rPr>
          <w:lang w:eastAsia="zh-CN"/>
        </w:rPr>
        <w:tab/>
        <w:t>Simple data types and enumerations</w:t>
      </w:r>
      <w:bookmarkEnd w:id="4915"/>
      <w:bookmarkEnd w:id="4916"/>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917" w:name="_Toc85734415"/>
      <w:bookmarkStart w:id="4918" w:name="_Toc88591067"/>
      <w:r>
        <w:t>8.</w:t>
      </w:r>
      <w:r w:rsidR="00F265B9">
        <w:t>6</w:t>
      </w:r>
      <w:r>
        <w:t>.6</w:t>
      </w:r>
      <w:r>
        <w:tab/>
        <w:t>Error Handling</w:t>
      </w:r>
      <w:bookmarkEnd w:id="4917"/>
      <w:bookmarkEnd w:id="4918"/>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919" w:name="_Toc85734416"/>
      <w:bookmarkStart w:id="4920" w:name="_Toc88591068"/>
      <w:r>
        <w:t>8.</w:t>
      </w:r>
      <w:r w:rsidR="00F265B9">
        <w:t>6</w:t>
      </w:r>
      <w:r>
        <w:t>.7</w:t>
      </w:r>
      <w:r>
        <w:tab/>
        <w:t>Feature negotiation</w:t>
      </w:r>
      <w:bookmarkEnd w:id="4919"/>
      <w:bookmarkEnd w:id="4920"/>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921" w:name="_Toc85734417"/>
      <w:bookmarkStart w:id="4922" w:name="_Toc88591069"/>
      <w:r>
        <w:t>8.7</w:t>
      </w:r>
      <w:r>
        <w:tab/>
        <w:t>Eees_ACRManagementEvent API</w:t>
      </w:r>
      <w:bookmarkEnd w:id="4921"/>
      <w:bookmarkEnd w:id="4922"/>
    </w:p>
    <w:p w14:paraId="291AA276" w14:textId="27824EA8" w:rsidR="009D1C10" w:rsidRDefault="009D1C10" w:rsidP="009D1C10">
      <w:pPr>
        <w:pStyle w:val="Heading3"/>
      </w:pPr>
      <w:bookmarkStart w:id="4923" w:name="_Toc85734418"/>
      <w:bookmarkStart w:id="4924" w:name="_Toc88591070"/>
      <w:r>
        <w:t>8.7.1</w:t>
      </w:r>
      <w:r>
        <w:tab/>
      </w:r>
      <w:del w:id="4925" w:author="C3-216396" w:date="2021-11-23T15:53:00Z">
        <w:r w:rsidDel="004F0C39">
          <w:delText>API URI</w:delText>
        </w:r>
      </w:del>
      <w:bookmarkEnd w:id="4923"/>
      <w:ins w:id="4926" w:author="C3-216396" w:date="2021-11-23T15:53:00Z">
        <w:r w:rsidR="004F0C39">
          <w:t>Introduction</w:t>
        </w:r>
      </w:ins>
      <w:bookmarkEnd w:id="4924"/>
    </w:p>
    <w:p w14:paraId="7DD75FA1" w14:textId="33131C23" w:rsidR="009D1C10" w:rsidRDefault="009D1C10" w:rsidP="009D1C10">
      <w:pPr>
        <w:rPr>
          <w:ins w:id="4927" w:author="C3-216396" w:date="2021-11-23T15:53:00Z"/>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ins w:id="4928" w:author="C3-216396" w:date="2021-11-23T15:53:00Z"/>
          <w:noProof/>
          <w:lang w:eastAsia="zh-CN"/>
        </w:rPr>
      </w:pPr>
      <w:ins w:id="4929" w:author="C3-216396" w:date="2021-11-23T15:53:00Z">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ins>
    </w:p>
    <w:p w14:paraId="7F2B2FCC" w14:textId="582F2667" w:rsidR="004F0C39" w:rsidRDefault="004F0C39" w:rsidP="004F0C39">
      <w:pPr>
        <w:rPr>
          <w:noProof/>
          <w:lang w:eastAsia="zh-CN"/>
        </w:rPr>
      </w:pPr>
      <w:ins w:id="4930" w:author="C3-216396" w:date="2021-11-23T15:53:00Z">
        <w:r>
          <w:rPr>
            <w:b/>
            <w:noProof/>
          </w:rPr>
          <w:t>{apiRoot}/&lt;apiName&gt;/&lt;apiVersion&gt;</w:t>
        </w:r>
      </w:ins>
    </w:p>
    <w:p w14:paraId="4A7CB0BA" w14:textId="17D6F317" w:rsidR="009D1C10" w:rsidRDefault="009D1C10" w:rsidP="009D1C10">
      <w:pPr>
        <w:rPr>
          <w:ins w:id="4931" w:author="C3-216396" w:date="2021-11-23T15:53:00Z"/>
          <w:lang w:eastAsia="zh-CN"/>
        </w:rPr>
      </w:pPr>
      <w:r>
        <w:rPr>
          <w:lang w:eastAsia="zh-CN"/>
        </w:rPr>
        <w:t xml:space="preserve">The request URIs used in HTTP requests </w:t>
      </w:r>
      <w:del w:id="4932" w:author="C3-216396" w:date="2021-11-23T15:53:00Z">
        <w:r w:rsidDel="004F0C39">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933" w:author="C3-216396" w:date="2021-11-23T15:53:00Z">
        <w:r w:rsidR="004F0C39">
          <w:rPr>
            <w:lang w:eastAsia="zh-CN"/>
          </w:rPr>
          <w:t>, i.e.</w:t>
        </w:r>
      </w:ins>
      <w:del w:id="4934" w:author="C3-216396" w:date="2021-11-23T15:53:00Z">
        <w:r w:rsidDel="004F0C39">
          <w:rPr>
            <w:lang w:eastAsia="zh-CN"/>
          </w:rPr>
          <w:delText xml:space="preserve"> with the following clarifications:</w:delText>
        </w:r>
      </w:del>
    </w:p>
    <w:p w14:paraId="6AA9FE60" w14:textId="77777777" w:rsidR="004F0C39" w:rsidRDefault="004F0C39" w:rsidP="004F0C39">
      <w:pPr>
        <w:rPr>
          <w:ins w:id="4935" w:author="C3-216396" w:date="2021-11-23T15:54:00Z"/>
          <w:b/>
          <w:noProof/>
        </w:rPr>
      </w:pPr>
      <w:ins w:id="4936" w:author="C3-216396" w:date="2021-11-23T15:54:00Z">
        <w:r>
          <w:rPr>
            <w:b/>
            <w:noProof/>
          </w:rPr>
          <w:t>{apiRoot}/&lt;apiName&gt;/&lt;apiVersion&gt;/&lt;apiSpecificResourceUriPart&gt;</w:t>
        </w:r>
      </w:ins>
    </w:p>
    <w:p w14:paraId="169086C3" w14:textId="77777777" w:rsidR="004F0C39" w:rsidRDefault="004F0C39" w:rsidP="004F0C39">
      <w:pPr>
        <w:rPr>
          <w:ins w:id="4937" w:author="C3-216396" w:date="2021-11-23T15:54:00Z"/>
          <w:noProof/>
          <w:lang w:eastAsia="zh-CN"/>
        </w:rPr>
      </w:pPr>
      <w:ins w:id="4938" w:author="C3-216396" w:date="2021-11-23T15:54:00Z">
        <w:r>
          <w:rPr>
            <w:noProof/>
            <w:lang w:eastAsia="zh-CN"/>
          </w:rPr>
          <w:t>with the following components:</w:t>
        </w:r>
      </w:ins>
    </w:p>
    <w:p w14:paraId="2C386976" w14:textId="4B712778" w:rsidR="004F0C39" w:rsidRDefault="004F0C39" w:rsidP="004F0C39">
      <w:pPr>
        <w:pStyle w:val="B10"/>
        <w:rPr>
          <w:lang w:eastAsia="zh-CN"/>
        </w:rPr>
      </w:pPr>
      <w:ins w:id="4939" w:author="C3-216396" w:date="2021-11-23T15:54: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4268DBBF" w:rsidR="009D1C10" w:rsidRPr="004C4D54" w:rsidRDefault="009D1C10" w:rsidP="009D1C10">
      <w:pPr>
        <w:pStyle w:val="B10"/>
      </w:pPr>
      <w:r>
        <w:lastRenderedPageBreak/>
        <w:t>-</w:t>
      </w:r>
      <w:r>
        <w:tab/>
        <w:t>The &lt;apiSpecificResourceUriPart&gt; shall be set as described in clause</w:t>
      </w:r>
      <w:r>
        <w:rPr>
          <w:lang w:eastAsia="zh-CN"/>
        </w:rPr>
        <w:t> </w:t>
      </w:r>
      <w:r>
        <w:t>8.</w:t>
      </w:r>
      <w:ins w:id="4940" w:author="C3-216396" w:date="2021-11-23T15:54:00Z">
        <w:r w:rsidR="004F0C39">
          <w:t>7</w:t>
        </w:r>
      </w:ins>
      <w:del w:id="4941" w:author="C3-216396" w:date="2021-11-23T15:54:00Z">
        <w:r w:rsidDel="004F0C39">
          <w:delText>w</w:delText>
        </w:r>
      </w:del>
      <w:r>
        <w:rPr>
          <w:lang w:eastAsia="zh-CN"/>
        </w:rPr>
        <w:t>.2.</w:t>
      </w:r>
    </w:p>
    <w:p w14:paraId="0130DB9D" w14:textId="2A7EB62B" w:rsidR="009D1C10" w:rsidRDefault="009D1C10" w:rsidP="009D1C10">
      <w:pPr>
        <w:pStyle w:val="Heading3"/>
      </w:pPr>
      <w:bookmarkStart w:id="4942" w:name="_Toc85734419"/>
      <w:bookmarkStart w:id="4943" w:name="_Toc88591071"/>
      <w:r>
        <w:t>8.7.2</w:t>
      </w:r>
      <w:r>
        <w:tab/>
        <w:t>Resources</w:t>
      </w:r>
      <w:bookmarkEnd w:id="4942"/>
      <w:bookmarkEnd w:id="4943"/>
    </w:p>
    <w:p w14:paraId="4A65CCF5" w14:textId="62E68AA8" w:rsidR="009D1C10" w:rsidRDefault="009D1C10" w:rsidP="009D1C10">
      <w:pPr>
        <w:pStyle w:val="Heading4"/>
      </w:pPr>
      <w:bookmarkStart w:id="4944" w:name="_Toc85734420"/>
      <w:bookmarkStart w:id="4945" w:name="_Toc88591072"/>
      <w:r>
        <w:t>8.7.2.1</w:t>
      </w:r>
      <w:r>
        <w:tab/>
        <w:t>Overview</w:t>
      </w:r>
      <w:bookmarkEnd w:id="4944"/>
      <w:bookmarkEnd w:id="4945"/>
    </w:p>
    <w:p w14:paraId="3E74B250" w14:textId="77777777" w:rsidR="009D1C10" w:rsidRDefault="009D1C10" w:rsidP="009D1C10">
      <w:pPr>
        <w:pStyle w:val="TH"/>
      </w:pPr>
      <w:r w:rsidRPr="00E73566">
        <w:object w:dxaOrig="6690" w:dyaOrig="4065" w14:anchorId="7C6D899D">
          <v:shape id="_x0000_i1084" type="#_x0000_t75" style="width:334.6pt;height:155.55pt" o:ole="">
            <v:imagedata r:id="rId26" o:title="" croptop="8995f" cropbottom="6565f"/>
          </v:shape>
          <o:OLEObject Type="Embed" ProgID="Visio.Drawing.11" ShapeID="_x0000_i1084" DrawAspect="Content" ObjectID="_1699203773"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946" w:name="_Toc85734421"/>
      <w:bookmarkStart w:id="4947" w:name="_Toc88591073"/>
      <w:r>
        <w:t>8.7.2.2</w:t>
      </w:r>
      <w:r>
        <w:tab/>
        <w:t>Resource</w:t>
      </w:r>
      <w:r w:rsidRPr="00831458">
        <w:t xml:space="preserve">: </w:t>
      </w:r>
      <w:r>
        <w:rPr>
          <w:lang w:eastAsia="ja-JP"/>
        </w:rPr>
        <w:t>ACR Management Events Subscriptions</w:t>
      </w:r>
      <w:bookmarkEnd w:id="4946"/>
      <w:bookmarkEnd w:id="4947"/>
      <w:r>
        <w:t xml:space="preserve"> </w:t>
      </w:r>
    </w:p>
    <w:p w14:paraId="53F7AB06" w14:textId="3614E74E" w:rsidR="009D1C10" w:rsidRPr="00C14CE6" w:rsidRDefault="009D1C10" w:rsidP="009D1C10">
      <w:pPr>
        <w:pStyle w:val="Heading5"/>
        <w:rPr>
          <w:lang w:eastAsia="zh-CN"/>
        </w:rPr>
      </w:pPr>
      <w:bookmarkStart w:id="4948" w:name="_Toc85734422"/>
      <w:bookmarkStart w:id="4949" w:name="_Toc88591074"/>
      <w:r>
        <w:rPr>
          <w:lang w:eastAsia="zh-CN"/>
        </w:rPr>
        <w:t>8.7.2.2.1</w:t>
      </w:r>
      <w:r>
        <w:rPr>
          <w:lang w:eastAsia="zh-CN"/>
        </w:rPr>
        <w:tab/>
        <w:t>Description</w:t>
      </w:r>
      <w:bookmarkEnd w:id="4948"/>
      <w:bookmarkEnd w:id="494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950" w:name="_Toc85734423"/>
      <w:bookmarkStart w:id="4951" w:name="_Toc88591075"/>
      <w:r>
        <w:rPr>
          <w:lang w:eastAsia="zh-CN"/>
        </w:rPr>
        <w:t>8.7.2.2.2</w:t>
      </w:r>
      <w:r>
        <w:rPr>
          <w:lang w:eastAsia="zh-CN"/>
        </w:rPr>
        <w:tab/>
        <w:t>Resource Definition</w:t>
      </w:r>
      <w:bookmarkEnd w:id="4950"/>
      <w:bookmarkEnd w:id="495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4740E0CE" w:rsidR="009D1C10" w:rsidRDefault="009D1C10" w:rsidP="009D1C10">
      <w:pPr>
        <w:pStyle w:val="TH"/>
        <w:rPr>
          <w:rFonts w:cs="Arial"/>
        </w:rPr>
      </w:pPr>
      <w:r>
        <w:t>Table</w:t>
      </w:r>
      <w:ins w:id="4952" w:author="C3-216396" w:date="2021-11-23T16:16:00Z">
        <w:r w:rsidR="009616F6">
          <w:t> </w:t>
        </w:r>
      </w:ins>
      <w:del w:id="4953" w:author="C3-216396" w:date="2021-11-23T16:16:00Z">
        <w:r w:rsidDel="009616F6">
          <w:delText xml:space="preserve"> </w:delText>
        </w:r>
      </w:del>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954" w:name="_Toc85734424"/>
      <w:bookmarkStart w:id="4955" w:name="_Toc88591076"/>
      <w:r>
        <w:rPr>
          <w:lang w:eastAsia="zh-CN"/>
        </w:rPr>
        <w:t>8.7.2.2.3</w:t>
      </w:r>
      <w:r>
        <w:rPr>
          <w:lang w:eastAsia="zh-CN"/>
        </w:rPr>
        <w:tab/>
        <w:t>Resource Standard Methods</w:t>
      </w:r>
      <w:bookmarkEnd w:id="4954"/>
      <w:bookmarkEnd w:id="4955"/>
    </w:p>
    <w:p w14:paraId="30CA0E7B" w14:textId="7DFD0F24" w:rsidR="009D1C10" w:rsidRDefault="009D1C10" w:rsidP="009D1C10">
      <w:pPr>
        <w:pStyle w:val="Heading6"/>
        <w:rPr>
          <w:lang w:eastAsia="zh-CN"/>
        </w:rPr>
      </w:pPr>
      <w:bookmarkStart w:id="4956" w:name="_Toc85734425"/>
      <w:bookmarkStart w:id="4957" w:name="_Toc88591077"/>
      <w:r>
        <w:rPr>
          <w:lang w:eastAsia="zh-CN"/>
        </w:rPr>
        <w:t>8.7.2.2.3.1</w:t>
      </w:r>
      <w:r>
        <w:rPr>
          <w:lang w:eastAsia="zh-CN"/>
        </w:rPr>
        <w:tab/>
        <w:t>POST</w:t>
      </w:r>
      <w:bookmarkEnd w:id="4956"/>
      <w:bookmarkEnd w:id="4957"/>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958" w:name="_Toc85734426"/>
      <w:bookmarkStart w:id="4959" w:name="_Toc88591078"/>
      <w:r>
        <w:rPr>
          <w:lang w:eastAsia="zh-CN"/>
        </w:rPr>
        <w:t>8.7.2.2.3.2</w:t>
      </w:r>
      <w:r>
        <w:rPr>
          <w:lang w:eastAsia="zh-CN"/>
        </w:rPr>
        <w:tab/>
        <w:t>GET</w:t>
      </w:r>
      <w:bookmarkEnd w:id="4958"/>
      <w:bookmarkEnd w:id="4959"/>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960" w:name="_Toc85734427"/>
      <w:bookmarkStart w:id="4961" w:name="_Toc88591079"/>
      <w:r>
        <w:rPr>
          <w:lang w:eastAsia="zh-CN"/>
        </w:rPr>
        <w:t>8.7.2.2.4</w:t>
      </w:r>
      <w:r>
        <w:rPr>
          <w:lang w:eastAsia="zh-CN"/>
        </w:rPr>
        <w:tab/>
      </w:r>
      <w:r>
        <w:rPr>
          <w:lang w:eastAsia="zh-CN"/>
        </w:rPr>
        <w:tab/>
        <w:t>Resource Custom Operations</w:t>
      </w:r>
      <w:bookmarkEnd w:id="4960"/>
      <w:bookmarkEnd w:id="4961"/>
    </w:p>
    <w:p w14:paraId="3713D7FC" w14:textId="77777777" w:rsidR="009D1C10" w:rsidRDefault="009D1C10" w:rsidP="009D1C10">
      <w:r>
        <w:t>None.</w:t>
      </w:r>
    </w:p>
    <w:p w14:paraId="0F519E50" w14:textId="4A8CBFBC" w:rsidR="009D1C10" w:rsidRDefault="009D1C10" w:rsidP="009D1C10">
      <w:pPr>
        <w:pStyle w:val="Heading4"/>
      </w:pPr>
      <w:bookmarkStart w:id="4962" w:name="_Toc85734428"/>
      <w:bookmarkStart w:id="4963" w:name="_Toc88591080"/>
      <w:r>
        <w:t>8.7.2.3</w:t>
      </w:r>
      <w:r>
        <w:tab/>
        <w:t>Resource</w:t>
      </w:r>
      <w:r w:rsidRPr="00831458">
        <w:t xml:space="preserve">: </w:t>
      </w:r>
      <w:r>
        <w:t xml:space="preserve">Individual </w:t>
      </w:r>
      <w:r>
        <w:rPr>
          <w:lang w:eastAsia="ja-JP"/>
        </w:rPr>
        <w:t>ACR Management Events Subscription</w:t>
      </w:r>
      <w:bookmarkEnd w:id="4962"/>
      <w:bookmarkEnd w:id="4963"/>
    </w:p>
    <w:p w14:paraId="49332CA4" w14:textId="570B0772" w:rsidR="009D1C10" w:rsidRPr="00C14CE6" w:rsidRDefault="009D1C10" w:rsidP="009D1C10">
      <w:pPr>
        <w:pStyle w:val="Heading5"/>
        <w:rPr>
          <w:lang w:eastAsia="zh-CN"/>
        </w:rPr>
      </w:pPr>
      <w:bookmarkStart w:id="4964" w:name="_Toc85734429"/>
      <w:bookmarkStart w:id="4965" w:name="_Toc88591081"/>
      <w:r>
        <w:rPr>
          <w:lang w:eastAsia="zh-CN"/>
        </w:rPr>
        <w:t>8.7.2.3.1</w:t>
      </w:r>
      <w:r>
        <w:rPr>
          <w:lang w:eastAsia="zh-CN"/>
        </w:rPr>
        <w:tab/>
        <w:t>Description</w:t>
      </w:r>
      <w:bookmarkEnd w:id="4964"/>
      <w:bookmarkEnd w:id="496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966" w:name="_Toc85734430"/>
      <w:bookmarkStart w:id="4967" w:name="_Toc88591082"/>
      <w:r>
        <w:rPr>
          <w:lang w:eastAsia="zh-CN"/>
        </w:rPr>
        <w:t>8.7.2.3.2</w:t>
      </w:r>
      <w:r>
        <w:rPr>
          <w:lang w:eastAsia="zh-CN"/>
        </w:rPr>
        <w:tab/>
        <w:t>Resource Definition</w:t>
      </w:r>
      <w:bookmarkEnd w:id="4966"/>
      <w:bookmarkEnd w:id="496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394D608D" w:rsidR="009D1C10" w:rsidRDefault="009D1C10" w:rsidP="009D1C10">
      <w:pPr>
        <w:pStyle w:val="TH"/>
        <w:rPr>
          <w:rFonts w:cs="Arial"/>
        </w:rPr>
      </w:pPr>
      <w:r>
        <w:t>Table</w:t>
      </w:r>
      <w:ins w:id="4968" w:author="C3-216396" w:date="2021-11-23T16:17:00Z">
        <w:r w:rsidR="009616F6">
          <w:t> </w:t>
        </w:r>
      </w:ins>
      <w:del w:id="4969" w:author="C3-216396" w:date="2021-11-23T16:17:00Z">
        <w:r w:rsidDel="009616F6">
          <w:delText xml:space="preserve"> </w:delText>
        </w:r>
      </w:del>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970" w:name="_Toc85734431"/>
      <w:bookmarkStart w:id="4971" w:name="_Toc88591083"/>
      <w:r>
        <w:rPr>
          <w:lang w:eastAsia="zh-CN"/>
        </w:rPr>
        <w:t>8.7.2.3.3</w:t>
      </w:r>
      <w:r>
        <w:rPr>
          <w:lang w:eastAsia="zh-CN"/>
        </w:rPr>
        <w:tab/>
        <w:t>Resource Standard Methods</w:t>
      </w:r>
      <w:bookmarkEnd w:id="4970"/>
      <w:bookmarkEnd w:id="4971"/>
    </w:p>
    <w:p w14:paraId="4FBF3F4D" w14:textId="13B812DE" w:rsidR="009D1C10" w:rsidRDefault="009D1C10" w:rsidP="009D1C10">
      <w:pPr>
        <w:pStyle w:val="Heading6"/>
        <w:rPr>
          <w:lang w:eastAsia="zh-CN"/>
        </w:rPr>
      </w:pPr>
      <w:bookmarkStart w:id="4972" w:name="_Toc85734432"/>
      <w:bookmarkStart w:id="4973" w:name="_Toc88591084"/>
      <w:r>
        <w:rPr>
          <w:lang w:eastAsia="zh-CN"/>
        </w:rPr>
        <w:t>8.7.2.3.3.1</w:t>
      </w:r>
      <w:r>
        <w:rPr>
          <w:lang w:eastAsia="zh-CN"/>
        </w:rPr>
        <w:tab/>
        <w:t>PATCH</w:t>
      </w:r>
      <w:bookmarkEnd w:id="4972"/>
      <w:bookmarkEnd w:id="4973"/>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974" w:name="_Toc85734433"/>
      <w:bookmarkStart w:id="4975" w:name="_Toc88591085"/>
      <w:r>
        <w:rPr>
          <w:lang w:eastAsia="zh-CN"/>
        </w:rPr>
        <w:t>8.7.2.3.3.2</w:t>
      </w:r>
      <w:r>
        <w:rPr>
          <w:lang w:eastAsia="zh-CN"/>
        </w:rPr>
        <w:tab/>
        <w:t>PUT</w:t>
      </w:r>
      <w:bookmarkEnd w:id="4974"/>
      <w:bookmarkEnd w:id="4975"/>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976" w:name="_Toc85734434"/>
      <w:bookmarkStart w:id="4977" w:name="_Toc88591086"/>
      <w:r>
        <w:rPr>
          <w:lang w:eastAsia="zh-CN"/>
        </w:rPr>
        <w:t>8.7.2.3.3.3</w:t>
      </w:r>
      <w:r>
        <w:rPr>
          <w:lang w:eastAsia="zh-CN"/>
        </w:rPr>
        <w:tab/>
        <w:t>DELETE</w:t>
      </w:r>
      <w:bookmarkEnd w:id="4976"/>
      <w:bookmarkEnd w:id="4977"/>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978" w:name="_Toc85734435"/>
      <w:bookmarkStart w:id="4979" w:name="_Toc88591087"/>
      <w:r>
        <w:rPr>
          <w:lang w:eastAsia="zh-CN"/>
        </w:rPr>
        <w:t>8.7</w:t>
      </w:r>
      <w:r w:rsidR="009D1C10">
        <w:rPr>
          <w:lang w:eastAsia="zh-CN"/>
        </w:rPr>
        <w:t>.2.3.3.4</w:t>
      </w:r>
      <w:r w:rsidR="009D1C10">
        <w:rPr>
          <w:lang w:eastAsia="zh-CN"/>
        </w:rPr>
        <w:tab/>
        <w:t>GET</w:t>
      </w:r>
      <w:bookmarkEnd w:id="4978"/>
      <w:bookmarkEnd w:id="4979"/>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980" w:name="_Toc85734436"/>
      <w:bookmarkStart w:id="4981" w:name="_Toc88591088"/>
      <w:r>
        <w:rPr>
          <w:lang w:eastAsia="zh-CN"/>
        </w:rPr>
        <w:t>8.</w:t>
      </w:r>
      <w:r w:rsidR="000F6EEC">
        <w:rPr>
          <w:lang w:eastAsia="zh-CN"/>
        </w:rPr>
        <w:t>7</w:t>
      </w:r>
      <w:r>
        <w:rPr>
          <w:lang w:eastAsia="zh-CN"/>
        </w:rPr>
        <w:t>.2.3.4</w:t>
      </w:r>
      <w:r>
        <w:rPr>
          <w:lang w:eastAsia="zh-CN"/>
        </w:rPr>
        <w:tab/>
      </w:r>
      <w:r>
        <w:rPr>
          <w:lang w:eastAsia="zh-CN"/>
        </w:rPr>
        <w:tab/>
        <w:t>Resource Custom Operations</w:t>
      </w:r>
      <w:bookmarkEnd w:id="4980"/>
      <w:bookmarkEnd w:id="4981"/>
    </w:p>
    <w:p w14:paraId="4E84F741" w14:textId="77777777" w:rsidR="009D1C10" w:rsidRDefault="009D1C10" w:rsidP="009D1C10">
      <w:r>
        <w:t>None.</w:t>
      </w:r>
    </w:p>
    <w:p w14:paraId="5E0E462A" w14:textId="487E6965" w:rsidR="009D1C10" w:rsidRDefault="009D1C10" w:rsidP="009D1C10">
      <w:pPr>
        <w:pStyle w:val="Heading3"/>
      </w:pPr>
      <w:bookmarkStart w:id="4982" w:name="_Toc85734437"/>
      <w:bookmarkStart w:id="4983" w:name="_Toc88591089"/>
      <w:r>
        <w:t>8.</w:t>
      </w:r>
      <w:r w:rsidR="000F6EEC">
        <w:t>7</w:t>
      </w:r>
      <w:r>
        <w:t>.3</w:t>
      </w:r>
      <w:r>
        <w:tab/>
        <w:t>Custom Operations without associated resources</w:t>
      </w:r>
      <w:bookmarkEnd w:id="4982"/>
      <w:bookmarkEnd w:id="4983"/>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984" w:name="_Toc85734438"/>
      <w:bookmarkStart w:id="4985" w:name="_Toc88591090"/>
      <w:r>
        <w:t>8.</w:t>
      </w:r>
      <w:r w:rsidR="000F6EEC">
        <w:t>7</w:t>
      </w:r>
      <w:r>
        <w:t>.4</w:t>
      </w:r>
      <w:r>
        <w:tab/>
        <w:t>Notifications</w:t>
      </w:r>
      <w:bookmarkEnd w:id="4984"/>
      <w:bookmarkEnd w:id="4985"/>
    </w:p>
    <w:p w14:paraId="2598169D" w14:textId="3AF489B9" w:rsidR="009D1C10" w:rsidRPr="00AF7276" w:rsidRDefault="009D1C10" w:rsidP="009D1C10">
      <w:pPr>
        <w:pStyle w:val="Heading4"/>
      </w:pPr>
      <w:bookmarkStart w:id="4986" w:name="_Toc85734439"/>
      <w:bookmarkStart w:id="4987" w:name="_Toc88591091"/>
      <w:r>
        <w:t>8.</w:t>
      </w:r>
      <w:r w:rsidR="000F6EEC">
        <w:t>7</w:t>
      </w:r>
      <w:r w:rsidRPr="00AF7276">
        <w:t>.</w:t>
      </w:r>
      <w:r>
        <w:t>4</w:t>
      </w:r>
      <w:r w:rsidRPr="00AF7276">
        <w:t>.1</w:t>
      </w:r>
      <w:r w:rsidRPr="00AF7276">
        <w:tab/>
        <w:t>General</w:t>
      </w:r>
      <w:bookmarkEnd w:id="4986"/>
      <w:bookmarkEnd w:id="4987"/>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988" w:name="_Toc85734440"/>
      <w:bookmarkStart w:id="4989" w:name="_Toc88591092"/>
      <w:r>
        <w:rPr>
          <w:lang w:eastAsia="zh-CN"/>
        </w:rPr>
        <w:t>8.</w:t>
      </w:r>
      <w:r w:rsidR="000F6EEC">
        <w:rPr>
          <w:lang w:eastAsia="zh-CN"/>
        </w:rPr>
        <w:t>7</w:t>
      </w:r>
      <w:r>
        <w:rPr>
          <w:lang w:eastAsia="zh-CN"/>
        </w:rPr>
        <w:t>.4.2</w:t>
      </w:r>
      <w:r>
        <w:rPr>
          <w:lang w:eastAsia="zh-CN"/>
        </w:rPr>
        <w:tab/>
        <w:t>ACR Management Events Notification</w:t>
      </w:r>
      <w:bookmarkEnd w:id="4988"/>
      <w:bookmarkEnd w:id="4989"/>
    </w:p>
    <w:p w14:paraId="58BFD2AF" w14:textId="5A352526" w:rsidR="009D1C10" w:rsidRDefault="009D1C10" w:rsidP="009D1C10">
      <w:pPr>
        <w:pStyle w:val="Heading5"/>
        <w:rPr>
          <w:lang w:eastAsia="zh-CN"/>
        </w:rPr>
      </w:pPr>
      <w:bookmarkStart w:id="4990" w:name="_Toc85734441"/>
      <w:bookmarkStart w:id="4991" w:name="_Toc88591093"/>
      <w:r>
        <w:rPr>
          <w:lang w:eastAsia="zh-CN"/>
        </w:rPr>
        <w:t>8.</w:t>
      </w:r>
      <w:r w:rsidR="000F6EEC">
        <w:rPr>
          <w:lang w:eastAsia="zh-CN"/>
        </w:rPr>
        <w:t>7</w:t>
      </w:r>
      <w:r>
        <w:rPr>
          <w:lang w:eastAsia="zh-CN"/>
        </w:rPr>
        <w:t>.4.2.1</w:t>
      </w:r>
      <w:r>
        <w:rPr>
          <w:lang w:eastAsia="zh-CN"/>
        </w:rPr>
        <w:tab/>
        <w:t>Description</w:t>
      </w:r>
      <w:bookmarkEnd w:id="4990"/>
      <w:bookmarkEnd w:id="4991"/>
    </w:p>
    <w:p w14:paraId="52025D7D" w14:textId="2D76BE70" w:rsidR="009D1C10" w:rsidRDefault="009D1C10" w:rsidP="009D1C10">
      <w:pPr>
        <w:pStyle w:val="Heading5"/>
        <w:rPr>
          <w:lang w:eastAsia="zh-CN"/>
        </w:rPr>
      </w:pPr>
      <w:bookmarkStart w:id="4992" w:name="_Toc85734442"/>
      <w:bookmarkStart w:id="4993" w:name="_Toc88591094"/>
      <w:r>
        <w:rPr>
          <w:lang w:eastAsia="zh-CN"/>
        </w:rPr>
        <w:t>8.</w:t>
      </w:r>
      <w:r w:rsidR="000F6EEC">
        <w:rPr>
          <w:lang w:eastAsia="zh-CN"/>
        </w:rPr>
        <w:t>7</w:t>
      </w:r>
      <w:r>
        <w:rPr>
          <w:lang w:eastAsia="zh-CN"/>
        </w:rPr>
        <w:t>.4.2.2</w:t>
      </w:r>
      <w:r>
        <w:rPr>
          <w:lang w:eastAsia="zh-CN"/>
        </w:rPr>
        <w:tab/>
        <w:t>Notification definition</w:t>
      </w:r>
      <w:bookmarkEnd w:id="4992"/>
      <w:bookmarkEnd w:id="499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994" w:name="_Toc85734443"/>
      <w:bookmarkStart w:id="4995" w:name="_Toc88591095"/>
      <w:r>
        <w:t>8.</w:t>
      </w:r>
      <w:r w:rsidR="000F6EEC">
        <w:t>7</w:t>
      </w:r>
      <w:r>
        <w:t>.5</w:t>
      </w:r>
      <w:r>
        <w:tab/>
        <w:t>Data Model</w:t>
      </w:r>
      <w:bookmarkEnd w:id="4994"/>
      <w:bookmarkEnd w:id="4995"/>
    </w:p>
    <w:p w14:paraId="137BB7C6" w14:textId="201DEC26" w:rsidR="009D1C10" w:rsidRDefault="009D1C10" w:rsidP="009D1C10">
      <w:pPr>
        <w:pStyle w:val="Heading4"/>
        <w:rPr>
          <w:lang w:eastAsia="zh-CN"/>
        </w:rPr>
      </w:pPr>
      <w:bookmarkStart w:id="4996" w:name="_Toc85734444"/>
      <w:bookmarkStart w:id="4997" w:name="_Toc88591096"/>
      <w:r>
        <w:rPr>
          <w:lang w:eastAsia="zh-CN"/>
        </w:rPr>
        <w:t>8.</w:t>
      </w:r>
      <w:r w:rsidR="000F6EEC">
        <w:rPr>
          <w:lang w:eastAsia="zh-CN"/>
        </w:rPr>
        <w:t>7</w:t>
      </w:r>
      <w:r>
        <w:rPr>
          <w:lang w:eastAsia="zh-CN"/>
        </w:rPr>
        <w:t>.5.1</w:t>
      </w:r>
      <w:r>
        <w:rPr>
          <w:lang w:eastAsia="zh-CN"/>
        </w:rPr>
        <w:tab/>
        <w:t>General</w:t>
      </w:r>
      <w:bookmarkEnd w:id="4996"/>
      <w:bookmarkEnd w:id="499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998" w:name="_Toc85734445"/>
      <w:bookmarkStart w:id="4999" w:name="_Toc88591097"/>
      <w:r>
        <w:rPr>
          <w:lang w:eastAsia="zh-CN"/>
        </w:rPr>
        <w:lastRenderedPageBreak/>
        <w:t>8.7</w:t>
      </w:r>
      <w:r w:rsidR="009D1C10">
        <w:rPr>
          <w:lang w:eastAsia="zh-CN"/>
        </w:rPr>
        <w:t>.5.2</w:t>
      </w:r>
      <w:r w:rsidR="009D1C10">
        <w:rPr>
          <w:lang w:eastAsia="zh-CN"/>
        </w:rPr>
        <w:tab/>
        <w:t>Structured data types</w:t>
      </w:r>
      <w:bookmarkEnd w:id="4998"/>
      <w:bookmarkEnd w:id="4999"/>
    </w:p>
    <w:p w14:paraId="657D14C6" w14:textId="46E8CFED" w:rsidR="009D1C10" w:rsidRDefault="00977663" w:rsidP="009D1C10">
      <w:pPr>
        <w:pStyle w:val="Heading5"/>
        <w:rPr>
          <w:lang w:eastAsia="zh-CN"/>
        </w:rPr>
      </w:pPr>
      <w:bookmarkStart w:id="5000" w:name="_Toc85734446"/>
      <w:bookmarkStart w:id="5001" w:name="_Toc88591098"/>
      <w:r>
        <w:rPr>
          <w:lang w:eastAsia="zh-CN"/>
        </w:rPr>
        <w:t>8.7</w:t>
      </w:r>
      <w:r w:rsidR="009D1C10">
        <w:rPr>
          <w:lang w:eastAsia="zh-CN"/>
        </w:rPr>
        <w:t>.5.2.1</w:t>
      </w:r>
      <w:r w:rsidR="009D1C10">
        <w:rPr>
          <w:lang w:eastAsia="zh-CN"/>
        </w:rPr>
        <w:tab/>
        <w:t>Introduction</w:t>
      </w:r>
      <w:bookmarkEnd w:id="5000"/>
      <w:bookmarkEnd w:id="5001"/>
    </w:p>
    <w:p w14:paraId="0A92E113" w14:textId="38A42178" w:rsidR="009D1C10" w:rsidRDefault="00977663" w:rsidP="009D1C10">
      <w:pPr>
        <w:pStyle w:val="Heading5"/>
        <w:rPr>
          <w:lang w:eastAsia="zh-CN"/>
        </w:rPr>
      </w:pPr>
      <w:bookmarkStart w:id="5002" w:name="_Toc85734447"/>
      <w:bookmarkStart w:id="5003" w:name="_Toc8859109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5002"/>
      <w:bookmarkEnd w:id="5003"/>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5004" w:name="_Toc85734448"/>
      <w:bookmarkStart w:id="5005" w:name="_Toc8859110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5004"/>
      <w:bookmarkEnd w:id="5005"/>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5006" w:name="_Toc85734449"/>
      <w:bookmarkStart w:id="5007" w:name="_Toc8859110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5006"/>
      <w:bookmarkEnd w:id="5007"/>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5008" w:name="_Toc85734450"/>
      <w:bookmarkStart w:id="5009" w:name="_Toc8859110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008"/>
      <w:bookmarkEnd w:id="5009"/>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5010" w:name="_Toc85734451"/>
      <w:bookmarkStart w:id="5011" w:name="_Toc88591103"/>
      <w:r>
        <w:rPr>
          <w:lang w:eastAsia="zh-CN"/>
        </w:rPr>
        <w:lastRenderedPageBreak/>
        <w:t>8.7</w:t>
      </w:r>
      <w:r w:rsidR="009D1C10">
        <w:rPr>
          <w:lang w:eastAsia="zh-CN"/>
        </w:rPr>
        <w:t>.5.2.6</w:t>
      </w:r>
      <w:r w:rsidR="009D1C10">
        <w:rPr>
          <w:lang w:eastAsia="zh-CN"/>
        </w:rPr>
        <w:tab/>
        <w:t xml:space="preserve">Type: </w:t>
      </w:r>
      <w:r w:rsidR="009D1C10">
        <w:t>AcrMgntEventReport</w:t>
      </w:r>
      <w:bookmarkEnd w:id="5010"/>
      <w:bookmarkEnd w:id="5011"/>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5012" w:name="_Toc85734452"/>
      <w:bookmarkStart w:id="5013" w:name="_Toc88591104"/>
      <w:r>
        <w:rPr>
          <w:lang w:eastAsia="zh-CN"/>
        </w:rPr>
        <w:t>8.7</w:t>
      </w:r>
      <w:r w:rsidR="009D1C10">
        <w:rPr>
          <w:lang w:eastAsia="zh-CN"/>
        </w:rPr>
        <w:t>.5.2.7</w:t>
      </w:r>
      <w:r w:rsidR="009D1C10">
        <w:rPr>
          <w:lang w:eastAsia="zh-CN"/>
        </w:rPr>
        <w:tab/>
        <w:t xml:space="preserve">Type: </w:t>
      </w:r>
      <w:r w:rsidR="009D1C10">
        <w:t>FailureAcrMgntEventInfo</w:t>
      </w:r>
      <w:bookmarkEnd w:id="5012"/>
      <w:bookmarkEnd w:id="5013"/>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5014" w:name="_Toc85734453"/>
      <w:bookmarkStart w:id="5015" w:name="_Toc8859110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014"/>
      <w:bookmarkEnd w:id="5015"/>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5016" w:name="_Toc85734454"/>
      <w:bookmarkStart w:id="5017" w:name="_Toc88591106"/>
      <w:r>
        <w:rPr>
          <w:lang w:eastAsia="zh-CN"/>
        </w:rPr>
        <w:t>8.7</w:t>
      </w:r>
      <w:r w:rsidR="009D1C10" w:rsidRPr="008D61CA">
        <w:rPr>
          <w:lang w:eastAsia="zh-CN"/>
        </w:rPr>
        <w:t>.5.3</w:t>
      </w:r>
      <w:r w:rsidR="009D1C10" w:rsidRPr="008D61CA">
        <w:rPr>
          <w:lang w:eastAsia="zh-CN"/>
        </w:rPr>
        <w:tab/>
        <w:t>Simple data types and enumerations</w:t>
      </w:r>
      <w:bookmarkEnd w:id="5016"/>
      <w:bookmarkEnd w:id="5017"/>
    </w:p>
    <w:p w14:paraId="5F2A51B2" w14:textId="4CCD695A" w:rsidR="009D1C10" w:rsidRDefault="009D1C10" w:rsidP="009D1C10">
      <w:pPr>
        <w:pStyle w:val="Heading5"/>
      </w:pPr>
      <w:bookmarkStart w:id="5018" w:name="_Toc28012835"/>
      <w:bookmarkStart w:id="5019" w:name="_Toc34266317"/>
      <w:bookmarkStart w:id="5020" w:name="_Toc36102488"/>
      <w:bookmarkStart w:id="5021" w:name="_Toc43563532"/>
      <w:bookmarkStart w:id="5022" w:name="_Toc45134075"/>
      <w:bookmarkStart w:id="5023" w:name="_Toc50032007"/>
      <w:bookmarkStart w:id="5024" w:name="_Toc51762927"/>
      <w:bookmarkStart w:id="5025" w:name="_Toc56640995"/>
      <w:bookmarkStart w:id="5026" w:name="_Toc59017963"/>
      <w:bookmarkStart w:id="5027" w:name="_Toc66231831"/>
      <w:bookmarkStart w:id="5028" w:name="_Toc68168992"/>
      <w:bookmarkStart w:id="5029" w:name="_Toc70550659"/>
      <w:bookmarkStart w:id="5030" w:name="_Toc73564473"/>
      <w:bookmarkStart w:id="5031" w:name="_Toc85734455"/>
      <w:bookmarkStart w:id="5032" w:name="_Toc88591107"/>
      <w:r>
        <w:t>8.</w:t>
      </w:r>
      <w:r w:rsidR="00977663">
        <w:t>7</w:t>
      </w:r>
      <w:r>
        <w:t>.5.3.1</w:t>
      </w:r>
      <w:r>
        <w:tab/>
        <w:t>Introduction</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5033" w:name="_Toc28012836"/>
      <w:bookmarkStart w:id="5034" w:name="_Toc34266318"/>
      <w:bookmarkStart w:id="5035" w:name="_Toc36102489"/>
      <w:bookmarkStart w:id="5036" w:name="_Toc43563533"/>
      <w:bookmarkStart w:id="5037" w:name="_Toc45134076"/>
      <w:bookmarkStart w:id="5038" w:name="_Toc50032008"/>
      <w:bookmarkStart w:id="5039" w:name="_Toc51762928"/>
      <w:bookmarkStart w:id="5040" w:name="_Toc56640996"/>
      <w:bookmarkStart w:id="5041" w:name="_Toc59017964"/>
      <w:bookmarkStart w:id="5042" w:name="_Toc66231832"/>
      <w:bookmarkStart w:id="5043" w:name="_Toc68168993"/>
      <w:bookmarkStart w:id="5044" w:name="_Toc70550660"/>
      <w:bookmarkStart w:id="5045" w:name="_Toc73564474"/>
      <w:bookmarkStart w:id="5046" w:name="_Toc85734456"/>
      <w:bookmarkStart w:id="5047" w:name="_Toc88591108"/>
      <w:r>
        <w:lastRenderedPageBreak/>
        <w:t>8.7</w:t>
      </w:r>
      <w:r w:rsidR="009D1C10">
        <w:t>.5.3.2</w:t>
      </w:r>
      <w:r w:rsidR="009D1C10">
        <w:tab/>
        <w:t>Simple data types</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5048" w:name="_Toc28012837"/>
      <w:bookmarkStart w:id="5049" w:name="_Toc34266319"/>
      <w:bookmarkStart w:id="5050" w:name="_Toc36102490"/>
      <w:bookmarkStart w:id="5051" w:name="_Toc43563534"/>
      <w:bookmarkStart w:id="5052" w:name="_Toc45134077"/>
      <w:bookmarkStart w:id="5053" w:name="_Toc50032009"/>
      <w:bookmarkStart w:id="5054" w:name="_Toc51762929"/>
      <w:bookmarkStart w:id="5055" w:name="_Toc56640997"/>
      <w:bookmarkStart w:id="5056" w:name="_Toc59017965"/>
      <w:bookmarkStart w:id="5057" w:name="_Toc66231833"/>
      <w:bookmarkStart w:id="5058" w:name="_Toc68168994"/>
      <w:bookmarkStart w:id="5059" w:name="_Toc70550661"/>
      <w:bookmarkStart w:id="5060" w:name="_Toc73564475"/>
      <w:bookmarkStart w:id="5061" w:name="_Toc85734457"/>
      <w:bookmarkStart w:id="5062" w:name="_Toc88591109"/>
      <w:r>
        <w:t>8.7</w:t>
      </w:r>
      <w:r w:rsidR="009D1C10">
        <w:t>.5.3.3</w:t>
      </w:r>
      <w:r w:rsidR="009D1C10">
        <w:tab/>
        <w:t xml:space="preserve">Enumeration: </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r w:rsidR="009D1C10">
        <w:t>AcrMgntEvent</w:t>
      </w:r>
      <w:bookmarkEnd w:id="5061"/>
      <w:bookmarkEnd w:id="5062"/>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5063" w:name="_Toc85734458"/>
      <w:bookmarkStart w:id="5064" w:name="_Toc88591110"/>
      <w:r>
        <w:t>8.7</w:t>
      </w:r>
      <w:r w:rsidR="009D1C10">
        <w:t>.6</w:t>
      </w:r>
      <w:r w:rsidR="009D1C10">
        <w:tab/>
        <w:t>Error Handling</w:t>
      </w:r>
      <w:bookmarkEnd w:id="5063"/>
      <w:bookmarkEnd w:id="5064"/>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5065" w:name="_Toc85734459"/>
      <w:bookmarkStart w:id="5066" w:name="_Toc88591111"/>
      <w:r>
        <w:t>8.7</w:t>
      </w:r>
      <w:r w:rsidR="009D1C10">
        <w:t>.7</w:t>
      </w:r>
      <w:r w:rsidR="009D1C10">
        <w:tab/>
        <w:t>Feature negotiation</w:t>
      </w:r>
      <w:bookmarkEnd w:id="5065"/>
      <w:bookmarkEnd w:id="5066"/>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5067" w:name="_Toc85734460"/>
      <w:bookmarkStart w:id="5068" w:name="_Toc88591112"/>
      <w:r>
        <w:t>8.8</w:t>
      </w:r>
      <w:r>
        <w:tab/>
        <w:t>Eees_SelectedTargetEAS API</w:t>
      </w:r>
      <w:bookmarkEnd w:id="5067"/>
      <w:bookmarkEnd w:id="5068"/>
    </w:p>
    <w:p w14:paraId="0A2B3363" w14:textId="3BA17F98" w:rsidR="00A1162D" w:rsidRDefault="00A1162D" w:rsidP="00A1162D">
      <w:pPr>
        <w:pStyle w:val="Heading3"/>
      </w:pPr>
      <w:bookmarkStart w:id="5069" w:name="_Toc85734461"/>
      <w:bookmarkStart w:id="5070" w:name="_Toc88591113"/>
      <w:r>
        <w:t>8.8.1</w:t>
      </w:r>
      <w:r>
        <w:tab/>
      </w:r>
      <w:del w:id="5071" w:author="C3-216396" w:date="2021-11-23T16:17:00Z">
        <w:r w:rsidDel="009616F6">
          <w:delText>API URI</w:delText>
        </w:r>
      </w:del>
      <w:bookmarkEnd w:id="5069"/>
      <w:ins w:id="5072" w:author="C3-216396" w:date="2021-11-23T16:17:00Z">
        <w:r w:rsidR="009616F6">
          <w:t>Introduction</w:t>
        </w:r>
      </w:ins>
      <w:bookmarkEnd w:id="5070"/>
    </w:p>
    <w:p w14:paraId="365F0713" w14:textId="4BEF1C3F" w:rsidR="00A1162D" w:rsidRDefault="00A1162D" w:rsidP="00A1162D">
      <w:pPr>
        <w:rPr>
          <w:ins w:id="5073" w:author="C3-216396" w:date="2021-11-23T16:17:00Z"/>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ins w:id="5074" w:author="C3-216396" w:date="2021-11-23T16:17:00Z"/>
          <w:noProof/>
          <w:lang w:eastAsia="zh-CN"/>
        </w:rPr>
      </w:pPr>
      <w:ins w:id="5075" w:author="C3-216396" w:date="2021-11-23T16:17:00Z">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ins>
    </w:p>
    <w:p w14:paraId="2F1B6C63" w14:textId="2D7ACCFE" w:rsidR="009616F6" w:rsidRDefault="009616F6" w:rsidP="009616F6">
      <w:pPr>
        <w:rPr>
          <w:noProof/>
          <w:lang w:eastAsia="zh-CN"/>
        </w:rPr>
      </w:pPr>
      <w:ins w:id="5076" w:author="C3-216396" w:date="2021-11-23T16:17:00Z">
        <w:r>
          <w:rPr>
            <w:b/>
            <w:noProof/>
          </w:rPr>
          <w:t>{apiRoot}/&lt;apiName&gt;/&lt;apiVersion&gt;</w:t>
        </w:r>
      </w:ins>
    </w:p>
    <w:p w14:paraId="769F40E3" w14:textId="1B5175DE" w:rsidR="00A1162D" w:rsidRDefault="00A1162D" w:rsidP="00A1162D">
      <w:pPr>
        <w:rPr>
          <w:ins w:id="5077" w:author="C3-216396" w:date="2021-11-23T16:18:00Z"/>
          <w:lang w:eastAsia="zh-CN"/>
        </w:rPr>
      </w:pPr>
      <w:r>
        <w:rPr>
          <w:lang w:eastAsia="zh-CN"/>
        </w:rPr>
        <w:t xml:space="preserve">The request URIs used in HTTP requests </w:t>
      </w:r>
      <w:del w:id="5078" w:author="C3-216396" w:date="2021-11-23T16:17:00Z">
        <w:r w:rsidDel="009616F6">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5079" w:author="C3-216396" w:date="2021-11-23T16:17:00Z">
        <w:r w:rsidR="009616F6">
          <w:rPr>
            <w:lang w:eastAsia="zh-CN"/>
          </w:rPr>
          <w:t>, i.e.</w:t>
        </w:r>
      </w:ins>
      <w:del w:id="5080" w:author="C3-216396" w:date="2021-11-23T16:17:00Z">
        <w:r w:rsidDel="009616F6">
          <w:rPr>
            <w:lang w:eastAsia="zh-CN"/>
          </w:rPr>
          <w:delText xml:space="preserve"> with the following clarifications</w:delText>
        </w:r>
      </w:del>
      <w:r>
        <w:rPr>
          <w:lang w:eastAsia="zh-CN"/>
        </w:rPr>
        <w:t>:</w:t>
      </w:r>
    </w:p>
    <w:p w14:paraId="01B3134F" w14:textId="77777777" w:rsidR="009616F6" w:rsidRDefault="009616F6" w:rsidP="009616F6">
      <w:pPr>
        <w:rPr>
          <w:ins w:id="5081" w:author="C3-216396" w:date="2021-11-23T16:18:00Z"/>
          <w:b/>
          <w:noProof/>
        </w:rPr>
      </w:pPr>
      <w:ins w:id="5082" w:author="C3-216396" w:date="2021-11-23T16:18:00Z">
        <w:r>
          <w:rPr>
            <w:b/>
            <w:noProof/>
          </w:rPr>
          <w:t>{apiRoot}/&lt;apiName&gt;/&lt;apiVersion&gt;/&lt;apiSpecificResourceUriPart&gt;</w:t>
        </w:r>
      </w:ins>
    </w:p>
    <w:p w14:paraId="4DF87944" w14:textId="77777777" w:rsidR="009616F6" w:rsidRDefault="009616F6" w:rsidP="009616F6">
      <w:pPr>
        <w:rPr>
          <w:ins w:id="5083" w:author="C3-216396" w:date="2021-11-23T16:18:00Z"/>
          <w:noProof/>
          <w:lang w:eastAsia="zh-CN"/>
        </w:rPr>
      </w:pPr>
      <w:ins w:id="5084" w:author="C3-216396" w:date="2021-11-23T16:18:00Z">
        <w:r>
          <w:rPr>
            <w:noProof/>
            <w:lang w:eastAsia="zh-CN"/>
          </w:rPr>
          <w:t>with the following components:</w:t>
        </w:r>
      </w:ins>
    </w:p>
    <w:p w14:paraId="1F2387BD" w14:textId="50510F0E" w:rsidR="009616F6" w:rsidRDefault="009616F6" w:rsidP="009616F6">
      <w:pPr>
        <w:pStyle w:val="B10"/>
        <w:rPr>
          <w:lang w:eastAsia="zh-CN"/>
        </w:rPr>
      </w:pPr>
      <w:ins w:id="5085" w:author="C3-216396" w:date="2021-11-23T16:18: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5086" w:name="_Toc85734462"/>
      <w:bookmarkStart w:id="5087" w:name="_Toc88591114"/>
      <w:r>
        <w:t>8.8.2</w:t>
      </w:r>
      <w:r>
        <w:tab/>
        <w:t>Resources</w:t>
      </w:r>
      <w:bookmarkEnd w:id="5086"/>
      <w:bookmarkEnd w:id="5087"/>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5088" w:name="_Toc85734463"/>
      <w:bookmarkStart w:id="5089" w:name="_Toc88591115"/>
      <w:r>
        <w:t>8.8.3</w:t>
      </w:r>
      <w:r>
        <w:tab/>
        <w:t>Custom Operations without associated resources</w:t>
      </w:r>
      <w:bookmarkEnd w:id="5088"/>
      <w:bookmarkEnd w:id="5089"/>
    </w:p>
    <w:p w14:paraId="56A03EC3" w14:textId="332CDF7B" w:rsidR="00A1162D" w:rsidRPr="000A7435" w:rsidRDefault="00A1162D" w:rsidP="00A1162D">
      <w:pPr>
        <w:pStyle w:val="Heading4"/>
      </w:pPr>
      <w:bookmarkStart w:id="5090" w:name="_Toc85734464"/>
      <w:bookmarkStart w:id="5091" w:name="_Toc88591116"/>
      <w:r>
        <w:t>8.8.3.1</w:t>
      </w:r>
      <w:r>
        <w:tab/>
        <w:t>Overview</w:t>
      </w:r>
      <w:bookmarkEnd w:id="5090"/>
      <w:bookmarkEnd w:id="5091"/>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85" type="#_x0000_t75" style="width:327.7pt;height:143.55pt" o:ole="">
            <v:imagedata r:id="rId28" o:title=""/>
          </v:shape>
          <o:OLEObject Type="Embed" ProgID="Visio.Drawing.11" ShapeID="_x0000_i1085" DrawAspect="Content" ObjectID="_1699203774"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5092" w:name="_Toc85734465"/>
      <w:bookmarkStart w:id="5093" w:name="_Toc88591117"/>
      <w:r>
        <w:t>8.</w:t>
      </w:r>
      <w:r w:rsidR="00317055">
        <w:t>8</w:t>
      </w:r>
      <w:r>
        <w:t>.3.2</w:t>
      </w:r>
      <w:r>
        <w:tab/>
        <w:t>Operation: Declare</w:t>
      </w:r>
      <w:bookmarkEnd w:id="5092"/>
      <w:bookmarkEnd w:id="5093"/>
    </w:p>
    <w:p w14:paraId="7E474727" w14:textId="131E729F" w:rsidR="00A1162D" w:rsidRDefault="00A1162D" w:rsidP="00A1162D">
      <w:pPr>
        <w:pStyle w:val="Heading5"/>
      </w:pPr>
      <w:bookmarkStart w:id="5094" w:name="_Toc85734466"/>
      <w:bookmarkStart w:id="5095" w:name="_Toc88591118"/>
      <w:r>
        <w:t>8.</w:t>
      </w:r>
      <w:r w:rsidR="00317055">
        <w:t>8</w:t>
      </w:r>
      <w:r>
        <w:t>.3.2.1</w:t>
      </w:r>
      <w:r>
        <w:tab/>
        <w:t>Description</w:t>
      </w:r>
      <w:bookmarkEnd w:id="5094"/>
      <w:bookmarkEnd w:id="5095"/>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5096" w:name="_Toc85734467"/>
      <w:bookmarkStart w:id="5097" w:name="_Toc88591119"/>
      <w:r>
        <w:t>8.</w:t>
      </w:r>
      <w:r w:rsidR="00317055">
        <w:t>8</w:t>
      </w:r>
      <w:r>
        <w:t>.3.2.2</w:t>
      </w:r>
      <w:r>
        <w:tab/>
        <w:t>Operation Definition</w:t>
      </w:r>
      <w:bookmarkEnd w:id="5096"/>
      <w:bookmarkEnd w:id="5097"/>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098" w:name="_Toc85734468"/>
      <w:bookmarkStart w:id="5099" w:name="_Toc88591120"/>
      <w:r>
        <w:t>8.</w:t>
      </w:r>
      <w:r w:rsidR="00940525">
        <w:t>8</w:t>
      </w:r>
      <w:r>
        <w:t>.4</w:t>
      </w:r>
      <w:r>
        <w:tab/>
        <w:t>Notifications</w:t>
      </w:r>
      <w:bookmarkEnd w:id="5098"/>
      <w:bookmarkEnd w:id="5099"/>
    </w:p>
    <w:p w14:paraId="4847D65E" w14:textId="77777777" w:rsidR="00A1162D" w:rsidRDefault="00A1162D" w:rsidP="00A1162D">
      <w:r>
        <w:t>None.</w:t>
      </w:r>
    </w:p>
    <w:p w14:paraId="06F7A7D9" w14:textId="3B8682D4" w:rsidR="00A1162D" w:rsidRDefault="00A1162D" w:rsidP="00A1162D">
      <w:pPr>
        <w:pStyle w:val="Heading3"/>
      </w:pPr>
      <w:bookmarkStart w:id="5100" w:name="_Toc85734469"/>
      <w:bookmarkStart w:id="5101" w:name="_Toc88591121"/>
      <w:r>
        <w:t>8.</w:t>
      </w:r>
      <w:r w:rsidR="00940525">
        <w:t>8</w:t>
      </w:r>
      <w:r>
        <w:t>.5</w:t>
      </w:r>
      <w:r>
        <w:tab/>
        <w:t>Data Model</w:t>
      </w:r>
      <w:bookmarkEnd w:id="5100"/>
      <w:bookmarkEnd w:id="5101"/>
    </w:p>
    <w:p w14:paraId="65EEDF2F" w14:textId="47A5E8C3" w:rsidR="00A1162D" w:rsidRDefault="00A1162D" w:rsidP="00A1162D">
      <w:pPr>
        <w:pStyle w:val="Heading4"/>
        <w:rPr>
          <w:lang w:eastAsia="zh-CN"/>
        </w:rPr>
      </w:pPr>
      <w:bookmarkStart w:id="5102" w:name="_Toc85734470"/>
      <w:bookmarkStart w:id="5103" w:name="_Toc88591122"/>
      <w:r>
        <w:rPr>
          <w:lang w:eastAsia="zh-CN"/>
        </w:rPr>
        <w:t>8.</w:t>
      </w:r>
      <w:r w:rsidR="00940525">
        <w:rPr>
          <w:lang w:eastAsia="zh-CN"/>
        </w:rPr>
        <w:t>8</w:t>
      </w:r>
      <w:r>
        <w:rPr>
          <w:lang w:eastAsia="zh-CN"/>
        </w:rPr>
        <w:t>.5.1</w:t>
      </w:r>
      <w:r>
        <w:rPr>
          <w:lang w:eastAsia="zh-CN"/>
        </w:rPr>
        <w:tab/>
        <w:t>General</w:t>
      </w:r>
      <w:bookmarkEnd w:id="5102"/>
      <w:bookmarkEnd w:id="5103"/>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104" w:name="_Toc85734471"/>
      <w:bookmarkStart w:id="5105" w:name="_Toc88591123"/>
      <w:r>
        <w:rPr>
          <w:lang w:eastAsia="zh-CN"/>
        </w:rPr>
        <w:t>8.</w:t>
      </w:r>
      <w:r w:rsidR="00940525">
        <w:rPr>
          <w:lang w:eastAsia="zh-CN"/>
        </w:rPr>
        <w:t>8</w:t>
      </w:r>
      <w:r>
        <w:rPr>
          <w:lang w:eastAsia="zh-CN"/>
        </w:rPr>
        <w:t>.5.2</w:t>
      </w:r>
      <w:r>
        <w:rPr>
          <w:lang w:eastAsia="zh-CN"/>
        </w:rPr>
        <w:tab/>
        <w:t>Structured data types</w:t>
      </w:r>
      <w:bookmarkEnd w:id="5104"/>
      <w:bookmarkEnd w:id="5105"/>
    </w:p>
    <w:p w14:paraId="2D88A32F" w14:textId="256DC3F5" w:rsidR="00A1162D" w:rsidRDefault="00A1162D" w:rsidP="00A1162D">
      <w:pPr>
        <w:pStyle w:val="Heading5"/>
        <w:rPr>
          <w:lang w:eastAsia="zh-CN"/>
        </w:rPr>
      </w:pPr>
      <w:bookmarkStart w:id="5106" w:name="_Toc85734472"/>
      <w:bookmarkStart w:id="5107" w:name="_Toc88591124"/>
      <w:r>
        <w:rPr>
          <w:lang w:eastAsia="zh-CN"/>
        </w:rPr>
        <w:t>8.</w:t>
      </w:r>
      <w:r w:rsidR="00940525">
        <w:rPr>
          <w:lang w:eastAsia="zh-CN"/>
        </w:rPr>
        <w:t>8</w:t>
      </w:r>
      <w:r>
        <w:rPr>
          <w:lang w:eastAsia="zh-CN"/>
        </w:rPr>
        <w:t>.5.2.1</w:t>
      </w:r>
      <w:r>
        <w:rPr>
          <w:lang w:eastAsia="zh-CN"/>
        </w:rPr>
        <w:tab/>
        <w:t>Introduction</w:t>
      </w:r>
      <w:bookmarkEnd w:id="5106"/>
      <w:bookmarkEnd w:id="5107"/>
    </w:p>
    <w:p w14:paraId="6DE91C83" w14:textId="6356ACC4" w:rsidR="00A1162D" w:rsidRDefault="00A1162D" w:rsidP="00A1162D">
      <w:pPr>
        <w:pStyle w:val="Heading5"/>
        <w:rPr>
          <w:lang w:eastAsia="zh-CN"/>
        </w:rPr>
      </w:pPr>
      <w:bookmarkStart w:id="5108" w:name="_Toc85734473"/>
      <w:bookmarkStart w:id="5109" w:name="_Toc88591125"/>
      <w:r>
        <w:rPr>
          <w:lang w:eastAsia="zh-CN"/>
        </w:rPr>
        <w:t>8.</w:t>
      </w:r>
      <w:r w:rsidR="00940525">
        <w:rPr>
          <w:lang w:eastAsia="zh-CN"/>
        </w:rPr>
        <w:t>8</w:t>
      </w:r>
      <w:r>
        <w:rPr>
          <w:lang w:eastAsia="zh-CN"/>
        </w:rPr>
        <w:t>.5.2.2</w:t>
      </w:r>
      <w:r>
        <w:rPr>
          <w:lang w:eastAsia="zh-CN"/>
        </w:rPr>
        <w:tab/>
        <w:t>Type: SelectedEAS</w:t>
      </w:r>
      <w:bookmarkEnd w:id="5108"/>
      <w:bookmarkEnd w:id="5109"/>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5110" w:name="_Toc85734474"/>
      <w:bookmarkStart w:id="5111" w:name="_Toc88591126"/>
      <w:r>
        <w:rPr>
          <w:lang w:eastAsia="zh-CN"/>
        </w:rPr>
        <w:t>8.</w:t>
      </w:r>
      <w:r w:rsidR="00940525">
        <w:rPr>
          <w:lang w:eastAsia="zh-CN"/>
        </w:rPr>
        <w:t>8</w:t>
      </w:r>
      <w:r>
        <w:rPr>
          <w:lang w:eastAsia="zh-CN"/>
        </w:rPr>
        <w:t>.5.3</w:t>
      </w:r>
      <w:r>
        <w:rPr>
          <w:lang w:eastAsia="zh-CN"/>
        </w:rPr>
        <w:tab/>
        <w:t>Simple data types and enumerations</w:t>
      </w:r>
      <w:bookmarkEnd w:id="5110"/>
      <w:bookmarkEnd w:id="5111"/>
    </w:p>
    <w:p w14:paraId="441984FC" w14:textId="77777777" w:rsidR="00A1162D" w:rsidRDefault="00A1162D" w:rsidP="008D4A5F">
      <w:r>
        <w:t>None.</w:t>
      </w:r>
    </w:p>
    <w:p w14:paraId="220F973C" w14:textId="7BCA8751" w:rsidR="00A1162D" w:rsidRDefault="00A1162D" w:rsidP="00A1162D">
      <w:pPr>
        <w:pStyle w:val="Heading3"/>
      </w:pPr>
      <w:bookmarkStart w:id="5112" w:name="_Toc85734475"/>
      <w:bookmarkStart w:id="5113" w:name="_Toc88591127"/>
      <w:r>
        <w:lastRenderedPageBreak/>
        <w:t>8.</w:t>
      </w:r>
      <w:r w:rsidR="00940525">
        <w:t>8</w:t>
      </w:r>
      <w:r>
        <w:t>.6</w:t>
      </w:r>
      <w:r>
        <w:tab/>
        <w:t>Error Handling</w:t>
      </w:r>
      <w:bookmarkEnd w:id="5112"/>
      <w:bookmarkEnd w:id="5113"/>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114" w:name="_Toc85734476"/>
      <w:bookmarkStart w:id="5115" w:name="_Toc88591128"/>
      <w:r>
        <w:t>8.</w:t>
      </w:r>
      <w:r w:rsidR="00940525">
        <w:t>8</w:t>
      </w:r>
      <w:r>
        <w:t>.7</w:t>
      </w:r>
      <w:r>
        <w:tab/>
        <w:t>Feature negotiation</w:t>
      </w:r>
      <w:bookmarkEnd w:id="5114"/>
      <w:bookmarkEnd w:id="5115"/>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5116" w:name="_Toc85734477"/>
      <w:bookmarkStart w:id="5117" w:name="_Toc8859112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116"/>
      <w:bookmarkEnd w:id="5117"/>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118" w:name="_Toc85734478"/>
      <w:bookmarkStart w:id="5119" w:name="_Toc88591130"/>
      <w:r>
        <w:t>8</w:t>
      </w:r>
      <w:r w:rsidR="0028177D">
        <w:t>.x.1</w:t>
      </w:r>
      <w:r w:rsidR="0028177D">
        <w:tab/>
        <w:t>API URI</w:t>
      </w:r>
      <w:bookmarkEnd w:id="5118"/>
      <w:bookmarkEnd w:id="5119"/>
    </w:p>
    <w:p w14:paraId="677DD67F" w14:textId="4F723C3D" w:rsidR="0028177D" w:rsidRDefault="00946715" w:rsidP="00D57F25">
      <w:pPr>
        <w:pStyle w:val="Heading3"/>
      </w:pPr>
      <w:bookmarkStart w:id="5120" w:name="_Toc85734479"/>
      <w:bookmarkStart w:id="5121" w:name="_Toc88591131"/>
      <w:r>
        <w:t>8</w:t>
      </w:r>
      <w:r w:rsidR="0028177D">
        <w:t>.x.2</w:t>
      </w:r>
      <w:r w:rsidR="0028177D">
        <w:tab/>
        <w:t>Resources</w:t>
      </w:r>
      <w:bookmarkEnd w:id="5120"/>
      <w:bookmarkEnd w:id="5121"/>
    </w:p>
    <w:p w14:paraId="619AA512" w14:textId="0DF9D67F" w:rsidR="0028177D" w:rsidRDefault="00946715" w:rsidP="00D57F25">
      <w:pPr>
        <w:pStyle w:val="Heading4"/>
      </w:pPr>
      <w:bookmarkStart w:id="5122" w:name="_Toc85734480"/>
      <w:bookmarkStart w:id="5123" w:name="_Toc88591132"/>
      <w:r>
        <w:t>8</w:t>
      </w:r>
      <w:r w:rsidR="0028177D">
        <w:t>.x.2.1</w:t>
      </w:r>
      <w:r w:rsidR="0028177D">
        <w:tab/>
        <w:t>Overview</w:t>
      </w:r>
      <w:bookmarkEnd w:id="5122"/>
      <w:bookmarkEnd w:id="5123"/>
    </w:p>
    <w:p w14:paraId="04BB82B4" w14:textId="22D77873" w:rsidR="00A422BA" w:rsidRDefault="005B1E81" w:rsidP="00A422BA">
      <w:pPr>
        <w:pStyle w:val="TH"/>
      </w:pPr>
      <w:r w:rsidRPr="00E73566">
        <w:object w:dxaOrig="5353" w:dyaOrig="2556" w14:anchorId="735D249A">
          <v:shape id="_x0000_i1086" type="#_x0000_t75" style="width:267.7pt;height:128.3pt" o:ole="">
            <v:imagedata r:id="rId30" o:title=""/>
          </v:shape>
          <o:OLEObject Type="Embed" ProgID="Visio.Drawing.11" ShapeID="_x0000_i1086" DrawAspect="Content" ObjectID="_1699203775"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124" w:name="_Toc85734481"/>
      <w:bookmarkStart w:id="5125" w:name="_Toc88591133"/>
      <w:r>
        <w:lastRenderedPageBreak/>
        <w:t>8</w:t>
      </w:r>
      <w:r w:rsidR="0028177D">
        <w:t>.x.2.2</w:t>
      </w:r>
      <w:r w:rsidR="0028177D">
        <w:tab/>
      </w:r>
      <w:r w:rsidR="00A422BA">
        <w:t>Resource</w:t>
      </w:r>
      <w:r w:rsidR="00A422BA" w:rsidRPr="00831458">
        <w:t>: &lt;Resource name&gt;</w:t>
      </w:r>
      <w:bookmarkEnd w:id="5124"/>
      <w:bookmarkEnd w:id="5125"/>
    </w:p>
    <w:p w14:paraId="024533E3" w14:textId="6137D24B" w:rsidR="00A422BA" w:rsidRPr="00C14CE6" w:rsidRDefault="00946715" w:rsidP="009C5B7E">
      <w:pPr>
        <w:pStyle w:val="Heading5"/>
        <w:rPr>
          <w:lang w:eastAsia="zh-CN"/>
        </w:rPr>
      </w:pPr>
      <w:bookmarkStart w:id="5126" w:name="_Toc21450944"/>
      <w:bookmarkStart w:id="5127" w:name="_Toc85734482"/>
      <w:bookmarkStart w:id="5128" w:name="_Toc88591134"/>
      <w:r>
        <w:rPr>
          <w:lang w:eastAsia="zh-CN"/>
        </w:rPr>
        <w:t>8</w:t>
      </w:r>
      <w:r w:rsidR="00A422BA">
        <w:rPr>
          <w:lang w:eastAsia="zh-CN"/>
        </w:rPr>
        <w:t>.x.2.2.1</w:t>
      </w:r>
      <w:r w:rsidR="00A422BA">
        <w:rPr>
          <w:lang w:eastAsia="zh-CN"/>
        </w:rPr>
        <w:tab/>
        <w:t>Description</w:t>
      </w:r>
      <w:bookmarkEnd w:id="5126"/>
      <w:bookmarkEnd w:id="5127"/>
      <w:bookmarkEnd w:id="5128"/>
    </w:p>
    <w:p w14:paraId="33E44829" w14:textId="1EC24CBC" w:rsidR="00A422BA" w:rsidRDefault="00946715" w:rsidP="009C5B7E">
      <w:pPr>
        <w:pStyle w:val="Heading5"/>
        <w:rPr>
          <w:lang w:eastAsia="zh-CN"/>
        </w:rPr>
      </w:pPr>
      <w:bookmarkStart w:id="5129" w:name="_Toc21450945"/>
      <w:bookmarkStart w:id="5130" w:name="_Toc85734483"/>
      <w:bookmarkStart w:id="5131" w:name="_Toc88591135"/>
      <w:r>
        <w:rPr>
          <w:lang w:eastAsia="zh-CN"/>
        </w:rPr>
        <w:t>8</w:t>
      </w:r>
      <w:r w:rsidR="00A422BA">
        <w:rPr>
          <w:lang w:eastAsia="zh-CN"/>
        </w:rPr>
        <w:t>.x.2.2.2</w:t>
      </w:r>
      <w:r w:rsidR="00A422BA">
        <w:rPr>
          <w:lang w:eastAsia="zh-CN"/>
        </w:rPr>
        <w:tab/>
        <w:t>Resource Definition</w:t>
      </w:r>
      <w:bookmarkEnd w:id="5129"/>
      <w:bookmarkEnd w:id="5130"/>
      <w:bookmarkEnd w:id="5131"/>
    </w:p>
    <w:p w14:paraId="57B110D0" w14:textId="0E227C7D" w:rsidR="00A422BA" w:rsidRDefault="00946715" w:rsidP="009C5B7E">
      <w:pPr>
        <w:pStyle w:val="Heading5"/>
        <w:rPr>
          <w:lang w:eastAsia="zh-CN"/>
        </w:rPr>
      </w:pPr>
      <w:bookmarkStart w:id="5132" w:name="_Toc21450946"/>
      <w:bookmarkStart w:id="5133" w:name="_Toc85734484"/>
      <w:bookmarkStart w:id="5134" w:name="_Toc88591136"/>
      <w:r>
        <w:rPr>
          <w:lang w:eastAsia="zh-CN"/>
        </w:rPr>
        <w:t>8</w:t>
      </w:r>
      <w:r w:rsidR="00A422BA">
        <w:rPr>
          <w:lang w:eastAsia="zh-CN"/>
        </w:rPr>
        <w:t>.x.2.2.3</w:t>
      </w:r>
      <w:r w:rsidR="00A422BA">
        <w:rPr>
          <w:lang w:eastAsia="zh-CN"/>
        </w:rPr>
        <w:tab/>
        <w:t>Resource Standard Methods</w:t>
      </w:r>
      <w:bookmarkEnd w:id="5132"/>
      <w:bookmarkEnd w:id="5133"/>
      <w:bookmarkEnd w:id="5134"/>
    </w:p>
    <w:p w14:paraId="3EDEEACB" w14:textId="46F9B5B7" w:rsidR="00A422BA" w:rsidRDefault="00946715" w:rsidP="009C5B7E">
      <w:pPr>
        <w:pStyle w:val="Heading6"/>
        <w:rPr>
          <w:lang w:eastAsia="zh-CN"/>
        </w:rPr>
      </w:pPr>
      <w:bookmarkStart w:id="5135" w:name="_Toc21450947"/>
      <w:bookmarkStart w:id="5136" w:name="_Toc85734485"/>
      <w:bookmarkStart w:id="5137" w:name="_Toc88591137"/>
      <w:r>
        <w:rPr>
          <w:lang w:eastAsia="zh-CN"/>
        </w:rPr>
        <w:t>8</w:t>
      </w:r>
      <w:r w:rsidR="00A422BA">
        <w:rPr>
          <w:lang w:eastAsia="zh-CN"/>
        </w:rPr>
        <w:t>.x.2.2.3.1</w:t>
      </w:r>
      <w:r w:rsidR="00A422BA">
        <w:rPr>
          <w:lang w:eastAsia="zh-CN"/>
        </w:rPr>
        <w:tab/>
      </w:r>
      <w:r w:rsidR="00A422BA" w:rsidRPr="00831458">
        <w:rPr>
          <w:lang w:eastAsia="zh-CN"/>
        </w:rPr>
        <w:t>&lt;Method Name&gt;</w:t>
      </w:r>
      <w:bookmarkEnd w:id="5135"/>
      <w:bookmarkEnd w:id="5136"/>
      <w:bookmarkEnd w:id="513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138" w:name="_Toc21450948"/>
      <w:bookmarkStart w:id="5139" w:name="_Toc85734486"/>
      <w:bookmarkStart w:id="5140" w:name="_Toc88591138"/>
      <w:r>
        <w:rPr>
          <w:lang w:eastAsia="zh-CN"/>
        </w:rPr>
        <w:t>8</w:t>
      </w:r>
      <w:r w:rsidR="00A422BA">
        <w:rPr>
          <w:lang w:eastAsia="zh-CN"/>
        </w:rPr>
        <w:t>.x.2.2.4</w:t>
      </w:r>
      <w:r w:rsidR="00A422BA">
        <w:rPr>
          <w:lang w:eastAsia="zh-CN"/>
        </w:rPr>
        <w:tab/>
      </w:r>
      <w:r w:rsidR="00A422BA">
        <w:rPr>
          <w:lang w:eastAsia="zh-CN"/>
        </w:rPr>
        <w:tab/>
        <w:t>Resource Custom Operations</w:t>
      </w:r>
      <w:bookmarkEnd w:id="5138"/>
      <w:bookmarkEnd w:id="5139"/>
      <w:bookmarkEnd w:id="5140"/>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141" w:name="_Toc510696616"/>
      <w:bookmarkStart w:id="5142" w:name="_Toc35971407"/>
      <w:bookmarkStart w:id="5143" w:name="_Toc36812138"/>
      <w:bookmarkStart w:id="5144" w:name="_Toc85734487"/>
      <w:bookmarkStart w:id="5145" w:name="_Toc88591139"/>
      <w:r>
        <w:t>8.</w:t>
      </w:r>
      <w:r w:rsidR="00D57F25">
        <w:t>x.</w:t>
      </w:r>
      <w:r>
        <w:t>2.2.4</w:t>
      </w:r>
      <w:r w:rsidRPr="00384E92">
        <w:t>.1</w:t>
      </w:r>
      <w:r w:rsidRPr="00384E92">
        <w:tab/>
      </w:r>
      <w:r w:rsidR="00AF7276">
        <w:tab/>
      </w:r>
      <w:r>
        <w:t>Overview</w:t>
      </w:r>
      <w:bookmarkEnd w:id="5141"/>
      <w:bookmarkEnd w:id="5142"/>
      <w:bookmarkEnd w:id="5143"/>
      <w:bookmarkEnd w:id="5144"/>
      <w:bookmarkEnd w:id="5145"/>
    </w:p>
    <w:p w14:paraId="451F5890" w14:textId="452D8E52" w:rsidR="00C405A0" w:rsidRPr="00384E92" w:rsidRDefault="00AF7276" w:rsidP="00C405A0">
      <w:pPr>
        <w:pStyle w:val="TH"/>
      </w:pPr>
      <w:bookmarkStart w:id="5146"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147" w:name="_Toc35971408"/>
      <w:bookmarkStart w:id="5148" w:name="_Toc36812139"/>
      <w:bookmarkStart w:id="5149" w:name="_Toc85734488"/>
      <w:bookmarkStart w:id="5150" w:name="_Toc88591140"/>
      <w:r>
        <w:t>8.</w:t>
      </w:r>
      <w:r w:rsidR="00D57F25">
        <w:t>x.</w:t>
      </w:r>
      <w:r>
        <w:t>2.2.4</w:t>
      </w:r>
      <w:r w:rsidRPr="00384E92">
        <w:t>.</w:t>
      </w:r>
      <w:r>
        <w:t>2</w:t>
      </w:r>
      <w:r w:rsidRPr="00384E92">
        <w:tab/>
      </w:r>
      <w:r w:rsidR="00AF7276">
        <w:tab/>
      </w:r>
      <w:r>
        <w:t>Operation: &lt; operation 1 &gt;</w:t>
      </w:r>
      <w:bookmarkEnd w:id="5146"/>
      <w:bookmarkEnd w:id="5147"/>
      <w:bookmarkEnd w:id="5148"/>
      <w:bookmarkEnd w:id="5149"/>
      <w:bookmarkEnd w:id="5150"/>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151" w:name="_Toc510696618"/>
      <w:bookmarkStart w:id="5152" w:name="_Toc35971409"/>
      <w:bookmarkStart w:id="5153" w:name="_Toc36812140"/>
      <w:bookmarkStart w:id="5154" w:name="_Toc85734489"/>
      <w:bookmarkStart w:id="5155" w:name="_Toc88591141"/>
      <w:r>
        <w:t>8.</w:t>
      </w:r>
      <w:r w:rsidR="00D57F25">
        <w:t>x.</w:t>
      </w:r>
      <w:r>
        <w:t>2.2.4</w:t>
      </w:r>
      <w:r w:rsidR="00AF7276">
        <w:t>.2.1</w:t>
      </w:r>
      <w:r w:rsidR="00AF7276">
        <w:tab/>
      </w:r>
      <w:r>
        <w:t>Description</w:t>
      </w:r>
      <w:bookmarkEnd w:id="5151"/>
      <w:bookmarkEnd w:id="5152"/>
      <w:bookmarkEnd w:id="5153"/>
      <w:bookmarkEnd w:id="5154"/>
      <w:bookmarkEnd w:id="5155"/>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5156" w:name="_Toc510696619"/>
      <w:bookmarkStart w:id="5157" w:name="_Toc35971410"/>
      <w:bookmarkStart w:id="5158" w:name="_Toc36812141"/>
      <w:bookmarkStart w:id="5159" w:name="_Toc85734490"/>
      <w:bookmarkStart w:id="5160" w:name="_Toc88591142"/>
      <w:r>
        <w:t>8.</w:t>
      </w:r>
      <w:r w:rsidR="00D57F25">
        <w:t>x.</w:t>
      </w:r>
      <w:r>
        <w:t>2.2.4.2.2</w:t>
      </w:r>
      <w:r>
        <w:tab/>
        <w:t>Operation Definition</w:t>
      </w:r>
      <w:bookmarkEnd w:id="5156"/>
      <w:bookmarkEnd w:id="5157"/>
      <w:bookmarkEnd w:id="5158"/>
      <w:bookmarkEnd w:id="5159"/>
      <w:bookmarkEnd w:id="516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161" w:name="_Toc510696622"/>
      <w:bookmarkStart w:id="5162" w:name="_Toc35971413"/>
      <w:bookmarkStart w:id="5163" w:name="_Toc36812144"/>
    </w:p>
    <w:p w14:paraId="229AE650" w14:textId="1DA5C17C" w:rsidR="00736D87" w:rsidRDefault="00736D87" w:rsidP="00736D87">
      <w:pPr>
        <w:pStyle w:val="Heading3"/>
      </w:pPr>
      <w:bookmarkStart w:id="5164" w:name="_Toc85734491"/>
      <w:bookmarkStart w:id="5165" w:name="_Toc88591143"/>
      <w:r>
        <w:t>8.x.3</w:t>
      </w:r>
      <w:r>
        <w:tab/>
        <w:t>Custom Operations without associated resources</w:t>
      </w:r>
      <w:bookmarkEnd w:id="5161"/>
      <w:bookmarkEnd w:id="5162"/>
      <w:bookmarkEnd w:id="5163"/>
      <w:bookmarkEnd w:id="5164"/>
      <w:bookmarkEnd w:id="5165"/>
    </w:p>
    <w:p w14:paraId="2B824908" w14:textId="68A3CF6C" w:rsidR="00736D87" w:rsidRPr="000A7435" w:rsidRDefault="00736D87" w:rsidP="00736D87">
      <w:pPr>
        <w:pStyle w:val="Heading4"/>
      </w:pPr>
      <w:bookmarkStart w:id="5166" w:name="_Toc510696623"/>
      <w:bookmarkStart w:id="5167" w:name="_Toc35971414"/>
      <w:bookmarkStart w:id="5168" w:name="_Toc36812145"/>
      <w:bookmarkStart w:id="5169" w:name="_Toc85734492"/>
      <w:bookmarkStart w:id="5170" w:name="_Toc88591144"/>
      <w:r>
        <w:t>8.x.3.1</w:t>
      </w:r>
      <w:r>
        <w:tab/>
        <w:t>Overview</w:t>
      </w:r>
      <w:bookmarkEnd w:id="5166"/>
      <w:bookmarkEnd w:id="5167"/>
      <w:bookmarkEnd w:id="5168"/>
      <w:bookmarkEnd w:id="5169"/>
      <w:bookmarkEnd w:id="517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171" w:name="_Toc510696624"/>
      <w:bookmarkStart w:id="5172" w:name="_Toc35971415"/>
      <w:bookmarkStart w:id="5173" w:name="_Toc36812146"/>
      <w:bookmarkStart w:id="5174" w:name="_Toc85734493"/>
      <w:bookmarkStart w:id="5175" w:name="_Toc88591145"/>
      <w:r>
        <w:t>8.x.3.2</w:t>
      </w:r>
      <w:r>
        <w:tab/>
        <w:t>Operation: &lt;operation 1&gt;</w:t>
      </w:r>
      <w:bookmarkEnd w:id="5171"/>
      <w:bookmarkEnd w:id="5172"/>
      <w:bookmarkEnd w:id="5173"/>
      <w:bookmarkEnd w:id="5174"/>
      <w:bookmarkEnd w:id="517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176" w:name="_Toc510696625"/>
      <w:bookmarkStart w:id="5177" w:name="_Toc35971416"/>
      <w:bookmarkStart w:id="5178" w:name="_Toc36812147"/>
      <w:bookmarkStart w:id="5179" w:name="_Toc85734494"/>
      <w:bookmarkStart w:id="5180" w:name="_Toc88591146"/>
      <w:r>
        <w:t>8.x.3.2.1</w:t>
      </w:r>
      <w:r>
        <w:tab/>
        <w:t>Description</w:t>
      </w:r>
      <w:bookmarkEnd w:id="5176"/>
      <w:bookmarkEnd w:id="5177"/>
      <w:bookmarkEnd w:id="5178"/>
      <w:bookmarkEnd w:id="5179"/>
      <w:bookmarkEnd w:id="5180"/>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5181" w:name="_Toc510696626"/>
      <w:bookmarkStart w:id="5182" w:name="_Toc35971417"/>
      <w:bookmarkStart w:id="5183" w:name="_Toc36812148"/>
      <w:bookmarkStart w:id="5184" w:name="_Toc85734495"/>
      <w:bookmarkStart w:id="5185" w:name="_Toc88591147"/>
      <w:r>
        <w:t>8.x.3.2.2</w:t>
      </w:r>
      <w:r>
        <w:tab/>
        <w:t>Operation Definition</w:t>
      </w:r>
      <w:bookmarkEnd w:id="5181"/>
      <w:bookmarkEnd w:id="5182"/>
      <w:bookmarkEnd w:id="5183"/>
      <w:bookmarkEnd w:id="5184"/>
      <w:bookmarkEnd w:id="518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186" w:name="_Toc510696627"/>
      <w:bookmarkStart w:id="5187" w:name="_Toc35971418"/>
      <w:bookmarkStart w:id="5188" w:name="_Toc36812149"/>
      <w:bookmarkStart w:id="5189" w:name="_Toc85734496"/>
      <w:bookmarkStart w:id="5190" w:name="_Toc88591148"/>
      <w:r>
        <w:t>8.x.3.3</w:t>
      </w:r>
      <w:r>
        <w:tab/>
        <w:t>Operation: &lt; operation 2&gt;</w:t>
      </w:r>
      <w:bookmarkEnd w:id="5186"/>
      <w:bookmarkEnd w:id="5187"/>
      <w:bookmarkEnd w:id="5188"/>
      <w:bookmarkEnd w:id="5189"/>
      <w:bookmarkEnd w:id="5190"/>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191" w:name="_Toc85734497"/>
      <w:bookmarkStart w:id="5192" w:name="_Toc88591149"/>
      <w:r>
        <w:t>8</w:t>
      </w:r>
      <w:r w:rsidR="0028177D">
        <w:t>.x.</w:t>
      </w:r>
      <w:r w:rsidR="00FA1660">
        <w:t>4</w:t>
      </w:r>
      <w:r w:rsidR="0028177D">
        <w:tab/>
        <w:t>Notifications</w:t>
      </w:r>
      <w:bookmarkEnd w:id="5191"/>
      <w:bookmarkEnd w:id="5192"/>
    </w:p>
    <w:p w14:paraId="770A1C70" w14:textId="17A7D8DF" w:rsidR="00A2226D" w:rsidRPr="00AF7276" w:rsidRDefault="00946715" w:rsidP="00AF7276">
      <w:pPr>
        <w:pStyle w:val="Heading4"/>
      </w:pPr>
      <w:bookmarkStart w:id="5193" w:name="_Toc21450950"/>
      <w:bookmarkStart w:id="5194" w:name="_Toc85734498"/>
      <w:bookmarkStart w:id="5195" w:name="_Toc88591150"/>
      <w:r w:rsidRPr="00AF7276">
        <w:t>8</w:t>
      </w:r>
      <w:r w:rsidR="00A2226D" w:rsidRPr="00AF7276">
        <w:t>.x.</w:t>
      </w:r>
      <w:r w:rsidR="00FA1660">
        <w:t>4</w:t>
      </w:r>
      <w:r w:rsidR="00A2226D" w:rsidRPr="00AF7276">
        <w:t>.1</w:t>
      </w:r>
      <w:r w:rsidR="00A2226D" w:rsidRPr="00AF7276">
        <w:tab/>
        <w:t>General</w:t>
      </w:r>
      <w:bookmarkEnd w:id="5193"/>
      <w:bookmarkEnd w:id="5194"/>
      <w:bookmarkEnd w:id="5195"/>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DE1498" w:rsidRDefault="00BA1C99" w:rsidP="00BA1C99">
            <w:pPr>
              <w:pStyle w:val="TAC"/>
              <w:rPr>
                <w:rPrChange w:id="5196" w:author="0119" w:date="2021-10-21T18:30:00Z">
                  <w:rPr>
                    <w:lang w:val="fr-FR"/>
                  </w:rPr>
                </w:rPrChange>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197" w:name="_Toc21450951"/>
      <w:bookmarkStart w:id="5198" w:name="_Toc85734499"/>
      <w:bookmarkStart w:id="5199" w:name="_Toc8859115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197"/>
      <w:bookmarkEnd w:id="5198"/>
      <w:bookmarkEnd w:id="5199"/>
    </w:p>
    <w:p w14:paraId="340B72A0" w14:textId="6055D9BF" w:rsidR="00A2226D" w:rsidRDefault="00946715" w:rsidP="00FA1660">
      <w:pPr>
        <w:pStyle w:val="Heading5"/>
        <w:rPr>
          <w:lang w:eastAsia="zh-CN"/>
        </w:rPr>
      </w:pPr>
      <w:bookmarkStart w:id="5200" w:name="_Toc21450952"/>
      <w:bookmarkStart w:id="5201" w:name="_Toc85734500"/>
      <w:bookmarkStart w:id="5202" w:name="_Toc8859115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200"/>
      <w:bookmarkEnd w:id="5201"/>
      <w:bookmarkEnd w:id="5202"/>
    </w:p>
    <w:p w14:paraId="363937D2" w14:textId="52D35B11" w:rsidR="00A2226D" w:rsidRDefault="00946715" w:rsidP="00FA1660">
      <w:pPr>
        <w:pStyle w:val="Heading5"/>
        <w:rPr>
          <w:lang w:eastAsia="zh-CN"/>
        </w:rPr>
      </w:pPr>
      <w:bookmarkStart w:id="5203" w:name="_Toc21450953"/>
      <w:bookmarkStart w:id="5204" w:name="_Toc85734501"/>
      <w:bookmarkStart w:id="5205" w:name="_Toc8859115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203"/>
      <w:bookmarkEnd w:id="5204"/>
      <w:bookmarkEnd w:id="5205"/>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206" w:name="_Toc85734502"/>
      <w:bookmarkStart w:id="5207" w:name="_Toc88591154"/>
      <w:r>
        <w:t>8</w:t>
      </w:r>
      <w:r w:rsidR="0028177D">
        <w:t>.x.</w:t>
      </w:r>
      <w:r w:rsidR="00FA1660">
        <w:t>5</w:t>
      </w:r>
      <w:r w:rsidR="0028177D">
        <w:tab/>
        <w:t>Data Model</w:t>
      </w:r>
      <w:bookmarkEnd w:id="5206"/>
      <w:bookmarkEnd w:id="5207"/>
    </w:p>
    <w:p w14:paraId="2F80AFE4" w14:textId="51FF7E60" w:rsidR="00A2226D" w:rsidRDefault="00946715" w:rsidP="00D57F25">
      <w:pPr>
        <w:pStyle w:val="Heading4"/>
        <w:rPr>
          <w:lang w:eastAsia="zh-CN"/>
        </w:rPr>
      </w:pPr>
      <w:bookmarkStart w:id="5208" w:name="_Toc21450955"/>
      <w:bookmarkStart w:id="5209" w:name="_Toc85734503"/>
      <w:bookmarkStart w:id="5210" w:name="_Toc8859115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208"/>
      <w:bookmarkEnd w:id="5209"/>
      <w:bookmarkEnd w:id="5210"/>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211" w:name="_Toc21450956"/>
      <w:bookmarkStart w:id="5212" w:name="_Toc85734504"/>
      <w:bookmarkStart w:id="5213" w:name="_Toc88591156"/>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211"/>
      <w:bookmarkEnd w:id="5212"/>
      <w:bookmarkEnd w:id="5213"/>
    </w:p>
    <w:p w14:paraId="4BF5F648" w14:textId="0FCB5EF6" w:rsidR="00A2226D" w:rsidRDefault="00444291" w:rsidP="009C5B7E">
      <w:pPr>
        <w:pStyle w:val="Heading5"/>
        <w:rPr>
          <w:lang w:eastAsia="zh-CN"/>
        </w:rPr>
      </w:pPr>
      <w:bookmarkStart w:id="5214" w:name="_Toc21450957"/>
      <w:bookmarkStart w:id="5215" w:name="_Toc85734505"/>
      <w:bookmarkStart w:id="5216" w:name="_Toc8859115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214"/>
      <w:bookmarkEnd w:id="5215"/>
      <w:bookmarkEnd w:id="5216"/>
    </w:p>
    <w:p w14:paraId="35F60751" w14:textId="022DA80B" w:rsidR="00A2226D" w:rsidRDefault="00444291" w:rsidP="009C5B7E">
      <w:pPr>
        <w:pStyle w:val="Heading5"/>
        <w:rPr>
          <w:lang w:eastAsia="zh-CN"/>
        </w:rPr>
      </w:pPr>
      <w:bookmarkStart w:id="5217" w:name="_Toc21450958"/>
      <w:bookmarkStart w:id="5218" w:name="_Toc85734506"/>
      <w:bookmarkStart w:id="5219" w:name="_Toc8859115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217"/>
      <w:bookmarkEnd w:id="5218"/>
      <w:bookmarkEnd w:id="5219"/>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220" w:name="_Toc21450959"/>
      <w:bookmarkStart w:id="5221" w:name="_Toc85734507"/>
      <w:bookmarkStart w:id="5222" w:name="_Toc8859115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220"/>
      <w:bookmarkEnd w:id="5221"/>
      <w:bookmarkEnd w:id="5222"/>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5223" w:name="_Toc510696639"/>
      <w:bookmarkStart w:id="5224" w:name="_Toc35971434"/>
      <w:bookmarkStart w:id="5225" w:name="_Toc36812165"/>
      <w:bookmarkStart w:id="5226" w:name="_Toc85734508"/>
      <w:bookmarkStart w:id="5227" w:name="_Toc88591160"/>
      <w:r>
        <w:t>8.x.</w:t>
      </w:r>
      <w:r w:rsidR="00FA1660">
        <w:t>5</w:t>
      </w:r>
      <w:r w:rsidR="007968F0">
        <w:t>.3.1</w:t>
      </w:r>
      <w:r w:rsidR="007968F0" w:rsidRPr="00384E92">
        <w:tab/>
        <w:t>Introduction</w:t>
      </w:r>
      <w:bookmarkEnd w:id="5223"/>
      <w:bookmarkEnd w:id="5224"/>
      <w:bookmarkEnd w:id="5225"/>
      <w:bookmarkEnd w:id="5226"/>
      <w:bookmarkEnd w:id="5227"/>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5228" w:name="_Toc510696640"/>
      <w:bookmarkStart w:id="5229" w:name="_Toc35971435"/>
      <w:bookmarkStart w:id="5230" w:name="_Toc36812166"/>
      <w:bookmarkStart w:id="5231" w:name="_Toc85734509"/>
      <w:bookmarkStart w:id="5232" w:name="_Toc88591161"/>
      <w:r>
        <w:t>8.x.</w:t>
      </w:r>
      <w:r w:rsidR="00FA1660">
        <w:t>5.</w:t>
      </w:r>
      <w:r w:rsidR="007968F0">
        <w:t>3.2</w:t>
      </w:r>
      <w:r w:rsidR="007968F0" w:rsidRPr="00384E92">
        <w:tab/>
        <w:t>Simple data types</w:t>
      </w:r>
      <w:bookmarkEnd w:id="5228"/>
      <w:bookmarkEnd w:id="5229"/>
      <w:bookmarkEnd w:id="5230"/>
      <w:bookmarkEnd w:id="5231"/>
      <w:bookmarkEnd w:id="5232"/>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5233" w:name="_Toc510696641"/>
      <w:bookmarkStart w:id="5234" w:name="_Toc35971436"/>
      <w:bookmarkStart w:id="5235" w:name="_Toc36812167"/>
      <w:bookmarkStart w:id="5236" w:name="_Toc85734510"/>
      <w:bookmarkStart w:id="5237" w:name="_Toc88591162"/>
      <w:r>
        <w:t>8.x.5</w:t>
      </w:r>
      <w:r w:rsidR="007968F0">
        <w:t>.3.3</w:t>
      </w:r>
      <w:r w:rsidR="007968F0" w:rsidRPr="00BC662F">
        <w:tab/>
        <w:t>Enumeration: &lt;EnumType1&gt;</w:t>
      </w:r>
      <w:bookmarkEnd w:id="5233"/>
      <w:bookmarkEnd w:id="5234"/>
      <w:bookmarkEnd w:id="5235"/>
      <w:bookmarkEnd w:id="5236"/>
      <w:bookmarkEnd w:id="5237"/>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5238" w:name="_Toc85734511"/>
      <w:bookmarkStart w:id="5239" w:name="_Toc88591163"/>
      <w:r>
        <w:t>8</w:t>
      </w:r>
      <w:r w:rsidR="0028177D">
        <w:t>.x.</w:t>
      </w:r>
      <w:r w:rsidR="00FA1660">
        <w:t>6</w:t>
      </w:r>
      <w:r w:rsidR="0028177D">
        <w:tab/>
        <w:t>Error Handling</w:t>
      </w:r>
      <w:bookmarkEnd w:id="5238"/>
      <w:bookmarkEnd w:id="5239"/>
    </w:p>
    <w:p w14:paraId="64613F80" w14:textId="00EBF614" w:rsidR="0028177D" w:rsidRDefault="00444291" w:rsidP="009C5B7E">
      <w:pPr>
        <w:pStyle w:val="Heading3"/>
      </w:pPr>
      <w:bookmarkStart w:id="5240" w:name="_Toc85734512"/>
      <w:bookmarkStart w:id="5241" w:name="_Toc88591164"/>
      <w:r>
        <w:t>8</w:t>
      </w:r>
      <w:r w:rsidR="0028177D">
        <w:t>.x.</w:t>
      </w:r>
      <w:r w:rsidR="00FA1660">
        <w:t>7</w:t>
      </w:r>
      <w:r w:rsidR="0028177D">
        <w:tab/>
        <w:t>Feature negotiation</w:t>
      </w:r>
      <w:bookmarkEnd w:id="5240"/>
      <w:bookmarkEnd w:id="5241"/>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5242" w:name="_Toc85734513"/>
      <w:bookmarkStart w:id="5243" w:name="_Toc88591165"/>
      <w:r>
        <w:t>9</w:t>
      </w:r>
      <w:r>
        <w:tab/>
        <w:t>Edge Configuration Server API Definitions</w:t>
      </w:r>
      <w:bookmarkEnd w:id="5242"/>
      <w:bookmarkEnd w:id="5243"/>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5244" w:name="_Toc85734514"/>
      <w:bookmarkStart w:id="5245" w:name="_Toc61651623"/>
      <w:bookmarkStart w:id="5246" w:name="_Toc88591166"/>
      <w:r>
        <w:t>9.1</w:t>
      </w:r>
      <w:r>
        <w:tab/>
        <w:t>Eecs_EESRegistration API</w:t>
      </w:r>
      <w:bookmarkEnd w:id="5244"/>
      <w:bookmarkEnd w:id="5246"/>
    </w:p>
    <w:p w14:paraId="2EFBFDBF" w14:textId="587481BF" w:rsidR="00721A12" w:rsidRDefault="00721A12" w:rsidP="00721A12">
      <w:pPr>
        <w:pStyle w:val="Heading3"/>
      </w:pPr>
      <w:bookmarkStart w:id="5247" w:name="_Toc85734515"/>
      <w:bookmarkStart w:id="5248" w:name="_Toc88591167"/>
      <w:r>
        <w:t>9.1.1</w:t>
      </w:r>
      <w:r>
        <w:tab/>
      </w:r>
      <w:del w:id="5249" w:author="C3-216396" w:date="2021-11-23T16:21:00Z">
        <w:r w:rsidDel="009616F6">
          <w:delText>API URI</w:delText>
        </w:r>
      </w:del>
      <w:bookmarkEnd w:id="5247"/>
      <w:ins w:id="5250" w:author="C3-216396" w:date="2021-11-23T16:21:00Z">
        <w:r w:rsidR="009616F6">
          <w:t>Introduction</w:t>
        </w:r>
      </w:ins>
      <w:bookmarkEnd w:id="5248"/>
    </w:p>
    <w:p w14:paraId="14424C16" w14:textId="40DA5AAC" w:rsidR="00721A12" w:rsidRDefault="00721A12" w:rsidP="00721A12">
      <w:pPr>
        <w:rPr>
          <w:ins w:id="5251" w:author="C3-216396" w:date="2021-11-23T16:22:00Z"/>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ins w:id="5252" w:author="C3-216396" w:date="2021-11-23T16:22:00Z"/>
          <w:noProof/>
          <w:lang w:eastAsia="zh-CN"/>
        </w:rPr>
      </w:pPr>
      <w:ins w:id="5253" w:author="C3-216396" w:date="2021-11-23T16:22:00Z">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ins>
    </w:p>
    <w:p w14:paraId="13D54690" w14:textId="6114FCAE" w:rsidR="009616F6" w:rsidRDefault="009616F6" w:rsidP="009616F6">
      <w:pPr>
        <w:rPr>
          <w:noProof/>
          <w:lang w:eastAsia="zh-CN"/>
        </w:rPr>
      </w:pPr>
      <w:ins w:id="5254" w:author="C3-216396" w:date="2021-11-23T16:22:00Z">
        <w:r>
          <w:rPr>
            <w:b/>
            <w:noProof/>
          </w:rPr>
          <w:t>{apiRoot}/&lt;apiName&gt;/&lt;apiVersion&gt;</w:t>
        </w:r>
      </w:ins>
    </w:p>
    <w:p w14:paraId="4E6DB2F5" w14:textId="2BB80BBF" w:rsidR="00721A12" w:rsidRDefault="00721A12" w:rsidP="00721A12">
      <w:pPr>
        <w:rPr>
          <w:ins w:id="5255" w:author="C3-216396" w:date="2021-11-23T16:22:00Z"/>
          <w:lang w:eastAsia="zh-CN"/>
        </w:rPr>
      </w:pPr>
      <w:r>
        <w:rPr>
          <w:lang w:eastAsia="zh-CN"/>
        </w:rPr>
        <w:t xml:space="preserve">The request URIs used in HTTP requests </w:t>
      </w:r>
      <w:del w:id="5256" w:author="C3-216396" w:date="2021-11-23T16:22:00Z">
        <w:r w:rsidDel="009616F6">
          <w:rPr>
            <w:lang w:eastAsia="zh-CN"/>
          </w:rPr>
          <w:delText xml:space="preserve">from the Edge Enabler Server towards the Edge Configuration Server </w:delText>
        </w:r>
      </w:del>
      <w:r>
        <w:rPr>
          <w:lang w:eastAsia="zh-CN"/>
        </w:rPr>
        <w:t xml:space="preserve">shall have the </w:t>
      </w:r>
      <w:r>
        <w:rPr>
          <w:noProof/>
          <w:lang w:eastAsia="zh-CN"/>
        </w:rPr>
        <w:t xml:space="preserve">Resource URI </w:t>
      </w:r>
      <w:r>
        <w:rPr>
          <w:lang w:eastAsia="zh-CN"/>
        </w:rPr>
        <w:t>structure as defined in clause 7.5</w:t>
      </w:r>
      <w:ins w:id="5257" w:author="C3-216396" w:date="2021-11-23T16:22:00Z">
        <w:r w:rsidR="009616F6">
          <w:rPr>
            <w:lang w:eastAsia="zh-CN"/>
          </w:rPr>
          <w:t>, i.e.</w:t>
        </w:r>
      </w:ins>
      <w:del w:id="5258" w:author="C3-216396" w:date="2021-11-23T16:22:00Z">
        <w:r w:rsidDel="009616F6">
          <w:rPr>
            <w:lang w:eastAsia="zh-CN"/>
          </w:rPr>
          <w:delText xml:space="preserve"> with the following clarifications</w:delText>
        </w:r>
      </w:del>
      <w:r>
        <w:rPr>
          <w:lang w:eastAsia="zh-CN"/>
        </w:rPr>
        <w:t>:</w:t>
      </w:r>
    </w:p>
    <w:p w14:paraId="1C9FFACD" w14:textId="77777777" w:rsidR="009616F6" w:rsidRDefault="009616F6" w:rsidP="009616F6">
      <w:pPr>
        <w:rPr>
          <w:ins w:id="5259" w:author="C3-216396" w:date="2021-11-23T16:22:00Z"/>
          <w:b/>
          <w:noProof/>
        </w:rPr>
      </w:pPr>
      <w:ins w:id="5260" w:author="C3-216396" w:date="2021-11-23T16:22:00Z">
        <w:r>
          <w:rPr>
            <w:b/>
            <w:noProof/>
          </w:rPr>
          <w:t>{apiRoot}/&lt;apiName&gt;/&lt;apiVersion&gt;/&lt;apiSpecificResourceUriPart&gt;</w:t>
        </w:r>
      </w:ins>
    </w:p>
    <w:p w14:paraId="40655208" w14:textId="77777777" w:rsidR="009616F6" w:rsidRDefault="009616F6" w:rsidP="009616F6">
      <w:pPr>
        <w:rPr>
          <w:ins w:id="5261" w:author="C3-216396" w:date="2021-11-23T16:22:00Z"/>
          <w:noProof/>
          <w:lang w:eastAsia="zh-CN"/>
        </w:rPr>
      </w:pPr>
      <w:ins w:id="5262" w:author="C3-216396" w:date="2021-11-23T16:22:00Z">
        <w:r>
          <w:rPr>
            <w:noProof/>
            <w:lang w:eastAsia="zh-CN"/>
          </w:rPr>
          <w:t>with the following components:</w:t>
        </w:r>
      </w:ins>
    </w:p>
    <w:p w14:paraId="4EA771A2" w14:textId="0A08C24B" w:rsidR="009616F6" w:rsidRDefault="009616F6" w:rsidP="009616F6">
      <w:pPr>
        <w:pStyle w:val="B10"/>
        <w:rPr>
          <w:lang w:eastAsia="zh-CN"/>
        </w:rPr>
      </w:pPr>
      <w:ins w:id="5263" w:author="C3-216396" w:date="2021-11-23T16:22: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5264" w:name="_Toc85734516"/>
      <w:bookmarkStart w:id="5265" w:name="_Toc88591168"/>
      <w:r>
        <w:t>9.1</w:t>
      </w:r>
      <w:r w:rsidR="00721A12">
        <w:t>.2</w:t>
      </w:r>
      <w:r w:rsidR="00721A12">
        <w:tab/>
        <w:t>Resources</w:t>
      </w:r>
      <w:bookmarkEnd w:id="5264"/>
      <w:bookmarkEnd w:id="5265"/>
    </w:p>
    <w:p w14:paraId="0225CA2C" w14:textId="05271067" w:rsidR="00721A12" w:rsidRDefault="00293795" w:rsidP="00721A12">
      <w:pPr>
        <w:pStyle w:val="Heading4"/>
      </w:pPr>
      <w:bookmarkStart w:id="5266" w:name="_Toc85734517"/>
      <w:bookmarkStart w:id="5267" w:name="_Toc88591169"/>
      <w:r>
        <w:t>9.1</w:t>
      </w:r>
      <w:r w:rsidR="00721A12">
        <w:t>.2.1</w:t>
      </w:r>
      <w:r w:rsidR="00721A12">
        <w:tab/>
        <w:t>Overview</w:t>
      </w:r>
      <w:bookmarkEnd w:id="5266"/>
      <w:bookmarkEnd w:id="5267"/>
    </w:p>
    <w:p w14:paraId="7EC99BB3" w14:textId="7FC6FBF1" w:rsidR="00721A12" w:rsidRDefault="00781729" w:rsidP="00721A12">
      <w:pPr>
        <w:pStyle w:val="TH"/>
      </w:pPr>
      <w:r w:rsidRPr="00E73566">
        <w:object w:dxaOrig="6085" w:dyaOrig="3972" w14:anchorId="170ED2B8">
          <v:shape id="_x0000_i1087" type="#_x0000_t75" style="width:304.15pt;height:198pt" o:ole="">
            <v:imagedata r:id="rId32" o:title=""/>
          </v:shape>
          <o:OLEObject Type="Embed" ProgID="Visio.Drawing.11" ShapeID="_x0000_i1087" DrawAspect="Content" ObjectID="_1699203776"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5268" w:name="_Toc85734518"/>
      <w:bookmarkStart w:id="5269" w:name="_Toc88591170"/>
      <w:r>
        <w:t>9.</w:t>
      </w:r>
      <w:r w:rsidR="00293795">
        <w:t>1</w:t>
      </w:r>
      <w:r>
        <w:t>.2.2</w:t>
      </w:r>
      <w:r>
        <w:tab/>
        <w:t>Resource</w:t>
      </w:r>
      <w:r w:rsidRPr="00831458">
        <w:t xml:space="preserve">: </w:t>
      </w:r>
      <w:r>
        <w:t>EES Registrations</w:t>
      </w:r>
      <w:bookmarkEnd w:id="5268"/>
      <w:bookmarkEnd w:id="5269"/>
    </w:p>
    <w:p w14:paraId="27AA3C4C" w14:textId="30F15DD2" w:rsidR="00721A12" w:rsidRDefault="00721A12" w:rsidP="00721A12">
      <w:pPr>
        <w:pStyle w:val="Heading5"/>
        <w:rPr>
          <w:lang w:eastAsia="zh-CN"/>
        </w:rPr>
      </w:pPr>
      <w:bookmarkStart w:id="5270" w:name="_Toc85734519"/>
      <w:bookmarkStart w:id="5271" w:name="_Toc88591171"/>
      <w:r>
        <w:rPr>
          <w:lang w:eastAsia="zh-CN"/>
        </w:rPr>
        <w:t>9.</w:t>
      </w:r>
      <w:r w:rsidR="00293795">
        <w:rPr>
          <w:lang w:eastAsia="zh-CN"/>
        </w:rPr>
        <w:t>1</w:t>
      </w:r>
      <w:r>
        <w:rPr>
          <w:lang w:eastAsia="zh-CN"/>
        </w:rPr>
        <w:t>.2.2.1</w:t>
      </w:r>
      <w:r>
        <w:rPr>
          <w:lang w:eastAsia="zh-CN"/>
        </w:rPr>
        <w:tab/>
        <w:t>Description</w:t>
      </w:r>
      <w:bookmarkEnd w:id="5270"/>
      <w:bookmarkEnd w:id="52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5272" w:name="_Toc85734520"/>
      <w:bookmarkStart w:id="5273" w:name="_Toc88591172"/>
      <w:r>
        <w:rPr>
          <w:lang w:eastAsia="zh-CN"/>
        </w:rPr>
        <w:t>9.</w:t>
      </w:r>
      <w:r w:rsidR="00293795">
        <w:rPr>
          <w:lang w:eastAsia="zh-CN"/>
        </w:rPr>
        <w:t>1</w:t>
      </w:r>
      <w:r>
        <w:rPr>
          <w:lang w:eastAsia="zh-CN"/>
        </w:rPr>
        <w:t>.2.2.2</w:t>
      </w:r>
      <w:r>
        <w:rPr>
          <w:lang w:eastAsia="zh-CN"/>
        </w:rPr>
        <w:tab/>
        <w:t>Resource Definition</w:t>
      </w:r>
      <w:bookmarkEnd w:id="5272"/>
      <w:bookmarkEnd w:id="5273"/>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15522363" w:rsidR="00721A12" w:rsidRDefault="00721A12" w:rsidP="00721A12">
      <w:pPr>
        <w:rPr>
          <w:lang w:eastAsia="zh-CN"/>
        </w:rPr>
      </w:pPr>
      <w:r>
        <w:rPr>
          <w:lang w:eastAsia="zh-CN"/>
        </w:rPr>
        <w:t>This resource shall support the resource URI variables defined in the table</w:t>
      </w:r>
      <w:ins w:id="5274" w:author="C3-216396" w:date="2021-11-23T16:24:00Z">
        <w:r w:rsidR="009616F6">
          <w:rPr>
            <w:lang w:eastAsia="zh-CN"/>
          </w:rPr>
          <w:t> </w:t>
        </w:r>
      </w:ins>
      <w:del w:id="5275" w:author="C3-216396" w:date="2021-11-23T16:24:00Z">
        <w:r w:rsidDel="009616F6">
          <w:rPr>
            <w:lang w:eastAsia="zh-CN"/>
          </w:rPr>
          <w:delText xml:space="preserve"> </w:delText>
        </w:r>
      </w:del>
      <w:r>
        <w:rPr>
          <w:lang w:eastAsia="zh-CN"/>
        </w:rPr>
        <w:t>9.</w:t>
      </w:r>
      <w:r w:rsidR="00293795">
        <w:rPr>
          <w:lang w:eastAsia="zh-CN"/>
        </w:rPr>
        <w:t>1</w:t>
      </w:r>
      <w:r>
        <w:rPr>
          <w:lang w:eastAsia="zh-CN"/>
        </w:rPr>
        <w:t>.2.2.2-1.</w:t>
      </w:r>
    </w:p>
    <w:p w14:paraId="77436109" w14:textId="6AAE4534" w:rsidR="00721A12" w:rsidRDefault="00721A12" w:rsidP="00721A12">
      <w:pPr>
        <w:pStyle w:val="TH"/>
        <w:rPr>
          <w:rFonts w:cs="Arial"/>
        </w:rPr>
      </w:pPr>
      <w:r>
        <w:t>Table</w:t>
      </w:r>
      <w:ins w:id="5276" w:author="C3-216396" w:date="2021-11-23T16:24:00Z">
        <w:r w:rsidR="009616F6">
          <w:t> </w:t>
        </w:r>
      </w:ins>
      <w:del w:id="5277" w:author="C3-216396" w:date="2021-11-23T16:24:00Z">
        <w:r w:rsidDel="009616F6">
          <w:delText xml:space="preserve"> </w:delText>
        </w:r>
      </w:del>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5278" w:name="_Toc85734521"/>
      <w:bookmarkStart w:id="5279" w:name="_Toc88591173"/>
      <w:r>
        <w:rPr>
          <w:lang w:eastAsia="zh-CN"/>
        </w:rPr>
        <w:t>9.</w:t>
      </w:r>
      <w:r w:rsidR="00293795">
        <w:rPr>
          <w:lang w:eastAsia="zh-CN"/>
        </w:rPr>
        <w:t>1</w:t>
      </w:r>
      <w:r>
        <w:rPr>
          <w:lang w:eastAsia="zh-CN"/>
        </w:rPr>
        <w:t>.2.2.3</w:t>
      </w:r>
      <w:r>
        <w:rPr>
          <w:lang w:eastAsia="zh-CN"/>
        </w:rPr>
        <w:tab/>
        <w:t>Resource Standard Methods</w:t>
      </w:r>
      <w:bookmarkEnd w:id="5278"/>
      <w:bookmarkEnd w:id="5279"/>
    </w:p>
    <w:p w14:paraId="5D8DC62D" w14:textId="0FAB59F2" w:rsidR="00721A12" w:rsidRDefault="00721A12" w:rsidP="00721A12">
      <w:pPr>
        <w:pStyle w:val="Heading6"/>
        <w:rPr>
          <w:lang w:eastAsia="zh-CN"/>
        </w:rPr>
      </w:pPr>
      <w:bookmarkStart w:id="5280" w:name="_Toc85734522"/>
      <w:bookmarkStart w:id="5281" w:name="_Toc88591174"/>
      <w:r>
        <w:rPr>
          <w:lang w:eastAsia="zh-CN"/>
        </w:rPr>
        <w:t>9.</w:t>
      </w:r>
      <w:r w:rsidR="00293795">
        <w:rPr>
          <w:lang w:eastAsia="zh-CN"/>
        </w:rPr>
        <w:t>1</w:t>
      </w:r>
      <w:r>
        <w:rPr>
          <w:lang w:eastAsia="zh-CN"/>
        </w:rPr>
        <w:t>.2.2.3.1</w:t>
      </w:r>
      <w:r>
        <w:rPr>
          <w:lang w:eastAsia="zh-CN"/>
        </w:rPr>
        <w:tab/>
        <w:t>POST</w:t>
      </w:r>
      <w:bookmarkEnd w:id="5280"/>
      <w:bookmarkEnd w:id="5281"/>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5282" w:name="_Toc85734523"/>
      <w:bookmarkStart w:id="5283" w:name="_Toc88591175"/>
      <w:r>
        <w:rPr>
          <w:lang w:eastAsia="zh-CN"/>
        </w:rPr>
        <w:t>9.</w:t>
      </w:r>
      <w:r w:rsidR="00293795">
        <w:rPr>
          <w:lang w:eastAsia="zh-CN"/>
        </w:rPr>
        <w:t>1</w:t>
      </w:r>
      <w:r>
        <w:rPr>
          <w:lang w:eastAsia="zh-CN"/>
        </w:rPr>
        <w:t>.2.2.4</w:t>
      </w:r>
      <w:r>
        <w:rPr>
          <w:lang w:eastAsia="zh-CN"/>
        </w:rPr>
        <w:tab/>
      </w:r>
      <w:r>
        <w:rPr>
          <w:lang w:eastAsia="zh-CN"/>
        </w:rPr>
        <w:tab/>
        <w:t>Resource Custom Operations</w:t>
      </w:r>
      <w:bookmarkEnd w:id="5282"/>
      <w:bookmarkEnd w:id="5283"/>
    </w:p>
    <w:p w14:paraId="202A7B73" w14:textId="77777777" w:rsidR="00721A12" w:rsidRDefault="00721A12" w:rsidP="00721A12">
      <w:r>
        <w:t>None.</w:t>
      </w:r>
    </w:p>
    <w:p w14:paraId="18CEB14A" w14:textId="711A8F14" w:rsidR="00721A12" w:rsidRDefault="00721A12" w:rsidP="00721A12">
      <w:pPr>
        <w:pStyle w:val="Heading4"/>
      </w:pPr>
      <w:bookmarkStart w:id="5284" w:name="_Toc85734524"/>
      <w:bookmarkStart w:id="5285" w:name="_Toc88591176"/>
      <w:r>
        <w:t>9.</w:t>
      </w:r>
      <w:r w:rsidR="00293795">
        <w:t>1</w:t>
      </w:r>
      <w:r>
        <w:t>.2.3</w:t>
      </w:r>
      <w:r>
        <w:tab/>
        <w:t>Resource</w:t>
      </w:r>
      <w:r w:rsidRPr="00831458">
        <w:t xml:space="preserve">: </w:t>
      </w:r>
      <w:r>
        <w:t>Individual EES Registration</w:t>
      </w:r>
      <w:bookmarkEnd w:id="5284"/>
      <w:bookmarkEnd w:id="5285"/>
    </w:p>
    <w:p w14:paraId="4C741470" w14:textId="48DBC111" w:rsidR="00721A12" w:rsidRDefault="00721A12" w:rsidP="00721A12">
      <w:pPr>
        <w:pStyle w:val="Heading5"/>
        <w:rPr>
          <w:lang w:eastAsia="zh-CN"/>
        </w:rPr>
      </w:pPr>
      <w:bookmarkStart w:id="5286" w:name="_Toc85734525"/>
      <w:bookmarkStart w:id="5287" w:name="_Toc88591177"/>
      <w:r>
        <w:rPr>
          <w:lang w:eastAsia="zh-CN"/>
        </w:rPr>
        <w:t>9.</w:t>
      </w:r>
      <w:r w:rsidR="00293795">
        <w:rPr>
          <w:lang w:eastAsia="zh-CN"/>
        </w:rPr>
        <w:t>1</w:t>
      </w:r>
      <w:r>
        <w:rPr>
          <w:lang w:eastAsia="zh-CN"/>
        </w:rPr>
        <w:t>.2.3.1</w:t>
      </w:r>
      <w:r>
        <w:rPr>
          <w:lang w:eastAsia="zh-CN"/>
        </w:rPr>
        <w:tab/>
        <w:t>Description</w:t>
      </w:r>
      <w:bookmarkEnd w:id="5286"/>
      <w:bookmarkEnd w:id="528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5288" w:name="_Toc85734526"/>
      <w:bookmarkStart w:id="5289" w:name="_Toc88591178"/>
      <w:r>
        <w:rPr>
          <w:lang w:eastAsia="zh-CN"/>
        </w:rPr>
        <w:t>9.</w:t>
      </w:r>
      <w:r w:rsidR="00293795">
        <w:rPr>
          <w:lang w:eastAsia="zh-CN"/>
        </w:rPr>
        <w:t>1</w:t>
      </w:r>
      <w:r>
        <w:rPr>
          <w:lang w:eastAsia="zh-CN"/>
        </w:rPr>
        <w:t>.2.3.2</w:t>
      </w:r>
      <w:r>
        <w:rPr>
          <w:lang w:eastAsia="zh-CN"/>
        </w:rPr>
        <w:tab/>
        <w:t>Resource Definition</w:t>
      </w:r>
      <w:bookmarkEnd w:id="5288"/>
      <w:bookmarkEnd w:id="528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42E079C1" w:rsidR="00721A12" w:rsidRDefault="00721A12" w:rsidP="00721A12">
      <w:pPr>
        <w:rPr>
          <w:lang w:eastAsia="zh-CN"/>
        </w:rPr>
      </w:pPr>
      <w:r>
        <w:rPr>
          <w:lang w:eastAsia="zh-CN"/>
        </w:rPr>
        <w:t>This resource shall support the resource URI variables defined in the table</w:t>
      </w:r>
      <w:del w:id="5290" w:author="C3-216396" w:date="2021-11-23T16:24:00Z">
        <w:r w:rsidDel="009616F6">
          <w:rPr>
            <w:lang w:eastAsia="zh-CN"/>
          </w:rPr>
          <w:delText xml:space="preserve"> </w:delText>
        </w:r>
      </w:del>
      <w:ins w:id="5291" w:author="C3-216396" w:date="2021-11-23T16:24:00Z">
        <w:r w:rsidR="009616F6">
          <w:rPr>
            <w:lang w:eastAsia="zh-CN"/>
          </w:rPr>
          <w:t> </w:t>
        </w:r>
      </w:ins>
      <w:r>
        <w:rPr>
          <w:lang w:eastAsia="zh-CN"/>
        </w:rPr>
        <w:t>9.</w:t>
      </w:r>
      <w:r w:rsidR="00293795">
        <w:rPr>
          <w:lang w:eastAsia="zh-CN"/>
        </w:rPr>
        <w:t>1</w:t>
      </w:r>
      <w:r>
        <w:rPr>
          <w:lang w:eastAsia="zh-CN"/>
        </w:rPr>
        <w:t>.2.3.2-1.</w:t>
      </w:r>
    </w:p>
    <w:p w14:paraId="1AF3D3B3" w14:textId="2EF7DBB4" w:rsidR="00721A12" w:rsidRDefault="00721A12" w:rsidP="00721A12">
      <w:pPr>
        <w:pStyle w:val="TH"/>
        <w:rPr>
          <w:rFonts w:cs="Arial"/>
        </w:rPr>
      </w:pPr>
      <w:r>
        <w:t>Table</w:t>
      </w:r>
      <w:ins w:id="5292" w:author="C3-216396" w:date="2021-11-23T16:25:00Z">
        <w:r w:rsidR="009616F6">
          <w:t> </w:t>
        </w:r>
      </w:ins>
      <w:del w:id="5293" w:author="C3-216396" w:date="2021-11-23T16:25:00Z">
        <w:r w:rsidDel="009616F6">
          <w:delText xml:space="preserve"> </w:delText>
        </w:r>
      </w:del>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5294" w:name="_Toc85734527"/>
      <w:bookmarkStart w:id="5295" w:name="_Toc88591179"/>
      <w:r>
        <w:rPr>
          <w:lang w:eastAsia="zh-CN"/>
        </w:rPr>
        <w:lastRenderedPageBreak/>
        <w:t>9.</w:t>
      </w:r>
      <w:r w:rsidR="00293795">
        <w:rPr>
          <w:lang w:eastAsia="zh-CN"/>
        </w:rPr>
        <w:t>1</w:t>
      </w:r>
      <w:r>
        <w:rPr>
          <w:lang w:eastAsia="zh-CN"/>
        </w:rPr>
        <w:t>.2.3.3</w:t>
      </w:r>
      <w:r>
        <w:rPr>
          <w:lang w:eastAsia="zh-CN"/>
        </w:rPr>
        <w:tab/>
        <w:t>Resource Standard Methods</w:t>
      </w:r>
      <w:bookmarkEnd w:id="5294"/>
      <w:bookmarkEnd w:id="5295"/>
    </w:p>
    <w:p w14:paraId="4E5718EC" w14:textId="42AECBA8" w:rsidR="00721A12" w:rsidRDefault="00721A12" w:rsidP="00721A12">
      <w:pPr>
        <w:pStyle w:val="Heading6"/>
        <w:rPr>
          <w:lang w:eastAsia="zh-CN"/>
        </w:rPr>
      </w:pPr>
      <w:bookmarkStart w:id="5296" w:name="_Toc85734528"/>
      <w:bookmarkStart w:id="5297" w:name="_Toc88591180"/>
      <w:r>
        <w:rPr>
          <w:lang w:eastAsia="zh-CN"/>
        </w:rPr>
        <w:t>9.</w:t>
      </w:r>
      <w:r w:rsidR="00293795">
        <w:rPr>
          <w:lang w:eastAsia="zh-CN"/>
        </w:rPr>
        <w:t>1</w:t>
      </w:r>
      <w:r>
        <w:rPr>
          <w:lang w:eastAsia="zh-CN"/>
        </w:rPr>
        <w:t>.2.3.3.1</w:t>
      </w:r>
      <w:r>
        <w:rPr>
          <w:lang w:eastAsia="zh-CN"/>
        </w:rPr>
        <w:tab/>
        <w:t>GET</w:t>
      </w:r>
      <w:bookmarkEnd w:id="5296"/>
      <w:bookmarkEnd w:id="5297"/>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5298" w:name="_Toc85734529"/>
      <w:bookmarkStart w:id="5299" w:name="_Toc88591181"/>
      <w:r>
        <w:rPr>
          <w:lang w:eastAsia="zh-CN"/>
        </w:rPr>
        <w:t>9.</w:t>
      </w:r>
      <w:r w:rsidR="00293795">
        <w:rPr>
          <w:lang w:eastAsia="zh-CN"/>
        </w:rPr>
        <w:t>1</w:t>
      </w:r>
      <w:r>
        <w:rPr>
          <w:lang w:eastAsia="zh-CN"/>
        </w:rPr>
        <w:t>.2.3.3.2</w:t>
      </w:r>
      <w:r>
        <w:rPr>
          <w:lang w:eastAsia="zh-CN"/>
        </w:rPr>
        <w:tab/>
        <w:t>PUT</w:t>
      </w:r>
      <w:bookmarkEnd w:id="5298"/>
      <w:bookmarkEnd w:id="5299"/>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ins w:id="5300" w:author="C3-216386" w:date="2021-11-23T15: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rPr>
                <w:ins w:id="5301" w:author="C3-216386" w:date="2021-11-23T15:19:00Z"/>
              </w:rPr>
            </w:pPr>
            <w:ins w:id="5302" w:author="C3-216386" w:date="2021-11-23T15:19:00Z">
              <w:r>
                <w:t>n/a</w:t>
              </w:r>
            </w:ins>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rPr>
                <w:ins w:id="5303" w:author="C3-216386" w:date="2021-11-23T15:19:00Z"/>
              </w:rPr>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rPr>
                <w:ins w:id="5304" w:author="C3-216386" w:date="2021-11-23T15:19:00Z"/>
              </w:rPr>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rPr>
                <w:ins w:id="5305" w:author="C3-216386" w:date="2021-11-23T15:19:00Z"/>
              </w:rPr>
            </w:pPr>
            <w:ins w:id="5306" w:author="C3-216386" w:date="2021-11-23T15:1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rPr>
                <w:ins w:id="5307" w:author="C3-216386" w:date="2021-11-23T15:19:00Z"/>
              </w:rPr>
            </w:pPr>
            <w:ins w:id="5308" w:author="C3-216386" w:date="2021-11-23T15:19:00Z">
              <w:r>
                <w:t>The EES registration information was updated successfully.</w:t>
              </w:r>
            </w:ins>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3383F477" w:rsidR="00721A12" w:rsidRDefault="00721A12">
      <w:pPr>
        <w:pPrChange w:id="5309" w:author="C3-216386" w:date="2021-11-23T15:19:00Z">
          <w:pPr>
            <w:pStyle w:val="EditorsNote"/>
          </w:pPr>
        </w:pPrChange>
      </w:pPr>
      <w:del w:id="5310" w:author="C3-216386" w:date="2021-11-23T15:19:00Z">
        <w:r w:rsidDel="00682E44">
          <w:delText>Editor’s Note: It is FFS, if 204 No Content response message is applicable.</w:delText>
        </w:r>
      </w:del>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5311" w:name="_Toc85734530"/>
      <w:bookmarkStart w:id="5312" w:name="_Toc88591182"/>
      <w:r>
        <w:rPr>
          <w:lang w:eastAsia="zh-CN"/>
        </w:rPr>
        <w:t>9.</w:t>
      </w:r>
      <w:r w:rsidR="00293795">
        <w:rPr>
          <w:lang w:eastAsia="zh-CN"/>
        </w:rPr>
        <w:t>1</w:t>
      </w:r>
      <w:r>
        <w:rPr>
          <w:lang w:eastAsia="zh-CN"/>
        </w:rPr>
        <w:t>.2.3.3.3</w:t>
      </w:r>
      <w:r>
        <w:rPr>
          <w:lang w:eastAsia="zh-CN"/>
        </w:rPr>
        <w:tab/>
        <w:t>DELETE</w:t>
      </w:r>
      <w:bookmarkEnd w:id="5311"/>
      <w:bookmarkEnd w:id="5312"/>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5313" w:name="_Toc85734531"/>
      <w:bookmarkStart w:id="5314" w:name="_Toc88591183"/>
      <w:r>
        <w:rPr>
          <w:lang w:eastAsia="zh-CN"/>
        </w:rPr>
        <w:t>9.1.2.3.3.4</w:t>
      </w:r>
      <w:r>
        <w:rPr>
          <w:lang w:eastAsia="zh-CN"/>
        </w:rPr>
        <w:tab/>
        <w:t>PATCH</w:t>
      </w:r>
      <w:bookmarkEnd w:id="5313"/>
      <w:bookmarkEnd w:id="5314"/>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5315" w:name="_Toc85734532"/>
      <w:bookmarkStart w:id="5316" w:name="_Toc88591184"/>
      <w:r>
        <w:rPr>
          <w:lang w:eastAsia="zh-CN"/>
        </w:rPr>
        <w:t>9.1</w:t>
      </w:r>
      <w:r w:rsidR="00721A12">
        <w:rPr>
          <w:lang w:eastAsia="zh-CN"/>
        </w:rPr>
        <w:t>.2.3.4</w:t>
      </w:r>
      <w:r w:rsidR="00721A12">
        <w:rPr>
          <w:lang w:eastAsia="zh-CN"/>
        </w:rPr>
        <w:tab/>
      </w:r>
      <w:r w:rsidR="00721A12">
        <w:rPr>
          <w:lang w:eastAsia="zh-CN"/>
        </w:rPr>
        <w:tab/>
        <w:t>Resource Custom Operations</w:t>
      </w:r>
      <w:bookmarkEnd w:id="5315"/>
      <w:bookmarkEnd w:id="5316"/>
    </w:p>
    <w:p w14:paraId="3F3C700B" w14:textId="77777777" w:rsidR="00721A12" w:rsidRDefault="00721A12" w:rsidP="00721A12">
      <w:r>
        <w:t>None.</w:t>
      </w:r>
    </w:p>
    <w:p w14:paraId="0CA31D1B" w14:textId="362BFB4B" w:rsidR="00721A12" w:rsidRDefault="00730F40" w:rsidP="00721A12">
      <w:pPr>
        <w:pStyle w:val="Heading3"/>
      </w:pPr>
      <w:bookmarkStart w:id="5317" w:name="_Toc85734533"/>
      <w:bookmarkStart w:id="5318" w:name="_Toc88591185"/>
      <w:r>
        <w:t>9.1</w:t>
      </w:r>
      <w:r w:rsidR="00721A12">
        <w:t>.3</w:t>
      </w:r>
      <w:r w:rsidR="00721A12">
        <w:tab/>
        <w:t>Custom Operations without associated resources</w:t>
      </w:r>
      <w:bookmarkEnd w:id="5317"/>
      <w:bookmarkEnd w:id="5318"/>
    </w:p>
    <w:p w14:paraId="68A056BE" w14:textId="77777777" w:rsidR="00721A12" w:rsidRDefault="00721A12" w:rsidP="00721A12">
      <w:r>
        <w:t>None.</w:t>
      </w:r>
    </w:p>
    <w:p w14:paraId="6A2CB13B" w14:textId="7443F70B" w:rsidR="00721A12" w:rsidRDefault="00730F40" w:rsidP="00721A12">
      <w:pPr>
        <w:pStyle w:val="Heading3"/>
      </w:pPr>
      <w:bookmarkStart w:id="5319" w:name="_Toc85734534"/>
      <w:bookmarkStart w:id="5320" w:name="_Toc88591186"/>
      <w:r>
        <w:t>9.1</w:t>
      </w:r>
      <w:r w:rsidR="00721A12">
        <w:t>.4</w:t>
      </w:r>
      <w:r w:rsidR="00721A12">
        <w:tab/>
        <w:t>Notifications</w:t>
      </w:r>
      <w:bookmarkEnd w:id="5319"/>
      <w:bookmarkEnd w:id="5320"/>
    </w:p>
    <w:p w14:paraId="4F980816" w14:textId="77777777" w:rsidR="00721A12" w:rsidRPr="00A2226D" w:rsidRDefault="00721A12" w:rsidP="00721A12">
      <w:r>
        <w:t>None.</w:t>
      </w:r>
    </w:p>
    <w:p w14:paraId="167B242A" w14:textId="17F24782" w:rsidR="00721A12" w:rsidRDefault="00721A12" w:rsidP="00721A12">
      <w:pPr>
        <w:pStyle w:val="Heading3"/>
      </w:pPr>
      <w:bookmarkStart w:id="5321" w:name="_Toc85734535"/>
      <w:bookmarkStart w:id="5322" w:name="_Toc88591187"/>
      <w:r>
        <w:t>9.</w:t>
      </w:r>
      <w:r w:rsidR="00730F40">
        <w:t>1</w:t>
      </w:r>
      <w:r>
        <w:t>.5</w:t>
      </w:r>
      <w:r>
        <w:tab/>
        <w:t>Data Model</w:t>
      </w:r>
      <w:bookmarkEnd w:id="5321"/>
      <w:bookmarkEnd w:id="5322"/>
    </w:p>
    <w:p w14:paraId="0D270F84" w14:textId="3033ED1C" w:rsidR="00721A12" w:rsidRDefault="00721A12" w:rsidP="00721A12">
      <w:pPr>
        <w:pStyle w:val="Heading4"/>
        <w:rPr>
          <w:lang w:eastAsia="zh-CN"/>
        </w:rPr>
      </w:pPr>
      <w:bookmarkStart w:id="5323" w:name="_Toc85734536"/>
      <w:bookmarkStart w:id="5324" w:name="_Toc88591188"/>
      <w:r>
        <w:rPr>
          <w:lang w:eastAsia="zh-CN"/>
        </w:rPr>
        <w:t>9.</w:t>
      </w:r>
      <w:r w:rsidR="00730F40">
        <w:rPr>
          <w:lang w:eastAsia="zh-CN"/>
        </w:rPr>
        <w:t>1</w:t>
      </w:r>
      <w:r>
        <w:rPr>
          <w:lang w:eastAsia="zh-CN"/>
        </w:rPr>
        <w:t>.5.1</w:t>
      </w:r>
      <w:r>
        <w:rPr>
          <w:lang w:eastAsia="zh-CN"/>
        </w:rPr>
        <w:tab/>
        <w:t>General</w:t>
      </w:r>
      <w:bookmarkEnd w:id="5323"/>
      <w:bookmarkEnd w:id="5324"/>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5325" w:name="_Toc85734537"/>
      <w:bookmarkStart w:id="5326" w:name="_Toc88591189"/>
      <w:r>
        <w:rPr>
          <w:lang w:eastAsia="zh-CN"/>
        </w:rPr>
        <w:t>9.</w:t>
      </w:r>
      <w:r w:rsidR="00730F40">
        <w:rPr>
          <w:lang w:eastAsia="zh-CN"/>
        </w:rPr>
        <w:t>1</w:t>
      </w:r>
      <w:r>
        <w:rPr>
          <w:lang w:eastAsia="zh-CN"/>
        </w:rPr>
        <w:t>.5.2</w:t>
      </w:r>
      <w:r>
        <w:rPr>
          <w:lang w:eastAsia="zh-CN"/>
        </w:rPr>
        <w:tab/>
        <w:t>Structured data types</w:t>
      </w:r>
      <w:bookmarkEnd w:id="5325"/>
      <w:bookmarkEnd w:id="5326"/>
    </w:p>
    <w:p w14:paraId="13B41D33" w14:textId="145F7F7A" w:rsidR="00721A12" w:rsidRDefault="00721A12" w:rsidP="00721A12">
      <w:pPr>
        <w:pStyle w:val="Heading5"/>
        <w:rPr>
          <w:lang w:eastAsia="zh-CN"/>
        </w:rPr>
      </w:pPr>
      <w:bookmarkStart w:id="5327" w:name="_Toc85734538"/>
      <w:bookmarkStart w:id="5328" w:name="_Toc88591190"/>
      <w:r>
        <w:rPr>
          <w:lang w:eastAsia="zh-CN"/>
        </w:rPr>
        <w:t>9.</w:t>
      </w:r>
      <w:r w:rsidR="00730F40">
        <w:rPr>
          <w:lang w:eastAsia="zh-CN"/>
        </w:rPr>
        <w:t>1</w:t>
      </w:r>
      <w:r>
        <w:rPr>
          <w:lang w:eastAsia="zh-CN"/>
        </w:rPr>
        <w:t>.5.2.1</w:t>
      </w:r>
      <w:r>
        <w:rPr>
          <w:lang w:eastAsia="zh-CN"/>
        </w:rPr>
        <w:tab/>
        <w:t>Introduction</w:t>
      </w:r>
      <w:bookmarkEnd w:id="5327"/>
      <w:bookmarkEnd w:id="5328"/>
    </w:p>
    <w:p w14:paraId="7FD0F71A" w14:textId="0D9314EE" w:rsidR="00721A12" w:rsidRDefault="00721A12" w:rsidP="00721A12">
      <w:pPr>
        <w:pStyle w:val="Heading5"/>
        <w:rPr>
          <w:lang w:eastAsia="zh-CN"/>
        </w:rPr>
      </w:pPr>
      <w:bookmarkStart w:id="5329" w:name="_Toc85734539"/>
      <w:bookmarkStart w:id="5330" w:name="_Toc88591191"/>
      <w:r>
        <w:rPr>
          <w:lang w:eastAsia="zh-CN"/>
        </w:rPr>
        <w:t>9.</w:t>
      </w:r>
      <w:r w:rsidR="00730F40">
        <w:rPr>
          <w:lang w:eastAsia="zh-CN"/>
        </w:rPr>
        <w:t>1</w:t>
      </w:r>
      <w:r>
        <w:rPr>
          <w:lang w:eastAsia="zh-CN"/>
        </w:rPr>
        <w:t>.5.2.2</w:t>
      </w:r>
      <w:r>
        <w:rPr>
          <w:lang w:eastAsia="zh-CN"/>
        </w:rPr>
        <w:tab/>
        <w:t>Type: EESRegistration</w:t>
      </w:r>
      <w:bookmarkEnd w:id="5329"/>
      <w:bookmarkEnd w:id="533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5331" w:name="_Toc85734540"/>
      <w:bookmarkStart w:id="5332" w:name="_Toc88591192"/>
      <w:r>
        <w:rPr>
          <w:lang w:eastAsia="zh-CN"/>
        </w:rPr>
        <w:lastRenderedPageBreak/>
        <w:t>9.</w:t>
      </w:r>
      <w:r w:rsidR="00730F40">
        <w:rPr>
          <w:lang w:eastAsia="zh-CN"/>
        </w:rPr>
        <w:t>1</w:t>
      </w:r>
      <w:r>
        <w:rPr>
          <w:lang w:eastAsia="zh-CN"/>
        </w:rPr>
        <w:t>.5.2.3</w:t>
      </w:r>
      <w:r>
        <w:rPr>
          <w:lang w:eastAsia="zh-CN"/>
        </w:rPr>
        <w:tab/>
        <w:t>Type: EESProfile</w:t>
      </w:r>
      <w:bookmarkEnd w:id="5331"/>
      <w:bookmarkEnd w:id="533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5333" w:name="_Toc85734541"/>
      <w:bookmarkStart w:id="5334" w:name="_Toc88591193"/>
      <w:r>
        <w:rPr>
          <w:lang w:eastAsia="zh-CN"/>
        </w:rPr>
        <w:t>9.1.5.2.4</w:t>
      </w:r>
      <w:r>
        <w:rPr>
          <w:lang w:eastAsia="zh-CN"/>
        </w:rPr>
        <w:tab/>
        <w:t>Type: EESRegistrationPatch</w:t>
      </w:r>
      <w:bookmarkEnd w:id="5333"/>
      <w:bookmarkEnd w:id="533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5335" w:name="_Toc85734542"/>
      <w:bookmarkStart w:id="5336" w:name="_Toc88591194"/>
      <w:r>
        <w:rPr>
          <w:lang w:eastAsia="zh-CN"/>
        </w:rPr>
        <w:t>9.1.5.2.5</w:t>
      </w:r>
      <w:r>
        <w:rPr>
          <w:lang w:eastAsia="zh-CN"/>
        </w:rPr>
        <w:tab/>
        <w:t>Type: ServiceArea</w:t>
      </w:r>
      <w:bookmarkEnd w:id="5335"/>
      <w:bookmarkEnd w:id="533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5337" w:name="_Toc85734543"/>
      <w:bookmarkStart w:id="5338" w:name="_Toc88591195"/>
      <w:r>
        <w:rPr>
          <w:lang w:eastAsia="zh-CN"/>
        </w:rPr>
        <w:lastRenderedPageBreak/>
        <w:t>9.1.5.2.6</w:t>
      </w:r>
      <w:r>
        <w:rPr>
          <w:lang w:eastAsia="zh-CN"/>
        </w:rPr>
        <w:tab/>
        <w:t>Type: TopologicalServiceArea</w:t>
      </w:r>
      <w:bookmarkEnd w:id="5337"/>
      <w:bookmarkEnd w:id="533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5339" w:name="_Toc85734544"/>
      <w:bookmarkStart w:id="5340" w:name="_Toc88591196"/>
      <w:r>
        <w:rPr>
          <w:lang w:eastAsia="zh-CN"/>
        </w:rPr>
        <w:t>9.1.5.2.7</w:t>
      </w:r>
      <w:r>
        <w:rPr>
          <w:lang w:eastAsia="zh-CN"/>
        </w:rPr>
        <w:tab/>
        <w:t>Type: GeographicalServiceArea</w:t>
      </w:r>
      <w:bookmarkEnd w:id="5339"/>
      <w:bookmarkEnd w:id="534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5341" w:name="_Toc85734545"/>
      <w:bookmarkStart w:id="5342" w:name="_Toc88591197"/>
      <w:r>
        <w:rPr>
          <w:lang w:eastAsia="zh-CN"/>
        </w:rPr>
        <w:t>9.</w:t>
      </w:r>
      <w:r w:rsidR="00730F40">
        <w:rPr>
          <w:lang w:eastAsia="zh-CN"/>
        </w:rPr>
        <w:t>1</w:t>
      </w:r>
      <w:r>
        <w:rPr>
          <w:lang w:eastAsia="zh-CN"/>
        </w:rPr>
        <w:t>.5.3</w:t>
      </w:r>
      <w:r>
        <w:rPr>
          <w:lang w:eastAsia="zh-CN"/>
        </w:rPr>
        <w:tab/>
        <w:t>Simple data types and enumerations</w:t>
      </w:r>
      <w:bookmarkEnd w:id="5341"/>
      <w:bookmarkEnd w:id="5342"/>
    </w:p>
    <w:p w14:paraId="76EF216B" w14:textId="39E856F8" w:rsidR="0039285C" w:rsidRPr="00384E92" w:rsidRDefault="0039285C" w:rsidP="0039285C">
      <w:pPr>
        <w:pStyle w:val="Heading5"/>
      </w:pPr>
      <w:bookmarkStart w:id="5343" w:name="_Toc85734546"/>
      <w:bookmarkStart w:id="5344" w:name="_Toc88591198"/>
      <w:r>
        <w:t>9.1.5.3.1</w:t>
      </w:r>
      <w:r w:rsidRPr="00384E92">
        <w:tab/>
        <w:t>Introduction</w:t>
      </w:r>
      <w:bookmarkEnd w:id="5343"/>
      <w:bookmarkEnd w:id="534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5345" w:name="_Toc85734547"/>
      <w:bookmarkStart w:id="5346" w:name="_Toc88591199"/>
      <w:r>
        <w:t>9.1.5.3.2</w:t>
      </w:r>
      <w:r w:rsidRPr="00384E92">
        <w:tab/>
        <w:t>Simple data types</w:t>
      </w:r>
      <w:bookmarkEnd w:id="5345"/>
      <w:bookmarkEnd w:id="5346"/>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5347" w:name="_Toc85734548"/>
      <w:bookmarkStart w:id="5348" w:name="_Toc88591200"/>
      <w:r>
        <w:t>9.1.5.3.3</w:t>
      </w:r>
      <w:r w:rsidRPr="00BC662F">
        <w:tab/>
        <w:t xml:space="preserve">Enumeration: </w:t>
      </w:r>
      <w:r>
        <w:t>ACRScenario</w:t>
      </w:r>
      <w:bookmarkEnd w:id="5347"/>
      <w:bookmarkEnd w:id="5348"/>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5349" w:name="_Toc85734549"/>
      <w:bookmarkStart w:id="5350" w:name="_Toc88591201"/>
      <w:r>
        <w:t>9.</w:t>
      </w:r>
      <w:r w:rsidR="00730F40">
        <w:t>1</w:t>
      </w:r>
      <w:r>
        <w:t>.6</w:t>
      </w:r>
      <w:r>
        <w:tab/>
        <w:t>Error Handling</w:t>
      </w:r>
      <w:bookmarkEnd w:id="5349"/>
      <w:bookmarkEnd w:id="5350"/>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5351" w:name="_Toc85734550"/>
      <w:bookmarkStart w:id="5352" w:name="_Toc88591202"/>
      <w:r>
        <w:t>9.</w:t>
      </w:r>
      <w:r w:rsidR="00730F40">
        <w:t>1</w:t>
      </w:r>
      <w:r>
        <w:t>.7</w:t>
      </w:r>
      <w:r>
        <w:tab/>
        <w:t>Feature negotiation</w:t>
      </w:r>
      <w:bookmarkEnd w:id="5351"/>
      <w:bookmarkEnd w:id="5352"/>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5245"/>
    </w:tbl>
    <w:p w14:paraId="2572EBAF" w14:textId="2A3603D2" w:rsidR="00721A12" w:rsidRDefault="00721A12" w:rsidP="006766F1"/>
    <w:p w14:paraId="43552639" w14:textId="409A69FB" w:rsidR="007C54F7" w:rsidRPr="00771852" w:rsidRDefault="007C54F7" w:rsidP="007C54F7">
      <w:pPr>
        <w:pStyle w:val="Heading2"/>
      </w:pPr>
      <w:bookmarkStart w:id="5353" w:name="_Toc85734551"/>
      <w:bookmarkStart w:id="5354" w:name="_Toc88591203"/>
      <w:r>
        <w:t>9.2</w:t>
      </w:r>
      <w:r>
        <w:tab/>
        <w:t>Eecs_TargetEESDiscovery API</w:t>
      </w:r>
      <w:bookmarkEnd w:id="5353"/>
      <w:bookmarkEnd w:id="5354"/>
    </w:p>
    <w:p w14:paraId="34A83731" w14:textId="4D6EA16C" w:rsidR="007C54F7" w:rsidRDefault="007C54F7" w:rsidP="007C54F7">
      <w:pPr>
        <w:pStyle w:val="Heading3"/>
      </w:pPr>
      <w:bookmarkStart w:id="5355" w:name="_Toc85734552"/>
      <w:bookmarkStart w:id="5356" w:name="_Toc88591204"/>
      <w:r>
        <w:t>9.2.1</w:t>
      </w:r>
      <w:r>
        <w:tab/>
      </w:r>
      <w:del w:id="5357" w:author="C3-216396" w:date="2021-11-23T16:25:00Z">
        <w:r w:rsidDel="009616F6">
          <w:delText>API URI</w:delText>
        </w:r>
      </w:del>
      <w:bookmarkEnd w:id="5355"/>
      <w:ins w:id="5358" w:author="C3-216396" w:date="2021-11-23T16:25:00Z">
        <w:r w:rsidR="009616F6">
          <w:t>Introduction</w:t>
        </w:r>
      </w:ins>
      <w:bookmarkEnd w:id="5356"/>
    </w:p>
    <w:p w14:paraId="345A2E84" w14:textId="7F4695DA" w:rsidR="007C54F7" w:rsidRDefault="007C54F7" w:rsidP="007C54F7">
      <w:pPr>
        <w:rPr>
          <w:ins w:id="5359" w:author="C3-216396" w:date="2021-11-23T16:25:00Z"/>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ins w:id="5360" w:author="C3-216396" w:date="2021-11-23T16:25:00Z"/>
          <w:noProof/>
          <w:lang w:eastAsia="zh-CN"/>
        </w:rPr>
      </w:pPr>
      <w:ins w:id="5361" w:author="C3-216396" w:date="2021-11-23T16:25:00Z">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ins>
    </w:p>
    <w:p w14:paraId="51EFC760" w14:textId="3C8151F4" w:rsidR="009616F6" w:rsidRDefault="009616F6" w:rsidP="009616F6">
      <w:pPr>
        <w:rPr>
          <w:noProof/>
          <w:lang w:eastAsia="zh-CN"/>
        </w:rPr>
      </w:pPr>
      <w:ins w:id="5362" w:author="C3-216396" w:date="2021-11-23T16:25:00Z">
        <w:r>
          <w:rPr>
            <w:b/>
            <w:noProof/>
          </w:rPr>
          <w:t>{apiRoot}/&lt;apiName&gt;/&lt;apiVersion&gt;</w:t>
        </w:r>
      </w:ins>
    </w:p>
    <w:p w14:paraId="02B73E05" w14:textId="05154E46" w:rsidR="007C54F7" w:rsidRDefault="007C54F7" w:rsidP="007C54F7">
      <w:pPr>
        <w:rPr>
          <w:ins w:id="5363" w:author="C3-216396" w:date="2021-11-23T16:25:00Z"/>
          <w:lang w:eastAsia="zh-CN"/>
        </w:rPr>
      </w:pPr>
      <w:r>
        <w:rPr>
          <w:lang w:eastAsia="zh-CN"/>
        </w:rPr>
        <w:t xml:space="preserve">The request URIs used in HTTP requests </w:t>
      </w:r>
      <w:del w:id="5364" w:author="C3-216396" w:date="2021-11-23T16:25:00Z">
        <w:r w:rsidDel="009616F6">
          <w:rPr>
            <w:lang w:eastAsia="zh-CN"/>
          </w:rPr>
          <w:delText xml:space="preserve">from the Edge Enabler Server towards the Edge Configuration Server </w:delText>
        </w:r>
      </w:del>
      <w:r>
        <w:rPr>
          <w:lang w:eastAsia="zh-CN"/>
        </w:rPr>
        <w:t xml:space="preserve">shall have the </w:t>
      </w:r>
      <w:r>
        <w:rPr>
          <w:noProof/>
          <w:lang w:eastAsia="zh-CN"/>
        </w:rPr>
        <w:t xml:space="preserve">Resource URI </w:t>
      </w:r>
      <w:r>
        <w:rPr>
          <w:lang w:eastAsia="zh-CN"/>
        </w:rPr>
        <w:t>structure as defined in clause 7.5</w:t>
      </w:r>
      <w:ins w:id="5365" w:author="C3-216396" w:date="2021-11-23T16:25:00Z">
        <w:r w:rsidR="009616F6">
          <w:rPr>
            <w:lang w:eastAsia="zh-CN"/>
          </w:rPr>
          <w:t>, i.e.</w:t>
        </w:r>
      </w:ins>
      <w:del w:id="5366" w:author="C3-216396" w:date="2021-11-23T16:25:00Z">
        <w:r w:rsidDel="009616F6">
          <w:rPr>
            <w:lang w:eastAsia="zh-CN"/>
          </w:rPr>
          <w:delText xml:space="preserve"> with the following clarifications</w:delText>
        </w:r>
      </w:del>
      <w:r>
        <w:rPr>
          <w:lang w:eastAsia="zh-CN"/>
        </w:rPr>
        <w:t>:</w:t>
      </w:r>
    </w:p>
    <w:p w14:paraId="42BA2F15" w14:textId="77777777" w:rsidR="009616F6" w:rsidRDefault="009616F6" w:rsidP="009616F6">
      <w:pPr>
        <w:rPr>
          <w:ins w:id="5367" w:author="C3-216396" w:date="2021-11-23T16:25:00Z"/>
          <w:b/>
          <w:noProof/>
        </w:rPr>
      </w:pPr>
      <w:ins w:id="5368" w:author="C3-216396" w:date="2021-11-23T16:25:00Z">
        <w:r>
          <w:rPr>
            <w:b/>
            <w:noProof/>
          </w:rPr>
          <w:t>{apiRoot}/&lt;apiName&gt;/&lt;apiVersion&gt;/&lt;apiSpecificResourceUriPart&gt;</w:t>
        </w:r>
      </w:ins>
    </w:p>
    <w:p w14:paraId="7BAD0F05" w14:textId="77777777" w:rsidR="009616F6" w:rsidRDefault="009616F6" w:rsidP="009616F6">
      <w:pPr>
        <w:rPr>
          <w:ins w:id="5369" w:author="C3-216396" w:date="2021-11-23T16:25:00Z"/>
          <w:noProof/>
          <w:lang w:eastAsia="zh-CN"/>
        </w:rPr>
      </w:pPr>
      <w:ins w:id="5370" w:author="C3-216396" w:date="2021-11-23T16:25:00Z">
        <w:r>
          <w:rPr>
            <w:noProof/>
            <w:lang w:eastAsia="zh-CN"/>
          </w:rPr>
          <w:t>with the following components:</w:t>
        </w:r>
      </w:ins>
    </w:p>
    <w:p w14:paraId="1D688AA7" w14:textId="39261D37" w:rsidR="009616F6" w:rsidRPr="009616F6" w:rsidRDefault="009616F6">
      <w:pPr>
        <w:pStyle w:val="B10"/>
        <w:rPr>
          <w:lang w:eastAsia="zh-CN"/>
        </w:rPr>
        <w:pPrChange w:id="5371" w:author="C3-216396" w:date="2021-11-23T16:26:00Z">
          <w:pPr/>
        </w:pPrChange>
      </w:pPr>
      <w:ins w:id="5372" w:author="C3-216396" w:date="2021-11-23T16:25: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ins>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5373" w:name="_Toc85734553"/>
      <w:bookmarkStart w:id="5374" w:name="_Toc88591205"/>
      <w:r>
        <w:lastRenderedPageBreak/>
        <w:t>9.</w:t>
      </w:r>
      <w:r w:rsidR="00AB45AD">
        <w:t>2</w:t>
      </w:r>
      <w:r>
        <w:t>.2</w:t>
      </w:r>
      <w:r>
        <w:tab/>
        <w:t>Resources</w:t>
      </w:r>
      <w:bookmarkEnd w:id="5373"/>
      <w:bookmarkEnd w:id="5374"/>
    </w:p>
    <w:p w14:paraId="3192648F" w14:textId="58F7A790" w:rsidR="007C54F7" w:rsidRDefault="007C54F7" w:rsidP="007C54F7">
      <w:pPr>
        <w:pStyle w:val="Heading4"/>
      </w:pPr>
      <w:bookmarkStart w:id="5375" w:name="_Toc85734554"/>
      <w:bookmarkStart w:id="5376" w:name="_Toc88591206"/>
      <w:r>
        <w:t>9.</w:t>
      </w:r>
      <w:r w:rsidR="00AB45AD">
        <w:t>2</w:t>
      </w:r>
      <w:r>
        <w:t>.2.1</w:t>
      </w:r>
      <w:r>
        <w:tab/>
        <w:t>Overview</w:t>
      </w:r>
      <w:bookmarkEnd w:id="5375"/>
      <w:bookmarkEnd w:id="5376"/>
    </w:p>
    <w:p w14:paraId="5828842F" w14:textId="77777777" w:rsidR="007C54F7" w:rsidRDefault="007C54F7" w:rsidP="007C54F7">
      <w:pPr>
        <w:pStyle w:val="TH"/>
      </w:pPr>
      <w:r w:rsidRPr="00E73566">
        <w:object w:dxaOrig="6529" w:dyaOrig="2953" w14:anchorId="5C47A36B">
          <v:shape id="_x0000_i1088" type="#_x0000_t75" style="width:327.7pt;height:147.7pt" o:ole="">
            <v:imagedata r:id="rId34" o:title=""/>
          </v:shape>
          <o:OLEObject Type="Embed" ProgID="Visio.Drawing.11" ShapeID="_x0000_i1088" DrawAspect="Content" ObjectID="_1699203777"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5377" w:name="_Toc85734555"/>
      <w:bookmarkStart w:id="5378" w:name="_Toc88591207"/>
      <w:r>
        <w:t>9.</w:t>
      </w:r>
      <w:r w:rsidR="00AB45AD">
        <w:t>2</w:t>
      </w:r>
      <w:r>
        <w:t>.2.2</w:t>
      </w:r>
      <w:r>
        <w:tab/>
        <w:t>Resource</w:t>
      </w:r>
      <w:r w:rsidRPr="00831458">
        <w:t xml:space="preserve">: </w:t>
      </w:r>
      <w:r>
        <w:t>EES Profiles</w:t>
      </w:r>
      <w:bookmarkEnd w:id="5377"/>
      <w:bookmarkEnd w:id="5378"/>
    </w:p>
    <w:p w14:paraId="6B9D6631" w14:textId="25036092" w:rsidR="007C54F7" w:rsidRDefault="007C54F7" w:rsidP="007C54F7">
      <w:pPr>
        <w:pStyle w:val="Heading5"/>
        <w:rPr>
          <w:lang w:eastAsia="zh-CN"/>
        </w:rPr>
      </w:pPr>
      <w:bookmarkStart w:id="5379" w:name="_Toc85734556"/>
      <w:bookmarkStart w:id="5380" w:name="_Toc88591208"/>
      <w:r>
        <w:rPr>
          <w:lang w:eastAsia="zh-CN"/>
        </w:rPr>
        <w:t>9.</w:t>
      </w:r>
      <w:r w:rsidR="00AB45AD">
        <w:rPr>
          <w:lang w:eastAsia="zh-CN"/>
        </w:rPr>
        <w:t>2</w:t>
      </w:r>
      <w:r>
        <w:rPr>
          <w:lang w:eastAsia="zh-CN"/>
        </w:rPr>
        <w:t>.2.2.1</w:t>
      </w:r>
      <w:r>
        <w:rPr>
          <w:lang w:eastAsia="zh-CN"/>
        </w:rPr>
        <w:tab/>
        <w:t>Description</w:t>
      </w:r>
      <w:bookmarkEnd w:id="5379"/>
      <w:bookmarkEnd w:id="538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5381" w:name="_Toc85734557"/>
      <w:bookmarkStart w:id="5382" w:name="_Toc88591209"/>
      <w:r>
        <w:rPr>
          <w:lang w:eastAsia="zh-CN"/>
        </w:rPr>
        <w:t>9.</w:t>
      </w:r>
      <w:r w:rsidR="00AB45AD">
        <w:rPr>
          <w:lang w:eastAsia="zh-CN"/>
        </w:rPr>
        <w:t>2</w:t>
      </w:r>
      <w:r>
        <w:rPr>
          <w:lang w:eastAsia="zh-CN"/>
        </w:rPr>
        <w:t>.2.2.2</w:t>
      </w:r>
      <w:r>
        <w:rPr>
          <w:lang w:eastAsia="zh-CN"/>
        </w:rPr>
        <w:tab/>
        <w:t>Resource Definition</w:t>
      </w:r>
      <w:bookmarkEnd w:id="5381"/>
      <w:bookmarkEnd w:id="538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44D0C53E" w:rsidR="007C54F7" w:rsidRDefault="007C54F7" w:rsidP="007C54F7">
      <w:pPr>
        <w:rPr>
          <w:lang w:eastAsia="zh-CN"/>
        </w:rPr>
      </w:pPr>
      <w:r>
        <w:rPr>
          <w:lang w:eastAsia="zh-CN"/>
        </w:rPr>
        <w:t>This resource shall support the resource URI variables defined in the table</w:t>
      </w:r>
      <w:ins w:id="5383" w:author="C3-216396" w:date="2021-11-23T16:26:00Z">
        <w:r w:rsidR="00EA442F">
          <w:rPr>
            <w:lang w:eastAsia="zh-CN"/>
          </w:rPr>
          <w:t> </w:t>
        </w:r>
      </w:ins>
      <w:del w:id="5384" w:author="C3-216396" w:date="2021-11-23T16:26:00Z">
        <w:r w:rsidDel="00EA442F">
          <w:rPr>
            <w:lang w:eastAsia="zh-CN"/>
          </w:rPr>
          <w:delText xml:space="preserve"> </w:delText>
        </w:r>
      </w:del>
      <w:r>
        <w:rPr>
          <w:lang w:eastAsia="zh-CN"/>
        </w:rPr>
        <w:t>9.</w:t>
      </w:r>
      <w:r w:rsidR="00AB45AD">
        <w:rPr>
          <w:lang w:eastAsia="zh-CN"/>
        </w:rPr>
        <w:t>2</w:t>
      </w:r>
      <w:r>
        <w:rPr>
          <w:lang w:eastAsia="zh-CN"/>
        </w:rPr>
        <w:t>.2.2.2-1.</w:t>
      </w:r>
    </w:p>
    <w:p w14:paraId="586B2795" w14:textId="059DF312" w:rsidR="007C54F7" w:rsidRDefault="007C54F7" w:rsidP="007C54F7">
      <w:pPr>
        <w:pStyle w:val="TH"/>
        <w:rPr>
          <w:rFonts w:cs="Arial"/>
        </w:rPr>
      </w:pPr>
      <w:r>
        <w:t>Table</w:t>
      </w:r>
      <w:ins w:id="5385" w:author="C3-216396" w:date="2021-11-23T16:26:00Z">
        <w:r w:rsidR="00EA442F">
          <w:t> </w:t>
        </w:r>
      </w:ins>
      <w:del w:id="5386" w:author="C3-216396" w:date="2021-11-23T16:26:00Z">
        <w:r w:rsidDel="00EA442F">
          <w:delText xml:space="preserve"> </w:delText>
        </w:r>
      </w:del>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5387" w:name="_Toc85734558"/>
      <w:bookmarkStart w:id="5388" w:name="_Toc88591210"/>
      <w:r>
        <w:rPr>
          <w:lang w:eastAsia="zh-CN"/>
        </w:rPr>
        <w:t>9.</w:t>
      </w:r>
      <w:r w:rsidR="00AB45AD">
        <w:rPr>
          <w:lang w:eastAsia="zh-CN"/>
        </w:rPr>
        <w:t>2</w:t>
      </w:r>
      <w:r>
        <w:rPr>
          <w:lang w:eastAsia="zh-CN"/>
        </w:rPr>
        <w:t>.2.2.3</w:t>
      </w:r>
      <w:r>
        <w:rPr>
          <w:lang w:eastAsia="zh-CN"/>
        </w:rPr>
        <w:tab/>
        <w:t>Resource Standard Methods</w:t>
      </w:r>
      <w:bookmarkEnd w:id="5387"/>
      <w:bookmarkEnd w:id="5388"/>
    </w:p>
    <w:p w14:paraId="150C2DA3" w14:textId="4D1A3ED8" w:rsidR="007C54F7" w:rsidRDefault="007C54F7" w:rsidP="007C54F7">
      <w:pPr>
        <w:pStyle w:val="Heading6"/>
        <w:rPr>
          <w:lang w:eastAsia="zh-CN"/>
        </w:rPr>
      </w:pPr>
      <w:bookmarkStart w:id="5389" w:name="_Toc85734559"/>
      <w:bookmarkStart w:id="5390" w:name="_Toc88591211"/>
      <w:r>
        <w:rPr>
          <w:lang w:eastAsia="zh-CN"/>
        </w:rPr>
        <w:t>9.</w:t>
      </w:r>
      <w:r w:rsidR="00AB45AD">
        <w:rPr>
          <w:lang w:eastAsia="zh-CN"/>
        </w:rPr>
        <w:t>2</w:t>
      </w:r>
      <w:r>
        <w:rPr>
          <w:lang w:eastAsia="zh-CN"/>
        </w:rPr>
        <w:t>.2.2.3.1</w:t>
      </w:r>
      <w:r>
        <w:rPr>
          <w:lang w:eastAsia="zh-CN"/>
        </w:rPr>
        <w:tab/>
        <w:t>GET</w:t>
      </w:r>
      <w:bookmarkEnd w:id="5389"/>
      <w:bookmarkEnd w:id="5390"/>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5391" w:name="_Toc85734560"/>
      <w:bookmarkStart w:id="5392" w:name="_Toc88591212"/>
      <w:r>
        <w:rPr>
          <w:lang w:eastAsia="zh-CN"/>
        </w:rPr>
        <w:t>9.</w:t>
      </w:r>
      <w:r w:rsidR="00AB45AD">
        <w:rPr>
          <w:lang w:eastAsia="zh-CN"/>
        </w:rPr>
        <w:t>2</w:t>
      </w:r>
      <w:r>
        <w:rPr>
          <w:lang w:eastAsia="zh-CN"/>
        </w:rPr>
        <w:t>.2.2.4</w:t>
      </w:r>
      <w:r>
        <w:rPr>
          <w:lang w:eastAsia="zh-CN"/>
        </w:rPr>
        <w:tab/>
      </w:r>
      <w:r>
        <w:rPr>
          <w:lang w:eastAsia="zh-CN"/>
        </w:rPr>
        <w:tab/>
        <w:t>Resource Custom Operations</w:t>
      </w:r>
      <w:bookmarkEnd w:id="5391"/>
      <w:bookmarkEnd w:id="5392"/>
    </w:p>
    <w:p w14:paraId="05C87CEC" w14:textId="77777777" w:rsidR="007C54F7" w:rsidRDefault="007C54F7" w:rsidP="007C54F7">
      <w:r>
        <w:t>None.</w:t>
      </w:r>
    </w:p>
    <w:p w14:paraId="776D1DA8" w14:textId="68C6B7C0" w:rsidR="007C54F7" w:rsidRDefault="007C54F7" w:rsidP="007C54F7">
      <w:pPr>
        <w:pStyle w:val="Heading3"/>
      </w:pPr>
      <w:bookmarkStart w:id="5393" w:name="_Toc85734561"/>
      <w:bookmarkStart w:id="5394" w:name="_Toc88591213"/>
      <w:r>
        <w:t>9.</w:t>
      </w:r>
      <w:r w:rsidR="00AB45AD">
        <w:t>2</w:t>
      </w:r>
      <w:r>
        <w:t>.3</w:t>
      </w:r>
      <w:r>
        <w:tab/>
        <w:t>Custom Operations without associated resources</w:t>
      </w:r>
      <w:bookmarkEnd w:id="5393"/>
      <w:bookmarkEnd w:id="539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5395" w:name="_Toc85734562"/>
      <w:bookmarkStart w:id="5396" w:name="_Toc88591214"/>
      <w:r>
        <w:lastRenderedPageBreak/>
        <w:t>9.</w:t>
      </w:r>
      <w:r w:rsidR="00AB45AD">
        <w:t>2</w:t>
      </w:r>
      <w:r>
        <w:t>.4</w:t>
      </w:r>
      <w:r>
        <w:tab/>
        <w:t>Notifications</w:t>
      </w:r>
      <w:bookmarkEnd w:id="5395"/>
      <w:bookmarkEnd w:id="5396"/>
    </w:p>
    <w:p w14:paraId="196CDEE0" w14:textId="77777777" w:rsidR="007C54F7" w:rsidRPr="00A2226D" w:rsidRDefault="007C54F7" w:rsidP="007C54F7">
      <w:r>
        <w:t>None.</w:t>
      </w:r>
    </w:p>
    <w:p w14:paraId="00AEEE00" w14:textId="6CCE256F" w:rsidR="007C54F7" w:rsidRDefault="007C54F7" w:rsidP="007C54F7">
      <w:pPr>
        <w:pStyle w:val="Heading3"/>
      </w:pPr>
      <w:bookmarkStart w:id="5397" w:name="_Toc85734563"/>
      <w:bookmarkStart w:id="5398" w:name="_Toc88591215"/>
      <w:r>
        <w:t>9.</w:t>
      </w:r>
      <w:r w:rsidR="00AB45AD">
        <w:t>2</w:t>
      </w:r>
      <w:r>
        <w:t>.5</w:t>
      </w:r>
      <w:r>
        <w:tab/>
        <w:t>Data Model</w:t>
      </w:r>
      <w:bookmarkEnd w:id="5397"/>
      <w:bookmarkEnd w:id="5398"/>
    </w:p>
    <w:p w14:paraId="51ED396F" w14:textId="7FC75096" w:rsidR="007C54F7" w:rsidRDefault="007C54F7" w:rsidP="007C54F7">
      <w:pPr>
        <w:pStyle w:val="Heading4"/>
        <w:rPr>
          <w:lang w:eastAsia="zh-CN"/>
        </w:rPr>
      </w:pPr>
      <w:bookmarkStart w:id="5399" w:name="_Toc85734564"/>
      <w:bookmarkStart w:id="5400" w:name="_Toc88591216"/>
      <w:r>
        <w:rPr>
          <w:lang w:eastAsia="zh-CN"/>
        </w:rPr>
        <w:t>9.</w:t>
      </w:r>
      <w:r w:rsidR="00AB45AD">
        <w:rPr>
          <w:lang w:eastAsia="zh-CN"/>
        </w:rPr>
        <w:t>2</w:t>
      </w:r>
      <w:r>
        <w:rPr>
          <w:lang w:eastAsia="zh-CN"/>
        </w:rPr>
        <w:t>.5.1</w:t>
      </w:r>
      <w:r>
        <w:rPr>
          <w:lang w:eastAsia="zh-CN"/>
        </w:rPr>
        <w:tab/>
        <w:t>General</w:t>
      </w:r>
      <w:bookmarkEnd w:id="5399"/>
      <w:bookmarkEnd w:id="5400"/>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5401" w:name="_Toc85734565"/>
      <w:bookmarkStart w:id="5402" w:name="_Toc88591217"/>
      <w:r>
        <w:rPr>
          <w:lang w:eastAsia="zh-CN"/>
        </w:rPr>
        <w:t>9.</w:t>
      </w:r>
      <w:r w:rsidR="004E40B6">
        <w:rPr>
          <w:lang w:eastAsia="zh-CN"/>
        </w:rPr>
        <w:t>2</w:t>
      </w:r>
      <w:r>
        <w:rPr>
          <w:lang w:eastAsia="zh-CN"/>
        </w:rPr>
        <w:t>.5.2</w:t>
      </w:r>
      <w:r>
        <w:rPr>
          <w:lang w:eastAsia="zh-CN"/>
        </w:rPr>
        <w:tab/>
        <w:t>Structured data types</w:t>
      </w:r>
      <w:bookmarkEnd w:id="5401"/>
      <w:bookmarkEnd w:id="540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5403" w:name="_Toc85734566"/>
      <w:bookmarkStart w:id="5404" w:name="_Toc88591218"/>
      <w:r>
        <w:rPr>
          <w:lang w:eastAsia="zh-CN"/>
        </w:rPr>
        <w:t>9.</w:t>
      </w:r>
      <w:r w:rsidR="004E40B6">
        <w:rPr>
          <w:lang w:eastAsia="zh-CN"/>
        </w:rPr>
        <w:t>2</w:t>
      </w:r>
      <w:r>
        <w:rPr>
          <w:lang w:eastAsia="zh-CN"/>
        </w:rPr>
        <w:t>.5.3</w:t>
      </w:r>
      <w:r>
        <w:rPr>
          <w:lang w:eastAsia="zh-CN"/>
        </w:rPr>
        <w:tab/>
        <w:t>Simple data types and enumerations</w:t>
      </w:r>
      <w:bookmarkEnd w:id="5403"/>
      <w:bookmarkEnd w:id="540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5405" w:name="_Toc85734567"/>
      <w:bookmarkStart w:id="5406" w:name="_Toc88591219"/>
      <w:r>
        <w:t>9.</w:t>
      </w:r>
      <w:r w:rsidR="004E40B6">
        <w:t>2</w:t>
      </w:r>
      <w:r>
        <w:t>.6</w:t>
      </w:r>
      <w:r>
        <w:tab/>
        <w:t>Error Handling</w:t>
      </w:r>
      <w:bookmarkEnd w:id="5405"/>
      <w:bookmarkEnd w:id="5406"/>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5407" w:name="_Toc85734568"/>
      <w:bookmarkStart w:id="5408" w:name="_Toc88591220"/>
      <w:r>
        <w:t>9.</w:t>
      </w:r>
      <w:r w:rsidR="004E40B6">
        <w:t>2</w:t>
      </w:r>
      <w:r>
        <w:t>.7</w:t>
      </w:r>
      <w:r>
        <w:tab/>
        <w:t>Feature negotiation</w:t>
      </w:r>
      <w:bookmarkEnd w:id="5407"/>
      <w:bookmarkEnd w:id="5408"/>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5409" w:name="_Toc85734569"/>
      <w:bookmarkStart w:id="5410" w:name="_Toc88591221"/>
      <w:r>
        <w:lastRenderedPageBreak/>
        <w:t>9.x</w:t>
      </w:r>
      <w:r>
        <w:tab/>
      </w:r>
      <w:r w:rsidRPr="00831458">
        <w:t>&lt;API Name</w:t>
      </w:r>
      <w:r>
        <w:t xml:space="preserve"> – Eecs_xxx</w:t>
      </w:r>
      <w:r w:rsidRPr="00831458">
        <w:t>&gt;</w:t>
      </w:r>
      <w:r>
        <w:t xml:space="preserve"> API</w:t>
      </w:r>
      <w:bookmarkEnd w:id="5409"/>
      <w:bookmarkEnd w:id="5410"/>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5411" w:name="_Toc85734570"/>
      <w:bookmarkStart w:id="5412" w:name="_Toc88591222"/>
      <w:r>
        <w:t>9.x.1</w:t>
      </w:r>
      <w:r>
        <w:tab/>
        <w:t>API URI</w:t>
      </w:r>
      <w:bookmarkEnd w:id="5411"/>
      <w:bookmarkEnd w:id="5412"/>
    </w:p>
    <w:p w14:paraId="0C185290" w14:textId="71B4A45D" w:rsidR="003040FD" w:rsidRDefault="003040FD" w:rsidP="003040FD">
      <w:pPr>
        <w:pStyle w:val="Heading3"/>
      </w:pPr>
      <w:bookmarkStart w:id="5413" w:name="_Toc85734571"/>
      <w:bookmarkStart w:id="5414" w:name="_Toc88591223"/>
      <w:r>
        <w:t>9.x.2</w:t>
      </w:r>
      <w:r>
        <w:tab/>
        <w:t>Resources</w:t>
      </w:r>
      <w:bookmarkEnd w:id="5413"/>
      <w:bookmarkEnd w:id="5414"/>
    </w:p>
    <w:p w14:paraId="1C241E74" w14:textId="2C5FF7D9" w:rsidR="003040FD" w:rsidRDefault="003040FD" w:rsidP="003040FD">
      <w:pPr>
        <w:pStyle w:val="Heading4"/>
      </w:pPr>
      <w:bookmarkStart w:id="5415" w:name="_Toc85734572"/>
      <w:bookmarkStart w:id="5416" w:name="_Toc88591224"/>
      <w:r>
        <w:t>9.x.2.1</w:t>
      </w:r>
      <w:r>
        <w:tab/>
        <w:t>Overview</w:t>
      </w:r>
      <w:bookmarkEnd w:id="5415"/>
      <w:bookmarkEnd w:id="5416"/>
    </w:p>
    <w:p w14:paraId="30B10E33" w14:textId="710B498F" w:rsidR="003040FD" w:rsidRDefault="00F718EE" w:rsidP="003040FD">
      <w:pPr>
        <w:pStyle w:val="TH"/>
      </w:pPr>
      <w:r w:rsidRPr="00E73566">
        <w:object w:dxaOrig="5353" w:dyaOrig="2556" w14:anchorId="1916835D">
          <v:shape id="_x0000_i1089" type="#_x0000_t75" style="width:267.7pt;height:128.3pt" o:ole="">
            <v:imagedata r:id="rId36" o:title=""/>
          </v:shape>
          <o:OLEObject Type="Embed" ProgID="Visio.Drawing.11" ShapeID="_x0000_i1089" DrawAspect="Content" ObjectID="_1699203778"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5417" w:name="_Toc85734573"/>
      <w:bookmarkStart w:id="5418" w:name="_Toc88591225"/>
      <w:r>
        <w:t>9.x.2.2</w:t>
      </w:r>
      <w:r>
        <w:tab/>
        <w:t>Resource</w:t>
      </w:r>
      <w:r w:rsidRPr="00831458">
        <w:t>: &lt;Resource name&gt;</w:t>
      </w:r>
      <w:bookmarkEnd w:id="5417"/>
      <w:bookmarkEnd w:id="5418"/>
    </w:p>
    <w:p w14:paraId="33BDB956" w14:textId="209C8DF8" w:rsidR="003040FD" w:rsidRPr="00C14CE6" w:rsidRDefault="003040FD" w:rsidP="003040FD">
      <w:pPr>
        <w:pStyle w:val="Heading5"/>
        <w:rPr>
          <w:lang w:eastAsia="zh-CN"/>
        </w:rPr>
      </w:pPr>
      <w:bookmarkStart w:id="5419" w:name="_Toc85734574"/>
      <w:bookmarkStart w:id="5420" w:name="_Toc88591226"/>
      <w:r>
        <w:rPr>
          <w:lang w:eastAsia="zh-CN"/>
        </w:rPr>
        <w:t>9.x.2.2.1</w:t>
      </w:r>
      <w:r>
        <w:rPr>
          <w:lang w:eastAsia="zh-CN"/>
        </w:rPr>
        <w:tab/>
        <w:t>Description</w:t>
      </w:r>
      <w:bookmarkEnd w:id="5419"/>
      <w:bookmarkEnd w:id="5420"/>
    </w:p>
    <w:p w14:paraId="107BEB57" w14:textId="05A27B89" w:rsidR="003040FD" w:rsidRDefault="003040FD" w:rsidP="003040FD">
      <w:pPr>
        <w:pStyle w:val="Heading5"/>
        <w:rPr>
          <w:lang w:eastAsia="zh-CN"/>
        </w:rPr>
      </w:pPr>
      <w:bookmarkStart w:id="5421" w:name="_Toc85734575"/>
      <w:bookmarkStart w:id="5422" w:name="_Toc88591227"/>
      <w:r>
        <w:rPr>
          <w:lang w:eastAsia="zh-CN"/>
        </w:rPr>
        <w:t>9.x.2.2.2</w:t>
      </w:r>
      <w:r>
        <w:rPr>
          <w:lang w:eastAsia="zh-CN"/>
        </w:rPr>
        <w:tab/>
        <w:t>Resource Definition</w:t>
      </w:r>
      <w:bookmarkEnd w:id="5421"/>
      <w:bookmarkEnd w:id="5422"/>
    </w:p>
    <w:p w14:paraId="7D002CF0" w14:textId="48719EA2" w:rsidR="003040FD" w:rsidRDefault="003040FD" w:rsidP="003040FD">
      <w:pPr>
        <w:pStyle w:val="Heading5"/>
        <w:rPr>
          <w:lang w:eastAsia="zh-CN"/>
        </w:rPr>
      </w:pPr>
      <w:bookmarkStart w:id="5423" w:name="_Toc85734576"/>
      <w:bookmarkStart w:id="5424" w:name="_Toc88591228"/>
      <w:r>
        <w:rPr>
          <w:lang w:eastAsia="zh-CN"/>
        </w:rPr>
        <w:t>9.x.2.2.3</w:t>
      </w:r>
      <w:r>
        <w:rPr>
          <w:lang w:eastAsia="zh-CN"/>
        </w:rPr>
        <w:tab/>
        <w:t>Resource Standard Methods</w:t>
      </w:r>
      <w:bookmarkEnd w:id="5423"/>
      <w:bookmarkEnd w:id="5424"/>
    </w:p>
    <w:p w14:paraId="0AC8E635" w14:textId="5FB46A54" w:rsidR="003040FD" w:rsidRDefault="003040FD" w:rsidP="003040FD">
      <w:pPr>
        <w:pStyle w:val="Heading6"/>
        <w:rPr>
          <w:lang w:eastAsia="zh-CN"/>
        </w:rPr>
      </w:pPr>
      <w:bookmarkStart w:id="5425" w:name="_Toc85734577"/>
      <w:bookmarkStart w:id="5426" w:name="_Toc88591229"/>
      <w:r>
        <w:rPr>
          <w:lang w:eastAsia="zh-CN"/>
        </w:rPr>
        <w:t>9.x.2.2.3.1</w:t>
      </w:r>
      <w:r>
        <w:rPr>
          <w:lang w:eastAsia="zh-CN"/>
        </w:rPr>
        <w:tab/>
      </w:r>
      <w:r w:rsidRPr="00831458">
        <w:rPr>
          <w:lang w:eastAsia="zh-CN"/>
        </w:rPr>
        <w:t>&lt;Method Name&gt;</w:t>
      </w:r>
      <w:bookmarkEnd w:id="5425"/>
      <w:bookmarkEnd w:id="5426"/>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5427" w:name="_Toc85734578"/>
      <w:bookmarkStart w:id="5428" w:name="_Toc88591230"/>
      <w:r>
        <w:rPr>
          <w:lang w:eastAsia="zh-CN"/>
        </w:rPr>
        <w:t>9.x.2.2.4</w:t>
      </w:r>
      <w:r>
        <w:rPr>
          <w:lang w:eastAsia="zh-CN"/>
        </w:rPr>
        <w:tab/>
      </w:r>
      <w:r>
        <w:rPr>
          <w:lang w:eastAsia="zh-CN"/>
        </w:rPr>
        <w:tab/>
        <w:t>Resource Custom Operations</w:t>
      </w:r>
      <w:bookmarkEnd w:id="5427"/>
      <w:bookmarkEnd w:id="5428"/>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5429" w:name="_Toc85734579"/>
      <w:bookmarkStart w:id="5430" w:name="_Toc88591231"/>
      <w:r>
        <w:lastRenderedPageBreak/>
        <w:t>9.x.2.2.4</w:t>
      </w:r>
      <w:r w:rsidRPr="00384E92">
        <w:t>.1</w:t>
      </w:r>
      <w:r w:rsidRPr="00384E92">
        <w:tab/>
      </w:r>
      <w:r>
        <w:tab/>
        <w:t>Overview</w:t>
      </w:r>
      <w:bookmarkEnd w:id="5429"/>
      <w:bookmarkEnd w:id="5430"/>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5431" w:name="_Toc85734580"/>
      <w:bookmarkStart w:id="5432" w:name="_Toc88591232"/>
      <w:r>
        <w:t>9.x.2.2.4</w:t>
      </w:r>
      <w:r w:rsidRPr="00384E92">
        <w:t>.</w:t>
      </w:r>
      <w:r>
        <w:t>2</w:t>
      </w:r>
      <w:r w:rsidRPr="00384E92">
        <w:tab/>
      </w:r>
      <w:r>
        <w:tab/>
        <w:t>Operation: &lt; operation 1 &gt;</w:t>
      </w:r>
      <w:bookmarkEnd w:id="5431"/>
      <w:bookmarkEnd w:id="5432"/>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5433" w:name="_Toc85734581"/>
      <w:bookmarkStart w:id="5434" w:name="_Toc88591233"/>
      <w:r>
        <w:t>9.x.2.2.4.2.1</w:t>
      </w:r>
      <w:r>
        <w:tab/>
        <w:t>Description</w:t>
      </w:r>
      <w:bookmarkEnd w:id="5433"/>
      <w:bookmarkEnd w:id="5434"/>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5435" w:name="_Toc85734582"/>
      <w:bookmarkStart w:id="5436" w:name="_Toc88591234"/>
      <w:r>
        <w:t>9.x.2.2.4.2.2</w:t>
      </w:r>
      <w:r>
        <w:tab/>
        <w:t>Operation Definition</w:t>
      </w:r>
      <w:bookmarkEnd w:id="5435"/>
      <w:bookmarkEnd w:id="5436"/>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5437" w:name="_Toc85734583"/>
      <w:bookmarkStart w:id="5438" w:name="_Toc88591235"/>
      <w:r>
        <w:t>9.x.3</w:t>
      </w:r>
      <w:r>
        <w:tab/>
        <w:t>Custom Operations without associated resources</w:t>
      </w:r>
      <w:bookmarkEnd w:id="5437"/>
      <w:bookmarkEnd w:id="5438"/>
    </w:p>
    <w:p w14:paraId="77E64C9B" w14:textId="1BC85368" w:rsidR="00410547" w:rsidRPr="000A7435" w:rsidRDefault="00410547" w:rsidP="00410547">
      <w:pPr>
        <w:pStyle w:val="Heading4"/>
      </w:pPr>
      <w:bookmarkStart w:id="5439" w:name="_Toc85734584"/>
      <w:bookmarkStart w:id="5440" w:name="_Toc88591236"/>
      <w:r>
        <w:t>9.x.3.1</w:t>
      </w:r>
      <w:r>
        <w:tab/>
        <w:t>Overview</w:t>
      </w:r>
      <w:bookmarkEnd w:id="5439"/>
      <w:bookmarkEnd w:id="544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5441" w:name="_Toc85734585"/>
      <w:bookmarkStart w:id="5442" w:name="_Toc88591237"/>
      <w:r>
        <w:t>9.x.3.2</w:t>
      </w:r>
      <w:r>
        <w:tab/>
        <w:t>Operation: &lt;operation 1&gt;</w:t>
      </w:r>
      <w:bookmarkEnd w:id="5441"/>
      <w:bookmarkEnd w:id="5442"/>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5443" w:name="_Toc85734586"/>
      <w:bookmarkStart w:id="5444" w:name="_Toc88591238"/>
      <w:r>
        <w:t>9.x.3.2.1</w:t>
      </w:r>
      <w:r>
        <w:tab/>
        <w:t>Description</w:t>
      </w:r>
      <w:bookmarkEnd w:id="5443"/>
      <w:bookmarkEnd w:id="5444"/>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5445" w:name="_Toc85734587"/>
      <w:bookmarkStart w:id="5446" w:name="_Toc88591239"/>
      <w:r>
        <w:t>9.x.3.2.2</w:t>
      </w:r>
      <w:r>
        <w:tab/>
        <w:t>Operation Definition</w:t>
      </w:r>
      <w:bookmarkEnd w:id="5445"/>
      <w:bookmarkEnd w:id="5446"/>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5447" w:name="_Toc85734588"/>
      <w:bookmarkStart w:id="5448" w:name="_Toc88591240"/>
      <w:r>
        <w:t>9.x.3.3</w:t>
      </w:r>
      <w:r>
        <w:tab/>
        <w:t>Operation: &lt; operation 2&gt;</w:t>
      </w:r>
      <w:bookmarkEnd w:id="5447"/>
      <w:bookmarkEnd w:id="5448"/>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5449" w:name="_Toc85734589"/>
      <w:bookmarkStart w:id="5450" w:name="_Toc88591241"/>
      <w:r>
        <w:lastRenderedPageBreak/>
        <w:t>9.x.4</w:t>
      </w:r>
      <w:r>
        <w:tab/>
        <w:t>Notifications</w:t>
      </w:r>
      <w:bookmarkEnd w:id="5449"/>
      <w:bookmarkEnd w:id="5450"/>
    </w:p>
    <w:p w14:paraId="20A8A533" w14:textId="1A91FA81" w:rsidR="0098736D" w:rsidRPr="00AF7276" w:rsidRDefault="0098736D" w:rsidP="0098736D">
      <w:pPr>
        <w:pStyle w:val="Heading4"/>
      </w:pPr>
      <w:bookmarkStart w:id="5451" w:name="_Toc85734590"/>
      <w:bookmarkStart w:id="5452" w:name="_Toc88591242"/>
      <w:r>
        <w:t>9</w:t>
      </w:r>
      <w:r w:rsidRPr="00AF7276">
        <w:t>.x.</w:t>
      </w:r>
      <w:r>
        <w:t>4</w:t>
      </w:r>
      <w:r w:rsidRPr="00AF7276">
        <w:t>.1</w:t>
      </w:r>
      <w:r w:rsidRPr="00AF7276">
        <w:tab/>
        <w:t>General</w:t>
      </w:r>
      <w:bookmarkEnd w:id="5451"/>
      <w:bookmarkEnd w:id="5452"/>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5453" w:name="_Toc85734591"/>
      <w:bookmarkStart w:id="5454" w:name="_Toc8859124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5453"/>
      <w:bookmarkEnd w:id="5454"/>
    </w:p>
    <w:p w14:paraId="75A58BFC" w14:textId="40896F47" w:rsidR="0098736D" w:rsidRDefault="0098736D" w:rsidP="0098736D">
      <w:pPr>
        <w:pStyle w:val="Heading5"/>
        <w:rPr>
          <w:lang w:eastAsia="zh-CN"/>
        </w:rPr>
      </w:pPr>
      <w:bookmarkStart w:id="5455" w:name="_Toc85734592"/>
      <w:bookmarkStart w:id="5456" w:name="_Toc88591244"/>
      <w:r>
        <w:rPr>
          <w:lang w:eastAsia="zh-CN"/>
        </w:rPr>
        <w:t>9.x.4.2.1</w:t>
      </w:r>
      <w:r>
        <w:rPr>
          <w:lang w:eastAsia="zh-CN"/>
        </w:rPr>
        <w:tab/>
        <w:t>Description</w:t>
      </w:r>
      <w:bookmarkEnd w:id="5455"/>
      <w:bookmarkEnd w:id="5456"/>
    </w:p>
    <w:p w14:paraId="6AF83077" w14:textId="5C9BDD0D" w:rsidR="0098736D" w:rsidRDefault="0098736D" w:rsidP="0098736D">
      <w:pPr>
        <w:pStyle w:val="Heading5"/>
        <w:rPr>
          <w:lang w:eastAsia="zh-CN"/>
        </w:rPr>
      </w:pPr>
      <w:bookmarkStart w:id="5457" w:name="_Toc85734593"/>
      <w:bookmarkStart w:id="5458" w:name="_Toc88591245"/>
      <w:r>
        <w:rPr>
          <w:lang w:eastAsia="zh-CN"/>
        </w:rPr>
        <w:t>9.x.4.2.2</w:t>
      </w:r>
      <w:r>
        <w:rPr>
          <w:lang w:eastAsia="zh-CN"/>
        </w:rPr>
        <w:tab/>
        <w:t>Notification definition</w:t>
      </w:r>
      <w:bookmarkEnd w:id="5457"/>
      <w:bookmarkEnd w:id="5458"/>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5459" w:name="_Toc85734594"/>
      <w:bookmarkStart w:id="5460" w:name="_Toc88591246"/>
      <w:r>
        <w:lastRenderedPageBreak/>
        <w:t>9.x.5</w:t>
      </w:r>
      <w:r>
        <w:tab/>
        <w:t>Data Model</w:t>
      </w:r>
      <w:bookmarkEnd w:id="5459"/>
      <w:bookmarkEnd w:id="5460"/>
    </w:p>
    <w:p w14:paraId="47FDA926" w14:textId="6EA93A4D" w:rsidR="0098736D" w:rsidRDefault="0098736D" w:rsidP="0098736D">
      <w:pPr>
        <w:pStyle w:val="Heading4"/>
        <w:rPr>
          <w:lang w:eastAsia="zh-CN"/>
        </w:rPr>
      </w:pPr>
      <w:bookmarkStart w:id="5461" w:name="_Toc85734595"/>
      <w:bookmarkStart w:id="5462" w:name="_Toc88591247"/>
      <w:r>
        <w:rPr>
          <w:lang w:eastAsia="zh-CN"/>
        </w:rPr>
        <w:t>9.x.5.1</w:t>
      </w:r>
      <w:r>
        <w:rPr>
          <w:lang w:eastAsia="zh-CN"/>
        </w:rPr>
        <w:tab/>
        <w:t>General</w:t>
      </w:r>
      <w:bookmarkEnd w:id="5461"/>
      <w:bookmarkEnd w:id="5462"/>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5463" w:name="_Toc85734596"/>
      <w:bookmarkStart w:id="5464" w:name="_Toc88591248"/>
      <w:r>
        <w:rPr>
          <w:lang w:eastAsia="zh-CN"/>
        </w:rPr>
        <w:t>9.x.5.2</w:t>
      </w:r>
      <w:r>
        <w:rPr>
          <w:lang w:eastAsia="zh-CN"/>
        </w:rPr>
        <w:tab/>
        <w:t>Structured data types</w:t>
      </w:r>
      <w:bookmarkEnd w:id="5463"/>
      <w:bookmarkEnd w:id="5464"/>
    </w:p>
    <w:p w14:paraId="0D409954" w14:textId="11F38E40" w:rsidR="0098736D" w:rsidRDefault="0098736D" w:rsidP="0098736D">
      <w:pPr>
        <w:pStyle w:val="Heading5"/>
        <w:rPr>
          <w:lang w:eastAsia="zh-CN"/>
        </w:rPr>
      </w:pPr>
      <w:bookmarkStart w:id="5465" w:name="_Toc85734597"/>
      <w:bookmarkStart w:id="5466" w:name="_Toc88591249"/>
      <w:r>
        <w:rPr>
          <w:lang w:eastAsia="zh-CN"/>
        </w:rPr>
        <w:t>9.x.5.2.1</w:t>
      </w:r>
      <w:r>
        <w:rPr>
          <w:lang w:eastAsia="zh-CN"/>
        </w:rPr>
        <w:tab/>
        <w:t>Introduction</w:t>
      </w:r>
      <w:bookmarkEnd w:id="5465"/>
      <w:bookmarkEnd w:id="5466"/>
    </w:p>
    <w:p w14:paraId="0246EE0E" w14:textId="17F82096" w:rsidR="0098736D" w:rsidRDefault="0098736D" w:rsidP="0098736D">
      <w:pPr>
        <w:pStyle w:val="Heading5"/>
        <w:rPr>
          <w:lang w:eastAsia="zh-CN"/>
        </w:rPr>
      </w:pPr>
      <w:bookmarkStart w:id="5467" w:name="_Toc85734598"/>
      <w:bookmarkStart w:id="5468" w:name="_Toc88591250"/>
      <w:r>
        <w:rPr>
          <w:lang w:eastAsia="zh-CN"/>
        </w:rPr>
        <w:t>9.x.5.2.2</w:t>
      </w:r>
      <w:r>
        <w:rPr>
          <w:lang w:eastAsia="zh-CN"/>
        </w:rPr>
        <w:tab/>
        <w:t xml:space="preserve">Type: </w:t>
      </w:r>
      <w:r w:rsidRPr="00831458">
        <w:rPr>
          <w:lang w:eastAsia="zh-CN"/>
        </w:rPr>
        <w:t>&lt;Data type name&gt;</w:t>
      </w:r>
      <w:bookmarkEnd w:id="5467"/>
      <w:bookmarkEnd w:id="5468"/>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5469" w:name="_Toc85734599"/>
      <w:bookmarkStart w:id="5470" w:name="_Toc88591251"/>
      <w:r>
        <w:rPr>
          <w:lang w:eastAsia="zh-CN"/>
        </w:rPr>
        <w:t>9.x.5.3</w:t>
      </w:r>
      <w:r>
        <w:rPr>
          <w:lang w:eastAsia="zh-CN"/>
        </w:rPr>
        <w:tab/>
        <w:t>Simple data types and enumerations</w:t>
      </w:r>
      <w:bookmarkEnd w:id="5469"/>
      <w:bookmarkEnd w:id="5470"/>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5471" w:name="_Toc85734600"/>
      <w:bookmarkStart w:id="5472" w:name="_Toc88591252"/>
      <w:r>
        <w:t>9.x.5.3.1</w:t>
      </w:r>
      <w:r w:rsidRPr="00384E92">
        <w:tab/>
        <w:t>Introduction</w:t>
      </w:r>
      <w:bookmarkEnd w:id="5471"/>
      <w:bookmarkEnd w:id="5472"/>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5473" w:name="_Toc85734601"/>
      <w:bookmarkStart w:id="5474" w:name="_Toc88591253"/>
      <w:r>
        <w:t>9.x.5.3.2</w:t>
      </w:r>
      <w:r w:rsidRPr="00384E92">
        <w:tab/>
        <w:t>Simple data types</w:t>
      </w:r>
      <w:bookmarkEnd w:id="5473"/>
      <w:bookmarkEnd w:id="547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5475" w:name="_Toc85734602"/>
      <w:bookmarkStart w:id="5476" w:name="_Toc88591254"/>
      <w:r>
        <w:t>9.x.5.3.3</w:t>
      </w:r>
      <w:r w:rsidRPr="00BC662F">
        <w:tab/>
        <w:t>Enumeration: &lt;EnumType1&gt;</w:t>
      </w:r>
      <w:bookmarkEnd w:id="5475"/>
      <w:bookmarkEnd w:id="5476"/>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5477" w:name="_Toc85734603"/>
      <w:bookmarkStart w:id="5478" w:name="_Toc88591255"/>
      <w:r>
        <w:t>9.x.6</w:t>
      </w:r>
      <w:r>
        <w:tab/>
        <w:t>Error Handling</w:t>
      </w:r>
      <w:bookmarkEnd w:id="5477"/>
      <w:bookmarkEnd w:id="5478"/>
    </w:p>
    <w:p w14:paraId="743CE6FB" w14:textId="3A6DD781" w:rsidR="0098736D" w:rsidRDefault="0098736D" w:rsidP="0098736D">
      <w:pPr>
        <w:pStyle w:val="Heading3"/>
      </w:pPr>
      <w:bookmarkStart w:id="5479" w:name="_Toc85734604"/>
      <w:bookmarkStart w:id="5480" w:name="_Toc88591256"/>
      <w:r>
        <w:t>9.x.7</w:t>
      </w:r>
      <w:r>
        <w:tab/>
        <w:t>Feature negotiation</w:t>
      </w:r>
      <w:bookmarkEnd w:id="5479"/>
      <w:bookmarkEnd w:id="548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5481" w:name="_Toc85734605"/>
      <w:bookmarkStart w:id="5482" w:name="_Toc88591257"/>
      <w:r>
        <w:t>10</w:t>
      </w:r>
      <w:r w:rsidR="00B64F7C" w:rsidRPr="00EE38A4">
        <w:tab/>
        <w:t>Using Common API Framework</w:t>
      </w:r>
      <w:bookmarkEnd w:id="5481"/>
      <w:bookmarkEnd w:id="5482"/>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5483" w:name="_Toc85734606"/>
      <w:bookmarkStart w:id="5484" w:name="_Toc88591258"/>
      <w:r>
        <w:t>1</w:t>
      </w:r>
      <w:r w:rsidR="0013246F">
        <w:t>1</w:t>
      </w:r>
      <w:r w:rsidR="00707DE0">
        <w:tab/>
        <w:t>Security</w:t>
      </w:r>
      <w:bookmarkEnd w:id="5483"/>
      <w:bookmarkEnd w:id="5484"/>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5485" w:name="tsgNames"/>
      <w:bookmarkStart w:id="5486" w:name="startOfAnnexes"/>
      <w:bookmarkStart w:id="5487" w:name="_Toc85734607"/>
      <w:bookmarkStart w:id="5488" w:name="_Toc88591259"/>
      <w:bookmarkEnd w:id="5485"/>
      <w:bookmarkEnd w:id="5486"/>
      <w:r>
        <w:t>Annex A (normative):</w:t>
      </w:r>
      <w:r>
        <w:br/>
        <w:t>OpenAPI specification</w:t>
      </w:r>
      <w:bookmarkEnd w:id="5487"/>
      <w:bookmarkEnd w:id="5488"/>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5489" w:name="_Toc85734608"/>
      <w:bookmarkStart w:id="5490" w:name="_Toc88591260"/>
      <w:r>
        <w:lastRenderedPageBreak/>
        <w:t>A.1 General</w:t>
      </w:r>
      <w:bookmarkEnd w:id="5489"/>
      <w:bookmarkEnd w:id="5490"/>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5491" w:name="_Hlk3294506"/>
      <w:r>
        <w:t>of the OpenAPI specification file</w:t>
      </w:r>
      <w:bookmarkEnd w:id="549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5492" w:name="_Toc85734609"/>
      <w:bookmarkStart w:id="5493" w:name="_Toc88591261"/>
      <w:r>
        <w:t>A.2</w:t>
      </w:r>
      <w:r>
        <w:tab/>
      </w:r>
      <w:r>
        <w:rPr>
          <w:noProof/>
        </w:rPr>
        <w:t>Eees_EASRegistration API</w:t>
      </w:r>
      <w:bookmarkEnd w:id="5492"/>
      <w:bookmarkEnd w:id="549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3B611926" w:rsidR="00C15DC5" w:rsidRDefault="00C15DC5" w:rsidP="00C15DC5">
      <w:pPr>
        <w:pStyle w:val="PL"/>
      </w:pPr>
      <w:r>
        <w:t xml:space="preserve">  version: 1.0.0-alpha.</w:t>
      </w:r>
      <w:ins w:id="5494" w:author="Rapporteur" w:date="2021-11-23T16:42:00Z">
        <w:r w:rsidR="00C837C0">
          <w:t>2</w:t>
        </w:r>
      </w:ins>
      <w:del w:id="5495" w:author="Rapporteur" w:date="2021-11-23T16:42:00Z">
        <w:r w:rsidDel="00C837C0">
          <w:delText>1</w:delText>
        </w:r>
      </w:del>
    </w:p>
    <w:p w14:paraId="7687D8DF" w14:textId="77777777" w:rsidR="00C15DC5" w:rsidRDefault="00C15DC5" w:rsidP="00C15DC5">
      <w:pPr>
        <w:pStyle w:val="PL"/>
      </w:pPr>
      <w:r>
        <w:t>externalDocs:</w:t>
      </w:r>
    </w:p>
    <w:p w14:paraId="5497D2A7" w14:textId="6DF67C22" w:rsidR="00C15DC5" w:rsidRDefault="00C15DC5" w:rsidP="00C15DC5">
      <w:pPr>
        <w:pStyle w:val="PL"/>
      </w:pPr>
      <w:r>
        <w:t xml:space="preserve">  description: 3GPP TS 29.558 V1.</w:t>
      </w:r>
      <w:ins w:id="5496" w:author="Rapporteur" w:date="2021-11-23T16:42:00Z">
        <w:r w:rsidR="00C837C0">
          <w:t>2</w:t>
        </w:r>
      </w:ins>
      <w:del w:id="5497" w:author="Rapporteur" w:date="2021-11-23T16:42:00Z">
        <w:r w:rsidDel="00C837C0">
          <w:delText>1</w:delText>
        </w:r>
      </w:del>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rPr>
          <w:ins w:id="5498" w:author="C3-216385" w:date="2021-11-23T15:14:00Z"/>
        </w:rPr>
      </w:pPr>
      <w:r>
        <w:t xml:space="preserve">                $ref: '#/components/schemas/EASRegistration'</w:t>
      </w:r>
    </w:p>
    <w:p w14:paraId="25148F48" w14:textId="77777777" w:rsidR="0051172E" w:rsidRDefault="0051172E" w:rsidP="0051172E">
      <w:pPr>
        <w:pStyle w:val="PL"/>
        <w:rPr>
          <w:ins w:id="5499" w:author="C3-216385" w:date="2021-11-23T15:14:00Z"/>
        </w:rPr>
      </w:pPr>
      <w:ins w:id="5500" w:author="C3-216385" w:date="2021-11-23T15:14:00Z">
        <w:r>
          <w:t xml:space="preserve">        '204':</w:t>
        </w:r>
      </w:ins>
    </w:p>
    <w:p w14:paraId="72399598" w14:textId="20C98205" w:rsidR="0051172E" w:rsidRDefault="0051172E" w:rsidP="0051172E">
      <w:pPr>
        <w:pStyle w:val="PL"/>
      </w:pPr>
      <w:ins w:id="5501" w:author="C3-216385" w:date="2021-11-23T15:14:00Z">
        <w:r>
          <w:t xml:space="preserve">          description: </w:t>
        </w:r>
        <w:r>
          <w:rPr>
            <w:lang w:val="en-US"/>
          </w:rPr>
          <w:t xml:space="preserve">No Content. </w:t>
        </w:r>
        <w:r>
          <w:t>The individual EAS registration information is updated successfully.</w:t>
        </w:r>
      </w:ins>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lastRenderedPageBreak/>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lastRenderedPageBreak/>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ins w:id="5502" w:author="C3-216385" w:date="2021-11-23T15:14:00Z"/>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ins w:id="5503" w:author="C3-216385" w:date="2021-11-23T15:14:00Z"/>
          <w:rFonts w:eastAsia="DengXian"/>
        </w:rPr>
      </w:pPr>
      <w:ins w:id="5504" w:author="C3-216385" w:date="2021-11-23T15:14:00Z">
        <w:r>
          <w:rPr>
            <w:rFonts w:eastAsia="DengXian"/>
          </w:rPr>
          <w:t xml:space="preserve">        uri:</w:t>
        </w:r>
      </w:ins>
    </w:p>
    <w:p w14:paraId="414D9983" w14:textId="52CD3198" w:rsidR="0051172E" w:rsidRDefault="0051172E" w:rsidP="0051172E">
      <w:pPr>
        <w:pStyle w:val="PL"/>
        <w:rPr>
          <w:rFonts w:cs="Arial"/>
          <w:szCs w:val="18"/>
        </w:rPr>
      </w:pPr>
      <w:ins w:id="5505" w:author="C3-216385" w:date="2021-11-23T15:14:00Z">
        <w:r>
          <w:rPr>
            <w:rFonts w:eastAsia="DengXian"/>
          </w:rPr>
          <w:t xml:space="preserve">          $ref: </w:t>
        </w:r>
        <w:r>
          <w:t>'TS29122_CommonData.yaml#/components/schemas/Uri'</w:t>
        </w:r>
      </w:ins>
    </w:p>
    <w:p w14:paraId="6089F1AA" w14:textId="7378842C" w:rsidR="00C15DC5" w:rsidRDefault="00C15DC5" w:rsidP="00C15DC5">
      <w:pPr>
        <w:pStyle w:val="PL"/>
        <w:rPr>
          <w:ins w:id="5506" w:author="C3-216385" w:date="2021-11-23T15:15:00Z"/>
          <w:rFonts w:eastAsia="DengXian"/>
        </w:rPr>
      </w:pPr>
      <w:r>
        <w:rPr>
          <w:rFonts w:eastAsia="DengXian"/>
        </w:rPr>
        <w:t xml:space="preserve">      oneOf:</w:t>
      </w:r>
    </w:p>
    <w:p w14:paraId="717376AE" w14:textId="38F19CA3" w:rsidR="0051172E" w:rsidRDefault="0051172E" w:rsidP="00C15DC5">
      <w:pPr>
        <w:pStyle w:val="PL"/>
        <w:rPr>
          <w:rFonts w:eastAsia="DengXian"/>
        </w:rPr>
      </w:pPr>
      <w:ins w:id="5507" w:author="C3-216385" w:date="2021-11-23T15:15:00Z">
        <w:r>
          <w:rPr>
            <w:rFonts w:eastAsia="DengXian"/>
          </w:rPr>
          <w:t xml:space="preserve">        - required: [uri</w:t>
        </w:r>
        <w:r w:rsidRPr="00C15DC5">
          <w:rPr>
            <w:rFonts w:eastAsia="DengXian"/>
          </w:rPr>
          <w:t>]</w:t>
        </w:r>
      </w:ins>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5508" w:name="_Toc28012881"/>
      <w:bookmarkStart w:id="5509" w:name="_Toc34266367"/>
      <w:bookmarkStart w:id="5510" w:name="_Toc36102538"/>
      <w:bookmarkStart w:id="5511" w:name="_Toc43563582"/>
      <w:bookmarkStart w:id="5512" w:name="_Toc45134131"/>
      <w:bookmarkStart w:id="5513" w:name="_Toc50032063"/>
      <w:bookmarkStart w:id="5514" w:name="_Toc51762983"/>
      <w:bookmarkStart w:id="5515" w:name="_Toc56641052"/>
      <w:bookmarkStart w:id="5516" w:name="_Toc59018020"/>
      <w:bookmarkStart w:id="5517" w:name="_Toc66231888"/>
      <w:bookmarkStart w:id="5518" w:name="_Toc68169049"/>
      <w:bookmarkStart w:id="5519" w:name="_Toc70550753"/>
      <w:bookmarkStart w:id="5520" w:name="_Toc73564598"/>
      <w:bookmarkStart w:id="5521" w:name="_Toc85734610"/>
      <w:bookmarkStart w:id="5522" w:name="_Toc88591262"/>
      <w:r>
        <w:lastRenderedPageBreak/>
        <w:t>A.</w:t>
      </w:r>
      <w:r w:rsidR="001B7128">
        <w:t>3</w:t>
      </w:r>
      <w:r>
        <w:tab/>
      </w:r>
      <w:r>
        <w:rPr>
          <w:noProof/>
        </w:rPr>
        <w:t>Eees_ACRManagementEvent API</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lastRenderedPageBreak/>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lastRenderedPageBreak/>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lastRenderedPageBreak/>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lastRenderedPageBreak/>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lastRenderedPageBreak/>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5523"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5523"/>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lastRenderedPageBreak/>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5524" w:name="_Toc85734611"/>
      <w:bookmarkStart w:id="5525" w:name="_Toc88591263"/>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5524"/>
      <w:bookmarkEnd w:id="552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0A983CA8" w:rsidR="009F4DD8" w:rsidRDefault="009F4DD8" w:rsidP="009F4DD8">
      <w:pPr>
        <w:pStyle w:val="PL"/>
      </w:pPr>
      <w:r>
        <w:t xml:space="preserve">  version: 1.0.0-alpha.</w:t>
      </w:r>
      <w:ins w:id="5526" w:author="Rapporteur" w:date="2021-11-23T16:42:00Z">
        <w:r w:rsidR="00C837C0">
          <w:t>2</w:t>
        </w:r>
      </w:ins>
      <w:del w:id="5527" w:author="Rapporteur" w:date="2021-11-23T16:42:00Z">
        <w:r w:rsidDel="00C837C0">
          <w:delText>1</w:delText>
        </w:r>
      </w:del>
    </w:p>
    <w:p w14:paraId="32AB7F6F" w14:textId="77777777" w:rsidR="009F4DD8" w:rsidRDefault="009F4DD8" w:rsidP="009F4DD8">
      <w:pPr>
        <w:pStyle w:val="PL"/>
      </w:pPr>
      <w:r>
        <w:t>externalDocs:</w:t>
      </w:r>
    </w:p>
    <w:p w14:paraId="78449FAF" w14:textId="798B1360" w:rsidR="009F4DD8" w:rsidRDefault="009F4DD8" w:rsidP="009F4DD8">
      <w:pPr>
        <w:pStyle w:val="PL"/>
      </w:pPr>
      <w:r>
        <w:t xml:space="preserve">  description: 3GPP TS 29.558 V1.</w:t>
      </w:r>
      <w:ins w:id="5528" w:author="Rapporteur" w:date="2021-11-23T16:42:00Z">
        <w:r w:rsidR="00C837C0">
          <w:t>2</w:t>
        </w:r>
      </w:ins>
      <w:del w:id="5529" w:author="Rapporteur" w:date="2021-11-23T16:42:00Z">
        <w:r w:rsidDel="00C837C0">
          <w:delText>1</w:delText>
        </w:r>
      </w:del>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lastRenderedPageBreak/>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DE1498" w:rsidRDefault="009F4DD8" w:rsidP="009F4DD8">
      <w:pPr>
        <w:pStyle w:val="PL"/>
        <w:rPr>
          <w:lang w:val="fr-FR"/>
          <w:rPrChange w:id="5530" w:author="0119" w:date="2021-10-21T18:30:00Z">
            <w:rPr>
              <w:lang w:val="en-US"/>
            </w:rPr>
          </w:rPrChange>
        </w:rPr>
      </w:pPr>
      <w:r>
        <w:t xml:space="preserve">        </w:t>
      </w:r>
      <w:r w:rsidRPr="00DE1498">
        <w:rPr>
          <w:lang w:val="fr-FR" w:eastAsia="ja-JP"/>
          <w:rPrChange w:id="5531" w:author="0119" w:date="2021-10-21T18:30:00Z">
            <w:rPr>
              <w:lang w:eastAsia="ja-JP"/>
            </w:rPr>
          </w:rPrChange>
        </w:rPr>
        <w:t>notificationDestination</w:t>
      </w:r>
      <w:r w:rsidRPr="00DE1498">
        <w:rPr>
          <w:lang w:val="fr-FR"/>
          <w:rPrChange w:id="5532" w:author="0119" w:date="2021-10-21T18:30:00Z">
            <w:rPr>
              <w:lang w:val="en-US"/>
            </w:rPr>
          </w:rPrChange>
        </w:rPr>
        <w:t>:</w:t>
      </w:r>
    </w:p>
    <w:p w14:paraId="6574F8A2" w14:textId="77777777" w:rsidR="009F4DD8" w:rsidRPr="00DE1498" w:rsidRDefault="009F4DD8" w:rsidP="009F4DD8">
      <w:pPr>
        <w:pStyle w:val="PL"/>
        <w:rPr>
          <w:lang w:val="fr-FR"/>
          <w:rPrChange w:id="5533" w:author="0119" w:date="2021-10-21T18:30:00Z">
            <w:rPr>
              <w:lang w:val="en-US"/>
            </w:rPr>
          </w:rPrChange>
        </w:rPr>
      </w:pPr>
      <w:r w:rsidRPr="00DE1498">
        <w:rPr>
          <w:lang w:val="fr-FR"/>
          <w:rPrChange w:id="5534" w:author="0119" w:date="2021-10-21T18:30:00Z">
            <w:rPr>
              <w:lang w:val="en-US"/>
            </w:rPr>
          </w:rPrChange>
        </w:rPr>
        <w:t xml:space="preserve">          '{request.body#/</w:t>
      </w:r>
      <w:r w:rsidRPr="00DE1498">
        <w:rPr>
          <w:lang w:val="fr-FR"/>
          <w:rPrChange w:id="5535" w:author="0119" w:date="2021-10-21T18:30:00Z">
            <w:rPr/>
          </w:rPrChange>
        </w:rPr>
        <w:t>notificationDestination</w:t>
      </w:r>
      <w:r w:rsidRPr="00DE1498">
        <w:rPr>
          <w:lang w:val="fr-FR"/>
          <w:rPrChange w:id="5536" w:author="0119" w:date="2021-10-21T18:30:00Z">
            <w:rPr>
              <w:lang w:val="en-US"/>
            </w:rPr>
          </w:rPrChange>
        </w:rPr>
        <w:t>}':</w:t>
      </w:r>
    </w:p>
    <w:p w14:paraId="537344D4" w14:textId="77777777" w:rsidR="009F4DD8" w:rsidRDefault="009F4DD8" w:rsidP="009F4DD8">
      <w:pPr>
        <w:pStyle w:val="PL"/>
      </w:pPr>
      <w:r w:rsidRPr="00DE1498">
        <w:rPr>
          <w:lang w:val="fr-FR"/>
          <w:rPrChange w:id="5537" w:author="0119" w:date="2021-10-21T18:30:00Z">
            <w:rPr>
              <w:lang w:val="en-US"/>
            </w:rPr>
          </w:rPrChange>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3148980D" w:rsidR="009F4DD8" w:rsidRDefault="009F4DD8" w:rsidP="009F4DD8">
      <w:pPr>
        <w:pStyle w:val="PL"/>
        <w:rPr>
          <w:lang w:val="en-US" w:eastAsia="es-ES"/>
        </w:rPr>
      </w:pPr>
      <w:r>
        <w:rPr>
          <w:lang w:val="en-US" w:eastAsia="es-ES"/>
        </w:rPr>
        <w:t xml:space="preserve">        - name: </w:t>
      </w:r>
      <w:r>
        <w:t>eas</w:t>
      </w:r>
      <w:ins w:id="5538" w:author="C3-216182" w:date="2021-11-23T15:08:00Z">
        <w:r w:rsidR="00A835F0">
          <w:t>-i</w:t>
        </w:r>
      </w:ins>
      <w:del w:id="5539" w:author="C3-216182" w:date="2021-11-23T15:08:00Z">
        <w:r w:rsidDel="00A835F0">
          <w:delText>I</w:delText>
        </w:r>
      </w:del>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lastRenderedPageBreak/>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lastRenderedPageBreak/>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lastRenderedPageBreak/>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lastRenderedPageBreak/>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lastRenderedPageBreak/>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5540" w:name="_Toc85734612"/>
      <w:bookmarkStart w:id="5541" w:name="_Toc88591264"/>
      <w:r>
        <w:t>A.</w:t>
      </w:r>
      <w:r w:rsidR="00C620F9">
        <w:t>5</w:t>
      </w:r>
      <w:r>
        <w:tab/>
      </w:r>
      <w:r>
        <w:rPr>
          <w:noProof/>
        </w:rPr>
        <w:t>Eecs_EESRegistration API</w:t>
      </w:r>
      <w:bookmarkEnd w:id="5540"/>
      <w:bookmarkEnd w:id="554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7D06981" w:rsidR="00805512" w:rsidRDefault="00805512" w:rsidP="00805512">
      <w:pPr>
        <w:pStyle w:val="PL"/>
      </w:pPr>
      <w:r>
        <w:t xml:space="preserve">  version: 1.0.0-alpha.</w:t>
      </w:r>
      <w:ins w:id="5542" w:author="Rapporteur" w:date="2021-11-23T16:42:00Z">
        <w:r w:rsidR="00C837C0">
          <w:t>2</w:t>
        </w:r>
      </w:ins>
      <w:del w:id="5543" w:author="Rapporteur" w:date="2021-11-23T16:42:00Z">
        <w:r w:rsidDel="00C837C0">
          <w:delText>1</w:delText>
        </w:r>
      </w:del>
    </w:p>
    <w:p w14:paraId="05189E5F" w14:textId="77777777" w:rsidR="00805512" w:rsidRDefault="00805512" w:rsidP="00805512">
      <w:pPr>
        <w:pStyle w:val="PL"/>
      </w:pPr>
      <w:r>
        <w:t>externalDocs:</w:t>
      </w:r>
    </w:p>
    <w:p w14:paraId="1C806054" w14:textId="5AC7655C" w:rsidR="00805512" w:rsidRDefault="00805512" w:rsidP="00805512">
      <w:pPr>
        <w:pStyle w:val="PL"/>
      </w:pPr>
      <w:r>
        <w:t xml:space="preserve">  description: 3GPP TS 29.558 V1.</w:t>
      </w:r>
      <w:ins w:id="5544" w:author="Rapporteur" w:date="2021-11-23T16:42:00Z">
        <w:r w:rsidR="00C837C0">
          <w:t>2</w:t>
        </w:r>
      </w:ins>
      <w:del w:id="5545" w:author="Rapporteur" w:date="2021-11-23T16:42:00Z">
        <w:r w:rsidDel="00C837C0">
          <w:delText>1</w:delText>
        </w:r>
      </w:del>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lastRenderedPageBreak/>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rPr>
          <w:ins w:id="5546" w:author="C3-216386" w:date="2021-11-23T15:20:00Z"/>
        </w:rPr>
      </w:pPr>
      <w:r>
        <w:t xml:space="preserve">                $ref: '#/components/schemas/EESRegistration'</w:t>
      </w:r>
    </w:p>
    <w:p w14:paraId="63724173" w14:textId="77777777" w:rsidR="00682E44" w:rsidRDefault="00682E44" w:rsidP="00682E44">
      <w:pPr>
        <w:pStyle w:val="PL"/>
        <w:rPr>
          <w:ins w:id="5547" w:author="C3-216386" w:date="2021-11-23T15:20:00Z"/>
        </w:rPr>
      </w:pPr>
      <w:ins w:id="5548" w:author="C3-216386" w:date="2021-11-23T15:20:00Z">
        <w:r>
          <w:t xml:space="preserve">        '204':</w:t>
        </w:r>
      </w:ins>
    </w:p>
    <w:p w14:paraId="14DC2270" w14:textId="3145B17E" w:rsidR="00682E44" w:rsidRDefault="00682E44" w:rsidP="00682E44">
      <w:pPr>
        <w:pStyle w:val="PL"/>
      </w:pPr>
      <w:ins w:id="5549" w:author="C3-216386" w:date="2021-11-23T15:20:00Z">
        <w:r>
          <w:t xml:space="preserve">          description: </w:t>
        </w:r>
        <w:r>
          <w:rPr>
            <w:lang w:val="en-US"/>
          </w:rPr>
          <w:t xml:space="preserve">No Content. </w:t>
        </w:r>
        <w:r>
          <w:t>The individual EES registration information is updated successfully.</w:t>
        </w:r>
      </w:ins>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lastRenderedPageBreak/>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lastRenderedPageBreak/>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5550" w:name="_Toc85734613"/>
      <w:bookmarkStart w:id="5551" w:name="_Toc88591265"/>
      <w:r w:rsidR="00680C72">
        <w:lastRenderedPageBreak/>
        <w:t>Annex B</w:t>
      </w:r>
      <w:r w:rsidRPr="004D3578">
        <w:t xml:space="preserve"> (informative):</w:t>
      </w:r>
      <w:r w:rsidRPr="004D3578">
        <w:br/>
        <w:t>Change history</w:t>
      </w:r>
      <w:bookmarkStart w:id="5552" w:name="historyclause"/>
      <w:bookmarkEnd w:id="5550"/>
      <w:bookmarkEnd w:id="5551"/>
      <w:bookmarkEnd w:id="5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rPr>
          <w:ins w:id="5553" w:author="Rapporteur" w:date="2021-11-23T16:50:00Z"/>
        </w:trPr>
        <w:tc>
          <w:tcPr>
            <w:tcW w:w="800" w:type="dxa"/>
            <w:shd w:val="solid" w:color="FFFFFF" w:fill="auto"/>
          </w:tcPr>
          <w:p w14:paraId="759FE51B" w14:textId="3F8CAD6B" w:rsidR="00C54E32" w:rsidRDefault="00C54E32" w:rsidP="00C72833">
            <w:pPr>
              <w:pStyle w:val="TAC"/>
              <w:rPr>
                <w:ins w:id="5554" w:author="Rapporteur" w:date="2021-11-23T16:50:00Z"/>
                <w:sz w:val="16"/>
                <w:szCs w:val="16"/>
              </w:rPr>
            </w:pPr>
            <w:ins w:id="5555" w:author="Rapporteur" w:date="2021-11-23T16:50:00Z">
              <w:r>
                <w:rPr>
                  <w:sz w:val="16"/>
                  <w:szCs w:val="16"/>
                </w:rPr>
                <w:t>2021-11</w:t>
              </w:r>
            </w:ins>
          </w:p>
        </w:tc>
        <w:tc>
          <w:tcPr>
            <w:tcW w:w="853" w:type="dxa"/>
            <w:shd w:val="solid" w:color="FFFFFF" w:fill="auto"/>
          </w:tcPr>
          <w:p w14:paraId="12252EDA" w14:textId="6604E3FE" w:rsidR="00C54E32" w:rsidRDefault="00C54E32" w:rsidP="00C72833">
            <w:pPr>
              <w:pStyle w:val="TAC"/>
              <w:rPr>
                <w:ins w:id="5556" w:author="Rapporteur" w:date="2021-11-23T16:50:00Z"/>
                <w:sz w:val="16"/>
                <w:szCs w:val="16"/>
              </w:rPr>
            </w:pPr>
            <w:ins w:id="5557" w:author="Rapporteur" w:date="2021-11-23T16:50:00Z">
              <w:r>
                <w:rPr>
                  <w:sz w:val="16"/>
                  <w:szCs w:val="16"/>
                </w:rPr>
                <w:t>C</w:t>
              </w:r>
            </w:ins>
            <w:ins w:id="5558" w:author="Rapporteur" w:date="2021-11-23T17:14:00Z">
              <w:r w:rsidR="001B4536">
                <w:rPr>
                  <w:sz w:val="16"/>
                  <w:szCs w:val="16"/>
                </w:rPr>
                <w:t>T</w:t>
              </w:r>
            </w:ins>
            <w:ins w:id="5559" w:author="Rapporteur" w:date="2021-11-23T16:50:00Z">
              <w:r>
                <w:rPr>
                  <w:sz w:val="16"/>
                  <w:szCs w:val="16"/>
                </w:rPr>
                <w:t>3#119e</w:t>
              </w:r>
            </w:ins>
          </w:p>
        </w:tc>
        <w:tc>
          <w:tcPr>
            <w:tcW w:w="1041" w:type="dxa"/>
            <w:shd w:val="solid" w:color="FFFFFF" w:fill="auto"/>
          </w:tcPr>
          <w:p w14:paraId="3783265B" w14:textId="0C9D2E3D" w:rsidR="00C54E32" w:rsidRDefault="00C54E32" w:rsidP="00C72833">
            <w:pPr>
              <w:pStyle w:val="TAC"/>
              <w:rPr>
                <w:ins w:id="5560" w:author="Rapporteur" w:date="2021-11-23T16:50:00Z"/>
                <w:sz w:val="16"/>
                <w:szCs w:val="16"/>
              </w:rPr>
            </w:pPr>
            <w:ins w:id="5561" w:author="Rapporteur" w:date="2021-11-23T16:50:00Z">
              <w:r>
                <w:rPr>
                  <w:sz w:val="16"/>
                  <w:szCs w:val="16"/>
                </w:rPr>
                <w:t>C3-216515</w:t>
              </w:r>
            </w:ins>
          </w:p>
        </w:tc>
        <w:tc>
          <w:tcPr>
            <w:tcW w:w="425" w:type="dxa"/>
            <w:shd w:val="solid" w:color="FFFFFF" w:fill="auto"/>
          </w:tcPr>
          <w:p w14:paraId="3D633DA3" w14:textId="77777777" w:rsidR="00C54E32" w:rsidRPr="006B0D02" w:rsidRDefault="00C54E32" w:rsidP="00C72833">
            <w:pPr>
              <w:pStyle w:val="TAL"/>
              <w:rPr>
                <w:ins w:id="5562" w:author="Rapporteur" w:date="2021-11-23T16:50:00Z"/>
                <w:sz w:val="16"/>
                <w:szCs w:val="16"/>
              </w:rPr>
            </w:pPr>
          </w:p>
        </w:tc>
        <w:tc>
          <w:tcPr>
            <w:tcW w:w="425" w:type="dxa"/>
            <w:shd w:val="solid" w:color="FFFFFF" w:fill="auto"/>
          </w:tcPr>
          <w:p w14:paraId="2340621F" w14:textId="77777777" w:rsidR="00C54E32" w:rsidRPr="006B0D02" w:rsidRDefault="00C54E32" w:rsidP="00C72833">
            <w:pPr>
              <w:pStyle w:val="TAR"/>
              <w:rPr>
                <w:ins w:id="5563" w:author="Rapporteur" w:date="2021-11-23T16:50:00Z"/>
                <w:sz w:val="16"/>
                <w:szCs w:val="16"/>
              </w:rPr>
            </w:pPr>
          </w:p>
        </w:tc>
        <w:tc>
          <w:tcPr>
            <w:tcW w:w="425" w:type="dxa"/>
            <w:shd w:val="solid" w:color="FFFFFF" w:fill="auto"/>
          </w:tcPr>
          <w:p w14:paraId="7800F2CF" w14:textId="77777777" w:rsidR="00C54E32" w:rsidRPr="006B0D02" w:rsidRDefault="00C54E32" w:rsidP="00C72833">
            <w:pPr>
              <w:pStyle w:val="TAC"/>
              <w:rPr>
                <w:ins w:id="5564" w:author="Rapporteur" w:date="2021-11-23T16:50:00Z"/>
                <w:sz w:val="16"/>
                <w:szCs w:val="16"/>
              </w:rPr>
            </w:pPr>
          </w:p>
        </w:tc>
        <w:tc>
          <w:tcPr>
            <w:tcW w:w="4962" w:type="dxa"/>
            <w:shd w:val="solid" w:color="FFFFFF" w:fill="auto"/>
          </w:tcPr>
          <w:p w14:paraId="5EE8531E" w14:textId="584558DB" w:rsidR="00C54E32" w:rsidRDefault="00C54E32" w:rsidP="00C54E32">
            <w:pPr>
              <w:pStyle w:val="TAL"/>
              <w:rPr>
                <w:ins w:id="5565" w:author="Rapporteur" w:date="2021-11-23T16:51:00Z"/>
                <w:sz w:val="16"/>
                <w:szCs w:val="16"/>
              </w:rPr>
            </w:pPr>
            <w:ins w:id="5566" w:author="Rapporteur" w:date="2021-11-23T16:51:00Z">
              <w:r>
                <w:rPr>
                  <w:sz w:val="16"/>
                  <w:szCs w:val="16"/>
                </w:rPr>
                <w:t>Inclusion of documents agreed in CT3#119e:</w:t>
              </w:r>
            </w:ins>
          </w:p>
          <w:p w14:paraId="576FEE34" w14:textId="41E7B32B" w:rsidR="00C54E32" w:rsidRDefault="00C54E32" w:rsidP="00C54E32">
            <w:pPr>
              <w:pStyle w:val="TAL"/>
              <w:rPr>
                <w:ins w:id="5567" w:author="Rapporteur" w:date="2021-11-23T16:50:00Z"/>
                <w:sz w:val="16"/>
                <w:szCs w:val="16"/>
              </w:rPr>
            </w:pPr>
            <w:ins w:id="5568" w:author="Rapporteur" w:date="2021-11-23T16:51:00Z">
              <w:r w:rsidRPr="00C333FC">
                <w:rPr>
                  <w:sz w:val="16"/>
                  <w:szCs w:val="16"/>
                </w:rPr>
                <w:t>C3-21</w:t>
              </w:r>
              <w:r w:rsidRPr="00C54E32">
                <w:rPr>
                  <w:sz w:val="16"/>
                  <w:szCs w:val="16"/>
                </w:rPr>
                <w:t>6182,</w:t>
              </w:r>
              <w:r>
                <w:rPr>
                  <w:sz w:val="16"/>
                  <w:szCs w:val="16"/>
                </w:rPr>
                <w:t xml:space="preserve"> </w:t>
              </w:r>
            </w:ins>
            <w:ins w:id="5569" w:author="Rapporteur" w:date="2021-11-23T16:52:00Z">
              <w:r w:rsidRPr="00C333FC">
                <w:rPr>
                  <w:sz w:val="16"/>
                  <w:szCs w:val="16"/>
                </w:rPr>
                <w:t>C3-21</w:t>
              </w:r>
            </w:ins>
            <w:ins w:id="5570" w:author="Rapporteur" w:date="2021-11-23T16:51:00Z">
              <w:r w:rsidRPr="00C54E32">
                <w:rPr>
                  <w:sz w:val="16"/>
                  <w:szCs w:val="16"/>
                </w:rPr>
                <w:t>6347,</w:t>
              </w:r>
              <w:r>
                <w:rPr>
                  <w:sz w:val="16"/>
                  <w:szCs w:val="16"/>
                </w:rPr>
                <w:t xml:space="preserve"> </w:t>
              </w:r>
            </w:ins>
            <w:ins w:id="5571" w:author="Rapporteur" w:date="2021-11-23T16:52:00Z">
              <w:r w:rsidRPr="00C333FC">
                <w:rPr>
                  <w:sz w:val="16"/>
                  <w:szCs w:val="16"/>
                </w:rPr>
                <w:t>C3-21</w:t>
              </w:r>
            </w:ins>
            <w:ins w:id="5572" w:author="Rapporteur" w:date="2021-11-23T16:51:00Z">
              <w:r w:rsidRPr="00C54E32">
                <w:rPr>
                  <w:sz w:val="16"/>
                  <w:szCs w:val="16"/>
                </w:rPr>
                <w:t>6348</w:t>
              </w:r>
              <w:r>
                <w:rPr>
                  <w:sz w:val="16"/>
                  <w:szCs w:val="16"/>
                </w:rPr>
                <w:t xml:space="preserve">, </w:t>
              </w:r>
            </w:ins>
            <w:ins w:id="5573" w:author="Rapporteur" w:date="2021-11-23T16:52:00Z">
              <w:r w:rsidRPr="00C333FC">
                <w:rPr>
                  <w:sz w:val="16"/>
                  <w:szCs w:val="16"/>
                </w:rPr>
                <w:t>C3-21</w:t>
              </w:r>
            </w:ins>
            <w:ins w:id="5574" w:author="Rapporteur" w:date="2021-11-23T16:51:00Z">
              <w:r w:rsidRPr="00C54E32">
                <w:rPr>
                  <w:sz w:val="16"/>
                  <w:szCs w:val="16"/>
                </w:rPr>
                <w:t>6385,</w:t>
              </w:r>
              <w:r>
                <w:rPr>
                  <w:sz w:val="16"/>
                  <w:szCs w:val="16"/>
                </w:rPr>
                <w:t xml:space="preserve"> </w:t>
              </w:r>
            </w:ins>
            <w:ins w:id="5575" w:author="Rapporteur" w:date="2021-11-23T16:52:00Z">
              <w:r w:rsidRPr="00C333FC">
                <w:rPr>
                  <w:sz w:val="16"/>
                  <w:szCs w:val="16"/>
                </w:rPr>
                <w:t>C3-21</w:t>
              </w:r>
            </w:ins>
            <w:ins w:id="5576" w:author="Rapporteur" w:date="2021-11-23T16:51:00Z">
              <w:r w:rsidRPr="00C54E32">
                <w:rPr>
                  <w:sz w:val="16"/>
                  <w:szCs w:val="16"/>
                </w:rPr>
                <w:t>6386,</w:t>
              </w:r>
              <w:r>
                <w:rPr>
                  <w:sz w:val="16"/>
                  <w:szCs w:val="16"/>
                </w:rPr>
                <w:t xml:space="preserve"> </w:t>
              </w:r>
            </w:ins>
            <w:ins w:id="5577" w:author="Rapporteur" w:date="2021-11-23T16:52:00Z">
              <w:r w:rsidRPr="00C333FC">
                <w:rPr>
                  <w:sz w:val="16"/>
                  <w:szCs w:val="16"/>
                </w:rPr>
                <w:t>C3-21</w:t>
              </w:r>
            </w:ins>
            <w:ins w:id="5578" w:author="Rapporteur" w:date="2021-11-23T16:51:00Z">
              <w:r w:rsidRPr="00C54E32">
                <w:rPr>
                  <w:sz w:val="16"/>
                  <w:szCs w:val="16"/>
                </w:rPr>
                <w:t>6396</w:t>
              </w:r>
            </w:ins>
          </w:p>
        </w:tc>
        <w:tc>
          <w:tcPr>
            <w:tcW w:w="708" w:type="dxa"/>
            <w:shd w:val="solid" w:color="FFFFFF" w:fill="auto"/>
          </w:tcPr>
          <w:p w14:paraId="7C12163B" w14:textId="13CD51D0" w:rsidR="00C54E32" w:rsidRDefault="00C54E32" w:rsidP="00C72833">
            <w:pPr>
              <w:pStyle w:val="TAC"/>
              <w:rPr>
                <w:ins w:id="5579" w:author="Rapporteur" w:date="2021-11-23T16:50:00Z"/>
                <w:sz w:val="16"/>
                <w:szCs w:val="16"/>
              </w:rPr>
            </w:pPr>
            <w:ins w:id="5580" w:author="Rapporteur" w:date="2021-11-23T16:51:00Z">
              <w:r>
                <w:rPr>
                  <w:sz w:val="16"/>
                  <w:szCs w:val="16"/>
                </w:rPr>
                <w:t>1.2.0</w:t>
              </w:r>
            </w:ins>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CB8D" w14:textId="77777777" w:rsidR="0058468B" w:rsidRDefault="0058468B">
      <w:r>
        <w:separator/>
      </w:r>
    </w:p>
  </w:endnote>
  <w:endnote w:type="continuationSeparator" w:id="0">
    <w:p w14:paraId="67268744" w14:textId="77777777" w:rsidR="0058468B" w:rsidRDefault="0058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AE3C2" w14:textId="77777777" w:rsidR="0058468B" w:rsidRDefault="0058468B">
      <w:r>
        <w:separator/>
      </w:r>
    </w:p>
  </w:footnote>
  <w:footnote w:type="continuationSeparator" w:id="0">
    <w:p w14:paraId="2BB3AED5" w14:textId="77777777" w:rsidR="0058468B" w:rsidRDefault="0058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6B2DAC1"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C87">
      <w:rPr>
        <w:rFonts w:ascii="Arial" w:hAnsi="Arial" w:cs="Arial"/>
        <w:b/>
        <w:noProof/>
        <w:sz w:val="18"/>
        <w:szCs w:val="18"/>
      </w:rPr>
      <w:t>3GPP TS 29.558 V1.21.0 (2021-101)</w:t>
    </w:r>
    <w:r>
      <w:rPr>
        <w:rFonts w:ascii="Arial" w:hAnsi="Arial" w:cs="Arial"/>
        <w:b/>
        <w:sz w:val="18"/>
        <w:szCs w:val="18"/>
      </w:rPr>
      <w:fldChar w:fldCharType="end"/>
    </w:r>
  </w:p>
  <w:p w14:paraId="4FE9FD4E" w14:textId="5DDBD5C1"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3C87">
      <w:rPr>
        <w:rFonts w:ascii="Arial" w:hAnsi="Arial" w:cs="Arial"/>
        <w:b/>
        <w:noProof/>
        <w:sz w:val="18"/>
        <w:szCs w:val="18"/>
      </w:rPr>
      <w:t>68</w:t>
    </w:r>
    <w:r>
      <w:rPr>
        <w:rFonts w:ascii="Arial" w:hAnsi="Arial" w:cs="Arial"/>
        <w:b/>
        <w:sz w:val="18"/>
        <w:szCs w:val="18"/>
      </w:rPr>
      <w:fldChar w:fldCharType="end"/>
    </w:r>
  </w:p>
  <w:p w14:paraId="5EA78C0D" w14:textId="17237D0C"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C87">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16348">
    <w15:presenceInfo w15:providerId="None" w15:userId="C3-216348"/>
  </w15:person>
  <w15:person w15:author="C3-216385">
    <w15:presenceInfo w15:providerId="None" w15:userId="C3-216385"/>
  </w15:person>
  <w15:person w15:author="C3-216347">
    <w15:presenceInfo w15:providerId="None" w15:userId="C3-216347"/>
  </w15:person>
  <w15:person w15:author="C3-216396">
    <w15:presenceInfo w15:providerId="None" w15:userId="C3-216396"/>
  </w15:person>
  <w15:person w15:author="C3-216182">
    <w15:presenceInfo w15:providerId="None" w15:userId="C3-216182"/>
  </w15:person>
  <w15:person w15:author="0119">
    <w15:presenceInfo w15:providerId="None" w15:userId="0119"/>
  </w15:person>
  <w15:person w15:author="C3-216386">
    <w15:presenceInfo w15:providerId="None" w15:userId="C3-2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F01DD4"/>
    <w:rsid w:val="00F025A2"/>
    <w:rsid w:val="00F0322A"/>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7E23-6BA8-47E1-B9C4-CFAB9E8D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171</Pages>
  <Words>58428</Words>
  <Characters>333046</Characters>
  <Application>Microsoft Office Word</Application>
  <DocSecurity>0</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385</cp:revision>
  <cp:lastPrinted>2019-02-25T14:05:00Z</cp:lastPrinted>
  <dcterms:created xsi:type="dcterms:W3CDTF">2021-01-18T06:11:00Z</dcterms:created>
  <dcterms:modified xsi:type="dcterms:W3CDTF">2021-11-23T14:40:00Z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