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6D67E6">
        <w:tc>
          <w:tcPr>
            <w:tcW w:w="10423" w:type="dxa"/>
            <w:gridSpan w:val="2"/>
            <w:shd w:val="clear" w:color="auto" w:fill="auto"/>
          </w:tcPr>
          <w:p w:rsidR="006D67E6" w:rsidRDefault="00D5195F">
            <w:pPr>
              <w:pStyle w:val="ZA"/>
              <w:framePr w:w="0" w:hRule="auto" w:wrap="auto" w:vAnchor="margin" w:hAnchor="text" w:yAlign="inline"/>
              <w:rPr>
                <w:kern w:val="2"/>
                <w:szCs w:val="22"/>
              </w:rPr>
            </w:pPr>
            <w:bookmarkStart w:id="0" w:name="page1"/>
            <w:r>
              <w:rPr>
                <w:kern w:val="2"/>
                <w:sz w:val="64"/>
                <w:szCs w:val="22"/>
              </w:rPr>
              <w:t xml:space="preserve">3GPP </w:t>
            </w:r>
            <w:bookmarkStart w:id="1" w:name="specType1"/>
            <w:r>
              <w:rPr>
                <w:kern w:val="2"/>
                <w:sz w:val="64"/>
                <w:szCs w:val="22"/>
              </w:rPr>
              <w:t>TS</w:t>
            </w:r>
            <w:bookmarkStart w:id="2" w:name="specNumber"/>
            <w:bookmarkEnd w:id="1"/>
            <w:r>
              <w:rPr>
                <w:rFonts w:hint="eastAsia"/>
                <w:kern w:val="2"/>
                <w:sz w:val="64"/>
                <w:szCs w:val="22"/>
                <w:lang w:eastAsia="zh-CN"/>
              </w:rPr>
              <w:t>29</w:t>
            </w:r>
            <w:r>
              <w:rPr>
                <w:kern w:val="2"/>
                <w:sz w:val="64"/>
                <w:szCs w:val="22"/>
              </w:rPr>
              <w:t>.</w:t>
            </w:r>
            <w:bookmarkEnd w:id="2"/>
            <w:r>
              <w:rPr>
                <w:rFonts w:hint="eastAsia"/>
                <w:kern w:val="2"/>
                <w:sz w:val="64"/>
                <w:szCs w:val="22"/>
                <w:lang w:eastAsia="zh-CN"/>
              </w:rPr>
              <w:t>538</w:t>
            </w:r>
            <w:r>
              <w:rPr>
                <w:kern w:val="2"/>
                <w:sz w:val="64"/>
                <w:szCs w:val="22"/>
              </w:rPr>
              <w:t xml:space="preserve"> </w:t>
            </w:r>
            <w:bookmarkStart w:id="3" w:name="specVersion"/>
            <w:r>
              <w:rPr>
                <w:rFonts w:hint="eastAsia"/>
                <w:kern w:val="2"/>
                <w:szCs w:val="22"/>
                <w:lang w:eastAsia="zh-CN"/>
              </w:rPr>
              <w:t>0</w:t>
            </w:r>
            <w:r>
              <w:rPr>
                <w:kern w:val="2"/>
                <w:szCs w:val="22"/>
              </w:rPr>
              <w:t>.</w:t>
            </w:r>
            <w:ins w:id="4" w:author="Rapporteur" w:date="2021-11-24T17:12:00Z">
              <w:r>
                <w:rPr>
                  <w:rFonts w:hint="eastAsia"/>
                  <w:kern w:val="2"/>
                  <w:szCs w:val="22"/>
                  <w:lang w:val="en-US" w:eastAsia="zh-CN"/>
                </w:rPr>
                <w:t>2</w:t>
              </w:r>
            </w:ins>
            <w:del w:id="5" w:author="Rapporteur" w:date="2021-11-24T17:12:00Z">
              <w:r>
                <w:rPr>
                  <w:rFonts w:hint="eastAsia"/>
                  <w:kern w:val="2"/>
                  <w:szCs w:val="22"/>
                  <w:lang w:val="en-US" w:eastAsia="zh-CN"/>
                </w:rPr>
                <w:delText>1</w:delText>
              </w:r>
            </w:del>
            <w:r>
              <w:rPr>
                <w:kern w:val="2"/>
                <w:szCs w:val="22"/>
              </w:rPr>
              <w:t>.</w:t>
            </w:r>
            <w:bookmarkEnd w:id="3"/>
            <w:r>
              <w:rPr>
                <w:rFonts w:hint="eastAsia"/>
                <w:kern w:val="2"/>
                <w:szCs w:val="22"/>
                <w:lang w:eastAsia="zh-CN"/>
              </w:rPr>
              <w:t>0</w:t>
            </w:r>
            <w:r>
              <w:rPr>
                <w:kern w:val="2"/>
                <w:szCs w:val="22"/>
              </w:rPr>
              <w:t xml:space="preserve"> </w:t>
            </w:r>
            <w:r>
              <w:rPr>
                <w:kern w:val="2"/>
                <w:sz w:val="32"/>
                <w:szCs w:val="22"/>
              </w:rPr>
              <w:t>(</w:t>
            </w:r>
            <w:bookmarkStart w:id="6" w:name="issueDate"/>
            <w:r>
              <w:rPr>
                <w:rFonts w:hint="eastAsia"/>
                <w:kern w:val="2"/>
                <w:sz w:val="32"/>
                <w:szCs w:val="22"/>
                <w:lang w:eastAsia="zh-CN"/>
              </w:rPr>
              <w:t>2021</w:t>
            </w:r>
            <w:r>
              <w:rPr>
                <w:kern w:val="2"/>
                <w:sz w:val="32"/>
                <w:szCs w:val="22"/>
              </w:rPr>
              <w:t>-</w:t>
            </w:r>
            <w:bookmarkEnd w:id="6"/>
            <w:r>
              <w:rPr>
                <w:rFonts w:hint="eastAsia"/>
                <w:kern w:val="2"/>
                <w:sz w:val="32"/>
                <w:szCs w:val="22"/>
                <w:lang w:val="en-US" w:eastAsia="zh-CN"/>
              </w:rPr>
              <w:t>1</w:t>
            </w:r>
            <w:ins w:id="7" w:author="Rapporteur" w:date="2021-11-24T17:13:00Z">
              <w:r>
                <w:rPr>
                  <w:rFonts w:hint="eastAsia"/>
                  <w:kern w:val="2"/>
                  <w:sz w:val="32"/>
                  <w:szCs w:val="22"/>
                  <w:lang w:val="en-US" w:eastAsia="zh-CN"/>
                </w:rPr>
                <w:t>1</w:t>
              </w:r>
            </w:ins>
            <w:del w:id="8" w:author="Rapporteur" w:date="2021-11-24T17:12:00Z">
              <w:r>
                <w:rPr>
                  <w:rFonts w:hint="eastAsia"/>
                  <w:kern w:val="2"/>
                  <w:sz w:val="32"/>
                  <w:szCs w:val="22"/>
                  <w:lang w:eastAsia="zh-CN"/>
                </w:rPr>
                <w:delText>0</w:delText>
              </w:r>
            </w:del>
            <w:r>
              <w:rPr>
                <w:kern w:val="2"/>
                <w:sz w:val="32"/>
                <w:szCs w:val="22"/>
              </w:rPr>
              <w:t>)</w:t>
            </w:r>
          </w:p>
        </w:tc>
      </w:tr>
      <w:tr w:rsidR="006D67E6">
        <w:trPr>
          <w:trHeight w:hRule="exact" w:val="1134"/>
        </w:trPr>
        <w:tc>
          <w:tcPr>
            <w:tcW w:w="10423" w:type="dxa"/>
            <w:gridSpan w:val="2"/>
            <w:shd w:val="clear" w:color="auto" w:fill="auto"/>
          </w:tcPr>
          <w:p w:rsidR="006D67E6" w:rsidRDefault="00D5195F">
            <w:pPr>
              <w:pStyle w:val="ZB"/>
              <w:framePr w:w="0" w:hRule="auto" w:wrap="auto" w:vAnchor="margin" w:hAnchor="text" w:yAlign="inline"/>
              <w:rPr>
                <w:kern w:val="2"/>
                <w:sz w:val="21"/>
                <w:szCs w:val="22"/>
              </w:rPr>
            </w:pPr>
            <w:r>
              <w:rPr>
                <w:kern w:val="2"/>
                <w:sz w:val="21"/>
                <w:szCs w:val="22"/>
              </w:rPr>
              <w:t xml:space="preserve">Technical </w:t>
            </w:r>
            <w:bookmarkStart w:id="9" w:name="spectype2"/>
            <w:proofErr w:type="spellStart"/>
            <w:r>
              <w:rPr>
                <w:kern w:val="2"/>
                <w:sz w:val="21"/>
                <w:szCs w:val="22"/>
              </w:rPr>
              <w:t>Specification|Report</w:t>
            </w:r>
            <w:bookmarkEnd w:id="9"/>
            <w:proofErr w:type="spellEnd"/>
          </w:p>
          <w:p w:rsidR="006D67E6" w:rsidRDefault="00D5195F">
            <w:pPr>
              <w:pStyle w:val="Guidance"/>
              <w:rPr>
                <w:kern w:val="2"/>
                <w:sz w:val="21"/>
                <w:szCs w:val="22"/>
              </w:rPr>
            </w:pPr>
            <w:r>
              <w:rPr>
                <w:kern w:val="2"/>
                <w:sz w:val="21"/>
                <w:szCs w:val="22"/>
              </w:rPr>
              <w:br/>
            </w:r>
          </w:p>
        </w:tc>
      </w:tr>
      <w:tr w:rsidR="006D67E6">
        <w:trPr>
          <w:trHeight w:hRule="exact" w:val="3686"/>
        </w:trPr>
        <w:tc>
          <w:tcPr>
            <w:tcW w:w="10423" w:type="dxa"/>
            <w:gridSpan w:val="2"/>
            <w:shd w:val="clear" w:color="auto" w:fill="auto"/>
          </w:tcPr>
          <w:p w:rsidR="006D67E6" w:rsidRDefault="00D5195F">
            <w:pPr>
              <w:pStyle w:val="ZT"/>
              <w:framePr w:wrap="auto" w:hAnchor="text" w:yAlign="inline"/>
              <w:rPr>
                <w:kern w:val="2"/>
                <w:szCs w:val="22"/>
              </w:rPr>
            </w:pPr>
            <w:r>
              <w:rPr>
                <w:kern w:val="2"/>
                <w:szCs w:val="22"/>
              </w:rPr>
              <w:t>3rd Generation Partnership Project;</w:t>
            </w:r>
          </w:p>
          <w:p w:rsidR="006D67E6" w:rsidRDefault="00D5195F">
            <w:pPr>
              <w:pStyle w:val="ZT"/>
              <w:framePr w:wrap="auto" w:hAnchor="text" w:yAlign="inline"/>
              <w:rPr>
                <w:kern w:val="2"/>
                <w:szCs w:val="22"/>
              </w:rPr>
            </w:pPr>
            <w:r>
              <w:rPr>
                <w:kern w:val="2"/>
                <w:szCs w:val="22"/>
              </w:rPr>
              <w:t xml:space="preserve">Technical Specification Group </w:t>
            </w:r>
            <w:bookmarkStart w:id="10" w:name="specTitle"/>
            <w:r>
              <w:rPr>
                <w:kern w:val="2"/>
                <w:szCs w:val="22"/>
              </w:rPr>
              <w:t>Core Network and Terminals;</w:t>
            </w:r>
          </w:p>
          <w:p w:rsidR="006D67E6" w:rsidRDefault="00D5195F">
            <w:pPr>
              <w:pStyle w:val="ZT"/>
              <w:framePr w:wrap="auto" w:hAnchor="text" w:yAlign="inline"/>
              <w:rPr>
                <w:kern w:val="2"/>
                <w:szCs w:val="22"/>
              </w:rPr>
            </w:pPr>
            <w:r>
              <w:rPr>
                <w:kern w:val="2"/>
                <w:szCs w:val="22"/>
              </w:rPr>
              <w:t>Enabling MSGin5G Service;</w:t>
            </w:r>
          </w:p>
          <w:p w:rsidR="006D67E6" w:rsidRDefault="00D5195F">
            <w:pPr>
              <w:pStyle w:val="ZT"/>
              <w:framePr w:wrap="auto" w:hAnchor="text" w:yAlign="inline"/>
              <w:rPr>
                <w:kern w:val="2"/>
                <w:szCs w:val="22"/>
              </w:rPr>
            </w:pPr>
            <w:r>
              <w:rPr>
                <w:kern w:val="2"/>
                <w:szCs w:val="22"/>
              </w:rPr>
              <w:t>Application Programming Interfaces (API) specification;</w:t>
            </w:r>
          </w:p>
          <w:p w:rsidR="006D67E6" w:rsidRDefault="00D5195F">
            <w:pPr>
              <w:pStyle w:val="ZT"/>
              <w:framePr w:wrap="auto" w:hAnchor="text" w:yAlign="inline"/>
              <w:rPr>
                <w:kern w:val="2"/>
                <w:szCs w:val="22"/>
              </w:rPr>
            </w:pPr>
            <w:r>
              <w:rPr>
                <w:kern w:val="2"/>
                <w:szCs w:val="22"/>
              </w:rPr>
              <w:t>Stage 3;</w:t>
            </w:r>
          </w:p>
          <w:bookmarkEnd w:id="10"/>
          <w:p w:rsidR="006D67E6" w:rsidRDefault="00D5195F">
            <w:pPr>
              <w:pStyle w:val="ZT"/>
              <w:framePr w:wrap="auto" w:hAnchor="text" w:yAlign="inline"/>
              <w:rPr>
                <w:i/>
                <w:kern w:val="2"/>
                <w:sz w:val="28"/>
                <w:szCs w:val="22"/>
              </w:rPr>
            </w:pPr>
            <w:r>
              <w:rPr>
                <w:kern w:val="2"/>
                <w:szCs w:val="22"/>
              </w:rPr>
              <w:t xml:space="preserve"> (</w:t>
            </w:r>
            <w:r>
              <w:rPr>
                <w:rStyle w:val="ZGSM"/>
                <w:kern w:val="2"/>
                <w:szCs w:val="22"/>
              </w:rPr>
              <w:t xml:space="preserve">Release </w:t>
            </w:r>
            <w:bookmarkStart w:id="11" w:name="specRelease"/>
            <w:r>
              <w:rPr>
                <w:rStyle w:val="ZGSM"/>
                <w:kern w:val="2"/>
                <w:szCs w:val="22"/>
              </w:rPr>
              <w:t>17</w:t>
            </w:r>
            <w:bookmarkEnd w:id="11"/>
            <w:r>
              <w:rPr>
                <w:kern w:val="2"/>
                <w:szCs w:val="22"/>
              </w:rPr>
              <w:t>)</w:t>
            </w:r>
          </w:p>
        </w:tc>
      </w:tr>
      <w:tr w:rsidR="006D67E6">
        <w:tc>
          <w:tcPr>
            <w:tcW w:w="10423" w:type="dxa"/>
            <w:gridSpan w:val="2"/>
            <w:shd w:val="clear" w:color="auto" w:fill="auto"/>
          </w:tcPr>
          <w:p w:rsidR="006D67E6" w:rsidRDefault="00D5195F">
            <w:pPr>
              <w:pStyle w:val="ZU"/>
              <w:framePr w:w="0" w:wrap="auto" w:vAnchor="margin" w:hAnchor="text" w:yAlign="inline"/>
              <w:tabs>
                <w:tab w:val="right" w:pos="10206"/>
              </w:tabs>
              <w:jc w:val="left"/>
              <w:rPr>
                <w:color w:val="0000FF"/>
                <w:kern w:val="2"/>
                <w:sz w:val="21"/>
                <w:szCs w:val="22"/>
              </w:rPr>
            </w:pPr>
            <w:r>
              <w:rPr>
                <w:color w:val="0000FF"/>
                <w:kern w:val="2"/>
                <w:sz w:val="21"/>
                <w:szCs w:val="22"/>
              </w:rPr>
              <w:tab/>
            </w:r>
          </w:p>
        </w:tc>
      </w:tr>
      <w:tr w:rsidR="006D67E6">
        <w:trPr>
          <w:trHeight w:hRule="exact" w:val="1531"/>
        </w:trPr>
        <w:tc>
          <w:tcPr>
            <w:tcW w:w="4883" w:type="dxa"/>
            <w:shd w:val="clear" w:color="auto" w:fill="auto"/>
          </w:tcPr>
          <w:p w:rsidR="006D67E6" w:rsidRDefault="00D5195F">
            <w:pPr>
              <w:rPr>
                <w:kern w:val="2"/>
                <w:sz w:val="21"/>
                <w:szCs w:val="22"/>
              </w:rPr>
            </w:pPr>
            <w:r>
              <w:rPr>
                <w:i/>
                <w:noProof/>
                <w:kern w:val="2"/>
                <w:sz w:val="21"/>
                <w:szCs w:val="22"/>
                <w:lang w:val="en-US" w:eastAsia="zh-CN"/>
              </w:rPr>
              <w:drawing>
                <wp:inline distT="0" distB="0" distL="0" distR="0">
                  <wp:extent cx="1214120" cy="839470"/>
                  <wp:effectExtent l="19050" t="0" r="5080" b="0"/>
                  <wp:docPr id="3" name="图片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5G-logo_175px"/>
                          <pic:cNvPicPr>
                            <a:picLocks noChangeAspect="1" noChangeArrowheads="1"/>
                          </pic:cNvPicPr>
                        </pic:nvPicPr>
                        <pic:blipFill>
                          <a:blip r:embed="rId10" cstate="print"/>
                          <a:srcRect/>
                          <a:stretch>
                            <a:fillRect/>
                          </a:stretch>
                        </pic:blipFill>
                        <pic:spPr>
                          <a:xfrm>
                            <a:off x="0" y="0"/>
                            <a:ext cx="1214120" cy="839470"/>
                          </a:xfrm>
                          <a:prstGeom prst="rect">
                            <a:avLst/>
                          </a:prstGeom>
                          <a:noFill/>
                          <a:ln w="9525">
                            <a:noFill/>
                            <a:miter lim="800000"/>
                            <a:headEnd/>
                            <a:tailEnd/>
                          </a:ln>
                        </pic:spPr>
                      </pic:pic>
                    </a:graphicData>
                  </a:graphic>
                </wp:inline>
              </w:drawing>
            </w:r>
          </w:p>
        </w:tc>
        <w:tc>
          <w:tcPr>
            <w:tcW w:w="5540" w:type="dxa"/>
            <w:shd w:val="clear" w:color="auto" w:fill="auto"/>
          </w:tcPr>
          <w:p w:rsidR="006D67E6" w:rsidRDefault="00D5195F">
            <w:pPr>
              <w:jc w:val="right"/>
              <w:rPr>
                <w:kern w:val="2"/>
                <w:sz w:val="21"/>
                <w:szCs w:val="22"/>
              </w:rPr>
            </w:pPr>
            <w:bookmarkStart w:id="12" w:name="logos"/>
            <w:r>
              <w:rPr>
                <w:noProof/>
                <w:kern w:val="2"/>
                <w:sz w:val="21"/>
                <w:szCs w:val="22"/>
                <w:lang w:val="en-US" w:eastAsia="zh-CN"/>
              </w:rPr>
              <w:drawing>
                <wp:inline distT="0" distB="0" distL="0" distR="0">
                  <wp:extent cx="1619250" cy="959485"/>
                  <wp:effectExtent l="19050" t="0" r="0" b="0"/>
                  <wp:docPr id="4" name="图片 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3GPP-logo_web"/>
                          <pic:cNvPicPr>
                            <a:picLocks noChangeAspect="1" noChangeArrowheads="1"/>
                          </pic:cNvPicPr>
                        </pic:nvPicPr>
                        <pic:blipFill>
                          <a:blip r:embed="rId11" cstate="print"/>
                          <a:srcRect/>
                          <a:stretch>
                            <a:fillRect/>
                          </a:stretch>
                        </pic:blipFill>
                        <pic:spPr>
                          <a:xfrm>
                            <a:off x="0" y="0"/>
                            <a:ext cx="1619250" cy="959485"/>
                          </a:xfrm>
                          <a:prstGeom prst="rect">
                            <a:avLst/>
                          </a:prstGeom>
                          <a:noFill/>
                          <a:ln w="9525">
                            <a:noFill/>
                            <a:miter lim="800000"/>
                            <a:headEnd/>
                            <a:tailEnd/>
                          </a:ln>
                        </pic:spPr>
                      </pic:pic>
                    </a:graphicData>
                  </a:graphic>
                </wp:inline>
              </w:drawing>
            </w:r>
            <w:bookmarkEnd w:id="12"/>
          </w:p>
        </w:tc>
      </w:tr>
      <w:tr w:rsidR="006D67E6">
        <w:trPr>
          <w:trHeight w:hRule="exact" w:val="5783"/>
        </w:trPr>
        <w:tc>
          <w:tcPr>
            <w:tcW w:w="10423" w:type="dxa"/>
            <w:gridSpan w:val="2"/>
            <w:shd w:val="clear" w:color="auto" w:fill="auto"/>
          </w:tcPr>
          <w:p w:rsidR="006D67E6" w:rsidRDefault="006D67E6">
            <w:pPr>
              <w:pStyle w:val="Guidance"/>
              <w:rPr>
                <w:b/>
                <w:kern w:val="2"/>
                <w:sz w:val="21"/>
                <w:szCs w:val="22"/>
              </w:rPr>
            </w:pPr>
          </w:p>
        </w:tc>
      </w:tr>
      <w:tr w:rsidR="006D67E6">
        <w:trPr>
          <w:cantSplit/>
          <w:trHeight w:hRule="exact" w:val="964"/>
        </w:trPr>
        <w:tc>
          <w:tcPr>
            <w:tcW w:w="10423" w:type="dxa"/>
            <w:gridSpan w:val="2"/>
            <w:shd w:val="clear" w:color="auto" w:fill="auto"/>
          </w:tcPr>
          <w:p w:rsidR="006D67E6" w:rsidRDefault="00D5195F">
            <w:pPr>
              <w:rPr>
                <w:kern w:val="2"/>
                <w:sz w:val="16"/>
                <w:szCs w:val="22"/>
              </w:rPr>
            </w:pPr>
            <w:bookmarkStart w:id="13" w:name="warningNotice"/>
            <w:r>
              <w:rPr>
                <w:kern w:val="2"/>
                <w:sz w:val="16"/>
                <w:szCs w:val="22"/>
              </w:rPr>
              <w:t>The present document has been developed within the 3rd Generation Partnership Project (3GPP</w:t>
            </w:r>
            <w:r>
              <w:rPr>
                <w:kern w:val="2"/>
                <w:sz w:val="16"/>
                <w:szCs w:val="22"/>
                <w:vertAlign w:val="superscript"/>
              </w:rPr>
              <w:t xml:space="preserve"> TM</w:t>
            </w:r>
            <w:r>
              <w:rPr>
                <w:kern w:val="2"/>
                <w:sz w:val="16"/>
                <w:szCs w:val="22"/>
              </w:rPr>
              <w:t>) and may be further elaborated for the purposes of 3GPP.</w:t>
            </w:r>
            <w:r>
              <w:rPr>
                <w:kern w:val="2"/>
                <w:sz w:val="16"/>
                <w:szCs w:val="22"/>
              </w:rPr>
              <w:br/>
              <w:t>The present document has not been subject to any approval process by the 3GPP</w:t>
            </w:r>
            <w:r>
              <w:rPr>
                <w:kern w:val="2"/>
                <w:sz w:val="16"/>
                <w:szCs w:val="22"/>
                <w:vertAlign w:val="superscript"/>
              </w:rPr>
              <w:t xml:space="preserve"> </w:t>
            </w:r>
            <w:r>
              <w:rPr>
                <w:kern w:val="2"/>
                <w:sz w:val="16"/>
                <w:szCs w:val="22"/>
              </w:rPr>
              <w:t>Organizational Partners and shall not be implemented.</w:t>
            </w:r>
            <w:r>
              <w:rPr>
                <w:kern w:val="2"/>
                <w:sz w:val="16"/>
                <w:szCs w:val="22"/>
              </w:rPr>
              <w:br/>
              <w:t>This Specification is provided for future development work within 3GPP</w:t>
            </w:r>
            <w:r>
              <w:rPr>
                <w:kern w:val="2"/>
                <w:sz w:val="16"/>
                <w:szCs w:val="22"/>
                <w:vertAlign w:val="superscript"/>
              </w:rPr>
              <w:t xml:space="preserve"> </w:t>
            </w:r>
            <w:r>
              <w:rPr>
                <w:kern w:val="2"/>
                <w:sz w:val="16"/>
                <w:szCs w:val="22"/>
              </w:rPr>
              <w:t>only. The Organizational Partners accept no liability for any use of this Specification.</w:t>
            </w:r>
            <w:r>
              <w:rPr>
                <w:kern w:val="2"/>
                <w:sz w:val="16"/>
                <w:szCs w:val="22"/>
              </w:rPr>
              <w:br/>
              <w:t>Specifications and Reports for implementat</w:t>
            </w:r>
            <w:r>
              <w:rPr>
                <w:kern w:val="2"/>
                <w:sz w:val="16"/>
                <w:szCs w:val="22"/>
              </w:rPr>
              <w:t>ion of the 3GPP</w:t>
            </w:r>
            <w:r>
              <w:rPr>
                <w:kern w:val="2"/>
                <w:sz w:val="16"/>
                <w:szCs w:val="22"/>
                <w:vertAlign w:val="superscript"/>
              </w:rPr>
              <w:t xml:space="preserve"> TM</w:t>
            </w:r>
            <w:r>
              <w:rPr>
                <w:kern w:val="2"/>
                <w:sz w:val="16"/>
                <w:szCs w:val="22"/>
              </w:rPr>
              <w:t xml:space="preserve"> system should be obtained via the 3GPP Organizational Partners' Publications Offices.</w:t>
            </w:r>
            <w:bookmarkEnd w:id="13"/>
          </w:p>
          <w:p w:rsidR="006D67E6" w:rsidRDefault="006D67E6">
            <w:pPr>
              <w:pStyle w:val="ZV"/>
              <w:framePr w:wrap="notBeside"/>
              <w:rPr>
                <w:kern w:val="2"/>
                <w:sz w:val="21"/>
                <w:szCs w:val="22"/>
              </w:rPr>
            </w:pPr>
          </w:p>
          <w:p w:rsidR="006D67E6" w:rsidRDefault="006D67E6">
            <w:pPr>
              <w:rPr>
                <w:kern w:val="2"/>
                <w:sz w:val="16"/>
                <w:szCs w:val="22"/>
              </w:rPr>
            </w:pPr>
          </w:p>
        </w:tc>
      </w:tr>
      <w:bookmarkEnd w:id="0"/>
    </w:tbl>
    <w:p w:rsidR="006D67E6" w:rsidRDefault="006D67E6">
      <w:pPr>
        <w:sectPr w:rsidR="006D67E6">
          <w:footnotePr>
            <w:numRestart w:val="eachSect"/>
          </w:footnotePr>
          <w:pgSz w:w="11907" w:h="16840"/>
          <w:pgMar w:top="1134" w:right="851" w:bottom="397" w:left="851" w:header="0" w:footer="0" w:gutter="0"/>
          <w:cols w:space="720"/>
        </w:sectPr>
      </w:pPr>
    </w:p>
    <w:tbl>
      <w:tblPr>
        <w:tblW w:w="10423" w:type="dxa"/>
        <w:tblLook w:val="04A0"/>
      </w:tblPr>
      <w:tblGrid>
        <w:gridCol w:w="10423"/>
      </w:tblGrid>
      <w:tr w:rsidR="006D67E6">
        <w:trPr>
          <w:trHeight w:hRule="exact" w:val="5670"/>
        </w:trPr>
        <w:tc>
          <w:tcPr>
            <w:tcW w:w="10423" w:type="dxa"/>
            <w:shd w:val="clear" w:color="auto" w:fill="auto"/>
          </w:tcPr>
          <w:p w:rsidR="006D67E6" w:rsidRDefault="006D67E6">
            <w:pPr>
              <w:pStyle w:val="Guidance"/>
              <w:rPr>
                <w:kern w:val="2"/>
                <w:sz w:val="21"/>
                <w:szCs w:val="22"/>
              </w:rPr>
            </w:pPr>
            <w:bookmarkStart w:id="14" w:name="page2"/>
          </w:p>
        </w:tc>
      </w:tr>
      <w:tr w:rsidR="006D67E6">
        <w:trPr>
          <w:trHeight w:hRule="exact" w:val="5387"/>
        </w:trPr>
        <w:tc>
          <w:tcPr>
            <w:tcW w:w="10423" w:type="dxa"/>
            <w:shd w:val="clear" w:color="auto" w:fill="auto"/>
          </w:tcPr>
          <w:p w:rsidR="006D67E6" w:rsidRDefault="00D5195F">
            <w:pPr>
              <w:pStyle w:val="FP"/>
              <w:spacing w:after="240"/>
              <w:ind w:left="2835" w:right="2835"/>
              <w:jc w:val="center"/>
              <w:rPr>
                <w:rFonts w:ascii="Arial" w:hAnsi="Arial"/>
                <w:b/>
                <w:i/>
                <w:kern w:val="2"/>
                <w:sz w:val="21"/>
                <w:szCs w:val="22"/>
              </w:rPr>
            </w:pPr>
            <w:bookmarkStart w:id="15" w:name="coords3gpp"/>
            <w:r>
              <w:rPr>
                <w:rFonts w:ascii="Arial" w:hAnsi="Arial"/>
                <w:b/>
                <w:i/>
                <w:kern w:val="2"/>
                <w:sz w:val="21"/>
                <w:szCs w:val="22"/>
              </w:rPr>
              <w:t>3GPP</w:t>
            </w:r>
          </w:p>
          <w:p w:rsidR="006D67E6" w:rsidRDefault="00D5195F">
            <w:pPr>
              <w:pStyle w:val="FP"/>
              <w:pBdr>
                <w:bottom w:val="single" w:sz="6" w:space="1" w:color="auto"/>
              </w:pBdr>
              <w:ind w:left="2835" w:right="2835"/>
              <w:jc w:val="center"/>
              <w:rPr>
                <w:kern w:val="2"/>
                <w:sz w:val="21"/>
                <w:szCs w:val="22"/>
              </w:rPr>
            </w:pPr>
            <w:r>
              <w:rPr>
                <w:kern w:val="2"/>
                <w:sz w:val="21"/>
                <w:szCs w:val="22"/>
              </w:rPr>
              <w:t>Postal address</w:t>
            </w:r>
          </w:p>
          <w:p w:rsidR="006D67E6" w:rsidRDefault="006D67E6">
            <w:pPr>
              <w:pStyle w:val="FP"/>
              <w:ind w:left="2835" w:right="2835"/>
              <w:jc w:val="center"/>
              <w:rPr>
                <w:rFonts w:ascii="Arial" w:hAnsi="Arial"/>
                <w:kern w:val="2"/>
                <w:sz w:val="18"/>
                <w:szCs w:val="22"/>
              </w:rPr>
            </w:pPr>
          </w:p>
          <w:p w:rsidR="006D67E6" w:rsidRDefault="00D5195F">
            <w:pPr>
              <w:pStyle w:val="FP"/>
              <w:pBdr>
                <w:bottom w:val="single" w:sz="6" w:space="1" w:color="auto"/>
              </w:pBdr>
              <w:spacing w:before="240"/>
              <w:ind w:left="2835" w:right="2835"/>
              <w:jc w:val="center"/>
              <w:rPr>
                <w:kern w:val="2"/>
                <w:sz w:val="21"/>
                <w:szCs w:val="22"/>
              </w:rPr>
            </w:pPr>
            <w:r>
              <w:rPr>
                <w:kern w:val="2"/>
                <w:sz w:val="21"/>
                <w:szCs w:val="22"/>
              </w:rPr>
              <w:t>3GPP support office address</w:t>
            </w:r>
          </w:p>
          <w:p w:rsidR="006D67E6" w:rsidRDefault="00D5195F">
            <w:pPr>
              <w:pStyle w:val="FP"/>
              <w:ind w:left="2835" w:right="2835"/>
              <w:jc w:val="center"/>
              <w:rPr>
                <w:rFonts w:ascii="Arial" w:hAnsi="Arial"/>
                <w:kern w:val="2"/>
                <w:sz w:val="18"/>
                <w:szCs w:val="22"/>
                <w:lang w:val="fr-FR"/>
              </w:rPr>
            </w:pPr>
            <w:r>
              <w:rPr>
                <w:rFonts w:ascii="Arial" w:hAnsi="Arial"/>
                <w:kern w:val="2"/>
                <w:sz w:val="18"/>
                <w:szCs w:val="22"/>
                <w:lang w:val="fr-FR"/>
              </w:rPr>
              <w:t>650 Route des Lucioles - Sophia Antipolis</w:t>
            </w:r>
          </w:p>
          <w:p w:rsidR="006D67E6" w:rsidRDefault="00D5195F">
            <w:pPr>
              <w:pStyle w:val="FP"/>
              <w:ind w:left="2835" w:right="2835"/>
              <w:jc w:val="center"/>
              <w:rPr>
                <w:rFonts w:ascii="Arial" w:hAnsi="Arial"/>
                <w:kern w:val="2"/>
                <w:sz w:val="18"/>
                <w:szCs w:val="22"/>
                <w:lang w:val="fr-FR"/>
              </w:rPr>
            </w:pPr>
            <w:r>
              <w:rPr>
                <w:rFonts w:ascii="Arial" w:hAnsi="Arial"/>
                <w:kern w:val="2"/>
                <w:sz w:val="18"/>
                <w:szCs w:val="22"/>
                <w:lang w:val="fr-FR"/>
              </w:rPr>
              <w:t>Valbonne - FRANCE</w:t>
            </w:r>
          </w:p>
          <w:p w:rsidR="006D67E6" w:rsidRDefault="00D5195F">
            <w:pPr>
              <w:pStyle w:val="FP"/>
              <w:spacing w:after="20"/>
              <w:ind w:left="2835" w:right="2835"/>
              <w:jc w:val="center"/>
              <w:rPr>
                <w:rFonts w:ascii="Arial" w:hAnsi="Arial"/>
                <w:kern w:val="2"/>
                <w:sz w:val="18"/>
                <w:szCs w:val="22"/>
              </w:rPr>
            </w:pPr>
            <w:r>
              <w:rPr>
                <w:rFonts w:ascii="Arial" w:hAnsi="Arial"/>
                <w:kern w:val="2"/>
                <w:sz w:val="18"/>
                <w:szCs w:val="22"/>
              </w:rPr>
              <w:t>Tel.: +33 4 92 94</w:t>
            </w:r>
            <w:r>
              <w:rPr>
                <w:rFonts w:ascii="Arial" w:hAnsi="Arial"/>
                <w:kern w:val="2"/>
                <w:sz w:val="18"/>
                <w:szCs w:val="22"/>
              </w:rPr>
              <w:t xml:space="preserve"> 42 00 Fax: +33 4 93 65 47 16</w:t>
            </w:r>
          </w:p>
          <w:p w:rsidR="006D67E6" w:rsidRDefault="00D5195F">
            <w:pPr>
              <w:pStyle w:val="FP"/>
              <w:pBdr>
                <w:bottom w:val="single" w:sz="6" w:space="1" w:color="auto"/>
              </w:pBdr>
              <w:spacing w:before="240"/>
              <w:ind w:left="2835" w:right="2835"/>
              <w:jc w:val="center"/>
              <w:rPr>
                <w:kern w:val="2"/>
                <w:sz w:val="21"/>
                <w:szCs w:val="22"/>
              </w:rPr>
            </w:pPr>
            <w:r>
              <w:rPr>
                <w:kern w:val="2"/>
                <w:sz w:val="21"/>
                <w:szCs w:val="22"/>
              </w:rPr>
              <w:t>Internet</w:t>
            </w:r>
          </w:p>
          <w:p w:rsidR="006D67E6" w:rsidRDefault="00D5195F">
            <w:pPr>
              <w:pStyle w:val="FP"/>
              <w:ind w:left="2835" w:right="2835"/>
              <w:jc w:val="center"/>
              <w:rPr>
                <w:rFonts w:ascii="Arial" w:hAnsi="Arial"/>
                <w:kern w:val="2"/>
                <w:sz w:val="18"/>
                <w:szCs w:val="22"/>
              </w:rPr>
            </w:pPr>
            <w:r>
              <w:rPr>
                <w:rFonts w:ascii="Arial" w:hAnsi="Arial"/>
                <w:kern w:val="2"/>
                <w:sz w:val="18"/>
                <w:szCs w:val="22"/>
              </w:rPr>
              <w:t>http://www.3gpp.org</w:t>
            </w:r>
            <w:bookmarkEnd w:id="15"/>
          </w:p>
          <w:p w:rsidR="006D67E6" w:rsidRDefault="006D67E6">
            <w:pPr>
              <w:rPr>
                <w:kern w:val="2"/>
                <w:sz w:val="21"/>
                <w:szCs w:val="22"/>
              </w:rPr>
            </w:pPr>
          </w:p>
        </w:tc>
      </w:tr>
      <w:tr w:rsidR="006D67E6">
        <w:tc>
          <w:tcPr>
            <w:tcW w:w="10423" w:type="dxa"/>
            <w:shd w:val="clear" w:color="auto" w:fill="auto"/>
            <w:vAlign w:val="bottom"/>
          </w:tcPr>
          <w:p w:rsidR="006D67E6" w:rsidRDefault="00D5195F">
            <w:pPr>
              <w:pStyle w:val="FP"/>
              <w:pBdr>
                <w:bottom w:val="single" w:sz="6" w:space="1" w:color="auto"/>
              </w:pBdr>
              <w:spacing w:after="240"/>
              <w:jc w:val="center"/>
              <w:rPr>
                <w:rFonts w:ascii="Arial" w:hAnsi="Arial"/>
                <w:b/>
                <w:i/>
                <w:kern w:val="2"/>
                <w:sz w:val="21"/>
                <w:szCs w:val="22"/>
              </w:rPr>
            </w:pPr>
            <w:bookmarkStart w:id="16" w:name="copyrightNotification"/>
            <w:r>
              <w:rPr>
                <w:rFonts w:ascii="Arial" w:hAnsi="Arial"/>
                <w:b/>
                <w:i/>
                <w:kern w:val="2"/>
                <w:sz w:val="21"/>
                <w:szCs w:val="22"/>
              </w:rPr>
              <w:t>Copyright Notification</w:t>
            </w:r>
          </w:p>
          <w:p w:rsidR="006D67E6" w:rsidRDefault="00D5195F">
            <w:pPr>
              <w:pStyle w:val="FP"/>
              <w:jc w:val="center"/>
              <w:rPr>
                <w:kern w:val="2"/>
                <w:sz w:val="21"/>
                <w:szCs w:val="22"/>
              </w:rPr>
            </w:pPr>
            <w:r>
              <w:rPr>
                <w:kern w:val="2"/>
                <w:sz w:val="21"/>
                <w:szCs w:val="22"/>
              </w:rPr>
              <w:t>No part may be reproduced except as authorized by written permission.</w:t>
            </w:r>
            <w:r>
              <w:rPr>
                <w:kern w:val="2"/>
                <w:sz w:val="21"/>
                <w:szCs w:val="22"/>
              </w:rPr>
              <w:br/>
              <w:t>The copyright and the foregoing restriction extend to reproduction in all media.</w:t>
            </w:r>
          </w:p>
          <w:p w:rsidR="006D67E6" w:rsidRDefault="006D67E6">
            <w:pPr>
              <w:pStyle w:val="FP"/>
              <w:jc w:val="center"/>
              <w:rPr>
                <w:kern w:val="2"/>
                <w:sz w:val="21"/>
                <w:szCs w:val="22"/>
              </w:rPr>
            </w:pPr>
          </w:p>
          <w:p w:rsidR="006D67E6" w:rsidRDefault="00D5195F">
            <w:pPr>
              <w:pStyle w:val="FP"/>
              <w:jc w:val="center"/>
              <w:rPr>
                <w:kern w:val="2"/>
                <w:sz w:val="18"/>
                <w:szCs w:val="22"/>
              </w:rPr>
            </w:pPr>
            <w:r>
              <w:rPr>
                <w:kern w:val="2"/>
                <w:sz w:val="18"/>
                <w:szCs w:val="22"/>
              </w:rPr>
              <w:t xml:space="preserve">© </w:t>
            </w:r>
            <w:bookmarkStart w:id="17" w:name="copyrightDate"/>
            <w:r>
              <w:rPr>
                <w:kern w:val="2"/>
                <w:sz w:val="18"/>
                <w:szCs w:val="22"/>
              </w:rPr>
              <w:t>2021</w:t>
            </w:r>
            <w:bookmarkEnd w:id="17"/>
            <w:r>
              <w:rPr>
                <w:kern w:val="2"/>
                <w:sz w:val="18"/>
                <w:szCs w:val="22"/>
              </w:rPr>
              <w:t xml:space="preserve">, 3GPP </w:t>
            </w:r>
            <w:r>
              <w:rPr>
                <w:kern w:val="2"/>
                <w:sz w:val="18"/>
                <w:szCs w:val="22"/>
              </w:rPr>
              <w:t>Organizational Partners (ARIB, ATIS, CCSA, ETSI, TSDSI, TTA, TTC).</w:t>
            </w:r>
            <w:bookmarkStart w:id="18" w:name="copyrightaddon"/>
            <w:bookmarkEnd w:id="18"/>
          </w:p>
          <w:p w:rsidR="006D67E6" w:rsidRDefault="00D5195F">
            <w:pPr>
              <w:pStyle w:val="FP"/>
              <w:jc w:val="center"/>
              <w:rPr>
                <w:kern w:val="2"/>
                <w:sz w:val="18"/>
                <w:szCs w:val="22"/>
              </w:rPr>
            </w:pPr>
            <w:r>
              <w:rPr>
                <w:kern w:val="2"/>
                <w:sz w:val="18"/>
                <w:szCs w:val="22"/>
              </w:rPr>
              <w:t>All rights reserved.</w:t>
            </w:r>
          </w:p>
          <w:p w:rsidR="006D67E6" w:rsidRDefault="006D67E6">
            <w:pPr>
              <w:pStyle w:val="FP"/>
              <w:rPr>
                <w:kern w:val="2"/>
                <w:sz w:val="18"/>
                <w:szCs w:val="22"/>
              </w:rPr>
            </w:pPr>
          </w:p>
          <w:p w:rsidR="006D67E6" w:rsidRDefault="00D5195F">
            <w:pPr>
              <w:pStyle w:val="FP"/>
              <w:rPr>
                <w:kern w:val="2"/>
                <w:sz w:val="18"/>
                <w:szCs w:val="22"/>
              </w:rPr>
            </w:pPr>
            <w:r>
              <w:rPr>
                <w:kern w:val="2"/>
                <w:sz w:val="18"/>
                <w:szCs w:val="22"/>
              </w:rPr>
              <w:t>UMTS™ is a Trade Mark of ETSI registered for the benefit of its members</w:t>
            </w:r>
          </w:p>
          <w:p w:rsidR="006D67E6" w:rsidRDefault="00D5195F">
            <w:pPr>
              <w:pStyle w:val="FP"/>
              <w:rPr>
                <w:kern w:val="2"/>
                <w:sz w:val="18"/>
                <w:szCs w:val="22"/>
              </w:rPr>
            </w:pPr>
            <w:r>
              <w:rPr>
                <w:kern w:val="2"/>
                <w:sz w:val="18"/>
                <w:szCs w:val="22"/>
              </w:rPr>
              <w:t xml:space="preserve">3GPP™ is a Trade Mark of ETSI registered for the benefit of its Members and of the 3GPP </w:t>
            </w:r>
            <w:r>
              <w:rPr>
                <w:kern w:val="2"/>
                <w:sz w:val="18"/>
                <w:szCs w:val="22"/>
              </w:rPr>
              <w:t>Organizational Partners</w:t>
            </w:r>
            <w:r>
              <w:rPr>
                <w:kern w:val="2"/>
                <w:sz w:val="18"/>
                <w:szCs w:val="22"/>
              </w:rPr>
              <w:br/>
            </w:r>
            <w:r>
              <w:rPr>
                <w:kern w:val="2"/>
                <w:sz w:val="18"/>
                <w:szCs w:val="22"/>
              </w:rPr>
              <w:lastRenderedPageBreak/>
              <w:t>LTE™ is a Trade Mark of ETSI registered for the benefit of its Members and of the 3GPP Organizational Partners</w:t>
            </w:r>
          </w:p>
          <w:p w:rsidR="006D67E6" w:rsidRDefault="00D5195F">
            <w:pPr>
              <w:pStyle w:val="FP"/>
              <w:rPr>
                <w:kern w:val="2"/>
                <w:sz w:val="18"/>
                <w:szCs w:val="22"/>
              </w:rPr>
            </w:pPr>
            <w:r>
              <w:rPr>
                <w:kern w:val="2"/>
                <w:sz w:val="18"/>
                <w:szCs w:val="22"/>
              </w:rPr>
              <w:t>GSM® and the GSM logo are registered and owned by the GSM Association</w:t>
            </w:r>
            <w:bookmarkEnd w:id="16"/>
          </w:p>
          <w:p w:rsidR="006D67E6" w:rsidRDefault="006D67E6">
            <w:pPr>
              <w:rPr>
                <w:kern w:val="2"/>
                <w:sz w:val="21"/>
                <w:szCs w:val="22"/>
              </w:rPr>
            </w:pPr>
          </w:p>
        </w:tc>
      </w:tr>
      <w:bookmarkEnd w:id="14"/>
    </w:tbl>
    <w:p w:rsidR="006D67E6" w:rsidRDefault="00D5195F">
      <w:pPr>
        <w:pStyle w:val="TT"/>
        <w:outlineLvl w:val="0"/>
      </w:pPr>
      <w:r>
        <w:lastRenderedPageBreak/>
        <w:br w:type="page"/>
      </w:r>
      <w:bookmarkStart w:id="19" w:name="tableOfContents"/>
      <w:bookmarkEnd w:id="19"/>
      <w:r>
        <w:lastRenderedPageBreak/>
        <w:t>Contents</w:t>
      </w:r>
    </w:p>
    <w:p w:rsidR="00F038AA" w:rsidRDefault="00F038AA">
      <w:pPr>
        <w:pStyle w:val="10"/>
        <w:rPr>
          <w:ins w:id="20" w:author="Rapporteur" w:date="2021-11-24T18:07:00Z"/>
          <w:rFonts w:asciiTheme="minorHAnsi" w:hAnsiTheme="minorHAnsi" w:cstheme="minorBidi"/>
          <w:noProof/>
          <w:kern w:val="2"/>
          <w:sz w:val="21"/>
          <w:szCs w:val="22"/>
          <w:lang w:val="en-US" w:eastAsia="zh-CN"/>
        </w:rPr>
      </w:pPr>
      <w:ins w:id="21" w:author="Rapporteur" w:date="2021-11-24T18:07:00Z">
        <w:r>
          <w:fldChar w:fldCharType="begin"/>
        </w:r>
        <w:r>
          <w:instrText xml:space="preserve"> TOC \o "1-9"  \* MERGEFORMAT </w:instrText>
        </w:r>
      </w:ins>
      <w:r>
        <w:fldChar w:fldCharType="separate"/>
      </w:r>
      <w:ins w:id="22" w:author="Rapporteur" w:date="2021-11-24T18:07:00Z">
        <w:r>
          <w:rPr>
            <w:noProof/>
          </w:rPr>
          <w:t>Foreword</w:t>
        </w:r>
        <w:r>
          <w:rPr>
            <w:noProof/>
          </w:rPr>
          <w:tab/>
        </w:r>
        <w:r>
          <w:rPr>
            <w:noProof/>
          </w:rPr>
          <w:fldChar w:fldCharType="begin"/>
        </w:r>
        <w:r>
          <w:rPr>
            <w:noProof/>
          </w:rPr>
          <w:instrText xml:space="preserve"> PAGEREF _Toc88669668 \h </w:instrText>
        </w:r>
        <w:r>
          <w:rPr>
            <w:noProof/>
          </w:rPr>
        </w:r>
      </w:ins>
      <w:r>
        <w:rPr>
          <w:noProof/>
        </w:rPr>
        <w:fldChar w:fldCharType="separate"/>
      </w:r>
      <w:ins w:id="23" w:author="Rapporteur" w:date="2021-11-24T18:07:00Z">
        <w:r>
          <w:rPr>
            <w:noProof/>
          </w:rPr>
          <w:t>11</w:t>
        </w:r>
        <w:r>
          <w:rPr>
            <w:noProof/>
          </w:rPr>
          <w:fldChar w:fldCharType="end"/>
        </w:r>
      </w:ins>
    </w:p>
    <w:p w:rsidR="00F038AA" w:rsidRDefault="00F038AA">
      <w:pPr>
        <w:pStyle w:val="10"/>
        <w:rPr>
          <w:ins w:id="24" w:author="Rapporteur" w:date="2021-11-24T18:07:00Z"/>
          <w:rFonts w:asciiTheme="minorHAnsi" w:hAnsiTheme="minorHAnsi" w:cstheme="minorBidi"/>
          <w:noProof/>
          <w:kern w:val="2"/>
          <w:sz w:val="21"/>
          <w:szCs w:val="22"/>
          <w:lang w:val="en-US" w:eastAsia="zh-CN"/>
        </w:rPr>
      </w:pPr>
      <w:ins w:id="25" w:author="Rapporteur" w:date="2021-11-24T18:07:00Z">
        <w:r>
          <w:rPr>
            <w:noProof/>
          </w:rPr>
          <w:t>Introduction</w:t>
        </w:r>
        <w:r>
          <w:rPr>
            <w:noProof/>
          </w:rPr>
          <w:tab/>
        </w:r>
        <w:r>
          <w:rPr>
            <w:noProof/>
          </w:rPr>
          <w:fldChar w:fldCharType="begin"/>
        </w:r>
        <w:r>
          <w:rPr>
            <w:noProof/>
          </w:rPr>
          <w:instrText xml:space="preserve"> PAGEREF _Toc88669669 \h </w:instrText>
        </w:r>
        <w:r>
          <w:rPr>
            <w:noProof/>
          </w:rPr>
        </w:r>
      </w:ins>
      <w:r>
        <w:rPr>
          <w:noProof/>
        </w:rPr>
        <w:fldChar w:fldCharType="separate"/>
      </w:r>
      <w:ins w:id="26" w:author="Rapporteur" w:date="2021-11-24T18:07:00Z">
        <w:r>
          <w:rPr>
            <w:noProof/>
          </w:rPr>
          <w:t>12</w:t>
        </w:r>
        <w:r>
          <w:rPr>
            <w:noProof/>
          </w:rPr>
          <w:fldChar w:fldCharType="end"/>
        </w:r>
      </w:ins>
    </w:p>
    <w:p w:rsidR="00F038AA" w:rsidRDefault="00F038AA">
      <w:pPr>
        <w:pStyle w:val="10"/>
        <w:rPr>
          <w:ins w:id="27" w:author="Rapporteur" w:date="2021-11-24T18:07:00Z"/>
          <w:rFonts w:asciiTheme="minorHAnsi" w:hAnsiTheme="minorHAnsi" w:cstheme="minorBidi"/>
          <w:noProof/>
          <w:kern w:val="2"/>
          <w:sz w:val="21"/>
          <w:szCs w:val="22"/>
          <w:lang w:val="en-US" w:eastAsia="zh-CN"/>
        </w:rPr>
      </w:pPr>
      <w:ins w:id="28" w:author="Rapporteur" w:date="2021-11-24T18:07:00Z">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_Toc88669670 \h </w:instrText>
        </w:r>
        <w:r>
          <w:rPr>
            <w:noProof/>
          </w:rPr>
        </w:r>
      </w:ins>
      <w:r>
        <w:rPr>
          <w:noProof/>
        </w:rPr>
        <w:fldChar w:fldCharType="separate"/>
      </w:r>
      <w:ins w:id="29" w:author="Rapporteur" w:date="2021-11-24T18:07:00Z">
        <w:r>
          <w:rPr>
            <w:noProof/>
          </w:rPr>
          <w:t>13</w:t>
        </w:r>
        <w:r>
          <w:rPr>
            <w:noProof/>
          </w:rPr>
          <w:fldChar w:fldCharType="end"/>
        </w:r>
      </w:ins>
    </w:p>
    <w:p w:rsidR="00F038AA" w:rsidRDefault="00F038AA">
      <w:pPr>
        <w:pStyle w:val="10"/>
        <w:rPr>
          <w:ins w:id="30" w:author="Rapporteur" w:date="2021-11-24T18:07:00Z"/>
          <w:rFonts w:asciiTheme="minorHAnsi" w:hAnsiTheme="minorHAnsi" w:cstheme="minorBidi"/>
          <w:noProof/>
          <w:kern w:val="2"/>
          <w:sz w:val="21"/>
          <w:szCs w:val="22"/>
          <w:lang w:val="en-US" w:eastAsia="zh-CN"/>
        </w:rPr>
      </w:pPr>
      <w:ins w:id="31" w:author="Rapporteur" w:date="2021-11-24T18:07:00Z">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_Toc88669671 \h </w:instrText>
        </w:r>
        <w:r>
          <w:rPr>
            <w:noProof/>
          </w:rPr>
        </w:r>
      </w:ins>
      <w:r>
        <w:rPr>
          <w:noProof/>
        </w:rPr>
        <w:fldChar w:fldCharType="separate"/>
      </w:r>
      <w:ins w:id="32" w:author="Rapporteur" w:date="2021-11-24T18:07:00Z">
        <w:r>
          <w:rPr>
            <w:noProof/>
          </w:rPr>
          <w:t>13</w:t>
        </w:r>
        <w:r>
          <w:rPr>
            <w:noProof/>
          </w:rPr>
          <w:fldChar w:fldCharType="end"/>
        </w:r>
      </w:ins>
    </w:p>
    <w:p w:rsidR="00F038AA" w:rsidRDefault="00F038AA">
      <w:pPr>
        <w:pStyle w:val="10"/>
        <w:rPr>
          <w:ins w:id="33" w:author="Rapporteur" w:date="2021-11-24T18:07:00Z"/>
          <w:rFonts w:asciiTheme="minorHAnsi" w:hAnsiTheme="minorHAnsi" w:cstheme="minorBidi"/>
          <w:noProof/>
          <w:kern w:val="2"/>
          <w:sz w:val="21"/>
          <w:szCs w:val="22"/>
          <w:lang w:val="en-US" w:eastAsia="zh-CN"/>
        </w:rPr>
      </w:pPr>
      <w:ins w:id="34" w:author="Rapporteur" w:date="2021-11-24T18:07:00Z">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_Toc88669672 \h </w:instrText>
        </w:r>
        <w:r>
          <w:rPr>
            <w:noProof/>
          </w:rPr>
        </w:r>
      </w:ins>
      <w:r>
        <w:rPr>
          <w:noProof/>
        </w:rPr>
        <w:fldChar w:fldCharType="separate"/>
      </w:r>
      <w:ins w:id="35" w:author="Rapporteur" w:date="2021-11-24T18:07:00Z">
        <w:r>
          <w:rPr>
            <w:noProof/>
          </w:rPr>
          <w:t>13</w:t>
        </w:r>
        <w:r>
          <w:rPr>
            <w:noProof/>
          </w:rPr>
          <w:fldChar w:fldCharType="end"/>
        </w:r>
      </w:ins>
    </w:p>
    <w:p w:rsidR="00F038AA" w:rsidRDefault="00F038AA">
      <w:pPr>
        <w:pStyle w:val="20"/>
        <w:rPr>
          <w:ins w:id="36" w:author="Rapporteur" w:date="2021-11-24T18:07:00Z"/>
          <w:rFonts w:asciiTheme="minorHAnsi" w:hAnsiTheme="minorHAnsi" w:cstheme="minorBidi"/>
          <w:noProof/>
          <w:kern w:val="2"/>
          <w:sz w:val="21"/>
          <w:szCs w:val="22"/>
          <w:lang w:val="en-US" w:eastAsia="zh-CN"/>
        </w:rPr>
      </w:pPr>
      <w:ins w:id="37" w:author="Rapporteur" w:date="2021-11-24T18:07:00Z">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_Toc88669673 \h </w:instrText>
        </w:r>
        <w:r>
          <w:rPr>
            <w:noProof/>
          </w:rPr>
        </w:r>
      </w:ins>
      <w:r>
        <w:rPr>
          <w:noProof/>
        </w:rPr>
        <w:fldChar w:fldCharType="separate"/>
      </w:r>
      <w:ins w:id="38" w:author="Rapporteur" w:date="2021-11-24T18:07:00Z">
        <w:r>
          <w:rPr>
            <w:noProof/>
          </w:rPr>
          <w:t>13</w:t>
        </w:r>
        <w:r>
          <w:rPr>
            <w:noProof/>
          </w:rPr>
          <w:fldChar w:fldCharType="end"/>
        </w:r>
      </w:ins>
    </w:p>
    <w:p w:rsidR="00F038AA" w:rsidRDefault="00F038AA">
      <w:pPr>
        <w:pStyle w:val="20"/>
        <w:rPr>
          <w:ins w:id="39" w:author="Rapporteur" w:date="2021-11-24T18:07:00Z"/>
          <w:rFonts w:asciiTheme="minorHAnsi" w:hAnsiTheme="minorHAnsi" w:cstheme="minorBidi"/>
          <w:noProof/>
          <w:kern w:val="2"/>
          <w:sz w:val="21"/>
          <w:szCs w:val="22"/>
          <w:lang w:val="en-US" w:eastAsia="zh-CN"/>
        </w:rPr>
      </w:pPr>
      <w:ins w:id="40" w:author="Rapporteur" w:date="2021-11-24T18:07:00Z">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_Toc88669674 \h </w:instrText>
        </w:r>
        <w:r>
          <w:rPr>
            <w:noProof/>
          </w:rPr>
        </w:r>
      </w:ins>
      <w:r>
        <w:rPr>
          <w:noProof/>
        </w:rPr>
        <w:fldChar w:fldCharType="separate"/>
      </w:r>
      <w:ins w:id="41" w:author="Rapporteur" w:date="2021-11-24T18:07:00Z">
        <w:r>
          <w:rPr>
            <w:noProof/>
          </w:rPr>
          <w:t>14</w:t>
        </w:r>
        <w:r>
          <w:rPr>
            <w:noProof/>
          </w:rPr>
          <w:fldChar w:fldCharType="end"/>
        </w:r>
      </w:ins>
    </w:p>
    <w:p w:rsidR="00F038AA" w:rsidRDefault="00F038AA">
      <w:pPr>
        <w:pStyle w:val="20"/>
        <w:rPr>
          <w:ins w:id="42" w:author="Rapporteur" w:date="2021-11-24T18:07:00Z"/>
          <w:rFonts w:asciiTheme="minorHAnsi" w:hAnsiTheme="minorHAnsi" w:cstheme="minorBidi"/>
          <w:noProof/>
          <w:kern w:val="2"/>
          <w:sz w:val="21"/>
          <w:szCs w:val="22"/>
          <w:lang w:val="en-US" w:eastAsia="zh-CN"/>
        </w:rPr>
      </w:pPr>
      <w:ins w:id="43" w:author="Rapporteur" w:date="2021-11-24T18:07:00Z">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_Toc88669675 \h </w:instrText>
        </w:r>
        <w:r>
          <w:rPr>
            <w:noProof/>
          </w:rPr>
        </w:r>
      </w:ins>
      <w:r>
        <w:rPr>
          <w:noProof/>
        </w:rPr>
        <w:fldChar w:fldCharType="separate"/>
      </w:r>
      <w:ins w:id="44" w:author="Rapporteur" w:date="2021-11-24T18:07:00Z">
        <w:r>
          <w:rPr>
            <w:noProof/>
          </w:rPr>
          <w:t>14</w:t>
        </w:r>
        <w:r>
          <w:rPr>
            <w:noProof/>
          </w:rPr>
          <w:fldChar w:fldCharType="end"/>
        </w:r>
      </w:ins>
    </w:p>
    <w:p w:rsidR="00F038AA" w:rsidRDefault="00F038AA">
      <w:pPr>
        <w:pStyle w:val="10"/>
        <w:rPr>
          <w:ins w:id="45" w:author="Rapporteur" w:date="2021-11-24T18:07:00Z"/>
          <w:rFonts w:asciiTheme="minorHAnsi" w:hAnsiTheme="minorHAnsi" w:cstheme="minorBidi"/>
          <w:noProof/>
          <w:kern w:val="2"/>
          <w:sz w:val="21"/>
          <w:szCs w:val="22"/>
          <w:lang w:val="en-US" w:eastAsia="zh-CN"/>
        </w:rPr>
      </w:pPr>
      <w:ins w:id="46" w:author="Rapporteur" w:date="2021-11-24T18:07:00Z">
        <w:r>
          <w:rPr>
            <w:noProof/>
          </w:rPr>
          <w:t>4</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_Toc88669676 \h </w:instrText>
        </w:r>
        <w:r>
          <w:rPr>
            <w:noProof/>
          </w:rPr>
        </w:r>
      </w:ins>
      <w:r>
        <w:rPr>
          <w:noProof/>
        </w:rPr>
        <w:fldChar w:fldCharType="separate"/>
      </w:r>
      <w:ins w:id="47" w:author="Rapporteur" w:date="2021-11-24T18:07:00Z">
        <w:r>
          <w:rPr>
            <w:noProof/>
          </w:rPr>
          <w:t>15</w:t>
        </w:r>
        <w:r>
          <w:rPr>
            <w:noProof/>
          </w:rPr>
          <w:fldChar w:fldCharType="end"/>
        </w:r>
      </w:ins>
    </w:p>
    <w:p w:rsidR="00F038AA" w:rsidRDefault="00F038AA">
      <w:pPr>
        <w:pStyle w:val="10"/>
        <w:rPr>
          <w:ins w:id="48" w:author="Rapporteur" w:date="2021-11-24T18:07:00Z"/>
          <w:rFonts w:asciiTheme="minorHAnsi" w:hAnsiTheme="minorHAnsi" w:cstheme="minorBidi"/>
          <w:noProof/>
          <w:kern w:val="2"/>
          <w:sz w:val="21"/>
          <w:szCs w:val="22"/>
          <w:lang w:val="en-US" w:eastAsia="zh-CN"/>
        </w:rPr>
      </w:pPr>
      <w:ins w:id="49" w:author="Rapporteur" w:date="2021-11-24T18:07:00Z">
        <w:r>
          <w:rPr>
            <w:noProof/>
            <w:lang w:eastAsia="zh-CN"/>
          </w:rPr>
          <w:t>5</w:t>
        </w:r>
        <w:r>
          <w:rPr>
            <w:rFonts w:asciiTheme="minorHAnsi" w:hAnsiTheme="minorHAnsi" w:cstheme="minorBidi"/>
            <w:noProof/>
            <w:kern w:val="2"/>
            <w:sz w:val="21"/>
            <w:szCs w:val="22"/>
            <w:lang w:val="en-US" w:eastAsia="zh-CN"/>
          </w:rPr>
          <w:tab/>
        </w:r>
        <w:r>
          <w:rPr>
            <w:noProof/>
          </w:rPr>
          <w:t>Services offered by the MSGin5G Servers</w:t>
        </w:r>
        <w:r>
          <w:rPr>
            <w:noProof/>
          </w:rPr>
          <w:tab/>
        </w:r>
        <w:r>
          <w:rPr>
            <w:noProof/>
          </w:rPr>
          <w:fldChar w:fldCharType="begin"/>
        </w:r>
        <w:r>
          <w:rPr>
            <w:noProof/>
          </w:rPr>
          <w:instrText xml:space="preserve"> PAGEREF _Toc88669677 \h </w:instrText>
        </w:r>
        <w:r>
          <w:rPr>
            <w:noProof/>
          </w:rPr>
        </w:r>
      </w:ins>
      <w:r>
        <w:rPr>
          <w:noProof/>
        </w:rPr>
        <w:fldChar w:fldCharType="separate"/>
      </w:r>
      <w:ins w:id="50" w:author="Rapporteur" w:date="2021-11-24T18:07:00Z">
        <w:r>
          <w:rPr>
            <w:noProof/>
          </w:rPr>
          <w:t>15</w:t>
        </w:r>
        <w:r>
          <w:rPr>
            <w:noProof/>
          </w:rPr>
          <w:fldChar w:fldCharType="end"/>
        </w:r>
      </w:ins>
    </w:p>
    <w:p w:rsidR="00F038AA" w:rsidRDefault="00F038AA">
      <w:pPr>
        <w:pStyle w:val="20"/>
        <w:rPr>
          <w:ins w:id="51" w:author="Rapporteur" w:date="2021-11-24T18:07:00Z"/>
          <w:rFonts w:asciiTheme="minorHAnsi" w:hAnsiTheme="minorHAnsi" w:cstheme="minorBidi"/>
          <w:noProof/>
          <w:kern w:val="2"/>
          <w:sz w:val="21"/>
          <w:szCs w:val="22"/>
          <w:lang w:val="en-US" w:eastAsia="zh-CN"/>
        </w:rPr>
      </w:pPr>
      <w:ins w:id="52" w:author="Rapporteur" w:date="2021-11-24T18:07:00Z">
        <w:r>
          <w:rPr>
            <w:noProof/>
          </w:rPr>
          <w:t>5.1</w:t>
        </w:r>
        <w:r>
          <w:rPr>
            <w:rFonts w:asciiTheme="minorHAnsi"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_Toc88669678 \h </w:instrText>
        </w:r>
        <w:r>
          <w:rPr>
            <w:noProof/>
          </w:rPr>
        </w:r>
      </w:ins>
      <w:r>
        <w:rPr>
          <w:noProof/>
        </w:rPr>
        <w:fldChar w:fldCharType="separate"/>
      </w:r>
      <w:ins w:id="53" w:author="Rapporteur" w:date="2021-11-24T18:07:00Z">
        <w:r>
          <w:rPr>
            <w:noProof/>
          </w:rPr>
          <w:t>15</w:t>
        </w:r>
        <w:r>
          <w:rPr>
            <w:noProof/>
          </w:rPr>
          <w:fldChar w:fldCharType="end"/>
        </w:r>
      </w:ins>
    </w:p>
    <w:p w:rsidR="00F038AA" w:rsidRDefault="00F038AA">
      <w:pPr>
        <w:pStyle w:val="20"/>
        <w:rPr>
          <w:ins w:id="54" w:author="Rapporteur" w:date="2021-11-24T18:07:00Z"/>
          <w:rFonts w:asciiTheme="minorHAnsi" w:hAnsiTheme="minorHAnsi" w:cstheme="minorBidi"/>
          <w:noProof/>
          <w:kern w:val="2"/>
          <w:sz w:val="21"/>
          <w:szCs w:val="22"/>
          <w:lang w:val="en-US" w:eastAsia="zh-CN"/>
        </w:rPr>
      </w:pPr>
      <w:ins w:id="55" w:author="Rapporteur" w:date="2021-11-24T18:07:00Z">
        <w:r>
          <w:rPr>
            <w:noProof/>
            <w:lang w:eastAsia="zh-CN"/>
          </w:rPr>
          <w:t>5.2</w:t>
        </w:r>
        <w:r>
          <w:rPr>
            <w:rFonts w:asciiTheme="minorHAnsi" w:hAnsiTheme="minorHAnsi" w:cstheme="minorBidi"/>
            <w:noProof/>
            <w:kern w:val="2"/>
            <w:sz w:val="21"/>
            <w:szCs w:val="22"/>
            <w:lang w:val="en-US" w:eastAsia="zh-CN"/>
          </w:rPr>
          <w:tab/>
        </w:r>
        <w:r>
          <w:rPr>
            <w:noProof/>
            <w:lang w:eastAsia="zh-CN"/>
          </w:rPr>
          <w:t>MSGS_</w:t>
        </w:r>
        <w:r>
          <w:rPr>
            <w:noProof/>
          </w:rPr>
          <w:t xml:space="preserve">ASRegistration </w:t>
        </w:r>
        <w:r>
          <w:rPr>
            <w:noProof/>
            <w:lang w:eastAsia="zh-CN"/>
          </w:rPr>
          <w:t>Service</w:t>
        </w:r>
        <w:r>
          <w:rPr>
            <w:noProof/>
          </w:rPr>
          <w:tab/>
        </w:r>
        <w:r>
          <w:rPr>
            <w:noProof/>
          </w:rPr>
          <w:fldChar w:fldCharType="begin"/>
        </w:r>
        <w:r>
          <w:rPr>
            <w:noProof/>
          </w:rPr>
          <w:instrText xml:space="preserve"> PAGEREF _Toc88669679 \h </w:instrText>
        </w:r>
        <w:r>
          <w:rPr>
            <w:noProof/>
          </w:rPr>
        </w:r>
      </w:ins>
      <w:r>
        <w:rPr>
          <w:noProof/>
        </w:rPr>
        <w:fldChar w:fldCharType="separate"/>
      </w:r>
      <w:ins w:id="56" w:author="Rapporteur" w:date="2021-11-24T18:07:00Z">
        <w:r>
          <w:rPr>
            <w:noProof/>
          </w:rPr>
          <w:t>15</w:t>
        </w:r>
        <w:r>
          <w:rPr>
            <w:noProof/>
          </w:rPr>
          <w:fldChar w:fldCharType="end"/>
        </w:r>
      </w:ins>
    </w:p>
    <w:p w:rsidR="00F038AA" w:rsidRDefault="00F038AA">
      <w:pPr>
        <w:pStyle w:val="30"/>
        <w:rPr>
          <w:ins w:id="57" w:author="Rapporteur" w:date="2021-11-24T18:07:00Z"/>
          <w:rFonts w:asciiTheme="minorHAnsi" w:hAnsiTheme="minorHAnsi" w:cstheme="minorBidi"/>
          <w:noProof/>
          <w:kern w:val="2"/>
          <w:sz w:val="21"/>
          <w:szCs w:val="22"/>
          <w:lang w:val="en-US" w:eastAsia="zh-CN"/>
        </w:rPr>
      </w:pPr>
      <w:ins w:id="58" w:author="Rapporteur" w:date="2021-11-24T18:07:00Z">
        <w:r>
          <w:rPr>
            <w:noProof/>
          </w:rPr>
          <w:t>5.</w:t>
        </w:r>
        <w:r>
          <w:rPr>
            <w:noProof/>
            <w:lang w:eastAsia="zh-CN"/>
          </w:rPr>
          <w:t>2</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_Toc88669680 \h </w:instrText>
        </w:r>
        <w:r>
          <w:rPr>
            <w:noProof/>
          </w:rPr>
        </w:r>
      </w:ins>
      <w:r>
        <w:rPr>
          <w:noProof/>
        </w:rPr>
        <w:fldChar w:fldCharType="separate"/>
      </w:r>
      <w:ins w:id="59" w:author="Rapporteur" w:date="2021-11-24T18:07:00Z">
        <w:r>
          <w:rPr>
            <w:noProof/>
          </w:rPr>
          <w:t>15</w:t>
        </w:r>
        <w:r>
          <w:rPr>
            <w:noProof/>
          </w:rPr>
          <w:fldChar w:fldCharType="end"/>
        </w:r>
      </w:ins>
    </w:p>
    <w:p w:rsidR="00F038AA" w:rsidRDefault="00F038AA">
      <w:pPr>
        <w:pStyle w:val="30"/>
        <w:rPr>
          <w:ins w:id="60" w:author="Rapporteur" w:date="2021-11-24T18:07:00Z"/>
          <w:rFonts w:asciiTheme="minorHAnsi" w:hAnsiTheme="minorHAnsi" w:cstheme="minorBidi"/>
          <w:noProof/>
          <w:kern w:val="2"/>
          <w:sz w:val="21"/>
          <w:szCs w:val="22"/>
          <w:lang w:val="en-US" w:eastAsia="zh-CN"/>
        </w:rPr>
      </w:pPr>
      <w:ins w:id="61" w:author="Rapporteur" w:date="2021-11-24T18:07:00Z">
        <w:r>
          <w:rPr>
            <w:noProof/>
          </w:rPr>
          <w:t>5.</w:t>
        </w:r>
        <w:r>
          <w:rPr>
            <w:noProof/>
            <w:lang w:eastAsia="zh-CN"/>
          </w:rPr>
          <w:t>2</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_Toc88669681 \h </w:instrText>
        </w:r>
        <w:r>
          <w:rPr>
            <w:noProof/>
          </w:rPr>
        </w:r>
      </w:ins>
      <w:r>
        <w:rPr>
          <w:noProof/>
        </w:rPr>
        <w:fldChar w:fldCharType="separate"/>
      </w:r>
      <w:ins w:id="62" w:author="Rapporteur" w:date="2021-11-24T18:07:00Z">
        <w:r>
          <w:rPr>
            <w:noProof/>
          </w:rPr>
          <w:t>15</w:t>
        </w:r>
        <w:r>
          <w:rPr>
            <w:noProof/>
          </w:rPr>
          <w:fldChar w:fldCharType="end"/>
        </w:r>
      </w:ins>
    </w:p>
    <w:p w:rsidR="00F038AA" w:rsidRDefault="00F038AA">
      <w:pPr>
        <w:pStyle w:val="40"/>
        <w:rPr>
          <w:ins w:id="63" w:author="Rapporteur" w:date="2021-11-24T18:07:00Z"/>
          <w:rFonts w:asciiTheme="minorHAnsi" w:hAnsiTheme="minorHAnsi" w:cstheme="minorBidi"/>
          <w:noProof/>
          <w:kern w:val="2"/>
          <w:sz w:val="21"/>
          <w:szCs w:val="22"/>
          <w:lang w:val="en-US" w:eastAsia="zh-CN"/>
        </w:rPr>
      </w:pPr>
      <w:ins w:id="64" w:author="Rapporteur" w:date="2021-11-24T18:07:00Z">
        <w:r>
          <w:rPr>
            <w:noProof/>
          </w:rPr>
          <w:t>5.</w:t>
        </w:r>
        <w:r>
          <w:rPr>
            <w:noProof/>
            <w:lang w:eastAsia="zh-CN"/>
          </w:rPr>
          <w:t>2</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_Toc88669682 \h </w:instrText>
        </w:r>
        <w:r>
          <w:rPr>
            <w:noProof/>
          </w:rPr>
        </w:r>
      </w:ins>
      <w:r>
        <w:rPr>
          <w:noProof/>
        </w:rPr>
        <w:fldChar w:fldCharType="separate"/>
      </w:r>
      <w:ins w:id="65" w:author="Rapporteur" w:date="2021-11-24T18:07:00Z">
        <w:r>
          <w:rPr>
            <w:noProof/>
          </w:rPr>
          <w:t>15</w:t>
        </w:r>
        <w:r>
          <w:rPr>
            <w:noProof/>
          </w:rPr>
          <w:fldChar w:fldCharType="end"/>
        </w:r>
      </w:ins>
    </w:p>
    <w:p w:rsidR="00F038AA" w:rsidRDefault="00F038AA">
      <w:pPr>
        <w:pStyle w:val="40"/>
        <w:rPr>
          <w:ins w:id="66" w:author="Rapporteur" w:date="2021-11-24T18:07:00Z"/>
          <w:rFonts w:asciiTheme="minorHAnsi" w:hAnsiTheme="minorHAnsi" w:cstheme="minorBidi"/>
          <w:noProof/>
          <w:kern w:val="2"/>
          <w:sz w:val="21"/>
          <w:szCs w:val="22"/>
          <w:lang w:val="en-US" w:eastAsia="zh-CN"/>
        </w:rPr>
      </w:pPr>
      <w:ins w:id="67" w:author="Rapporteur" w:date="2021-11-24T18:07:00Z">
        <w:r>
          <w:rPr>
            <w:noProof/>
          </w:rPr>
          <w:t>5.</w:t>
        </w:r>
        <w:r>
          <w:rPr>
            <w:noProof/>
            <w:lang w:eastAsia="zh-CN"/>
          </w:rPr>
          <w:t>2</w:t>
        </w:r>
        <w:r>
          <w:rPr>
            <w:noProof/>
          </w:rPr>
          <w:t>.2.2</w:t>
        </w:r>
        <w:r>
          <w:rPr>
            <w:rFonts w:asciiTheme="minorHAnsi" w:hAnsiTheme="minorHAnsi" w:cstheme="minorBidi"/>
            <w:noProof/>
            <w:kern w:val="2"/>
            <w:sz w:val="21"/>
            <w:szCs w:val="22"/>
            <w:lang w:val="en-US" w:eastAsia="zh-CN"/>
          </w:rPr>
          <w:tab/>
        </w:r>
        <w:r>
          <w:rPr>
            <w:noProof/>
            <w:lang w:eastAsia="zh-CN"/>
          </w:rPr>
          <w:t>MSGS_</w:t>
        </w:r>
        <w:r>
          <w:rPr>
            <w:noProof/>
          </w:rPr>
          <w:t>ASRegistration</w:t>
        </w:r>
        <w:r>
          <w:rPr>
            <w:noProof/>
            <w:lang w:eastAsia="zh-CN"/>
          </w:rPr>
          <w:t>_Request</w:t>
        </w:r>
        <w:r>
          <w:rPr>
            <w:noProof/>
          </w:rPr>
          <w:tab/>
        </w:r>
        <w:r>
          <w:rPr>
            <w:noProof/>
          </w:rPr>
          <w:fldChar w:fldCharType="begin"/>
        </w:r>
        <w:r>
          <w:rPr>
            <w:noProof/>
          </w:rPr>
          <w:instrText xml:space="preserve"> PAGEREF _Toc88669683 \h </w:instrText>
        </w:r>
        <w:r>
          <w:rPr>
            <w:noProof/>
          </w:rPr>
        </w:r>
      </w:ins>
      <w:r>
        <w:rPr>
          <w:noProof/>
        </w:rPr>
        <w:fldChar w:fldCharType="separate"/>
      </w:r>
      <w:ins w:id="68" w:author="Rapporteur" w:date="2021-11-24T18:07:00Z">
        <w:r>
          <w:rPr>
            <w:noProof/>
          </w:rPr>
          <w:t>16</w:t>
        </w:r>
        <w:r>
          <w:rPr>
            <w:noProof/>
          </w:rPr>
          <w:fldChar w:fldCharType="end"/>
        </w:r>
      </w:ins>
    </w:p>
    <w:p w:rsidR="00F038AA" w:rsidRDefault="00F038AA">
      <w:pPr>
        <w:pStyle w:val="50"/>
        <w:rPr>
          <w:ins w:id="69" w:author="Rapporteur" w:date="2021-11-24T18:07:00Z"/>
          <w:rFonts w:asciiTheme="minorHAnsi" w:hAnsiTheme="minorHAnsi" w:cstheme="minorBidi"/>
          <w:noProof/>
          <w:kern w:val="2"/>
          <w:sz w:val="21"/>
          <w:szCs w:val="22"/>
          <w:lang w:val="en-US" w:eastAsia="zh-CN"/>
        </w:rPr>
      </w:pPr>
      <w:ins w:id="70" w:author="Rapporteur" w:date="2021-11-24T18:07:00Z">
        <w:r>
          <w:rPr>
            <w:noProof/>
          </w:rPr>
          <w:t>5.</w:t>
        </w:r>
        <w:r>
          <w:rPr>
            <w:noProof/>
            <w:lang w:eastAsia="zh-CN"/>
          </w:rPr>
          <w:t>2</w:t>
        </w:r>
        <w:r>
          <w:rPr>
            <w:noProof/>
          </w:rPr>
          <w:t>.2.2.1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_Toc88669684 \h </w:instrText>
        </w:r>
        <w:r>
          <w:rPr>
            <w:noProof/>
          </w:rPr>
        </w:r>
      </w:ins>
      <w:r>
        <w:rPr>
          <w:noProof/>
        </w:rPr>
        <w:fldChar w:fldCharType="separate"/>
      </w:r>
      <w:ins w:id="71" w:author="Rapporteur" w:date="2021-11-24T18:07:00Z">
        <w:r>
          <w:rPr>
            <w:noProof/>
          </w:rPr>
          <w:t>16</w:t>
        </w:r>
        <w:r>
          <w:rPr>
            <w:noProof/>
          </w:rPr>
          <w:fldChar w:fldCharType="end"/>
        </w:r>
      </w:ins>
    </w:p>
    <w:p w:rsidR="00F038AA" w:rsidRDefault="00F038AA">
      <w:pPr>
        <w:pStyle w:val="50"/>
        <w:rPr>
          <w:ins w:id="72" w:author="Rapporteur" w:date="2021-11-24T18:07:00Z"/>
          <w:rFonts w:asciiTheme="minorHAnsi" w:hAnsiTheme="minorHAnsi" w:cstheme="minorBidi"/>
          <w:noProof/>
          <w:kern w:val="2"/>
          <w:sz w:val="21"/>
          <w:szCs w:val="22"/>
          <w:lang w:val="en-US" w:eastAsia="zh-CN"/>
        </w:rPr>
      </w:pPr>
      <w:ins w:id="73" w:author="Rapporteur" w:date="2021-11-24T18:07:00Z">
        <w:r>
          <w:rPr>
            <w:noProof/>
          </w:rPr>
          <w:t>5.3.2.2.2</w:t>
        </w:r>
        <w:r>
          <w:rPr>
            <w:rFonts w:asciiTheme="minorHAnsi" w:hAnsiTheme="minorHAnsi" w:cstheme="minorBidi"/>
            <w:noProof/>
            <w:kern w:val="2"/>
            <w:sz w:val="21"/>
            <w:szCs w:val="22"/>
            <w:lang w:val="en-US" w:eastAsia="zh-CN"/>
          </w:rPr>
          <w:tab/>
        </w:r>
        <w:r>
          <w:rPr>
            <w:noProof/>
            <w:lang w:eastAsia="zh-CN"/>
          </w:rPr>
          <w:t>Application Server registering to MSGin5G Server using MSGS_</w:t>
        </w:r>
        <w:r>
          <w:rPr>
            <w:noProof/>
          </w:rPr>
          <w:t>ASRegistration</w:t>
        </w:r>
        <w:r>
          <w:rPr>
            <w:noProof/>
            <w:lang w:eastAsia="zh-CN"/>
          </w:rPr>
          <w:t>_Request operation</w:t>
        </w:r>
        <w:r>
          <w:rPr>
            <w:noProof/>
          </w:rPr>
          <w:tab/>
        </w:r>
        <w:r>
          <w:rPr>
            <w:noProof/>
          </w:rPr>
          <w:fldChar w:fldCharType="begin"/>
        </w:r>
        <w:r>
          <w:rPr>
            <w:noProof/>
          </w:rPr>
          <w:instrText xml:space="preserve"> PAGEREF _Toc88669685 \h </w:instrText>
        </w:r>
        <w:r>
          <w:rPr>
            <w:noProof/>
          </w:rPr>
        </w:r>
      </w:ins>
      <w:r>
        <w:rPr>
          <w:noProof/>
        </w:rPr>
        <w:fldChar w:fldCharType="separate"/>
      </w:r>
      <w:ins w:id="74" w:author="Rapporteur" w:date="2021-11-24T18:07:00Z">
        <w:r>
          <w:rPr>
            <w:noProof/>
          </w:rPr>
          <w:t>16</w:t>
        </w:r>
        <w:r>
          <w:rPr>
            <w:noProof/>
          </w:rPr>
          <w:fldChar w:fldCharType="end"/>
        </w:r>
      </w:ins>
    </w:p>
    <w:p w:rsidR="00F038AA" w:rsidRDefault="00F038AA">
      <w:pPr>
        <w:pStyle w:val="40"/>
        <w:rPr>
          <w:ins w:id="75" w:author="Rapporteur" w:date="2021-11-24T18:07:00Z"/>
          <w:rFonts w:asciiTheme="minorHAnsi" w:hAnsiTheme="minorHAnsi" w:cstheme="minorBidi"/>
          <w:noProof/>
          <w:kern w:val="2"/>
          <w:sz w:val="21"/>
          <w:szCs w:val="22"/>
          <w:lang w:val="en-US" w:eastAsia="zh-CN"/>
        </w:rPr>
      </w:pPr>
      <w:ins w:id="76" w:author="Rapporteur" w:date="2021-11-24T18:07:00Z">
        <w:r>
          <w:rPr>
            <w:noProof/>
          </w:rPr>
          <w:t>5.</w:t>
        </w:r>
        <w:r>
          <w:rPr>
            <w:noProof/>
            <w:lang w:eastAsia="zh-CN"/>
          </w:rPr>
          <w:t>2</w:t>
        </w:r>
        <w:r>
          <w:rPr>
            <w:noProof/>
          </w:rPr>
          <w:t>.2.</w:t>
        </w:r>
        <w:r>
          <w:rPr>
            <w:noProof/>
            <w:lang w:eastAsia="zh-CN"/>
          </w:rPr>
          <w:t>3</w:t>
        </w:r>
        <w:r>
          <w:rPr>
            <w:rFonts w:asciiTheme="minorHAnsi" w:hAnsiTheme="minorHAnsi" w:cstheme="minorBidi"/>
            <w:noProof/>
            <w:kern w:val="2"/>
            <w:sz w:val="21"/>
            <w:szCs w:val="22"/>
            <w:lang w:val="en-US" w:eastAsia="zh-CN"/>
          </w:rPr>
          <w:tab/>
        </w:r>
        <w:r>
          <w:rPr>
            <w:noProof/>
            <w:lang w:eastAsia="zh-CN"/>
          </w:rPr>
          <w:t>MSGS_</w:t>
        </w:r>
        <w:r>
          <w:rPr>
            <w:noProof/>
          </w:rPr>
          <w:t>ASRegistration</w:t>
        </w:r>
        <w:r>
          <w:rPr>
            <w:noProof/>
            <w:lang w:eastAsia="zh-CN"/>
          </w:rPr>
          <w:t>_Deregister</w:t>
        </w:r>
        <w:r>
          <w:rPr>
            <w:noProof/>
          </w:rPr>
          <w:tab/>
        </w:r>
        <w:r>
          <w:rPr>
            <w:noProof/>
          </w:rPr>
          <w:fldChar w:fldCharType="begin"/>
        </w:r>
        <w:r>
          <w:rPr>
            <w:noProof/>
          </w:rPr>
          <w:instrText xml:space="preserve"> PAGEREF _Toc88669686 \h </w:instrText>
        </w:r>
        <w:r>
          <w:rPr>
            <w:noProof/>
          </w:rPr>
        </w:r>
      </w:ins>
      <w:r>
        <w:rPr>
          <w:noProof/>
        </w:rPr>
        <w:fldChar w:fldCharType="separate"/>
      </w:r>
      <w:ins w:id="77" w:author="Rapporteur" w:date="2021-11-24T18:07:00Z">
        <w:r>
          <w:rPr>
            <w:noProof/>
          </w:rPr>
          <w:t>16</w:t>
        </w:r>
        <w:r>
          <w:rPr>
            <w:noProof/>
          </w:rPr>
          <w:fldChar w:fldCharType="end"/>
        </w:r>
      </w:ins>
    </w:p>
    <w:p w:rsidR="00F038AA" w:rsidRDefault="00F038AA">
      <w:pPr>
        <w:pStyle w:val="50"/>
        <w:rPr>
          <w:ins w:id="78" w:author="Rapporteur" w:date="2021-11-24T18:07:00Z"/>
          <w:rFonts w:asciiTheme="minorHAnsi" w:hAnsiTheme="minorHAnsi" w:cstheme="minorBidi"/>
          <w:noProof/>
          <w:kern w:val="2"/>
          <w:sz w:val="21"/>
          <w:szCs w:val="22"/>
          <w:lang w:val="en-US" w:eastAsia="zh-CN"/>
        </w:rPr>
      </w:pPr>
      <w:ins w:id="79" w:author="Rapporteur" w:date="2021-11-24T18:07:00Z">
        <w:r>
          <w:rPr>
            <w:noProof/>
          </w:rPr>
          <w:t>5.</w:t>
        </w:r>
        <w:r>
          <w:rPr>
            <w:noProof/>
            <w:lang w:eastAsia="zh-CN"/>
          </w:rPr>
          <w:t>2</w:t>
        </w:r>
        <w:r>
          <w:rPr>
            <w:noProof/>
          </w:rPr>
          <w:t>.2.</w:t>
        </w:r>
        <w:r>
          <w:rPr>
            <w:noProof/>
            <w:lang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_Toc88669687 \h </w:instrText>
        </w:r>
        <w:r>
          <w:rPr>
            <w:noProof/>
          </w:rPr>
        </w:r>
      </w:ins>
      <w:r>
        <w:rPr>
          <w:noProof/>
        </w:rPr>
        <w:fldChar w:fldCharType="separate"/>
      </w:r>
      <w:ins w:id="80" w:author="Rapporteur" w:date="2021-11-24T18:07:00Z">
        <w:r>
          <w:rPr>
            <w:noProof/>
          </w:rPr>
          <w:t>16</w:t>
        </w:r>
        <w:r>
          <w:rPr>
            <w:noProof/>
          </w:rPr>
          <w:fldChar w:fldCharType="end"/>
        </w:r>
      </w:ins>
    </w:p>
    <w:p w:rsidR="00F038AA" w:rsidRDefault="00F038AA">
      <w:pPr>
        <w:pStyle w:val="50"/>
        <w:rPr>
          <w:ins w:id="81" w:author="Rapporteur" w:date="2021-11-24T18:07:00Z"/>
          <w:rFonts w:asciiTheme="minorHAnsi" w:hAnsiTheme="minorHAnsi" w:cstheme="minorBidi"/>
          <w:noProof/>
          <w:kern w:val="2"/>
          <w:sz w:val="21"/>
          <w:szCs w:val="22"/>
          <w:lang w:val="en-US" w:eastAsia="zh-CN"/>
        </w:rPr>
      </w:pPr>
      <w:ins w:id="82" w:author="Rapporteur" w:date="2021-11-24T18:07:00Z">
        <w:r>
          <w:rPr>
            <w:noProof/>
          </w:rPr>
          <w:t>5.3.2.</w:t>
        </w:r>
        <w:r>
          <w:rPr>
            <w:noProof/>
            <w:lang w:eastAsia="zh-CN"/>
          </w:rPr>
          <w:t>3</w:t>
        </w:r>
        <w:r>
          <w:rPr>
            <w:noProof/>
          </w:rPr>
          <w:t>.2</w:t>
        </w:r>
        <w:r>
          <w:rPr>
            <w:rFonts w:asciiTheme="minorHAnsi" w:hAnsiTheme="minorHAnsi" w:cstheme="minorBidi"/>
            <w:noProof/>
            <w:kern w:val="2"/>
            <w:sz w:val="21"/>
            <w:szCs w:val="22"/>
            <w:lang w:val="en-US" w:eastAsia="zh-CN"/>
          </w:rPr>
          <w:tab/>
        </w:r>
        <w:r>
          <w:rPr>
            <w:noProof/>
            <w:lang w:eastAsia="zh-CN"/>
          </w:rPr>
          <w:t>Application Server deregistering from MSGin5G Server using MSGS_</w:t>
        </w:r>
        <w:r>
          <w:rPr>
            <w:noProof/>
          </w:rPr>
          <w:t>ASRegistration</w:t>
        </w:r>
        <w:r>
          <w:rPr>
            <w:noProof/>
            <w:lang w:eastAsia="zh-CN"/>
          </w:rPr>
          <w:t>_Deregister operation</w:t>
        </w:r>
        <w:r>
          <w:rPr>
            <w:noProof/>
          </w:rPr>
          <w:tab/>
        </w:r>
        <w:r>
          <w:rPr>
            <w:noProof/>
          </w:rPr>
          <w:fldChar w:fldCharType="begin"/>
        </w:r>
        <w:r>
          <w:rPr>
            <w:noProof/>
          </w:rPr>
          <w:instrText xml:space="preserve"> PAGEREF _Toc88669688 \h </w:instrText>
        </w:r>
        <w:r>
          <w:rPr>
            <w:noProof/>
          </w:rPr>
        </w:r>
      </w:ins>
      <w:r>
        <w:rPr>
          <w:noProof/>
        </w:rPr>
        <w:fldChar w:fldCharType="separate"/>
      </w:r>
      <w:ins w:id="83" w:author="Rapporteur" w:date="2021-11-24T18:07:00Z">
        <w:r>
          <w:rPr>
            <w:noProof/>
          </w:rPr>
          <w:t>16</w:t>
        </w:r>
        <w:r>
          <w:rPr>
            <w:noProof/>
          </w:rPr>
          <w:fldChar w:fldCharType="end"/>
        </w:r>
      </w:ins>
    </w:p>
    <w:p w:rsidR="00F038AA" w:rsidRDefault="00F038AA">
      <w:pPr>
        <w:pStyle w:val="20"/>
        <w:rPr>
          <w:ins w:id="84" w:author="Rapporteur" w:date="2021-11-24T18:07:00Z"/>
          <w:rFonts w:asciiTheme="minorHAnsi" w:hAnsiTheme="minorHAnsi" w:cstheme="minorBidi"/>
          <w:noProof/>
          <w:kern w:val="2"/>
          <w:sz w:val="21"/>
          <w:szCs w:val="22"/>
          <w:lang w:val="en-US" w:eastAsia="zh-CN"/>
        </w:rPr>
      </w:pPr>
      <w:ins w:id="85" w:author="Rapporteur" w:date="2021-11-24T18:07:00Z">
        <w:r>
          <w:rPr>
            <w:noProof/>
            <w:lang w:eastAsia="zh-CN"/>
          </w:rPr>
          <w:t>5.3</w:t>
        </w:r>
        <w:r>
          <w:rPr>
            <w:rFonts w:asciiTheme="minorHAnsi" w:hAnsiTheme="minorHAnsi" w:cstheme="minorBidi"/>
            <w:noProof/>
            <w:kern w:val="2"/>
            <w:sz w:val="21"/>
            <w:szCs w:val="22"/>
            <w:lang w:val="en-US" w:eastAsia="zh-CN"/>
          </w:rPr>
          <w:tab/>
        </w:r>
        <w:r>
          <w:rPr>
            <w:noProof/>
            <w:lang w:eastAsia="zh-CN"/>
          </w:rPr>
          <w:t>MSGS_MSGDelivery Service</w:t>
        </w:r>
        <w:r>
          <w:rPr>
            <w:noProof/>
          </w:rPr>
          <w:tab/>
        </w:r>
        <w:r>
          <w:rPr>
            <w:noProof/>
          </w:rPr>
          <w:fldChar w:fldCharType="begin"/>
        </w:r>
        <w:r>
          <w:rPr>
            <w:noProof/>
          </w:rPr>
          <w:instrText xml:space="preserve"> PAGEREF _Toc88669689 \h </w:instrText>
        </w:r>
        <w:r>
          <w:rPr>
            <w:noProof/>
          </w:rPr>
        </w:r>
      </w:ins>
      <w:r>
        <w:rPr>
          <w:noProof/>
        </w:rPr>
        <w:fldChar w:fldCharType="separate"/>
      </w:r>
      <w:ins w:id="86" w:author="Rapporteur" w:date="2021-11-24T18:07:00Z">
        <w:r>
          <w:rPr>
            <w:noProof/>
          </w:rPr>
          <w:t>17</w:t>
        </w:r>
        <w:r>
          <w:rPr>
            <w:noProof/>
          </w:rPr>
          <w:fldChar w:fldCharType="end"/>
        </w:r>
      </w:ins>
    </w:p>
    <w:p w:rsidR="00F038AA" w:rsidRDefault="00F038AA">
      <w:pPr>
        <w:pStyle w:val="30"/>
        <w:rPr>
          <w:ins w:id="87" w:author="Rapporteur" w:date="2021-11-24T18:07:00Z"/>
          <w:rFonts w:asciiTheme="minorHAnsi" w:hAnsiTheme="minorHAnsi" w:cstheme="minorBidi"/>
          <w:noProof/>
          <w:kern w:val="2"/>
          <w:sz w:val="21"/>
          <w:szCs w:val="22"/>
          <w:lang w:val="en-US" w:eastAsia="zh-CN"/>
        </w:rPr>
      </w:pPr>
      <w:ins w:id="88" w:author="Rapporteur" w:date="2021-11-24T18:07:00Z">
        <w:r>
          <w:rPr>
            <w:noProof/>
          </w:rPr>
          <w:t>5.</w:t>
        </w:r>
        <w:r>
          <w:rPr>
            <w:noProof/>
            <w:lang w:eastAsia="zh-CN"/>
          </w:rPr>
          <w:t>3</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_Toc88669690 \h </w:instrText>
        </w:r>
        <w:r>
          <w:rPr>
            <w:noProof/>
          </w:rPr>
        </w:r>
      </w:ins>
      <w:r>
        <w:rPr>
          <w:noProof/>
        </w:rPr>
        <w:fldChar w:fldCharType="separate"/>
      </w:r>
      <w:ins w:id="89" w:author="Rapporteur" w:date="2021-11-24T18:07:00Z">
        <w:r>
          <w:rPr>
            <w:noProof/>
          </w:rPr>
          <w:t>17</w:t>
        </w:r>
        <w:r>
          <w:rPr>
            <w:noProof/>
          </w:rPr>
          <w:fldChar w:fldCharType="end"/>
        </w:r>
      </w:ins>
    </w:p>
    <w:p w:rsidR="00F038AA" w:rsidRDefault="00F038AA">
      <w:pPr>
        <w:pStyle w:val="30"/>
        <w:rPr>
          <w:ins w:id="90" w:author="Rapporteur" w:date="2021-11-24T18:07:00Z"/>
          <w:rFonts w:asciiTheme="minorHAnsi" w:hAnsiTheme="minorHAnsi" w:cstheme="minorBidi"/>
          <w:noProof/>
          <w:kern w:val="2"/>
          <w:sz w:val="21"/>
          <w:szCs w:val="22"/>
          <w:lang w:val="en-US" w:eastAsia="zh-CN"/>
        </w:rPr>
      </w:pPr>
      <w:ins w:id="91" w:author="Rapporteur" w:date="2021-11-24T18:07:00Z">
        <w:r>
          <w:rPr>
            <w:noProof/>
          </w:rPr>
          <w:t>5.</w:t>
        </w:r>
        <w:r>
          <w:rPr>
            <w:noProof/>
            <w:lang w:eastAsia="zh-CN"/>
          </w:rPr>
          <w:t>3</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_Toc88669691 \h </w:instrText>
        </w:r>
        <w:r>
          <w:rPr>
            <w:noProof/>
          </w:rPr>
        </w:r>
      </w:ins>
      <w:r>
        <w:rPr>
          <w:noProof/>
        </w:rPr>
        <w:fldChar w:fldCharType="separate"/>
      </w:r>
      <w:ins w:id="92" w:author="Rapporteur" w:date="2021-11-24T18:07:00Z">
        <w:r>
          <w:rPr>
            <w:noProof/>
          </w:rPr>
          <w:t>17</w:t>
        </w:r>
        <w:r>
          <w:rPr>
            <w:noProof/>
          </w:rPr>
          <w:fldChar w:fldCharType="end"/>
        </w:r>
      </w:ins>
    </w:p>
    <w:p w:rsidR="00F038AA" w:rsidRDefault="00F038AA">
      <w:pPr>
        <w:pStyle w:val="40"/>
        <w:rPr>
          <w:ins w:id="93" w:author="Rapporteur" w:date="2021-11-24T18:07:00Z"/>
          <w:rFonts w:asciiTheme="minorHAnsi" w:hAnsiTheme="minorHAnsi" w:cstheme="minorBidi"/>
          <w:noProof/>
          <w:kern w:val="2"/>
          <w:sz w:val="21"/>
          <w:szCs w:val="22"/>
          <w:lang w:val="en-US" w:eastAsia="zh-CN"/>
        </w:rPr>
      </w:pPr>
      <w:ins w:id="94" w:author="Rapporteur" w:date="2021-11-24T18:07:00Z">
        <w:r>
          <w:rPr>
            <w:noProof/>
          </w:rPr>
          <w:t>5.</w:t>
        </w:r>
        <w:r>
          <w:rPr>
            <w:noProof/>
            <w:lang w:eastAsia="zh-CN"/>
          </w:rPr>
          <w:t>3</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_Toc88669692 \h </w:instrText>
        </w:r>
        <w:r>
          <w:rPr>
            <w:noProof/>
          </w:rPr>
        </w:r>
      </w:ins>
      <w:r>
        <w:rPr>
          <w:noProof/>
        </w:rPr>
        <w:fldChar w:fldCharType="separate"/>
      </w:r>
      <w:ins w:id="95" w:author="Rapporteur" w:date="2021-11-24T18:07:00Z">
        <w:r>
          <w:rPr>
            <w:noProof/>
          </w:rPr>
          <w:t>17</w:t>
        </w:r>
        <w:r>
          <w:rPr>
            <w:noProof/>
          </w:rPr>
          <w:fldChar w:fldCharType="end"/>
        </w:r>
      </w:ins>
    </w:p>
    <w:p w:rsidR="00F038AA" w:rsidRDefault="00F038AA">
      <w:pPr>
        <w:pStyle w:val="40"/>
        <w:rPr>
          <w:ins w:id="96" w:author="Rapporteur" w:date="2021-11-24T18:07:00Z"/>
          <w:rFonts w:asciiTheme="minorHAnsi" w:hAnsiTheme="minorHAnsi" w:cstheme="minorBidi"/>
          <w:noProof/>
          <w:kern w:val="2"/>
          <w:sz w:val="21"/>
          <w:szCs w:val="22"/>
          <w:lang w:val="en-US" w:eastAsia="zh-CN"/>
        </w:rPr>
      </w:pPr>
      <w:ins w:id="97" w:author="Rapporteur" w:date="2021-11-24T18:07:00Z">
        <w:r>
          <w:rPr>
            <w:noProof/>
          </w:rPr>
          <w:t>5.</w:t>
        </w:r>
        <w:r>
          <w:rPr>
            <w:noProof/>
            <w:lang w:eastAsia="zh-CN"/>
          </w:rPr>
          <w:t>3</w:t>
        </w:r>
        <w:r>
          <w:rPr>
            <w:noProof/>
          </w:rPr>
          <w:t>.2.2</w:t>
        </w:r>
        <w:r>
          <w:rPr>
            <w:rFonts w:asciiTheme="minorHAnsi" w:hAnsiTheme="minorHAnsi" w:cstheme="minorBidi"/>
            <w:noProof/>
            <w:kern w:val="2"/>
            <w:sz w:val="21"/>
            <w:szCs w:val="22"/>
            <w:lang w:val="en-US" w:eastAsia="zh-CN"/>
          </w:rPr>
          <w:tab/>
        </w:r>
        <w:r>
          <w:rPr>
            <w:noProof/>
            <w:lang w:eastAsia="zh-CN"/>
          </w:rPr>
          <w:t>MSGS_MSGDelivery</w:t>
        </w:r>
        <w:r>
          <w:rPr>
            <w:noProof/>
          </w:rPr>
          <w:t>_Subscribe</w:t>
        </w:r>
        <w:r>
          <w:rPr>
            <w:noProof/>
          </w:rPr>
          <w:tab/>
        </w:r>
        <w:r>
          <w:rPr>
            <w:noProof/>
          </w:rPr>
          <w:fldChar w:fldCharType="begin"/>
        </w:r>
        <w:r>
          <w:rPr>
            <w:noProof/>
          </w:rPr>
          <w:instrText xml:space="preserve"> PAGEREF _Toc88669693 \h </w:instrText>
        </w:r>
        <w:r>
          <w:rPr>
            <w:noProof/>
          </w:rPr>
        </w:r>
      </w:ins>
      <w:r>
        <w:rPr>
          <w:noProof/>
        </w:rPr>
        <w:fldChar w:fldCharType="separate"/>
      </w:r>
      <w:ins w:id="98" w:author="Rapporteur" w:date="2021-11-24T18:07:00Z">
        <w:r>
          <w:rPr>
            <w:noProof/>
          </w:rPr>
          <w:t>18</w:t>
        </w:r>
        <w:r>
          <w:rPr>
            <w:noProof/>
          </w:rPr>
          <w:fldChar w:fldCharType="end"/>
        </w:r>
      </w:ins>
    </w:p>
    <w:p w:rsidR="00F038AA" w:rsidRDefault="00F038AA">
      <w:pPr>
        <w:pStyle w:val="50"/>
        <w:rPr>
          <w:ins w:id="99" w:author="Rapporteur" w:date="2021-11-24T18:07:00Z"/>
          <w:rFonts w:asciiTheme="minorHAnsi" w:hAnsiTheme="minorHAnsi" w:cstheme="minorBidi"/>
          <w:noProof/>
          <w:kern w:val="2"/>
          <w:sz w:val="21"/>
          <w:szCs w:val="22"/>
          <w:lang w:val="en-US" w:eastAsia="zh-CN"/>
        </w:rPr>
      </w:pPr>
      <w:ins w:id="100" w:author="Rapporteur" w:date="2021-11-24T18:07:00Z">
        <w:r>
          <w:rPr>
            <w:noProof/>
          </w:rPr>
          <w:t>5.</w:t>
        </w:r>
        <w:r>
          <w:rPr>
            <w:noProof/>
            <w:lang w:eastAsia="zh-CN"/>
          </w:rPr>
          <w:t>3</w:t>
        </w:r>
        <w:r>
          <w:rPr>
            <w:noProof/>
          </w:rPr>
          <w:t>.2.2.1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_Toc88669694 \h </w:instrText>
        </w:r>
        <w:r>
          <w:rPr>
            <w:noProof/>
          </w:rPr>
        </w:r>
      </w:ins>
      <w:r>
        <w:rPr>
          <w:noProof/>
        </w:rPr>
        <w:fldChar w:fldCharType="separate"/>
      </w:r>
      <w:ins w:id="101" w:author="Rapporteur" w:date="2021-11-24T18:07:00Z">
        <w:r>
          <w:rPr>
            <w:noProof/>
          </w:rPr>
          <w:t>18</w:t>
        </w:r>
        <w:r>
          <w:rPr>
            <w:noProof/>
          </w:rPr>
          <w:fldChar w:fldCharType="end"/>
        </w:r>
      </w:ins>
    </w:p>
    <w:p w:rsidR="00F038AA" w:rsidRDefault="00F038AA">
      <w:pPr>
        <w:pStyle w:val="50"/>
        <w:rPr>
          <w:ins w:id="102" w:author="Rapporteur" w:date="2021-11-24T18:07:00Z"/>
          <w:rFonts w:asciiTheme="minorHAnsi" w:hAnsiTheme="minorHAnsi" w:cstheme="minorBidi"/>
          <w:noProof/>
          <w:kern w:val="2"/>
          <w:sz w:val="21"/>
          <w:szCs w:val="22"/>
          <w:lang w:val="en-US" w:eastAsia="zh-CN"/>
        </w:rPr>
      </w:pPr>
      <w:ins w:id="103" w:author="Rapporteur" w:date="2021-11-24T18:07:00Z">
        <w:r>
          <w:rPr>
            <w:noProof/>
          </w:rPr>
          <w:t>5.</w:t>
        </w:r>
        <w:r>
          <w:rPr>
            <w:noProof/>
            <w:lang w:eastAsia="zh-CN"/>
          </w:rPr>
          <w:t>3</w:t>
        </w:r>
        <w:r>
          <w:rPr>
            <w:noProof/>
          </w:rPr>
          <w:t>.2.2.2</w:t>
        </w:r>
        <w:r>
          <w:rPr>
            <w:rFonts w:asciiTheme="minorHAnsi" w:hAnsiTheme="minorHAnsi" w:cstheme="minorBidi"/>
            <w:noProof/>
            <w:kern w:val="2"/>
            <w:sz w:val="21"/>
            <w:szCs w:val="22"/>
            <w:lang w:val="en-US" w:eastAsia="zh-CN"/>
          </w:rPr>
          <w:tab/>
        </w:r>
        <w:r>
          <w:rPr>
            <w:noProof/>
            <w:lang w:eastAsia="zh-CN"/>
          </w:rPr>
          <w:t>C</w:t>
        </w:r>
        <w:r>
          <w:rPr>
            <w:noProof/>
          </w:rPr>
          <w:t>reat</w:t>
        </w:r>
        <w:r>
          <w:rPr>
            <w:noProof/>
            <w:lang w:eastAsia="zh-CN"/>
          </w:rPr>
          <w:t>ing</w:t>
        </w:r>
        <w:r>
          <w:rPr>
            <w:noProof/>
          </w:rPr>
          <w:t xml:space="preserve"> a subscription for </w:t>
        </w:r>
        <w:r>
          <w:rPr>
            <w:noProof/>
            <w:lang w:eastAsia="zh-CN"/>
          </w:rPr>
          <w:t xml:space="preserve">MSGin5G </w:t>
        </w:r>
        <w:r>
          <w:rPr>
            <w:noProof/>
          </w:rPr>
          <w:t>messages delivery</w:t>
        </w:r>
        <w:r>
          <w:rPr>
            <w:noProof/>
          </w:rPr>
          <w:tab/>
        </w:r>
        <w:r>
          <w:rPr>
            <w:noProof/>
          </w:rPr>
          <w:fldChar w:fldCharType="begin"/>
        </w:r>
        <w:r>
          <w:rPr>
            <w:noProof/>
          </w:rPr>
          <w:instrText xml:space="preserve"> PAGEREF _Toc88669695 \h </w:instrText>
        </w:r>
        <w:r>
          <w:rPr>
            <w:noProof/>
          </w:rPr>
        </w:r>
      </w:ins>
      <w:r>
        <w:rPr>
          <w:noProof/>
        </w:rPr>
        <w:fldChar w:fldCharType="separate"/>
      </w:r>
      <w:ins w:id="104" w:author="Rapporteur" w:date="2021-11-24T18:07:00Z">
        <w:r>
          <w:rPr>
            <w:noProof/>
          </w:rPr>
          <w:t>18</w:t>
        </w:r>
        <w:r>
          <w:rPr>
            <w:noProof/>
          </w:rPr>
          <w:fldChar w:fldCharType="end"/>
        </w:r>
      </w:ins>
    </w:p>
    <w:p w:rsidR="00F038AA" w:rsidRDefault="00F038AA">
      <w:pPr>
        <w:pStyle w:val="40"/>
        <w:rPr>
          <w:ins w:id="105" w:author="Rapporteur" w:date="2021-11-24T18:07:00Z"/>
          <w:rFonts w:asciiTheme="minorHAnsi" w:hAnsiTheme="minorHAnsi" w:cstheme="minorBidi"/>
          <w:noProof/>
          <w:kern w:val="2"/>
          <w:sz w:val="21"/>
          <w:szCs w:val="22"/>
          <w:lang w:val="en-US" w:eastAsia="zh-CN"/>
        </w:rPr>
      </w:pPr>
      <w:ins w:id="106" w:author="Rapporteur" w:date="2021-11-24T18:07:00Z">
        <w:r>
          <w:rPr>
            <w:noProof/>
          </w:rPr>
          <w:t>5.</w:t>
        </w:r>
        <w:r>
          <w:rPr>
            <w:noProof/>
            <w:lang w:eastAsia="zh-CN"/>
          </w:rPr>
          <w:t>3</w:t>
        </w:r>
        <w:r>
          <w:rPr>
            <w:noProof/>
          </w:rPr>
          <w:t>.2.3</w:t>
        </w:r>
        <w:r>
          <w:rPr>
            <w:rFonts w:asciiTheme="minorHAnsi" w:hAnsiTheme="minorHAnsi" w:cstheme="minorBidi"/>
            <w:noProof/>
            <w:kern w:val="2"/>
            <w:sz w:val="21"/>
            <w:szCs w:val="22"/>
            <w:lang w:val="en-US" w:eastAsia="zh-CN"/>
          </w:rPr>
          <w:tab/>
        </w:r>
        <w:r>
          <w:rPr>
            <w:noProof/>
            <w:lang w:eastAsia="zh-CN"/>
          </w:rPr>
          <w:t>MSG</w:t>
        </w:r>
        <w:r w:rsidRPr="000740E5">
          <w:rPr>
            <w:noProof/>
            <w:lang w:val="en-US" w:eastAsia="zh-CN"/>
          </w:rPr>
          <w:t>S</w:t>
        </w:r>
        <w:r>
          <w:rPr>
            <w:noProof/>
            <w:lang w:eastAsia="zh-CN"/>
          </w:rPr>
          <w:t>_MSGDelivery</w:t>
        </w:r>
        <w:r>
          <w:rPr>
            <w:noProof/>
          </w:rPr>
          <w:t>_Unsubscribe</w:t>
        </w:r>
        <w:r>
          <w:rPr>
            <w:noProof/>
          </w:rPr>
          <w:tab/>
        </w:r>
        <w:r>
          <w:rPr>
            <w:noProof/>
          </w:rPr>
          <w:fldChar w:fldCharType="begin"/>
        </w:r>
        <w:r>
          <w:rPr>
            <w:noProof/>
          </w:rPr>
          <w:instrText xml:space="preserve"> PAGEREF _Toc88669696 \h </w:instrText>
        </w:r>
        <w:r>
          <w:rPr>
            <w:noProof/>
          </w:rPr>
        </w:r>
      </w:ins>
      <w:r>
        <w:rPr>
          <w:noProof/>
        </w:rPr>
        <w:fldChar w:fldCharType="separate"/>
      </w:r>
      <w:ins w:id="107" w:author="Rapporteur" w:date="2021-11-24T18:07:00Z">
        <w:r>
          <w:rPr>
            <w:noProof/>
          </w:rPr>
          <w:t>18</w:t>
        </w:r>
        <w:r>
          <w:rPr>
            <w:noProof/>
          </w:rPr>
          <w:fldChar w:fldCharType="end"/>
        </w:r>
      </w:ins>
    </w:p>
    <w:p w:rsidR="00F038AA" w:rsidRDefault="00F038AA">
      <w:pPr>
        <w:pStyle w:val="50"/>
        <w:rPr>
          <w:ins w:id="108" w:author="Rapporteur" w:date="2021-11-24T18:07:00Z"/>
          <w:rFonts w:asciiTheme="minorHAnsi" w:hAnsiTheme="minorHAnsi" w:cstheme="minorBidi"/>
          <w:noProof/>
          <w:kern w:val="2"/>
          <w:sz w:val="21"/>
          <w:szCs w:val="22"/>
          <w:lang w:val="en-US" w:eastAsia="zh-CN"/>
        </w:rPr>
      </w:pPr>
      <w:ins w:id="109" w:author="Rapporteur" w:date="2021-11-24T18:07:00Z">
        <w:r>
          <w:rPr>
            <w:noProof/>
          </w:rPr>
          <w:t>5.</w:t>
        </w:r>
        <w:r>
          <w:rPr>
            <w:noProof/>
            <w:lang w:eastAsia="zh-CN"/>
          </w:rPr>
          <w:t>3</w:t>
        </w:r>
        <w:r>
          <w:rPr>
            <w:noProof/>
          </w:rPr>
          <w:t>.2.3.1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_Toc88669697 \h </w:instrText>
        </w:r>
        <w:r>
          <w:rPr>
            <w:noProof/>
          </w:rPr>
        </w:r>
      </w:ins>
      <w:r>
        <w:rPr>
          <w:noProof/>
        </w:rPr>
        <w:fldChar w:fldCharType="separate"/>
      </w:r>
      <w:ins w:id="110" w:author="Rapporteur" w:date="2021-11-24T18:07:00Z">
        <w:r>
          <w:rPr>
            <w:noProof/>
          </w:rPr>
          <w:t>18</w:t>
        </w:r>
        <w:r>
          <w:rPr>
            <w:noProof/>
          </w:rPr>
          <w:fldChar w:fldCharType="end"/>
        </w:r>
      </w:ins>
    </w:p>
    <w:p w:rsidR="00F038AA" w:rsidRDefault="00F038AA">
      <w:pPr>
        <w:pStyle w:val="50"/>
        <w:rPr>
          <w:ins w:id="111" w:author="Rapporteur" w:date="2021-11-24T18:07:00Z"/>
          <w:rFonts w:asciiTheme="minorHAnsi" w:hAnsiTheme="minorHAnsi" w:cstheme="minorBidi"/>
          <w:noProof/>
          <w:kern w:val="2"/>
          <w:sz w:val="21"/>
          <w:szCs w:val="22"/>
          <w:lang w:val="en-US" w:eastAsia="zh-CN"/>
        </w:rPr>
      </w:pPr>
      <w:ins w:id="112" w:author="Rapporteur" w:date="2021-11-24T18:07:00Z">
        <w:r>
          <w:rPr>
            <w:noProof/>
          </w:rPr>
          <w:t>5.</w:t>
        </w:r>
        <w:r>
          <w:rPr>
            <w:noProof/>
            <w:lang w:eastAsia="zh-CN"/>
          </w:rPr>
          <w:t>3</w:t>
        </w:r>
        <w:r>
          <w:rPr>
            <w:noProof/>
          </w:rPr>
          <w:t>.2.3.2</w:t>
        </w:r>
        <w:r>
          <w:rPr>
            <w:rFonts w:asciiTheme="minorHAnsi" w:hAnsiTheme="minorHAnsi" w:cstheme="minorBidi"/>
            <w:noProof/>
            <w:kern w:val="2"/>
            <w:sz w:val="21"/>
            <w:szCs w:val="22"/>
            <w:lang w:val="en-US" w:eastAsia="zh-CN"/>
          </w:rPr>
          <w:tab/>
        </w:r>
        <w:r>
          <w:rPr>
            <w:noProof/>
            <w:lang w:eastAsia="zh-CN"/>
          </w:rPr>
          <w:t>Deleting</w:t>
        </w:r>
        <w:r>
          <w:rPr>
            <w:noProof/>
          </w:rPr>
          <w:t xml:space="preserve"> a subscription for </w:t>
        </w:r>
        <w:r>
          <w:rPr>
            <w:noProof/>
            <w:lang w:eastAsia="zh-CN"/>
          </w:rPr>
          <w:t xml:space="preserve">MSGin5G </w:t>
        </w:r>
        <w:r>
          <w:rPr>
            <w:noProof/>
          </w:rPr>
          <w:t>messages delivery</w:t>
        </w:r>
        <w:r>
          <w:rPr>
            <w:noProof/>
          </w:rPr>
          <w:tab/>
        </w:r>
        <w:r>
          <w:rPr>
            <w:noProof/>
          </w:rPr>
          <w:fldChar w:fldCharType="begin"/>
        </w:r>
        <w:r>
          <w:rPr>
            <w:noProof/>
          </w:rPr>
          <w:instrText xml:space="preserve"> PAGEREF _Toc88669698 \h </w:instrText>
        </w:r>
        <w:r>
          <w:rPr>
            <w:noProof/>
          </w:rPr>
        </w:r>
      </w:ins>
      <w:r>
        <w:rPr>
          <w:noProof/>
        </w:rPr>
        <w:fldChar w:fldCharType="separate"/>
      </w:r>
      <w:ins w:id="113" w:author="Rapporteur" w:date="2021-11-24T18:07:00Z">
        <w:r>
          <w:rPr>
            <w:noProof/>
          </w:rPr>
          <w:t>19</w:t>
        </w:r>
        <w:r>
          <w:rPr>
            <w:noProof/>
          </w:rPr>
          <w:fldChar w:fldCharType="end"/>
        </w:r>
      </w:ins>
    </w:p>
    <w:p w:rsidR="00F038AA" w:rsidRDefault="00F038AA">
      <w:pPr>
        <w:pStyle w:val="40"/>
        <w:rPr>
          <w:ins w:id="114" w:author="Rapporteur" w:date="2021-11-24T18:07:00Z"/>
          <w:rFonts w:asciiTheme="minorHAnsi" w:hAnsiTheme="minorHAnsi" w:cstheme="minorBidi"/>
          <w:noProof/>
          <w:kern w:val="2"/>
          <w:sz w:val="21"/>
          <w:szCs w:val="22"/>
          <w:lang w:val="en-US" w:eastAsia="zh-CN"/>
        </w:rPr>
      </w:pPr>
      <w:ins w:id="115" w:author="Rapporteur" w:date="2021-11-24T18:07:00Z">
        <w:r>
          <w:rPr>
            <w:noProof/>
          </w:rPr>
          <w:t>5.</w:t>
        </w:r>
        <w:r>
          <w:rPr>
            <w:noProof/>
            <w:lang w:eastAsia="zh-CN"/>
          </w:rPr>
          <w:t>3</w:t>
        </w:r>
        <w:r>
          <w:rPr>
            <w:noProof/>
          </w:rPr>
          <w:t>.2.4</w:t>
        </w:r>
        <w:r>
          <w:rPr>
            <w:rFonts w:asciiTheme="minorHAnsi" w:hAnsiTheme="minorHAnsi" w:cstheme="minorBidi"/>
            <w:noProof/>
            <w:kern w:val="2"/>
            <w:sz w:val="21"/>
            <w:szCs w:val="22"/>
            <w:lang w:val="en-US" w:eastAsia="zh-CN"/>
          </w:rPr>
          <w:tab/>
        </w:r>
        <w:r>
          <w:rPr>
            <w:noProof/>
            <w:lang w:eastAsia="zh-CN"/>
          </w:rPr>
          <w:t>MSGS_MSGDelivery_</w:t>
        </w:r>
        <w:r>
          <w:rPr>
            <w:noProof/>
          </w:rPr>
          <w:t>AS</w:t>
        </w:r>
        <w:r>
          <w:rPr>
            <w:noProof/>
            <w:lang w:eastAsia="zh-CN"/>
          </w:rPr>
          <w:t>ODelivery</w:t>
        </w:r>
        <w:r>
          <w:rPr>
            <w:noProof/>
          </w:rPr>
          <w:tab/>
        </w:r>
        <w:r>
          <w:rPr>
            <w:noProof/>
          </w:rPr>
          <w:fldChar w:fldCharType="begin"/>
        </w:r>
        <w:r>
          <w:rPr>
            <w:noProof/>
          </w:rPr>
          <w:instrText xml:space="preserve"> PAGEREF _Toc88669699 \h </w:instrText>
        </w:r>
        <w:r>
          <w:rPr>
            <w:noProof/>
          </w:rPr>
        </w:r>
      </w:ins>
      <w:r>
        <w:rPr>
          <w:noProof/>
        </w:rPr>
        <w:fldChar w:fldCharType="separate"/>
      </w:r>
      <w:ins w:id="116" w:author="Rapporteur" w:date="2021-11-24T18:07:00Z">
        <w:r>
          <w:rPr>
            <w:noProof/>
          </w:rPr>
          <w:t>19</w:t>
        </w:r>
        <w:r>
          <w:rPr>
            <w:noProof/>
          </w:rPr>
          <w:fldChar w:fldCharType="end"/>
        </w:r>
      </w:ins>
    </w:p>
    <w:p w:rsidR="00F038AA" w:rsidRDefault="00F038AA">
      <w:pPr>
        <w:pStyle w:val="50"/>
        <w:rPr>
          <w:ins w:id="117" w:author="Rapporteur" w:date="2021-11-24T18:07:00Z"/>
          <w:rFonts w:asciiTheme="minorHAnsi" w:hAnsiTheme="minorHAnsi" w:cstheme="minorBidi"/>
          <w:noProof/>
          <w:kern w:val="2"/>
          <w:sz w:val="21"/>
          <w:szCs w:val="22"/>
          <w:lang w:val="en-US" w:eastAsia="zh-CN"/>
        </w:rPr>
      </w:pPr>
      <w:ins w:id="118" w:author="Rapporteur" w:date="2021-11-24T18:07:00Z">
        <w:r>
          <w:rPr>
            <w:noProof/>
          </w:rPr>
          <w:t>5.</w:t>
        </w:r>
        <w:r>
          <w:rPr>
            <w:noProof/>
            <w:lang w:eastAsia="zh-CN"/>
          </w:rPr>
          <w:t>3</w:t>
        </w:r>
        <w:r>
          <w:rPr>
            <w:noProof/>
          </w:rPr>
          <w:t>.2.4.1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_Toc88669700 \h </w:instrText>
        </w:r>
        <w:r>
          <w:rPr>
            <w:noProof/>
          </w:rPr>
        </w:r>
      </w:ins>
      <w:r>
        <w:rPr>
          <w:noProof/>
        </w:rPr>
        <w:fldChar w:fldCharType="separate"/>
      </w:r>
      <w:ins w:id="119" w:author="Rapporteur" w:date="2021-11-24T18:07:00Z">
        <w:r>
          <w:rPr>
            <w:noProof/>
          </w:rPr>
          <w:t>19</w:t>
        </w:r>
        <w:r>
          <w:rPr>
            <w:noProof/>
          </w:rPr>
          <w:fldChar w:fldCharType="end"/>
        </w:r>
      </w:ins>
    </w:p>
    <w:p w:rsidR="00F038AA" w:rsidRDefault="00F038AA">
      <w:pPr>
        <w:pStyle w:val="50"/>
        <w:rPr>
          <w:ins w:id="120" w:author="Rapporteur" w:date="2021-11-24T18:07:00Z"/>
          <w:rFonts w:asciiTheme="minorHAnsi" w:hAnsiTheme="minorHAnsi" w:cstheme="minorBidi"/>
          <w:noProof/>
          <w:kern w:val="2"/>
          <w:sz w:val="21"/>
          <w:szCs w:val="22"/>
          <w:lang w:val="en-US" w:eastAsia="zh-CN"/>
        </w:rPr>
      </w:pPr>
      <w:ins w:id="121" w:author="Rapporteur" w:date="2021-11-24T18:07:00Z">
        <w:r>
          <w:rPr>
            <w:noProof/>
          </w:rPr>
          <w:t>5.</w:t>
        </w:r>
        <w:r>
          <w:rPr>
            <w:noProof/>
            <w:lang w:eastAsia="zh-CN"/>
          </w:rPr>
          <w:t>3</w:t>
        </w:r>
        <w:r>
          <w:rPr>
            <w:noProof/>
          </w:rPr>
          <w:t>.2.4.2</w:t>
        </w:r>
        <w:r>
          <w:rPr>
            <w:rFonts w:asciiTheme="minorHAnsi" w:hAnsiTheme="minorHAnsi" w:cstheme="minorBidi"/>
            <w:noProof/>
            <w:kern w:val="2"/>
            <w:sz w:val="21"/>
            <w:szCs w:val="22"/>
            <w:lang w:val="en-US" w:eastAsia="zh-CN"/>
          </w:rPr>
          <w:tab/>
        </w:r>
        <w:r>
          <w:rPr>
            <w:noProof/>
            <w:lang w:eastAsia="zh-CN"/>
          </w:rPr>
          <w:t>AS</w:t>
        </w:r>
        <w:r>
          <w:rPr>
            <w:noProof/>
          </w:rPr>
          <w:t xml:space="preserve"> Originating </w:t>
        </w:r>
        <w:r>
          <w:rPr>
            <w:noProof/>
            <w:lang w:eastAsia="zh-CN"/>
          </w:rPr>
          <w:t xml:space="preserve">MSGin5G </w:t>
        </w:r>
        <w:r>
          <w:rPr>
            <w:noProof/>
          </w:rPr>
          <w:t>Message Delivery</w:t>
        </w:r>
        <w:r>
          <w:rPr>
            <w:noProof/>
          </w:rPr>
          <w:tab/>
        </w:r>
        <w:r>
          <w:rPr>
            <w:noProof/>
          </w:rPr>
          <w:fldChar w:fldCharType="begin"/>
        </w:r>
        <w:r>
          <w:rPr>
            <w:noProof/>
          </w:rPr>
          <w:instrText xml:space="preserve"> PAGEREF _Toc88669701 \h </w:instrText>
        </w:r>
        <w:r>
          <w:rPr>
            <w:noProof/>
          </w:rPr>
        </w:r>
      </w:ins>
      <w:r>
        <w:rPr>
          <w:noProof/>
        </w:rPr>
        <w:fldChar w:fldCharType="separate"/>
      </w:r>
      <w:ins w:id="122" w:author="Rapporteur" w:date="2021-11-24T18:07:00Z">
        <w:r>
          <w:rPr>
            <w:noProof/>
          </w:rPr>
          <w:t>19</w:t>
        </w:r>
        <w:r>
          <w:rPr>
            <w:noProof/>
          </w:rPr>
          <w:fldChar w:fldCharType="end"/>
        </w:r>
      </w:ins>
    </w:p>
    <w:p w:rsidR="00F038AA" w:rsidRDefault="00F038AA">
      <w:pPr>
        <w:pStyle w:val="40"/>
        <w:rPr>
          <w:ins w:id="123" w:author="Rapporteur" w:date="2021-11-24T18:07:00Z"/>
          <w:rFonts w:asciiTheme="minorHAnsi" w:hAnsiTheme="minorHAnsi" w:cstheme="minorBidi"/>
          <w:noProof/>
          <w:kern w:val="2"/>
          <w:sz w:val="21"/>
          <w:szCs w:val="22"/>
          <w:lang w:val="en-US" w:eastAsia="zh-CN"/>
        </w:rPr>
      </w:pPr>
      <w:ins w:id="124" w:author="Rapporteur" w:date="2021-11-24T18:07:00Z">
        <w:r>
          <w:rPr>
            <w:noProof/>
          </w:rPr>
          <w:t>5.</w:t>
        </w:r>
        <w:r>
          <w:rPr>
            <w:noProof/>
            <w:lang w:eastAsia="zh-CN"/>
          </w:rPr>
          <w:t>3</w:t>
        </w:r>
        <w:r>
          <w:rPr>
            <w:noProof/>
          </w:rPr>
          <w:t>.2.5</w:t>
        </w:r>
        <w:r>
          <w:rPr>
            <w:rFonts w:asciiTheme="minorHAnsi" w:hAnsiTheme="minorHAnsi" w:cstheme="minorBidi"/>
            <w:noProof/>
            <w:kern w:val="2"/>
            <w:sz w:val="21"/>
            <w:szCs w:val="22"/>
            <w:lang w:val="en-US" w:eastAsia="zh-CN"/>
          </w:rPr>
          <w:tab/>
        </w:r>
        <w:r>
          <w:rPr>
            <w:noProof/>
            <w:lang w:eastAsia="zh-CN"/>
          </w:rPr>
          <w:t>MSGS_MSGDelivery_</w:t>
        </w:r>
        <w:r>
          <w:rPr>
            <w:noProof/>
          </w:rPr>
          <w:t>AS</w:t>
        </w:r>
        <w:r>
          <w:rPr>
            <w:noProof/>
            <w:lang w:eastAsia="zh-CN"/>
          </w:rPr>
          <w:t>ODeliveryReport</w:t>
        </w:r>
        <w:r>
          <w:rPr>
            <w:noProof/>
          </w:rPr>
          <w:tab/>
        </w:r>
        <w:r>
          <w:rPr>
            <w:noProof/>
          </w:rPr>
          <w:fldChar w:fldCharType="begin"/>
        </w:r>
        <w:r>
          <w:rPr>
            <w:noProof/>
          </w:rPr>
          <w:instrText xml:space="preserve"> PAGEREF _Toc88669702 \h </w:instrText>
        </w:r>
        <w:r>
          <w:rPr>
            <w:noProof/>
          </w:rPr>
        </w:r>
      </w:ins>
      <w:r>
        <w:rPr>
          <w:noProof/>
        </w:rPr>
        <w:fldChar w:fldCharType="separate"/>
      </w:r>
      <w:ins w:id="125" w:author="Rapporteur" w:date="2021-11-24T18:07:00Z">
        <w:r>
          <w:rPr>
            <w:noProof/>
          </w:rPr>
          <w:t>20</w:t>
        </w:r>
        <w:r>
          <w:rPr>
            <w:noProof/>
          </w:rPr>
          <w:fldChar w:fldCharType="end"/>
        </w:r>
      </w:ins>
    </w:p>
    <w:p w:rsidR="00F038AA" w:rsidRDefault="00F038AA">
      <w:pPr>
        <w:pStyle w:val="50"/>
        <w:rPr>
          <w:ins w:id="126" w:author="Rapporteur" w:date="2021-11-24T18:07:00Z"/>
          <w:rFonts w:asciiTheme="minorHAnsi" w:hAnsiTheme="minorHAnsi" w:cstheme="minorBidi"/>
          <w:noProof/>
          <w:kern w:val="2"/>
          <w:sz w:val="21"/>
          <w:szCs w:val="22"/>
          <w:lang w:val="en-US" w:eastAsia="zh-CN"/>
        </w:rPr>
      </w:pPr>
      <w:ins w:id="127" w:author="Rapporteur" w:date="2021-11-24T18:07:00Z">
        <w:r>
          <w:rPr>
            <w:noProof/>
          </w:rPr>
          <w:t>5.</w:t>
        </w:r>
        <w:r>
          <w:rPr>
            <w:noProof/>
            <w:lang w:eastAsia="zh-CN"/>
          </w:rPr>
          <w:t>3</w:t>
        </w:r>
        <w:r>
          <w:rPr>
            <w:noProof/>
          </w:rPr>
          <w:t>.2.5.1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_Toc88669703 \h </w:instrText>
        </w:r>
        <w:r>
          <w:rPr>
            <w:noProof/>
          </w:rPr>
        </w:r>
      </w:ins>
      <w:r>
        <w:rPr>
          <w:noProof/>
        </w:rPr>
        <w:fldChar w:fldCharType="separate"/>
      </w:r>
      <w:ins w:id="128" w:author="Rapporteur" w:date="2021-11-24T18:07:00Z">
        <w:r>
          <w:rPr>
            <w:noProof/>
          </w:rPr>
          <w:t>20</w:t>
        </w:r>
        <w:r>
          <w:rPr>
            <w:noProof/>
          </w:rPr>
          <w:fldChar w:fldCharType="end"/>
        </w:r>
      </w:ins>
    </w:p>
    <w:p w:rsidR="00F038AA" w:rsidRDefault="00F038AA">
      <w:pPr>
        <w:pStyle w:val="50"/>
        <w:rPr>
          <w:ins w:id="129" w:author="Rapporteur" w:date="2021-11-24T18:07:00Z"/>
          <w:rFonts w:asciiTheme="minorHAnsi" w:hAnsiTheme="minorHAnsi" w:cstheme="minorBidi"/>
          <w:noProof/>
          <w:kern w:val="2"/>
          <w:sz w:val="21"/>
          <w:szCs w:val="22"/>
          <w:lang w:val="en-US" w:eastAsia="zh-CN"/>
        </w:rPr>
      </w:pPr>
      <w:ins w:id="130" w:author="Rapporteur" w:date="2021-11-24T18:07:00Z">
        <w:r>
          <w:rPr>
            <w:noProof/>
          </w:rPr>
          <w:t>5.</w:t>
        </w:r>
        <w:r>
          <w:rPr>
            <w:noProof/>
            <w:lang w:eastAsia="zh-CN"/>
          </w:rPr>
          <w:t>3</w:t>
        </w:r>
        <w:r>
          <w:rPr>
            <w:noProof/>
          </w:rPr>
          <w:t>.2.5.2</w:t>
        </w:r>
        <w:r>
          <w:rPr>
            <w:rFonts w:asciiTheme="minorHAnsi" w:hAnsiTheme="minorHAnsi" w:cstheme="minorBidi"/>
            <w:noProof/>
            <w:kern w:val="2"/>
            <w:sz w:val="21"/>
            <w:szCs w:val="22"/>
            <w:lang w:val="en-US" w:eastAsia="zh-CN"/>
          </w:rPr>
          <w:tab/>
        </w:r>
        <w:r>
          <w:rPr>
            <w:noProof/>
            <w:lang w:eastAsia="zh-CN"/>
          </w:rPr>
          <w:t>AS</w:t>
        </w:r>
        <w:r>
          <w:rPr>
            <w:noProof/>
          </w:rPr>
          <w:t xml:space="preserve"> Originating </w:t>
        </w:r>
        <w:r>
          <w:rPr>
            <w:noProof/>
            <w:lang w:eastAsia="zh-CN"/>
          </w:rPr>
          <w:t>Message Delivery Status Report</w:t>
        </w:r>
        <w:r>
          <w:rPr>
            <w:noProof/>
          </w:rPr>
          <w:tab/>
        </w:r>
        <w:r>
          <w:rPr>
            <w:noProof/>
          </w:rPr>
          <w:fldChar w:fldCharType="begin"/>
        </w:r>
        <w:r>
          <w:rPr>
            <w:noProof/>
          </w:rPr>
          <w:instrText xml:space="preserve"> PAGEREF _Toc88669704 \h </w:instrText>
        </w:r>
        <w:r>
          <w:rPr>
            <w:noProof/>
          </w:rPr>
        </w:r>
      </w:ins>
      <w:r>
        <w:rPr>
          <w:noProof/>
        </w:rPr>
        <w:fldChar w:fldCharType="separate"/>
      </w:r>
      <w:ins w:id="131" w:author="Rapporteur" w:date="2021-11-24T18:07:00Z">
        <w:r>
          <w:rPr>
            <w:noProof/>
          </w:rPr>
          <w:t>21</w:t>
        </w:r>
        <w:r>
          <w:rPr>
            <w:noProof/>
          </w:rPr>
          <w:fldChar w:fldCharType="end"/>
        </w:r>
      </w:ins>
    </w:p>
    <w:p w:rsidR="00F038AA" w:rsidRDefault="00F038AA">
      <w:pPr>
        <w:pStyle w:val="40"/>
        <w:rPr>
          <w:ins w:id="132" w:author="Rapporteur" w:date="2021-11-24T18:07:00Z"/>
          <w:rFonts w:asciiTheme="minorHAnsi" w:hAnsiTheme="minorHAnsi" w:cstheme="minorBidi"/>
          <w:noProof/>
          <w:kern w:val="2"/>
          <w:sz w:val="21"/>
          <w:szCs w:val="22"/>
          <w:lang w:val="en-US" w:eastAsia="zh-CN"/>
        </w:rPr>
      </w:pPr>
      <w:ins w:id="133" w:author="Rapporteur" w:date="2021-11-24T18:07:00Z">
        <w:r>
          <w:rPr>
            <w:noProof/>
          </w:rPr>
          <w:lastRenderedPageBreak/>
          <w:t>5.</w:t>
        </w:r>
        <w:r>
          <w:rPr>
            <w:noProof/>
            <w:lang w:eastAsia="zh-CN"/>
          </w:rPr>
          <w:t>3</w:t>
        </w:r>
        <w:r>
          <w:rPr>
            <w:noProof/>
          </w:rPr>
          <w:t>.2.</w:t>
        </w:r>
        <w:r w:rsidRPr="000740E5">
          <w:rPr>
            <w:noProof/>
            <w:lang w:val="en-US" w:eastAsia="zh-CN"/>
          </w:rPr>
          <w:t>6</w:t>
        </w:r>
        <w:r>
          <w:rPr>
            <w:rFonts w:asciiTheme="minorHAnsi" w:hAnsiTheme="minorHAnsi" w:cstheme="minorBidi"/>
            <w:noProof/>
            <w:kern w:val="2"/>
            <w:sz w:val="21"/>
            <w:szCs w:val="22"/>
            <w:lang w:val="en-US" w:eastAsia="zh-CN"/>
          </w:rPr>
          <w:tab/>
        </w:r>
        <w:r>
          <w:rPr>
            <w:noProof/>
            <w:lang w:eastAsia="zh-CN"/>
          </w:rPr>
          <w:t>MSGS_MSGDelivery_UEODelivery</w:t>
        </w:r>
        <w:r>
          <w:rPr>
            <w:noProof/>
          </w:rPr>
          <w:tab/>
        </w:r>
        <w:r>
          <w:rPr>
            <w:noProof/>
          </w:rPr>
          <w:fldChar w:fldCharType="begin"/>
        </w:r>
        <w:r>
          <w:rPr>
            <w:noProof/>
          </w:rPr>
          <w:instrText xml:space="preserve"> PAGEREF _Toc88669705 \h </w:instrText>
        </w:r>
        <w:r>
          <w:rPr>
            <w:noProof/>
          </w:rPr>
        </w:r>
      </w:ins>
      <w:r>
        <w:rPr>
          <w:noProof/>
        </w:rPr>
        <w:fldChar w:fldCharType="separate"/>
      </w:r>
      <w:ins w:id="134" w:author="Rapporteur" w:date="2021-11-24T18:07:00Z">
        <w:r>
          <w:rPr>
            <w:noProof/>
          </w:rPr>
          <w:t>21</w:t>
        </w:r>
        <w:r>
          <w:rPr>
            <w:noProof/>
          </w:rPr>
          <w:fldChar w:fldCharType="end"/>
        </w:r>
      </w:ins>
    </w:p>
    <w:p w:rsidR="00F038AA" w:rsidRDefault="00F038AA">
      <w:pPr>
        <w:pStyle w:val="50"/>
        <w:rPr>
          <w:ins w:id="135" w:author="Rapporteur" w:date="2021-11-24T18:07:00Z"/>
          <w:rFonts w:asciiTheme="minorHAnsi" w:hAnsiTheme="minorHAnsi" w:cstheme="minorBidi"/>
          <w:noProof/>
          <w:kern w:val="2"/>
          <w:sz w:val="21"/>
          <w:szCs w:val="22"/>
          <w:lang w:val="en-US" w:eastAsia="zh-CN"/>
        </w:rPr>
      </w:pPr>
      <w:ins w:id="136" w:author="Rapporteur" w:date="2021-11-24T18:07:00Z">
        <w:r>
          <w:rPr>
            <w:noProof/>
          </w:rPr>
          <w:t>5.</w:t>
        </w:r>
        <w:r>
          <w:rPr>
            <w:noProof/>
            <w:lang w:eastAsia="zh-CN"/>
          </w:rPr>
          <w:t>3</w:t>
        </w:r>
        <w:r>
          <w:rPr>
            <w:noProof/>
          </w:rPr>
          <w:t>.2.</w:t>
        </w:r>
        <w:r w:rsidRPr="000740E5">
          <w:rPr>
            <w:noProof/>
            <w:lang w:val="en-US" w:eastAsia="zh-CN"/>
          </w:rPr>
          <w:t>6</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_Toc88669706 \h </w:instrText>
        </w:r>
        <w:r>
          <w:rPr>
            <w:noProof/>
          </w:rPr>
        </w:r>
      </w:ins>
      <w:r>
        <w:rPr>
          <w:noProof/>
        </w:rPr>
        <w:fldChar w:fldCharType="separate"/>
      </w:r>
      <w:ins w:id="137" w:author="Rapporteur" w:date="2021-11-24T18:07:00Z">
        <w:r>
          <w:rPr>
            <w:noProof/>
          </w:rPr>
          <w:t>21</w:t>
        </w:r>
        <w:r>
          <w:rPr>
            <w:noProof/>
          </w:rPr>
          <w:fldChar w:fldCharType="end"/>
        </w:r>
      </w:ins>
    </w:p>
    <w:p w:rsidR="00F038AA" w:rsidRDefault="00F038AA">
      <w:pPr>
        <w:pStyle w:val="50"/>
        <w:rPr>
          <w:ins w:id="138" w:author="Rapporteur" w:date="2021-11-24T18:07:00Z"/>
          <w:rFonts w:asciiTheme="minorHAnsi" w:hAnsiTheme="minorHAnsi" w:cstheme="minorBidi"/>
          <w:noProof/>
          <w:kern w:val="2"/>
          <w:sz w:val="21"/>
          <w:szCs w:val="22"/>
          <w:lang w:val="en-US" w:eastAsia="zh-CN"/>
        </w:rPr>
      </w:pPr>
      <w:ins w:id="139" w:author="Rapporteur" w:date="2021-11-24T18:07:00Z">
        <w:r>
          <w:rPr>
            <w:noProof/>
          </w:rPr>
          <w:t>5.</w:t>
        </w:r>
        <w:r>
          <w:rPr>
            <w:noProof/>
            <w:lang w:eastAsia="zh-CN"/>
          </w:rPr>
          <w:t>3</w:t>
        </w:r>
        <w:r>
          <w:rPr>
            <w:noProof/>
          </w:rPr>
          <w:t>.2.</w:t>
        </w:r>
        <w:r w:rsidRPr="000740E5">
          <w:rPr>
            <w:noProof/>
            <w:lang w:val="en-US" w:eastAsia="zh-CN"/>
          </w:rPr>
          <w:t>6</w:t>
        </w:r>
        <w:r>
          <w:rPr>
            <w:noProof/>
          </w:rPr>
          <w:t>.2</w:t>
        </w:r>
        <w:r>
          <w:rPr>
            <w:rFonts w:asciiTheme="minorHAnsi" w:hAnsiTheme="minorHAnsi" w:cstheme="minorBidi"/>
            <w:noProof/>
            <w:kern w:val="2"/>
            <w:sz w:val="21"/>
            <w:szCs w:val="22"/>
            <w:lang w:val="en-US" w:eastAsia="zh-CN"/>
          </w:rPr>
          <w:tab/>
        </w:r>
        <w:r>
          <w:rPr>
            <w:noProof/>
            <w:lang w:eastAsia="zh-CN"/>
          </w:rPr>
          <w:t>UE</w:t>
        </w:r>
        <w:r>
          <w:rPr>
            <w:noProof/>
          </w:rPr>
          <w:t xml:space="preserve"> Originating Message Delivery</w:t>
        </w:r>
        <w:r>
          <w:rPr>
            <w:noProof/>
          </w:rPr>
          <w:tab/>
        </w:r>
        <w:r>
          <w:rPr>
            <w:noProof/>
          </w:rPr>
          <w:fldChar w:fldCharType="begin"/>
        </w:r>
        <w:r>
          <w:rPr>
            <w:noProof/>
          </w:rPr>
          <w:instrText xml:space="preserve"> PAGEREF _Toc88669707 \h </w:instrText>
        </w:r>
        <w:r>
          <w:rPr>
            <w:noProof/>
          </w:rPr>
        </w:r>
      </w:ins>
      <w:r>
        <w:rPr>
          <w:noProof/>
        </w:rPr>
        <w:fldChar w:fldCharType="separate"/>
      </w:r>
      <w:ins w:id="140" w:author="Rapporteur" w:date="2021-11-24T18:07:00Z">
        <w:r>
          <w:rPr>
            <w:noProof/>
          </w:rPr>
          <w:t>22</w:t>
        </w:r>
        <w:r>
          <w:rPr>
            <w:noProof/>
          </w:rPr>
          <w:fldChar w:fldCharType="end"/>
        </w:r>
      </w:ins>
    </w:p>
    <w:p w:rsidR="00F038AA" w:rsidRDefault="00F038AA">
      <w:pPr>
        <w:pStyle w:val="40"/>
        <w:rPr>
          <w:ins w:id="141" w:author="Rapporteur" w:date="2021-11-24T18:07:00Z"/>
          <w:rFonts w:asciiTheme="minorHAnsi" w:hAnsiTheme="minorHAnsi" w:cstheme="minorBidi"/>
          <w:noProof/>
          <w:kern w:val="2"/>
          <w:sz w:val="21"/>
          <w:szCs w:val="22"/>
          <w:lang w:val="en-US" w:eastAsia="zh-CN"/>
        </w:rPr>
      </w:pPr>
      <w:ins w:id="142" w:author="Rapporteur" w:date="2021-11-24T18:07:00Z">
        <w:r>
          <w:rPr>
            <w:noProof/>
          </w:rPr>
          <w:t>5.</w:t>
        </w:r>
        <w:r>
          <w:rPr>
            <w:noProof/>
            <w:lang w:eastAsia="zh-CN"/>
          </w:rPr>
          <w:t>3</w:t>
        </w:r>
        <w:r>
          <w:rPr>
            <w:noProof/>
          </w:rPr>
          <w:t>.2.</w:t>
        </w:r>
        <w:r w:rsidRPr="000740E5">
          <w:rPr>
            <w:noProof/>
            <w:lang w:val="en-US" w:eastAsia="zh-CN"/>
          </w:rPr>
          <w:t>7</w:t>
        </w:r>
        <w:r>
          <w:rPr>
            <w:rFonts w:asciiTheme="minorHAnsi" w:hAnsiTheme="minorHAnsi" w:cstheme="minorBidi"/>
            <w:noProof/>
            <w:kern w:val="2"/>
            <w:sz w:val="21"/>
            <w:szCs w:val="22"/>
            <w:lang w:val="en-US" w:eastAsia="zh-CN"/>
          </w:rPr>
          <w:tab/>
        </w:r>
        <w:r>
          <w:rPr>
            <w:noProof/>
            <w:lang w:eastAsia="zh-CN"/>
          </w:rPr>
          <w:t>MSGS_MSGDelivery_UEODeliveryReport</w:t>
        </w:r>
        <w:r>
          <w:rPr>
            <w:noProof/>
          </w:rPr>
          <w:tab/>
        </w:r>
        <w:r>
          <w:rPr>
            <w:noProof/>
          </w:rPr>
          <w:fldChar w:fldCharType="begin"/>
        </w:r>
        <w:r>
          <w:rPr>
            <w:noProof/>
          </w:rPr>
          <w:instrText xml:space="preserve"> PAGEREF _Toc88669708 \h </w:instrText>
        </w:r>
        <w:r>
          <w:rPr>
            <w:noProof/>
          </w:rPr>
        </w:r>
      </w:ins>
      <w:r>
        <w:rPr>
          <w:noProof/>
        </w:rPr>
        <w:fldChar w:fldCharType="separate"/>
      </w:r>
      <w:ins w:id="143" w:author="Rapporteur" w:date="2021-11-24T18:07:00Z">
        <w:r>
          <w:rPr>
            <w:noProof/>
          </w:rPr>
          <w:t>23</w:t>
        </w:r>
        <w:r>
          <w:rPr>
            <w:noProof/>
          </w:rPr>
          <w:fldChar w:fldCharType="end"/>
        </w:r>
      </w:ins>
    </w:p>
    <w:p w:rsidR="00F038AA" w:rsidRDefault="00F038AA">
      <w:pPr>
        <w:pStyle w:val="50"/>
        <w:rPr>
          <w:ins w:id="144" w:author="Rapporteur" w:date="2021-11-24T18:07:00Z"/>
          <w:rFonts w:asciiTheme="minorHAnsi" w:hAnsiTheme="minorHAnsi" w:cstheme="minorBidi"/>
          <w:noProof/>
          <w:kern w:val="2"/>
          <w:sz w:val="21"/>
          <w:szCs w:val="22"/>
          <w:lang w:val="en-US" w:eastAsia="zh-CN"/>
        </w:rPr>
      </w:pPr>
      <w:ins w:id="145" w:author="Rapporteur" w:date="2021-11-24T18:07:00Z">
        <w:r>
          <w:rPr>
            <w:noProof/>
          </w:rPr>
          <w:t>5.</w:t>
        </w:r>
        <w:r>
          <w:rPr>
            <w:noProof/>
            <w:lang w:eastAsia="zh-CN"/>
          </w:rPr>
          <w:t>3</w:t>
        </w:r>
        <w:r>
          <w:rPr>
            <w:noProof/>
          </w:rPr>
          <w:t>.2.</w:t>
        </w:r>
        <w:r w:rsidRPr="000740E5">
          <w:rPr>
            <w:noProof/>
            <w:lang w:val="en-US" w:eastAsia="zh-CN"/>
          </w:rPr>
          <w:t>7</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_Toc88669709 \h </w:instrText>
        </w:r>
        <w:r>
          <w:rPr>
            <w:noProof/>
          </w:rPr>
        </w:r>
      </w:ins>
      <w:r>
        <w:rPr>
          <w:noProof/>
        </w:rPr>
        <w:fldChar w:fldCharType="separate"/>
      </w:r>
      <w:ins w:id="146" w:author="Rapporteur" w:date="2021-11-24T18:07:00Z">
        <w:r>
          <w:rPr>
            <w:noProof/>
          </w:rPr>
          <w:t>23</w:t>
        </w:r>
        <w:r>
          <w:rPr>
            <w:noProof/>
          </w:rPr>
          <w:fldChar w:fldCharType="end"/>
        </w:r>
      </w:ins>
    </w:p>
    <w:p w:rsidR="00F038AA" w:rsidRDefault="00F038AA">
      <w:pPr>
        <w:pStyle w:val="50"/>
        <w:rPr>
          <w:ins w:id="147" w:author="Rapporteur" w:date="2021-11-24T18:07:00Z"/>
          <w:rFonts w:asciiTheme="minorHAnsi" w:hAnsiTheme="minorHAnsi" w:cstheme="minorBidi"/>
          <w:noProof/>
          <w:kern w:val="2"/>
          <w:sz w:val="21"/>
          <w:szCs w:val="22"/>
          <w:lang w:val="en-US" w:eastAsia="zh-CN"/>
        </w:rPr>
      </w:pPr>
      <w:ins w:id="148" w:author="Rapporteur" w:date="2021-11-24T18:07:00Z">
        <w:r>
          <w:rPr>
            <w:noProof/>
          </w:rPr>
          <w:t>5.</w:t>
        </w:r>
        <w:r>
          <w:rPr>
            <w:noProof/>
            <w:lang w:eastAsia="zh-CN"/>
          </w:rPr>
          <w:t>3</w:t>
        </w:r>
        <w:r>
          <w:rPr>
            <w:noProof/>
          </w:rPr>
          <w:t>.2.</w:t>
        </w:r>
        <w:r w:rsidRPr="000740E5">
          <w:rPr>
            <w:noProof/>
            <w:lang w:val="en-US" w:eastAsia="zh-CN"/>
          </w:rPr>
          <w:t>7</w:t>
        </w:r>
        <w:r>
          <w:rPr>
            <w:noProof/>
          </w:rPr>
          <w:t>.2</w:t>
        </w:r>
        <w:r>
          <w:rPr>
            <w:rFonts w:asciiTheme="minorHAnsi" w:hAnsiTheme="minorHAnsi" w:cstheme="minorBidi"/>
            <w:noProof/>
            <w:kern w:val="2"/>
            <w:sz w:val="21"/>
            <w:szCs w:val="22"/>
            <w:lang w:val="en-US" w:eastAsia="zh-CN"/>
          </w:rPr>
          <w:tab/>
        </w:r>
        <w:r>
          <w:rPr>
            <w:noProof/>
            <w:lang w:eastAsia="zh-CN"/>
          </w:rPr>
          <w:t>UE</w:t>
        </w:r>
        <w:r>
          <w:rPr>
            <w:noProof/>
          </w:rPr>
          <w:t xml:space="preserve"> Originating </w:t>
        </w:r>
        <w:r>
          <w:rPr>
            <w:noProof/>
            <w:lang w:eastAsia="zh-CN"/>
          </w:rPr>
          <w:t>Message Delivery Status Report</w:t>
        </w:r>
        <w:r>
          <w:rPr>
            <w:noProof/>
          </w:rPr>
          <w:tab/>
        </w:r>
        <w:r>
          <w:rPr>
            <w:noProof/>
          </w:rPr>
          <w:fldChar w:fldCharType="begin"/>
        </w:r>
        <w:r>
          <w:rPr>
            <w:noProof/>
          </w:rPr>
          <w:instrText xml:space="preserve"> PAGEREF _Toc88669710 \h </w:instrText>
        </w:r>
        <w:r>
          <w:rPr>
            <w:noProof/>
          </w:rPr>
        </w:r>
      </w:ins>
      <w:r>
        <w:rPr>
          <w:noProof/>
        </w:rPr>
        <w:fldChar w:fldCharType="separate"/>
      </w:r>
      <w:ins w:id="149" w:author="Rapporteur" w:date="2021-11-24T18:07:00Z">
        <w:r>
          <w:rPr>
            <w:noProof/>
          </w:rPr>
          <w:t>23</w:t>
        </w:r>
        <w:r>
          <w:rPr>
            <w:noProof/>
          </w:rPr>
          <w:fldChar w:fldCharType="end"/>
        </w:r>
      </w:ins>
    </w:p>
    <w:p w:rsidR="00F038AA" w:rsidRDefault="00F038AA">
      <w:pPr>
        <w:pStyle w:val="20"/>
        <w:rPr>
          <w:ins w:id="150" w:author="Rapporteur" w:date="2021-11-24T18:07:00Z"/>
          <w:rFonts w:asciiTheme="minorHAnsi" w:hAnsiTheme="minorHAnsi" w:cstheme="minorBidi"/>
          <w:noProof/>
          <w:kern w:val="2"/>
          <w:sz w:val="21"/>
          <w:szCs w:val="22"/>
          <w:lang w:val="en-US" w:eastAsia="zh-CN"/>
        </w:rPr>
      </w:pPr>
      <w:ins w:id="151" w:author="Rapporteur" w:date="2021-11-24T18:07:00Z">
        <w:r>
          <w:rPr>
            <w:noProof/>
          </w:rPr>
          <w:t>5.x</w:t>
        </w:r>
        <w:r>
          <w:rPr>
            <w:rFonts w:asciiTheme="minorHAnsi" w:hAnsiTheme="minorHAnsi" w:cstheme="minorBidi"/>
            <w:noProof/>
            <w:kern w:val="2"/>
            <w:sz w:val="21"/>
            <w:szCs w:val="22"/>
            <w:lang w:val="en-US" w:eastAsia="zh-CN"/>
          </w:rPr>
          <w:tab/>
        </w:r>
        <w:r>
          <w:rPr>
            <w:noProof/>
          </w:rPr>
          <w:t>&lt;</w:t>
        </w:r>
        <w:r>
          <w:rPr>
            <w:noProof/>
            <w:lang w:eastAsia="zh-CN"/>
          </w:rPr>
          <w:t>MSGS</w:t>
        </w:r>
        <w:r>
          <w:rPr>
            <w:noProof/>
          </w:rPr>
          <w:t>_xxx&gt; Service</w:t>
        </w:r>
        <w:r>
          <w:rPr>
            <w:noProof/>
          </w:rPr>
          <w:tab/>
        </w:r>
        <w:r>
          <w:rPr>
            <w:noProof/>
          </w:rPr>
          <w:fldChar w:fldCharType="begin"/>
        </w:r>
        <w:r>
          <w:rPr>
            <w:noProof/>
          </w:rPr>
          <w:instrText xml:space="preserve"> PAGEREF _Toc88669711 \h </w:instrText>
        </w:r>
        <w:r>
          <w:rPr>
            <w:noProof/>
          </w:rPr>
        </w:r>
      </w:ins>
      <w:r>
        <w:rPr>
          <w:noProof/>
        </w:rPr>
        <w:fldChar w:fldCharType="separate"/>
      </w:r>
      <w:ins w:id="152" w:author="Rapporteur" w:date="2021-11-24T18:07:00Z">
        <w:r>
          <w:rPr>
            <w:noProof/>
          </w:rPr>
          <w:t>24</w:t>
        </w:r>
        <w:r>
          <w:rPr>
            <w:noProof/>
          </w:rPr>
          <w:fldChar w:fldCharType="end"/>
        </w:r>
      </w:ins>
    </w:p>
    <w:p w:rsidR="00F038AA" w:rsidRDefault="00F038AA">
      <w:pPr>
        <w:pStyle w:val="30"/>
        <w:rPr>
          <w:ins w:id="153" w:author="Rapporteur" w:date="2021-11-24T18:07:00Z"/>
          <w:rFonts w:asciiTheme="minorHAnsi" w:hAnsiTheme="minorHAnsi" w:cstheme="minorBidi"/>
          <w:noProof/>
          <w:kern w:val="2"/>
          <w:sz w:val="21"/>
          <w:szCs w:val="22"/>
          <w:lang w:val="en-US" w:eastAsia="zh-CN"/>
        </w:rPr>
      </w:pPr>
      <w:ins w:id="154" w:author="Rapporteur" w:date="2021-11-24T18:07:00Z">
        <w:r>
          <w:rPr>
            <w:noProof/>
          </w:rPr>
          <w:t>5.x.1</w:t>
        </w:r>
        <w:r>
          <w:rPr>
            <w:rFonts w:asciiTheme="minorHAnsi"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_Toc88669712 \h </w:instrText>
        </w:r>
        <w:r>
          <w:rPr>
            <w:noProof/>
          </w:rPr>
        </w:r>
      </w:ins>
      <w:r>
        <w:rPr>
          <w:noProof/>
        </w:rPr>
        <w:fldChar w:fldCharType="separate"/>
      </w:r>
      <w:ins w:id="155" w:author="Rapporteur" w:date="2021-11-24T18:07:00Z">
        <w:r>
          <w:rPr>
            <w:noProof/>
          </w:rPr>
          <w:t>24</w:t>
        </w:r>
        <w:r>
          <w:rPr>
            <w:noProof/>
          </w:rPr>
          <w:fldChar w:fldCharType="end"/>
        </w:r>
      </w:ins>
    </w:p>
    <w:p w:rsidR="00F038AA" w:rsidRDefault="00F038AA">
      <w:pPr>
        <w:pStyle w:val="30"/>
        <w:rPr>
          <w:ins w:id="156" w:author="Rapporteur" w:date="2021-11-24T18:07:00Z"/>
          <w:rFonts w:asciiTheme="minorHAnsi" w:hAnsiTheme="minorHAnsi" w:cstheme="minorBidi"/>
          <w:noProof/>
          <w:kern w:val="2"/>
          <w:sz w:val="21"/>
          <w:szCs w:val="22"/>
          <w:lang w:val="en-US" w:eastAsia="zh-CN"/>
        </w:rPr>
      </w:pPr>
      <w:ins w:id="157" w:author="Rapporteur" w:date="2021-11-24T18:07:00Z">
        <w:r>
          <w:rPr>
            <w:noProof/>
          </w:rPr>
          <w:t>5.x.2</w:t>
        </w:r>
        <w:r>
          <w:rPr>
            <w:rFonts w:asciiTheme="minorHAnsi"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_Toc88669713 \h </w:instrText>
        </w:r>
        <w:r>
          <w:rPr>
            <w:noProof/>
          </w:rPr>
        </w:r>
      </w:ins>
      <w:r>
        <w:rPr>
          <w:noProof/>
        </w:rPr>
        <w:fldChar w:fldCharType="separate"/>
      </w:r>
      <w:ins w:id="158" w:author="Rapporteur" w:date="2021-11-24T18:07:00Z">
        <w:r>
          <w:rPr>
            <w:noProof/>
          </w:rPr>
          <w:t>25</w:t>
        </w:r>
        <w:r>
          <w:rPr>
            <w:noProof/>
          </w:rPr>
          <w:fldChar w:fldCharType="end"/>
        </w:r>
      </w:ins>
    </w:p>
    <w:p w:rsidR="00F038AA" w:rsidRDefault="00F038AA">
      <w:pPr>
        <w:pStyle w:val="40"/>
        <w:rPr>
          <w:ins w:id="159" w:author="Rapporteur" w:date="2021-11-24T18:07:00Z"/>
          <w:rFonts w:asciiTheme="minorHAnsi" w:hAnsiTheme="minorHAnsi" w:cstheme="minorBidi"/>
          <w:noProof/>
          <w:kern w:val="2"/>
          <w:sz w:val="21"/>
          <w:szCs w:val="22"/>
          <w:lang w:val="en-US" w:eastAsia="zh-CN"/>
        </w:rPr>
      </w:pPr>
      <w:ins w:id="160" w:author="Rapporteur" w:date="2021-11-24T18:07:00Z">
        <w:r>
          <w:rPr>
            <w:noProof/>
          </w:rPr>
          <w:t>5.x.2.1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_Toc88669714 \h </w:instrText>
        </w:r>
        <w:r>
          <w:rPr>
            <w:noProof/>
          </w:rPr>
        </w:r>
      </w:ins>
      <w:r>
        <w:rPr>
          <w:noProof/>
        </w:rPr>
        <w:fldChar w:fldCharType="separate"/>
      </w:r>
      <w:ins w:id="161" w:author="Rapporteur" w:date="2021-11-24T18:07:00Z">
        <w:r>
          <w:rPr>
            <w:noProof/>
          </w:rPr>
          <w:t>25</w:t>
        </w:r>
        <w:r>
          <w:rPr>
            <w:noProof/>
          </w:rPr>
          <w:fldChar w:fldCharType="end"/>
        </w:r>
      </w:ins>
    </w:p>
    <w:p w:rsidR="00F038AA" w:rsidRDefault="00F038AA">
      <w:pPr>
        <w:pStyle w:val="40"/>
        <w:rPr>
          <w:ins w:id="162" w:author="Rapporteur" w:date="2021-11-24T18:07:00Z"/>
          <w:rFonts w:asciiTheme="minorHAnsi" w:hAnsiTheme="minorHAnsi" w:cstheme="minorBidi"/>
          <w:noProof/>
          <w:kern w:val="2"/>
          <w:sz w:val="21"/>
          <w:szCs w:val="22"/>
          <w:lang w:val="en-US" w:eastAsia="zh-CN"/>
        </w:rPr>
      </w:pPr>
      <w:ins w:id="163" w:author="Rapporteur" w:date="2021-11-24T18:07:00Z">
        <w:r>
          <w:rPr>
            <w:noProof/>
          </w:rPr>
          <w:t>5.x.2.2</w:t>
        </w:r>
        <w:r>
          <w:rPr>
            <w:rFonts w:asciiTheme="minorHAnsi" w:hAnsiTheme="minorHAnsi" w:cstheme="minorBidi"/>
            <w:noProof/>
            <w:kern w:val="2"/>
            <w:sz w:val="21"/>
            <w:szCs w:val="22"/>
            <w:lang w:val="en-US" w:eastAsia="zh-CN"/>
          </w:rPr>
          <w:tab/>
        </w:r>
        <w:r>
          <w:rPr>
            <w:noProof/>
          </w:rPr>
          <w:t>&lt;Service operation 1&gt;</w:t>
        </w:r>
        <w:r>
          <w:rPr>
            <w:noProof/>
          </w:rPr>
          <w:tab/>
        </w:r>
        <w:r>
          <w:rPr>
            <w:noProof/>
          </w:rPr>
          <w:fldChar w:fldCharType="begin"/>
        </w:r>
        <w:r>
          <w:rPr>
            <w:noProof/>
          </w:rPr>
          <w:instrText xml:space="preserve"> PAGEREF _Toc88669715 \h </w:instrText>
        </w:r>
        <w:r>
          <w:rPr>
            <w:noProof/>
          </w:rPr>
        </w:r>
      </w:ins>
      <w:r>
        <w:rPr>
          <w:noProof/>
        </w:rPr>
        <w:fldChar w:fldCharType="separate"/>
      </w:r>
      <w:ins w:id="164" w:author="Rapporteur" w:date="2021-11-24T18:07:00Z">
        <w:r>
          <w:rPr>
            <w:noProof/>
          </w:rPr>
          <w:t>25</w:t>
        </w:r>
        <w:r>
          <w:rPr>
            <w:noProof/>
          </w:rPr>
          <w:fldChar w:fldCharType="end"/>
        </w:r>
      </w:ins>
    </w:p>
    <w:p w:rsidR="00F038AA" w:rsidRDefault="00F038AA">
      <w:pPr>
        <w:pStyle w:val="50"/>
        <w:rPr>
          <w:ins w:id="165" w:author="Rapporteur" w:date="2021-11-24T18:07:00Z"/>
          <w:rFonts w:asciiTheme="minorHAnsi" w:hAnsiTheme="minorHAnsi" w:cstheme="minorBidi"/>
          <w:noProof/>
          <w:kern w:val="2"/>
          <w:sz w:val="21"/>
          <w:szCs w:val="22"/>
          <w:lang w:val="en-US" w:eastAsia="zh-CN"/>
        </w:rPr>
      </w:pPr>
      <w:ins w:id="166" w:author="Rapporteur" w:date="2021-11-24T18:07:00Z">
        <w:r>
          <w:rPr>
            <w:noProof/>
          </w:rPr>
          <w:t>5.x.2.2.1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_Toc88669716 \h </w:instrText>
        </w:r>
        <w:r>
          <w:rPr>
            <w:noProof/>
          </w:rPr>
        </w:r>
      </w:ins>
      <w:r>
        <w:rPr>
          <w:noProof/>
        </w:rPr>
        <w:fldChar w:fldCharType="separate"/>
      </w:r>
      <w:ins w:id="167" w:author="Rapporteur" w:date="2021-11-24T18:07:00Z">
        <w:r>
          <w:rPr>
            <w:noProof/>
          </w:rPr>
          <w:t>25</w:t>
        </w:r>
        <w:r>
          <w:rPr>
            <w:noProof/>
          </w:rPr>
          <w:fldChar w:fldCharType="end"/>
        </w:r>
      </w:ins>
    </w:p>
    <w:p w:rsidR="00F038AA" w:rsidRDefault="00F038AA">
      <w:pPr>
        <w:pStyle w:val="50"/>
        <w:rPr>
          <w:ins w:id="168" w:author="Rapporteur" w:date="2021-11-24T18:07:00Z"/>
          <w:rFonts w:asciiTheme="minorHAnsi" w:hAnsiTheme="minorHAnsi" w:cstheme="minorBidi"/>
          <w:noProof/>
          <w:kern w:val="2"/>
          <w:sz w:val="21"/>
          <w:szCs w:val="22"/>
          <w:lang w:val="en-US" w:eastAsia="zh-CN"/>
        </w:rPr>
      </w:pPr>
      <w:ins w:id="169" w:author="Rapporteur" w:date="2021-11-24T18:07:00Z">
        <w:r>
          <w:rPr>
            <w:noProof/>
          </w:rPr>
          <w:t>5.x.2.2.2</w:t>
        </w:r>
        <w:r>
          <w:rPr>
            <w:rFonts w:asciiTheme="minorHAnsi" w:hAnsiTheme="minorHAnsi" w:cstheme="minorBidi"/>
            <w:noProof/>
            <w:kern w:val="2"/>
            <w:sz w:val="21"/>
            <w:szCs w:val="22"/>
            <w:lang w:val="en-US" w:eastAsia="zh-CN"/>
          </w:rPr>
          <w:tab/>
        </w:r>
        <w:r>
          <w:rPr>
            <w:noProof/>
          </w:rPr>
          <w:t>&lt;Description&gt; &lt;Service Operation Name&gt; operation</w:t>
        </w:r>
        <w:r>
          <w:rPr>
            <w:noProof/>
          </w:rPr>
          <w:tab/>
        </w:r>
        <w:r>
          <w:rPr>
            <w:noProof/>
          </w:rPr>
          <w:fldChar w:fldCharType="begin"/>
        </w:r>
        <w:r>
          <w:rPr>
            <w:noProof/>
          </w:rPr>
          <w:instrText xml:space="preserve"> PAGEREF _Toc88669717 \h </w:instrText>
        </w:r>
        <w:r>
          <w:rPr>
            <w:noProof/>
          </w:rPr>
        </w:r>
      </w:ins>
      <w:r>
        <w:rPr>
          <w:noProof/>
        </w:rPr>
        <w:fldChar w:fldCharType="separate"/>
      </w:r>
      <w:ins w:id="170" w:author="Rapporteur" w:date="2021-11-24T18:07:00Z">
        <w:r>
          <w:rPr>
            <w:noProof/>
          </w:rPr>
          <w:t>25</w:t>
        </w:r>
        <w:r>
          <w:rPr>
            <w:noProof/>
          </w:rPr>
          <w:fldChar w:fldCharType="end"/>
        </w:r>
      </w:ins>
    </w:p>
    <w:p w:rsidR="00F038AA" w:rsidRDefault="00F038AA">
      <w:pPr>
        <w:pStyle w:val="40"/>
        <w:rPr>
          <w:ins w:id="171" w:author="Rapporteur" w:date="2021-11-24T18:07:00Z"/>
          <w:rFonts w:asciiTheme="minorHAnsi" w:hAnsiTheme="minorHAnsi" w:cstheme="minorBidi"/>
          <w:noProof/>
          <w:kern w:val="2"/>
          <w:sz w:val="21"/>
          <w:szCs w:val="22"/>
          <w:lang w:val="en-US" w:eastAsia="zh-CN"/>
        </w:rPr>
      </w:pPr>
      <w:ins w:id="172" w:author="Rapporteur" w:date="2021-11-24T18:07:00Z">
        <w:r>
          <w:rPr>
            <w:noProof/>
          </w:rPr>
          <w:t>5.x.2.3</w:t>
        </w:r>
        <w:r>
          <w:rPr>
            <w:rFonts w:asciiTheme="minorHAnsi" w:hAnsiTheme="minorHAnsi" w:cstheme="minorBidi"/>
            <w:noProof/>
            <w:kern w:val="2"/>
            <w:sz w:val="21"/>
            <w:szCs w:val="22"/>
            <w:lang w:val="en-US" w:eastAsia="zh-CN"/>
          </w:rPr>
          <w:tab/>
        </w:r>
        <w:r>
          <w:rPr>
            <w:noProof/>
          </w:rPr>
          <w:t>&lt;Service operation 2&gt;</w:t>
        </w:r>
        <w:r>
          <w:rPr>
            <w:noProof/>
          </w:rPr>
          <w:tab/>
        </w:r>
        <w:r>
          <w:rPr>
            <w:noProof/>
          </w:rPr>
          <w:fldChar w:fldCharType="begin"/>
        </w:r>
        <w:r>
          <w:rPr>
            <w:noProof/>
          </w:rPr>
          <w:instrText xml:space="preserve"> PAGEREF _Toc88669718 \h </w:instrText>
        </w:r>
        <w:r>
          <w:rPr>
            <w:noProof/>
          </w:rPr>
        </w:r>
      </w:ins>
      <w:r>
        <w:rPr>
          <w:noProof/>
        </w:rPr>
        <w:fldChar w:fldCharType="separate"/>
      </w:r>
      <w:ins w:id="173" w:author="Rapporteur" w:date="2021-11-24T18:07:00Z">
        <w:r>
          <w:rPr>
            <w:noProof/>
          </w:rPr>
          <w:t>25</w:t>
        </w:r>
        <w:r>
          <w:rPr>
            <w:noProof/>
          </w:rPr>
          <w:fldChar w:fldCharType="end"/>
        </w:r>
      </w:ins>
    </w:p>
    <w:p w:rsidR="00F038AA" w:rsidRDefault="00F038AA">
      <w:pPr>
        <w:pStyle w:val="10"/>
        <w:rPr>
          <w:ins w:id="174" w:author="Rapporteur" w:date="2021-11-24T18:07:00Z"/>
          <w:rFonts w:asciiTheme="minorHAnsi" w:hAnsiTheme="minorHAnsi" w:cstheme="minorBidi"/>
          <w:noProof/>
          <w:kern w:val="2"/>
          <w:sz w:val="21"/>
          <w:szCs w:val="22"/>
          <w:lang w:val="en-US" w:eastAsia="zh-CN"/>
        </w:rPr>
      </w:pPr>
      <w:ins w:id="175" w:author="Rapporteur" w:date="2021-11-24T18:07:00Z">
        <w:r>
          <w:rPr>
            <w:noProof/>
            <w:lang w:eastAsia="zh-CN"/>
          </w:rPr>
          <w:t>6</w:t>
        </w:r>
        <w:r>
          <w:rPr>
            <w:rFonts w:asciiTheme="minorHAnsi" w:hAnsiTheme="minorHAnsi" w:cstheme="minorBidi"/>
            <w:noProof/>
            <w:kern w:val="2"/>
            <w:sz w:val="21"/>
            <w:szCs w:val="22"/>
            <w:lang w:val="en-US" w:eastAsia="zh-CN"/>
          </w:rPr>
          <w:tab/>
        </w:r>
        <w:r>
          <w:rPr>
            <w:noProof/>
          </w:rPr>
          <w:t>Services offered by the Message Gateway</w:t>
        </w:r>
        <w:r>
          <w:rPr>
            <w:noProof/>
          </w:rPr>
          <w:tab/>
        </w:r>
        <w:r>
          <w:rPr>
            <w:noProof/>
          </w:rPr>
          <w:fldChar w:fldCharType="begin"/>
        </w:r>
        <w:r>
          <w:rPr>
            <w:noProof/>
          </w:rPr>
          <w:instrText xml:space="preserve"> PAGEREF _Toc88669719 \h </w:instrText>
        </w:r>
        <w:r>
          <w:rPr>
            <w:noProof/>
          </w:rPr>
        </w:r>
      </w:ins>
      <w:r>
        <w:rPr>
          <w:noProof/>
        </w:rPr>
        <w:fldChar w:fldCharType="separate"/>
      </w:r>
      <w:ins w:id="176" w:author="Rapporteur" w:date="2021-11-24T18:07:00Z">
        <w:r>
          <w:rPr>
            <w:noProof/>
          </w:rPr>
          <w:t>25</w:t>
        </w:r>
        <w:r>
          <w:rPr>
            <w:noProof/>
          </w:rPr>
          <w:fldChar w:fldCharType="end"/>
        </w:r>
      </w:ins>
    </w:p>
    <w:p w:rsidR="00F038AA" w:rsidRDefault="00F038AA">
      <w:pPr>
        <w:pStyle w:val="20"/>
        <w:rPr>
          <w:ins w:id="177" w:author="Rapporteur" w:date="2021-11-24T18:07:00Z"/>
          <w:rFonts w:asciiTheme="minorHAnsi" w:hAnsiTheme="minorHAnsi" w:cstheme="minorBidi"/>
          <w:noProof/>
          <w:kern w:val="2"/>
          <w:sz w:val="21"/>
          <w:szCs w:val="22"/>
          <w:lang w:val="en-US" w:eastAsia="zh-CN"/>
        </w:rPr>
      </w:pPr>
      <w:ins w:id="178" w:author="Rapporteur" w:date="2021-11-24T18:07:00Z">
        <w:r>
          <w:rPr>
            <w:noProof/>
            <w:lang w:eastAsia="zh-CN"/>
          </w:rPr>
          <w:t>6</w:t>
        </w:r>
        <w:r>
          <w:rPr>
            <w:noProof/>
          </w:rPr>
          <w:t>.1</w:t>
        </w:r>
        <w:r>
          <w:rPr>
            <w:rFonts w:asciiTheme="minorHAnsi"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_Toc88669720 \h </w:instrText>
        </w:r>
        <w:r>
          <w:rPr>
            <w:noProof/>
          </w:rPr>
        </w:r>
      </w:ins>
      <w:r>
        <w:rPr>
          <w:noProof/>
        </w:rPr>
        <w:fldChar w:fldCharType="separate"/>
      </w:r>
      <w:ins w:id="179" w:author="Rapporteur" w:date="2021-11-24T18:07:00Z">
        <w:r>
          <w:rPr>
            <w:noProof/>
          </w:rPr>
          <w:t>25</w:t>
        </w:r>
        <w:r>
          <w:rPr>
            <w:noProof/>
          </w:rPr>
          <w:fldChar w:fldCharType="end"/>
        </w:r>
      </w:ins>
    </w:p>
    <w:p w:rsidR="00F038AA" w:rsidRDefault="00F038AA">
      <w:pPr>
        <w:pStyle w:val="20"/>
        <w:rPr>
          <w:ins w:id="180" w:author="Rapporteur" w:date="2021-11-24T18:07:00Z"/>
          <w:rFonts w:asciiTheme="minorHAnsi" w:hAnsiTheme="minorHAnsi" w:cstheme="minorBidi"/>
          <w:noProof/>
          <w:kern w:val="2"/>
          <w:sz w:val="21"/>
          <w:szCs w:val="22"/>
          <w:lang w:val="en-US" w:eastAsia="zh-CN"/>
        </w:rPr>
      </w:pPr>
      <w:ins w:id="181" w:author="Rapporteur" w:date="2021-11-24T18:07:00Z">
        <w:r>
          <w:rPr>
            <w:noProof/>
            <w:lang w:eastAsia="zh-CN"/>
          </w:rPr>
          <w:t>6.2</w:t>
        </w:r>
        <w:r>
          <w:rPr>
            <w:rFonts w:asciiTheme="minorHAnsi" w:hAnsiTheme="minorHAnsi" w:cstheme="minorBidi"/>
            <w:noProof/>
            <w:kern w:val="2"/>
            <w:sz w:val="21"/>
            <w:szCs w:val="22"/>
            <w:lang w:val="en-US" w:eastAsia="zh-CN"/>
          </w:rPr>
          <w:tab/>
        </w:r>
        <w:r>
          <w:rPr>
            <w:noProof/>
            <w:lang w:eastAsia="zh-CN"/>
          </w:rPr>
          <w:t>MSGG_L3GDelivery Service</w:t>
        </w:r>
        <w:r>
          <w:rPr>
            <w:noProof/>
          </w:rPr>
          <w:tab/>
        </w:r>
        <w:r>
          <w:rPr>
            <w:noProof/>
          </w:rPr>
          <w:fldChar w:fldCharType="begin"/>
        </w:r>
        <w:r>
          <w:rPr>
            <w:noProof/>
          </w:rPr>
          <w:instrText xml:space="preserve"> PAGEREF _Toc88669721 \h </w:instrText>
        </w:r>
        <w:r>
          <w:rPr>
            <w:noProof/>
          </w:rPr>
        </w:r>
      </w:ins>
      <w:r>
        <w:rPr>
          <w:noProof/>
        </w:rPr>
        <w:fldChar w:fldCharType="separate"/>
      </w:r>
      <w:ins w:id="182" w:author="Rapporteur" w:date="2021-11-24T18:07:00Z">
        <w:r>
          <w:rPr>
            <w:noProof/>
          </w:rPr>
          <w:t>25</w:t>
        </w:r>
        <w:r>
          <w:rPr>
            <w:noProof/>
          </w:rPr>
          <w:fldChar w:fldCharType="end"/>
        </w:r>
      </w:ins>
    </w:p>
    <w:p w:rsidR="00F038AA" w:rsidRDefault="00F038AA">
      <w:pPr>
        <w:pStyle w:val="30"/>
        <w:rPr>
          <w:ins w:id="183" w:author="Rapporteur" w:date="2021-11-24T18:07:00Z"/>
          <w:rFonts w:asciiTheme="minorHAnsi" w:hAnsiTheme="minorHAnsi" w:cstheme="minorBidi"/>
          <w:noProof/>
          <w:kern w:val="2"/>
          <w:sz w:val="21"/>
          <w:szCs w:val="22"/>
          <w:lang w:val="en-US" w:eastAsia="zh-CN"/>
        </w:rPr>
      </w:pPr>
      <w:ins w:id="184" w:author="Rapporteur" w:date="2021-11-24T18:07:00Z">
        <w:r>
          <w:rPr>
            <w:noProof/>
            <w:lang w:eastAsia="zh-CN"/>
          </w:rPr>
          <w:t>6</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_Toc88669722 \h </w:instrText>
        </w:r>
        <w:r>
          <w:rPr>
            <w:noProof/>
          </w:rPr>
        </w:r>
      </w:ins>
      <w:r>
        <w:rPr>
          <w:noProof/>
        </w:rPr>
        <w:fldChar w:fldCharType="separate"/>
      </w:r>
      <w:ins w:id="185" w:author="Rapporteur" w:date="2021-11-24T18:07:00Z">
        <w:r>
          <w:rPr>
            <w:noProof/>
          </w:rPr>
          <w:t>25</w:t>
        </w:r>
        <w:r>
          <w:rPr>
            <w:noProof/>
          </w:rPr>
          <w:fldChar w:fldCharType="end"/>
        </w:r>
      </w:ins>
    </w:p>
    <w:p w:rsidR="00F038AA" w:rsidRDefault="00F038AA">
      <w:pPr>
        <w:pStyle w:val="30"/>
        <w:rPr>
          <w:ins w:id="186" w:author="Rapporteur" w:date="2021-11-24T18:07:00Z"/>
          <w:rFonts w:asciiTheme="minorHAnsi" w:hAnsiTheme="minorHAnsi" w:cstheme="minorBidi"/>
          <w:noProof/>
          <w:kern w:val="2"/>
          <w:sz w:val="21"/>
          <w:szCs w:val="22"/>
          <w:lang w:val="en-US" w:eastAsia="zh-CN"/>
        </w:rPr>
      </w:pPr>
      <w:ins w:id="187" w:author="Rapporteur" w:date="2021-11-24T18:07:00Z">
        <w:r>
          <w:rPr>
            <w:noProof/>
            <w:lang w:eastAsia="zh-CN"/>
          </w:rPr>
          <w:t>6</w:t>
        </w:r>
        <w:r>
          <w:rPr>
            <w:noProof/>
          </w:rPr>
          <w:t>.</w:t>
        </w:r>
        <w:r>
          <w:rPr>
            <w:noProof/>
            <w:lang w:eastAsia="zh-CN"/>
          </w:rPr>
          <w:t>2</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_Toc88669723 \h </w:instrText>
        </w:r>
        <w:r>
          <w:rPr>
            <w:noProof/>
          </w:rPr>
        </w:r>
      </w:ins>
      <w:r>
        <w:rPr>
          <w:noProof/>
        </w:rPr>
        <w:fldChar w:fldCharType="separate"/>
      </w:r>
      <w:ins w:id="188" w:author="Rapporteur" w:date="2021-11-24T18:07:00Z">
        <w:r>
          <w:rPr>
            <w:noProof/>
          </w:rPr>
          <w:t>26</w:t>
        </w:r>
        <w:r>
          <w:rPr>
            <w:noProof/>
          </w:rPr>
          <w:fldChar w:fldCharType="end"/>
        </w:r>
      </w:ins>
    </w:p>
    <w:p w:rsidR="00F038AA" w:rsidRDefault="00F038AA">
      <w:pPr>
        <w:pStyle w:val="40"/>
        <w:rPr>
          <w:ins w:id="189" w:author="Rapporteur" w:date="2021-11-24T18:07:00Z"/>
          <w:rFonts w:asciiTheme="minorHAnsi" w:hAnsiTheme="minorHAnsi" w:cstheme="minorBidi"/>
          <w:noProof/>
          <w:kern w:val="2"/>
          <w:sz w:val="21"/>
          <w:szCs w:val="22"/>
          <w:lang w:val="en-US" w:eastAsia="zh-CN"/>
        </w:rPr>
      </w:pPr>
      <w:ins w:id="190" w:author="Rapporteur" w:date="2021-11-24T18:07:00Z">
        <w:r>
          <w:rPr>
            <w:noProof/>
            <w:lang w:eastAsia="zh-CN"/>
          </w:rPr>
          <w:t>6</w:t>
        </w:r>
        <w:r>
          <w:rPr>
            <w:noProof/>
          </w:rPr>
          <w:t>.</w:t>
        </w:r>
        <w:r>
          <w:rPr>
            <w:noProof/>
            <w:lang w:eastAsia="zh-CN"/>
          </w:rPr>
          <w:t>2</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_Toc88669724 \h </w:instrText>
        </w:r>
        <w:r>
          <w:rPr>
            <w:noProof/>
          </w:rPr>
        </w:r>
      </w:ins>
      <w:r>
        <w:rPr>
          <w:noProof/>
        </w:rPr>
        <w:fldChar w:fldCharType="separate"/>
      </w:r>
      <w:ins w:id="191" w:author="Rapporteur" w:date="2021-11-24T18:07:00Z">
        <w:r>
          <w:rPr>
            <w:noProof/>
          </w:rPr>
          <w:t>26</w:t>
        </w:r>
        <w:r>
          <w:rPr>
            <w:noProof/>
          </w:rPr>
          <w:fldChar w:fldCharType="end"/>
        </w:r>
      </w:ins>
    </w:p>
    <w:p w:rsidR="00F038AA" w:rsidRDefault="00F038AA">
      <w:pPr>
        <w:pStyle w:val="40"/>
        <w:rPr>
          <w:ins w:id="192" w:author="Rapporteur" w:date="2021-11-24T18:07:00Z"/>
          <w:rFonts w:asciiTheme="minorHAnsi" w:hAnsiTheme="minorHAnsi" w:cstheme="minorBidi"/>
          <w:noProof/>
          <w:kern w:val="2"/>
          <w:sz w:val="21"/>
          <w:szCs w:val="22"/>
          <w:lang w:val="en-US" w:eastAsia="zh-CN"/>
        </w:rPr>
      </w:pPr>
      <w:ins w:id="193" w:author="Rapporteur" w:date="2021-11-24T18:07:00Z">
        <w:r>
          <w:rPr>
            <w:noProof/>
            <w:lang w:eastAsia="zh-CN"/>
          </w:rPr>
          <w:t>6</w:t>
        </w:r>
        <w:r>
          <w:rPr>
            <w:noProof/>
          </w:rPr>
          <w:t>.</w:t>
        </w:r>
        <w:r>
          <w:rPr>
            <w:noProof/>
            <w:lang w:eastAsia="zh-CN"/>
          </w:rPr>
          <w:t>2</w:t>
        </w:r>
        <w:r>
          <w:rPr>
            <w:noProof/>
          </w:rPr>
          <w:t>.2.2</w:t>
        </w:r>
        <w:r>
          <w:rPr>
            <w:rFonts w:asciiTheme="minorHAnsi" w:hAnsiTheme="minorHAnsi" w:cstheme="minorBidi"/>
            <w:noProof/>
            <w:kern w:val="2"/>
            <w:sz w:val="21"/>
            <w:szCs w:val="22"/>
            <w:lang w:val="en-US" w:eastAsia="zh-CN"/>
          </w:rPr>
          <w:tab/>
        </w:r>
        <w:r>
          <w:rPr>
            <w:noProof/>
            <w:lang w:eastAsia="zh-CN"/>
          </w:rPr>
          <w:t>MSGG_L3GDelivery</w:t>
        </w:r>
        <w:r>
          <w:rPr>
            <w:noProof/>
          </w:rPr>
          <w:t>_Subscribe</w:t>
        </w:r>
        <w:r>
          <w:rPr>
            <w:noProof/>
          </w:rPr>
          <w:tab/>
        </w:r>
        <w:r>
          <w:rPr>
            <w:noProof/>
          </w:rPr>
          <w:fldChar w:fldCharType="begin"/>
        </w:r>
        <w:r>
          <w:rPr>
            <w:noProof/>
          </w:rPr>
          <w:instrText xml:space="preserve"> PAGEREF _Toc88669725 \h </w:instrText>
        </w:r>
        <w:r>
          <w:rPr>
            <w:noProof/>
          </w:rPr>
        </w:r>
      </w:ins>
      <w:r>
        <w:rPr>
          <w:noProof/>
        </w:rPr>
        <w:fldChar w:fldCharType="separate"/>
      </w:r>
      <w:ins w:id="194" w:author="Rapporteur" w:date="2021-11-24T18:07:00Z">
        <w:r>
          <w:rPr>
            <w:noProof/>
          </w:rPr>
          <w:t>26</w:t>
        </w:r>
        <w:r>
          <w:rPr>
            <w:noProof/>
          </w:rPr>
          <w:fldChar w:fldCharType="end"/>
        </w:r>
      </w:ins>
    </w:p>
    <w:p w:rsidR="00F038AA" w:rsidRDefault="00F038AA">
      <w:pPr>
        <w:pStyle w:val="50"/>
        <w:rPr>
          <w:ins w:id="195" w:author="Rapporteur" w:date="2021-11-24T18:07:00Z"/>
          <w:rFonts w:asciiTheme="minorHAnsi" w:hAnsiTheme="minorHAnsi" w:cstheme="minorBidi"/>
          <w:noProof/>
          <w:kern w:val="2"/>
          <w:sz w:val="21"/>
          <w:szCs w:val="22"/>
          <w:lang w:val="en-US" w:eastAsia="zh-CN"/>
        </w:rPr>
      </w:pPr>
      <w:ins w:id="196" w:author="Rapporteur" w:date="2021-11-24T18:07:00Z">
        <w:r>
          <w:rPr>
            <w:noProof/>
            <w:lang w:eastAsia="zh-CN"/>
          </w:rPr>
          <w:t>6</w:t>
        </w:r>
        <w:r>
          <w:rPr>
            <w:noProof/>
          </w:rPr>
          <w:t>.</w:t>
        </w:r>
        <w:r>
          <w:rPr>
            <w:noProof/>
            <w:lang w:eastAsia="zh-CN"/>
          </w:rPr>
          <w:t>2</w:t>
        </w:r>
        <w:r>
          <w:rPr>
            <w:noProof/>
          </w:rPr>
          <w:t>.2.2.1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_Toc88669726 \h </w:instrText>
        </w:r>
        <w:r>
          <w:rPr>
            <w:noProof/>
          </w:rPr>
        </w:r>
      </w:ins>
      <w:r>
        <w:rPr>
          <w:noProof/>
        </w:rPr>
        <w:fldChar w:fldCharType="separate"/>
      </w:r>
      <w:ins w:id="197" w:author="Rapporteur" w:date="2021-11-24T18:07:00Z">
        <w:r>
          <w:rPr>
            <w:noProof/>
          </w:rPr>
          <w:t>26</w:t>
        </w:r>
        <w:r>
          <w:rPr>
            <w:noProof/>
          </w:rPr>
          <w:fldChar w:fldCharType="end"/>
        </w:r>
      </w:ins>
    </w:p>
    <w:p w:rsidR="00F038AA" w:rsidRDefault="00F038AA">
      <w:pPr>
        <w:pStyle w:val="50"/>
        <w:rPr>
          <w:ins w:id="198" w:author="Rapporteur" w:date="2021-11-24T18:07:00Z"/>
          <w:rFonts w:asciiTheme="minorHAnsi" w:hAnsiTheme="minorHAnsi" w:cstheme="minorBidi"/>
          <w:noProof/>
          <w:kern w:val="2"/>
          <w:sz w:val="21"/>
          <w:szCs w:val="22"/>
          <w:lang w:val="en-US" w:eastAsia="zh-CN"/>
        </w:rPr>
      </w:pPr>
      <w:ins w:id="199" w:author="Rapporteur" w:date="2021-11-24T18:07:00Z">
        <w:r>
          <w:rPr>
            <w:noProof/>
            <w:lang w:eastAsia="zh-CN"/>
          </w:rPr>
          <w:t>6</w:t>
        </w:r>
        <w:r>
          <w:rPr>
            <w:noProof/>
          </w:rPr>
          <w:t>.</w:t>
        </w:r>
        <w:r>
          <w:rPr>
            <w:noProof/>
            <w:lang w:eastAsia="zh-CN"/>
          </w:rPr>
          <w:t>2</w:t>
        </w:r>
        <w:r>
          <w:rPr>
            <w:noProof/>
          </w:rPr>
          <w:t>.2.2.2</w:t>
        </w:r>
        <w:r>
          <w:rPr>
            <w:rFonts w:asciiTheme="minorHAnsi" w:hAnsiTheme="minorHAnsi" w:cstheme="minorBidi"/>
            <w:noProof/>
            <w:kern w:val="2"/>
            <w:sz w:val="21"/>
            <w:szCs w:val="22"/>
            <w:lang w:val="en-US" w:eastAsia="zh-CN"/>
          </w:rPr>
          <w:tab/>
        </w:r>
        <w:r>
          <w:rPr>
            <w:noProof/>
            <w:lang w:eastAsia="zh-CN"/>
          </w:rPr>
          <w:t>Legacy 3GPP Message Gateway c</w:t>
        </w:r>
        <w:r>
          <w:rPr>
            <w:noProof/>
          </w:rPr>
          <w:t>reat</w:t>
        </w:r>
        <w:r>
          <w:rPr>
            <w:noProof/>
            <w:lang w:eastAsia="zh-CN"/>
          </w:rPr>
          <w:t>ing</w:t>
        </w:r>
        <w:r>
          <w:rPr>
            <w:noProof/>
          </w:rPr>
          <w:t xml:space="preserve"> a subscription for </w:t>
        </w:r>
        <w:r>
          <w:rPr>
            <w:noProof/>
            <w:lang w:eastAsia="zh-CN"/>
          </w:rPr>
          <w:t xml:space="preserve">MSGin5G </w:t>
        </w:r>
        <w:r>
          <w:rPr>
            <w:noProof/>
          </w:rPr>
          <w:t>messages delivery</w:t>
        </w:r>
        <w:r>
          <w:rPr>
            <w:noProof/>
          </w:rPr>
          <w:tab/>
        </w:r>
        <w:r>
          <w:rPr>
            <w:noProof/>
          </w:rPr>
          <w:fldChar w:fldCharType="begin"/>
        </w:r>
        <w:r>
          <w:rPr>
            <w:noProof/>
          </w:rPr>
          <w:instrText xml:space="preserve"> PAGEREF _Toc88669727 \h </w:instrText>
        </w:r>
        <w:r>
          <w:rPr>
            <w:noProof/>
          </w:rPr>
        </w:r>
      </w:ins>
      <w:r>
        <w:rPr>
          <w:noProof/>
        </w:rPr>
        <w:fldChar w:fldCharType="separate"/>
      </w:r>
      <w:ins w:id="200" w:author="Rapporteur" w:date="2021-11-24T18:07:00Z">
        <w:r>
          <w:rPr>
            <w:noProof/>
          </w:rPr>
          <w:t>26</w:t>
        </w:r>
        <w:r>
          <w:rPr>
            <w:noProof/>
          </w:rPr>
          <w:fldChar w:fldCharType="end"/>
        </w:r>
      </w:ins>
    </w:p>
    <w:p w:rsidR="00F038AA" w:rsidRDefault="00F038AA">
      <w:pPr>
        <w:pStyle w:val="40"/>
        <w:rPr>
          <w:ins w:id="201" w:author="Rapporteur" w:date="2021-11-24T18:07:00Z"/>
          <w:rFonts w:asciiTheme="minorHAnsi" w:hAnsiTheme="minorHAnsi" w:cstheme="minorBidi"/>
          <w:noProof/>
          <w:kern w:val="2"/>
          <w:sz w:val="21"/>
          <w:szCs w:val="22"/>
          <w:lang w:val="en-US" w:eastAsia="zh-CN"/>
        </w:rPr>
      </w:pPr>
      <w:ins w:id="202" w:author="Rapporteur" w:date="2021-11-24T18:07:00Z">
        <w:r>
          <w:rPr>
            <w:noProof/>
            <w:lang w:eastAsia="zh-CN"/>
          </w:rPr>
          <w:t>6</w:t>
        </w:r>
        <w:r>
          <w:rPr>
            <w:noProof/>
          </w:rPr>
          <w:t>.</w:t>
        </w:r>
        <w:r>
          <w:rPr>
            <w:noProof/>
            <w:lang w:eastAsia="zh-CN"/>
          </w:rPr>
          <w:t>2</w:t>
        </w:r>
        <w:r>
          <w:rPr>
            <w:noProof/>
          </w:rPr>
          <w:t>.2.3</w:t>
        </w:r>
        <w:r>
          <w:rPr>
            <w:rFonts w:asciiTheme="minorHAnsi" w:hAnsiTheme="minorHAnsi" w:cstheme="minorBidi"/>
            <w:noProof/>
            <w:kern w:val="2"/>
            <w:sz w:val="21"/>
            <w:szCs w:val="22"/>
            <w:lang w:val="en-US" w:eastAsia="zh-CN"/>
          </w:rPr>
          <w:tab/>
        </w:r>
        <w:r>
          <w:rPr>
            <w:noProof/>
            <w:lang w:eastAsia="zh-CN"/>
          </w:rPr>
          <w:t>MSGG_L3GDelivery</w:t>
        </w:r>
        <w:r>
          <w:rPr>
            <w:noProof/>
          </w:rPr>
          <w:t>_Unsubscribe</w:t>
        </w:r>
        <w:r>
          <w:rPr>
            <w:noProof/>
          </w:rPr>
          <w:tab/>
        </w:r>
        <w:r>
          <w:rPr>
            <w:noProof/>
          </w:rPr>
          <w:fldChar w:fldCharType="begin"/>
        </w:r>
        <w:r>
          <w:rPr>
            <w:noProof/>
          </w:rPr>
          <w:instrText xml:space="preserve"> PAGEREF _Toc88669728 \h </w:instrText>
        </w:r>
        <w:r>
          <w:rPr>
            <w:noProof/>
          </w:rPr>
        </w:r>
      </w:ins>
      <w:r>
        <w:rPr>
          <w:noProof/>
        </w:rPr>
        <w:fldChar w:fldCharType="separate"/>
      </w:r>
      <w:ins w:id="203" w:author="Rapporteur" w:date="2021-11-24T18:07:00Z">
        <w:r>
          <w:rPr>
            <w:noProof/>
          </w:rPr>
          <w:t>26</w:t>
        </w:r>
        <w:r>
          <w:rPr>
            <w:noProof/>
          </w:rPr>
          <w:fldChar w:fldCharType="end"/>
        </w:r>
      </w:ins>
    </w:p>
    <w:p w:rsidR="00F038AA" w:rsidRDefault="00F038AA">
      <w:pPr>
        <w:pStyle w:val="50"/>
        <w:rPr>
          <w:ins w:id="204" w:author="Rapporteur" w:date="2021-11-24T18:07:00Z"/>
          <w:rFonts w:asciiTheme="minorHAnsi" w:hAnsiTheme="minorHAnsi" w:cstheme="minorBidi"/>
          <w:noProof/>
          <w:kern w:val="2"/>
          <w:sz w:val="21"/>
          <w:szCs w:val="22"/>
          <w:lang w:val="en-US" w:eastAsia="zh-CN"/>
        </w:rPr>
      </w:pPr>
      <w:ins w:id="205" w:author="Rapporteur" w:date="2021-11-24T18:07:00Z">
        <w:r>
          <w:rPr>
            <w:noProof/>
            <w:lang w:eastAsia="zh-CN"/>
          </w:rPr>
          <w:t>6</w:t>
        </w:r>
        <w:r>
          <w:rPr>
            <w:noProof/>
          </w:rPr>
          <w:t>.</w:t>
        </w:r>
        <w:r>
          <w:rPr>
            <w:noProof/>
            <w:lang w:eastAsia="zh-CN"/>
          </w:rPr>
          <w:t>2</w:t>
        </w:r>
        <w:r>
          <w:rPr>
            <w:noProof/>
          </w:rPr>
          <w:t>.2.3.1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_Toc88669729 \h </w:instrText>
        </w:r>
        <w:r>
          <w:rPr>
            <w:noProof/>
          </w:rPr>
        </w:r>
      </w:ins>
      <w:r>
        <w:rPr>
          <w:noProof/>
        </w:rPr>
        <w:fldChar w:fldCharType="separate"/>
      </w:r>
      <w:ins w:id="206" w:author="Rapporteur" w:date="2021-11-24T18:07:00Z">
        <w:r>
          <w:rPr>
            <w:noProof/>
          </w:rPr>
          <w:t>26</w:t>
        </w:r>
        <w:r>
          <w:rPr>
            <w:noProof/>
          </w:rPr>
          <w:fldChar w:fldCharType="end"/>
        </w:r>
      </w:ins>
    </w:p>
    <w:p w:rsidR="00F038AA" w:rsidRDefault="00F038AA">
      <w:pPr>
        <w:pStyle w:val="50"/>
        <w:rPr>
          <w:ins w:id="207" w:author="Rapporteur" w:date="2021-11-24T18:07:00Z"/>
          <w:rFonts w:asciiTheme="minorHAnsi" w:hAnsiTheme="minorHAnsi" w:cstheme="minorBidi"/>
          <w:noProof/>
          <w:kern w:val="2"/>
          <w:sz w:val="21"/>
          <w:szCs w:val="22"/>
          <w:lang w:val="en-US" w:eastAsia="zh-CN"/>
        </w:rPr>
      </w:pPr>
      <w:ins w:id="208" w:author="Rapporteur" w:date="2021-11-24T18:07:00Z">
        <w:r>
          <w:rPr>
            <w:noProof/>
            <w:lang w:eastAsia="zh-CN"/>
          </w:rPr>
          <w:t>6</w:t>
        </w:r>
        <w:r>
          <w:rPr>
            <w:noProof/>
          </w:rPr>
          <w:t>.</w:t>
        </w:r>
        <w:r>
          <w:rPr>
            <w:noProof/>
            <w:lang w:eastAsia="zh-CN"/>
          </w:rPr>
          <w:t>2</w:t>
        </w:r>
        <w:r>
          <w:rPr>
            <w:noProof/>
          </w:rPr>
          <w:t>.2.3.2</w:t>
        </w:r>
        <w:r>
          <w:rPr>
            <w:rFonts w:asciiTheme="minorHAnsi" w:hAnsiTheme="minorHAnsi" w:cstheme="minorBidi"/>
            <w:noProof/>
            <w:kern w:val="2"/>
            <w:sz w:val="21"/>
            <w:szCs w:val="22"/>
            <w:lang w:val="en-US" w:eastAsia="zh-CN"/>
          </w:rPr>
          <w:tab/>
        </w:r>
        <w:r>
          <w:rPr>
            <w:noProof/>
            <w:lang w:eastAsia="zh-CN"/>
          </w:rPr>
          <w:t>Legacy 3GPP Message Gateway deleting</w:t>
        </w:r>
        <w:r>
          <w:rPr>
            <w:noProof/>
          </w:rPr>
          <w:t xml:space="preserve"> a subscription for </w:t>
        </w:r>
        <w:r>
          <w:rPr>
            <w:noProof/>
            <w:lang w:eastAsia="zh-CN"/>
          </w:rPr>
          <w:t xml:space="preserve">MSGin5G </w:t>
        </w:r>
        <w:r>
          <w:rPr>
            <w:noProof/>
          </w:rPr>
          <w:t>messages delivery</w:t>
        </w:r>
        <w:r>
          <w:rPr>
            <w:noProof/>
          </w:rPr>
          <w:tab/>
        </w:r>
        <w:r>
          <w:rPr>
            <w:noProof/>
          </w:rPr>
          <w:fldChar w:fldCharType="begin"/>
        </w:r>
        <w:r>
          <w:rPr>
            <w:noProof/>
          </w:rPr>
          <w:instrText xml:space="preserve"> PAGEREF _Toc88669730 \h </w:instrText>
        </w:r>
        <w:r>
          <w:rPr>
            <w:noProof/>
          </w:rPr>
        </w:r>
      </w:ins>
      <w:r>
        <w:rPr>
          <w:noProof/>
        </w:rPr>
        <w:fldChar w:fldCharType="separate"/>
      </w:r>
      <w:ins w:id="209" w:author="Rapporteur" w:date="2021-11-24T18:07:00Z">
        <w:r>
          <w:rPr>
            <w:noProof/>
          </w:rPr>
          <w:t>26</w:t>
        </w:r>
        <w:r>
          <w:rPr>
            <w:noProof/>
          </w:rPr>
          <w:fldChar w:fldCharType="end"/>
        </w:r>
      </w:ins>
    </w:p>
    <w:p w:rsidR="00F038AA" w:rsidRDefault="00F038AA">
      <w:pPr>
        <w:pStyle w:val="40"/>
        <w:rPr>
          <w:ins w:id="210" w:author="Rapporteur" w:date="2021-11-24T18:07:00Z"/>
          <w:rFonts w:asciiTheme="minorHAnsi" w:hAnsiTheme="minorHAnsi" w:cstheme="minorBidi"/>
          <w:noProof/>
          <w:kern w:val="2"/>
          <w:sz w:val="21"/>
          <w:szCs w:val="22"/>
          <w:lang w:val="en-US" w:eastAsia="zh-CN"/>
        </w:rPr>
      </w:pPr>
      <w:ins w:id="211" w:author="Rapporteur" w:date="2021-11-24T18:07:00Z">
        <w:r>
          <w:rPr>
            <w:noProof/>
            <w:lang w:eastAsia="zh-CN"/>
          </w:rPr>
          <w:t>6</w:t>
        </w:r>
        <w:r>
          <w:rPr>
            <w:noProof/>
          </w:rPr>
          <w:t>.</w:t>
        </w:r>
        <w:r>
          <w:rPr>
            <w:noProof/>
            <w:lang w:eastAsia="zh-CN"/>
          </w:rPr>
          <w:t>2</w:t>
        </w:r>
        <w:r>
          <w:rPr>
            <w:noProof/>
          </w:rPr>
          <w:t>.2.</w:t>
        </w:r>
        <w:r w:rsidRPr="000740E5">
          <w:rPr>
            <w:noProof/>
            <w:lang w:val="en-US" w:eastAsia="zh-CN"/>
          </w:rPr>
          <w:t>4</w:t>
        </w:r>
        <w:r>
          <w:rPr>
            <w:rFonts w:asciiTheme="minorHAnsi" w:hAnsiTheme="minorHAnsi" w:cstheme="minorBidi"/>
            <w:noProof/>
            <w:kern w:val="2"/>
            <w:sz w:val="21"/>
            <w:szCs w:val="22"/>
            <w:lang w:val="en-US" w:eastAsia="zh-CN"/>
          </w:rPr>
          <w:tab/>
        </w:r>
        <w:r>
          <w:rPr>
            <w:noProof/>
            <w:lang w:eastAsia="zh-CN"/>
          </w:rPr>
          <w:t>MSGG_L3GDelivery_GTDelivery</w:t>
        </w:r>
        <w:r>
          <w:rPr>
            <w:noProof/>
          </w:rPr>
          <w:tab/>
        </w:r>
        <w:r>
          <w:rPr>
            <w:noProof/>
          </w:rPr>
          <w:fldChar w:fldCharType="begin"/>
        </w:r>
        <w:r>
          <w:rPr>
            <w:noProof/>
          </w:rPr>
          <w:instrText xml:space="preserve"> PAGEREF _Toc88669731 \h </w:instrText>
        </w:r>
        <w:r>
          <w:rPr>
            <w:noProof/>
          </w:rPr>
        </w:r>
      </w:ins>
      <w:r>
        <w:rPr>
          <w:noProof/>
        </w:rPr>
        <w:fldChar w:fldCharType="separate"/>
      </w:r>
      <w:ins w:id="212" w:author="Rapporteur" w:date="2021-11-24T18:07:00Z">
        <w:r>
          <w:rPr>
            <w:noProof/>
          </w:rPr>
          <w:t>26</w:t>
        </w:r>
        <w:r>
          <w:rPr>
            <w:noProof/>
          </w:rPr>
          <w:fldChar w:fldCharType="end"/>
        </w:r>
      </w:ins>
    </w:p>
    <w:p w:rsidR="00F038AA" w:rsidRDefault="00F038AA">
      <w:pPr>
        <w:pStyle w:val="50"/>
        <w:rPr>
          <w:ins w:id="213" w:author="Rapporteur" w:date="2021-11-24T18:07:00Z"/>
          <w:rFonts w:asciiTheme="minorHAnsi" w:hAnsiTheme="minorHAnsi" w:cstheme="minorBidi"/>
          <w:noProof/>
          <w:kern w:val="2"/>
          <w:sz w:val="21"/>
          <w:szCs w:val="22"/>
          <w:lang w:val="en-US" w:eastAsia="zh-CN"/>
        </w:rPr>
      </w:pPr>
      <w:ins w:id="214" w:author="Rapporteur" w:date="2021-11-24T18:07:00Z">
        <w:r>
          <w:rPr>
            <w:noProof/>
            <w:lang w:eastAsia="zh-CN"/>
          </w:rPr>
          <w:t>6</w:t>
        </w:r>
        <w:r>
          <w:rPr>
            <w:noProof/>
          </w:rPr>
          <w:t>.</w:t>
        </w:r>
        <w:r>
          <w:rPr>
            <w:noProof/>
            <w:lang w:eastAsia="zh-CN"/>
          </w:rPr>
          <w:t>2</w:t>
        </w:r>
        <w:r>
          <w:rPr>
            <w:noProof/>
          </w:rPr>
          <w:t>.2.</w:t>
        </w:r>
        <w:r w:rsidRPr="000740E5">
          <w:rPr>
            <w:noProof/>
            <w:lang w:val="en-US" w:eastAsia="zh-CN"/>
          </w:rPr>
          <w:t>4</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_Toc88669732 \h </w:instrText>
        </w:r>
        <w:r>
          <w:rPr>
            <w:noProof/>
          </w:rPr>
        </w:r>
      </w:ins>
      <w:r>
        <w:rPr>
          <w:noProof/>
        </w:rPr>
        <w:fldChar w:fldCharType="separate"/>
      </w:r>
      <w:ins w:id="215" w:author="Rapporteur" w:date="2021-11-24T18:07:00Z">
        <w:r>
          <w:rPr>
            <w:noProof/>
          </w:rPr>
          <w:t>26</w:t>
        </w:r>
        <w:r>
          <w:rPr>
            <w:noProof/>
          </w:rPr>
          <w:fldChar w:fldCharType="end"/>
        </w:r>
      </w:ins>
    </w:p>
    <w:p w:rsidR="00F038AA" w:rsidRDefault="00F038AA">
      <w:pPr>
        <w:pStyle w:val="50"/>
        <w:rPr>
          <w:ins w:id="216" w:author="Rapporteur" w:date="2021-11-24T18:07:00Z"/>
          <w:rFonts w:asciiTheme="minorHAnsi" w:hAnsiTheme="minorHAnsi" w:cstheme="minorBidi"/>
          <w:noProof/>
          <w:kern w:val="2"/>
          <w:sz w:val="21"/>
          <w:szCs w:val="22"/>
          <w:lang w:val="en-US" w:eastAsia="zh-CN"/>
        </w:rPr>
      </w:pPr>
      <w:ins w:id="217" w:author="Rapporteur" w:date="2021-11-24T18:07:00Z">
        <w:r>
          <w:rPr>
            <w:noProof/>
            <w:lang w:eastAsia="zh-CN"/>
          </w:rPr>
          <w:t>6</w:t>
        </w:r>
        <w:r>
          <w:rPr>
            <w:noProof/>
          </w:rPr>
          <w:t>.</w:t>
        </w:r>
        <w:r>
          <w:rPr>
            <w:noProof/>
            <w:lang w:eastAsia="zh-CN"/>
          </w:rPr>
          <w:t>2</w:t>
        </w:r>
        <w:r>
          <w:rPr>
            <w:noProof/>
          </w:rPr>
          <w:t>.2.</w:t>
        </w:r>
        <w:r w:rsidRPr="000740E5">
          <w:rPr>
            <w:noProof/>
            <w:lang w:val="en-US" w:eastAsia="zh-CN"/>
          </w:rPr>
          <w:t>4</w:t>
        </w:r>
        <w:r>
          <w:rPr>
            <w:noProof/>
          </w:rPr>
          <w:t>.2</w:t>
        </w:r>
        <w:r>
          <w:rPr>
            <w:rFonts w:asciiTheme="minorHAnsi" w:hAnsiTheme="minorHAnsi" w:cstheme="minorBidi"/>
            <w:noProof/>
            <w:kern w:val="2"/>
            <w:sz w:val="21"/>
            <w:szCs w:val="22"/>
            <w:lang w:val="en-US" w:eastAsia="zh-CN"/>
          </w:rPr>
          <w:tab/>
        </w:r>
        <w:r>
          <w:rPr>
            <w:noProof/>
            <w:lang w:eastAsia="zh-CN"/>
          </w:rPr>
          <w:t>Legacy 3GPP Message Gateway Terminating</w:t>
        </w:r>
        <w:r>
          <w:rPr>
            <w:noProof/>
          </w:rPr>
          <w:t xml:space="preserve"> Message Delivery</w:t>
        </w:r>
        <w:r>
          <w:rPr>
            <w:noProof/>
          </w:rPr>
          <w:tab/>
        </w:r>
        <w:r>
          <w:rPr>
            <w:noProof/>
          </w:rPr>
          <w:fldChar w:fldCharType="begin"/>
        </w:r>
        <w:r>
          <w:rPr>
            <w:noProof/>
          </w:rPr>
          <w:instrText xml:space="preserve"> PAGEREF _Toc88669733 \h </w:instrText>
        </w:r>
        <w:r>
          <w:rPr>
            <w:noProof/>
          </w:rPr>
        </w:r>
      </w:ins>
      <w:r>
        <w:rPr>
          <w:noProof/>
        </w:rPr>
        <w:fldChar w:fldCharType="separate"/>
      </w:r>
      <w:ins w:id="218" w:author="Rapporteur" w:date="2021-11-24T18:07:00Z">
        <w:r>
          <w:rPr>
            <w:noProof/>
          </w:rPr>
          <w:t>26</w:t>
        </w:r>
        <w:r>
          <w:rPr>
            <w:noProof/>
          </w:rPr>
          <w:fldChar w:fldCharType="end"/>
        </w:r>
      </w:ins>
    </w:p>
    <w:p w:rsidR="00F038AA" w:rsidRDefault="00F038AA">
      <w:pPr>
        <w:pStyle w:val="40"/>
        <w:rPr>
          <w:ins w:id="219" w:author="Rapporteur" w:date="2021-11-24T18:07:00Z"/>
          <w:rFonts w:asciiTheme="minorHAnsi" w:hAnsiTheme="minorHAnsi" w:cstheme="minorBidi"/>
          <w:noProof/>
          <w:kern w:val="2"/>
          <w:sz w:val="21"/>
          <w:szCs w:val="22"/>
          <w:lang w:val="en-US" w:eastAsia="zh-CN"/>
        </w:rPr>
      </w:pPr>
      <w:ins w:id="220" w:author="Rapporteur" w:date="2021-11-24T18:07:00Z">
        <w:r>
          <w:rPr>
            <w:noProof/>
            <w:lang w:eastAsia="zh-CN"/>
          </w:rPr>
          <w:t>6</w:t>
        </w:r>
        <w:r>
          <w:rPr>
            <w:noProof/>
          </w:rPr>
          <w:t>.</w:t>
        </w:r>
        <w:r>
          <w:rPr>
            <w:noProof/>
            <w:lang w:eastAsia="zh-CN"/>
          </w:rPr>
          <w:t>2</w:t>
        </w:r>
        <w:r>
          <w:rPr>
            <w:noProof/>
          </w:rPr>
          <w:t>.2.</w:t>
        </w:r>
        <w:r w:rsidRPr="000740E5">
          <w:rPr>
            <w:noProof/>
            <w:lang w:val="en-US" w:eastAsia="zh-CN"/>
          </w:rPr>
          <w:t>5</w:t>
        </w:r>
        <w:r>
          <w:rPr>
            <w:rFonts w:asciiTheme="minorHAnsi" w:hAnsiTheme="minorHAnsi" w:cstheme="minorBidi"/>
            <w:noProof/>
            <w:kern w:val="2"/>
            <w:sz w:val="21"/>
            <w:szCs w:val="22"/>
            <w:lang w:val="en-US" w:eastAsia="zh-CN"/>
          </w:rPr>
          <w:tab/>
        </w:r>
        <w:r>
          <w:rPr>
            <w:noProof/>
            <w:lang w:eastAsia="zh-CN"/>
          </w:rPr>
          <w:t>MSGG_L3GDelivery_GTDeliveryReport</w:t>
        </w:r>
        <w:r>
          <w:rPr>
            <w:noProof/>
          </w:rPr>
          <w:tab/>
        </w:r>
        <w:r>
          <w:rPr>
            <w:noProof/>
          </w:rPr>
          <w:fldChar w:fldCharType="begin"/>
        </w:r>
        <w:r>
          <w:rPr>
            <w:noProof/>
          </w:rPr>
          <w:instrText xml:space="preserve"> PAGEREF _Toc88669734 \h </w:instrText>
        </w:r>
        <w:r>
          <w:rPr>
            <w:noProof/>
          </w:rPr>
        </w:r>
      </w:ins>
      <w:r>
        <w:rPr>
          <w:noProof/>
        </w:rPr>
        <w:fldChar w:fldCharType="separate"/>
      </w:r>
      <w:ins w:id="221" w:author="Rapporteur" w:date="2021-11-24T18:07:00Z">
        <w:r>
          <w:rPr>
            <w:noProof/>
          </w:rPr>
          <w:t>26</w:t>
        </w:r>
        <w:r>
          <w:rPr>
            <w:noProof/>
          </w:rPr>
          <w:fldChar w:fldCharType="end"/>
        </w:r>
      </w:ins>
    </w:p>
    <w:p w:rsidR="00F038AA" w:rsidRDefault="00F038AA">
      <w:pPr>
        <w:pStyle w:val="50"/>
        <w:rPr>
          <w:ins w:id="222" w:author="Rapporteur" w:date="2021-11-24T18:07:00Z"/>
          <w:rFonts w:asciiTheme="minorHAnsi" w:hAnsiTheme="minorHAnsi" w:cstheme="minorBidi"/>
          <w:noProof/>
          <w:kern w:val="2"/>
          <w:sz w:val="21"/>
          <w:szCs w:val="22"/>
          <w:lang w:val="en-US" w:eastAsia="zh-CN"/>
        </w:rPr>
      </w:pPr>
      <w:ins w:id="223" w:author="Rapporteur" w:date="2021-11-24T18:07:00Z">
        <w:r>
          <w:rPr>
            <w:noProof/>
            <w:lang w:eastAsia="zh-CN"/>
          </w:rPr>
          <w:t>6</w:t>
        </w:r>
        <w:r>
          <w:rPr>
            <w:noProof/>
          </w:rPr>
          <w:t>.</w:t>
        </w:r>
        <w:r>
          <w:rPr>
            <w:noProof/>
            <w:lang w:eastAsia="zh-CN"/>
          </w:rPr>
          <w:t>2</w:t>
        </w:r>
        <w:r>
          <w:rPr>
            <w:noProof/>
          </w:rPr>
          <w:t>.2.</w:t>
        </w:r>
        <w:r w:rsidRPr="000740E5">
          <w:rPr>
            <w:noProof/>
            <w:lang w:val="en-US" w:eastAsia="zh-CN"/>
          </w:rPr>
          <w:t>5</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_Toc88669735 \h </w:instrText>
        </w:r>
        <w:r>
          <w:rPr>
            <w:noProof/>
          </w:rPr>
        </w:r>
      </w:ins>
      <w:r>
        <w:rPr>
          <w:noProof/>
        </w:rPr>
        <w:fldChar w:fldCharType="separate"/>
      </w:r>
      <w:ins w:id="224" w:author="Rapporteur" w:date="2021-11-24T18:07:00Z">
        <w:r>
          <w:rPr>
            <w:noProof/>
          </w:rPr>
          <w:t>26</w:t>
        </w:r>
        <w:r>
          <w:rPr>
            <w:noProof/>
          </w:rPr>
          <w:fldChar w:fldCharType="end"/>
        </w:r>
      </w:ins>
    </w:p>
    <w:p w:rsidR="00F038AA" w:rsidRDefault="00F038AA">
      <w:pPr>
        <w:pStyle w:val="50"/>
        <w:rPr>
          <w:ins w:id="225" w:author="Rapporteur" w:date="2021-11-24T18:07:00Z"/>
          <w:rFonts w:asciiTheme="minorHAnsi" w:hAnsiTheme="minorHAnsi" w:cstheme="minorBidi"/>
          <w:noProof/>
          <w:kern w:val="2"/>
          <w:sz w:val="21"/>
          <w:szCs w:val="22"/>
          <w:lang w:val="en-US" w:eastAsia="zh-CN"/>
        </w:rPr>
      </w:pPr>
      <w:ins w:id="226" w:author="Rapporteur" w:date="2021-11-24T18:07:00Z">
        <w:r>
          <w:rPr>
            <w:noProof/>
            <w:lang w:eastAsia="zh-CN"/>
          </w:rPr>
          <w:t>6</w:t>
        </w:r>
        <w:r>
          <w:rPr>
            <w:noProof/>
          </w:rPr>
          <w:t>.</w:t>
        </w:r>
        <w:r>
          <w:rPr>
            <w:noProof/>
            <w:lang w:eastAsia="zh-CN"/>
          </w:rPr>
          <w:t>2</w:t>
        </w:r>
        <w:r>
          <w:rPr>
            <w:noProof/>
          </w:rPr>
          <w:t>.2.</w:t>
        </w:r>
        <w:r w:rsidRPr="000740E5">
          <w:rPr>
            <w:noProof/>
            <w:lang w:val="en-US" w:eastAsia="zh-CN"/>
          </w:rPr>
          <w:t>5</w:t>
        </w:r>
        <w:r>
          <w:rPr>
            <w:noProof/>
          </w:rPr>
          <w:t>.2</w:t>
        </w:r>
        <w:r>
          <w:rPr>
            <w:rFonts w:asciiTheme="minorHAnsi" w:hAnsiTheme="minorHAnsi" w:cstheme="minorBidi"/>
            <w:noProof/>
            <w:kern w:val="2"/>
            <w:sz w:val="21"/>
            <w:szCs w:val="22"/>
            <w:lang w:val="en-US" w:eastAsia="zh-CN"/>
          </w:rPr>
          <w:tab/>
        </w:r>
        <w:r>
          <w:rPr>
            <w:noProof/>
            <w:lang w:eastAsia="zh-CN"/>
          </w:rPr>
          <w:t>Legacy 3GPP Message Gateway Terminating</w:t>
        </w:r>
        <w:r>
          <w:rPr>
            <w:noProof/>
          </w:rPr>
          <w:t xml:space="preserve"> Message Delivery Status Report</w:t>
        </w:r>
        <w:r>
          <w:rPr>
            <w:noProof/>
          </w:rPr>
          <w:tab/>
        </w:r>
        <w:r>
          <w:rPr>
            <w:noProof/>
          </w:rPr>
          <w:fldChar w:fldCharType="begin"/>
        </w:r>
        <w:r>
          <w:rPr>
            <w:noProof/>
          </w:rPr>
          <w:instrText xml:space="preserve"> PAGEREF _Toc88669736 \h </w:instrText>
        </w:r>
        <w:r>
          <w:rPr>
            <w:noProof/>
          </w:rPr>
        </w:r>
      </w:ins>
      <w:r>
        <w:rPr>
          <w:noProof/>
        </w:rPr>
        <w:fldChar w:fldCharType="separate"/>
      </w:r>
      <w:ins w:id="227" w:author="Rapporteur" w:date="2021-11-24T18:07:00Z">
        <w:r>
          <w:rPr>
            <w:noProof/>
          </w:rPr>
          <w:t>26</w:t>
        </w:r>
        <w:r>
          <w:rPr>
            <w:noProof/>
          </w:rPr>
          <w:fldChar w:fldCharType="end"/>
        </w:r>
      </w:ins>
    </w:p>
    <w:p w:rsidR="00F038AA" w:rsidRDefault="00F038AA">
      <w:pPr>
        <w:pStyle w:val="20"/>
        <w:rPr>
          <w:ins w:id="228" w:author="Rapporteur" w:date="2021-11-24T18:07:00Z"/>
          <w:rFonts w:asciiTheme="minorHAnsi" w:hAnsiTheme="minorHAnsi" w:cstheme="minorBidi"/>
          <w:noProof/>
          <w:kern w:val="2"/>
          <w:sz w:val="21"/>
          <w:szCs w:val="22"/>
          <w:lang w:val="en-US" w:eastAsia="zh-CN"/>
        </w:rPr>
      </w:pPr>
      <w:ins w:id="229" w:author="Rapporteur" w:date="2021-11-24T18:07:00Z">
        <w:r>
          <w:rPr>
            <w:noProof/>
            <w:lang w:eastAsia="zh-CN"/>
          </w:rPr>
          <w:t>6.3</w:t>
        </w:r>
        <w:r>
          <w:rPr>
            <w:rFonts w:asciiTheme="minorHAnsi" w:hAnsiTheme="minorHAnsi" w:cstheme="minorBidi"/>
            <w:noProof/>
            <w:kern w:val="2"/>
            <w:sz w:val="21"/>
            <w:szCs w:val="22"/>
            <w:lang w:val="en-US" w:eastAsia="zh-CN"/>
          </w:rPr>
          <w:tab/>
        </w:r>
        <w:r>
          <w:rPr>
            <w:noProof/>
            <w:lang w:eastAsia="zh-CN"/>
          </w:rPr>
          <w:t>MSGG_N3GDelivery Service</w:t>
        </w:r>
        <w:r>
          <w:rPr>
            <w:noProof/>
          </w:rPr>
          <w:tab/>
        </w:r>
        <w:r>
          <w:rPr>
            <w:noProof/>
          </w:rPr>
          <w:fldChar w:fldCharType="begin"/>
        </w:r>
        <w:r>
          <w:rPr>
            <w:noProof/>
          </w:rPr>
          <w:instrText xml:space="preserve"> PAGEREF _Toc88669737 \h </w:instrText>
        </w:r>
        <w:r>
          <w:rPr>
            <w:noProof/>
          </w:rPr>
        </w:r>
      </w:ins>
      <w:r>
        <w:rPr>
          <w:noProof/>
        </w:rPr>
        <w:fldChar w:fldCharType="separate"/>
      </w:r>
      <w:ins w:id="230" w:author="Rapporteur" w:date="2021-11-24T18:07:00Z">
        <w:r>
          <w:rPr>
            <w:noProof/>
          </w:rPr>
          <w:t>27</w:t>
        </w:r>
        <w:r>
          <w:rPr>
            <w:noProof/>
          </w:rPr>
          <w:fldChar w:fldCharType="end"/>
        </w:r>
      </w:ins>
    </w:p>
    <w:p w:rsidR="00F038AA" w:rsidRDefault="00F038AA">
      <w:pPr>
        <w:pStyle w:val="30"/>
        <w:rPr>
          <w:ins w:id="231" w:author="Rapporteur" w:date="2021-11-24T18:07:00Z"/>
          <w:rFonts w:asciiTheme="minorHAnsi" w:hAnsiTheme="minorHAnsi" w:cstheme="minorBidi"/>
          <w:noProof/>
          <w:kern w:val="2"/>
          <w:sz w:val="21"/>
          <w:szCs w:val="22"/>
          <w:lang w:val="en-US" w:eastAsia="zh-CN"/>
        </w:rPr>
      </w:pPr>
      <w:ins w:id="232" w:author="Rapporteur" w:date="2021-11-24T18:07:00Z">
        <w:r>
          <w:rPr>
            <w:noProof/>
            <w:lang w:eastAsia="zh-CN"/>
          </w:rPr>
          <w:t>6</w:t>
        </w:r>
        <w:r>
          <w:rPr>
            <w:noProof/>
          </w:rPr>
          <w:t>.</w:t>
        </w:r>
        <w:r>
          <w:rPr>
            <w:noProof/>
            <w:lang w:eastAsia="zh-CN"/>
          </w:rPr>
          <w:t>3</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_Toc88669738 \h </w:instrText>
        </w:r>
        <w:r>
          <w:rPr>
            <w:noProof/>
          </w:rPr>
        </w:r>
      </w:ins>
      <w:r>
        <w:rPr>
          <w:noProof/>
        </w:rPr>
        <w:fldChar w:fldCharType="separate"/>
      </w:r>
      <w:ins w:id="233" w:author="Rapporteur" w:date="2021-11-24T18:07:00Z">
        <w:r>
          <w:rPr>
            <w:noProof/>
          </w:rPr>
          <w:t>27</w:t>
        </w:r>
        <w:r>
          <w:rPr>
            <w:noProof/>
          </w:rPr>
          <w:fldChar w:fldCharType="end"/>
        </w:r>
      </w:ins>
    </w:p>
    <w:p w:rsidR="00F038AA" w:rsidRDefault="00F038AA">
      <w:pPr>
        <w:pStyle w:val="30"/>
        <w:rPr>
          <w:ins w:id="234" w:author="Rapporteur" w:date="2021-11-24T18:07:00Z"/>
          <w:rFonts w:asciiTheme="minorHAnsi" w:hAnsiTheme="minorHAnsi" w:cstheme="minorBidi"/>
          <w:noProof/>
          <w:kern w:val="2"/>
          <w:sz w:val="21"/>
          <w:szCs w:val="22"/>
          <w:lang w:val="en-US" w:eastAsia="zh-CN"/>
        </w:rPr>
      </w:pPr>
      <w:ins w:id="235" w:author="Rapporteur" w:date="2021-11-24T18:07:00Z">
        <w:r>
          <w:rPr>
            <w:noProof/>
            <w:lang w:eastAsia="zh-CN"/>
          </w:rPr>
          <w:t>6</w:t>
        </w:r>
        <w:r>
          <w:rPr>
            <w:noProof/>
          </w:rPr>
          <w:t>.</w:t>
        </w:r>
        <w:r>
          <w:rPr>
            <w:noProof/>
            <w:lang w:eastAsia="zh-CN"/>
          </w:rPr>
          <w:t>3</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_Toc88669739 \h </w:instrText>
        </w:r>
        <w:r>
          <w:rPr>
            <w:noProof/>
          </w:rPr>
        </w:r>
      </w:ins>
      <w:r>
        <w:rPr>
          <w:noProof/>
        </w:rPr>
        <w:fldChar w:fldCharType="separate"/>
      </w:r>
      <w:ins w:id="236" w:author="Rapporteur" w:date="2021-11-24T18:07:00Z">
        <w:r>
          <w:rPr>
            <w:noProof/>
          </w:rPr>
          <w:t>27</w:t>
        </w:r>
        <w:r>
          <w:rPr>
            <w:noProof/>
          </w:rPr>
          <w:fldChar w:fldCharType="end"/>
        </w:r>
      </w:ins>
    </w:p>
    <w:p w:rsidR="00F038AA" w:rsidRDefault="00F038AA">
      <w:pPr>
        <w:pStyle w:val="40"/>
        <w:rPr>
          <w:ins w:id="237" w:author="Rapporteur" w:date="2021-11-24T18:07:00Z"/>
          <w:rFonts w:asciiTheme="minorHAnsi" w:hAnsiTheme="minorHAnsi" w:cstheme="minorBidi"/>
          <w:noProof/>
          <w:kern w:val="2"/>
          <w:sz w:val="21"/>
          <w:szCs w:val="22"/>
          <w:lang w:val="en-US" w:eastAsia="zh-CN"/>
        </w:rPr>
      </w:pPr>
      <w:ins w:id="238" w:author="Rapporteur" w:date="2021-11-24T18:07:00Z">
        <w:r>
          <w:rPr>
            <w:noProof/>
            <w:lang w:eastAsia="zh-CN"/>
          </w:rPr>
          <w:t>6</w:t>
        </w:r>
        <w:r>
          <w:rPr>
            <w:noProof/>
          </w:rPr>
          <w:t>.</w:t>
        </w:r>
        <w:r>
          <w:rPr>
            <w:noProof/>
            <w:lang w:eastAsia="zh-CN"/>
          </w:rPr>
          <w:t>3</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_Toc88669740 \h </w:instrText>
        </w:r>
        <w:r>
          <w:rPr>
            <w:noProof/>
          </w:rPr>
        </w:r>
      </w:ins>
      <w:r>
        <w:rPr>
          <w:noProof/>
        </w:rPr>
        <w:fldChar w:fldCharType="separate"/>
      </w:r>
      <w:ins w:id="239" w:author="Rapporteur" w:date="2021-11-24T18:07:00Z">
        <w:r>
          <w:rPr>
            <w:noProof/>
          </w:rPr>
          <w:t>27</w:t>
        </w:r>
        <w:r>
          <w:rPr>
            <w:noProof/>
          </w:rPr>
          <w:fldChar w:fldCharType="end"/>
        </w:r>
      </w:ins>
    </w:p>
    <w:p w:rsidR="00F038AA" w:rsidRDefault="00F038AA">
      <w:pPr>
        <w:pStyle w:val="40"/>
        <w:rPr>
          <w:ins w:id="240" w:author="Rapporteur" w:date="2021-11-24T18:07:00Z"/>
          <w:rFonts w:asciiTheme="minorHAnsi" w:hAnsiTheme="minorHAnsi" w:cstheme="minorBidi"/>
          <w:noProof/>
          <w:kern w:val="2"/>
          <w:sz w:val="21"/>
          <w:szCs w:val="22"/>
          <w:lang w:val="en-US" w:eastAsia="zh-CN"/>
        </w:rPr>
      </w:pPr>
      <w:ins w:id="241" w:author="Rapporteur" w:date="2021-11-24T18:07:00Z">
        <w:r>
          <w:rPr>
            <w:noProof/>
            <w:lang w:eastAsia="zh-CN"/>
          </w:rPr>
          <w:t>6</w:t>
        </w:r>
        <w:r>
          <w:rPr>
            <w:noProof/>
          </w:rPr>
          <w:t>.</w:t>
        </w:r>
        <w:r>
          <w:rPr>
            <w:noProof/>
            <w:lang w:eastAsia="zh-CN"/>
          </w:rPr>
          <w:t>3</w:t>
        </w:r>
        <w:r>
          <w:rPr>
            <w:noProof/>
          </w:rPr>
          <w:t>.2.2</w:t>
        </w:r>
        <w:r>
          <w:rPr>
            <w:rFonts w:asciiTheme="minorHAnsi" w:hAnsiTheme="minorHAnsi" w:cstheme="minorBidi"/>
            <w:noProof/>
            <w:kern w:val="2"/>
            <w:sz w:val="21"/>
            <w:szCs w:val="22"/>
            <w:lang w:val="en-US" w:eastAsia="zh-CN"/>
          </w:rPr>
          <w:tab/>
        </w:r>
        <w:r>
          <w:rPr>
            <w:noProof/>
            <w:lang w:eastAsia="zh-CN"/>
          </w:rPr>
          <w:t>MSGG_N3GDelivery</w:t>
        </w:r>
        <w:r>
          <w:rPr>
            <w:noProof/>
          </w:rPr>
          <w:t>_Subscribe</w:t>
        </w:r>
        <w:r>
          <w:rPr>
            <w:noProof/>
          </w:rPr>
          <w:tab/>
        </w:r>
        <w:r>
          <w:rPr>
            <w:noProof/>
          </w:rPr>
          <w:fldChar w:fldCharType="begin"/>
        </w:r>
        <w:r>
          <w:rPr>
            <w:noProof/>
          </w:rPr>
          <w:instrText xml:space="preserve"> PAGEREF _Toc88669741 \h </w:instrText>
        </w:r>
        <w:r>
          <w:rPr>
            <w:noProof/>
          </w:rPr>
        </w:r>
      </w:ins>
      <w:r>
        <w:rPr>
          <w:noProof/>
        </w:rPr>
        <w:fldChar w:fldCharType="separate"/>
      </w:r>
      <w:ins w:id="242" w:author="Rapporteur" w:date="2021-11-24T18:07:00Z">
        <w:r>
          <w:rPr>
            <w:noProof/>
          </w:rPr>
          <w:t>27</w:t>
        </w:r>
        <w:r>
          <w:rPr>
            <w:noProof/>
          </w:rPr>
          <w:fldChar w:fldCharType="end"/>
        </w:r>
      </w:ins>
    </w:p>
    <w:p w:rsidR="00F038AA" w:rsidRDefault="00F038AA">
      <w:pPr>
        <w:pStyle w:val="50"/>
        <w:rPr>
          <w:ins w:id="243" w:author="Rapporteur" w:date="2021-11-24T18:07:00Z"/>
          <w:rFonts w:asciiTheme="minorHAnsi" w:hAnsiTheme="minorHAnsi" w:cstheme="minorBidi"/>
          <w:noProof/>
          <w:kern w:val="2"/>
          <w:sz w:val="21"/>
          <w:szCs w:val="22"/>
          <w:lang w:val="en-US" w:eastAsia="zh-CN"/>
        </w:rPr>
      </w:pPr>
      <w:ins w:id="244" w:author="Rapporteur" w:date="2021-11-24T18:07:00Z">
        <w:r>
          <w:rPr>
            <w:noProof/>
            <w:lang w:eastAsia="zh-CN"/>
          </w:rPr>
          <w:t>6</w:t>
        </w:r>
        <w:r>
          <w:rPr>
            <w:noProof/>
          </w:rPr>
          <w:t>.</w:t>
        </w:r>
        <w:r>
          <w:rPr>
            <w:noProof/>
            <w:lang w:eastAsia="zh-CN"/>
          </w:rPr>
          <w:t>3</w:t>
        </w:r>
        <w:r>
          <w:rPr>
            <w:noProof/>
          </w:rPr>
          <w:t>.2.2.1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_Toc88669742 \h </w:instrText>
        </w:r>
        <w:r>
          <w:rPr>
            <w:noProof/>
          </w:rPr>
        </w:r>
      </w:ins>
      <w:r>
        <w:rPr>
          <w:noProof/>
        </w:rPr>
        <w:fldChar w:fldCharType="separate"/>
      </w:r>
      <w:ins w:id="245" w:author="Rapporteur" w:date="2021-11-24T18:07:00Z">
        <w:r>
          <w:rPr>
            <w:noProof/>
          </w:rPr>
          <w:t>27</w:t>
        </w:r>
        <w:r>
          <w:rPr>
            <w:noProof/>
          </w:rPr>
          <w:fldChar w:fldCharType="end"/>
        </w:r>
      </w:ins>
    </w:p>
    <w:p w:rsidR="00F038AA" w:rsidRDefault="00F038AA">
      <w:pPr>
        <w:pStyle w:val="50"/>
        <w:rPr>
          <w:ins w:id="246" w:author="Rapporteur" w:date="2021-11-24T18:07:00Z"/>
          <w:rFonts w:asciiTheme="minorHAnsi" w:hAnsiTheme="minorHAnsi" w:cstheme="minorBidi"/>
          <w:noProof/>
          <w:kern w:val="2"/>
          <w:sz w:val="21"/>
          <w:szCs w:val="22"/>
          <w:lang w:val="en-US" w:eastAsia="zh-CN"/>
        </w:rPr>
      </w:pPr>
      <w:ins w:id="247" w:author="Rapporteur" w:date="2021-11-24T18:07:00Z">
        <w:r>
          <w:rPr>
            <w:noProof/>
            <w:lang w:eastAsia="zh-CN"/>
          </w:rPr>
          <w:t>6</w:t>
        </w:r>
        <w:r>
          <w:rPr>
            <w:noProof/>
          </w:rPr>
          <w:t>.</w:t>
        </w:r>
        <w:r>
          <w:rPr>
            <w:noProof/>
            <w:lang w:eastAsia="zh-CN"/>
          </w:rPr>
          <w:t>3</w:t>
        </w:r>
        <w:r>
          <w:rPr>
            <w:noProof/>
          </w:rPr>
          <w:t>.2.2.2</w:t>
        </w:r>
        <w:r>
          <w:rPr>
            <w:rFonts w:asciiTheme="minorHAnsi" w:hAnsiTheme="minorHAnsi" w:cstheme="minorBidi"/>
            <w:noProof/>
            <w:kern w:val="2"/>
            <w:sz w:val="21"/>
            <w:szCs w:val="22"/>
            <w:lang w:val="en-US" w:eastAsia="zh-CN"/>
          </w:rPr>
          <w:tab/>
        </w:r>
        <w:r>
          <w:rPr>
            <w:noProof/>
            <w:lang w:eastAsia="zh-CN"/>
          </w:rPr>
          <w:t>Non-3GPP Message Gateway c</w:t>
        </w:r>
        <w:r>
          <w:rPr>
            <w:noProof/>
          </w:rPr>
          <w:t>reat</w:t>
        </w:r>
        <w:r>
          <w:rPr>
            <w:noProof/>
            <w:lang w:eastAsia="zh-CN"/>
          </w:rPr>
          <w:t>ing</w:t>
        </w:r>
        <w:r>
          <w:rPr>
            <w:noProof/>
          </w:rPr>
          <w:t xml:space="preserve"> a subscription for </w:t>
        </w:r>
        <w:r>
          <w:rPr>
            <w:noProof/>
            <w:lang w:eastAsia="zh-CN"/>
          </w:rPr>
          <w:t xml:space="preserve">MSGin5G </w:t>
        </w:r>
        <w:r>
          <w:rPr>
            <w:noProof/>
          </w:rPr>
          <w:t>messages delivery</w:t>
        </w:r>
        <w:r>
          <w:rPr>
            <w:noProof/>
          </w:rPr>
          <w:tab/>
        </w:r>
        <w:r>
          <w:rPr>
            <w:noProof/>
          </w:rPr>
          <w:fldChar w:fldCharType="begin"/>
        </w:r>
        <w:r>
          <w:rPr>
            <w:noProof/>
          </w:rPr>
          <w:instrText xml:space="preserve"> PAGEREF _Toc88669743 \h </w:instrText>
        </w:r>
        <w:r>
          <w:rPr>
            <w:noProof/>
          </w:rPr>
        </w:r>
      </w:ins>
      <w:r>
        <w:rPr>
          <w:noProof/>
        </w:rPr>
        <w:fldChar w:fldCharType="separate"/>
      </w:r>
      <w:ins w:id="248" w:author="Rapporteur" w:date="2021-11-24T18:07:00Z">
        <w:r>
          <w:rPr>
            <w:noProof/>
          </w:rPr>
          <w:t>27</w:t>
        </w:r>
        <w:r>
          <w:rPr>
            <w:noProof/>
          </w:rPr>
          <w:fldChar w:fldCharType="end"/>
        </w:r>
      </w:ins>
    </w:p>
    <w:p w:rsidR="00F038AA" w:rsidRDefault="00F038AA">
      <w:pPr>
        <w:pStyle w:val="40"/>
        <w:rPr>
          <w:ins w:id="249" w:author="Rapporteur" w:date="2021-11-24T18:07:00Z"/>
          <w:rFonts w:asciiTheme="minorHAnsi" w:hAnsiTheme="minorHAnsi" w:cstheme="minorBidi"/>
          <w:noProof/>
          <w:kern w:val="2"/>
          <w:sz w:val="21"/>
          <w:szCs w:val="22"/>
          <w:lang w:val="en-US" w:eastAsia="zh-CN"/>
        </w:rPr>
      </w:pPr>
      <w:ins w:id="250" w:author="Rapporteur" w:date="2021-11-24T18:07:00Z">
        <w:r>
          <w:rPr>
            <w:noProof/>
            <w:lang w:eastAsia="zh-CN"/>
          </w:rPr>
          <w:t>6</w:t>
        </w:r>
        <w:r>
          <w:rPr>
            <w:noProof/>
          </w:rPr>
          <w:t>.</w:t>
        </w:r>
        <w:r>
          <w:rPr>
            <w:noProof/>
            <w:lang w:eastAsia="zh-CN"/>
          </w:rPr>
          <w:t>3</w:t>
        </w:r>
        <w:r>
          <w:rPr>
            <w:noProof/>
          </w:rPr>
          <w:t>.2.3</w:t>
        </w:r>
        <w:r>
          <w:rPr>
            <w:rFonts w:asciiTheme="minorHAnsi" w:hAnsiTheme="minorHAnsi" w:cstheme="minorBidi"/>
            <w:noProof/>
            <w:kern w:val="2"/>
            <w:sz w:val="21"/>
            <w:szCs w:val="22"/>
            <w:lang w:val="en-US" w:eastAsia="zh-CN"/>
          </w:rPr>
          <w:tab/>
        </w:r>
        <w:r>
          <w:rPr>
            <w:noProof/>
            <w:lang w:eastAsia="zh-CN"/>
          </w:rPr>
          <w:t>MSGG_N3GDelivery</w:t>
        </w:r>
        <w:r>
          <w:rPr>
            <w:noProof/>
          </w:rPr>
          <w:t>_Unsubscribe</w:t>
        </w:r>
        <w:r>
          <w:rPr>
            <w:noProof/>
          </w:rPr>
          <w:tab/>
        </w:r>
        <w:r>
          <w:rPr>
            <w:noProof/>
          </w:rPr>
          <w:fldChar w:fldCharType="begin"/>
        </w:r>
        <w:r>
          <w:rPr>
            <w:noProof/>
          </w:rPr>
          <w:instrText xml:space="preserve"> PAGEREF _Toc88669744 \h </w:instrText>
        </w:r>
        <w:r>
          <w:rPr>
            <w:noProof/>
          </w:rPr>
        </w:r>
      </w:ins>
      <w:r>
        <w:rPr>
          <w:noProof/>
        </w:rPr>
        <w:fldChar w:fldCharType="separate"/>
      </w:r>
      <w:ins w:id="251" w:author="Rapporteur" w:date="2021-11-24T18:07:00Z">
        <w:r>
          <w:rPr>
            <w:noProof/>
          </w:rPr>
          <w:t>27</w:t>
        </w:r>
        <w:r>
          <w:rPr>
            <w:noProof/>
          </w:rPr>
          <w:fldChar w:fldCharType="end"/>
        </w:r>
      </w:ins>
    </w:p>
    <w:p w:rsidR="00F038AA" w:rsidRDefault="00F038AA">
      <w:pPr>
        <w:pStyle w:val="50"/>
        <w:rPr>
          <w:ins w:id="252" w:author="Rapporteur" w:date="2021-11-24T18:07:00Z"/>
          <w:rFonts w:asciiTheme="minorHAnsi" w:hAnsiTheme="minorHAnsi" w:cstheme="minorBidi"/>
          <w:noProof/>
          <w:kern w:val="2"/>
          <w:sz w:val="21"/>
          <w:szCs w:val="22"/>
          <w:lang w:val="en-US" w:eastAsia="zh-CN"/>
        </w:rPr>
      </w:pPr>
      <w:ins w:id="253" w:author="Rapporteur" w:date="2021-11-24T18:07:00Z">
        <w:r>
          <w:rPr>
            <w:noProof/>
            <w:lang w:eastAsia="zh-CN"/>
          </w:rPr>
          <w:t>6</w:t>
        </w:r>
        <w:r>
          <w:rPr>
            <w:noProof/>
          </w:rPr>
          <w:t>.</w:t>
        </w:r>
        <w:r>
          <w:rPr>
            <w:noProof/>
            <w:lang w:eastAsia="zh-CN"/>
          </w:rPr>
          <w:t>3</w:t>
        </w:r>
        <w:r>
          <w:rPr>
            <w:noProof/>
          </w:rPr>
          <w:t>.2.3.1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_Toc88669745 \h </w:instrText>
        </w:r>
        <w:r>
          <w:rPr>
            <w:noProof/>
          </w:rPr>
        </w:r>
      </w:ins>
      <w:r>
        <w:rPr>
          <w:noProof/>
        </w:rPr>
        <w:fldChar w:fldCharType="separate"/>
      </w:r>
      <w:ins w:id="254" w:author="Rapporteur" w:date="2021-11-24T18:07:00Z">
        <w:r>
          <w:rPr>
            <w:noProof/>
          </w:rPr>
          <w:t>27</w:t>
        </w:r>
        <w:r>
          <w:rPr>
            <w:noProof/>
          </w:rPr>
          <w:fldChar w:fldCharType="end"/>
        </w:r>
      </w:ins>
    </w:p>
    <w:p w:rsidR="00F038AA" w:rsidRDefault="00F038AA">
      <w:pPr>
        <w:pStyle w:val="50"/>
        <w:rPr>
          <w:ins w:id="255" w:author="Rapporteur" w:date="2021-11-24T18:07:00Z"/>
          <w:rFonts w:asciiTheme="minorHAnsi" w:hAnsiTheme="minorHAnsi" w:cstheme="minorBidi"/>
          <w:noProof/>
          <w:kern w:val="2"/>
          <w:sz w:val="21"/>
          <w:szCs w:val="22"/>
          <w:lang w:val="en-US" w:eastAsia="zh-CN"/>
        </w:rPr>
      </w:pPr>
      <w:ins w:id="256" w:author="Rapporteur" w:date="2021-11-24T18:07:00Z">
        <w:r>
          <w:rPr>
            <w:noProof/>
            <w:lang w:eastAsia="zh-CN"/>
          </w:rPr>
          <w:t>6</w:t>
        </w:r>
        <w:r>
          <w:rPr>
            <w:noProof/>
          </w:rPr>
          <w:t>.</w:t>
        </w:r>
        <w:r>
          <w:rPr>
            <w:noProof/>
            <w:lang w:eastAsia="zh-CN"/>
          </w:rPr>
          <w:t>3</w:t>
        </w:r>
        <w:r>
          <w:rPr>
            <w:noProof/>
          </w:rPr>
          <w:t>.2.3.2</w:t>
        </w:r>
        <w:r>
          <w:rPr>
            <w:rFonts w:asciiTheme="minorHAnsi" w:hAnsiTheme="minorHAnsi" w:cstheme="minorBidi"/>
            <w:noProof/>
            <w:kern w:val="2"/>
            <w:sz w:val="21"/>
            <w:szCs w:val="22"/>
            <w:lang w:val="en-US" w:eastAsia="zh-CN"/>
          </w:rPr>
          <w:tab/>
        </w:r>
        <w:r>
          <w:rPr>
            <w:noProof/>
            <w:lang w:eastAsia="zh-CN"/>
          </w:rPr>
          <w:t>Non-3GPP Message Gateway deleting</w:t>
        </w:r>
        <w:r>
          <w:rPr>
            <w:noProof/>
          </w:rPr>
          <w:t xml:space="preserve"> a subscription for </w:t>
        </w:r>
        <w:r>
          <w:rPr>
            <w:noProof/>
            <w:lang w:eastAsia="zh-CN"/>
          </w:rPr>
          <w:t xml:space="preserve">MSGin5G </w:t>
        </w:r>
        <w:r>
          <w:rPr>
            <w:noProof/>
          </w:rPr>
          <w:t>messages delivery</w:t>
        </w:r>
        <w:r>
          <w:rPr>
            <w:noProof/>
          </w:rPr>
          <w:tab/>
        </w:r>
        <w:r>
          <w:rPr>
            <w:noProof/>
          </w:rPr>
          <w:fldChar w:fldCharType="begin"/>
        </w:r>
        <w:r>
          <w:rPr>
            <w:noProof/>
          </w:rPr>
          <w:instrText xml:space="preserve"> PAGEREF _Toc88669746 \h </w:instrText>
        </w:r>
        <w:r>
          <w:rPr>
            <w:noProof/>
          </w:rPr>
        </w:r>
      </w:ins>
      <w:r>
        <w:rPr>
          <w:noProof/>
        </w:rPr>
        <w:fldChar w:fldCharType="separate"/>
      </w:r>
      <w:ins w:id="257" w:author="Rapporteur" w:date="2021-11-24T18:07:00Z">
        <w:r>
          <w:rPr>
            <w:noProof/>
          </w:rPr>
          <w:t>27</w:t>
        </w:r>
        <w:r>
          <w:rPr>
            <w:noProof/>
          </w:rPr>
          <w:fldChar w:fldCharType="end"/>
        </w:r>
      </w:ins>
    </w:p>
    <w:p w:rsidR="00F038AA" w:rsidRDefault="00F038AA">
      <w:pPr>
        <w:pStyle w:val="40"/>
        <w:rPr>
          <w:ins w:id="258" w:author="Rapporteur" w:date="2021-11-24T18:07:00Z"/>
          <w:rFonts w:asciiTheme="minorHAnsi" w:hAnsiTheme="minorHAnsi" w:cstheme="minorBidi"/>
          <w:noProof/>
          <w:kern w:val="2"/>
          <w:sz w:val="21"/>
          <w:szCs w:val="22"/>
          <w:lang w:val="en-US" w:eastAsia="zh-CN"/>
        </w:rPr>
      </w:pPr>
      <w:ins w:id="259" w:author="Rapporteur" w:date="2021-11-24T18:07:00Z">
        <w:r>
          <w:rPr>
            <w:noProof/>
            <w:lang w:eastAsia="zh-CN"/>
          </w:rPr>
          <w:t>6</w:t>
        </w:r>
        <w:r>
          <w:rPr>
            <w:noProof/>
          </w:rPr>
          <w:t>.</w:t>
        </w:r>
        <w:r>
          <w:rPr>
            <w:noProof/>
            <w:lang w:eastAsia="zh-CN"/>
          </w:rPr>
          <w:t>3</w:t>
        </w:r>
        <w:r>
          <w:rPr>
            <w:noProof/>
          </w:rPr>
          <w:t>.2.</w:t>
        </w:r>
        <w:r w:rsidRPr="000740E5">
          <w:rPr>
            <w:noProof/>
            <w:lang w:val="en-US" w:eastAsia="zh-CN"/>
          </w:rPr>
          <w:t>4</w:t>
        </w:r>
        <w:r>
          <w:rPr>
            <w:rFonts w:asciiTheme="minorHAnsi" w:hAnsiTheme="minorHAnsi" w:cstheme="minorBidi"/>
            <w:noProof/>
            <w:kern w:val="2"/>
            <w:sz w:val="21"/>
            <w:szCs w:val="22"/>
            <w:lang w:val="en-US" w:eastAsia="zh-CN"/>
          </w:rPr>
          <w:tab/>
        </w:r>
        <w:r>
          <w:rPr>
            <w:noProof/>
            <w:lang w:eastAsia="zh-CN"/>
          </w:rPr>
          <w:t>MSGG_N3GDelivery_GTDelivery</w:t>
        </w:r>
        <w:r>
          <w:rPr>
            <w:noProof/>
          </w:rPr>
          <w:tab/>
        </w:r>
        <w:r>
          <w:rPr>
            <w:noProof/>
          </w:rPr>
          <w:fldChar w:fldCharType="begin"/>
        </w:r>
        <w:r>
          <w:rPr>
            <w:noProof/>
          </w:rPr>
          <w:instrText xml:space="preserve"> PAGEREF _Toc88669747 \h </w:instrText>
        </w:r>
        <w:r>
          <w:rPr>
            <w:noProof/>
          </w:rPr>
        </w:r>
      </w:ins>
      <w:r>
        <w:rPr>
          <w:noProof/>
        </w:rPr>
        <w:fldChar w:fldCharType="separate"/>
      </w:r>
      <w:ins w:id="260" w:author="Rapporteur" w:date="2021-11-24T18:07:00Z">
        <w:r>
          <w:rPr>
            <w:noProof/>
          </w:rPr>
          <w:t>27</w:t>
        </w:r>
        <w:r>
          <w:rPr>
            <w:noProof/>
          </w:rPr>
          <w:fldChar w:fldCharType="end"/>
        </w:r>
      </w:ins>
    </w:p>
    <w:p w:rsidR="00F038AA" w:rsidRDefault="00F038AA">
      <w:pPr>
        <w:pStyle w:val="50"/>
        <w:rPr>
          <w:ins w:id="261" w:author="Rapporteur" w:date="2021-11-24T18:07:00Z"/>
          <w:rFonts w:asciiTheme="minorHAnsi" w:hAnsiTheme="minorHAnsi" w:cstheme="minorBidi"/>
          <w:noProof/>
          <w:kern w:val="2"/>
          <w:sz w:val="21"/>
          <w:szCs w:val="22"/>
          <w:lang w:val="en-US" w:eastAsia="zh-CN"/>
        </w:rPr>
      </w:pPr>
      <w:ins w:id="262" w:author="Rapporteur" w:date="2021-11-24T18:07:00Z">
        <w:r>
          <w:rPr>
            <w:noProof/>
            <w:lang w:eastAsia="zh-CN"/>
          </w:rPr>
          <w:t>6</w:t>
        </w:r>
        <w:r>
          <w:rPr>
            <w:noProof/>
          </w:rPr>
          <w:t>.</w:t>
        </w:r>
        <w:r>
          <w:rPr>
            <w:noProof/>
            <w:lang w:eastAsia="zh-CN"/>
          </w:rPr>
          <w:t>3</w:t>
        </w:r>
        <w:r>
          <w:rPr>
            <w:noProof/>
          </w:rPr>
          <w:t>.2.</w:t>
        </w:r>
        <w:r w:rsidRPr="000740E5">
          <w:rPr>
            <w:noProof/>
            <w:lang w:val="en-US" w:eastAsia="zh-CN"/>
          </w:rPr>
          <w:t>4</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_Toc88669748 \h </w:instrText>
        </w:r>
        <w:r>
          <w:rPr>
            <w:noProof/>
          </w:rPr>
        </w:r>
      </w:ins>
      <w:r>
        <w:rPr>
          <w:noProof/>
        </w:rPr>
        <w:fldChar w:fldCharType="separate"/>
      </w:r>
      <w:ins w:id="263" w:author="Rapporteur" w:date="2021-11-24T18:07:00Z">
        <w:r>
          <w:rPr>
            <w:noProof/>
          </w:rPr>
          <w:t>27</w:t>
        </w:r>
        <w:r>
          <w:rPr>
            <w:noProof/>
          </w:rPr>
          <w:fldChar w:fldCharType="end"/>
        </w:r>
      </w:ins>
    </w:p>
    <w:p w:rsidR="00F038AA" w:rsidRDefault="00F038AA">
      <w:pPr>
        <w:pStyle w:val="50"/>
        <w:rPr>
          <w:ins w:id="264" w:author="Rapporteur" w:date="2021-11-24T18:07:00Z"/>
          <w:rFonts w:asciiTheme="minorHAnsi" w:hAnsiTheme="minorHAnsi" w:cstheme="minorBidi"/>
          <w:noProof/>
          <w:kern w:val="2"/>
          <w:sz w:val="21"/>
          <w:szCs w:val="22"/>
          <w:lang w:val="en-US" w:eastAsia="zh-CN"/>
        </w:rPr>
      </w:pPr>
      <w:ins w:id="265" w:author="Rapporteur" w:date="2021-11-24T18:07:00Z">
        <w:r w:rsidRPr="000740E5">
          <w:rPr>
            <w:noProof/>
            <w:lang w:val="en-US" w:eastAsia="zh-CN"/>
          </w:rPr>
          <w:t>6</w:t>
        </w:r>
        <w:r>
          <w:rPr>
            <w:noProof/>
          </w:rPr>
          <w:t>.</w:t>
        </w:r>
        <w:r>
          <w:rPr>
            <w:noProof/>
            <w:lang w:eastAsia="zh-CN"/>
          </w:rPr>
          <w:t>3</w:t>
        </w:r>
        <w:r>
          <w:rPr>
            <w:noProof/>
          </w:rPr>
          <w:t>.2.</w:t>
        </w:r>
        <w:r w:rsidRPr="000740E5">
          <w:rPr>
            <w:noProof/>
            <w:lang w:val="en-US" w:eastAsia="zh-CN"/>
          </w:rPr>
          <w:t>4</w:t>
        </w:r>
        <w:r>
          <w:rPr>
            <w:noProof/>
          </w:rPr>
          <w:t>.2</w:t>
        </w:r>
        <w:r>
          <w:rPr>
            <w:rFonts w:asciiTheme="minorHAnsi" w:hAnsiTheme="minorHAnsi" w:cstheme="minorBidi"/>
            <w:noProof/>
            <w:kern w:val="2"/>
            <w:sz w:val="21"/>
            <w:szCs w:val="22"/>
            <w:lang w:val="en-US" w:eastAsia="zh-CN"/>
          </w:rPr>
          <w:tab/>
        </w:r>
        <w:r>
          <w:rPr>
            <w:noProof/>
            <w:lang w:eastAsia="zh-CN"/>
          </w:rPr>
          <w:t>Non-3GPP Message Gateway Terminating</w:t>
        </w:r>
        <w:r>
          <w:rPr>
            <w:noProof/>
          </w:rPr>
          <w:t xml:space="preserve"> Message Delivery</w:t>
        </w:r>
        <w:r>
          <w:rPr>
            <w:noProof/>
          </w:rPr>
          <w:tab/>
        </w:r>
        <w:r>
          <w:rPr>
            <w:noProof/>
          </w:rPr>
          <w:fldChar w:fldCharType="begin"/>
        </w:r>
        <w:r>
          <w:rPr>
            <w:noProof/>
          </w:rPr>
          <w:instrText xml:space="preserve"> PAGEREF _Toc88669749 \h </w:instrText>
        </w:r>
        <w:r>
          <w:rPr>
            <w:noProof/>
          </w:rPr>
        </w:r>
      </w:ins>
      <w:r>
        <w:rPr>
          <w:noProof/>
        </w:rPr>
        <w:fldChar w:fldCharType="separate"/>
      </w:r>
      <w:ins w:id="266" w:author="Rapporteur" w:date="2021-11-24T18:07:00Z">
        <w:r>
          <w:rPr>
            <w:noProof/>
          </w:rPr>
          <w:t>27</w:t>
        </w:r>
        <w:r>
          <w:rPr>
            <w:noProof/>
          </w:rPr>
          <w:fldChar w:fldCharType="end"/>
        </w:r>
      </w:ins>
    </w:p>
    <w:p w:rsidR="00F038AA" w:rsidRDefault="00F038AA">
      <w:pPr>
        <w:pStyle w:val="40"/>
        <w:rPr>
          <w:ins w:id="267" w:author="Rapporteur" w:date="2021-11-24T18:07:00Z"/>
          <w:rFonts w:asciiTheme="minorHAnsi" w:hAnsiTheme="minorHAnsi" w:cstheme="minorBidi"/>
          <w:noProof/>
          <w:kern w:val="2"/>
          <w:sz w:val="21"/>
          <w:szCs w:val="22"/>
          <w:lang w:val="en-US" w:eastAsia="zh-CN"/>
        </w:rPr>
      </w:pPr>
      <w:ins w:id="268" w:author="Rapporteur" w:date="2021-11-24T18:07:00Z">
        <w:r>
          <w:rPr>
            <w:noProof/>
            <w:lang w:eastAsia="zh-CN"/>
          </w:rPr>
          <w:lastRenderedPageBreak/>
          <w:t>6</w:t>
        </w:r>
        <w:r>
          <w:rPr>
            <w:noProof/>
          </w:rPr>
          <w:t>.</w:t>
        </w:r>
        <w:r>
          <w:rPr>
            <w:noProof/>
            <w:lang w:eastAsia="zh-CN"/>
          </w:rPr>
          <w:t>3</w:t>
        </w:r>
        <w:r>
          <w:rPr>
            <w:noProof/>
          </w:rPr>
          <w:t>.2.</w:t>
        </w:r>
        <w:r w:rsidRPr="000740E5">
          <w:rPr>
            <w:noProof/>
            <w:lang w:val="en-US" w:eastAsia="zh-CN"/>
          </w:rPr>
          <w:t>5</w:t>
        </w:r>
        <w:r>
          <w:rPr>
            <w:rFonts w:asciiTheme="minorHAnsi" w:hAnsiTheme="minorHAnsi" w:cstheme="minorBidi"/>
            <w:noProof/>
            <w:kern w:val="2"/>
            <w:sz w:val="21"/>
            <w:szCs w:val="22"/>
            <w:lang w:val="en-US" w:eastAsia="zh-CN"/>
          </w:rPr>
          <w:tab/>
        </w:r>
        <w:r>
          <w:rPr>
            <w:noProof/>
            <w:lang w:eastAsia="zh-CN"/>
          </w:rPr>
          <w:t>MSGG_N3GDelivery_GTDeliveryReport</w:t>
        </w:r>
        <w:r>
          <w:rPr>
            <w:noProof/>
          </w:rPr>
          <w:tab/>
        </w:r>
        <w:r>
          <w:rPr>
            <w:noProof/>
          </w:rPr>
          <w:fldChar w:fldCharType="begin"/>
        </w:r>
        <w:r>
          <w:rPr>
            <w:noProof/>
          </w:rPr>
          <w:instrText xml:space="preserve"> PAGEREF _Toc88669750 \h </w:instrText>
        </w:r>
        <w:r>
          <w:rPr>
            <w:noProof/>
          </w:rPr>
        </w:r>
      </w:ins>
      <w:r>
        <w:rPr>
          <w:noProof/>
        </w:rPr>
        <w:fldChar w:fldCharType="separate"/>
      </w:r>
      <w:ins w:id="269" w:author="Rapporteur" w:date="2021-11-24T18:07:00Z">
        <w:r>
          <w:rPr>
            <w:noProof/>
          </w:rPr>
          <w:t>27</w:t>
        </w:r>
        <w:r>
          <w:rPr>
            <w:noProof/>
          </w:rPr>
          <w:fldChar w:fldCharType="end"/>
        </w:r>
      </w:ins>
    </w:p>
    <w:p w:rsidR="00F038AA" w:rsidRDefault="00F038AA">
      <w:pPr>
        <w:pStyle w:val="50"/>
        <w:rPr>
          <w:ins w:id="270" w:author="Rapporteur" w:date="2021-11-24T18:07:00Z"/>
          <w:rFonts w:asciiTheme="minorHAnsi" w:hAnsiTheme="minorHAnsi" w:cstheme="minorBidi"/>
          <w:noProof/>
          <w:kern w:val="2"/>
          <w:sz w:val="21"/>
          <w:szCs w:val="22"/>
          <w:lang w:val="en-US" w:eastAsia="zh-CN"/>
        </w:rPr>
      </w:pPr>
      <w:ins w:id="271" w:author="Rapporteur" w:date="2021-11-24T18:07:00Z">
        <w:r>
          <w:rPr>
            <w:noProof/>
            <w:lang w:eastAsia="zh-CN"/>
          </w:rPr>
          <w:t>6</w:t>
        </w:r>
        <w:r>
          <w:rPr>
            <w:noProof/>
          </w:rPr>
          <w:t>.</w:t>
        </w:r>
        <w:r>
          <w:rPr>
            <w:noProof/>
            <w:lang w:eastAsia="zh-CN"/>
          </w:rPr>
          <w:t>3</w:t>
        </w:r>
        <w:r>
          <w:rPr>
            <w:noProof/>
          </w:rPr>
          <w:t>.2.</w:t>
        </w:r>
        <w:r w:rsidRPr="000740E5">
          <w:rPr>
            <w:noProof/>
            <w:lang w:val="en-US" w:eastAsia="zh-CN"/>
          </w:rPr>
          <w:t>5</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_Toc88669751 \h </w:instrText>
        </w:r>
        <w:r>
          <w:rPr>
            <w:noProof/>
          </w:rPr>
        </w:r>
      </w:ins>
      <w:r>
        <w:rPr>
          <w:noProof/>
        </w:rPr>
        <w:fldChar w:fldCharType="separate"/>
      </w:r>
      <w:ins w:id="272" w:author="Rapporteur" w:date="2021-11-24T18:07:00Z">
        <w:r>
          <w:rPr>
            <w:noProof/>
          </w:rPr>
          <w:t>27</w:t>
        </w:r>
        <w:r>
          <w:rPr>
            <w:noProof/>
          </w:rPr>
          <w:fldChar w:fldCharType="end"/>
        </w:r>
      </w:ins>
    </w:p>
    <w:p w:rsidR="00F038AA" w:rsidRDefault="00F038AA">
      <w:pPr>
        <w:pStyle w:val="50"/>
        <w:rPr>
          <w:ins w:id="273" w:author="Rapporteur" w:date="2021-11-24T18:07:00Z"/>
          <w:rFonts w:asciiTheme="minorHAnsi" w:hAnsiTheme="minorHAnsi" w:cstheme="minorBidi"/>
          <w:noProof/>
          <w:kern w:val="2"/>
          <w:sz w:val="21"/>
          <w:szCs w:val="22"/>
          <w:lang w:val="en-US" w:eastAsia="zh-CN"/>
        </w:rPr>
      </w:pPr>
      <w:ins w:id="274" w:author="Rapporteur" w:date="2021-11-24T18:07:00Z">
        <w:r>
          <w:rPr>
            <w:noProof/>
            <w:lang w:eastAsia="zh-CN"/>
          </w:rPr>
          <w:t>6</w:t>
        </w:r>
        <w:r>
          <w:rPr>
            <w:noProof/>
          </w:rPr>
          <w:t>.3.2.</w:t>
        </w:r>
        <w:r w:rsidRPr="000740E5">
          <w:rPr>
            <w:noProof/>
            <w:lang w:val="en-US" w:eastAsia="zh-CN"/>
          </w:rPr>
          <w:t>5</w:t>
        </w:r>
        <w:r>
          <w:rPr>
            <w:noProof/>
          </w:rPr>
          <w:t>.2</w:t>
        </w:r>
        <w:r>
          <w:rPr>
            <w:rFonts w:asciiTheme="minorHAnsi" w:hAnsiTheme="minorHAnsi" w:cstheme="minorBidi"/>
            <w:noProof/>
            <w:kern w:val="2"/>
            <w:sz w:val="21"/>
            <w:szCs w:val="22"/>
            <w:lang w:val="en-US" w:eastAsia="zh-CN"/>
          </w:rPr>
          <w:tab/>
        </w:r>
        <w:r>
          <w:rPr>
            <w:noProof/>
            <w:lang w:eastAsia="zh-CN"/>
          </w:rPr>
          <w:t>Non-3GPP Message Gateway Terminating</w:t>
        </w:r>
        <w:r>
          <w:rPr>
            <w:noProof/>
          </w:rPr>
          <w:t xml:space="preserve"> Message Delivery Status Report</w:t>
        </w:r>
        <w:r>
          <w:rPr>
            <w:noProof/>
          </w:rPr>
          <w:tab/>
        </w:r>
        <w:r>
          <w:rPr>
            <w:noProof/>
          </w:rPr>
          <w:fldChar w:fldCharType="begin"/>
        </w:r>
        <w:r>
          <w:rPr>
            <w:noProof/>
          </w:rPr>
          <w:instrText xml:space="preserve"> PAGEREF _Toc88669752 \h </w:instrText>
        </w:r>
        <w:r>
          <w:rPr>
            <w:noProof/>
          </w:rPr>
        </w:r>
      </w:ins>
      <w:r>
        <w:rPr>
          <w:noProof/>
        </w:rPr>
        <w:fldChar w:fldCharType="separate"/>
      </w:r>
      <w:ins w:id="275" w:author="Rapporteur" w:date="2021-11-24T18:07:00Z">
        <w:r>
          <w:rPr>
            <w:noProof/>
          </w:rPr>
          <w:t>28</w:t>
        </w:r>
        <w:r>
          <w:rPr>
            <w:noProof/>
          </w:rPr>
          <w:fldChar w:fldCharType="end"/>
        </w:r>
      </w:ins>
    </w:p>
    <w:p w:rsidR="00F038AA" w:rsidRDefault="00F038AA">
      <w:pPr>
        <w:pStyle w:val="20"/>
        <w:rPr>
          <w:ins w:id="276" w:author="Rapporteur" w:date="2021-11-24T18:07:00Z"/>
          <w:rFonts w:asciiTheme="minorHAnsi" w:hAnsiTheme="minorHAnsi" w:cstheme="minorBidi"/>
          <w:noProof/>
          <w:kern w:val="2"/>
          <w:sz w:val="21"/>
          <w:szCs w:val="22"/>
          <w:lang w:val="en-US" w:eastAsia="zh-CN"/>
        </w:rPr>
      </w:pPr>
      <w:ins w:id="277" w:author="Rapporteur" w:date="2021-11-24T18:07:00Z">
        <w:r>
          <w:rPr>
            <w:noProof/>
          </w:rPr>
          <w:t>6.x</w:t>
        </w:r>
        <w:r>
          <w:rPr>
            <w:rFonts w:asciiTheme="minorHAnsi" w:hAnsiTheme="minorHAnsi" w:cstheme="minorBidi"/>
            <w:noProof/>
            <w:kern w:val="2"/>
            <w:sz w:val="21"/>
            <w:szCs w:val="22"/>
            <w:lang w:val="en-US" w:eastAsia="zh-CN"/>
          </w:rPr>
          <w:tab/>
        </w:r>
        <w:r>
          <w:rPr>
            <w:noProof/>
          </w:rPr>
          <w:t>&lt;</w:t>
        </w:r>
        <w:r>
          <w:rPr>
            <w:noProof/>
            <w:lang w:eastAsia="zh-CN"/>
          </w:rPr>
          <w:t>MSGG</w:t>
        </w:r>
        <w:r>
          <w:rPr>
            <w:noProof/>
          </w:rPr>
          <w:t>_xxx&gt; Service</w:t>
        </w:r>
        <w:r>
          <w:rPr>
            <w:noProof/>
          </w:rPr>
          <w:tab/>
        </w:r>
        <w:r>
          <w:rPr>
            <w:noProof/>
          </w:rPr>
          <w:fldChar w:fldCharType="begin"/>
        </w:r>
        <w:r>
          <w:rPr>
            <w:noProof/>
          </w:rPr>
          <w:instrText xml:space="preserve"> PAGEREF _Toc88669753 \h </w:instrText>
        </w:r>
        <w:r>
          <w:rPr>
            <w:noProof/>
          </w:rPr>
        </w:r>
      </w:ins>
      <w:r>
        <w:rPr>
          <w:noProof/>
        </w:rPr>
        <w:fldChar w:fldCharType="separate"/>
      </w:r>
      <w:ins w:id="278" w:author="Rapporteur" w:date="2021-11-24T18:07:00Z">
        <w:r>
          <w:rPr>
            <w:noProof/>
          </w:rPr>
          <w:t>28</w:t>
        </w:r>
        <w:r>
          <w:rPr>
            <w:noProof/>
          </w:rPr>
          <w:fldChar w:fldCharType="end"/>
        </w:r>
      </w:ins>
    </w:p>
    <w:p w:rsidR="00F038AA" w:rsidRDefault="00F038AA">
      <w:pPr>
        <w:pStyle w:val="30"/>
        <w:rPr>
          <w:ins w:id="279" w:author="Rapporteur" w:date="2021-11-24T18:07:00Z"/>
          <w:rFonts w:asciiTheme="minorHAnsi" w:hAnsiTheme="minorHAnsi" w:cstheme="minorBidi"/>
          <w:noProof/>
          <w:kern w:val="2"/>
          <w:sz w:val="21"/>
          <w:szCs w:val="22"/>
          <w:lang w:val="en-US" w:eastAsia="zh-CN"/>
        </w:rPr>
      </w:pPr>
      <w:ins w:id="280" w:author="Rapporteur" w:date="2021-11-24T18:07:00Z">
        <w:r>
          <w:rPr>
            <w:noProof/>
          </w:rPr>
          <w:t>6.x.1</w:t>
        </w:r>
        <w:r>
          <w:rPr>
            <w:rFonts w:asciiTheme="minorHAnsi"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_Toc88669754 \h </w:instrText>
        </w:r>
        <w:r>
          <w:rPr>
            <w:noProof/>
          </w:rPr>
        </w:r>
      </w:ins>
      <w:r>
        <w:rPr>
          <w:noProof/>
        </w:rPr>
        <w:fldChar w:fldCharType="separate"/>
      </w:r>
      <w:ins w:id="281" w:author="Rapporteur" w:date="2021-11-24T18:07:00Z">
        <w:r>
          <w:rPr>
            <w:noProof/>
          </w:rPr>
          <w:t>28</w:t>
        </w:r>
        <w:r>
          <w:rPr>
            <w:noProof/>
          </w:rPr>
          <w:fldChar w:fldCharType="end"/>
        </w:r>
      </w:ins>
    </w:p>
    <w:p w:rsidR="00F038AA" w:rsidRDefault="00F038AA">
      <w:pPr>
        <w:pStyle w:val="30"/>
        <w:rPr>
          <w:ins w:id="282" w:author="Rapporteur" w:date="2021-11-24T18:07:00Z"/>
          <w:rFonts w:asciiTheme="minorHAnsi" w:hAnsiTheme="minorHAnsi" w:cstheme="minorBidi"/>
          <w:noProof/>
          <w:kern w:val="2"/>
          <w:sz w:val="21"/>
          <w:szCs w:val="22"/>
          <w:lang w:val="en-US" w:eastAsia="zh-CN"/>
        </w:rPr>
      </w:pPr>
      <w:ins w:id="283" w:author="Rapporteur" w:date="2021-11-24T18:07:00Z">
        <w:r>
          <w:rPr>
            <w:noProof/>
          </w:rPr>
          <w:t>6.x.2</w:t>
        </w:r>
        <w:r>
          <w:rPr>
            <w:rFonts w:asciiTheme="minorHAnsi"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_Toc88669755 \h </w:instrText>
        </w:r>
        <w:r>
          <w:rPr>
            <w:noProof/>
          </w:rPr>
        </w:r>
      </w:ins>
      <w:r>
        <w:rPr>
          <w:noProof/>
        </w:rPr>
        <w:fldChar w:fldCharType="separate"/>
      </w:r>
      <w:ins w:id="284" w:author="Rapporteur" w:date="2021-11-24T18:07:00Z">
        <w:r>
          <w:rPr>
            <w:noProof/>
          </w:rPr>
          <w:t>28</w:t>
        </w:r>
        <w:r>
          <w:rPr>
            <w:noProof/>
          </w:rPr>
          <w:fldChar w:fldCharType="end"/>
        </w:r>
      </w:ins>
    </w:p>
    <w:p w:rsidR="00F038AA" w:rsidRDefault="00F038AA">
      <w:pPr>
        <w:pStyle w:val="40"/>
        <w:rPr>
          <w:ins w:id="285" w:author="Rapporteur" w:date="2021-11-24T18:07:00Z"/>
          <w:rFonts w:asciiTheme="minorHAnsi" w:hAnsiTheme="minorHAnsi" w:cstheme="minorBidi"/>
          <w:noProof/>
          <w:kern w:val="2"/>
          <w:sz w:val="21"/>
          <w:szCs w:val="22"/>
          <w:lang w:val="en-US" w:eastAsia="zh-CN"/>
        </w:rPr>
      </w:pPr>
      <w:ins w:id="286" w:author="Rapporteur" w:date="2021-11-24T18:07:00Z">
        <w:r>
          <w:rPr>
            <w:noProof/>
          </w:rPr>
          <w:t>6.x.2.1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_Toc88669756 \h </w:instrText>
        </w:r>
        <w:r>
          <w:rPr>
            <w:noProof/>
          </w:rPr>
        </w:r>
      </w:ins>
      <w:r>
        <w:rPr>
          <w:noProof/>
        </w:rPr>
        <w:fldChar w:fldCharType="separate"/>
      </w:r>
      <w:ins w:id="287" w:author="Rapporteur" w:date="2021-11-24T18:07:00Z">
        <w:r>
          <w:rPr>
            <w:noProof/>
          </w:rPr>
          <w:t>28</w:t>
        </w:r>
        <w:r>
          <w:rPr>
            <w:noProof/>
          </w:rPr>
          <w:fldChar w:fldCharType="end"/>
        </w:r>
      </w:ins>
    </w:p>
    <w:p w:rsidR="00F038AA" w:rsidRDefault="00F038AA">
      <w:pPr>
        <w:pStyle w:val="40"/>
        <w:rPr>
          <w:ins w:id="288" w:author="Rapporteur" w:date="2021-11-24T18:07:00Z"/>
          <w:rFonts w:asciiTheme="minorHAnsi" w:hAnsiTheme="minorHAnsi" w:cstheme="minorBidi"/>
          <w:noProof/>
          <w:kern w:val="2"/>
          <w:sz w:val="21"/>
          <w:szCs w:val="22"/>
          <w:lang w:val="en-US" w:eastAsia="zh-CN"/>
        </w:rPr>
      </w:pPr>
      <w:ins w:id="289" w:author="Rapporteur" w:date="2021-11-24T18:07:00Z">
        <w:r>
          <w:rPr>
            <w:noProof/>
          </w:rPr>
          <w:t>6.x.2.2</w:t>
        </w:r>
        <w:r>
          <w:rPr>
            <w:rFonts w:asciiTheme="minorHAnsi" w:hAnsiTheme="minorHAnsi" w:cstheme="minorBidi"/>
            <w:noProof/>
            <w:kern w:val="2"/>
            <w:sz w:val="21"/>
            <w:szCs w:val="22"/>
            <w:lang w:val="en-US" w:eastAsia="zh-CN"/>
          </w:rPr>
          <w:tab/>
        </w:r>
        <w:r>
          <w:rPr>
            <w:noProof/>
          </w:rPr>
          <w:t>&lt;Service operation 1&gt;</w:t>
        </w:r>
        <w:r>
          <w:rPr>
            <w:noProof/>
          </w:rPr>
          <w:tab/>
        </w:r>
        <w:r>
          <w:rPr>
            <w:noProof/>
          </w:rPr>
          <w:fldChar w:fldCharType="begin"/>
        </w:r>
        <w:r>
          <w:rPr>
            <w:noProof/>
          </w:rPr>
          <w:instrText xml:space="preserve"> PAGEREF _Toc88669757 \h </w:instrText>
        </w:r>
        <w:r>
          <w:rPr>
            <w:noProof/>
          </w:rPr>
        </w:r>
      </w:ins>
      <w:r>
        <w:rPr>
          <w:noProof/>
        </w:rPr>
        <w:fldChar w:fldCharType="separate"/>
      </w:r>
      <w:ins w:id="290" w:author="Rapporteur" w:date="2021-11-24T18:07:00Z">
        <w:r>
          <w:rPr>
            <w:noProof/>
          </w:rPr>
          <w:t>28</w:t>
        </w:r>
        <w:r>
          <w:rPr>
            <w:noProof/>
          </w:rPr>
          <w:fldChar w:fldCharType="end"/>
        </w:r>
      </w:ins>
    </w:p>
    <w:p w:rsidR="00F038AA" w:rsidRDefault="00F038AA">
      <w:pPr>
        <w:pStyle w:val="50"/>
        <w:rPr>
          <w:ins w:id="291" w:author="Rapporteur" w:date="2021-11-24T18:07:00Z"/>
          <w:rFonts w:asciiTheme="minorHAnsi" w:hAnsiTheme="minorHAnsi" w:cstheme="minorBidi"/>
          <w:noProof/>
          <w:kern w:val="2"/>
          <w:sz w:val="21"/>
          <w:szCs w:val="22"/>
          <w:lang w:val="en-US" w:eastAsia="zh-CN"/>
        </w:rPr>
      </w:pPr>
      <w:ins w:id="292" w:author="Rapporteur" w:date="2021-11-24T18:07:00Z">
        <w:r>
          <w:rPr>
            <w:noProof/>
          </w:rPr>
          <w:t>6.x.2.2.1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_Toc88669758 \h </w:instrText>
        </w:r>
        <w:r>
          <w:rPr>
            <w:noProof/>
          </w:rPr>
        </w:r>
      </w:ins>
      <w:r>
        <w:rPr>
          <w:noProof/>
        </w:rPr>
        <w:fldChar w:fldCharType="separate"/>
      </w:r>
      <w:ins w:id="293" w:author="Rapporteur" w:date="2021-11-24T18:07:00Z">
        <w:r>
          <w:rPr>
            <w:noProof/>
          </w:rPr>
          <w:t>28</w:t>
        </w:r>
        <w:r>
          <w:rPr>
            <w:noProof/>
          </w:rPr>
          <w:fldChar w:fldCharType="end"/>
        </w:r>
      </w:ins>
    </w:p>
    <w:p w:rsidR="00F038AA" w:rsidRDefault="00F038AA">
      <w:pPr>
        <w:pStyle w:val="50"/>
        <w:rPr>
          <w:ins w:id="294" w:author="Rapporteur" w:date="2021-11-24T18:07:00Z"/>
          <w:rFonts w:asciiTheme="minorHAnsi" w:hAnsiTheme="minorHAnsi" w:cstheme="minorBidi"/>
          <w:noProof/>
          <w:kern w:val="2"/>
          <w:sz w:val="21"/>
          <w:szCs w:val="22"/>
          <w:lang w:val="en-US" w:eastAsia="zh-CN"/>
        </w:rPr>
      </w:pPr>
      <w:ins w:id="295" w:author="Rapporteur" w:date="2021-11-24T18:07:00Z">
        <w:r>
          <w:rPr>
            <w:noProof/>
          </w:rPr>
          <w:t>6.x.2.2.2</w:t>
        </w:r>
        <w:r>
          <w:rPr>
            <w:rFonts w:asciiTheme="minorHAnsi" w:hAnsiTheme="minorHAnsi" w:cstheme="minorBidi"/>
            <w:noProof/>
            <w:kern w:val="2"/>
            <w:sz w:val="21"/>
            <w:szCs w:val="22"/>
            <w:lang w:val="en-US" w:eastAsia="zh-CN"/>
          </w:rPr>
          <w:tab/>
        </w:r>
        <w:r>
          <w:rPr>
            <w:noProof/>
          </w:rPr>
          <w:t>&lt;Description&gt; &lt;Service Operation Name&gt; operation</w:t>
        </w:r>
        <w:r>
          <w:rPr>
            <w:noProof/>
          </w:rPr>
          <w:tab/>
        </w:r>
        <w:r>
          <w:rPr>
            <w:noProof/>
          </w:rPr>
          <w:fldChar w:fldCharType="begin"/>
        </w:r>
        <w:r>
          <w:rPr>
            <w:noProof/>
          </w:rPr>
          <w:instrText xml:space="preserve"> PAGEREF _Toc88669759 \h </w:instrText>
        </w:r>
        <w:r>
          <w:rPr>
            <w:noProof/>
          </w:rPr>
        </w:r>
      </w:ins>
      <w:r>
        <w:rPr>
          <w:noProof/>
        </w:rPr>
        <w:fldChar w:fldCharType="separate"/>
      </w:r>
      <w:ins w:id="296" w:author="Rapporteur" w:date="2021-11-24T18:07:00Z">
        <w:r>
          <w:rPr>
            <w:noProof/>
          </w:rPr>
          <w:t>28</w:t>
        </w:r>
        <w:r>
          <w:rPr>
            <w:noProof/>
          </w:rPr>
          <w:fldChar w:fldCharType="end"/>
        </w:r>
      </w:ins>
    </w:p>
    <w:p w:rsidR="00F038AA" w:rsidRDefault="00F038AA">
      <w:pPr>
        <w:pStyle w:val="40"/>
        <w:rPr>
          <w:ins w:id="297" w:author="Rapporteur" w:date="2021-11-24T18:07:00Z"/>
          <w:rFonts w:asciiTheme="minorHAnsi" w:hAnsiTheme="minorHAnsi" w:cstheme="minorBidi"/>
          <w:noProof/>
          <w:kern w:val="2"/>
          <w:sz w:val="21"/>
          <w:szCs w:val="22"/>
          <w:lang w:val="en-US" w:eastAsia="zh-CN"/>
        </w:rPr>
      </w:pPr>
      <w:ins w:id="298" w:author="Rapporteur" w:date="2021-11-24T18:07:00Z">
        <w:r>
          <w:rPr>
            <w:noProof/>
          </w:rPr>
          <w:t>6.x.2.3</w:t>
        </w:r>
        <w:r>
          <w:rPr>
            <w:rFonts w:asciiTheme="minorHAnsi" w:hAnsiTheme="minorHAnsi" w:cstheme="minorBidi"/>
            <w:noProof/>
            <w:kern w:val="2"/>
            <w:sz w:val="21"/>
            <w:szCs w:val="22"/>
            <w:lang w:val="en-US" w:eastAsia="zh-CN"/>
          </w:rPr>
          <w:tab/>
        </w:r>
        <w:r>
          <w:rPr>
            <w:noProof/>
          </w:rPr>
          <w:t>&lt;Service operation 2&gt;</w:t>
        </w:r>
        <w:r>
          <w:rPr>
            <w:noProof/>
          </w:rPr>
          <w:tab/>
        </w:r>
        <w:r>
          <w:rPr>
            <w:noProof/>
          </w:rPr>
          <w:fldChar w:fldCharType="begin"/>
        </w:r>
        <w:r>
          <w:rPr>
            <w:noProof/>
          </w:rPr>
          <w:instrText xml:space="preserve"> PAGEREF _Toc88669760 \h </w:instrText>
        </w:r>
        <w:r>
          <w:rPr>
            <w:noProof/>
          </w:rPr>
        </w:r>
      </w:ins>
      <w:r>
        <w:rPr>
          <w:noProof/>
        </w:rPr>
        <w:fldChar w:fldCharType="separate"/>
      </w:r>
      <w:ins w:id="299" w:author="Rapporteur" w:date="2021-11-24T18:07:00Z">
        <w:r>
          <w:rPr>
            <w:noProof/>
          </w:rPr>
          <w:t>28</w:t>
        </w:r>
        <w:r>
          <w:rPr>
            <w:noProof/>
          </w:rPr>
          <w:fldChar w:fldCharType="end"/>
        </w:r>
      </w:ins>
    </w:p>
    <w:p w:rsidR="00F038AA" w:rsidRDefault="00F038AA">
      <w:pPr>
        <w:pStyle w:val="10"/>
        <w:rPr>
          <w:ins w:id="300" w:author="Rapporteur" w:date="2021-11-24T18:07:00Z"/>
          <w:rFonts w:asciiTheme="minorHAnsi" w:hAnsiTheme="minorHAnsi" w:cstheme="minorBidi"/>
          <w:noProof/>
          <w:kern w:val="2"/>
          <w:sz w:val="21"/>
          <w:szCs w:val="22"/>
          <w:lang w:val="en-US" w:eastAsia="zh-CN"/>
        </w:rPr>
      </w:pPr>
      <w:ins w:id="301" w:author="Rapporteur" w:date="2021-11-24T18:07:00Z">
        <w:r>
          <w:rPr>
            <w:noProof/>
            <w:lang w:eastAsia="zh-CN"/>
          </w:rPr>
          <w:t>7.</w:t>
        </w:r>
        <w:r>
          <w:rPr>
            <w:rFonts w:asciiTheme="minorHAnsi" w:hAnsiTheme="minorHAnsi" w:cstheme="minorBidi"/>
            <w:noProof/>
            <w:kern w:val="2"/>
            <w:sz w:val="21"/>
            <w:szCs w:val="22"/>
            <w:lang w:val="en-US" w:eastAsia="zh-CN"/>
          </w:rPr>
          <w:tab/>
        </w:r>
        <w:r>
          <w:rPr>
            <w:noProof/>
            <w:lang w:eastAsia="zh-CN"/>
          </w:rPr>
          <w:t>Common i</w:t>
        </w:r>
        <w:r>
          <w:rPr>
            <w:noProof/>
          </w:rPr>
          <w:t>nformation applicable to several APIs</w:t>
        </w:r>
        <w:r>
          <w:rPr>
            <w:noProof/>
          </w:rPr>
          <w:tab/>
        </w:r>
        <w:r>
          <w:rPr>
            <w:noProof/>
          </w:rPr>
          <w:fldChar w:fldCharType="begin"/>
        </w:r>
        <w:r>
          <w:rPr>
            <w:noProof/>
          </w:rPr>
          <w:instrText xml:space="preserve"> PAGEREF _Toc88669761 \h </w:instrText>
        </w:r>
        <w:r>
          <w:rPr>
            <w:noProof/>
          </w:rPr>
        </w:r>
      </w:ins>
      <w:r>
        <w:rPr>
          <w:noProof/>
        </w:rPr>
        <w:fldChar w:fldCharType="separate"/>
      </w:r>
      <w:ins w:id="302" w:author="Rapporteur" w:date="2021-11-24T18:07:00Z">
        <w:r>
          <w:rPr>
            <w:noProof/>
          </w:rPr>
          <w:t>28</w:t>
        </w:r>
        <w:r>
          <w:rPr>
            <w:noProof/>
          </w:rPr>
          <w:fldChar w:fldCharType="end"/>
        </w:r>
      </w:ins>
    </w:p>
    <w:p w:rsidR="00F038AA" w:rsidRDefault="00F038AA">
      <w:pPr>
        <w:pStyle w:val="20"/>
        <w:rPr>
          <w:ins w:id="303" w:author="Rapporteur" w:date="2021-11-24T18:07:00Z"/>
          <w:rFonts w:asciiTheme="minorHAnsi" w:hAnsiTheme="minorHAnsi" w:cstheme="minorBidi"/>
          <w:noProof/>
          <w:kern w:val="2"/>
          <w:sz w:val="21"/>
          <w:szCs w:val="22"/>
          <w:lang w:val="en-US" w:eastAsia="zh-CN"/>
        </w:rPr>
      </w:pPr>
      <w:ins w:id="304" w:author="Rapporteur" w:date="2021-11-24T18:07:00Z">
        <w:r>
          <w:rPr>
            <w:noProof/>
            <w:lang w:eastAsia="zh-CN"/>
          </w:rPr>
          <w:t>7</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_Toc88669762 \h </w:instrText>
        </w:r>
        <w:r>
          <w:rPr>
            <w:noProof/>
          </w:rPr>
        </w:r>
      </w:ins>
      <w:r>
        <w:rPr>
          <w:noProof/>
        </w:rPr>
        <w:fldChar w:fldCharType="separate"/>
      </w:r>
      <w:ins w:id="305" w:author="Rapporteur" w:date="2021-11-24T18:07:00Z">
        <w:r>
          <w:rPr>
            <w:noProof/>
          </w:rPr>
          <w:t>28</w:t>
        </w:r>
        <w:r>
          <w:rPr>
            <w:noProof/>
          </w:rPr>
          <w:fldChar w:fldCharType="end"/>
        </w:r>
      </w:ins>
    </w:p>
    <w:p w:rsidR="00F038AA" w:rsidRDefault="00F038AA">
      <w:pPr>
        <w:pStyle w:val="20"/>
        <w:rPr>
          <w:ins w:id="306" w:author="Rapporteur" w:date="2021-11-24T18:07:00Z"/>
          <w:rFonts w:asciiTheme="minorHAnsi" w:hAnsiTheme="minorHAnsi" w:cstheme="minorBidi"/>
          <w:noProof/>
          <w:kern w:val="2"/>
          <w:sz w:val="21"/>
          <w:szCs w:val="22"/>
          <w:lang w:val="en-US" w:eastAsia="zh-CN"/>
        </w:rPr>
      </w:pPr>
      <w:ins w:id="307" w:author="Rapporteur" w:date="2021-11-24T18:07:00Z">
        <w:r>
          <w:rPr>
            <w:noProof/>
            <w:lang w:eastAsia="zh-CN"/>
          </w:rPr>
          <w:t>7</w:t>
        </w:r>
        <w:r>
          <w:rPr>
            <w:noProof/>
          </w:rPr>
          <w:t>.2</w:t>
        </w:r>
        <w:r>
          <w:rPr>
            <w:rFonts w:asciiTheme="minorHAnsi" w:hAnsiTheme="minorHAnsi" w:cstheme="minorBidi"/>
            <w:noProof/>
            <w:kern w:val="2"/>
            <w:sz w:val="21"/>
            <w:szCs w:val="22"/>
            <w:lang w:val="en-US" w:eastAsia="zh-CN"/>
          </w:rPr>
          <w:tab/>
        </w:r>
        <w:r>
          <w:rPr>
            <w:noProof/>
          </w:rPr>
          <w:t>Data Types</w:t>
        </w:r>
        <w:r>
          <w:rPr>
            <w:noProof/>
          </w:rPr>
          <w:tab/>
        </w:r>
        <w:r>
          <w:rPr>
            <w:noProof/>
          </w:rPr>
          <w:fldChar w:fldCharType="begin"/>
        </w:r>
        <w:r>
          <w:rPr>
            <w:noProof/>
          </w:rPr>
          <w:instrText xml:space="preserve"> PAGEREF _Toc88669763 \h </w:instrText>
        </w:r>
        <w:r>
          <w:rPr>
            <w:noProof/>
          </w:rPr>
        </w:r>
      </w:ins>
      <w:r>
        <w:rPr>
          <w:noProof/>
        </w:rPr>
        <w:fldChar w:fldCharType="separate"/>
      </w:r>
      <w:ins w:id="308" w:author="Rapporteur" w:date="2021-11-24T18:07:00Z">
        <w:r>
          <w:rPr>
            <w:noProof/>
          </w:rPr>
          <w:t>29</w:t>
        </w:r>
        <w:r>
          <w:rPr>
            <w:noProof/>
          </w:rPr>
          <w:fldChar w:fldCharType="end"/>
        </w:r>
      </w:ins>
    </w:p>
    <w:p w:rsidR="00F038AA" w:rsidRDefault="00F038AA">
      <w:pPr>
        <w:pStyle w:val="30"/>
        <w:rPr>
          <w:ins w:id="309" w:author="Rapporteur" w:date="2021-11-24T18:07:00Z"/>
          <w:rFonts w:asciiTheme="minorHAnsi" w:hAnsiTheme="minorHAnsi" w:cstheme="minorBidi"/>
          <w:noProof/>
          <w:kern w:val="2"/>
          <w:sz w:val="21"/>
          <w:szCs w:val="22"/>
          <w:lang w:val="en-US" w:eastAsia="zh-CN"/>
        </w:rPr>
      </w:pPr>
      <w:ins w:id="310" w:author="Rapporteur" w:date="2021-11-24T18:07:00Z">
        <w:r>
          <w:rPr>
            <w:noProof/>
            <w:lang w:eastAsia="zh-CN"/>
          </w:rPr>
          <w:t>7</w:t>
        </w:r>
        <w:r>
          <w:rPr>
            <w:noProof/>
          </w:rPr>
          <w:t>.2.1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_Toc88669764 \h </w:instrText>
        </w:r>
        <w:r>
          <w:rPr>
            <w:noProof/>
          </w:rPr>
        </w:r>
      </w:ins>
      <w:r>
        <w:rPr>
          <w:noProof/>
        </w:rPr>
        <w:fldChar w:fldCharType="separate"/>
      </w:r>
      <w:ins w:id="311" w:author="Rapporteur" w:date="2021-11-24T18:07:00Z">
        <w:r>
          <w:rPr>
            <w:noProof/>
          </w:rPr>
          <w:t>29</w:t>
        </w:r>
        <w:r>
          <w:rPr>
            <w:noProof/>
          </w:rPr>
          <w:fldChar w:fldCharType="end"/>
        </w:r>
      </w:ins>
    </w:p>
    <w:p w:rsidR="00F038AA" w:rsidRDefault="00F038AA">
      <w:pPr>
        <w:pStyle w:val="30"/>
        <w:rPr>
          <w:ins w:id="312" w:author="Rapporteur" w:date="2021-11-24T18:07:00Z"/>
          <w:rFonts w:asciiTheme="minorHAnsi" w:hAnsiTheme="minorHAnsi" w:cstheme="minorBidi"/>
          <w:noProof/>
          <w:kern w:val="2"/>
          <w:sz w:val="21"/>
          <w:szCs w:val="22"/>
          <w:lang w:val="en-US" w:eastAsia="zh-CN"/>
        </w:rPr>
      </w:pPr>
      <w:ins w:id="313" w:author="Rapporteur" w:date="2021-11-24T18:07:00Z">
        <w:r>
          <w:rPr>
            <w:noProof/>
            <w:lang w:eastAsia="zh-CN"/>
          </w:rPr>
          <w:t>7</w:t>
        </w:r>
        <w:r>
          <w:rPr>
            <w:noProof/>
          </w:rPr>
          <w:t>.2.2</w:t>
        </w:r>
        <w:r>
          <w:rPr>
            <w:rFonts w:asciiTheme="minorHAnsi" w:hAnsiTheme="minorHAnsi" w:cstheme="minorBidi"/>
            <w:noProof/>
            <w:kern w:val="2"/>
            <w:sz w:val="21"/>
            <w:szCs w:val="22"/>
            <w:lang w:val="en-US" w:eastAsia="zh-CN"/>
          </w:rPr>
          <w:tab/>
        </w:r>
        <w:r>
          <w:rPr>
            <w:noProof/>
          </w:rPr>
          <w:t>Referenced structured data types</w:t>
        </w:r>
        <w:r>
          <w:rPr>
            <w:noProof/>
          </w:rPr>
          <w:tab/>
        </w:r>
        <w:r>
          <w:rPr>
            <w:noProof/>
          </w:rPr>
          <w:fldChar w:fldCharType="begin"/>
        </w:r>
        <w:r>
          <w:rPr>
            <w:noProof/>
          </w:rPr>
          <w:instrText xml:space="preserve"> PAGEREF _Toc88669765 \h </w:instrText>
        </w:r>
        <w:r>
          <w:rPr>
            <w:noProof/>
          </w:rPr>
        </w:r>
      </w:ins>
      <w:r>
        <w:rPr>
          <w:noProof/>
        </w:rPr>
        <w:fldChar w:fldCharType="separate"/>
      </w:r>
      <w:ins w:id="314" w:author="Rapporteur" w:date="2021-11-24T18:07:00Z">
        <w:r>
          <w:rPr>
            <w:noProof/>
          </w:rPr>
          <w:t>29</w:t>
        </w:r>
        <w:r>
          <w:rPr>
            <w:noProof/>
          </w:rPr>
          <w:fldChar w:fldCharType="end"/>
        </w:r>
      </w:ins>
    </w:p>
    <w:p w:rsidR="00F038AA" w:rsidRDefault="00F038AA">
      <w:pPr>
        <w:pStyle w:val="30"/>
        <w:rPr>
          <w:ins w:id="315" w:author="Rapporteur" w:date="2021-11-24T18:07:00Z"/>
          <w:rFonts w:asciiTheme="minorHAnsi" w:hAnsiTheme="minorHAnsi" w:cstheme="minorBidi"/>
          <w:noProof/>
          <w:kern w:val="2"/>
          <w:sz w:val="21"/>
          <w:szCs w:val="22"/>
          <w:lang w:val="en-US" w:eastAsia="zh-CN"/>
        </w:rPr>
      </w:pPr>
      <w:ins w:id="316" w:author="Rapporteur" w:date="2021-11-24T18:07:00Z">
        <w:r>
          <w:rPr>
            <w:noProof/>
            <w:lang w:eastAsia="zh-CN"/>
          </w:rPr>
          <w:t>7</w:t>
        </w:r>
        <w:r>
          <w:rPr>
            <w:noProof/>
          </w:rPr>
          <w:t>.2.3</w:t>
        </w:r>
        <w:r>
          <w:rPr>
            <w:rFonts w:asciiTheme="minorHAnsi" w:hAnsiTheme="minorHAnsi" w:cstheme="minorBidi"/>
            <w:noProof/>
            <w:kern w:val="2"/>
            <w:sz w:val="21"/>
            <w:szCs w:val="22"/>
            <w:lang w:val="en-US" w:eastAsia="zh-CN"/>
          </w:rPr>
          <w:tab/>
        </w:r>
        <w:r>
          <w:rPr>
            <w:noProof/>
          </w:rPr>
          <w:t>Referenced Simple data types and enumerations</w:t>
        </w:r>
        <w:r>
          <w:rPr>
            <w:noProof/>
          </w:rPr>
          <w:tab/>
        </w:r>
        <w:r>
          <w:rPr>
            <w:noProof/>
          </w:rPr>
          <w:fldChar w:fldCharType="begin"/>
        </w:r>
        <w:r>
          <w:rPr>
            <w:noProof/>
          </w:rPr>
          <w:instrText xml:space="preserve"> PAGEREF _Toc88669766 \h </w:instrText>
        </w:r>
        <w:r>
          <w:rPr>
            <w:noProof/>
          </w:rPr>
        </w:r>
      </w:ins>
      <w:r>
        <w:rPr>
          <w:noProof/>
        </w:rPr>
        <w:fldChar w:fldCharType="separate"/>
      </w:r>
      <w:ins w:id="317" w:author="Rapporteur" w:date="2021-11-24T18:07:00Z">
        <w:r>
          <w:rPr>
            <w:noProof/>
          </w:rPr>
          <w:t>29</w:t>
        </w:r>
        <w:r>
          <w:rPr>
            <w:noProof/>
          </w:rPr>
          <w:fldChar w:fldCharType="end"/>
        </w:r>
      </w:ins>
    </w:p>
    <w:p w:rsidR="00F038AA" w:rsidRDefault="00F038AA">
      <w:pPr>
        <w:pStyle w:val="20"/>
        <w:rPr>
          <w:ins w:id="318" w:author="Rapporteur" w:date="2021-11-24T18:07:00Z"/>
          <w:rFonts w:asciiTheme="minorHAnsi" w:hAnsiTheme="minorHAnsi" w:cstheme="minorBidi"/>
          <w:noProof/>
          <w:kern w:val="2"/>
          <w:sz w:val="21"/>
          <w:szCs w:val="22"/>
          <w:lang w:val="en-US" w:eastAsia="zh-CN"/>
        </w:rPr>
      </w:pPr>
      <w:ins w:id="319" w:author="Rapporteur" w:date="2021-11-24T18:07:00Z">
        <w:r>
          <w:rPr>
            <w:noProof/>
            <w:lang w:eastAsia="zh-CN"/>
          </w:rPr>
          <w:t>7</w:t>
        </w:r>
        <w:r>
          <w:rPr>
            <w:noProof/>
          </w:rPr>
          <w:t>.3</w:t>
        </w:r>
        <w:r>
          <w:rPr>
            <w:rFonts w:asciiTheme="minorHAnsi"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_Toc88669767 \h </w:instrText>
        </w:r>
        <w:r>
          <w:rPr>
            <w:noProof/>
          </w:rPr>
        </w:r>
      </w:ins>
      <w:r>
        <w:rPr>
          <w:noProof/>
        </w:rPr>
        <w:fldChar w:fldCharType="separate"/>
      </w:r>
      <w:ins w:id="320" w:author="Rapporteur" w:date="2021-11-24T18:07:00Z">
        <w:r>
          <w:rPr>
            <w:noProof/>
          </w:rPr>
          <w:t>29</w:t>
        </w:r>
        <w:r>
          <w:rPr>
            <w:noProof/>
          </w:rPr>
          <w:fldChar w:fldCharType="end"/>
        </w:r>
      </w:ins>
    </w:p>
    <w:p w:rsidR="00F038AA" w:rsidRDefault="00F038AA">
      <w:pPr>
        <w:pStyle w:val="20"/>
        <w:rPr>
          <w:ins w:id="321" w:author="Rapporteur" w:date="2021-11-24T18:07:00Z"/>
          <w:rFonts w:asciiTheme="minorHAnsi" w:hAnsiTheme="minorHAnsi" w:cstheme="minorBidi"/>
          <w:noProof/>
          <w:kern w:val="2"/>
          <w:sz w:val="21"/>
          <w:szCs w:val="22"/>
          <w:lang w:val="en-US" w:eastAsia="zh-CN"/>
        </w:rPr>
      </w:pPr>
      <w:ins w:id="322" w:author="Rapporteur" w:date="2021-11-24T18:07:00Z">
        <w:r>
          <w:rPr>
            <w:noProof/>
            <w:lang w:eastAsia="zh-CN"/>
          </w:rPr>
          <w:t>7</w:t>
        </w:r>
        <w:r>
          <w:rPr>
            <w:noProof/>
          </w:rPr>
          <w:t>.4</w:t>
        </w:r>
        <w:r>
          <w:rPr>
            <w:rFonts w:asciiTheme="minorHAnsi"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_Toc88669768 \h </w:instrText>
        </w:r>
        <w:r>
          <w:rPr>
            <w:noProof/>
          </w:rPr>
        </w:r>
      </w:ins>
      <w:r>
        <w:rPr>
          <w:noProof/>
        </w:rPr>
        <w:fldChar w:fldCharType="separate"/>
      </w:r>
      <w:ins w:id="323" w:author="Rapporteur" w:date="2021-11-24T18:07:00Z">
        <w:r>
          <w:rPr>
            <w:noProof/>
          </w:rPr>
          <w:t>29</w:t>
        </w:r>
        <w:r>
          <w:rPr>
            <w:noProof/>
          </w:rPr>
          <w:fldChar w:fldCharType="end"/>
        </w:r>
      </w:ins>
    </w:p>
    <w:p w:rsidR="00F038AA" w:rsidRDefault="00F038AA">
      <w:pPr>
        <w:pStyle w:val="20"/>
        <w:rPr>
          <w:ins w:id="324" w:author="Rapporteur" w:date="2021-11-24T18:07:00Z"/>
          <w:rFonts w:asciiTheme="minorHAnsi" w:hAnsiTheme="minorHAnsi" w:cstheme="minorBidi"/>
          <w:noProof/>
          <w:kern w:val="2"/>
          <w:sz w:val="21"/>
          <w:szCs w:val="22"/>
          <w:lang w:val="en-US" w:eastAsia="zh-CN"/>
        </w:rPr>
      </w:pPr>
      <w:ins w:id="325" w:author="Rapporteur" w:date="2021-11-24T18:07:00Z">
        <w:r>
          <w:rPr>
            <w:noProof/>
            <w:lang w:eastAsia="zh-CN"/>
          </w:rPr>
          <w:t>7</w:t>
        </w:r>
        <w:r>
          <w:rPr>
            <w:noProof/>
          </w:rPr>
          <w:t>.5</w:t>
        </w:r>
        <w:r>
          <w:rPr>
            <w:rFonts w:asciiTheme="minorHAnsi" w:hAnsiTheme="minorHAnsi" w:cstheme="minorBidi"/>
            <w:noProof/>
            <w:kern w:val="2"/>
            <w:sz w:val="21"/>
            <w:szCs w:val="22"/>
            <w:lang w:val="en-US" w:eastAsia="zh-CN"/>
          </w:rPr>
          <w:tab/>
        </w:r>
        <w:r>
          <w:rPr>
            <w:noProof/>
          </w:rPr>
          <w:t>URI structure</w:t>
        </w:r>
        <w:r>
          <w:rPr>
            <w:noProof/>
          </w:rPr>
          <w:tab/>
        </w:r>
        <w:r>
          <w:rPr>
            <w:noProof/>
          </w:rPr>
          <w:fldChar w:fldCharType="begin"/>
        </w:r>
        <w:r>
          <w:rPr>
            <w:noProof/>
          </w:rPr>
          <w:instrText xml:space="preserve"> PAGEREF _Toc88669769 \h </w:instrText>
        </w:r>
        <w:r>
          <w:rPr>
            <w:noProof/>
          </w:rPr>
        </w:r>
      </w:ins>
      <w:r>
        <w:rPr>
          <w:noProof/>
        </w:rPr>
        <w:fldChar w:fldCharType="separate"/>
      </w:r>
      <w:ins w:id="326" w:author="Rapporteur" w:date="2021-11-24T18:07:00Z">
        <w:r>
          <w:rPr>
            <w:noProof/>
          </w:rPr>
          <w:t>29</w:t>
        </w:r>
        <w:r>
          <w:rPr>
            <w:noProof/>
          </w:rPr>
          <w:fldChar w:fldCharType="end"/>
        </w:r>
      </w:ins>
    </w:p>
    <w:p w:rsidR="00F038AA" w:rsidRDefault="00F038AA">
      <w:pPr>
        <w:pStyle w:val="30"/>
        <w:rPr>
          <w:ins w:id="327" w:author="Rapporteur" w:date="2021-11-24T18:07:00Z"/>
          <w:rFonts w:asciiTheme="minorHAnsi" w:hAnsiTheme="minorHAnsi" w:cstheme="minorBidi"/>
          <w:noProof/>
          <w:kern w:val="2"/>
          <w:sz w:val="21"/>
          <w:szCs w:val="22"/>
          <w:lang w:val="en-US" w:eastAsia="zh-CN"/>
        </w:rPr>
      </w:pPr>
      <w:ins w:id="328" w:author="Rapporteur" w:date="2021-11-24T18:07:00Z">
        <w:r>
          <w:rPr>
            <w:noProof/>
            <w:lang w:eastAsia="zh-CN"/>
          </w:rPr>
          <w:t>7</w:t>
        </w:r>
        <w:r>
          <w:rPr>
            <w:noProof/>
          </w:rPr>
          <w:t>.5.1</w:t>
        </w:r>
        <w:r>
          <w:rPr>
            <w:rFonts w:asciiTheme="minorHAnsi" w:hAnsiTheme="minorHAnsi" w:cstheme="minorBidi"/>
            <w:noProof/>
            <w:kern w:val="2"/>
            <w:sz w:val="21"/>
            <w:szCs w:val="22"/>
            <w:lang w:val="en-US" w:eastAsia="zh-CN"/>
          </w:rPr>
          <w:tab/>
        </w:r>
        <w:r>
          <w:rPr>
            <w:noProof/>
          </w:rPr>
          <w:t>Resource URI structure</w:t>
        </w:r>
        <w:r>
          <w:rPr>
            <w:noProof/>
          </w:rPr>
          <w:tab/>
        </w:r>
        <w:r>
          <w:rPr>
            <w:noProof/>
          </w:rPr>
          <w:fldChar w:fldCharType="begin"/>
        </w:r>
        <w:r>
          <w:rPr>
            <w:noProof/>
          </w:rPr>
          <w:instrText xml:space="preserve"> PAGEREF _Toc88669770 \h </w:instrText>
        </w:r>
        <w:r>
          <w:rPr>
            <w:noProof/>
          </w:rPr>
        </w:r>
      </w:ins>
      <w:r>
        <w:rPr>
          <w:noProof/>
        </w:rPr>
        <w:fldChar w:fldCharType="separate"/>
      </w:r>
      <w:ins w:id="329" w:author="Rapporteur" w:date="2021-11-24T18:07:00Z">
        <w:r>
          <w:rPr>
            <w:noProof/>
          </w:rPr>
          <w:t>29</w:t>
        </w:r>
        <w:r>
          <w:rPr>
            <w:noProof/>
          </w:rPr>
          <w:fldChar w:fldCharType="end"/>
        </w:r>
      </w:ins>
    </w:p>
    <w:p w:rsidR="00F038AA" w:rsidRDefault="00F038AA">
      <w:pPr>
        <w:pStyle w:val="30"/>
        <w:rPr>
          <w:ins w:id="330" w:author="Rapporteur" w:date="2021-11-24T18:07:00Z"/>
          <w:rFonts w:asciiTheme="minorHAnsi" w:hAnsiTheme="minorHAnsi" w:cstheme="minorBidi"/>
          <w:noProof/>
          <w:kern w:val="2"/>
          <w:sz w:val="21"/>
          <w:szCs w:val="22"/>
          <w:lang w:val="en-US" w:eastAsia="zh-CN"/>
        </w:rPr>
      </w:pPr>
      <w:ins w:id="331" w:author="Rapporteur" w:date="2021-11-24T18:07:00Z">
        <w:r>
          <w:rPr>
            <w:noProof/>
            <w:lang w:eastAsia="zh-CN"/>
          </w:rPr>
          <w:t>7</w:t>
        </w:r>
        <w:r>
          <w:rPr>
            <w:noProof/>
          </w:rPr>
          <w:t>.5.2</w:t>
        </w:r>
        <w:r>
          <w:rPr>
            <w:rFonts w:asciiTheme="minorHAnsi" w:hAnsiTheme="minorHAnsi" w:cstheme="minorBidi"/>
            <w:noProof/>
            <w:kern w:val="2"/>
            <w:sz w:val="21"/>
            <w:szCs w:val="22"/>
            <w:lang w:val="en-US" w:eastAsia="zh-CN"/>
          </w:rPr>
          <w:tab/>
        </w:r>
        <w:r>
          <w:rPr>
            <w:noProof/>
          </w:rPr>
          <w:t>Custom operations URI structure</w:t>
        </w:r>
        <w:r>
          <w:rPr>
            <w:noProof/>
          </w:rPr>
          <w:tab/>
        </w:r>
        <w:r>
          <w:rPr>
            <w:noProof/>
          </w:rPr>
          <w:fldChar w:fldCharType="begin"/>
        </w:r>
        <w:r>
          <w:rPr>
            <w:noProof/>
          </w:rPr>
          <w:instrText xml:space="preserve"> PAGEREF _Toc88669771 \h </w:instrText>
        </w:r>
        <w:r>
          <w:rPr>
            <w:noProof/>
          </w:rPr>
        </w:r>
      </w:ins>
      <w:r>
        <w:rPr>
          <w:noProof/>
        </w:rPr>
        <w:fldChar w:fldCharType="separate"/>
      </w:r>
      <w:ins w:id="332" w:author="Rapporteur" w:date="2021-11-24T18:07:00Z">
        <w:r>
          <w:rPr>
            <w:noProof/>
          </w:rPr>
          <w:t>29</w:t>
        </w:r>
        <w:r>
          <w:rPr>
            <w:noProof/>
          </w:rPr>
          <w:fldChar w:fldCharType="end"/>
        </w:r>
      </w:ins>
    </w:p>
    <w:p w:rsidR="00F038AA" w:rsidRDefault="00F038AA">
      <w:pPr>
        <w:pStyle w:val="20"/>
        <w:rPr>
          <w:ins w:id="333" w:author="Rapporteur" w:date="2021-11-24T18:07:00Z"/>
          <w:rFonts w:asciiTheme="minorHAnsi" w:hAnsiTheme="minorHAnsi" w:cstheme="minorBidi"/>
          <w:noProof/>
          <w:kern w:val="2"/>
          <w:sz w:val="21"/>
          <w:szCs w:val="22"/>
          <w:lang w:val="en-US" w:eastAsia="zh-CN"/>
        </w:rPr>
      </w:pPr>
      <w:ins w:id="334" w:author="Rapporteur" w:date="2021-11-24T18:07:00Z">
        <w:r>
          <w:rPr>
            <w:noProof/>
            <w:lang w:eastAsia="zh-CN"/>
          </w:rPr>
          <w:t>7</w:t>
        </w:r>
        <w:r>
          <w:rPr>
            <w:noProof/>
          </w:rPr>
          <w:t>.6</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_Toc88669772 \h </w:instrText>
        </w:r>
        <w:r>
          <w:rPr>
            <w:noProof/>
          </w:rPr>
        </w:r>
      </w:ins>
      <w:r>
        <w:rPr>
          <w:noProof/>
        </w:rPr>
        <w:fldChar w:fldCharType="separate"/>
      </w:r>
      <w:ins w:id="335" w:author="Rapporteur" w:date="2021-11-24T18:07:00Z">
        <w:r>
          <w:rPr>
            <w:noProof/>
          </w:rPr>
          <w:t>29</w:t>
        </w:r>
        <w:r>
          <w:rPr>
            <w:noProof/>
          </w:rPr>
          <w:fldChar w:fldCharType="end"/>
        </w:r>
      </w:ins>
    </w:p>
    <w:p w:rsidR="00F038AA" w:rsidRDefault="00F038AA">
      <w:pPr>
        <w:pStyle w:val="20"/>
        <w:rPr>
          <w:ins w:id="336" w:author="Rapporteur" w:date="2021-11-24T18:07:00Z"/>
          <w:rFonts w:asciiTheme="minorHAnsi" w:hAnsiTheme="minorHAnsi" w:cstheme="minorBidi"/>
          <w:noProof/>
          <w:kern w:val="2"/>
          <w:sz w:val="21"/>
          <w:szCs w:val="22"/>
          <w:lang w:val="en-US" w:eastAsia="zh-CN"/>
        </w:rPr>
      </w:pPr>
      <w:ins w:id="337" w:author="Rapporteur" w:date="2021-11-24T18:07:00Z">
        <w:r>
          <w:rPr>
            <w:noProof/>
            <w:lang w:eastAsia="zh-CN"/>
          </w:rPr>
          <w:t>7</w:t>
        </w:r>
        <w:r>
          <w:rPr>
            <w:noProof/>
          </w:rPr>
          <w:t>.7</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_Toc88669773 \h </w:instrText>
        </w:r>
        <w:r>
          <w:rPr>
            <w:noProof/>
          </w:rPr>
        </w:r>
      </w:ins>
      <w:r>
        <w:rPr>
          <w:noProof/>
        </w:rPr>
        <w:fldChar w:fldCharType="separate"/>
      </w:r>
      <w:ins w:id="338" w:author="Rapporteur" w:date="2021-11-24T18:07:00Z">
        <w:r>
          <w:rPr>
            <w:noProof/>
          </w:rPr>
          <w:t>29</w:t>
        </w:r>
        <w:r>
          <w:rPr>
            <w:noProof/>
          </w:rPr>
          <w:fldChar w:fldCharType="end"/>
        </w:r>
      </w:ins>
    </w:p>
    <w:p w:rsidR="00F038AA" w:rsidRDefault="00F038AA">
      <w:pPr>
        <w:pStyle w:val="20"/>
        <w:rPr>
          <w:ins w:id="339" w:author="Rapporteur" w:date="2021-11-24T18:07:00Z"/>
          <w:rFonts w:asciiTheme="minorHAnsi" w:hAnsiTheme="minorHAnsi" w:cstheme="minorBidi"/>
          <w:noProof/>
          <w:kern w:val="2"/>
          <w:sz w:val="21"/>
          <w:szCs w:val="22"/>
          <w:lang w:val="en-US" w:eastAsia="zh-CN"/>
        </w:rPr>
      </w:pPr>
      <w:ins w:id="340" w:author="Rapporteur" w:date="2021-11-24T18:07:00Z">
        <w:r>
          <w:rPr>
            <w:noProof/>
            <w:lang w:eastAsia="zh-CN"/>
          </w:rPr>
          <w:t>7</w:t>
        </w:r>
        <w:r>
          <w:rPr>
            <w:noProof/>
          </w:rPr>
          <w:t>.8</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_Toc88669774 \h </w:instrText>
        </w:r>
        <w:r>
          <w:rPr>
            <w:noProof/>
          </w:rPr>
        </w:r>
      </w:ins>
      <w:r>
        <w:rPr>
          <w:noProof/>
        </w:rPr>
        <w:fldChar w:fldCharType="separate"/>
      </w:r>
      <w:ins w:id="341" w:author="Rapporteur" w:date="2021-11-24T18:07:00Z">
        <w:r>
          <w:rPr>
            <w:noProof/>
          </w:rPr>
          <w:t>30</w:t>
        </w:r>
        <w:r>
          <w:rPr>
            <w:noProof/>
          </w:rPr>
          <w:fldChar w:fldCharType="end"/>
        </w:r>
      </w:ins>
    </w:p>
    <w:p w:rsidR="00F038AA" w:rsidRDefault="00F038AA">
      <w:pPr>
        <w:pStyle w:val="20"/>
        <w:rPr>
          <w:ins w:id="342" w:author="Rapporteur" w:date="2021-11-24T18:07:00Z"/>
          <w:rFonts w:asciiTheme="minorHAnsi" w:hAnsiTheme="minorHAnsi" w:cstheme="minorBidi"/>
          <w:noProof/>
          <w:kern w:val="2"/>
          <w:sz w:val="21"/>
          <w:szCs w:val="22"/>
          <w:lang w:val="en-US" w:eastAsia="zh-CN"/>
        </w:rPr>
      </w:pPr>
      <w:ins w:id="343" w:author="Rapporteur" w:date="2021-11-24T18:07:00Z">
        <w:r>
          <w:rPr>
            <w:noProof/>
            <w:lang w:eastAsia="zh-CN"/>
          </w:rPr>
          <w:t>7</w:t>
        </w:r>
        <w:r>
          <w:rPr>
            <w:noProof/>
          </w:rPr>
          <w:t>.9</w:t>
        </w:r>
        <w:r>
          <w:rPr>
            <w:rFonts w:asciiTheme="minorHAnsi" w:hAnsiTheme="minorHAnsi" w:cstheme="minorBidi"/>
            <w:noProof/>
            <w:kern w:val="2"/>
            <w:sz w:val="21"/>
            <w:szCs w:val="22"/>
            <w:lang w:val="en-US" w:eastAsia="zh-CN"/>
          </w:rPr>
          <w:tab/>
        </w:r>
        <w:r>
          <w:rPr>
            <w:noProof/>
          </w:rPr>
          <w:t>HTTP headers</w:t>
        </w:r>
        <w:r>
          <w:rPr>
            <w:noProof/>
          </w:rPr>
          <w:tab/>
        </w:r>
        <w:r>
          <w:rPr>
            <w:noProof/>
          </w:rPr>
          <w:fldChar w:fldCharType="begin"/>
        </w:r>
        <w:r>
          <w:rPr>
            <w:noProof/>
          </w:rPr>
          <w:instrText xml:space="preserve"> PAGEREF _Toc88669775 \h </w:instrText>
        </w:r>
        <w:r>
          <w:rPr>
            <w:noProof/>
          </w:rPr>
        </w:r>
      </w:ins>
      <w:r>
        <w:rPr>
          <w:noProof/>
        </w:rPr>
        <w:fldChar w:fldCharType="separate"/>
      </w:r>
      <w:ins w:id="344" w:author="Rapporteur" w:date="2021-11-24T18:07:00Z">
        <w:r>
          <w:rPr>
            <w:noProof/>
          </w:rPr>
          <w:t>30</w:t>
        </w:r>
        <w:r>
          <w:rPr>
            <w:noProof/>
          </w:rPr>
          <w:fldChar w:fldCharType="end"/>
        </w:r>
      </w:ins>
    </w:p>
    <w:p w:rsidR="00F038AA" w:rsidRDefault="00F038AA">
      <w:pPr>
        <w:pStyle w:val="20"/>
        <w:rPr>
          <w:ins w:id="345" w:author="Rapporteur" w:date="2021-11-24T18:07:00Z"/>
          <w:rFonts w:asciiTheme="minorHAnsi" w:hAnsiTheme="minorHAnsi" w:cstheme="minorBidi"/>
          <w:noProof/>
          <w:kern w:val="2"/>
          <w:sz w:val="21"/>
          <w:szCs w:val="22"/>
          <w:lang w:val="en-US" w:eastAsia="zh-CN"/>
        </w:rPr>
      </w:pPr>
      <w:ins w:id="346" w:author="Rapporteur" w:date="2021-11-24T18:07:00Z">
        <w:r>
          <w:rPr>
            <w:noProof/>
            <w:lang w:eastAsia="zh-CN"/>
          </w:rPr>
          <w:t>7</w:t>
        </w:r>
        <w:r>
          <w:rPr>
            <w:noProof/>
          </w:rPr>
          <w:t>.10</w:t>
        </w:r>
        <w:r>
          <w:rPr>
            <w:rFonts w:asciiTheme="minorHAnsi" w:hAnsiTheme="minorHAnsi" w:cstheme="minorBidi"/>
            <w:noProof/>
            <w:kern w:val="2"/>
            <w:sz w:val="21"/>
            <w:szCs w:val="22"/>
            <w:lang w:val="en-US" w:eastAsia="zh-CN"/>
          </w:rPr>
          <w:tab/>
        </w:r>
        <w:r>
          <w:rPr>
            <w:noProof/>
          </w:rPr>
          <w:t>Conventions for Open API specification files</w:t>
        </w:r>
        <w:r>
          <w:rPr>
            <w:noProof/>
          </w:rPr>
          <w:tab/>
        </w:r>
        <w:r>
          <w:rPr>
            <w:noProof/>
          </w:rPr>
          <w:fldChar w:fldCharType="begin"/>
        </w:r>
        <w:r>
          <w:rPr>
            <w:noProof/>
          </w:rPr>
          <w:instrText xml:space="preserve"> PAGEREF _Toc88669776 \h </w:instrText>
        </w:r>
        <w:r>
          <w:rPr>
            <w:noProof/>
          </w:rPr>
        </w:r>
      </w:ins>
      <w:r>
        <w:rPr>
          <w:noProof/>
        </w:rPr>
        <w:fldChar w:fldCharType="separate"/>
      </w:r>
      <w:ins w:id="347" w:author="Rapporteur" w:date="2021-11-24T18:07:00Z">
        <w:r>
          <w:rPr>
            <w:noProof/>
          </w:rPr>
          <w:t>30</w:t>
        </w:r>
        <w:r>
          <w:rPr>
            <w:noProof/>
          </w:rPr>
          <w:fldChar w:fldCharType="end"/>
        </w:r>
      </w:ins>
    </w:p>
    <w:p w:rsidR="00F038AA" w:rsidRDefault="00F038AA">
      <w:pPr>
        <w:pStyle w:val="10"/>
        <w:rPr>
          <w:ins w:id="348" w:author="Rapporteur" w:date="2021-11-24T18:07:00Z"/>
          <w:rFonts w:asciiTheme="minorHAnsi" w:hAnsiTheme="minorHAnsi" w:cstheme="minorBidi"/>
          <w:noProof/>
          <w:kern w:val="2"/>
          <w:sz w:val="21"/>
          <w:szCs w:val="22"/>
          <w:lang w:val="en-US" w:eastAsia="zh-CN"/>
        </w:rPr>
      </w:pPr>
      <w:ins w:id="349" w:author="Rapporteur" w:date="2021-11-24T18:07:00Z">
        <w:r>
          <w:rPr>
            <w:noProof/>
            <w:lang w:eastAsia="zh-CN"/>
          </w:rPr>
          <w:t>8</w:t>
        </w:r>
        <w:r>
          <w:rPr>
            <w:rFonts w:asciiTheme="minorHAnsi" w:hAnsiTheme="minorHAnsi" w:cstheme="minorBidi"/>
            <w:noProof/>
            <w:kern w:val="2"/>
            <w:sz w:val="21"/>
            <w:szCs w:val="22"/>
            <w:lang w:val="en-US" w:eastAsia="zh-CN"/>
          </w:rPr>
          <w:tab/>
        </w:r>
        <w:r>
          <w:rPr>
            <w:noProof/>
            <w:lang w:eastAsia="zh-CN"/>
          </w:rPr>
          <w:t>Message Server API definition</w:t>
        </w:r>
        <w:r>
          <w:rPr>
            <w:noProof/>
          </w:rPr>
          <w:tab/>
        </w:r>
        <w:r>
          <w:rPr>
            <w:noProof/>
          </w:rPr>
          <w:fldChar w:fldCharType="begin"/>
        </w:r>
        <w:r>
          <w:rPr>
            <w:noProof/>
          </w:rPr>
          <w:instrText xml:space="preserve"> PAGEREF _Toc88669777 \h </w:instrText>
        </w:r>
        <w:r>
          <w:rPr>
            <w:noProof/>
          </w:rPr>
        </w:r>
      </w:ins>
      <w:r>
        <w:rPr>
          <w:noProof/>
        </w:rPr>
        <w:fldChar w:fldCharType="separate"/>
      </w:r>
      <w:ins w:id="350" w:author="Rapporteur" w:date="2021-11-24T18:07:00Z">
        <w:r>
          <w:rPr>
            <w:noProof/>
          </w:rPr>
          <w:t>30</w:t>
        </w:r>
        <w:r>
          <w:rPr>
            <w:noProof/>
          </w:rPr>
          <w:fldChar w:fldCharType="end"/>
        </w:r>
      </w:ins>
    </w:p>
    <w:p w:rsidR="00F038AA" w:rsidRDefault="00F038AA">
      <w:pPr>
        <w:pStyle w:val="20"/>
        <w:rPr>
          <w:ins w:id="351" w:author="Rapporteur" w:date="2021-11-24T18:07:00Z"/>
          <w:rFonts w:asciiTheme="minorHAnsi" w:hAnsiTheme="minorHAnsi" w:cstheme="minorBidi"/>
          <w:noProof/>
          <w:kern w:val="2"/>
          <w:sz w:val="21"/>
          <w:szCs w:val="22"/>
          <w:lang w:val="en-US" w:eastAsia="zh-CN"/>
        </w:rPr>
      </w:pPr>
      <w:ins w:id="352" w:author="Rapporteur" w:date="2021-11-24T18:07:00Z">
        <w:r>
          <w:rPr>
            <w:noProof/>
            <w:lang w:eastAsia="zh-CN"/>
          </w:rPr>
          <w:t>8.1</w:t>
        </w:r>
        <w:r>
          <w:rPr>
            <w:rFonts w:asciiTheme="minorHAnsi" w:hAnsiTheme="minorHAnsi" w:cstheme="minorBidi"/>
            <w:noProof/>
            <w:kern w:val="2"/>
            <w:sz w:val="21"/>
            <w:szCs w:val="22"/>
            <w:lang w:val="en-US" w:eastAsia="zh-CN"/>
          </w:rPr>
          <w:tab/>
        </w:r>
        <w:r>
          <w:rPr>
            <w:noProof/>
            <w:lang w:eastAsia="zh-CN"/>
          </w:rPr>
          <w:t>MSGS_</w:t>
        </w:r>
        <w:r>
          <w:rPr>
            <w:noProof/>
          </w:rPr>
          <w:t>ASRegistration</w:t>
        </w:r>
        <w:r>
          <w:rPr>
            <w:noProof/>
            <w:lang w:eastAsia="zh-CN"/>
          </w:rPr>
          <w:t xml:space="preserve"> API</w:t>
        </w:r>
        <w:r>
          <w:rPr>
            <w:noProof/>
          </w:rPr>
          <w:tab/>
        </w:r>
        <w:r>
          <w:rPr>
            <w:noProof/>
          </w:rPr>
          <w:fldChar w:fldCharType="begin"/>
        </w:r>
        <w:r>
          <w:rPr>
            <w:noProof/>
          </w:rPr>
          <w:instrText xml:space="preserve"> PAGEREF _Toc88669778 \h </w:instrText>
        </w:r>
        <w:r>
          <w:rPr>
            <w:noProof/>
          </w:rPr>
        </w:r>
      </w:ins>
      <w:r>
        <w:rPr>
          <w:noProof/>
        </w:rPr>
        <w:fldChar w:fldCharType="separate"/>
      </w:r>
      <w:ins w:id="353" w:author="Rapporteur" w:date="2021-11-24T18:07:00Z">
        <w:r>
          <w:rPr>
            <w:noProof/>
          </w:rPr>
          <w:t>30</w:t>
        </w:r>
        <w:r>
          <w:rPr>
            <w:noProof/>
          </w:rPr>
          <w:fldChar w:fldCharType="end"/>
        </w:r>
      </w:ins>
    </w:p>
    <w:p w:rsidR="00F038AA" w:rsidRDefault="00F038AA">
      <w:pPr>
        <w:pStyle w:val="30"/>
        <w:rPr>
          <w:ins w:id="354" w:author="Rapporteur" w:date="2021-11-24T18:07:00Z"/>
          <w:rFonts w:asciiTheme="minorHAnsi" w:hAnsiTheme="minorHAnsi" w:cstheme="minorBidi"/>
          <w:noProof/>
          <w:kern w:val="2"/>
          <w:sz w:val="21"/>
          <w:szCs w:val="22"/>
          <w:lang w:val="en-US" w:eastAsia="zh-CN"/>
        </w:rPr>
      </w:pPr>
      <w:ins w:id="355" w:author="Rapporteur" w:date="2021-11-24T18:07:00Z">
        <w:r>
          <w:rPr>
            <w:noProof/>
            <w:lang w:eastAsia="zh-CN"/>
          </w:rPr>
          <w:t>8</w:t>
        </w:r>
        <w:r>
          <w:rPr>
            <w:noProof/>
          </w:rPr>
          <w:t>.1.1</w:t>
        </w:r>
        <w:r>
          <w:rPr>
            <w:rFonts w:asciiTheme="minorHAnsi"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_Toc88669779 \h </w:instrText>
        </w:r>
        <w:r>
          <w:rPr>
            <w:noProof/>
          </w:rPr>
        </w:r>
      </w:ins>
      <w:r>
        <w:rPr>
          <w:noProof/>
        </w:rPr>
        <w:fldChar w:fldCharType="separate"/>
      </w:r>
      <w:ins w:id="356" w:author="Rapporteur" w:date="2021-11-24T18:07:00Z">
        <w:r>
          <w:rPr>
            <w:noProof/>
          </w:rPr>
          <w:t>30</w:t>
        </w:r>
        <w:r>
          <w:rPr>
            <w:noProof/>
          </w:rPr>
          <w:fldChar w:fldCharType="end"/>
        </w:r>
      </w:ins>
    </w:p>
    <w:p w:rsidR="00F038AA" w:rsidRDefault="00F038AA">
      <w:pPr>
        <w:pStyle w:val="30"/>
        <w:rPr>
          <w:ins w:id="357" w:author="Rapporteur" w:date="2021-11-24T18:07:00Z"/>
          <w:rFonts w:asciiTheme="minorHAnsi" w:hAnsiTheme="minorHAnsi" w:cstheme="minorBidi"/>
          <w:noProof/>
          <w:kern w:val="2"/>
          <w:sz w:val="21"/>
          <w:szCs w:val="22"/>
          <w:lang w:val="en-US" w:eastAsia="zh-CN"/>
        </w:rPr>
      </w:pPr>
      <w:ins w:id="358" w:author="Rapporteur" w:date="2021-11-24T18:07:00Z">
        <w:r>
          <w:rPr>
            <w:noProof/>
            <w:lang w:eastAsia="zh-CN"/>
          </w:rPr>
          <w:t>8</w:t>
        </w:r>
        <w:r>
          <w:rPr>
            <w:noProof/>
          </w:rPr>
          <w:t>.1.2</w:t>
        </w:r>
        <w:r>
          <w:rPr>
            <w:rFonts w:asciiTheme="minorHAnsi"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_Toc88669780 \h </w:instrText>
        </w:r>
        <w:r>
          <w:rPr>
            <w:noProof/>
          </w:rPr>
        </w:r>
      </w:ins>
      <w:r>
        <w:rPr>
          <w:noProof/>
        </w:rPr>
        <w:fldChar w:fldCharType="separate"/>
      </w:r>
      <w:ins w:id="359" w:author="Rapporteur" w:date="2021-11-24T18:07:00Z">
        <w:r>
          <w:rPr>
            <w:noProof/>
          </w:rPr>
          <w:t>31</w:t>
        </w:r>
        <w:r>
          <w:rPr>
            <w:noProof/>
          </w:rPr>
          <w:fldChar w:fldCharType="end"/>
        </w:r>
      </w:ins>
    </w:p>
    <w:p w:rsidR="00F038AA" w:rsidRDefault="00F038AA">
      <w:pPr>
        <w:pStyle w:val="40"/>
        <w:rPr>
          <w:ins w:id="360" w:author="Rapporteur" w:date="2021-11-24T18:07:00Z"/>
          <w:rFonts w:asciiTheme="minorHAnsi" w:hAnsiTheme="minorHAnsi" w:cstheme="minorBidi"/>
          <w:noProof/>
          <w:kern w:val="2"/>
          <w:sz w:val="21"/>
          <w:szCs w:val="22"/>
          <w:lang w:val="en-US" w:eastAsia="zh-CN"/>
        </w:rPr>
      </w:pPr>
      <w:ins w:id="361" w:author="Rapporteur" w:date="2021-11-24T18:07:00Z">
        <w:r>
          <w:rPr>
            <w:noProof/>
          </w:rPr>
          <w:t>8.1.2.1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_Toc88669781 \h </w:instrText>
        </w:r>
        <w:r>
          <w:rPr>
            <w:noProof/>
          </w:rPr>
        </w:r>
      </w:ins>
      <w:r>
        <w:rPr>
          <w:noProof/>
        </w:rPr>
        <w:fldChar w:fldCharType="separate"/>
      </w:r>
      <w:ins w:id="362" w:author="Rapporteur" w:date="2021-11-24T18:07:00Z">
        <w:r>
          <w:rPr>
            <w:noProof/>
          </w:rPr>
          <w:t>31</w:t>
        </w:r>
        <w:r>
          <w:rPr>
            <w:noProof/>
          </w:rPr>
          <w:fldChar w:fldCharType="end"/>
        </w:r>
      </w:ins>
    </w:p>
    <w:p w:rsidR="00F038AA" w:rsidRDefault="00F038AA">
      <w:pPr>
        <w:pStyle w:val="40"/>
        <w:rPr>
          <w:ins w:id="363" w:author="Rapporteur" w:date="2021-11-24T18:07:00Z"/>
          <w:rFonts w:asciiTheme="minorHAnsi" w:hAnsiTheme="minorHAnsi" w:cstheme="minorBidi"/>
          <w:noProof/>
          <w:kern w:val="2"/>
          <w:sz w:val="21"/>
          <w:szCs w:val="22"/>
          <w:lang w:val="en-US" w:eastAsia="zh-CN"/>
        </w:rPr>
      </w:pPr>
      <w:ins w:id="364" w:author="Rapporteur" w:date="2021-11-24T18:07:00Z">
        <w:r>
          <w:rPr>
            <w:noProof/>
          </w:rPr>
          <w:t>8.1.2.2</w:t>
        </w:r>
        <w:r>
          <w:rPr>
            <w:rFonts w:asciiTheme="minorHAnsi" w:hAnsiTheme="minorHAnsi" w:cstheme="minorBidi"/>
            <w:noProof/>
            <w:kern w:val="2"/>
            <w:sz w:val="21"/>
            <w:szCs w:val="22"/>
            <w:lang w:val="en-US" w:eastAsia="zh-CN"/>
          </w:rPr>
          <w:tab/>
        </w:r>
        <w:r>
          <w:rPr>
            <w:noProof/>
          </w:rPr>
          <w:t>Resource: AS Registrations</w:t>
        </w:r>
        <w:r>
          <w:rPr>
            <w:noProof/>
          </w:rPr>
          <w:tab/>
        </w:r>
        <w:r>
          <w:rPr>
            <w:noProof/>
          </w:rPr>
          <w:fldChar w:fldCharType="begin"/>
        </w:r>
        <w:r>
          <w:rPr>
            <w:noProof/>
          </w:rPr>
          <w:instrText xml:space="preserve"> PAGEREF _Toc88669782 \h </w:instrText>
        </w:r>
        <w:r>
          <w:rPr>
            <w:noProof/>
          </w:rPr>
        </w:r>
      </w:ins>
      <w:r>
        <w:rPr>
          <w:noProof/>
        </w:rPr>
        <w:fldChar w:fldCharType="separate"/>
      </w:r>
      <w:ins w:id="365" w:author="Rapporteur" w:date="2021-11-24T18:07:00Z">
        <w:r>
          <w:rPr>
            <w:noProof/>
          </w:rPr>
          <w:t>31</w:t>
        </w:r>
        <w:r>
          <w:rPr>
            <w:noProof/>
          </w:rPr>
          <w:fldChar w:fldCharType="end"/>
        </w:r>
      </w:ins>
    </w:p>
    <w:p w:rsidR="00F038AA" w:rsidRDefault="00F038AA">
      <w:pPr>
        <w:pStyle w:val="50"/>
        <w:rPr>
          <w:ins w:id="366" w:author="Rapporteur" w:date="2021-11-24T18:07:00Z"/>
          <w:rFonts w:asciiTheme="minorHAnsi" w:hAnsiTheme="minorHAnsi" w:cstheme="minorBidi"/>
          <w:noProof/>
          <w:kern w:val="2"/>
          <w:sz w:val="21"/>
          <w:szCs w:val="22"/>
          <w:lang w:val="en-US" w:eastAsia="zh-CN"/>
        </w:rPr>
      </w:pPr>
      <w:ins w:id="367" w:author="Rapporteur" w:date="2021-11-24T18:07:00Z">
        <w:r>
          <w:rPr>
            <w:noProof/>
            <w:lang w:eastAsia="zh-CN"/>
          </w:rPr>
          <w:t>8.1.2.2.1</w:t>
        </w:r>
        <w:r>
          <w:rPr>
            <w:rFonts w:asciiTheme="minorHAnsi"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_Toc88669783 \h </w:instrText>
        </w:r>
        <w:r>
          <w:rPr>
            <w:noProof/>
          </w:rPr>
        </w:r>
      </w:ins>
      <w:r>
        <w:rPr>
          <w:noProof/>
        </w:rPr>
        <w:fldChar w:fldCharType="separate"/>
      </w:r>
      <w:ins w:id="368" w:author="Rapporteur" w:date="2021-11-24T18:07:00Z">
        <w:r>
          <w:rPr>
            <w:noProof/>
          </w:rPr>
          <w:t>31</w:t>
        </w:r>
        <w:r>
          <w:rPr>
            <w:noProof/>
          </w:rPr>
          <w:fldChar w:fldCharType="end"/>
        </w:r>
      </w:ins>
    </w:p>
    <w:p w:rsidR="00F038AA" w:rsidRDefault="00F038AA">
      <w:pPr>
        <w:pStyle w:val="50"/>
        <w:rPr>
          <w:ins w:id="369" w:author="Rapporteur" w:date="2021-11-24T18:07:00Z"/>
          <w:rFonts w:asciiTheme="minorHAnsi" w:hAnsiTheme="minorHAnsi" w:cstheme="minorBidi"/>
          <w:noProof/>
          <w:kern w:val="2"/>
          <w:sz w:val="21"/>
          <w:szCs w:val="22"/>
          <w:lang w:val="en-US" w:eastAsia="zh-CN"/>
        </w:rPr>
      </w:pPr>
      <w:ins w:id="370" w:author="Rapporteur" w:date="2021-11-24T18:07:00Z">
        <w:r>
          <w:rPr>
            <w:noProof/>
            <w:lang w:eastAsia="zh-CN"/>
          </w:rPr>
          <w:t>8.1.2.2.2</w:t>
        </w:r>
        <w:r>
          <w:rPr>
            <w:rFonts w:asciiTheme="minorHAnsi" w:hAnsiTheme="minorHAnsi" w:cstheme="minorBidi"/>
            <w:noProof/>
            <w:kern w:val="2"/>
            <w:sz w:val="21"/>
            <w:szCs w:val="22"/>
            <w:lang w:val="en-US" w:eastAsia="zh-CN"/>
          </w:rPr>
          <w:tab/>
        </w:r>
        <w:r>
          <w:rPr>
            <w:noProof/>
            <w:lang w:eastAsia="zh-CN"/>
          </w:rPr>
          <w:t>Resource Definition</w:t>
        </w:r>
        <w:r>
          <w:rPr>
            <w:noProof/>
          </w:rPr>
          <w:tab/>
        </w:r>
        <w:r>
          <w:rPr>
            <w:noProof/>
          </w:rPr>
          <w:fldChar w:fldCharType="begin"/>
        </w:r>
        <w:r>
          <w:rPr>
            <w:noProof/>
          </w:rPr>
          <w:instrText xml:space="preserve"> PAGEREF _Toc88669784 \h </w:instrText>
        </w:r>
        <w:r>
          <w:rPr>
            <w:noProof/>
          </w:rPr>
        </w:r>
      </w:ins>
      <w:r>
        <w:rPr>
          <w:noProof/>
        </w:rPr>
        <w:fldChar w:fldCharType="separate"/>
      </w:r>
      <w:ins w:id="371" w:author="Rapporteur" w:date="2021-11-24T18:07:00Z">
        <w:r>
          <w:rPr>
            <w:noProof/>
          </w:rPr>
          <w:t>31</w:t>
        </w:r>
        <w:r>
          <w:rPr>
            <w:noProof/>
          </w:rPr>
          <w:fldChar w:fldCharType="end"/>
        </w:r>
      </w:ins>
    </w:p>
    <w:p w:rsidR="00F038AA" w:rsidRDefault="00F038AA">
      <w:pPr>
        <w:pStyle w:val="50"/>
        <w:rPr>
          <w:ins w:id="372" w:author="Rapporteur" w:date="2021-11-24T18:07:00Z"/>
          <w:rFonts w:asciiTheme="minorHAnsi" w:hAnsiTheme="minorHAnsi" w:cstheme="minorBidi"/>
          <w:noProof/>
          <w:kern w:val="2"/>
          <w:sz w:val="21"/>
          <w:szCs w:val="22"/>
          <w:lang w:val="en-US" w:eastAsia="zh-CN"/>
        </w:rPr>
      </w:pPr>
      <w:ins w:id="373" w:author="Rapporteur" w:date="2021-11-24T18:07:00Z">
        <w:r>
          <w:rPr>
            <w:noProof/>
            <w:lang w:eastAsia="zh-CN"/>
          </w:rPr>
          <w:t>8.1.2.2.3</w:t>
        </w:r>
        <w:r>
          <w:rPr>
            <w:rFonts w:asciiTheme="minorHAnsi" w:hAnsiTheme="minorHAnsi" w:cstheme="minorBidi"/>
            <w:noProof/>
            <w:kern w:val="2"/>
            <w:sz w:val="21"/>
            <w:szCs w:val="22"/>
            <w:lang w:val="en-US" w:eastAsia="zh-CN"/>
          </w:rPr>
          <w:tab/>
        </w:r>
        <w:r>
          <w:rPr>
            <w:noProof/>
            <w:lang w:eastAsia="zh-CN"/>
          </w:rPr>
          <w:t>Resource Standard Methods</w:t>
        </w:r>
        <w:r>
          <w:rPr>
            <w:noProof/>
          </w:rPr>
          <w:tab/>
        </w:r>
        <w:r>
          <w:rPr>
            <w:noProof/>
          </w:rPr>
          <w:fldChar w:fldCharType="begin"/>
        </w:r>
        <w:r>
          <w:rPr>
            <w:noProof/>
          </w:rPr>
          <w:instrText xml:space="preserve"> PAGEREF _Toc88669785 \h </w:instrText>
        </w:r>
        <w:r>
          <w:rPr>
            <w:noProof/>
          </w:rPr>
        </w:r>
      </w:ins>
      <w:r>
        <w:rPr>
          <w:noProof/>
        </w:rPr>
        <w:fldChar w:fldCharType="separate"/>
      </w:r>
      <w:ins w:id="374" w:author="Rapporteur" w:date="2021-11-24T18:07:00Z">
        <w:r>
          <w:rPr>
            <w:noProof/>
          </w:rPr>
          <w:t>32</w:t>
        </w:r>
        <w:r>
          <w:rPr>
            <w:noProof/>
          </w:rPr>
          <w:fldChar w:fldCharType="end"/>
        </w:r>
      </w:ins>
    </w:p>
    <w:p w:rsidR="00F038AA" w:rsidRDefault="00F038AA">
      <w:pPr>
        <w:pStyle w:val="60"/>
        <w:rPr>
          <w:ins w:id="375" w:author="Rapporteur" w:date="2021-11-24T18:07:00Z"/>
          <w:rFonts w:asciiTheme="minorHAnsi" w:hAnsiTheme="minorHAnsi" w:cstheme="minorBidi"/>
          <w:noProof/>
          <w:kern w:val="2"/>
          <w:sz w:val="21"/>
          <w:szCs w:val="22"/>
          <w:lang w:val="en-US" w:eastAsia="zh-CN"/>
        </w:rPr>
      </w:pPr>
      <w:ins w:id="376" w:author="Rapporteur" w:date="2021-11-24T18:07:00Z">
        <w:r>
          <w:rPr>
            <w:noProof/>
            <w:lang w:eastAsia="zh-CN"/>
          </w:rPr>
          <w:t>8.1.2.2.3.1</w:t>
        </w:r>
        <w:r>
          <w:rPr>
            <w:rFonts w:asciiTheme="minorHAnsi" w:hAnsiTheme="minorHAnsi" w:cstheme="minorBidi"/>
            <w:noProof/>
            <w:kern w:val="2"/>
            <w:sz w:val="21"/>
            <w:szCs w:val="22"/>
            <w:lang w:val="en-US" w:eastAsia="zh-CN"/>
          </w:rPr>
          <w:tab/>
        </w:r>
        <w:r>
          <w:rPr>
            <w:noProof/>
            <w:lang w:eastAsia="zh-CN"/>
          </w:rPr>
          <w:t>POST</w:t>
        </w:r>
        <w:r>
          <w:rPr>
            <w:noProof/>
          </w:rPr>
          <w:tab/>
        </w:r>
        <w:r>
          <w:rPr>
            <w:noProof/>
          </w:rPr>
          <w:fldChar w:fldCharType="begin"/>
        </w:r>
        <w:r>
          <w:rPr>
            <w:noProof/>
          </w:rPr>
          <w:instrText xml:space="preserve"> PAGEREF _Toc88669786 \h </w:instrText>
        </w:r>
        <w:r>
          <w:rPr>
            <w:noProof/>
          </w:rPr>
        </w:r>
      </w:ins>
      <w:r>
        <w:rPr>
          <w:noProof/>
        </w:rPr>
        <w:fldChar w:fldCharType="separate"/>
      </w:r>
      <w:ins w:id="377" w:author="Rapporteur" w:date="2021-11-24T18:07:00Z">
        <w:r>
          <w:rPr>
            <w:noProof/>
          </w:rPr>
          <w:t>32</w:t>
        </w:r>
        <w:r>
          <w:rPr>
            <w:noProof/>
          </w:rPr>
          <w:fldChar w:fldCharType="end"/>
        </w:r>
      </w:ins>
    </w:p>
    <w:p w:rsidR="00F038AA" w:rsidRDefault="00F038AA">
      <w:pPr>
        <w:pStyle w:val="40"/>
        <w:rPr>
          <w:ins w:id="378" w:author="Rapporteur" w:date="2021-11-24T18:07:00Z"/>
          <w:rFonts w:asciiTheme="minorHAnsi" w:hAnsiTheme="minorHAnsi" w:cstheme="minorBidi"/>
          <w:noProof/>
          <w:kern w:val="2"/>
          <w:sz w:val="21"/>
          <w:szCs w:val="22"/>
          <w:lang w:val="en-US" w:eastAsia="zh-CN"/>
        </w:rPr>
      </w:pPr>
      <w:ins w:id="379" w:author="Rapporteur" w:date="2021-11-24T18:07:00Z">
        <w:r>
          <w:rPr>
            <w:noProof/>
          </w:rPr>
          <w:t>8.1.2.3</w:t>
        </w:r>
        <w:r>
          <w:rPr>
            <w:rFonts w:asciiTheme="minorHAnsi" w:hAnsiTheme="minorHAnsi" w:cstheme="minorBidi"/>
            <w:noProof/>
            <w:kern w:val="2"/>
            <w:sz w:val="21"/>
            <w:szCs w:val="22"/>
            <w:lang w:val="en-US" w:eastAsia="zh-CN"/>
          </w:rPr>
          <w:tab/>
        </w:r>
        <w:r>
          <w:rPr>
            <w:noProof/>
          </w:rPr>
          <w:t>Resource: AS DeRegistration</w:t>
        </w:r>
        <w:r>
          <w:rPr>
            <w:noProof/>
          </w:rPr>
          <w:tab/>
        </w:r>
        <w:r>
          <w:rPr>
            <w:noProof/>
          </w:rPr>
          <w:fldChar w:fldCharType="begin"/>
        </w:r>
        <w:r>
          <w:rPr>
            <w:noProof/>
          </w:rPr>
          <w:instrText xml:space="preserve"> PAGEREF _Toc88669787 \h </w:instrText>
        </w:r>
        <w:r>
          <w:rPr>
            <w:noProof/>
          </w:rPr>
        </w:r>
      </w:ins>
      <w:r>
        <w:rPr>
          <w:noProof/>
        </w:rPr>
        <w:fldChar w:fldCharType="separate"/>
      </w:r>
      <w:ins w:id="380" w:author="Rapporteur" w:date="2021-11-24T18:07:00Z">
        <w:r>
          <w:rPr>
            <w:noProof/>
          </w:rPr>
          <w:t>33</w:t>
        </w:r>
        <w:r>
          <w:rPr>
            <w:noProof/>
          </w:rPr>
          <w:fldChar w:fldCharType="end"/>
        </w:r>
      </w:ins>
    </w:p>
    <w:p w:rsidR="00F038AA" w:rsidRDefault="00F038AA">
      <w:pPr>
        <w:pStyle w:val="50"/>
        <w:rPr>
          <w:ins w:id="381" w:author="Rapporteur" w:date="2021-11-24T18:07:00Z"/>
          <w:rFonts w:asciiTheme="minorHAnsi" w:hAnsiTheme="minorHAnsi" w:cstheme="minorBidi"/>
          <w:noProof/>
          <w:kern w:val="2"/>
          <w:sz w:val="21"/>
          <w:szCs w:val="22"/>
          <w:lang w:val="en-US" w:eastAsia="zh-CN"/>
        </w:rPr>
      </w:pPr>
      <w:ins w:id="382" w:author="Rapporteur" w:date="2021-11-24T18:07:00Z">
        <w:r>
          <w:rPr>
            <w:noProof/>
            <w:lang w:eastAsia="zh-CN"/>
          </w:rPr>
          <w:t>8.1.2.3.1</w:t>
        </w:r>
        <w:r>
          <w:rPr>
            <w:rFonts w:asciiTheme="minorHAnsi"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_Toc88669788 \h </w:instrText>
        </w:r>
        <w:r>
          <w:rPr>
            <w:noProof/>
          </w:rPr>
        </w:r>
      </w:ins>
      <w:r>
        <w:rPr>
          <w:noProof/>
        </w:rPr>
        <w:fldChar w:fldCharType="separate"/>
      </w:r>
      <w:ins w:id="383" w:author="Rapporteur" w:date="2021-11-24T18:07:00Z">
        <w:r>
          <w:rPr>
            <w:noProof/>
          </w:rPr>
          <w:t>33</w:t>
        </w:r>
        <w:r>
          <w:rPr>
            <w:noProof/>
          </w:rPr>
          <w:fldChar w:fldCharType="end"/>
        </w:r>
      </w:ins>
    </w:p>
    <w:p w:rsidR="00F038AA" w:rsidRDefault="00F038AA">
      <w:pPr>
        <w:pStyle w:val="50"/>
        <w:rPr>
          <w:ins w:id="384" w:author="Rapporteur" w:date="2021-11-24T18:07:00Z"/>
          <w:rFonts w:asciiTheme="minorHAnsi" w:hAnsiTheme="minorHAnsi" w:cstheme="minorBidi"/>
          <w:noProof/>
          <w:kern w:val="2"/>
          <w:sz w:val="21"/>
          <w:szCs w:val="22"/>
          <w:lang w:val="en-US" w:eastAsia="zh-CN"/>
        </w:rPr>
      </w:pPr>
      <w:ins w:id="385" w:author="Rapporteur" w:date="2021-11-24T18:07:00Z">
        <w:r>
          <w:rPr>
            <w:noProof/>
            <w:lang w:eastAsia="zh-CN"/>
          </w:rPr>
          <w:t>8.1.2.3.2</w:t>
        </w:r>
        <w:r>
          <w:rPr>
            <w:rFonts w:asciiTheme="minorHAnsi" w:hAnsiTheme="minorHAnsi" w:cstheme="minorBidi"/>
            <w:noProof/>
            <w:kern w:val="2"/>
            <w:sz w:val="21"/>
            <w:szCs w:val="22"/>
            <w:lang w:val="en-US" w:eastAsia="zh-CN"/>
          </w:rPr>
          <w:tab/>
        </w:r>
        <w:r>
          <w:rPr>
            <w:noProof/>
            <w:lang w:eastAsia="zh-CN"/>
          </w:rPr>
          <w:t>Resource Definition</w:t>
        </w:r>
        <w:r>
          <w:rPr>
            <w:noProof/>
          </w:rPr>
          <w:tab/>
        </w:r>
        <w:r>
          <w:rPr>
            <w:noProof/>
          </w:rPr>
          <w:fldChar w:fldCharType="begin"/>
        </w:r>
        <w:r>
          <w:rPr>
            <w:noProof/>
          </w:rPr>
          <w:instrText xml:space="preserve"> PAGEREF _Toc88669789 \h </w:instrText>
        </w:r>
        <w:r>
          <w:rPr>
            <w:noProof/>
          </w:rPr>
        </w:r>
      </w:ins>
      <w:r>
        <w:rPr>
          <w:noProof/>
        </w:rPr>
        <w:fldChar w:fldCharType="separate"/>
      </w:r>
      <w:ins w:id="386" w:author="Rapporteur" w:date="2021-11-24T18:07:00Z">
        <w:r>
          <w:rPr>
            <w:noProof/>
          </w:rPr>
          <w:t>33</w:t>
        </w:r>
        <w:r>
          <w:rPr>
            <w:noProof/>
          </w:rPr>
          <w:fldChar w:fldCharType="end"/>
        </w:r>
      </w:ins>
    </w:p>
    <w:p w:rsidR="00F038AA" w:rsidRDefault="00F038AA">
      <w:pPr>
        <w:pStyle w:val="50"/>
        <w:rPr>
          <w:ins w:id="387" w:author="Rapporteur" w:date="2021-11-24T18:07:00Z"/>
          <w:rFonts w:asciiTheme="minorHAnsi" w:hAnsiTheme="minorHAnsi" w:cstheme="minorBidi"/>
          <w:noProof/>
          <w:kern w:val="2"/>
          <w:sz w:val="21"/>
          <w:szCs w:val="22"/>
          <w:lang w:val="en-US" w:eastAsia="zh-CN"/>
        </w:rPr>
      </w:pPr>
      <w:ins w:id="388" w:author="Rapporteur" w:date="2021-11-24T18:07:00Z">
        <w:r>
          <w:rPr>
            <w:noProof/>
            <w:lang w:eastAsia="zh-CN"/>
          </w:rPr>
          <w:t>8.1.2.3.3</w:t>
        </w:r>
        <w:r>
          <w:rPr>
            <w:rFonts w:asciiTheme="minorHAnsi" w:hAnsiTheme="minorHAnsi" w:cstheme="minorBidi"/>
            <w:noProof/>
            <w:kern w:val="2"/>
            <w:sz w:val="21"/>
            <w:szCs w:val="22"/>
            <w:lang w:val="en-US" w:eastAsia="zh-CN"/>
          </w:rPr>
          <w:tab/>
        </w:r>
        <w:r>
          <w:rPr>
            <w:noProof/>
            <w:lang w:eastAsia="zh-CN"/>
          </w:rPr>
          <w:t>Resource Standard Methods</w:t>
        </w:r>
        <w:r>
          <w:rPr>
            <w:noProof/>
          </w:rPr>
          <w:tab/>
        </w:r>
        <w:r>
          <w:rPr>
            <w:noProof/>
          </w:rPr>
          <w:fldChar w:fldCharType="begin"/>
        </w:r>
        <w:r>
          <w:rPr>
            <w:noProof/>
          </w:rPr>
          <w:instrText xml:space="preserve"> PAGEREF _Toc88669790 \h </w:instrText>
        </w:r>
        <w:r>
          <w:rPr>
            <w:noProof/>
          </w:rPr>
        </w:r>
      </w:ins>
      <w:r>
        <w:rPr>
          <w:noProof/>
        </w:rPr>
        <w:fldChar w:fldCharType="separate"/>
      </w:r>
      <w:ins w:id="389" w:author="Rapporteur" w:date="2021-11-24T18:07:00Z">
        <w:r>
          <w:rPr>
            <w:noProof/>
          </w:rPr>
          <w:t>34</w:t>
        </w:r>
        <w:r>
          <w:rPr>
            <w:noProof/>
          </w:rPr>
          <w:fldChar w:fldCharType="end"/>
        </w:r>
      </w:ins>
    </w:p>
    <w:p w:rsidR="00F038AA" w:rsidRDefault="00F038AA">
      <w:pPr>
        <w:pStyle w:val="60"/>
        <w:rPr>
          <w:ins w:id="390" w:author="Rapporteur" w:date="2021-11-24T18:07:00Z"/>
          <w:rFonts w:asciiTheme="minorHAnsi" w:hAnsiTheme="minorHAnsi" w:cstheme="minorBidi"/>
          <w:noProof/>
          <w:kern w:val="2"/>
          <w:sz w:val="21"/>
          <w:szCs w:val="22"/>
          <w:lang w:val="en-US" w:eastAsia="zh-CN"/>
        </w:rPr>
      </w:pPr>
      <w:ins w:id="391" w:author="Rapporteur" w:date="2021-11-24T18:07:00Z">
        <w:r>
          <w:rPr>
            <w:noProof/>
            <w:lang w:eastAsia="zh-CN"/>
          </w:rPr>
          <w:t>8.1.2.3.3.1</w:t>
        </w:r>
        <w:r>
          <w:rPr>
            <w:rFonts w:asciiTheme="minorHAnsi"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_Toc88669791 \h </w:instrText>
        </w:r>
        <w:r>
          <w:rPr>
            <w:noProof/>
          </w:rPr>
        </w:r>
      </w:ins>
      <w:r>
        <w:rPr>
          <w:noProof/>
        </w:rPr>
        <w:fldChar w:fldCharType="separate"/>
      </w:r>
      <w:ins w:id="392" w:author="Rapporteur" w:date="2021-11-24T18:07:00Z">
        <w:r>
          <w:rPr>
            <w:noProof/>
          </w:rPr>
          <w:t>34</w:t>
        </w:r>
        <w:r>
          <w:rPr>
            <w:noProof/>
          </w:rPr>
          <w:fldChar w:fldCharType="end"/>
        </w:r>
      </w:ins>
    </w:p>
    <w:p w:rsidR="00F038AA" w:rsidRDefault="00F038AA">
      <w:pPr>
        <w:pStyle w:val="30"/>
        <w:rPr>
          <w:ins w:id="393" w:author="Rapporteur" w:date="2021-11-24T18:07:00Z"/>
          <w:rFonts w:asciiTheme="minorHAnsi" w:hAnsiTheme="minorHAnsi" w:cstheme="minorBidi"/>
          <w:noProof/>
          <w:kern w:val="2"/>
          <w:sz w:val="21"/>
          <w:szCs w:val="22"/>
          <w:lang w:val="en-US" w:eastAsia="zh-CN"/>
        </w:rPr>
      </w:pPr>
      <w:ins w:id="394" w:author="Rapporteur" w:date="2021-11-24T18:07:00Z">
        <w:r>
          <w:rPr>
            <w:noProof/>
            <w:lang w:eastAsia="zh-CN"/>
          </w:rPr>
          <w:t>8</w:t>
        </w:r>
        <w:r>
          <w:rPr>
            <w:noProof/>
          </w:rPr>
          <w:t>.1.3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_Toc88669792 \h </w:instrText>
        </w:r>
        <w:r>
          <w:rPr>
            <w:noProof/>
          </w:rPr>
        </w:r>
      </w:ins>
      <w:r>
        <w:rPr>
          <w:noProof/>
        </w:rPr>
        <w:fldChar w:fldCharType="separate"/>
      </w:r>
      <w:ins w:id="395" w:author="Rapporteur" w:date="2021-11-24T18:07:00Z">
        <w:r>
          <w:rPr>
            <w:noProof/>
          </w:rPr>
          <w:t>35</w:t>
        </w:r>
        <w:r>
          <w:rPr>
            <w:noProof/>
          </w:rPr>
          <w:fldChar w:fldCharType="end"/>
        </w:r>
      </w:ins>
    </w:p>
    <w:p w:rsidR="00F038AA" w:rsidRDefault="00F038AA">
      <w:pPr>
        <w:pStyle w:val="30"/>
        <w:rPr>
          <w:ins w:id="396" w:author="Rapporteur" w:date="2021-11-24T18:07:00Z"/>
          <w:rFonts w:asciiTheme="minorHAnsi" w:hAnsiTheme="minorHAnsi" w:cstheme="minorBidi"/>
          <w:noProof/>
          <w:kern w:val="2"/>
          <w:sz w:val="21"/>
          <w:szCs w:val="22"/>
          <w:lang w:val="en-US" w:eastAsia="zh-CN"/>
        </w:rPr>
      </w:pPr>
      <w:ins w:id="397" w:author="Rapporteur" w:date="2021-11-24T18:07:00Z">
        <w:r>
          <w:rPr>
            <w:noProof/>
            <w:lang w:eastAsia="zh-CN"/>
          </w:rPr>
          <w:t>8</w:t>
        </w:r>
        <w:r>
          <w:rPr>
            <w:noProof/>
          </w:rPr>
          <w:t>.1.4</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_Toc88669793 \h </w:instrText>
        </w:r>
        <w:r>
          <w:rPr>
            <w:noProof/>
          </w:rPr>
        </w:r>
      </w:ins>
      <w:r>
        <w:rPr>
          <w:noProof/>
        </w:rPr>
        <w:fldChar w:fldCharType="separate"/>
      </w:r>
      <w:ins w:id="398" w:author="Rapporteur" w:date="2021-11-24T18:07:00Z">
        <w:r>
          <w:rPr>
            <w:noProof/>
          </w:rPr>
          <w:t>35</w:t>
        </w:r>
        <w:r>
          <w:rPr>
            <w:noProof/>
          </w:rPr>
          <w:fldChar w:fldCharType="end"/>
        </w:r>
      </w:ins>
    </w:p>
    <w:p w:rsidR="00F038AA" w:rsidRDefault="00F038AA">
      <w:pPr>
        <w:pStyle w:val="30"/>
        <w:rPr>
          <w:ins w:id="399" w:author="Rapporteur" w:date="2021-11-24T18:07:00Z"/>
          <w:rFonts w:asciiTheme="minorHAnsi" w:hAnsiTheme="minorHAnsi" w:cstheme="minorBidi"/>
          <w:noProof/>
          <w:kern w:val="2"/>
          <w:sz w:val="21"/>
          <w:szCs w:val="22"/>
          <w:lang w:val="en-US" w:eastAsia="zh-CN"/>
        </w:rPr>
      </w:pPr>
      <w:ins w:id="400" w:author="Rapporteur" w:date="2021-11-24T18:07:00Z">
        <w:r>
          <w:rPr>
            <w:noProof/>
            <w:lang w:eastAsia="zh-CN"/>
          </w:rPr>
          <w:t>8</w:t>
        </w:r>
        <w:r>
          <w:rPr>
            <w:noProof/>
          </w:rPr>
          <w:t>.1.5</w:t>
        </w:r>
        <w:r>
          <w:rPr>
            <w:rFonts w:asciiTheme="minorHAnsi"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_Toc88669794 \h </w:instrText>
        </w:r>
        <w:r>
          <w:rPr>
            <w:noProof/>
          </w:rPr>
        </w:r>
      </w:ins>
      <w:r>
        <w:rPr>
          <w:noProof/>
        </w:rPr>
        <w:fldChar w:fldCharType="separate"/>
      </w:r>
      <w:ins w:id="401" w:author="Rapporteur" w:date="2021-11-24T18:07:00Z">
        <w:r>
          <w:rPr>
            <w:noProof/>
          </w:rPr>
          <w:t>35</w:t>
        </w:r>
        <w:r>
          <w:rPr>
            <w:noProof/>
          </w:rPr>
          <w:fldChar w:fldCharType="end"/>
        </w:r>
      </w:ins>
    </w:p>
    <w:p w:rsidR="00F038AA" w:rsidRDefault="00F038AA">
      <w:pPr>
        <w:pStyle w:val="40"/>
        <w:rPr>
          <w:ins w:id="402" w:author="Rapporteur" w:date="2021-11-24T18:07:00Z"/>
          <w:rFonts w:asciiTheme="minorHAnsi" w:hAnsiTheme="minorHAnsi" w:cstheme="minorBidi"/>
          <w:noProof/>
          <w:kern w:val="2"/>
          <w:sz w:val="21"/>
          <w:szCs w:val="22"/>
          <w:lang w:val="en-US" w:eastAsia="zh-CN"/>
        </w:rPr>
      </w:pPr>
      <w:ins w:id="403" w:author="Rapporteur" w:date="2021-11-24T18:07:00Z">
        <w:r>
          <w:rPr>
            <w:noProof/>
            <w:lang w:eastAsia="zh-CN"/>
          </w:rPr>
          <w:lastRenderedPageBreak/>
          <w:t>8.1.5.1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_Toc88669795 \h </w:instrText>
        </w:r>
        <w:r>
          <w:rPr>
            <w:noProof/>
          </w:rPr>
        </w:r>
      </w:ins>
      <w:r>
        <w:rPr>
          <w:noProof/>
        </w:rPr>
        <w:fldChar w:fldCharType="separate"/>
      </w:r>
      <w:ins w:id="404" w:author="Rapporteur" w:date="2021-11-24T18:07:00Z">
        <w:r>
          <w:rPr>
            <w:noProof/>
          </w:rPr>
          <w:t>35</w:t>
        </w:r>
        <w:r>
          <w:rPr>
            <w:noProof/>
          </w:rPr>
          <w:fldChar w:fldCharType="end"/>
        </w:r>
      </w:ins>
    </w:p>
    <w:p w:rsidR="00F038AA" w:rsidRDefault="00F038AA">
      <w:pPr>
        <w:pStyle w:val="40"/>
        <w:rPr>
          <w:ins w:id="405" w:author="Rapporteur" w:date="2021-11-24T18:07:00Z"/>
          <w:rFonts w:asciiTheme="minorHAnsi" w:hAnsiTheme="minorHAnsi" w:cstheme="minorBidi"/>
          <w:noProof/>
          <w:kern w:val="2"/>
          <w:sz w:val="21"/>
          <w:szCs w:val="22"/>
          <w:lang w:val="en-US" w:eastAsia="zh-CN"/>
        </w:rPr>
      </w:pPr>
      <w:ins w:id="406" w:author="Rapporteur" w:date="2021-11-24T18:07:00Z">
        <w:r>
          <w:rPr>
            <w:noProof/>
            <w:lang w:eastAsia="zh-CN"/>
          </w:rPr>
          <w:t>8.1.5.2</w:t>
        </w:r>
        <w:r>
          <w:rPr>
            <w:rFonts w:asciiTheme="minorHAnsi" w:hAnsiTheme="minorHAnsi" w:cstheme="minorBidi"/>
            <w:noProof/>
            <w:kern w:val="2"/>
            <w:sz w:val="21"/>
            <w:szCs w:val="22"/>
            <w:lang w:val="en-US" w:eastAsia="zh-CN"/>
          </w:rPr>
          <w:tab/>
        </w:r>
        <w:r>
          <w:rPr>
            <w:noProof/>
            <w:lang w:eastAsia="zh-CN"/>
          </w:rPr>
          <w:t>Structured data types</w:t>
        </w:r>
        <w:r>
          <w:rPr>
            <w:noProof/>
          </w:rPr>
          <w:tab/>
        </w:r>
        <w:r>
          <w:rPr>
            <w:noProof/>
          </w:rPr>
          <w:fldChar w:fldCharType="begin"/>
        </w:r>
        <w:r>
          <w:rPr>
            <w:noProof/>
          </w:rPr>
          <w:instrText xml:space="preserve"> PAGEREF _Toc88669796 \h </w:instrText>
        </w:r>
        <w:r>
          <w:rPr>
            <w:noProof/>
          </w:rPr>
        </w:r>
      </w:ins>
      <w:r>
        <w:rPr>
          <w:noProof/>
        </w:rPr>
        <w:fldChar w:fldCharType="separate"/>
      </w:r>
      <w:ins w:id="407" w:author="Rapporteur" w:date="2021-11-24T18:07:00Z">
        <w:r>
          <w:rPr>
            <w:noProof/>
          </w:rPr>
          <w:t>36</w:t>
        </w:r>
        <w:r>
          <w:rPr>
            <w:noProof/>
          </w:rPr>
          <w:fldChar w:fldCharType="end"/>
        </w:r>
      </w:ins>
    </w:p>
    <w:p w:rsidR="00F038AA" w:rsidRDefault="00F038AA">
      <w:pPr>
        <w:pStyle w:val="50"/>
        <w:rPr>
          <w:ins w:id="408" w:author="Rapporteur" w:date="2021-11-24T18:07:00Z"/>
          <w:rFonts w:asciiTheme="minorHAnsi" w:hAnsiTheme="minorHAnsi" w:cstheme="minorBidi"/>
          <w:noProof/>
          <w:kern w:val="2"/>
          <w:sz w:val="21"/>
          <w:szCs w:val="22"/>
          <w:lang w:val="en-US" w:eastAsia="zh-CN"/>
        </w:rPr>
      </w:pPr>
      <w:ins w:id="409" w:author="Rapporteur" w:date="2021-11-24T18:07:00Z">
        <w:r>
          <w:rPr>
            <w:noProof/>
            <w:lang w:eastAsia="zh-CN"/>
          </w:rPr>
          <w:t>8.1.5.2.1</w:t>
        </w:r>
        <w:r>
          <w:rPr>
            <w:rFonts w:asciiTheme="minorHAnsi"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_Toc88669797 \h </w:instrText>
        </w:r>
        <w:r>
          <w:rPr>
            <w:noProof/>
          </w:rPr>
        </w:r>
      </w:ins>
      <w:r>
        <w:rPr>
          <w:noProof/>
        </w:rPr>
        <w:fldChar w:fldCharType="separate"/>
      </w:r>
      <w:ins w:id="410" w:author="Rapporteur" w:date="2021-11-24T18:07:00Z">
        <w:r>
          <w:rPr>
            <w:noProof/>
          </w:rPr>
          <w:t>36</w:t>
        </w:r>
        <w:r>
          <w:rPr>
            <w:noProof/>
          </w:rPr>
          <w:fldChar w:fldCharType="end"/>
        </w:r>
      </w:ins>
    </w:p>
    <w:p w:rsidR="00F038AA" w:rsidRDefault="00F038AA">
      <w:pPr>
        <w:pStyle w:val="50"/>
        <w:rPr>
          <w:ins w:id="411" w:author="Rapporteur" w:date="2021-11-24T18:07:00Z"/>
          <w:rFonts w:asciiTheme="minorHAnsi" w:hAnsiTheme="minorHAnsi" w:cstheme="minorBidi"/>
          <w:noProof/>
          <w:kern w:val="2"/>
          <w:sz w:val="21"/>
          <w:szCs w:val="22"/>
          <w:lang w:val="en-US" w:eastAsia="zh-CN"/>
        </w:rPr>
      </w:pPr>
      <w:ins w:id="412" w:author="Rapporteur" w:date="2021-11-24T18:07:00Z">
        <w:r>
          <w:rPr>
            <w:noProof/>
            <w:lang w:eastAsia="zh-CN"/>
          </w:rPr>
          <w:t>8.1.5.2.2</w:t>
        </w:r>
        <w:r>
          <w:rPr>
            <w:rFonts w:asciiTheme="minorHAnsi" w:hAnsiTheme="minorHAnsi" w:cstheme="minorBidi"/>
            <w:noProof/>
            <w:kern w:val="2"/>
            <w:sz w:val="21"/>
            <w:szCs w:val="22"/>
            <w:lang w:val="en-US" w:eastAsia="zh-CN"/>
          </w:rPr>
          <w:tab/>
        </w:r>
        <w:r>
          <w:rPr>
            <w:noProof/>
            <w:lang w:eastAsia="zh-CN"/>
          </w:rPr>
          <w:t xml:space="preserve">Type: </w:t>
        </w:r>
        <w:r>
          <w:rPr>
            <w:noProof/>
          </w:rPr>
          <w:t>ASRegistration</w:t>
        </w:r>
        <w:r>
          <w:rPr>
            <w:noProof/>
          </w:rPr>
          <w:tab/>
        </w:r>
        <w:r>
          <w:rPr>
            <w:noProof/>
          </w:rPr>
          <w:fldChar w:fldCharType="begin"/>
        </w:r>
        <w:r>
          <w:rPr>
            <w:noProof/>
          </w:rPr>
          <w:instrText xml:space="preserve"> PAGEREF _Toc88669798 \h </w:instrText>
        </w:r>
        <w:r>
          <w:rPr>
            <w:noProof/>
          </w:rPr>
        </w:r>
      </w:ins>
      <w:r>
        <w:rPr>
          <w:noProof/>
        </w:rPr>
        <w:fldChar w:fldCharType="separate"/>
      </w:r>
      <w:ins w:id="413" w:author="Rapporteur" w:date="2021-11-24T18:07:00Z">
        <w:r>
          <w:rPr>
            <w:noProof/>
          </w:rPr>
          <w:t>36</w:t>
        </w:r>
        <w:r>
          <w:rPr>
            <w:noProof/>
          </w:rPr>
          <w:fldChar w:fldCharType="end"/>
        </w:r>
      </w:ins>
    </w:p>
    <w:p w:rsidR="00F038AA" w:rsidRDefault="00F038AA">
      <w:pPr>
        <w:pStyle w:val="50"/>
        <w:rPr>
          <w:ins w:id="414" w:author="Rapporteur" w:date="2021-11-24T18:07:00Z"/>
          <w:rFonts w:asciiTheme="minorHAnsi" w:hAnsiTheme="minorHAnsi" w:cstheme="minorBidi"/>
          <w:noProof/>
          <w:kern w:val="2"/>
          <w:sz w:val="21"/>
          <w:szCs w:val="22"/>
          <w:lang w:val="en-US" w:eastAsia="zh-CN"/>
        </w:rPr>
      </w:pPr>
      <w:ins w:id="415" w:author="Rapporteur" w:date="2021-11-24T18:07:00Z">
        <w:r>
          <w:rPr>
            <w:noProof/>
            <w:lang w:eastAsia="zh-CN"/>
          </w:rPr>
          <w:t>8.1.5.2.3</w:t>
        </w:r>
        <w:r>
          <w:rPr>
            <w:rFonts w:asciiTheme="minorHAnsi" w:hAnsiTheme="minorHAnsi" w:cstheme="minorBidi"/>
            <w:noProof/>
            <w:kern w:val="2"/>
            <w:sz w:val="21"/>
            <w:szCs w:val="22"/>
            <w:lang w:val="en-US" w:eastAsia="zh-CN"/>
          </w:rPr>
          <w:tab/>
        </w:r>
        <w:r>
          <w:rPr>
            <w:noProof/>
            <w:lang w:eastAsia="zh-CN"/>
          </w:rPr>
          <w:t xml:space="preserve">Type: </w:t>
        </w:r>
        <w:r>
          <w:rPr>
            <w:noProof/>
          </w:rPr>
          <w:t>ASRegistrationA</w:t>
        </w:r>
        <w:r>
          <w:rPr>
            <w:noProof/>
            <w:lang w:eastAsia="zh-CN"/>
          </w:rPr>
          <w:t>ck</w:t>
        </w:r>
        <w:r>
          <w:rPr>
            <w:noProof/>
          </w:rPr>
          <w:tab/>
        </w:r>
        <w:r>
          <w:rPr>
            <w:noProof/>
          </w:rPr>
          <w:fldChar w:fldCharType="begin"/>
        </w:r>
        <w:r>
          <w:rPr>
            <w:noProof/>
          </w:rPr>
          <w:instrText xml:space="preserve"> PAGEREF _Toc88669799 \h </w:instrText>
        </w:r>
        <w:r>
          <w:rPr>
            <w:noProof/>
          </w:rPr>
        </w:r>
      </w:ins>
      <w:r>
        <w:rPr>
          <w:noProof/>
        </w:rPr>
        <w:fldChar w:fldCharType="separate"/>
      </w:r>
      <w:ins w:id="416" w:author="Rapporteur" w:date="2021-11-24T18:07:00Z">
        <w:r>
          <w:rPr>
            <w:noProof/>
          </w:rPr>
          <w:t>36</w:t>
        </w:r>
        <w:r>
          <w:rPr>
            <w:noProof/>
          </w:rPr>
          <w:fldChar w:fldCharType="end"/>
        </w:r>
      </w:ins>
    </w:p>
    <w:p w:rsidR="00F038AA" w:rsidRDefault="00F038AA">
      <w:pPr>
        <w:pStyle w:val="50"/>
        <w:rPr>
          <w:ins w:id="417" w:author="Rapporteur" w:date="2021-11-24T18:07:00Z"/>
          <w:rFonts w:asciiTheme="minorHAnsi" w:hAnsiTheme="minorHAnsi" w:cstheme="minorBidi"/>
          <w:noProof/>
          <w:kern w:val="2"/>
          <w:sz w:val="21"/>
          <w:szCs w:val="22"/>
          <w:lang w:val="en-US" w:eastAsia="zh-CN"/>
        </w:rPr>
      </w:pPr>
      <w:ins w:id="418" w:author="Rapporteur" w:date="2021-11-24T18:07:00Z">
        <w:r>
          <w:rPr>
            <w:noProof/>
            <w:lang w:eastAsia="zh-CN"/>
          </w:rPr>
          <w:t>8.1.5.2.4</w:t>
        </w:r>
        <w:r>
          <w:rPr>
            <w:rFonts w:asciiTheme="minorHAnsi" w:hAnsiTheme="minorHAnsi" w:cstheme="minorBidi"/>
            <w:noProof/>
            <w:kern w:val="2"/>
            <w:sz w:val="21"/>
            <w:szCs w:val="22"/>
            <w:lang w:val="en-US" w:eastAsia="zh-CN"/>
          </w:rPr>
          <w:tab/>
        </w:r>
        <w:r>
          <w:rPr>
            <w:noProof/>
            <w:lang w:eastAsia="zh-CN"/>
          </w:rPr>
          <w:t>Type: ASProfile</w:t>
        </w:r>
        <w:r>
          <w:rPr>
            <w:noProof/>
          </w:rPr>
          <w:tab/>
        </w:r>
        <w:r>
          <w:rPr>
            <w:noProof/>
          </w:rPr>
          <w:fldChar w:fldCharType="begin"/>
        </w:r>
        <w:r>
          <w:rPr>
            <w:noProof/>
          </w:rPr>
          <w:instrText xml:space="preserve"> PAGEREF _Toc88669800 \h </w:instrText>
        </w:r>
        <w:r>
          <w:rPr>
            <w:noProof/>
          </w:rPr>
        </w:r>
      </w:ins>
      <w:r>
        <w:rPr>
          <w:noProof/>
        </w:rPr>
        <w:fldChar w:fldCharType="separate"/>
      </w:r>
      <w:ins w:id="419" w:author="Rapporteur" w:date="2021-11-24T18:07:00Z">
        <w:r>
          <w:rPr>
            <w:noProof/>
          </w:rPr>
          <w:t>37</w:t>
        </w:r>
        <w:r>
          <w:rPr>
            <w:noProof/>
          </w:rPr>
          <w:fldChar w:fldCharType="end"/>
        </w:r>
      </w:ins>
    </w:p>
    <w:p w:rsidR="00F038AA" w:rsidRDefault="00F038AA">
      <w:pPr>
        <w:pStyle w:val="40"/>
        <w:rPr>
          <w:ins w:id="420" w:author="Rapporteur" w:date="2021-11-24T18:07:00Z"/>
          <w:rFonts w:asciiTheme="minorHAnsi" w:hAnsiTheme="minorHAnsi" w:cstheme="minorBidi"/>
          <w:noProof/>
          <w:kern w:val="2"/>
          <w:sz w:val="21"/>
          <w:szCs w:val="22"/>
          <w:lang w:val="en-US" w:eastAsia="zh-CN"/>
        </w:rPr>
      </w:pPr>
      <w:ins w:id="421" w:author="Rapporteur" w:date="2021-11-24T18:07:00Z">
        <w:r>
          <w:rPr>
            <w:noProof/>
            <w:lang w:eastAsia="zh-CN"/>
          </w:rPr>
          <w:t>8.1.5.3</w:t>
        </w:r>
        <w:r>
          <w:rPr>
            <w:rFonts w:asciiTheme="minorHAnsi" w:hAnsiTheme="minorHAnsi" w:cstheme="minorBidi"/>
            <w:noProof/>
            <w:kern w:val="2"/>
            <w:sz w:val="21"/>
            <w:szCs w:val="22"/>
            <w:lang w:val="en-US" w:eastAsia="zh-CN"/>
          </w:rPr>
          <w:tab/>
        </w:r>
        <w:r>
          <w:rPr>
            <w:noProof/>
            <w:lang w:eastAsia="zh-CN"/>
          </w:rPr>
          <w:t>Simple data types and enumerations</w:t>
        </w:r>
        <w:r>
          <w:rPr>
            <w:noProof/>
          </w:rPr>
          <w:tab/>
        </w:r>
        <w:r>
          <w:rPr>
            <w:noProof/>
          </w:rPr>
          <w:fldChar w:fldCharType="begin"/>
        </w:r>
        <w:r>
          <w:rPr>
            <w:noProof/>
          </w:rPr>
          <w:instrText xml:space="preserve"> PAGEREF _Toc88669801 \h </w:instrText>
        </w:r>
        <w:r>
          <w:rPr>
            <w:noProof/>
          </w:rPr>
        </w:r>
      </w:ins>
      <w:r>
        <w:rPr>
          <w:noProof/>
        </w:rPr>
        <w:fldChar w:fldCharType="separate"/>
      </w:r>
      <w:ins w:id="422" w:author="Rapporteur" w:date="2021-11-24T18:07:00Z">
        <w:r>
          <w:rPr>
            <w:noProof/>
          </w:rPr>
          <w:t>37</w:t>
        </w:r>
        <w:r>
          <w:rPr>
            <w:noProof/>
          </w:rPr>
          <w:fldChar w:fldCharType="end"/>
        </w:r>
      </w:ins>
    </w:p>
    <w:p w:rsidR="00F038AA" w:rsidRDefault="00F038AA">
      <w:pPr>
        <w:pStyle w:val="30"/>
        <w:rPr>
          <w:ins w:id="423" w:author="Rapporteur" w:date="2021-11-24T18:07:00Z"/>
          <w:rFonts w:asciiTheme="minorHAnsi" w:hAnsiTheme="minorHAnsi" w:cstheme="minorBidi"/>
          <w:noProof/>
          <w:kern w:val="2"/>
          <w:sz w:val="21"/>
          <w:szCs w:val="22"/>
          <w:lang w:val="en-US" w:eastAsia="zh-CN"/>
        </w:rPr>
      </w:pPr>
      <w:ins w:id="424" w:author="Rapporteur" w:date="2021-11-24T18:07:00Z">
        <w:r>
          <w:rPr>
            <w:noProof/>
            <w:lang w:eastAsia="zh-CN"/>
          </w:rPr>
          <w:t>8</w:t>
        </w:r>
        <w:r>
          <w:rPr>
            <w:noProof/>
          </w:rPr>
          <w:t>.1.6</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_Toc88669802 \h </w:instrText>
        </w:r>
        <w:r>
          <w:rPr>
            <w:noProof/>
          </w:rPr>
        </w:r>
      </w:ins>
      <w:r>
        <w:rPr>
          <w:noProof/>
        </w:rPr>
        <w:fldChar w:fldCharType="separate"/>
      </w:r>
      <w:ins w:id="425" w:author="Rapporteur" w:date="2021-11-24T18:07:00Z">
        <w:r>
          <w:rPr>
            <w:noProof/>
          </w:rPr>
          <w:t>37</w:t>
        </w:r>
        <w:r>
          <w:rPr>
            <w:noProof/>
          </w:rPr>
          <w:fldChar w:fldCharType="end"/>
        </w:r>
      </w:ins>
    </w:p>
    <w:p w:rsidR="00F038AA" w:rsidRDefault="00F038AA">
      <w:pPr>
        <w:pStyle w:val="30"/>
        <w:rPr>
          <w:ins w:id="426" w:author="Rapporteur" w:date="2021-11-24T18:07:00Z"/>
          <w:rFonts w:asciiTheme="minorHAnsi" w:hAnsiTheme="minorHAnsi" w:cstheme="minorBidi"/>
          <w:noProof/>
          <w:kern w:val="2"/>
          <w:sz w:val="21"/>
          <w:szCs w:val="22"/>
          <w:lang w:val="en-US" w:eastAsia="zh-CN"/>
        </w:rPr>
      </w:pPr>
      <w:ins w:id="427" w:author="Rapporteur" w:date="2021-11-24T18:07:00Z">
        <w:r>
          <w:rPr>
            <w:noProof/>
            <w:lang w:eastAsia="zh-CN"/>
          </w:rPr>
          <w:t>8</w:t>
        </w:r>
        <w:r>
          <w:rPr>
            <w:noProof/>
          </w:rPr>
          <w:t>.1.7</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_Toc88669803 \h </w:instrText>
        </w:r>
        <w:r>
          <w:rPr>
            <w:noProof/>
          </w:rPr>
        </w:r>
      </w:ins>
      <w:r>
        <w:rPr>
          <w:noProof/>
        </w:rPr>
        <w:fldChar w:fldCharType="separate"/>
      </w:r>
      <w:ins w:id="428" w:author="Rapporteur" w:date="2021-11-24T18:07:00Z">
        <w:r>
          <w:rPr>
            <w:noProof/>
          </w:rPr>
          <w:t>37</w:t>
        </w:r>
        <w:r>
          <w:rPr>
            <w:noProof/>
          </w:rPr>
          <w:fldChar w:fldCharType="end"/>
        </w:r>
      </w:ins>
    </w:p>
    <w:p w:rsidR="00F038AA" w:rsidRDefault="00F038AA">
      <w:pPr>
        <w:pStyle w:val="20"/>
        <w:rPr>
          <w:ins w:id="429" w:author="Rapporteur" w:date="2021-11-24T18:07:00Z"/>
          <w:rFonts w:asciiTheme="minorHAnsi" w:hAnsiTheme="minorHAnsi" w:cstheme="minorBidi"/>
          <w:noProof/>
          <w:kern w:val="2"/>
          <w:sz w:val="21"/>
          <w:szCs w:val="22"/>
          <w:lang w:val="en-US" w:eastAsia="zh-CN"/>
        </w:rPr>
      </w:pPr>
      <w:ins w:id="430" w:author="Rapporteur" w:date="2021-11-24T18:07:00Z">
        <w:r>
          <w:rPr>
            <w:noProof/>
            <w:lang w:eastAsia="zh-CN"/>
          </w:rPr>
          <w:t>8.2</w:t>
        </w:r>
        <w:r>
          <w:rPr>
            <w:rFonts w:asciiTheme="minorHAnsi" w:hAnsiTheme="minorHAnsi" w:cstheme="minorBidi"/>
            <w:noProof/>
            <w:kern w:val="2"/>
            <w:sz w:val="21"/>
            <w:szCs w:val="22"/>
            <w:lang w:val="en-US" w:eastAsia="zh-CN"/>
          </w:rPr>
          <w:tab/>
        </w:r>
        <w:r>
          <w:rPr>
            <w:noProof/>
            <w:lang w:eastAsia="zh-CN"/>
          </w:rPr>
          <w:t>MSGS_MSGDelivery API</w:t>
        </w:r>
        <w:r>
          <w:rPr>
            <w:noProof/>
          </w:rPr>
          <w:tab/>
        </w:r>
        <w:r>
          <w:rPr>
            <w:noProof/>
          </w:rPr>
          <w:fldChar w:fldCharType="begin"/>
        </w:r>
        <w:r>
          <w:rPr>
            <w:noProof/>
          </w:rPr>
          <w:instrText xml:space="preserve"> PAGEREF _Toc88669804 \h </w:instrText>
        </w:r>
        <w:r>
          <w:rPr>
            <w:noProof/>
          </w:rPr>
        </w:r>
      </w:ins>
      <w:r>
        <w:rPr>
          <w:noProof/>
        </w:rPr>
        <w:fldChar w:fldCharType="separate"/>
      </w:r>
      <w:ins w:id="431" w:author="Rapporteur" w:date="2021-11-24T18:07:00Z">
        <w:r>
          <w:rPr>
            <w:noProof/>
          </w:rPr>
          <w:t>37</w:t>
        </w:r>
        <w:r>
          <w:rPr>
            <w:noProof/>
          </w:rPr>
          <w:fldChar w:fldCharType="end"/>
        </w:r>
      </w:ins>
    </w:p>
    <w:p w:rsidR="00F038AA" w:rsidRDefault="00F038AA">
      <w:pPr>
        <w:pStyle w:val="30"/>
        <w:rPr>
          <w:ins w:id="432" w:author="Rapporteur" w:date="2021-11-24T18:07:00Z"/>
          <w:rFonts w:asciiTheme="minorHAnsi" w:hAnsiTheme="minorHAnsi" w:cstheme="minorBidi"/>
          <w:noProof/>
          <w:kern w:val="2"/>
          <w:sz w:val="21"/>
          <w:szCs w:val="22"/>
          <w:lang w:val="en-US" w:eastAsia="zh-CN"/>
        </w:rPr>
      </w:pPr>
      <w:ins w:id="433" w:author="Rapporteur" w:date="2021-11-24T18:07:00Z">
        <w:r>
          <w:rPr>
            <w:noProof/>
            <w:lang w:eastAsia="zh-CN"/>
          </w:rPr>
          <w:t>8</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_Toc88669805 \h </w:instrText>
        </w:r>
        <w:r>
          <w:rPr>
            <w:noProof/>
          </w:rPr>
        </w:r>
      </w:ins>
      <w:r>
        <w:rPr>
          <w:noProof/>
        </w:rPr>
        <w:fldChar w:fldCharType="separate"/>
      </w:r>
      <w:ins w:id="434" w:author="Rapporteur" w:date="2021-11-24T18:07:00Z">
        <w:r>
          <w:rPr>
            <w:noProof/>
          </w:rPr>
          <w:t>37</w:t>
        </w:r>
        <w:r>
          <w:rPr>
            <w:noProof/>
          </w:rPr>
          <w:fldChar w:fldCharType="end"/>
        </w:r>
      </w:ins>
    </w:p>
    <w:p w:rsidR="00F038AA" w:rsidRDefault="00F038AA">
      <w:pPr>
        <w:pStyle w:val="30"/>
        <w:rPr>
          <w:ins w:id="435" w:author="Rapporteur" w:date="2021-11-24T18:07:00Z"/>
          <w:rFonts w:asciiTheme="minorHAnsi" w:hAnsiTheme="minorHAnsi" w:cstheme="minorBidi"/>
          <w:noProof/>
          <w:kern w:val="2"/>
          <w:sz w:val="21"/>
          <w:szCs w:val="22"/>
          <w:lang w:val="en-US" w:eastAsia="zh-CN"/>
        </w:rPr>
      </w:pPr>
      <w:ins w:id="436" w:author="Rapporteur" w:date="2021-11-24T18:07:00Z">
        <w:r>
          <w:rPr>
            <w:noProof/>
            <w:lang w:eastAsia="zh-CN"/>
          </w:rPr>
          <w:t>8</w:t>
        </w:r>
        <w:r>
          <w:rPr>
            <w:noProof/>
          </w:rPr>
          <w:t>.</w:t>
        </w:r>
        <w:r>
          <w:rPr>
            <w:noProof/>
            <w:lang w:eastAsia="zh-CN"/>
          </w:rPr>
          <w:t>2</w:t>
        </w:r>
        <w:r>
          <w:rPr>
            <w:noProof/>
          </w:rPr>
          <w:t>.2</w:t>
        </w:r>
        <w:r>
          <w:rPr>
            <w:rFonts w:asciiTheme="minorHAnsi"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_Toc88669806 \h </w:instrText>
        </w:r>
        <w:r>
          <w:rPr>
            <w:noProof/>
          </w:rPr>
        </w:r>
      </w:ins>
      <w:r>
        <w:rPr>
          <w:noProof/>
        </w:rPr>
        <w:fldChar w:fldCharType="separate"/>
      </w:r>
      <w:ins w:id="437" w:author="Rapporteur" w:date="2021-11-24T18:07:00Z">
        <w:r>
          <w:rPr>
            <w:noProof/>
          </w:rPr>
          <w:t>38</w:t>
        </w:r>
        <w:r>
          <w:rPr>
            <w:noProof/>
          </w:rPr>
          <w:fldChar w:fldCharType="end"/>
        </w:r>
      </w:ins>
    </w:p>
    <w:p w:rsidR="00F038AA" w:rsidRDefault="00F038AA">
      <w:pPr>
        <w:pStyle w:val="40"/>
        <w:rPr>
          <w:ins w:id="438" w:author="Rapporteur" w:date="2021-11-24T18:07:00Z"/>
          <w:rFonts w:asciiTheme="minorHAnsi" w:hAnsiTheme="minorHAnsi" w:cstheme="minorBidi"/>
          <w:noProof/>
          <w:kern w:val="2"/>
          <w:sz w:val="21"/>
          <w:szCs w:val="22"/>
          <w:lang w:val="en-US" w:eastAsia="zh-CN"/>
        </w:rPr>
      </w:pPr>
      <w:ins w:id="439" w:author="Rapporteur" w:date="2021-11-24T18:07:00Z">
        <w:r>
          <w:rPr>
            <w:noProof/>
          </w:rPr>
          <w:t>8.</w:t>
        </w:r>
        <w:r w:rsidRPr="000740E5">
          <w:rPr>
            <w:noProof/>
            <w:lang w:val="en-US" w:eastAsia="zh-CN"/>
          </w:rPr>
          <w:t>2</w:t>
        </w:r>
        <w:r>
          <w:rPr>
            <w:noProof/>
          </w:rPr>
          <w:t>.2.</w:t>
        </w:r>
        <w:r w:rsidRPr="000740E5">
          <w:rPr>
            <w:noProof/>
            <w:lang w:val="en-US" w:eastAsia="zh-CN"/>
          </w:rPr>
          <w:t>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_Toc88669807 \h </w:instrText>
        </w:r>
        <w:r>
          <w:rPr>
            <w:noProof/>
          </w:rPr>
        </w:r>
      </w:ins>
      <w:r>
        <w:rPr>
          <w:noProof/>
        </w:rPr>
        <w:fldChar w:fldCharType="separate"/>
      </w:r>
      <w:ins w:id="440" w:author="Rapporteur" w:date="2021-11-24T18:07:00Z">
        <w:r>
          <w:rPr>
            <w:noProof/>
          </w:rPr>
          <w:t>38</w:t>
        </w:r>
        <w:r>
          <w:rPr>
            <w:noProof/>
          </w:rPr>
          <w:fldChar w:fldCharType="end"/>
        </w:r>
      </w:ins>
    </w:p>
    <w:p w:rsidR="00F038AA" w:rsidRDefault="00F038AA">
      <w:pPr>
        <w:pStyle w:val="40"/>
        <w:rPr>
          <w:ins w:id="441" w:author="Rapporteur" w:date="2021-11-24T18:07:00Z"/>
          <w:rFonts w:asciiTheme="minorHAnsi" w:hAnsiTheme="minorHAnsi" w:cstheme="minorBidi"/>
          <w:noProof/>
          <w:kern w:val="2"/>
          <w:sz w:val="21"/>
          <w:szCs w:val="22"/>
          <w:lang w:val="en-US" w:eastAsia="zh-CN"/>
        </w:rPr>
      </w:pPr>
      <w:ins w:id="442" w:author="Rapporteur" w:date="2021-11-24T18:07:00Z">
        <w:r>
          <w:rPr>
            <w:noProof/>
          </w:rPr>
          <w:t>8.</w:t>
        </w:r>
        <w:r w:rsidRPr="000740E5">
          <w:rPr>
            <w:noProof/>
            <w:lang w:val="en-US" w:eastAsia="zh-CN"/>
          </w:rPr>
          <w:t>2</w:t>
        </w:r>
        <w:r>
          <w:rPr>
            <w:noProof/>
          </w:rPr>
          <w:t>.2.</w:t>
        </w:r>
        <w:r w:rsidRPr="000740E5">
          <w:rPr>
            <w:noProof/>
            <w:lang w:val="en-US" w:eastAsia="zh-CN"/>
          </w:rPr>
          <w:t>2</w:t>
        </w:r>
        <w:r>
          <w:rPr>
            <w:rFonts w:asciiTheme="minorHAnsi" w:hAnsiTheme="minorHAnsi" w:cstheme="minorBidi"/>
            <w:noProof/>
            <w:kern w:val="2"/>
            <w:sz w:val="21"/>
            <w:szCs w:val="22"/>
            <w:lang w:val="en-US" w:eastAsia="zh-CN"/>
          </w:rPr>
          <w:tab/>
        </w:r>
        <w:r w:rsidRPr="000740E5">
          <w:rPr>
            <w:rFonts w:eastAsia="宋体"/>
            <w:noProof/>
            <w:lang w:val="en-US"/>
          </w:rPr>
          <w:t>Resource: AS Message Deliveries</w:t>
        </w:r>
        <w:r>
          <w:rPr>
            <w:noProof/>
          </w:rPr>
          <w:tab/>
        </w:r>
        <w:r>
          <w:rPr>
            <w:noProof/>
          </w:rPr>
          <w:fldChar w:fldCharType="begin"/>
        </w:r>
        <w:r>
          <w:rPr>
            <w:noProof/>
          </w:rPr>
          <w:instrText xml:space="preserve"> PAGEREF _Toc88669808 \h </w:instrText>
        </w:r>
        <w:r>
          <w:rPr>
            <w:noProof/>
          </w:rPr>
        </w:r>
      </w:ins>
      <w:r>
        <w:rPr>
          <w:noProof/>
        </w:rPr>
        <w:fldChar w:fldCharType="separate"/>
      </w:r>
      <w:ins w:id="443" w:author="Rapporteur" w:date="2021-11-24T18:07:00Z">
        <w:r>
          <w:rPr>
            <w:noProof/>
          </w:rPr>
          <w:t>38</w:t>
        </w:r>
        <w:r>
          <w:rPr>
            <w:noProof/>
          </w:rPr>
          <w:fldChar w:fldCharType="end"/>
        </w:r>
      </w:ins>
    </w:p>
    <w:p w:rsidR="00F038AA" w:rsidRDefault="00F038AA">
      <w:pPr>
        <w:pStyle w:val="50"/>
        <w:rPr>
          <w:ins w:id="444" w:author="Rapporteur" w:date="2021-11-24T18:07:00Z"/>
          <w:rFonts w:asciiTheme="minorHAnsi" w:hAnsiTheme="minorHAnsi" w:cstheme="minorBidi"/>
          <w:noProof/>
          <w:kern w:val="2"/>
          <w:sz w:val="21"/>
          <w:szCs w:val="22"/>
          <w:lang w:val="en-US" w:eastAsia="zh-CN"/>
        </w:rPr>
      </w:pPr>
      <w:ins w:id="445" w:author="Rapporteur" w:date="2021-11-24T18:07:00Z">
        <w:r>
          <w:rPr>
            <w:noProof/>
            <w:lang w:eastAsia="zh-CN"/>
          </w:rPr>
          <w:t>8.</w:t>
        </w:r>
        <w:r w:rsidRPr="000740E5">
          <w:rPr>
            <w:noProof/>
            <w:lang w:val="en-US" w:eastAsia="zh-CN"/>
          </w:rPr>
          <w:t>2</w:t>
        </w:r>
        <w:r>
          <w:rPr>
            <w:noProof/>
            <w:lang w:eastAsia="zh-CN"/>
          </w:rPr>
          <w:t>.</w:t>
        </w:r>
        <w:r w:rsidRPr="000740E5">
          <w:rPr>
            <w:noProof/>
            <w:lang w:val="en-US" w:eastAsia="zh-CN"/>
          </w:rPr>
          <w:t>2</w:t>
        </w:r>
        <w:r>
          <w:rPr>
            <w:noProof/>
            <w:lang w:eastAsia="zh-CN"/>
          </w:rPr>
          <w:t>.2.1</w:t>
        </w:r>
        <w:r>
          <w:rPr>
            <w:rFonts w:asciiTheme="minorHAnsi" w:hAnsiTheme="minorHAnsi" w:cstheme="minorBidi"/>
            <w:noProof/>
            <w:kern w:val="2"/>
            <w:sz w:val="21"/>
            <w:szCs w:val="22"/>
            <w:lang w:val="en-US" w:eastAsia="zh-CN"/>
          </w:rPr>
          <w:tab/>
        </w:r>
        <w:r w:rsidRPr="000740E5">
          <w:rPr>
            <w:rFonts w:eastAsia="宋体"/>
            <w:noProof/>
            <w:lang w:val="en-US" w:eastAsia="zh-CN"/>
          </w:rPr>
          <w:t>Description</w:t>
        </w:r>
        <w:r>
          <w:rPr>
            <w:noProof/>
          </w:rPr>
          <w:tab/>
        </w:r>
        <w:r>
          <w:rPr>
            <w:noProof/>
          </w:rPr>
          <w:fldChar w:fldCharType="begin"/>
        </w:r>
        <w:r>
          <w:rPr>
            <w:noProof/>
          </w:rPr>
          <w:instrText xml:space="preserve"> PAGEREF _Toc88669809 \h </w:instrText>
        </w:r>
        <w:r>
          <w:rPr>
            <w:noProof/>
          </w:rPr>
        </w:r>
      </w:ins>
      <w:r>
        <w:rPr>
          <w:noProof/>
        </w:rPr>
        <w:fldChar w:fldCharType="separate"/>
      </w:r>
      <w:ins w:id="446" w:author="Rapporteur" w:date="2021-11-24T18:07:00Z">
        <w:r>
          <w:rPr>
            <w:noProof/>
          </w:rPr>
          <w:t>38</w:t>
        </w:r>
        <w:r>
          <w:rPr>
            <w:noProof/>
          </w:rPr>
          <w:fldChar w:fldCharType="end"/>
        </w:r>
      </w:ins>
    </w:p>
    <w:p w:rsidR="00F038AA" w:rsidRDefault="00F038AA">
      <w:pPr>
        <w:pStyle w:val="50"/>
        <w:rPr>
          <w:ins w:id="447" w:author="Rapporteur" w:date="2021-11-24T18:07:00Z"/>
          <w:rFonts w:asciiTheme="minorHAnsi" w:hAnsiTheme="minorHAnsi" w:cstheme="minorBidi"/>
          <w:noProof/>
          <w:kern w:val="2"/>
          <w:sz w:val="21"/>
          <w:szCs w:val="22"/>
          <w:lang w:val="en-US" w:eastAsia="zh-CN"/>
        </w:rPr>
      </w:pPr>
      <w:ins w:id="448" w:author="Rapporteur" w:date="2021-11-24T18:07:00Z">
        <w:r>
          <w:rPr>
            <w:noProof/>
            <w:lang w:eastAsia="zh-CN"/>
          </w:rPr>
          <w:t>8.</w:t>
        </w:r>
        <w:r w:rsidRPr="000740E5">
          <w:rPr>
            <w:noProof/>
            <w:lang w:val="en-US" w:eastAsia="zh-CN"/>
          </w:rPr>
          <w:t>2</w:t>
        </w:r>
        <w:r>
          <w:rPr>
            <w:noProof/>
            <w:lang w:eastAsia="zh-CN"/>
          </w:rPr>
          <w:t>.</w:t>
        </w:r>
        <w:r w:rsidRPr="000740E5">
          <w:rPr>
            <w:noProof/>
            <w:lang w:val="en-US" w:eastAsia="zh-CN"/>
          </w:rPr>
          <w:t>2</w:t>
        </w:r>
        <w:r>
          <w:rPr>
            <w:noProof/>
            <w:lang w:eastAsia="zh-CN"/>
          </w:rPr>
          <w:t>.2.</w:t>
        </w:r>
        <w:r w:rsidRPr="000740E5">
          <w:rPr>
            <w:noProof/>
            <w:lang w:val="en-US" w:eastAsia="zh-CN"/>
          </w:rPr>
          <w:t>2</w:t>
        </w:r>
        <w:r>
          <w:rPr>
            <w:rFonts w:asciiTheme="minorHAnsi" w:hAnsiTheme="minorHAnsi" w:cstheme="minorBidi"/>
            <w:noProof/>
            <w:kern w:val="2"/>
            <w:sz w:val="21"/>
            <w:szCs w:val="22"/>
            <w:lang w:val="en-US" w:eastAsia="zh-CN"/>
          </w:rPr>
          <w:tab/>
        </w:r>
        <w:r w:rsidRPr="000740E5">
          <w:rPr>
            <w:rFonts w:eastAsia="宋体"/>
            <w:noProof/>
            <w:lang w:val="en-US" w:eastAsia="zh-CN"/>
          </w:rPr>
          <w:t>Resource Definition</w:t>
        </w:r>
        <w:r>
          <w:rPr>
            <w:noProof/>
          </w:rPr>
          <w:tab/>
        </w:r>
        <w:r>
          <w:rPr>
            <w:noProof/>
          </w:rPr>
          <w:fldChar w:fldCharType="begin"/>
        </w:r>
        <w:r>
          <w:rPr>
            <w:noProof/>
          </w:rPr>
          <w:instrText xml:space="preserve"> PAGEREF _Toc88669810 \h </w:instrText>
        </w:r>
        <w:r>
          <w:rPr>
            <w:noProof/>
          </w:rPr>
        </w:r>
      </w:ins>
      <w:r>
        <w:rPr>
          <w:noProof/>
        </w:rPr>
        <w:fldChar w:fldCharType="separate"/>
      </w:r>
      <w:ins w:id="449" w:author="Rapporteur" w:date="2021-11-24T18:07:00Z">
        <w:r>
          <w:rPr>
            <w:noProof/>
          </w:rPr>
          <w:t>38</w:t>
        </w:r>
        <w:r>
          <w:rPr>
            <w:noProof/>
          </w:rPr>
          <w:fldChar w:fldCharType="end"/>
        </w:r>
      </w:ins>
    </w:p>
    <w:p w:rsidR="00F038AA" w:rsidRDefault="00F038AA">
      <w:pPr>
        <w:pStyle w:val="50"/>
        <w:rPr>
          <w:ins w:id="450" w:author="Rapporteur" w:date="2021-11-24T18:07:00Z"/>
          <w:rFonts w:asciiTheme="minorHAnsi" w:hAnsiTheme="minorHAnsi" w:cstheme="minorBidi"/>
          <w:noProof/>
          <w:kern w:val="2"/>
          <w:sz w:val="21"/>
          <w:szCs w:val="22"/>
          <w:lang w:val="en-US" w:eastAsia="zh-CN"/>
        </w:rPr>
      </w:pPr>
      <w:ins w:id="451" w:author="Rapporteur" w:date="2021-11-24T18:07:00Z">
        <w:r>
          <w:rPr>
            <w:noProof/>
            <w:lang w:eastAsia="zh-CN"/>
          </w:rPr>
          <w:t>8.</w:t>
        </w:r>
        <w:r w:rsidRPr="000740E5">
          <w:rPr>
            <w:noProof/>
            <w:lang w:val="en-US" w:eastAsia="zh-CN"/>
          </w:rPr>
          <w:t>2</w:t>
        </w:r>
        <w:r>
          <w:rPr>
            <w:noProof/>
            <w:lang w:eastAsia="zh-CN"/>
          </w:rPr>
          <w:t>.</w:t>
        </w:r>
        <w:r w:rsidRPr="000740E5">
          <w:rPr>
            <w:noProof/>
            <w:lang w:val="en-US" w:eastAsia="zh-CN"/>
          </w:rPr>
          <w:t>2</w:t>
        </w:r>
        <w:r>
          <w:rPr>
            <w:noProof/>
            <w:lang w:eastAsia="zh-CN"/>
          </w:rPr>
          <w:t>.2.</w:t>
        </w:r>
        <w:r w:rsidRPr="000740E5">
          <w:rPr>
            <w:noProof/>
            <w:lang w:val="en-US" w:eastAsia="zh-CN"/>
          </w:rPr>
          <w:t>3</w:t>
        </w:r>
        <w:r>
          <w:rPr>
            <w:rFonts w:asciiTheme="minorHAnsi" w:hAnsiTheme="minorHAnsi" w:cstheme="minorBidi"/>
            <w:noProof/>
            <w:kern w:val="2"/>
            <w:sz w:val="21"/>
            <w:szCs w:val="22"/>
            <w:lang w:val="en-US" w:eastAsia="zh-CN"/>
          </w:rPr>
          <w:tab/>
        </w:r>
        <w:r w:rsidRPr="000740E5">
          <w:rPr>
            <w:rFonts w:eastAsia="宋体"/>
            <w:noProof/>
            <w:lang w:val="en-US" w:eastAsia="zh-CN"/>
          </w:rPr>
          <w:t>Resource Standard Methods</w:t>
        </w:r>
        <w:r>
          <w:rPr>
            <w:noProof/>
          </w:rPr>
          <w:tab/>
        </w:r>
        <w:r>
          <w:rPr>
            <w:noProof/>
          </w:rPr>
          <w:fldChar w:fldCharType="begin"/>
        </w:r>
        <w:r>
          <w:rPr>
            <w:noProof/>
          </w:rPr>
          <w:instrText xml:space="preserve"> PAGEREF _Toc88669811 \h </w:instrText>
        </w:r>
        <w:r>
          <w:rPr>
            <w:noProof/>
          </w:rPr>
        </w:r>
      </w:ins>
      <w:r>
        <w:rPr>
          <w:noProof/>
        </w:rPr>
        <w:fldChar w:fldCharType="separate"/>
      </w:r>
      <w:ins w:id="452" w:author="Rapporteur" w:date="2021-11-24T18:07:00Z">
        <w:r>
          <w:rPr>
            <w:noProof/>
          </w:rPr>
          <w:t>39</w:t>
        </w:r>
        <w:r>
          <w:rPr>
            <w:noProof/>
          </w:rPr>
          <w:fldChar w:fldCharType="end"/>
        </w:r>
      </w:ins>
    </w:p>
    <w:p w:rsidR="00F038AA" w:rsidRDefault="00F038AA">
      <w:pPr>
        <w:pStyle w:val="60"/>
        <w:rPr>
          <w:ins w:id="453" w:author="Rapporteur" w:date="2021-11-24T18:07:00Z"/>
          <w:rFonts w:asciiTheme="minorHAnsi" w:hAnsiTheme="minorHAnsi" w:cstheme="minorBidi"/>
          <w:noProof/>
          <w:kern w:val="2"/>
          <w:sz w:val="21"/>
          <w:szCs w:val="22"/>
          <w:lang w:val="en-US" w:eastAsia="zh-CN"/>
        </w:rPr>
      </w:pPr>
      <w:ins w:id="454" w:author="Rapporteur" w:date="2021-11-24T18:07:00Z">
        <w:r w:rsidRPr="000740E5">
          <w:rPr>
            <w:noProof/>
            <w:lang w:val="en-US" w:eastAsia="zh-CN"/>
          </w:rPr>
          <w:t>8.2.2.2.3.1</w:t>
        </w:r>
        <w:r>
          <w:rPr>
            <w:rFonts w:asciiTheme="minorHAnsi" w:hAnsiTheme="minorHAnsi" w:cstheme="minorBidi"/>
            <w:noProof/>
            <w:kern w:val="2"/>
            <w:sz w:val="21"/>
            <w:szCs w:val="22"/>
            <w:lang w:val="en-US" w:eastAsia="zh-CN"/>
          </w:rPr>
          <w:tab/>
        </w:r>
        <w:r w:rsidRPr="000740E5">
          <w:rPr>
            <w:noProof/>
            <w:lang w:val="en-US" w:eastAsia="zh-CN"/>
          </w:rPr>
          <w:t>POST</w:t>
        </w:r>
        <w:r>
          <w:rPr>
            <w:noProof/>
          </w:rPr>
          <w:tab/>
        </w:r>
        <w:r>
          <w:rPr>
            <w:noProof/>
          </w:rPr>
          <w:fldChar w:fldCharType="begin"/>
        </w:r>
        <w:r>
          <w:rPr>
            <w:noProof/>
          </w:rPr>
          <w:instrText xml:space="preserve"> PAGEREF _Toc88669812 \h </w:instrText>
        </w:r>
        <w:r>
          <w:rPr>
            <w:noProof/>
          </w:rPr>
        </w:r>
      </w:ins>
      <w:r>
        <w:rPr>
          <w:noProof/>
        </w:rPr>
        <w:fldChar w:fldCharType="separate"/>
      </w:r>
      <w:ins w:id="455" w:author="Rapporteur" w:date="2021-11-24T18:07:00Z">
        <w:r>
          <w:rPr>
            <w:noProof/>
          </w:rPr>
          <w:t>39</w:t>
        </w:r>
        <w:r>
          <w:rPr>
            <w:noProof/>
          </w:rPr>
          <w:fldChar w:fldCharType="end"/>
        </w:r>
      </w:ins>
    </w:p>
    <w:p w:rsidR="00F038AA" w:rsidRDefault="00F038AA">
      <w:pPr>
        <w:pStyle w:val="40"/>
        <w:rPr>
          <w:ins w:id="456" w:author="Rapporteur" w:date="2021-11-24T18:07:00Z"/>
          <w:rFonts w:asciiTheme="minorHAnsi" w:hAnsiTheme="minorHAnsi" w:cstheme="minorBidi"/>
          <w:noProof/>
          <w:kern w:val="2"/>
          <w:sz w:val="21"/>
          <w:szCs w:val="22"/>
          <w:lang w:val="en-US" w:eastAsia="zh-CN"/>
        </w:rPr>
      </w:pPr>
      <w:ins w:id="457" w:author="Rapporteur" w:date="2021-11-24T18:07:00Z">
        <w:r>
          <w:rPr>
            <w:noProof/>
          </w:rPr>
          <w:t>8.</w:t>
        </w:r>
        <w:r w:rsidRPr="000740E5">
          <w:rPr>
            <w:noProof/>
            <w:lang w:val="en-US" w:eastAsia="zh-CN"/>
          </w:rPr>
          <w:t>2</w:t>
        </w:r>
        <w:r>
          <w:rPr>
            <w:noProof/>
          </w:rPr>
          <w:t>.2.</w:t>
        </w:r>
        <w:r w:rsidRPr="000740E5">
          <w:rPr>
            <w:noProof/>
            <w:lang w:val="en-US" w:eastAsia="zh-CN"/>
          </w:rPr>
          <w:t>3</w:t>
        </w:r>
        <w:r>
          <w:rPr>
            <w:rFonts w:asciiTheme="minorHAnsi" w:hAnsiTheme="minorHAnsi" w:cstheme="minorBidi"/>
            <w:noProof/>
            <w:kern w:val="2"/>
            <w:sz w:val="21"/>
            <w:szCs w:val="22"/>
            <w:lang w:val="en-US" w:eastAsia="zh-CN"/>
          </w:rPr>
          <w:tab/>
        </w:r>
        <w:r w:rsidRPr="000740E5">
          <w:rPr>
            <w:rFonts w:eastAsia="宋体"/>
            <w:noProof/>
            <w:lang w:val="en-US"/>
          </w:rPr>
          <w:t>Resource: UE Message Deliveries</w:t>
        </w:r>
        <w:r>
          <w:rPr>
            <w:noProof/>
          </w:rPr>
          <w:tab/>
        </w:r>
        <w:r>
          <w:rPr>
            <w:noProof/>
          </w:rPr>
          <w:fldChar w:fldCharType="begin"/>
        </w:r>
        <w:r>
          <w:rPr>
            <w:noProof/>
          </w:rPr>
          <w:instrText xml:space="preserve"> PAGEREF _Toc88669813 \h </w:instrText>
        </w:r>
        <w:r>
          <w:rPr>
            <w:noProof/>
          </w:rPr>
        </w:r>
      </w:ins>
      <w:r>
        <w:rPr>
          <w:noProof/>
        </w:rPr>
        <w:fldChar w:fldCharType="separate"/>
      </w:r>
      <w:ins w:id="458" w:author="Rapporteur" w:date="2021-11-24T18:07:00Z">
        <w:r>
          <w:rPr>
            <w:noProof/>
          </w:rPr>
          <w:t>40</w:t>
        </w:r>
        <w:r>
          <w:rPr>
            <w:noProof/>
          </w:rPr>
          <w:fldChar w:fldCharType="end"/>
        </w:r>
      </w:ins>
    </w:p>
    <w:p w:rsidR="00F038AA" w:rsidRDefault="00F038AA">
      <w:pPr>
        <w:pStyle w:val="50"/>
        <w:rPr>
          <w:ins w:id="459" w:author="Rapporteur" w:date="2021-11-24T18:07:00Z"/>
          <w:rFonts w:asciiTheme="minorHAnsi" w:hAnsiTheme="minorHAnsi" w:cstheme="minorBidi"/>
          <w:noProof/>
          <w:kern w:val="2"/>
          <w:sz w:val="21"/>
          <w:szCs w:val="22"/>
          <w:lang w:val="en-US" w:eastAsia="zh-CN"/>
        </w:rPr>
      </w:pPr>
      <w:ins w:id="460" w:author="Rapporteur" w:date="2021-11-24T18:07:00Z">
        <w:r>
          <w:rPr>
            <w:noProof/>
            <w:lang w:eastAsia="zh-CN"/>
          </w:rPr>
          <w:t>8.</w:t>
        </w:r>
        <w:r w:rsidRPr="000740E5">
          <w:rPr>
            <w:noProof/>
            <w:lang w:val="en-US" w:eastAsia="zh-CN"/>
          </w:rPr>
          <w:t>2</w:t>
        </w:r>
        <w:r>
          <w:rPr>
            <w:noProof/>
            <w:lang w:eastAsia="zh-CN"/>
          </w:rPr>
          <w:t>.</w:t>
        </w:r>
        <w:r w:rsidRPr="000740E5">
          <w:rPr>
            <w:noProof/>
            <w:lang w:val="en-US" w:eastAsia="zh-CN"/>
          </w:rPr>
          <w:t>2</w:t>
        </w:r>
        <w:r>
          <w:rPr>
            <w:noProof/>
            <w:lang w:eastAsia="zh-CN"/>
          </w:rPr>
          <w:t>.</w:t>
        </w:r>
        <w:r w:rsidRPr="000740E5">
          <w:rPr>
            <w:noProof/>
            <w:lang w:val="en-US" w:eastAsia="zh-CN"/>
          </w:rPr>
          <w:t>3</w:t>
        </w:r>
        <w:r>
          <w:rPr>
            <w:noProof/>
            <w:lang w:eastAsia="zh-CN"/>
          </w:rPr>
          <w:t>.</w:t>
        </w:r>
        <w:r w:rsidRPr="000740E5">
          <w:rPr>
            <w:noProof/>
            <w:lang w:val="en-US" w:eastAsia="zh-CN"/>
          </w:rPr>
          <w:t>1</w:t>
        </w:r>
        <w:r>
          <w:rPr>
            <w:rFonts w:asciiTheme="minorHAnsi" w:hAnsiTheme="minorHAnsi" w:cstheme="minorBidi"/>
            <w:noProof/>
            <w:kern w:val="2"/>
            <w:sz w:val="21"/>
            <w:szCs w:val="22"/>
            <w:lang w:val="en-US" w:eastAsia="zh-CN"/>
          </w:rPr>
          <w:tab/>
        </w:r>
        <w:r w:rsidRPr="000740E5">
          <w:rPr>
            <w:rFonts w:eastAsia="宋体"/>
            <w:noProof/>
            <w:lang w:val="en-US" w:eastAsia="zh-CN"/>
          </w:rPr>
          <w:t>Description</w:t>
        </w:r>
        <w:r>
          <w:rPr>
            <w:noProof/>
          </w:rPr>
          <w:tab/>
        </w:r>
        <w:r>
          <w:rPr>
            <w:noProof/>
          </w:rPr>
          <w:fldChar w:fldCharType="begin"/>
        </w:r>
        <w:r>
          <w:rPr>
            <w:noProof/>
          </w:rPr>
          <w:instrText xml:space="preserve"> PAGEREF _Toc88669814 \h </w:instrText>
        </w:r>
        <w:r>
          <w:rPr>
            <w:noProof/>
          </w:rPr>
        </w:r>
      </w:ins>
      <w:r>
        <w:rPr>
          <w:noProof/>
        </w:rPr>
        <w:fldChar w:fldCharType="separate"/>
      </w:r>
      <w:ins w:id="461" w:author="Rapporteur" w:date="2021-11-24T18:07:00Z">
        <w:r>
          <w:rPr>
            <w:noProof/>
          </w:rPr>
          <w:t>40</w:t>
        </w:r>
        <w:r>
          <w:rPr>
            <w:noProof/>
          </w:rPr>
          <w:fldChar w:fldCharType="end"/>
        </w:r>
      </w:ins>
    </w:p>
    <w:p w:rsidR="00F038AA" w:rsidRDefault="00F038AA">
      <w:pPr>
        <w:pStyle w:val="50"/>
        <w:rPr>
          <w:ins w:id="462" w:author="Rapporteur" w:date="2021-11-24T18:07:00Z"/>
          <w:rFonts w:asciiTheme="minorHAnsi" w:hAnsiTheme="minorHAnsi" w:cstheme="minorBidi"/>
          <w:noProof/>
          <w:kern w:val="2"/>
          <w:sz w:val="21"/>
          <w:szCs w:val="22"/>
          <w:lang w:val="en-US" w:eastAsia="zh-CN"/>
        </w:rPr>
      </w:pPr>
      <w:ins w:id="463" w:author="Rapporteur" w:date="2021-11-24T18:07:00Z">
        <w:r>
          <w:rPr>
            <w:noProof/>
            <w:lang w:eastAsia="zh-CN"/>
          </w:rPr>
          <w:t>8.</w:t>
        </w:r>
        <w:r w:rsidRPr="000740E5">
          <w:rPr>
            <w:noProof/>
            <w:lang w:val="en-US" w:eastAsia="zh-CN"/>
          </w:rPr>
          <w:t>2</w:t>
        </w:r>
        <w:r>
          <w:rPr>
            <w:noProof/>
            <w:lang w:eastAsia="zh-CN"/>
          </w:rPr>
          <w:t>.</w:t>
        </w:r>
        <w:r w:rsidRPr="000740E5">
          <w:rPr>
            <w:noProof/>
            <w:lang w:val="en-US" w:eastAsia="zh-CN"/>
          </w:rPr>
          <w:t>2</w:t>
        </w:r>
        <w:r>
          <w:rPr>
            <w:noProof/>
            <w:lang w:eastAsia="zh-CN"/>
          </w:rPr>
          <w:t>.</w:t>
        </w:r>
        <w:r w:rsidRPr="000740E5">
          <w:rPr>
            <w:noProof/>
            <w:lang w:val="en-US" w:eastAsia="zh-CN"/>
          </w:rPr>
          <w:t>3</w:t>
        </w:r>
        <w:r>
          <w:rPr>
            <w:noProof/>
            <w:lang w:eastAsia="zh-CN"/>
          </w:rPr>
          <w:t>.</w:t>
        </w:r>
        <w:r w:rsidRPr="000740E5">
          <w:rPr>
            <w:noProof/>
            <w:lang w:val="en-US" w:eastAsia="zh-CN"/>
          </w:rPr>
          <w:t>2</w:t>
        </w:r>
        <w:r>
          <w:rPr>
            <w:rFonts w:asciiTheme="minorHAnsi" w:hAnsiTheme="minorHAnsi" w:cstheme="minorBidi"/>
            <w:noProof/>
            <w:kern w:val="2"/>
            <w:sz w:val="21"/>
            <w:szCs w:val="22"/>
            <w:lang w:val="en-US" w:eastAsia="zh-CN"/>
          </w:rPr>
          <w:tab/>
        </w:r>
        <w:r w:rsidRPr="000740E5">
          <w:rPr>
            <w:rFonts w:eastAsia="宋体"/>
            <w:noProof/>
            <w:lang w:val="en-US" w:eastAsia="zh-CN"/>
          </w:rPr>
          <w:t>Resource Definition</w:t>
        </w:r>
        <w:r>
          <w:rPr>
            <w:noProof/>
          </w:rPr>
          <w:tab/>
        </w:r>
        <w:r>
          <w:rPr>
            <w:noProof/>
          </w:rPr>
          <w:fldChar w:fldCharType="begin"/>
        </w:r>
        <w:r>
          <w:rPr>
            <w:noProof/>
          </w:rPr>
          <w:instrText xml:space="preserve"> PAGEREF _Toc88669815 \h </w:instrText>
        </w:r>
        <w:r>
          <w:rPr>
            <w:noProof/>
          </w:rPr>
        </w:r>
      </w:ins>
      <w:r>
        <w:rPr>
          <w:noProof/>
        </w:rPr>
        <w:fldChar w:fldCharType="separate"/>
      </w:r>
      <w:ins w:id="464" w:author="Rapporteur" w:date="2021-11-24T18:07:00Z">
        <w:r>
          <w:rPr>
            <w:noProof/>
          </w:rPr>
          <w:t>40</w:t>
        </w:r>
        <w:r>
          <w:rPr>
            <w:noProof/>
          </w:rPr>
          <w:fldChar w:fldCharType="end"/>
        </w:r>
      </w:ins>
    </w:p>
    <w:p w:rsidR="00F038AA" w:rsidRDefault="00F038AA">
      <w:pPr>
        <w:pStyle w:val="50"/>
        <w:rPr>
          <w:ins w:id="465" w:author="Rapporteur" w:date="2021-11-24T18:07:00Z"/>
          <w:rFonts w:asciiTheme="minorHAnsi" w:hAnsiTheme="minorHAnsi" w:cstheme="minorBidi"/>
          <w:noProof/>
          <w:kern w:val="2"/>
          <w:sz w:val="21"/>
          <w:szCs w:val="22"/>
          <w:lang w:val="en-US" w:eastAsia="zh-CN"/>
        </w:rPr>
      </w:pPr>
      <w:ins w:id="466" w:author="Rapporteur" w:date="2021-11-24T18:07:00Z">
        <w:r>
          <w:rPr>
            <w:noProof/>
            <w:lang w:eastAsia="zh-CN"/>
          </w:rPr>
          <w:t>8.</w:t>
        </w:r>
        <w:r w:rsidRPr="000740E5">
          <w:rPr>
            <w:noProof/>
            <w:lang w:val="en-US" w:eastAsia="zh-CN"/>
          </w:rPr>
          <w:t>2</w:t>
        </w:r>
        <w:r>
          <w:rPr>
            <w:noProof/>
            <w:lang w:eastAsia="zh-CN"/>
          </w:rPr>
          <w:t>.</w:t>
        </w:r>
        <w:r w:rsidRPr="000740E5">
          <w:rPr>
            <w:noProof/>
            <w:lang w:val="en-US" w:eastAsia="zh-CN"/>
          </w:rPr>
          <w:t>2</w:t>
        </w:r>
        <w:r>
          <w:rPr>
            <w:noProof/>
            <w:lang w:eastAsia="zh-CN"/>
          </w:rPr>
          <w:t>.</w:t>
        </w:r>
        <w:r w:rsidRPr="000740E5">
          <w:rPr>
            <w:noProof/>
            <w:lang w:val="en-US" w:eastAsia="zh-CN"/>
          </w:rPr>
          <w:t>3</w:t>
        </w:r>
        <w:r>
          <w:rPr>
            <w:noProof/>
            <w:lang w:eastAsia="zh-CN"/>
          </w:rPr>
          <w:t>.</w:t>
        </w:r>
        <w:r w:rsidRPr="000740E5">
          <w:rPr>
            <w:noProof/>
            <w:lang w:val="en-US" w:eastAsia="zh-CN"/>
          </w:rPr>
          <w:t>3</w:t>
        </w:r>
        <w:r>
          <w:rPr>
            <w:rFonts w:asciiTheme="minorHAnsi" w:hAnsiTheme="minorHAnsi" w:cstheme="minorBidi"/>
            <w:noProof/>
            <w:kern w:val="2"/>
            <w:sz w:val="21"/>
            <w:szCs w:val="22"/>
            <w:lang w:val="en-US" w:eastAsia="zh-CN"/>
          </w:rPr>
          <w:tab/>
        </w:r>
        <w:r w:rsidRPr="000740E5">
          <w:rPr>
            <w:rFonts w:eastAsia="宋体"/>
            <w:noProof/>
            <w:lang w:val="en-US" w:eastAsia="zh-CN"/>
          </w:rPr>
          <w:t>Resource Standard Methods</w:t>
        </w:r>
        <w:r>
          <w:rPr>
            <w:noProof/>
          </w:rPr>
          <w:tab/>
        </w:r>
        <w:r>
          <w:rPr>
            <w:noProof/>
          </w:rPr>
          <w:fldChar w:fldCharType="begin"/>
        </w:r>
        <w:r>
          <w:rPr>
            <w:noProof/>
          </w:rPr>
          <w:instrText xml:space="preserve"> PAGEREF _Toc88669816 \h </w:instrText>
        </w:r>
        <w:r>
          <w:rPr>
            <w:noProof/>
          </w:rPr>
        </w:r>
      </w:ins>
      <w:r>
        <w:rPr>
          <w:noProof/>
        </w:rPr>
        <w:fldChar w:fldCharType="separate"/>
      </w:r>
      <w:ins w:id="467" w:author="Rapporteur" w:date="2021-11-24T18:07:00Z">
        <w:r>
          <w:rPr>
            <w:noProof/>
          </w:rPr>
          <w:t>40</w:t>
        </w:r>
        <w:r>
          <w:rPr>
            <w:noProof/>
          </w:rPr>
          <w:fldChar w:fldCharType="end"/>
        </w:r>
      </w:ins>
    </w:p>
    <w:p w:rsidR="00F038AA" w:rsidRDefault="00F038AA">
      <w:pPr>
        <w:pStyle w:val="60"/>
        <w:rPr>
          <w:ins w:id="468" w:author="Rapporteur" w:date="2021-11-24T18:07:00Z"/>
          <w:rFonts w:asciiTheme="minorHAnsi" w:hAnsiTheme="minorHAnsi" w:cstheme="minorBidi"/>
          <w:noProof/>
          <w:kern w:val="2"/>
          <w:sz w:val="21"/>
          <w:szCs w:val="22"/>
          <w:lang w:val="en-US" w:eastAsia="zh-CN"/>
        </w:rPr>
      </w:pPr>
      <w:ins w:id="469" w:author="Rapporteur" w:date="2021-11-24T18:07:00Z">
        <w:r w:rsidRPr="000740E5">
          <w:rPr>
            <w:noProof/>
            <w:lang w:val="en-US" w:eastAsia="zh-CN"/>
          </w:rPr>
          <w:t>8.2.2.3.3.1</w:t>
        </w:r>
        <w:r>
          <w:rPr>
            <w:rFonts w:asciiTheme="minorHAnsi" w:hAnsiTheme="minorHAnsi" w:cstheme="minorBidi"/>
            <w:noProof/>
            <w:kern w:val="2"/>
            <w:sz w:val="21"/>
            <w:szCs w:val="22"/>
            <w:lang w:val="en-US" w:eastAsia="zh-CN"/>
          </w:rPr>
          <w:tab/>
        </w:r>
        <w:r w:rsidRPr="000740E5">
          <w:rPr>
            <w:noProof/>
            <w:lang w:val="en-US" w:eastAsia="zh-CN"/>
          </w:rPr>
          <w:t>POST</w:t>
        </w:r>
        <w:r>
          <w:rPr>
            <w:noProof/>
          </w:rPr>
          <w:tab/>
        </w:r>
        <w:r>
          <w:rPr>
            <w:noProof/>
          </w:rPr>
          <w:fldChar w:fldCharType="begin"/>
        </w:r>
        <w:r>
          <w:rPr>
            <w:noProof/>
          </w:rPr>
          <w:instrText xml:space="preserve"> PAGEREF _Toc88669817 \h </w:instrText>
        </w:r>
        <w:r>
          <w:rPr>
            <w:noProof/>
          </w:rPr>
        </w:r>
      </w:ins>
      <w:r>
        <w:rPr>
          <w:noProof/>
        </w:rPr>
        <w:fldChar w:fldCharType="separate"/>
      </w:r>
      <w:ins w:id="470" w:author="Rapporteur" w:date="2021-11-24T18:07:00Z">
        <w:r>
          <w:rPr>
            <w:noProof/>
          </w:rPr>
          <w:t>40</w:t>
        </w:r>
        <w:r>
          <w:rPr>
            <w:noProof/>
          </w:rPr>
          <w:fldChar w:fldCharType="end"/>
        </w:r>
      </w:ins>
    </w:p>
    <w:p w:rsidR="00F038AA" w:rsidRDefault="00F038AA">
      <w:pPr>
        <w:pStyle w:val="40"/>
        <w:rPr>
          <w:ins w:id="471" w:author="Rapporteur" w:date="2021-11-24T18:07:00Z"/>
          <w:rFonts w:asciiTheme="minorHAnsi" w:hAnsiTheme="minorHAnsi" w:cstheme="minorBidi"/>
          <w:noProof/>
          <w:kern w:val="2"/>
          <w:sz w:val="21"/>
          <w:szCs w:val="22"/>
          <w:lang w:val="en-US" w:eastAsia="zh-CN"/>
        </w:rPr>
      </w:pPr>
      <w:ins w:id="472" w:author="Rapporteur" w:date="2021-11-24T18:07:00Z">
        <w:r>
          <w:rPr>
            <w:noProof/>
          </w:rPr>
          <w:t>8.</w:t>
        </w:r>
        <w:r w:rsidRPr="000740E5">
          <w:rPr>
            <w:noProof/>
            <w:lang w:val="en-US" w:eastAsia="zh-CN"/>
          </w:rPr>
          <w:t>2</w:t>
        </w:r>
        <w:r>
          <w:rPr>
            <w:noProof/>
          </w:rPr>
          <w:t>.2.</w:t>
        </w:r>
        <w:r w:rsidRPr="000740E5">
          <w:rPr>
            <w:noProof/>
            <w:lang w:val="en-US" w:eastAsia="zh-CN"/>
          </w:rPr>
          <w:t>4</w:t>
        </w:r>
        <w:r>
          <w:rPr>
            <w:rFonts w:asciiTheme="minorHAnsi" w:hAnsiTheme="minorHAnsi" w:cstheme="minorBidi"/>
            <w:noProof/>
            <w:kern w:val="2"/>
            <w:sz w:val="21"/>
            <w:szCs w:val="22"/>
            <w:lang w:val="en-US" w:eastAsia="zh-CN"/>
          </w:rPr>
          <w:tab/>
        </w:r>
        <w:r w:rsidRPr="000740E5">
          <w:rPr>
            <w:rFonts w:eastAsia="宋体"/>
            <w:noProof/>
            <w:lang w:val="en-US"/>
          </w:rPr>
          <w:t>Resource: Report Deliveries</w:t>
        </w:r>
        <w:r>
          <w:rPr>
            <w:noProof/>
          </w:rPr>
          <w:tab/>
        </w:r>
        <w:r>
          <w:rPr>
            <w:noProof/>
          </w:rPr>
          <w:fldChar w:fldCharType="begin"/>
        </w:r>
        <w:r>
          <w:rPr>
            <w:noProof/>
          </w:rPr>
          <w:instrText xml:space="preserve"> PAGEREF _Toc88669818 \h </w:instrText>
        </w:r>
        <w:r>
          <w:rPr>
            <w:noProof/>
          </w:rPr>
        </w:r>
      </w:ins>
      <w:r>
        <w:rPr>
          <w:noProof/>
        </w:rPr>
        <w:fldChar w:fldCharType="separate"/>
      </w:r>
      <w:ins w:id="473" w:author="Rapporteur" w:date="2021-11-24T18:07:00Z">
        <w:r>
          <w:rPr>
            <w:noProof/>
          </w:rPr>
          <w:t>41</w:t>
        </w:r>
        <w:r>
          <w:rPr>
            <w:noProof/>
          </w:rPr>
          <w:fldChar w:fldCharType="end"/>
        </w:r>
      </w:ins>
    </w:p>
    <w:p w:rsidR="00F038AA" w:rsidRDefault="00F038AA">
      <w:pPr>
        <w:pStyle w:val="50"/>
        <w:rPr>
          <w:ins w:id="474" w:author="Rapporteur" w:date="2021-11-24T18:07:00Z"/>
          <w:rFonts w:asciiTheme="minorHAnsi" w:hAnsiTheme="minorHAnsi" w:cstheme="minorBidi"/>
          <w:noProof/>
          <w:kern w:val="2"/>
          <w:sz w:val="21"/>
          <w:szCs w:val="22"/>
          <w:lang w:val="en-US" w:eastAsia="zh-CN"/>
        </w:rPr>
      </w:pPr>
      <w:ins w:id="475" w:author="Rapporteur" w:date="2021-11-24T18:07:00Z">
        <w:r>
          <w:rPr>
            <w:noProof/>
            <w:lang w:eastAsia="zh-CN"/>
          </w:rPr>
          <w:t>8.</w:t>
        </w:r>
        <w:r w:rsidRPr="000740E5">
          <w:rPr>
            <w:noProof/>
            <w:lang w:val="en-US" w:eastAsia="zh-CN"/>
          </w:rPr>
          <w:t>2</w:t>
        </w:r>
        <w:r>
          <w:rPr>
            <w:noProof/>
            <w:lang w:eastAsia="zh-CN"/>
          </w:rPr>
          <w:t>.</w:t>
        </w:r>
        <w:r w:rsidRPr="000740E5">
          <w:rPr>
            <w:noProof/>
            <w:lang w:val="en-US" w:eastAsia="zh-CN"/>
          </w:rPr>
          <w:t>2</w:t>
        </w:r>
        <w:r>
          <w:rPr>
            <w:noProof/>
            <w:lang w:eastAsia="zh-CN"/>
          </w:rPr>
          <w:t>.</w:t>
        </w:r>
        <w:r w:rsidRPr="000740E5">
          <w:rPr>
            <w:noProof/>
            <w:lang w:val="en-US" w:eastAsia="zh-CN"/>
          </w:rPr>
          <w:t>4</w:t>
        </w:r>
        <w:r>
          <w:rPr>
            <w:noProof/>
            <w:lang w:eastAsia="zh-CN"/>
          </w:rPr>
          <w:t>.</w:t>
        </w:r>
        <w:r w:rsidRPr="000740E5">
          <w:rPr>
            <w:noProof/>
            <w:lang w:val="en-US" w:eastAsia="zh-CN"/>
          </w:rPr>
          <w:t>1</w:t>
        </w:r>
        <w:r>
          <w:rPr>
            <w:rFonts w:asciiTheme="minorHAnsi" w:hAnsiTheme="minorHAnsi" w:cstheme="minorBidi"/>
            <w:noProof/>
            <w:kern w:val="2"/>
            <w:sz w:val="21"/>
            <w:szCs w:val="22"/>
            <w:lang w:val="en-US" w:eastAsia="zh-CN"/>
          </w:rPr>
          <w:tab/>
        </w:r>
        <w:r w:rsidRPr="000740E5">
          <w:rPr>
            <w:rFonts w:eastAsia="宋体"/>
            <w:noProof/>
            <w:lang w:val="en-US" w:eastAsia="zh-CN"/>
          </w:rPr>
          <w:t>Description</w:t>
        </w:r>
        <w:r>
          <w:rPr>
            <w:noProof/>
          </w:rPr>
          <w:tab/>
        </w:r>
        <w:r>
          <w:rPr>
            <w:noProof/>
          </w:rPr>
          <w:fldChar w:fldCharType="begin"/>
        </w:r>
        <w:r>
          <w:rPr>
            <w:noProof/>
          </w:rPr>
          <w:instrText xml:space="preserve"> PAGEREF _Toc88669819 \h </w:instrText>
        </w:r>
        <w:r>
          <w:rPr>
            <w:noProof/>
          </w:rPr>
        </w:r>
      </w:ins>
      <w:r>
        <w:rPr>
          <w:noProof/>
        </w:rPr>
        <w:fldChar w:fldCharType="separate"/>
      </w:r>
      <w:ins w:id="476" w:author="Rapporteur" w:date="2021-11-24T18:07:00Z">
        <w:r>
          <w:rPr>
            <w:noProof/>
          </w:rPr>
          <w:t>41</w:t>
        </w:r>
        <w:r>
          <w:rPr>
            <w:noProof/>
          </w:rPr>
          <w:fldChar w:fldCharType="end"/>
        </w:r>
      </w:ins>
    </w:p>
    <w:p w:rsidR="00F038AA" w:rsidRDefault="00F038AA">
      <w:pPr>
        <w:pStyle w:val="50"/>
        <w:rPr>
          <w:ins w:id="477" w:author="Rapporteur" w:date="2021-11-24T18:07:00Z"/>
          <w:rFonts w:asciiTheme="minorHAnsi" w:hAnsiTheme="minorHAnsi" w:cstheme="minorBidi"/>
          <w:noProof/>
          <w:kern w:val="2"/>
          <w:sz w:val="21"/>
          <w:szCs w:val="22"/>
          <w:lang w:val="en-US" w:eastAsia="zh-CN"/>
        </w:rPr>
      </w:pPr>
      <w:ins w:id="478" w:author="Rapporteur" w:date="2021-11-24T18:07:00Z">
        <w:r>
          <w:rPr>
            <w:noProof/>
            <w:lang w:eastAsia="zh-CN"/>
          </w:rPr>
          <w:t>8.</w:t>
        </w:r>
        <w:r w:rsidRPr="000740E5">
          <w:rPr>
            <w:noProof/>
            <w:lang w:val="en-US" w:eastAsia="zh-CN"/>
          </w:rPr>
          <w:t>2</w:t>
        </w:r>
        <w:r>
          <w:rPr>
            <w:noProof/>
            <w:lang w:eastAsia="zh-CN"/>
          </w:rPr>
          <w:t>.</w:t>
        </w:r>
        <w:r w:rsidRPr="000740E5">
          <w:rPr>
            <w:noProof/>
            <w:lang w:val="en-US" w:eastAsia="zh-CN"/>
          </w:rPr>
          <w:t>2</w:t>
        </w:r>
        <w:r>
          <w:rPr>
            <w:noProof/>
            <w:lang w:eastAsia="zh-CN"/>
          </w:rPr>
          <w:t>.</w:t>
        </w:r>
        <w:r w:rsidRPr="000740E5">
          <w:rPr>
            <w:noProof/>
            <w:lang w:val="en-US" w:eastAsia="zh-CN"/>
          </w:rPr>
          <w:t>4</w:t>
        </w:r>
        <w:r>
          <w:rPr>
            <w:noProof/>
            <w:lang w:eastAsia="zh-CN"/>
          </w:rPr>
          <w:t>.</w:t>
        </w:r>
        <w:r w:rsidRPr="000740E5">
          <w:rPr>
            <w:noProof/>
            <w:lang w:val="en-US" w:eastAsia="zh-CN"/>
          </w:rPr>
          <w:t>2</w:t>
        </w:r>
        <w:r>
          <w:rPr>
            <w:rFonts w:asciiTheme="minorHAnsi" w:hAnsiTheme="minorHAnsi" w:cstheme="minorBidi"/>
            <w:noProof/>
            <w:kern w:val="2"/>
            <w:sz w:val="21"/>
            <w:szCs w:val="22"/>
            <w:lang w:val="en-US" w:eastAsia="zh-CN"/>
          </w:rPr>
          <w:tab/>
        </w:r>
        <w:r w:rsidRPr="000740E5">
          <w:rPr>
            <w:rFonts w:eastAsia="宋体"/>
            <w:noProof/>
            <w:lang w:val="en-US" w:eastAsia="zh-CN"/>
          </w:rPr>
          <w:t>Resource Definition</w:t>
        </w:r>
        <w:r>
          <w:rPr>
            <w:noProof/>
          </w:rPr>
          <w:tab/>
        </w:r>
        <w:r>
          <w:rPr>
            <w:noProof/>
          </w:rPr>
          <w:fldChar w:fldCharType="begin"/>
        </w:r>
        <w:r>
          <w:rPr>
            <w:noProof/>
          </w:rPr>
          <w:instrText xml:space="preserve"> PAGEREF _Toc88669820 \h </w:instrText>
        </w:r>
        <w:r>
          <w:rPr>
            <w:noProof/>
          </w:rPr>
        </w:r>
      </w:ins>
      <w:r>
        <w:rPr>
          <w:noProof/>
        </w:rPr>
        <w:fldChar w:fldCharType="separate"/>
      </w:r>
      <w:ins w:id="479" w:author="Rapporteur" w:date="2021-11-24T18:07:00Z">
        <w:r>
          <w:rPr>
            <w:noProof/>
          </w:rPr>
          <w:t>41</w:t>
        </w:r>
        <w:r>
          <w:rPr>
            <w:noProof/>
          </w:rPr>
          <w:fldChar w:fldCharType="end"/>
        </w:r>
      </w:ins>
    </w:p>
    <w:p w:rsidR="00F038AA" w:rsidRDefault="00F038AA">
      <w:pPr>
        <w:pStyle w:val="50"/>
        <w:rPr>
          <w:ins w:id="480" w:author="Rapporteur" w:date="2021-11-24T18:07:00Z"/>
          <w:rFonts w:asciiTheme="minorHAnsi" w:hAnsiTheme="minorHAnsi" w:cstheme="minorBidi"/>
          <w:noProof/>
          <w:kern w:val="2"/>
          <w:sz w:val="21"/>
          <w:szCs w:val="22"/>
          <w:lang w:val="en-US" w:eastAsia="zh-CN"/>
        </w:rPr>
      </w:pPr>
      <w:ins w:id="481" w:author="Rapporteur" w:date="2021-11-24T18:07:00Z">
        <w:r>
          <w:rPr>
            <w:noProof/>
            <w:lang w:eastAsia="zh-CN"/>
          </w:rPr>
          <w:t>8.</w:t>
        </w:r>
        <w:r w:rsidRPr="000740E5">
          <w:rPr>
            <w:noProof/>
            <w:lang w:val="en-US" w:eastAsia="zh-CN"/>
          </w:rPr>
          <w:t>2</w:t>
        </w:r>
        <w:r>
          <w:rPr>
            <w:noProof/>
            <w:lang w:eastAsia="zh-CN"/>
          </w:rPr>
          <w:t>.</w:t>
        </w:r>
        <w:r w:rsidRPr="000740E5">
          <w:rPr>
            <w:noProof/>
            <w:lang w:val="en-US" w:eastAsia="zh-CN"/>
          </w:rPr>
          <w:t>2</w:t>
        </w:r>
        <w:r>
          <w:rPr>
            <w:noProof/>
            <w:lang w:eastAsia="zh-CN"/>
          </w:rPr>
          <w:t>.</w:t>
        </w:r>
        <w:r w:rsidRPr="000740E5">
          <w:rPr>
            <w:noProof/>
            <w:lang w:val="en-US" w:eastAsia="zh-CN"/>
          </w:rPr>
          <w:t>4</w:t>
        </w:r>
        <w:r>
          <w:rPr>
            <w:noProof/>
            <w:lang w:eastAsia="zh-CN"/>
          </w:rPr>
          <w:t>.</w:t>
        </w:r>
        <w:r w:rsidRPr="000740E5">
          <w:rPr>
            <w:noProof/>
            <w:lang w:val="en-US" w:eastAsia="zh-CN"/>
          </w:rPr>
          <w:t>3</w:t>
        </w:r>
        <w:r>
          <w:rPr>
            <w:rFonts w:asciiTheme="minorHAnsi" w:hAnsiTheme="minorHAnsi" w:cstheme="minorBidi"/>
            <w:noProof/>
            <w:kern w:val="2"/>
            <w:sz w:val="21"/>
            <w:szCs w:val="22"/>
            <w:lang w:val="en-US" w:eastAsia="zh-CN"/>
          </w:rPr>
          <w:tab/>
        </w:r>
        <w:r w:rsidRPr="000740E5">
          <w:rPr>
            <w:rFonts w:eastAsia="宋体"/>
            <w:noProof/>
            <w:lang w:val="en-US" w:eastAsia="zh-CN"/>
          </w:rPr>
          <w:t>Resource Standard Methods</w:t>
        </w:r>
        <w:r>
          <w:rPr>
            <w:noProof/>
          </w:rPr>
          <w:tab/>
        </w:r>
        <w:r>
          <w:rPr>
            <w:noProof/>
          </w:rPr>
          <w:fldChar w:fldCharType="begin"/>
        </w:r>
        <w:r>
          <w:rPr>
            <w:noProof/>
          </w:rPr>
          <w:instrText xml:space="preserve"> PAGEREF _Toc88669821 \h </w:instrText>
        </w:r>
        <w:r>
          <w:rPr>
            <w:noProof/>
          </w:rPr>
        </w:r>
      </w:ins>
      <w:r>
        <w:rPr>
          <w:noProof/>
        </w:rPr>
        <w:fldChar w:fldCharType="separate"/>
      </w:r>
      <w:ins w:id="482" w:author="Rapporteur" w:date="2021-11-24T18:07:00Z">
        <w:r>
          <w:rPr>
            <w:noProof/>
          </w:rPr>
          <w:t>42</w:t>
        </w:r>
        <w:r>
          <w:rPr>
            <w:noProof/>
          </w:rPr>
          <w:fldChar w:fldCharType="end"/>
        </w:r>
      </w:ins>
    </w:p>
    <w:p w:rsidR="00F038AA" w:rsidRDefault="00F038AA">
      <w:pPr>
        <w:pStyle w:val="60"/>
        <w:rPr>
          <w:ins w:id="483" w:author="Rapporteur" w:date="2021-11-24T18:07:00Z"/>
          <w:rFonts w:asciiTheme="minorHAnsi" w:hAnsiTheme="minorHAnsi" w:cstheme="minorBidi"/>
          <w:noProof/>
          <w:kern w:val="2"/>
          <w:sz w:val="21"/>
          <w:szCs w:val="22"/>
          <w:lang w:val="en-US" w:eastAsia="zh-CN"/>
        </w:rPr>
      </w:pPr>
      <w:ins w:id="484" w:author="Rapporteur" w:date="2021-11-24T18:07:00Z">
        <w:r w:rsidRPr="000740E5">
          <w:rPr>
            <w:noProof/>
            <w:lang w:val="en-US" w:eastAsia="zh-CN"/>
          </w:rPr>
          <w:t>8.2.2.4.3.1</w:t>
        </w:r>
        <w:r>
          <w:rPr>
            <w:rFonts w:asciiTheme="minorHAnsi" w:hAnsiTheme="minorHAnsi" w:cstheme="minorBidi"/>
            <w:noProof/>
            <w:kern w:val="2"/>
            <w:sz w:val="21"/>
            <w:szCs w:val="22"/>
            <w:lang w:val="en-US" w:eastAsia="zh-CN"/>
          </w:rPr>
          <w:tab/>
        </w:r>
        <w:r w:rsidRPr="000740E5">
          <w:rPr>
            <w:noProof/>
            <w:lang w:val="en-US" w:eastAsia="zh-CN"/>
          </w:rPr>
          <w:t>POST</w:t>
        </w:r>
        <w:r>
          <w:rPr>
            <w:noProof/>
          </w:rPr>
          <w:tab/>
        </w:r>
        <w:r>
          <w:rPr>
            <w:noProof/>
          </w:rPr>
          <w:fldChar w:fldCharType="begin"/>
        </w:r>
        <w:r>
          <w:rPr>
            <w:noProof/>
          </w:rPr>
          <w:instrText xml:space="preserve"> PAGEREF _Toc88669822 \h </w:instrText>
        </w:r>
        <w:r>
          <w:rPr>
            <w:noProof/>
          </w:rPr>
        </w:r>
      </w:ins>
      <w:r>
        <w:rPr>
          <w:noProof/>
        </w:rPr>
        <w:fldChar w:fldCharType="separate"/>
      </w:r>
      <w:ins w:id="485" w:author="Rapporteur" w:date="2021-11-24T18:07:00Z">
        <w:r>
          <w:rPr>
            <w:noProof/>
          </w:rPr>
          <w:t>42</w:t>
        </w:r>
        <w:r>
          <w:rPr>
            <w:noProof/>
          </w:rPr>
          <w:fldChar w:fldCharType="end"/>
        </w:r>
      </w:ins>
    </w:p>
    <w:p w:rsidR="00F038AA" w:rsidRDefault="00F038AA">
      <w:pPr>
        <w:pStyle w:val="30"/>
        <w:rPr>
          <w:ins w:id="486" w:author="Rapporteur" w:date="2021-11-24T18:07:00Z"/>
          <w:rFonts w:asciiTheme="minorHAnsi" w:hAnsiTheme="minorHAnsi" w:cstheme="minorBidi"/>
          <w:noProof/>
          <w:kern w:val="2"/>
          <w:sz w:val="21"/>
          <w:szCs w:val="22"/>
          <w:lang w:val="en-US" w:eastAsia="zh-CN"/>
        </w:rPr>
      </w:pPr>
      <w:ins w:id="487" w:author="Rapporteur" w:date="2021-11-24T18:07:00Z">
        <w:r>
          <w:rPr>
            <w:noProof/>
            <w:lang w:eastAsia="zh-CN"/>
          </w:rPr>
          <w:t>8</w:t>
        </w:r>
        <w:r>
          <w:rPr>
            <w:noProof/>
          </w:rPr>
          <w:t>.</w:t>
        </w:r>
        <w:r>
          <w:rPr>
            <w:noProof/>
            <w:lang w:eastAsia="zh-CN"/>
          </w:rPr>
          <w:t>2</w:t>
        </w:r>
        <w:r>
          <w:rPr>
            <w:noProof/>
          </w:rPr>
          <w:t>.3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_Toc88669823 \h </w:instrText>
        </w:r>
        <w:r>
          <w:rPr>
            <w:noProof/>
          </w:rPr>
        </w:r>
      </w:ins>
      <w:r>
        <w:rPr>
          <w:noProof/>
        </w:rPr>
        <w:fldChar w:fldCharType="separate"/>
      </w:r>
      <w:ins w:id="488" w:author="Rapporteur" w:date="2021-11-24T18:07:00Z">
        <w:r>
          <w:rPr>
            <w:noProof/>
          </w:rPr>
          <w:t>43</w:t>
        </w:r>
        <w:r>
          <w:rPr>
            <w:noProof/>
          </w:rPr>
          <w:fldChar w:fldCharType="end"/>
        </w:r>
      </w:ins>
    </w:p>
    <w:p w:rsidR="00F038AA" w:rsidRDefault="00F038AA">
      <w:pPr>
        <w:pStyle w:val="30"/>
        <w:rPr>
          <w:ins w:id="489" w:author="Rapporteur" w:date="2021-11-24T18:07:00Z"/>
          <w:rFonts w:asciiTheme="minorHAnsi" w:hAnsiTheme="minorHAnsi" w:cstheme="minorBidi"/>
          <w:noProof/>
          <w:kern w:val="2"/>
          <w:sz w:val="21"/>
          <w:szCs w:val="22"/>
          <w:lang w:val="en-US" w:eastAsia="zh-CN"/>
        </w:rPr>
      </w:pPr>
      <w:ins w:id="490" w:author="Rapporteur" w:date="2021-11-24T18:07:00Z">
        <w:r>
          <w:rPr>
            <w:noProof/>
            <w:lang w:eastAsia="zh-CN"/>
          </w:rPr>
          <w:t>8</w:t>
        </w:r>
        <w:r>
          <w:rPr>
            <w:noProof/>
          </w:rPr>
          <w:t>.</w:t>
        </w:r>
        <w:r>
          <w:rPr>
            <w:noProof/>
            <w:lang w:eastAsia="zh-CN"/>
          </w:rPr>
          <w:t>2</w:t>
        </w:r>
        <w:r>
          <w:rPr>
            <w:noProof/>
          </w:rPr>
          <w:t>.4</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_Toc88669824 \h </w:instrText>
        </w:r>
        <w:r>
          <w:rPr>
            <w:noProof/>
          </w:rPr>
        </w:r>
      </w:ins>
      <w:r>
        <w:rPr>
          <w:noProof/>
        </w:rPr>
        <w:fldChar w:fldCharType="separate"/>
      </w:r>
      <w:ins w:id="491" w:author="Rapporteur" w:date="2021-11-24T18:07:00Z">
        <w:r>
          <w:rPr>
            <w:noProof/>
          </w:rPr>
          <w:t>43</w:t>
        </w:r>
        <w:r>
          <w:rPr>
            <w:noProof/>
          </w:rPr>
          <w:fldChar w:fldCharType="end"/>
        </w:r>
      </w:ins>
    </w:p>
    <w:p w:rsidR="00F038AA" w:rsidRDefault="00F038AA">
      <w:pPr>
        <w:pStyle w:val="30"/>
        <w:rPr>
          <w:ins w:id="492" w:author="Rapporteur" w:date="2021-11-24T18:07:00Z"/>
          <w:rFonts w:asciiTheme="minorHAnsi" w:hAnsiTheme="minorHAnsi" w:cstheme="minorBidi"/>
          <w:noProof/>
          <w:kern w:val="2"/>
          <w:sz w:val="21"/>
          <w:szCs w:val="22"/>
          <w:lang w:val="en-US" w:eastAsia="zh-CN"/>
        </w:rPr>
      </w:pPr>
      <w:ins w:id="493" w:author="Rapporteur" w:date="2021-11-24T18:07:00Z">
        <w:r>
          <w:rPr>
            <w:noProof/>
            <w:lang w:eastAsia="zh-CN"/>
          </w:rPr>
          <w:t>8</w:t>
        </w:r>
        <w:r>
          <w:rPr>
            <w:noProof/>
          </w:rPr>
          <w:t>.</w:t>
        </w:r>
        <w:r>
          <w:rPr>
            <w:noProof/>
            <w:lang w:eastAsia="zh-CN"/>
          </w:rPr>
          <w:t>2</w:t>
        </w:r>
        <w:r>
          <w:rPr>
            <w:noProof/>
          </w:rPr>
          <w:t>.5</w:t>
        </w:r>
        <w:r>
          <w:rPr>
            <w:rFonts w:asciiTheme="minorHAnsi"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_Toc88669825 \h </w:instrText>
        </w:r>
        <w:r>
          <w:rPr>
            <w:noProof/>
          </w:rPr>
        </w:r>
      </w:ins>
      <w:r>
        <w:rPr>
          <w:noProof/>
        </w:rPr>
        <w:fldChar w:fldCharType="separate"/>
      </w:r>
      <w:ins w:id="494" w:author="Rapporteur" w:date="2021-11-24T18:07:00Z">
        <w:r>
          <w:rPr>
            <w:noProof/>
          </w:rPr>
          <w:t>43</w:t>
        </w:r>
        <w:r>
          <w:rPr>
            <w:noProof/>
          </w:rPr>
          <w:fldChar w:fldCharType="end"/>
        </w:r>
      </w:ins>
    </w:p>
    <w:p w:rsidR="00F038AA" w:rsidRDefault="00F038AA">
      <w:pPr>
        <w:pStyle w:val="40"/>
        <w:rPr>
          <w:ins w:id="495" w:author="Rapporteur" w:date="2021-11-24T18:07:00Z"/>
          <w:rFonts w:asciiTheme="minorHAnsi" w:hAnsiTheme="minorHAnsi" w:cstheme="minorBidi"/>
          <w:noProof/>
          <w:kern w:val="2"/>
          <w:sz w:val="21"/>
          <w:szCs w:val="22"/>
          <w:lang w:val="en-US" w:eastAsia="zh-CN"/>
        </w:rPr>
      </w:pPr>
      <w:ins w:id="496" w:author="Rapporteur" w:date="2021-11-24T18:07:00Z">
        <w:r>
          <w:rPr>
            <w:noProof/>
          </w:rPr>
          <w:t>8.</w:t>
        </w:r>
        <w:r w:rsidRPr="000740E5">
          <w:rPr>
            <w:noProof/>
            <w:lang w:val="en-US" w:eastAsia="zh-CN"/>
          </w:rPr>
          <w:t>2</w:t>
        </w:r>
        <w:r>
          <w:rPr>
            <w:noProof/>
          </w:rPr>
          <w:t>.</w:t>
        </w:r>
        <w:r w:rsidRPr="000740E5">
          <w:rPr>
            <w:noProof/>
            <w:lang w:val="en-US" w:eastAsia="zh-CN"/>
          </w:rPr>
          <w:t>5</w:t>
        </w:r>
        <w:r>
          <w:rPr>
            <w:noProof/>
          </w:rPr>
          <w:t>.</w:t>
        </w:r>
        <w:r w:rsidRPr="000740E5">
          <w:rPr>
            <w:noProof/>
            <w:lang w:val="en-US" w:eastAsia="zh-CN"/>
          </w:rPr>
          <w:t>1</w:t>
        </w:r>
        <w:r>
          <w:rPr>
            <w:rFonts w:asciiTheme="minorHAnsi" w:hAnsiTheme="minorHAnsi" w:cstheme="minorBidi"/>
            <w:noProof/>
            <w:kern w:val="2"/>
            <w:sz w:val="21"/>
            <w:szCs w:val="22"/>
            <w:lang w:val="en-US" w:eastAsia="zh-CN"/>
          </w:rPr>
          <w:tab/>
        </w:r>
        <w:r w:rsidRPr="000740E5">
          <w:rPr>
            <w:rFonts w:eastAsia="宋体"/>
            <w:noProof/>
            <w:lang w:val="en-US" w:eastAsia="zh-CN"/>
          </w:rPr>
          <w:t>General</w:t>
        </w:r>
        <w:r>
          <w:rPr>
            <w:noProof/>
          </w:rPr>
          <w:tab/>
        </w:r>
        <w:r>
          <w:rPr>
            <w:noProof/>
          </w:rPr>
          <w:fldChar w:fldCharType="begin"/>
        </w:r>
        <w:r>
          <w:rPr>
            <w:noProof/>
          </w:rPr>
          <w:instrText xml:space="preserve"> PAGEREF _Toc88669826 \h </w:instrText>
        </w:r>
        <w:r>
          <w:rPr>
            <w:noProof/>
          </w:rPr>
        </w:r>
      </w:ins>
      <w:r>
        <w:rPr>
          <w:noProof/>
        </w:rPr>
        <w:fldChar w:fldCharType="separate"/>
      </w:r>
      <w:ins w:id="497" w:author="Rapporteur" w:date="2021-11-24T18:07:00Z">
        <w:r>
          <w:rPr>
            <w:noProof/>
          </w:rPr>
          <w:t>43</w:t>
        </w:r>
        <w:r>
          <w:rPr>
            <w:noProof/>
          </w:rPr>
          <w:fldChar w:fldCharType="end"/>
        </w:r>
      </w:ins>
    </w:p>
    <w:p w:rsidR="00F038AA" w:rsidRDefault="00F038AA">
      <w:pPr>
        <w:pStyle w:val="40"/>
        <w:rPr>
          <w:ins w:id="498" w:author="Rapporteur" w:date="2021-11-24T18:07:00Z"/>
          <w:rFonts w:asciiTheme="minorHAnsi" w:hAnsiTheme="minorHAnsi" w:cstheme="minorBidi"/>
          <w:noProof/>
          <w:kern w:val="2"/>
          <w:sz w:val="21"/>
          <w:szCs w:val="22"/>
          <w:lang w:val="en-US" w:eastAsia="zh-CN"/>
        </w:rPr>
      </w:pPr>
      <w:ins w:id="499" w:author="Rapporteur" w:date="2021-11-24T18:07:00Z">
        <w:r>
          <w:rPr>
            <w:noProof/>
          </w:rPr>
          <w:t>8.</w:t>
        </w:r>
        <w:r w:rsidRPr="000740E5">
          <w:rPr>
            <w:noProof/>
            <w:lang w:val="en-US" w:eastAsia="zh-CN"/>
          </w:rPr>
          <w:t>2</w:t>
        </w:r>
        <w:r>
          <w:rPr>
            <w:noProof/>
          </w:rPr>
          <w:t>.</w:t>
        </w:r>
        <w:r w:rsidRPr="000740E5">
          <w:rPr>
            <w:noProof/>
            <w:lang w:val="en-US" w:eastAsia="zh-CN"/>
          </w:rPr>
          <w:t>5</w:t>
        </w:r>
        <w:r>
          <w:rPr>
            <w:noProof/>
          </w:rPr>
          <w:t>.</w:t>
        </w:r>
        <w:r w:rsidRPr="000740E5">
          <w:rPr>
            <w:noProof/>
            <w:lang w:val="en-US" w:eastAsia="zh-CN"/>
          </w:rPr>
          <w:t>2</w:t>
        </w:r>
        <w:r>
          <w:rPr>
            <w:rFonts w:asciiTheme="minorHAnsi" w:hAnsiTheme="minorHAnsi" w:cstheme="minorBidi"/>
            <w:noProof/>
            <w:kern w:val="2"/>
            <w:sz w:val="21"/>
            <w:szCs w:val="22"/>
            <w:lang w:val="en-US" w:eastAsia="zh-CN"/>
          </w:rPr>
          <w:tab/>
        </w:r>
        <w:r w:rsidRPr="000740E5">
          <w:rPr>
            <w:rFonts w:eastAsia="宋体"/>
            <w:noProof/>
            <w:lang w:val="en-US" w:eastAsia="zh-CN"/>
          </w:rPr>
          <w:t>Structured data types</w:t>
        </w:r>
        <w:r>
          <w:rPr>
            <w:noProof/>
          </w:rPr>
          <w:tab/>
        </w:r>
        <w:r>
          <w:rPr>
            <w:noProof/>
          </w:rPr>
          <w:fldChar w:fldCharType="begin"/>
        </w:r>
        <w:r>
          <w:rPr>
            <w:noProof/>
          </w:rPr>
          <w:instrText xml:space="preserve"> PAGEREF _Toc88669827 \h </w:instrText>
        </w:r>
        <w:r>
          <w:rPr>
            <w:noProof/>
          </w:rPr>
        </w:r>
      </w:ins>
      <w:r>
        <w:rPr>
          <w:noProof/>
        </w:rPr>
        <w:fldChar w:fldCharType="separate"/>
      </w:r>
      <w:ins w:id="500" w:author="Rapporteur" w:date="2021-11-24T18:07:00Z">
        <w:r>
          <w:rPr>
            <w:noProof/>
          </w:rPr>
          <w:t>45</w:t>
        </w:r>
        <w:r>
          <w:rPr>
            <w:noProof/>
          </w:rPr>
          <w:fldChar w:fldCharType="end"/>
        </w:r>
      </w:ins>
    </w:p>
    <w:p w:rsidR="00F038AA" w:rsidRDefault="00F038AA">
      <w:pPr>
        <w:pStyle w:val="50"/>
        <w:rPr>
          <w:ins w:id="501" w:author="Rapporteur" w:date="2021-11-24T18:07:00Z"/>
          <w:rFonts w:asciiTheme="minorHAnsi" w:hAnsiTheme="minorHAnsi" w:cstheme="minorBidi"/>
          <w:noProof/>
          <w:kern w:val="2"/>
          <w:sz w:val="21"/>
          <w:szCs w:val="22"/>
          <w:lang w:val="en-US" w:eastAsia="zh-CN"/>
        </w:rPr>
      </w:pPr>
      <w:ins w:id="502" w:author="Rapporteur" w:date="2021-11-24T18:07:00Z">
        <w:r>
          <w:rPr>
            <w:noProof/>
            <w:lang w:eastAsia="zh-CN"/>
          </w:rPr>
          <w:t>8.</w:t>
        </w:r>
        <w:r w:rsidRPr="000740E5">
          <w:rPr>
            <w:noProof/>
            <w:lang w:val="en-US" w:eastAsia="zh-CN"/>
          </w:rPr>
          <w:t>2</w:t>
        </w:r>
        <w:r>
          <w:rPr>
            <w:noProof/>
            <w:lang w:eastAsia="zh-CN"/>
          </w:rPr>
          <w:t>.</w:t>
        </w:r>
        <w:r w:rsidRPr="000740E5">
          <w:rPr>
            <w:noProof/>
            <w:lang w:val="en-US" w:eastAsia="zh-CN"/>
          </w:rPr>
          <w:t>5</w:t>
        </w:r>
        <w:r>
          <w:rPr>
            <w:noProof/>
            <w:lang w:eastAsia="zh-CN"/>
          </w:rPr>
          <w:t>.</w:t>
        </w:r>
        <w:r w:rsidRPr="000740E5">
          <w:rPr>
            <w:noProof/>
            <w:lang w:val="en-US" w:eastAsia="zh-CN"/>
          </w:rPr>
          <w:t>2</w:t>
        </w:r>
        <w:r>
          <w:rPr>
            <w:noProof/>
            <w:lang w:eastAsia="zh-CN"/>
          </w:rPr>
          <w:t>.</w:t>
        </w:r>
        <w:r w:rsidRPr="000740E5">
          <w:rPr>
            <w:noProof/>
            <w:lang w:val="en-US" w:eastAsia="zh-CN"/>
          </w:rPr>
          <w:t>1</w:t>
        </w:r>
        <w:r>
          <w:rPr>
            <w:rFonts w:asciiTheme="minorHAnsi" w:hAnsiTheme="minorHAnsi" w:cstheme="minorBidi"/>
            <w:noProof/>
            <w:kern w:val="2"/>
            <w:sz w:val="21"/>
            <w:szCs w:val="22"/>
            <w:lang w:val="en-US" w:eastAsia="zh-CN"/>
          </w:rPr>
          <w:tab/>
        </w:r>
        <w:r w:rsidRPr="000740E5">
          <w:rPr>
            <w:rFonts w:eastAsia="宋体"/>
            <w:noProof/>
            <w:lang w:val="en-US" w:eastAsia="zh-CN"/>
          </w:rPr>
          <w:t>Introduction</w:t>
        </w:r>
        <w:r>
          <w:rPr>
            <w:noProof/>
          </w:rPr>
          <w:tab/>
        </w:r>
        <w:r>
          <w:rPr>
            <w:noProof/>
          </w:rPr>
          <w:fldChar w:fldCharType="begin"/>
        </w:r>
        <w:r>
          <w:rPr>
            <w:noProof/>
          </w:rPr>
          <w:instrText xml:space="preserve"> PAGEREF _Toc88669828 \h </w:instrText>
        </w:r>
        <w:r>
          <w:rPr>
            <w:noProof/>
          </w:rPr>
        </w:r>
      </w:ins>
      <w:r>
        <w:rPr>
          <w:noProof/>
        </w:rPr>
        <w:fldChar w:fldCharType="separate"/>
      </w:r>
      <w:ins w:id="503" w:author="Rapporteur" w:date="2021-11-24T18:07:00Z">
        <w:r>
          <w:rPr>
            <w:noProof/>
          </w:rPr>
          <w:t>45</w:t>
        </w:r>
        <w:r>
          <w:rPr>
            <w:noProof/>
          </w:rPr>
          <w:fldChar w:fldCharType="end"/>
        </w:r>
      </w:ins>
    </w:p>
    <w:p w:rsidR="00F038AA" w:rsidRDefault="00F038AA">
      <w:pPr>
        <w:pStyle w:val="50"/>
        <w:rPr>
          <w:ins w:id="504" w:author="Rapporteur" w:date="2021-11-24T18:07:00Z"/>
          <w:rFonts w:asciiTheme="minorHAnsi" w:hAnsiTheme="minorHAnsi" w:cstheme="minorBidi"/>
          <w:noProof/>
          <w:kern w:val="2"/>
          <w:sz w:val="21"/>
          <w:szCs w:val="22"/>
          <w:lang w:val="en-US" w:eastAsia="zh-CN"/>
        </w:rPr>
      </w:pPr>
      <w:ins w:id="505" w:author="Rapporteur" w:date="2021-11-24T18:07:00Z">
        <w:r>
          <w:rPr>
            <w:noProof/>
            <w:lang w:eastAsia="zh-CN"/>
          </w:rPr>
          <w:t>8.</w:t>
        </w:r>
        <w:r w:rsidRPr="000740E5">
          <w:rPr>
            <w:noProof/>
            <w:lang w:val="en-US" w:eastAsia="zh-CN"/>
          </w:rPr>
          <w:t>2</w:t>
        </w:r>
        <w:r>
          <w:rPr>
            <w:noProof/>
            <w:lang w:eastAsia="zh-CN"/>
          </w:rPr>
          <w:t>.</w:t>
        </w:r>
        <w:r w:rsidRPr="000740E5">
          <w:rPr>
            <w:noProof/>
            <w:lang w:val="en-US" w:eastAsia="zh-CN"/>
          </w:rPr>
          <w:t>5</w:t>
        </w:r>
        <w:r>
          <w:rPr>
            <w:noProof/>
            <w:lang w:eastAsia="zh-CN"/>
          </w:rPr>
          <w:t>.</w:t>
        </w:r>
        <w:r w:rsidRPr="000740E5">
          <w:rPr>
            <w:noProof/>
            <w:lang w:val="en-US" w:eastAsia="zh-CN"/>
          </w:rPr>
          <w:t>2</w:t>
        </w:r>
        <w:r>
          <w:rPr>
            <w:noProof/>
            <w:lang w:eastAsia="zh-CN"/>
          </w:rPr>
          <w:t>.</w:t>
        </w:r>
        <w:r w:rsidRPr="000740E5">
          <w:rPr>
            <w:noProof/>
            <w:lang w:val="en-US" w:eastAsia="zh-CN"/>
          </w:rPr>
          <w:t>2</w:t>
        </w:r>
        <w:r>
          <w:rPr>
            <w:rFonts w:asciiTheme="minorHAnsi" w:hAnsiTheme="minorHAnsi" w:cstheme="minorBidi"/>
            <w:noProof/>
            <w:kern w:val="2"/>
            <w:sz w:val="21"/>
            <w:szCs w:val="22"/>
            <w:lang w:val="en-US" w:eastAsia="zh-CN"/>
          </w:rPr>
          <w:tab/>
        </w:r>
        <w:r w:rsidRPr="000740E5">
          <w:rPr>
            <w:rFonts w:eastAsia="宋体"/>
            <w:noProof/>
            <w:lang w:val="en-US" w:eastAsia="zh-CN"/>
          </w:rPr>
          <w:t>Type: AS</w:t>
        </w:r>
        <w:r w:rsidRPr="000740E5">
          <w:rPr>
            <w:rFonts w:eastAsia="宋体"/>
            <w:noProof/>
            <w:lang w:val="en-US"/>
          </w:rPr>
          <w:t>MessageDelivery</w:t>
        </w:r>
        <w:r>
          <w:rPr>
            <w:noProof/>
          </w:rPr>
          <w:tab/>
        </w:r>
        <w:r>
          <w:rPr>
            <w:noProof/>
          </w:rPr>
          <w:fldChar w:fldCharType="begin"/>
        </w:r>
        <w:r>
          <w:rPr>
            <w:noProof/>
          </w:rPr>
          <w:instrText xml:space="preserve"> PAGEREF _Toc88669829 \h </w:instrText>
        </w:r>
        <w:r>
          <w:rPr>
            <w:noProof/>
          </w:rPr>
        </w:r>
      </w:ins>
      <w:r>
        <w:rPr>
          <w:noProof/>
        </w:rPr>
        <w:fldChar w:fldCharType="separate"/>
      </w:r>
      <w:ins w:id="506" w:author="Rapporteur" w:date="2021-11-24T18:07:00Z">
        <w:r>
          <w:rPr>
            <w:noProof/>
          </w:rPr>
          <w:t>45</w:t>
        </w:r>
        <w:r>
          <w:rPr>
            <w:noProof/>
          </w:rPr>
          <w:fldChar w:fldCharType="end"/>
        </w:r>
      </w:ins>
    </w:p>
    <w:p w:rsidR="00F038AA" w:rsidRDefault="00F038AA">
      <w:pPr>
        <w:pStyle w:val="50"/>
        <w:rPr>
          <w:ins w:id="507" w:author="Rapporteur" w:date="2021-11-24T18:07:00Z"/>
          <w:rFonts w:asciiTheme="minorHAnsi" w:hAnsiTheme="minorHAnsi" w:cstheme="minorBidi"/>
          <w:noProof/>
          <w:kern w:val="2"/>
          <w:sz w:val="21"/>
          <w:szCs w:val="22"/>
          <w:lang w:val="en-US" w:eastAsia="zh-CN"/>
        </w:rPr>
      </w:pPr>
      <w:ins w:id="508" w:author="Rapporteur" w:date="2021-11-24T18:07:00Z">
        <w:r>
          <w:rPr>
            <w:noProof/>
            <w:lang w:eastAsia="zh-CN"/>
          </w:rPr>
          <w:t>8.</w:t>
        </w:r>
        <w:r w:rsidRPr="000740E5">
          <w:rPr>
            <w:noProof/>
            <w:lang w:val="en-US" w:eastAsia="zh-CN"/>
          </w:rPr>
          <w:t>2</w:t>
        </w:r>
        <w:r>
          <w:rPr>
            <w:noProof/>
            <w:lang w:eastAsia="zh-CN"/>
          </w:rPr>
          <w:t>.</w:t>
        </w:r>
        <w:r w:rsidRPr="000740E5">
          <w:rPr>
            <w:noProof/>
            <w:lang w:val="en-US" w:eastAsia="zh-CN"/>
          </w:rPr>
          <w:t>5</w:t>
        </w:r>
        <w:r>
          <w:rPr>
            <w:noProof/>
            <w:lang w:eastAsia="zh-CN"/>
          </w:rPr>
          <w:t>.</w:t>
        </w:r>
        <w:r w:rsidRPr="000740E5">
          <w:rPr>
            <w:noProof/>
            <w:lang w:val="en-US" w:eastAsia="zh-CN"/>
          </w:rPr>
          <w:t>2</w:t>
        </w:r>
        <w:r>
          <w:rPr>
            <w:noProof/>
            <w:lang w:eastAsia="zh-CN"/>
          </w:rPr>
          <w:t>.</w:t>
        </w:r>
        <w:r w:rsidRPr="000740E5">
          <w:rPr>
            <w:noProof/>
            <w:lang w:val="en-US" w:eastAsia="zh-CN"/>
          </w:rPr>
          <w:t>3</w:t>
        </w:r>
        <w:r>
          <w:rPr>
            <w:rFonts w:asciiTheme="minorHAnsi" w:hAnsiTheme="minorHAnsi" w:cstheme="minorBidi"/>
            <w:noProof/>
            <w:kern w:val="2"/>
            <w:sz w:val="21"/>
            <w:szCs w:val="22"/>
            <w:lang w:val="en-US" w:eastAsia="zh-CN"/>
          </w:rPr>
          <w:tab/>
        </w:r>
        <w:r w:rsidRPr="000740E5">
          <w:rPr>
            <w:rFonts w:eastAsia="宋体"/>
            <w:noProof/>
            <w:lang w:val="en-US" w:eastAsia="zh-CN"/>
          </w:rPr>
          <w:t>Type:UE</w:t>
        </w:r>
        <w:r w:rsidRPr="000740E5">
          <w:rPr>
            <w:rFonts w:eastAsia="宋体"/>
            <w:noProof/>
            <w:lang w:val="en-US"/>
          </w:rPr>
          <w:t>MessageDelivery</w:t>
        </w:r>
        <w:r>
          <w:rPr>
            <w:noProof/>
          </w:rPr>
          <w:tab/>
        </w:r>
        <w:r>
          <w:rPr>
            <w:noProof/>
          </w:rPr>
          <w:fldChar w:fldCharType="begin"/>
        </w:r>
        <w:r>
          <w:rPr>
            <w:noProof/>
          </w:rPr>
          <w:instrText xml:space="preserve"> PAGEREF _Toc88669830 \h </w:instrText>
        </w:r>
        <w:r>
          <w:rPr>
            <w:noProof/>
          </w:rPr>
        </w:r>
      </w:ins>
      <w:r>
        <w:rPr>
          <w:noProof/>
        </w:rPr>
        <w:fldChar w:fldCharType="separate"/>
      </w:r>
      <w:ins w:id="509" w:author="Rapporteur" w:date="2021-11-24T18:07:00Z">
        <w:r>
          <w:rPr>
            <w:noProof/>
          </w:rPr>
          <w:t>47</w:t>
        </w:r>
        <w:r>
          <w:rPr>
            <w:noProof/>
          </w:rPr>
          <w:fldChar w:fldCharType="end"/>
        </w:r>
      </w:ins>
    </w:p>
    <w:p w:rsidR="00F038AA" w:rsidRDefault="00F038AA">
      <w:pPr>
        <w:pStyle w:val="50"/>
        <w:rPr>
          <w:ins w:id="510" w:author="Rapporteur" w:date="2021-11-24T18:07:00Z"/>
          <w:rFonts w:asciiTheme="minorHAnsi" w:hAnsiTheme="minorHAnsi" w:cstheme="minorBidi"/>
          <w:noProof/>
          <w:kern w:val="2"/>
          <w:sz w:val="21"/>
          <w:szCs w:val="22"/>
          <w:lang w:val="en-US" w:eastAsia="zh-CN"/>
        </w:rPr>
      </w:pPr>
      <w:ins w:id="511" w:author="Rapporteur" w:date="2021-11-24T18:07:00Z">
        <w:r>
          <w:rPr>
            <w:noProof/>
            <w:lang w:eastAsia="zh-CN"/>
          </w:rPr>
          <w:t>8.</w:t>
        </w:r>
        <w:r w:rsidRPr="000740E5">
          <w:rPr>
            <w:noProof/>
            <w:lang w:val="en-US" w:eastAsia="zh-CN"/>
          </w:rPr>
          <w:t>2</w:t>
        </w:r>
        <w:r>
          <w:rPr>
            <w:noProof/>
            <w:lang w:eastAsia="zh-CN"/>
          </w:rPr>
          <w:t>.</w:t>
        </w:r>
        <w:r w:rsidRPr="000740E5">
          <w:rPr>
            <w:noProof/>
            <w:lang w:val="en-US" w:eastAsia="zh-CN"/>
          </w:rPr>
          <w:t>5</w:t>
        </w:r>
        <w:r>
          <w:rPr>
            <w:noProof/>
            <w:lang w:eastAsia="zh-CN"/>
          </w:rPr>
          <w:t>.</w:t>
        </w:r>
        <w:r w:rsidRPr="000740E5">
          <w:rPr>
            <w:noProof/>
            <w:lang w:val="en-US" w:eastAsia="zh-CN"/>
          </w:rPr>
          <w:t>2</w:t>
        </w:r>
        <w:r>
          <w:rPr>
            <w:noProof/>
            <w:lang w:eastAsia="zh-CN"/>
          </w:rPr>
          <w:t>.</w:t>
        </w:r>
        <w:r w:rsidRPr="000740E5">
          <w:rPr>
            <w:noProof/>
            <w:lang w:val="en-US" w:eastAsia="zh-CN"/>
          </w:rPr>
          <w:t>4</w:t>
        </w:r>
        <w:r>
          <w:rPr>
            <w:rFonts w:asciiTheme="minorHAnsi" w:hAnsiTheme="minorHAnsi" w:cstheme="minorBidi"/>
            <w:noProof/>
            <w:kern w:val="2"/>
            <w:sz w:val="21"/>
            <w:szCs w:val="22"/>
            <w:lang w:val="en-US" w:eastAsia="zh-CN"/>
          </w:rPr>
          <w:tab/>
        </w:r>
        <w:r w:rsidRPr="000740E5">
          <w:rPr>
            <w:rFonts w:eastAsia="宋体"/>
            <w:noProof/>
            <w:lang w:val="en-US"/>
          </w:rPr>
          <w:t>Type: MessageDeliveryAck</w:t>
        </w:r>
        <w:r>
          <w:rPr>
            <w:noProof/>
          </w:rPr>
          <w:tab/>
        </w:r>
        <w:r>
          <w:rPr>
            <w:noProof/>
          </w:rPr>
          <w:fldChar w:fldCharType="begin"/>
        </w:r>
        <w:r>
          <w:rPr>
            <w:noProof/>
          </w:rPr>
          <w:instrText xml:space="preserve"> PAGEREF _Toc88669831 \h </w:instrText>
        </w:r>
        <w:r>
          <w:rPr>
            <w:noProof/>
          </w:rPr>
        </w:r>
      </w:ins>
      <w:r>
        <w:rPr>
          <w:noProof/>
        </w:rPr>
        <w:fldChar w:fldCharType="separate"/>
      </w:r>
      <w:ins w:id="512" w:author="Rapporteur" w:date="2021-11-24T18:07:00Z">
        <w:r>
          <w:rPr>
            <w:noProof/>
          </w:rPr>
          <w:t>48</w:t>
        </w:r>
        <w:r>
          <w:rPr>
            <w:noProof/>
          </w:rPr>
          <w:fldChar w:fldCharType="end"/>
        </w:r>
      </w:ins>
    </w:p>
    <w:p w:rsidR="00F038AA" w:rsidRDefault="00F038AA">
      <w:pPr>
        <w:pStyle w:val="50"/>
        <w:rPr>
          <w:ins w:id="513" w:author="Rapporteur" w:date="2021-11-24T18:07:00Z"/>
          <w:rFonts w:asciiTheme="minorHAnsi" w:hAnsiTheme="minorHAnsi" w:cstheme="minorBidi"/>
          <w:noProof/>
          <w:kern w:val="2"/>
          <w:sz w:val="21"/>
          <w:szCs w:val="22"/>
          <w:lang w:val="en-US" w:eastAsia="zh-CN"/>
        </w:rPr>
      </w:pPr>
      <w:ins w:id="514" w:author="Rapporteur" w:date="2021-11-24T18:07:00Z">
        <w:r>
          <w:rPr>
            <w:noProof/>
            <w:lang w:eastAsia="zh-CN"/>
          </w:rPr>
          <w:t>8.</w:t>
        </w:r>
        <w:r w:rsidRPr="000740E5">
          <w:rPr>
            <w:noProof/>
            <w:lang w:val="en-US" w:eastAsia="zh-CN"/>
          </w:rPr>
          <w:t>2</w:t>
        </w:r>
        <w:r>
          <w:rPr>
            <w:noProof/>
            <w:lang w:eastAsia="zh-CN"/>
          </w:rPr>
          <w:t>.</w:t>
        </w:r>
        <w:r w:rsidRPr="000740E5">
          <w:rPr>
            <w:noProof/>
            <w:lang w:val="en-US" w:eastAsia="zh-CN"/>
          </w:rPr>
          <w:t>5</w:t>
        </w:r>
        <w:r>
          <w:rPr>
            <w:noProof/>
            <w:lang w:eastAsia="zh-CN"/>
          </w:rPr>
          <w:t>.</w:t>
        </w:r>
        <w:r w:rsidRPr="000740E5">
          <w:rPr>
            <w:noProof/>
            <w:lang w:val="en-US" w:eastAsia="zh-CN"/>
          </w:rPr>
          <w:t>2</w:t>
        </w:r>
        <w:r>
          <w:rPr>
            <w:noProof/>
            <w:lang w:eastAsia="zh-CN"/>
          </w:rPr>
          <w:t>.</w:t>
        </w:r>
        <w:r w:rsidRPr="000740E5">
          <w:rPr>
            <w:noProof/>
            <w:lang w:val="en-US" w:eastAsia="zh-CN"/>
          </w:rPr>
          <w:t>5</w:t>
        </w:r>
        <w:r>
          <w:rPr>
            <w:rFonts w:asciiTheme="minorHAnsi" w:hAnsiTheme="minorHAnsi" w:cstheme="minorBidi"/>
            <w:noProof/>
            <w:kern w:val="2"/>
            <w:sz w:val="21"/>
            <w:szCs w:val="22"/>
            <w:lang w:val="en-US" w:eastAsia="zh-CN"/>
          </w:rPr>
          <w:tab/>
        </w:r>
        <w:r w:rsidRPr="000740E5">
          <w:rPr>
            <w:rFonts w:eastAsia="宋体"/>
            <w:noProof/>
            <w:lang w:val="en-US"/>
          </w:rPr>
          <w:t>Type:MessageSegmentParameters</w:t>
        </w:r>
        <w:r>
          <w:rPr>
            <w:noProof/>
          </w:rPr>
          <w:tab/>
        </w:r>
        <w:r>
          <w:rPr>
            <w:noProof/>
          </w:rPr>
          <w:fldChar w:fldCharType="begin"/>
        </w:r>
        <w:r>
          <w:rPr>
            <w:noProof/>
          </w:rPr>
          <w:instrText xml:space="preserve"> PAGEREF _Toc88669832 \h </w:instrText>
        </w:r>
        <w:r>
          <w:rPr>
            <w:noProof/>
          </w:rPr>
        </w:r>
      </w:ins>
      <w:r>
        <w:rPr>
          <w:noProof/>
        </w:rPr>
        <w:fldChar w:fldCharType="separate"/>
      </w:r>
      <w:ins w:id="515" w:author="Rapporteur" w:date="2021-11-24T18:07:00Z">
        <w:r>
          <w:rPr>
            <w:noProof/>
          </w:rPr>
          <w:t>48</w:t>
        </w:r>
        <w:r>
          <w:rPr>
            <w:noProof/>
          </w:rPr>
          <w:fldChar w:fldCharType="end"/>
        </w:r>
      </w:ins>
    </w:p>
    <w:p w:rsidR="00F038AA" w:rsidRDefault="00F038AA">
      <w:pPr>
        <w:pStyle w:val="50"/>
        <w:rPr>
          <w:ins w:id="516" w:author="Rapporteur" w:date="2021-11-24T18:07:00Z"/>
          <w:rFonts w:asciiTheme="minorHAnsi" w:hAnsiTheme="minorHAnsi" w:cstheme="minorBidi"/>
          <w:noProof/>
          <w:kern w:val="2"/>
          <w:sz w:val="21"/>
          <w:szCs w:val="22"/>
          <w:lang w:val="en-US" w:eastAsia="zh-CN"/>
        </w:rPr>
      </w:pPr>
      <w:ins w:id="517" w:author="Rapporteur" w:date="2021-11-24T18:07:00Z">
        <w:r>
          <w:rPr>
            <w:noProof/>
            <w:lang w:eastAsia="zh-CN"/>
          </w:rPr>
          <w:t>8.</w:t>
        </w:r>
        <w:r w:rsidRPr="000740E5">
          <w:rPr>
            <w:noProof/>
            <w:lang w:val="en-US" w:eastAsia="zh-CN"/>
          </w:rPr>
          <w:t>2</w:t>
        </w:r>
        <w:r>
          <w:rPr>
            <w:noProof/>
            <w:lang w:eastAsia="zh-CN"/>
          </w:rPr>
          <w:t>.</w:t>
        </w:r>
        <w:r w:rsidRPr="000740E5">
          <w:rPr>
            <w:noProof/>
            <w:lang w:val="en-US" w:eastAsia="zh-CN"/>
          </w:rPr>
          <w:t>5</w:t>
        </w:r>
        <w:r>
          <w:rPr>
            <w:noProof/>
            <w:lang w:eastAsia="zh-CN"/>
          </w:rPr>
          <w:t>.</w:t>
        </w:r>
        <w:r w:rsidRPr="000740E5">
          <w:rPr>
            <w:noProof/>
            <w:lang w:val="en-US" w:eastAsia="zh-CN"/>
          </w:rPr>
          <w:t>2</w:t>
        </w:r>
        <w:r>
          <w:rPr>
            <w:noProof/>
            <w:lang w:eastAsia="zh-CN"/>
          </w:rPr>
          <w:t>.</w:t>
        </w:r>
        <w:r w:rsidRPr="000740E5">
          <w:rPr>
            <w:noProof/>
            <w:lang w:val="en-US" w:eastAsia="zh-CN"/>
          </w:rPr>
          <w:t>6</w:t>
        </w:r>
        <w:r>
          <w:rPr>
            <w:rFonts w:asciiTheme="minorHAnsi" w:hAnsiTheme="minorHAnsi" w:cstheme="minorBidi"/>
            <w:noProof/>
            <w:kern w:val="2"/>
            <w:sz w:val="21"/>
            <w:szCs w:val="22"/>
            <w:lang w:val="en-US" w:eastAsia="zh-CN"/>
          </w:rPr>
          <w:tab/>
        </w:r>
        <w:r w:rsidRPr="000740E5">
          <w:rPr>
            <w:rFonts w:eastAsia="宋体"/>
            <w:noProof/>
            <w:lang w:val="en-US"/>
          </w:rPr>
          <w:t>Type:StoreAndForwardParameters</w:t>
        </w:r>
        <w:r>
          <w:rPr>
            <w:noProof/>
          </w:rPr>
          <w:tab/>
        </w:r>
        <w:r>
          <w:rPr>
            <w:noProof/>
          </w:rPr>
          <w:fldChar w:fldCharType="begin"/>
        </w:r>
        <w:r>
          <w:rPr>
            <w:noProof/>
          </w:rPr>
          <w:instrText xml:space="preserve"> PAGEREF _Toc88669833 \h </w:instrText>
        </w:r>
        <w:r>
          <w:rPr>
            <w:noProof/>
          </w:rPr>
        </w:r>
      </w:ins>
      <w:r>
        <w:rPr>
          <w:noProof/>
        </w:rPr>
        <w:fldChar w:fldCharType="separate"/>
      </w:r>
      <w:ins w:id="518" w:author="Rapporteur" w:date="2021-11-24T18:07:00Z">
        <w:r>
          <w:rPr>
            <w:noProof/>
          </w:rPr>
          <w:t>48</w:t>
        </w:r>
        <w:r>
          <w:rPr>
            <w:noProof/>
          </w:rPr>
          <w:fldChar w:fldCharType="end"/>
        </w:r>
      </w:ins>
    </w:p>
    <w:p w:rsidR="00F038AA" w:rsidRDefault="00F038AA">
      <w:pPr>
        <w:pStyle w:val="50"/>
        <w:rPr>
          <w:ins w:id="519" w:author="Rapporteur" w:date="2021-11-24T18:07:00Z"/>
          <w:rFonts w:asciiTheme="minorHAnsi" w:hAnsiTheme="minorHAnsi" w:cstheme="minorBidi"/>
          <w:noProof/>
          <w:kern w:val="2"/>
          <w:sz w:val="21"/>
          <w:szCs w:val="22"/>
          <w:lang w:val="en-US" w:eastAsia="zh-CN"/>
        </w:rPr>
      </w:pPr>
      <w:ins w:id="520" w:author="Rapporteur" w:date="2021-11-24T18:07:00Z">
        <w:r>
          <w:rPr>
            <w:noProof/>
            <w:lang w:eastAsia="zh-CN"/>
          </w:rPr>
          <w:t>8.</w:t>
        </w:r>
        <w:r w:rsidRPr="000740E5">
          <w:rPr>
            <w:noProof/>
            <w:lang w:val="en-US" w:eastAsia="zh-CN"/>
          </w:rPr>
          <w:t>2</w:t>
        </w:r>
        <w:r>
          <w:rPr>
            <w:noProof/>
            <w:lang w:eastAsia="zh-CN"/>
          </w:rPr>
          <w:t>.</w:t>
        </w:r>
        <w:r w:rsidRPr="000740E5">
          <w:rPr>
            <w:noProof/>
            <w:lang w:val="en-US" w:eastAsia="zh-CN"/>
          </w:rPr>
          <w:t>5</w:t>
        </w:r>
        <w:r>
          <w:rPr>
            <w:noProof/>
            <w:lang w:eastAsia="zh-CN"/>
          </w:rPr>
          <w:t>.</w:t>
        </w:r>
        <w:r w:rsidRPr="000740E5">
          <w:rPr>
            <w:noProof/>
            <w:lang w:val="en-US" w:eastAsia="zh-CN"/>
          </w:rPr>
          <w:t>2</w:t>
        </w:r>
        <w:r>
          <w:rPr>
            <w:noProof/>
            <w:lang w:eastAsia="zh-CN"/>
          </w:rPr>
          <w:t>.</w:t>
        </w:r>
        <w:r w:rsidRPr="000740E5">
          <w:rPr>
            <w:noProof/>
            <w:lang w:val="en-US" w:eastAsia="zh-CN"/>
          </w:rPr>
          <w:t>7</w:t>
        </w:r>
        <w:r>
          <w:rPr>
            <w:rFonts w:asciiTheme="minorHAnsi" w:hAnsiTheme="minorHAnsi" w:cstheme="minorBidi"/>
            <w:noProof/>
            <w:kern w:val="2"/>
            <w:sz w:val="21"/>
            <w:szCs w:val="22"/>
            <w:lang w:val="en-US" w:eastAsia="zh-CN"/>
          </w:rPr>
          <w:tab/>
        </w:r>
        <w:r w:rsidRPr="000740E5">
          <w:rPr>
            <w:rFonts w:eastAsia="宋体"/>
            <w:noProof/>
            <w:lang w:val="en-US"/>
          </w:rPr>
          <w:t>Type:DeliveryStatusReport</w:t>
        </w:r>
        <w:r>
          <w:rPr>
            <w:noProof/>
          </w:rPr>
          <w:tab/>
        </w:r>
        <w:r>
          <w:rPr>
            <w:noProof/>
          </w:rPr>
          <w:fldChar w:fldCharType="begin"/>
        </w:r>
        <w:r>
          <w:rPr>
            <w:noProof/>
          </w:rPr>
          <w:instrText xml:space="preserve"> PAGEREF _Toc88669834 \h </w:instrText>
        </w:r>
        <w:r>
          <w:rPr>
            <w:noProof/>
          </w:rPr>
        </w:r>
      </w:ins>
      <w:r>
        <w:rPr>
          <w:noProof/>
        </w:rPr>
        <w:fldChar w:fldCharType="separate"/>
      </w:r>
      <w:ins w:id="521" w:author="Rapporteur" w:date="2021-11-24T18:07:00Z">
        <w:r>
          <w:rPr>
            <w:noProof/>
          </w:rPr>
          <w:t>49</w:t>
        </w:r>
        <w:r>
          <w:rPr>
            <w:noProof/>
          </w:rPr>
          <w:fldChar w:fldCharType="end"/>
        </w:r>
      </w:ins>
    </w:p>
    <w:p w:rsidR="00F038AA" w:rsidRDefault="00F038AA">
      <w:pPr>
        <w:pStyle w:val="40"/>
        <w:rPr>
          <w:ins w:id="522" w:author="Rapporteur" w:date="2021-11-24T18:07:00Z"/>
          <w:rFonts w:asciiTheme="minorHAnsi" w:hAnsiTheme="minorHAnsi" w:cstheme="minorBidi"/>
          <w:noProof/>
          <w:kern w:val="2"/>
          <w:sz w:val="21"/>
          <w:szCs w:val="22"/>
          <w:lang w:val="en-US" w:eastAsia="zh-CN"/>
        </w:rPr>
      </w:pPr>
      <w:ins w:id="523" w:author="Rapporteur" w:date="2021-11-24T18:07:00Z">
        <w:r>
          <w:rPr>
            <w:noProof/>
          </w:rPr>
          <w:t>8.</w:t>
        </w:r>
        <w:r w:rsidRPr="000740E5">
          <w:rPr>
            <w:noProof/>
            <w:lang w:val="en-US" w:eastAsia="zh-CN"/>
          </w:rPr>
          <w:t>2</w:t>
        </w:r>
        <w:r>
          <w:rPr>
            <w:noProof/>
          </w:rPr>
          <w:t>.</w:t>
        </w:r>
        <w:r w:rsidRPr="000740E5">
          <w:rPr>
            <w:noProof/>
            <w:lang w:val="en-US" w:eastAsia="zh-CN"/>
          </w:rPr>
          <w:t>5</w:t>
        </w:r>
        <w:r>
          <w:rPr>
            <w:noProof/>
          </w:rPr>
          <w:t>.</w:t>
        </w:r>
        <w:r w:rsidRPr="000740E5">
          <w:rPr>
            <w:noProof/>
            <w:lang w:val="en-US" w:eastAsia="zh-CN"/>
          </w:rPr>
          <w:t>3</w:t>
        </w:r>
        <w:r>
          <w:rPr>
            <w:rFonts w:asciiTheme="minorHAnsi" w:hAnsiTheme="minorHAnsi" w:cstheme="minorBidi"/>
            <w:noProof/>
            <w:kern w:val="2"/>
            <w:sz w:val="21"/>
            <w:szCs w:val="22"/>
            <w:lang w:val="en-US" w:eastAsia="zh-CN"/>
          </w:rPr>
          <w:tab/>
        </w:r>
        <w:r w:rsidRPr="000740E5">
          <w:rPr>
            <w:rFonts w:eastAsia="宋体"/>
            <w:noProof/>
            <w:lang w:val="en-US" w:eastAsia="zh-CN"/>
          </w:rPr>
          <w:t>Simple data types and enumerations</w:t>
        </w:r>
        <w:r>
          <w:rPr>
            <w:noProof/>
          </w:rPr>
          <w:tab/>
        </w:r>
        <w:r>
          <w:rPr>
            <w:noProof/>
          </w:rPr>
          <w:fldChar w:fldCharType="begin"/>
        </w:r>
        <w:r>
          <w:rPr>
            <w:noProof/>
          </w:rPr>
          <w:instrText xml:space="preserve"> PAGEREF _Toc88669835 \h </w:instrText>
        </w:r>
        <w:r>
          <w:rPr>
            <w:noProof/>
          </w:rPr>
        </w:r>
      </w:ins>
      <w:r>
        <w:rPr>
          <w:noProof/>
        </w:rPr>
        <w:fldChar w:fldCharType="separate"/>
      </w:r>
      <w:ins w:id="524" w:author="Rapporteur" w:date="2021-11-24T18:07:00Z">
        <w:r>
          <w:rPr>
            <w:noProof/>
          </w:rPr>
          <w:t>49</w:t>
        </w:r>
        <w:r>
          <w:rPr>
            <w:noProof/>
          </w:rPr>
          <w:fldChar w:fldCharType="end"/>
        </w:r>
      </w:ins>
    </w:p>
    <w:p w:rsidR="00F038AA" w:rsidRDefault="00F038AA">
      <w:pPr>
        <w:pStyle w:val="50"/>
        <w:rPr>
          <w:ins w:id="525" w:author="Rapporteur" w:date="2021-11-24T18:07:00Z"/>
          <w:rFonts w:asciiTheme="minorHAnsi" w:hAnsiTheme="minorHAnsi" w:cstheme="minorBidi"/>
          <w:noProof/>
          <w:kern w:val="2"/>
          <w:sz w:val="21"/>
          <w:szCs w:val="22"/>
          <w:lang w:val="en-US" w:eastAsia="zh-CN"/>
        </w:rPr>
      </w:pPr>
      <w:ins w:id="526" w:author="Rapporteur" w:date="2021-11-24T18:07:00Z">
        <w:r>
          <w:rPr>
            <w:noProof/>
            <w:lang w:eastAsia="zh-CN"/>
          </w:rPr>
          <w:t>8.</w:t>
        </w:r>
        <w:r w:rsidRPr="000740E5">
          <w:rPr>
            <w:noProof/>
            <w:lang w:val="en-US" w:eastAsia="zh-CN"/>
          </w:rPr>
          <w:t>2</w:t>
        </w:r>
        <w:r>
          <w:rPr>
            <w:noProof/>
            <w:lang w:eastAsia="zh-CN"/>
          </w:rPr>
          <w:t>.</w:t>
        </w:r>
        <w:r w:rsidRPr="000740E5">
          <w:rPr>
            <w:noProof/>
            <w:lang w:val="en-US" w:eastAsia="zh-CN"/>
          </w:rPr>
          <w:t>5</w:t>
        </w:r>
        <w:r>
          <w:rPr>
            <w:noProof/>
            <w:lang w:eastAsia="zh-CN"/>
          </w:rPr>
          <w:t>.</w:t>
        </w:r>
        <w:r w:rsidRPr="000740E5">
          <w:rPr>
            <w:noProof/>
            <w:lang w:val="en-US" w:eastAsia="zh-CN"/>
          </w:rPr>
          <w:t>3</w:t>
        </w:r>
        <w:r>
          <w:rPr>
            <w:noProof/>
            <w:lang w:eastAsia="zh-CN"/>
          </w:rPr>
          <w:t>.</w:t>
        </w:r>
        <w:r w:rsidRPr="000740E5">
          <w:rPr>
            <w:noProof/>
            <w:lang w:val="en-US" w:eastAsia="zh-CN"/>
          </w:rPr>
          <w:t>1</w:t>
        </w:r>
        <w:r>
          <w:rPr>
            <w:rFonts w:asciiTheme="minorHAnsi" w:hAnsiTheme="minorHAnsi" w:cstheme="minorBidi"/>
            <w:noProof/>
            <w:kern w:val="2"/>
            <w:sz w:val="21"/>
            <w:szCs w:val="22"/>
            <w:lang w:val="en-US" w:eastAsia="zh-CN"/>
          </w:rPr>
          <w:tab/>
        </w:r>
        <w:r w:rsidRPr="000740E5">
          <w:rPr>
            <w:rFonts w:eastAsia="宋体"/>
            <w:noProof/>
            <w:lang w:val="en-US" w:eastAsia="zh-CN"/>
          </w:rPr>
          <w:t>Introduction</w:t>
        </w:r>
        <w:r>
          <w:rPr>
            <w:noProof/>
          </w:rPr>
          <w:tab/>
        </w:r>
        <w:r>
          <w:rPr>
            <w:noProof/>
          </w:rPr>
          <w:fldChar w:fldCharType="begin"/>
        </w:r>
        <w:r>
          <w:rPr>
            <w:noProof/>
          </w:rPr>
          <w:instrText xml:space="preserve"> PAGEREF _Toc88669836 \h </w:instrText>
        </w:r>
        <w:r>
          <w:rPr>
            <w:noProof/>
          </w:rPr>
        </w:r>
      </w:ins>
      <w:r>
        <w:rPr>
          <w:noProof/>
        </w:rPr>
        <w:fldChar w:fldCharType="separate"/>
      </w:r>
      <w:ins w:id="527" w:author="Rapporteur" w:date="2021-11-24T18:07:00Z">
        <w:r>
          <w:rPr>
            <w:noProof/>
          </w:rPr>
          <w:t>49</w:t>
        </w:r>
        <w:r>
          <w:rPr>
            <w:noProof/>
          </w:rPr>
          <w:fldChar w:fldCharType="end"/>
        </w:r>
      </w:ins>
    </w:p>
    <w:p w:rsidR="00F038AA" w:rsidRDefault="00F038AA">
      <w:pPr>
        <w:pStyle w:val="50"/>
        <w:rPr>
          <w:ins w:id="528" w:author="Rapporteur" w:date="2021-11-24T18:07:00Z"/>
          <w:rFonts w:asciiTheme="minorHAnsi" w:hAnsiTheme="minorHAnsi" w:cstheme="minorBidi"/>
          <w:noProof/>
          <w:kern w:val="2"/>
          <w:sz w:val="21"/>
          <w:szCs w:val="22"/>
          <w:lang w:val="en-US" w:eastAsia="zh-CN"/>
        </w:rPr>
      </w:pPr>
      <w:ins w:id="529" w:author="Rapporteur" w:date="2021-11-24T18:07:00Z">
        <w:r>
          <w:rPr>
            <w:noProof/>
            <w:lang w:eastAsia="zh-CN"/>
          </w:rPr>
          <w:t>8.</w:t>
        </w:r>
        <w:r w:rsidRPr="000740E5">
          <w:rPr>
            <w:noProof/>
            <w:lang w:val="en-US" w:eastAsia="zh-CN"/>
          </w:rPr>
          <w:t>2</w:t>
        </w:r>
        <w:r>
          <w:rPr>
            <w:noProof/>
            <w:lang w:eastAsia="zh-CN"/>
          </w:rPr>
          <w:t>.</w:t>
        </w:r>
        <w:r w:rsidRPr="000740E5">
          <w:rPr>
            <w:noProof/>
            <w:lang w:val="en-US" w:eastAsia="zh-CN"/>
          </w:rPr>
          <w:t>5</w:t>
        </w:r>
        <w:r>
          <w:rPr>
            <w:noProof/>
            <w:lang w:eastAsia="zh-CN"/>
          </w:rPr>
          <w:t>.</w:t>
        </w:r>
        <w:r w:rsidRPr="000740E5">
          <w:rPr>
            <w:noProof/>
            <w:lang w:val="en-US" w:eastAsia="zh-CN"/>
          </w:rPr>
          <w:t>3</w:t>
        </w:r>
        <w:r>
          <w:rPr>
            <w:noProof/>
            <w:lang w:eastAsia="zh-CN"/>
          </w:rPr>
          <w:t>.</w:t>
        </w:r>
        <w:r w:rsidRPr="000740E5">
          <w:rPr>
            <w:noProof/>
            <w:lang w:val="en-US" w:eastAsia="zh-CN"/>
          </w:rPr>
          <w:t>2</w:t>
        </w:r>
        <w:r>
          <w:rPr>
            <w:rFonts w:asciiTheme="minorHAnsi" w:hAnsiTheme="minorHAnsi" w:cstheme="minorBidi"/>
            <w:noProof/>
            <w:kern w:val="2"/>
            <w:sz w:val="21"/>
            <w:szCs w:val="22"/>
            <w:lang w:val="en-US" w:eastAsia="zh-CN"/>
          </w:rPr>
          <w:tab/>
        </w:r>
        <w:r w:rsidRPr="000740E5">
          <w:rPr>
            <w:rFonts w:eastAsia="宋体"/>
            <w:noProof/>
            <w:lang w:val="en-US" w:eastAsia="zh-CN"/>
          </w:rPr>
          <w:t>Simple data types</w:t>
        </w:r>
        <w:r>
          <w:rPr>
            <w:noProof/>
          </w:rPr>
          <w:tab/>
        </w:r>
        <w:r>
          <w:rPr>
            <w:noProof/>
          </w:rPr>
          <w:fldChar w:fldCharType="begin"/>
        </w:r>
        <w:r>
          <w:rPr>
            <w:noProof/>
          </w:rPr>
          <w:instrText xml:space="preserve"> PAGEREF _Toc88669837 \h </w:instrText>
        </w:r>
        <w:r>
          <w:rPr>
            <w:noProof/>
          </w:rPr>
        </w:r>
      </w:ins>
      <w:r>
        <w:rPr>
          <w:noProof/>
        </w:rPr>
        <w:fldChar w:fldCharType="separate"/>
      </w:r>
      <w:ins w:id="530" w:author="Rapporteur" w:date="2021-11-24T18:07:00Z">
        <w:r>
          <w:rPr>
            <w:noProof/>
          </w:rPr>
          <w:t>49</w:t>
        </w:r>
        <w:r>
          <w:rPr>
            <w:noProof/>
          </w:rPr>
          <w:fldChar w:fldCharType="end"/>
        </w:r>
      </w:ins>
    </w:p>
    <w:p w:rsidR="00F038AA" w:rsidRDefault="00F038AA">
      <w:pPr>
        <w:pStyle w:val="50"/>
        <w:rPr>
          <w:ins w:id="531" w:author="Rapporteur" w:date="2021-11-24T18:07:00Z"/>
          <w:rFonts w:asciiTheme="minorHAnsi" w:hAnsiTheme="minorHAnsi" w:cstheme="minorBidi"/>
          <w:noProof/>
          <w:kern w:val="2"/>
          <w:sz w:val="21"/>
          <w:szCs w:val="22"/>
          <w:lang w:val="en-US" w:eastAsia="zh-CN"/>
        </w:rPr>
      </w:pPr>
      <w:ins w:id="532" w:author="Rapporteur" w:date="2021-11-24T18:07:00Z">
        <w:r>
          <w:rPr>
            <w:noProof/>
            <w:lang w:eastAsia="zh-CN"/>
          </w:rPr>
          <w:t>8.</w:t>
        </w:r>
        <w:r w:rsidRPr="000740E5">
          <w:rPr>
            <w:noProof/>
            <w:lang w:val="en-US" w:eastAsia="zh-CN"/>
          </w:rPr>
          <w:t>2</w:t>
        </w:r>
        <w:r>
          <w:rPr>
            <w:noProof/>
            <w:lang w:eastAsia="zh-CN"/>
          </w:rPr>
          <w:t>.</w:t>
        </w:r>
        <w:r w:rsidRPr="000740E5">
          <w:rPr>
            <w:noProof/>
            <w:lang w:val="en-US" w:eastAsia="zh-CN"/>
          </w:rPr>
          <w:t>5</w:t>
        </w:r>
        <w:r>
          <w:rPr>
            <w:noProof/>
            <w:lang w:eastAsia="zh-CN"/>
          </w:rPr>
          <w:t>.</w:t>
        </w:r>
        <w:r w:rsidRPr="000740E5">
          <w:rPr>
            <w:noProof/>
            <w:lang w:val="en-US" w:eastAsia="zh-CN"/>
          </w:rPr>
          <w:t>3</w:t>
        </w:r>
        <w:r>
          <w:rPr>
            <w:noProof/>
            <w:lang w:eastAsia="zh-CN"/>
          </w:rPr>
          <w:t>.</w:t>
        </w:r>
        <w:r w:rsidRPr="000740E5">
          <w:rPr>
            <w:noProof/>
            <w:lang w:val="en-US" w:eastAsia="zh-CN"/>
          </w:rPr>
          <w:t>3</w:t>
        </w:r>
        <w:r>
          <w:rPr>
            <w:rFonts w:asciiTheme="minorHAnsi" w:hAnsiTheme="minorHAnsi" w:cstheme="minorBidi"/>
            <w:noProof/>
            <w:kern w:val="2"/>
            <w:sz w:val="21"/>
            <w:szCs w:val="22"/>
            <w:lang w:val="en-US" w:eastAsia="zh-CN"/>
          </w:rPr>
          <w:tab/>
        </w:r>
        <w:r w:rsidRPr="000740E5">
          <w:rPr>
            <w:rFonts w:eastAsia="宋体"/>
            <w:noProof/>
            <w:lang w:val="en-US" w:eastAsia="zh-CN"/>
          </w:rPr>
          <w:t>Enumeration:Status</w:t>
        </w:r>
        <w:r>
          <w:rPr>
            <w:noProof/>
          </w:rPr>
          <w:tab/>
        </w:r>
        <w:r>
          <w:rPr>
            <w:noProof/>
          </w:rPr>
          <w:fldChar w:fldCharType="begin"/>
        </w:r>
        <w:r>
          <w:rPr>
            <w:noProof/>
          </w:rPr>
          <w:instrText xml:space="preserve"> PAGEREF _Toc88669838 \h </w:instrText>
        </w:r>
        <w:r>
          <w:rPr>
            <w:noProof/>
          </w:rPr>
        </w:r>
      </w:ins>
      <w:r>
        <w:rPr>
          <w:noProof/>
        </w:rPr>
        <w:fldChar w:fldCharType="separate"/>
      </w:r>
      <w:ins w:id="533" w:author="Rapporteur" w:date="2021-11-24T18:07:00Z">
        <w:r>
          <w:rPr>
            <w:noProof/>
          </w:rPr>
          <w:t>49</w:t>
        </w:r>
        <w:r>
          <w:rPr>
            <w:noProof/>
          </w:rPr>
          <w:fldChar w:fldCharType="end"/>
        </w:r>
      </w:ins>
    </w:p>
    <w:p w:rsidR="00F038AA" w:rsidRDefault="00F038AA">
      <w:pPr>
        <w:pStyle w:val="50"/>
        <w:rPr>
          <w:ins w:id="534" w:author="Rapporteur" w:date="2021-11-24T18:07:00Z"/>
          <w:rFonts w:asciiTheme="minorHAnsi" w:hAnsiTheme="minorHAnsi" w:cstheme="minorBidi"/>
          <w:noProof/>
          <w:kern w:val="2"/>
          <w:sz w:val="21"/>
          <w:szCs w:val="22"/>
          <w:lang w:val="en-US" w:eastAsia="zh-CN"/>
        </w:rPr>
      </w:pPr>
      <w:ins w:id="535" w:author="Rapporteur" w:date="2021-11-24T18:07:00Z">
        <w:r>
          <w:rPr>
            <w:noProof/>
            <w:lang w:eastAsia="zh-CN"/>
          </w:rPr>
          <w:t>8.</w:t>
        </w:r>
        <w:r w:rsidRPr="000740E5">
          <w:rPr>
            <w:noProof/>
            <w:lang w:val="en-US" w:eastAsia="zh-CN"/>
          </w:rPr>
          <w:t>2</w:t>
        </w:r>
        <w:r>
          <w:rPr>
            <w:noProof/>
            <w:lang w:eastAsia="zh-CN"/>
          </w:rPr>
          <w:t>.</w:t>
        </w:r>
        <w:r w:rsidRPr="000740E5">
          <w:rPr>
            <w:noProof/>
            <w:lang w:val="en-US" w:eastAsia="zh-CN"/>
          </w:rPr>
          <w:t>5</w:t>
        </w:r>
        <w:r>
          <w:rPr>
            <w:noProof/>
            <w:lang w:eastAsia="zh-CN"/>
          </w:rPr>
          <w:t>.</w:t>
        </w:r>
        <w:r w:rsidRPr="000740E5">
          <w:rPr>
            <w:noProof/>
            <w:lang w:val="en-US" w:eastAsia="zh-CN"/>
          </w:rPr>
          <w:t>3</w:t>
        </w:r>
        <w:r>
          <w:rPr>
            <w:noProof/>
            <w:lang w:eastAsia="zh-CN"/>
          </w:rPr>
          <w:t>.</w:t>
        </w:r>
        <w:r w:rsidRPr="000740E5">
          <w:rPr>
            <w:noProof/>
            <w:lang w:val="en-US" w:eastAsia="zh-CN"/>
          </w:rPr>
          <w:t>4</w:t>
        </w:r>
        <w:r>
          <w:rPr>
            <w:rFonts w:asciiTheme="minorHAnsi" w:hAnsiTheme="minorHAnsi" w:cstheme="minorBidi"/>
            <w:noProof/>
            <w:kern w:val="2"/>
            <w:sz w:val="21"/>
            <w:szCs w:val="22"/>
            <w:lang w:val="en-US" w:eastAsia="zh-CN"/>
          </w:rPr>
          <w:tab/>
        </w:r>
        <w:r w:rsidRPr="000740E5">
          <w:rPr>
            <w:rFonts w:eastAsia="宋体"/>
            <w:noProof/>
            <w:lang w:val="en-US" w:eastAsia="zh-CN"/>
          </w:rPr>
          <w:t>Enumeration:DeliveryStatus</w:t>
        </w:r>
        <w:r>
          <w:rPr>
            <w:noProof/>
          </w:rPr>
          <w:tab/>
        </w:r>
        <w:r>
          <w:rPr>
            <w:noProof/>
          </w:rPr>
          <w:fldChar w:fldCharType="begin"/>
        </w:r>
        <w:r>
          <w:rPr>
            <w:noProof/>
          </w:rPr>
          <w:instrText xml:space="preserve"> PAGEREF _Toc88669839 \h </w:instrText>
        </w:r>
        <w:r>
          <w:rPr>
            <w:noProof/>
          </w:rPr>
        </w:r>
      </w:ins>
      <w:r>
        <w:rPr>
          <w:noProof/>
        </w:rPr>
        <w:fldChar w:fldCharType="separate"/>
      </w:r>
      <w:ins w:id="536" w:author="Rapporteur" w:date="2021-11-24T18:07:00Z">
        <w:r>
          <w:rPr>
            <w:noProof/>
          </w:rPr>
          <w:t>50</w:t>
        </w:r>
        <w:r>
          <w:rPr>
            <w:noProof/>
          </w:rPr>
          <w:fldChar w:fldCharType="end"/>
        </w:r>
      </w:ins>
    </w:p>
    <w:p w:rsidR="00F038AA" w:rsidRDefault="00F038AA">
      <w:pPr>
        <w:pStyle w:val="50"/>
        <w:rPr>
          <w:ins w:id="537" w:author="Rapporteur" w:date="2021-11-24T18:07:00Z"/>
          <w:rFonts w:asciiTheme="minorHAnsi" w:hAnsiTheme="minorHAnsi" w:cstheme="minorBidi"/>
          <w:noProof/>
          <w:kern w:val="2"/>
          <w:sz w:val="21"/>
          <w:szCs w:val="22"/>
          <w:lang w:val="en-US" w:eastAsia="zh-CN"/>
        </w:rPr>
      </w:pPr>
      <w:ins w:id="538" w:author="Rapporteur" w:date="2021-11-24T18:07:00Z">
        <w:r>
          <w:rPr>
            <w:noProof/>
            <w:lang w:eastAsia="zh-CN"/>
          </w:rPr>
          <w:lastRenderedPageBreak/>
          <w:t>8.</w:t>
        </w:r>
        <w:r w:rsidRPr="000740E5">
          <w:rPr>
            <w:noProof/>
            <w:lang w:val="en-US" w:eastAsia="zh-CN"/>
          </w:rPr>
          <w:t>2</w:t>
        </w:r>
        <w:r>
          <w:rPr>
            <w:noProof/>
            <w:lang w:eastAsia="zh-CN"/>
          </w:rPr>
          <w:t>.</w:t>
        </w:r>
        <w:r w:rsidRPr="000740E5">
          <w:rPr>
            <w:noProof/>
            <w:lang w:val="en-US" w:eastAsia="zh-CN"/>
          </w:rPr>
          <w:t>5</w:t>
        </w:r>
        <w:r>
          <w:rPr>
            <w:noProof/>
            <w:lang w:eastAsia="zh-CN"/>
          </w:rPr>
          <w:t>.</w:t>
        </w:r>
        <w:r w:rsidRPr="000740E5">
          <w:rPr>
            <w:noProof/>
            <w:lang w:val="en-US" w:eastAsia="zh-CN"/>
          </w:rPr>
          <w:t>3.5</w:t>
        </w:r>
        <w:r>
          <w:rPr>
            <w:rFonts w:asciiTheme="minorHAnsi" w:hAnsiTheme="minorHAnsi" w:cstheme="minorBidi"/>
            <w:noProof/>
            <w:kern w:val="2"/>
            <w:sz w:val="21"/>
            <w:szCs w:val="22"/>
            <w:lang w:val="en-US" w:eastAsia="zh-CN"/>
          </w:rPr>
          <w:tab/>
        </w:r>
        <w:r w:rsidRPr="000740E5">
          <w:rPr>
            <w:rFonts w:eastAsia="宋体"/>
            <w:noProof/>
            <w:lang w:val="en-US" w:eastAsia="zh-CN"/>
          </w:rPr>
          <w:t>Enumeration:Priority</w:t>
        </w:r>
        <w:r>
          <w:rPr>
            <w:noProof/>
          </w:rPr>
          <w:tab/>
        </w:r>
        <w:r>
          <w:rPr>
            <w:noProof/>
          </w:rPr>
          <w:fldChar w:fldCharType="begin"/>
        </w:r>
        <w:r>
          <w:rPr>
            <w:noProof/>
          </w:rPr>
          <w:instrText xml:space="preserve"> PAGEREF _Toc88669840 \h </w:instrText>
        </w:r>
        <w:r>
          <w:rPr>
            <w:noProof/>
          </w:rPr>
        </w:r>
      </w:ins>
      <w:r>
        <w:rPr>
          <w:noProof/>
        </w:rPr>
        <w:fldChar w:fldCharType="separate"/>
      </w:r>
      <w:ins w:id="539" w:author="Rapporteur" w:date="2021-11-24T18:07:00Z">
        <w:r>
          <w:rPr>
            <w:noProof/>
          </w:rPr>
          <w:t>50</w:t>
        </w:r>
        <w:r>
          <w:rPr>
            <w:noProof/>
          </w:rPr>
          <w:fldChar w:fldCharType="end"/>
        </w:r>
      </w:ins>
    </w:p>
    <w:p w:rsidR="00F038AA" w:rsidRDefault="00F038AA">
      <w:pPr>
        <w:pStyle w:val="30"/>
        <w:rPr>
          <w:ins w:id="540" w:author="Rapporteur" w:date="2021-11-24T18:07:00Z"/>
          <w:rFonts w:asciiTheme="minorHAnsi" w:hAnsiTheme="minorHAnsi" w:cstheme="minorBidi"/>
          <w:noProof/>
          <w:kern w:val="2"/>
          <w:sz w:val="21"/>
          <w:szCs w:val="22"/>
          <w:lang w:val="en-US" w:eastAsia="zh-CN"/>
        </w:rPr>
      </w:pPr>
      <w:ins w:id="541" w:author="Rapporteur" w:date="2021-11-24T18:07:00Z">
        <w:r>
          <w:rPr>
            <w:noProof/>
            <w:lang w:eastAsia="zh-CN"/>
          </w:rPr>
          <w:t>8</w:t>
        </w:r>
        <w:r>
          <w:rPr>
            <w:noProof/>
          </w:rPr>
          <w:t>.</w:t>
        </w:r>
        <w:r>
          <w:rPr>
            <w:noProof/>
            <w:lang w:eastAsia="zh-CN"/>
          </w:rPr>
          <w:t>2</w:t>
        </w:r>
        <w:r>
          <w:rPr>
            <w:noProof/>
          </w:rPr>
          <w:t>.6</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_Toc88669841 \h </w:instrText>
        </w:r>
        <w:r>
          <w:rPr>
            <w:noProof/>
          </w:rPr>
        </w:r>
      </w:ins>
      <w:r>
        <w:rPr>
          <w:noProof/>
        </w:rPr>
        <w:fldChar w:fldCharType="separate"/>
      </w:r>
      <w:ins w:id="542" w:author="Rapporteur" w:date="2021-11-24T18:07:00Z">
        <w:r>
          <w:rPr>
            <w:noProof/>
          </w:rPr>
          <w:t>50</w:t>
        </w:r>
        <w:r>
          <w:rPr>
            <w:noProof/>
          </w:rPr>
          <w:fldChar w:fldCharType="end"/>
        </w:r>
      </w:ins>
    </w:p>
    <w:p w:rsidR="00F038AA" w:rsidRDefault="00F038AA">
      <w:pPr>
        <w:pStyle w:val="30"/>
        <w:rPr>
          <w:ins w:id="543" w:author="Rapporteur" w:date="2021-11-24T18:07:00Z"/>
          <w:rFonts w:asciiTheme="minorHAnsi" w:hAnsiTheme="minorHAnsi" w:cstheme="minorBidi"/>
          <w:noProof/>
          <w:kern w:val="2"/>
          <w:sz w:val="21"/>
          <w:szCs w:val="22"/>
          <w:lang w:val="en-US" w:eastAsia="zh-CN"/>
        </w:rPr>
      </w:pPr>
      <w:ins w:id="544" w:author="Rapporteur" w:date="2021-11-24T18:07:00Z">
        <w:r>
          <w:rPr>
            <w:noProof/>
            <w:lang w:eastAsia="zh-CN"/>
          </w:rPr>
          <w:t>8</w:t>
        </w:r>
        <w:r>
          <w:rPr>
            <w:noProof/>
          </w:rPr>
          <w:t>.</w:t>
        </w:r>
        <w:r>
          <w:rPr>
            <w:noProof/>
            <w:lang w:eastAsia="zh-CN"/>
          </w:rPr>
          <w:t>2</w:t>
        </w:r>
        <w:r>
          <w:rPr>
            <w:noProof/>
          </w:rPr>
          <w:t>.7</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_Toc88669842 \h </w:instrText>
        </w:r>
        <w:r>
          <w:rPr>
            <w:noProof/>
          </w:rPr>
        </w:r>
      </w:ins>
      <w:r>
        <w:rPr>
          <w:noProof/>
        </w:rPr>
        <w:fldChar w:fldCharType="separate"/>
      </w:r>
      <w:ins w:id="545" w:author="Rapporteur" w:date="2021-11-24T18:07:00Z">
        <w:r>
          <w:rPr>
            <w:noProof/>
          </w:rPr>
          <w:t>50</w:t>
        </w:r>
        <w:r>
          <w:rPr>
            <w:noProof/>
          </w:rPr>
          <w:fldChar w:fldCharType="end"/>
        </w:r>
      </w:ins>
    </w:p>
    <w:p w:rsidR="00F038AA" w:rsidRDefault="00F038AA">
      <w:pPr>
        <w:pStyle w:val="20"/>
        <w:rPr>
          <w:ins w:id="546" w:author="Rapporteur" w:date="2021-11-24T18:07:00Z"/>
          <w:rFonts w:asciiTheme="minorHAnsi" w:hAnsiTheme="minorHAnsi" w:cstheme="minorBidi"/>
          <w:noProof/>
          <w:kern w:val="2"/>
          <w:sz w:val="21"/>
          <w:szCs w:val="22"/>
          <w:lang w:val="en-US" w:eastAsia="zh-CN"/>
        </w:rPr>
      </w:pPr>
      <w:ins w:id="547" w:author="Rapporteur" w:date="2021-11-24T18:07:00Z">
        <w:r>
          <w:rPr>
            <w:noProof/>
          </w:rPr>
          <w:t>8.x</w:t>
        </w:r>
        <w:r>
          <w:rPr>
            <w:rFonts w:asciiTheme="minorHAnsi" w:hAnsiTheme="minorHAnsi" w:cstheme="minorBidi"/>
            <w:noProof/>
            <w:kern w:val="2"/>
            <w:sz w:val="21"/>
            <w:szCs w:val="22"/>
            <w:lang w:val="en-US" w:eastAsia="zh-CN"/>
          </w:rPr>
          <w:tab/>
        </w:r>
        <w:r>
          <w:rPr>
            <w:noProof/>
          </w:rPr>
          <w:t xml:space="preserve">&lt;API Name – </w:t>
        </w:r>
        <w:r>
          <w:rPr>
            <w:noProof/>
            <w:lang w:eastAsia="zh-CN"/>
          </w:rPr>
          <w:t>MSGS</w:t>
        </w:r>
        <w:r>
          <w:rPr>
            <w:noProof/>
          </w:rPr>
          <w:t>_xxx&gt; API</w:t>
        </w:r>
        <w:r>
          <w:rPr>
            <w:noProof/>
          </w:rPr>
          <w:tab/>
        </w:r>
        <w:r>
          <w:rPr>
            <w:noProof/>
          </w:rPr>
          <w:fldChar w:fldCharType="begin"/>
        </w:r>
        <w:r>
          <w:rPr>
            <w:noProof/>
          </w:rPr>
          <w:instrText xml:space="preserve"> PAGEREF _Toc88669843 \h </w:instrText>
        </w:r>
        <w:r>
          <w:rPr>
            <w:noProof/>
          </w:rPr>
        </w:r>
      </w:ins>
      <w:r>
        <w:rPr>
          <w:noProof/>
        </w:rPr>
        <w:fldChar w:fldCharType="separate"/>
      </w:r>
      <w:ins w:id="548" w:author="Rapporteur" w:date="2021-11-24T18:07:00Z">
        <w:r>
          <w:rPr>
            <w:noProof/>
          </w:rPr>
          <w:t>50</w:t>
        </w:r>
        <w:r>
          <w:rPr>
            <w:noProof/>
          </w:rPr>
          <w:fldChar w:fldCharType="end"/>
        </w:r>
      </w:ins>
    </w:p>
    <w:p w:rsidR="00F038AA" w:rsidRDefault="00F038AA">
      <w:pPr>
        <w:pStyle w:val="30"/>
        <w:rPr>
          <w:ins w:id="549" w:author="Rapporteur" w:date="2021-11-24T18:07:00Z"/>
          <w:rFonts w:asciiTheme="minorHAnsi" w:hAnsiTheme="minorHAnsi" w:cstheme="minorBidi"/>
          <w:noProof/>
          <w:kern w:val="2"/>
          <w:sz w:val="21"/>
          <w:szCs w:val="22"/>
          <w:lang w:val="en-US" w:eastAsia="zh-CN"/>
        </w:rPr>
      </w:pPr>
      <w:ins w:id="550" w:author="Rapporteur" w:date="2021-11-24T18:07:00Z">
        <w:r>
          <w:rPr>
            <w:noProof/>
          </w:rPr>
          <w:t>8.x.1</w:t>
        </w:r>
        <w:r>
          <w:rPr>
            <w:rFonts w:asciiTheme="minorHAnsi"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_Toc88669844 \h </w:instrText>
        </w:r>
        <w:r>
          <w:rPr>
            <w:noProof/>
          </w:rPr>
        </w:r>
      </w:ins>
      <w:r>
        <w:rPr>
          <w:noProof/>
        </w:rPr>
        <w:fldChar w:fldCharType="separate"/>
      </w:r>
      <w:ins w:id="551" w:author="Rapporteur" w:date="2021-11-24T18:07:00Z">
        <w:r>
          <w:rPr>
            <w:noProof/>
          </w:rPr>
          <w:t>51</w:t>
        </w:r>
        <w:r>
          <w:rPr>
            <w:noProof/>
          </w:rPr>
          <w:fldChar w:fldCharType="end"/>
        </w:r>
      </w:ins>
    </w:p>
    <w:p w:rsidR="00F038AA" w:rsidRDefault="00F038AA">
      <w:pPr>
        <w:pStyle w:val="30"/>
        <w:rPr>
          <w:ins w:id="552" w:author="Rapporteur" w:date="2021-11-24T18:07:00Z"/>
          <w:rFonts w:asciiTheme="minorHAnsi" w:hAnsiTheme="minorHAnsi" w:cstheme="minorBidi"/>
          <w:noProof/>
          <w:kern w:val="2"/>
          <w:sz w:val="21"/>
          <w:szCs w:val="22"/>
          <w:lang w:val="en-US" w:eastAsia="zh-CN"/>
        </w:rPr>
      </w:pPr>
      <w:ins w:id="553" w:author="Rapporteur" w:date="2021-11-24T18:07:00Z">
        <w:r>
          <w:rPr>
            <w:noProof/>
          </w:rPr>
          <w:t>8.x.2</w:t>
        </w:r>
        <w:r>
          <w:rPr>
            <w:rFonts w:asciiTheme="minorHAnsi"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_Toc88669845 \h </w:instrText>
        </w:r>
        <w:r>
          <w:rPr>
            <w:noProof/>
          </w:rPr>
        </w:r>
      </w:ins>
      <w:r>
        <w:rPr>
          <w:noProof/>
        </w:rPr>
        <w:fldChar w:fldCharType="separate"/>
      </w:r>
      <w:ins w:id="554" w:author="Rapporteur" w:date="2021-11-24T18:07:00Z">
        <w:r>
          <w:rPr>
            <w:noProof/>
          </w:rPr>
          <w:t>51</w:t>
        </w:r>
        <w:r>
          <w:rPr>
            <w:noProof/>
          </w:rPr>
          <w:fldChar w:fldCharType="end"/>
        </w:r>
      </w:ins>
    </w:p>
    <w:p w:rsidR="00F038AA" w:rsidRDefault="00F038AA">
      <w:pPr>
        <w:pStyle w:val="40"/>
        <w:rPr>
          <w:ins w:id="555" w:author="Rapporteur" w:date="2021-11-24T18:07:00Z"/>
          <w:rFonts w:asciiTheme="minorHAnsi" w:hAnsiTheme="minorHAnsi" w:cstheme="minorBidi"/>
          <w:noProof/>
          <w:kern w:val="2"/>
          <w:sz w:val="21"/>
          <w:szCs w:val="22"/>
          <w:lang w:val="en-US" w:eastAsia="zh-CN"/>
        </w:rPr>
      </w:pPr>
      <w:ins w:id="556" w:author="Rapporteur" w:date="2021-11-24T18:07:00Z">
        <w:r>
          <w:rPr>
            <w:noProof/>
          </w:rPr>
          <w:t>8.x.2.1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_Toc88669846 \h </w:instrText>
        </w:r>
        <w:r>
          <w:rPr>
            <w:noProof/>
          </w:rPr>
        </w:r>
      </w:ins>
      <w:r>
        <w:rPr>
          <w:noProof/>
        </w:rPr>
        <w:fldChar w:fldCharType="separate"/>
      </w:r>
      <w:ins w:id="557" w:author="Rapporteur" w:date="2021-11-24T18:07:00Z">
        <w:r>
          <w:rPr>
            <w:noProof/>
          </w:rPr>
          <w:t>51</w:t>
        </w:r>
        <w:r>
          <w:rPr>
            <w:noProof/>
          </w:rPr>
          <w:fldChar w:fldCharType="end"/>
        </w:r>
      </w:ins>
    </w:p>
    <w:p w:rsidR="00F038AA" w:rsidRDefault="00F038AA">
      <w:pPr>
        <w:pStyle w:val="40"/>
        <w:rPr>
          <w:ins w:id="558" w:author="Rapporteur" w:date="2021-11-24T18:07:00Z"/>
          <w:rFonts w:asciiTheme="minorHAnsi" w:hAnsiTheme="minorHAnsi" w:cstheme="minorBidi"/>
          <w:noProof/>
          <w:kern w:val="2"/>
          <w:sz w:val="21"/>
          <w:szCs w:val="22"/>
          <w:lang w:val="en-US" w:eastAsia="zh-CN"/>
        </w:rPr>
      </w:pPr>
      <w:ins w:id="559" w:author="Rapporteur" w:date="2021-11-24T18:07:00Z">
        <w:r>
          <w:rPr>
            <w:noProof/>
          </w:rPr>
          <w:t>8.x.2.2</w:t>
        </w:r>
        <w:r>
          <w:rPr>
            <w:rFonts w:asciiTheme="minorHAnsi" w:hAnsiTheme="minorHAnsi" w:cstheme="minorBidi"/>
            <w:noProof/>
            <w:kern w:val="2"/>
            <w:sz w:val="21"/>
            <w:szCs w:val="22"/>
            <w:lang w:val="en-US" w:eastAsia="zh-CN"/>
          </w:rPr>
          <w:tab/>
        </w:r>
        <w:r>
          <w:rPr>
            <w:noProof/>
          </w:rPr>
          <w:t>Resource: &lt;Resource name&gt;</w:t>
        </w:r>
        <w:r>
          <w:rPr>
            <w:noProof/>
          </w:rPr>
          <w:tab/>
        </w:r>
        <w:r>
          <w:rPr>
            <w:noProof/>
          </w:rPr>
          <w:fldChar w:fldCharType="begin"/>
        </w:r>
        <w:r>
          <w:rPr>
            <w:noProof/>
          </w:rPr>
          <w:instrText xml:space="preserve"> PAGEREF _Toc88669847 \h </w:instrText>
        </w:r>
        <w:r>
          <w:rPr>
            <w:noProof/>
          </w:rPr>
        </w:r>
      </w:ins>
      <w:r>
        <w:rPr>
          <w:noProof/>
        </w:rPr>
        <w:fldChar w:fldCharType="separate"/>
      </w:r>
      <w:ins w:id="560" w:author="Rapporteur" w:date="2021-11-24T18:07:00Z">
        <w:r>
          <w:rPr>
            <w:noProof/>
          </w:rPr>
          <w:t>51</w:t>
        </w:r>
        <w:r>
          <w:rPr>
            <w:noProof/>
          </w:rPr>
          <w:fldChar w:fldCharType="end"/>
        </w:r>
      </w:ins>
    </w:p>
    <w:p w:rsidR="00F038AA" w:rsidRDefault="00F038AA">
      <w:pPr>
        <w:pStyle w:val="50"/>
        <w:rPr>
          <w:ins w:id="561" w:author="Rapporteur" w:date="2021-11-24T18:07:00Z"/>
          <w:rFonts w:asciiTheme="minorHAnsi" w:hAnsiTheme="minorHAnsi" w:cstheme="minorBidi"/>
          <w:noProof/>
          <w:kern w:val="2"/>
          <w:sz w:val="21"/>
          <w:szCs w:val="22"/>
          <w:lang w:val="en-US" w:eastAsia="zh-CN"/>
        </w:rPr>
      </w:pPr>
      <w:ins w:id="562" w:author="Rapporteur" w:date="2021-11-24T18:07:00Z">
        <w:r>
          <w:rPr>
            <w:noProof/>
            <w:lang w:eastAsia="zh-CN"/>
          </w:rPr>
          <w:t>8.x.2.2.1</w:t>
        </w:r>
        <w:r>
          <w:rPr>
            <w:rFonts w:asciiTheme="minorHAnsi"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_Toc88669848 \h </w:instrText>
        </w:r>
        <w:r>
          <w:rPr>
            <w:noProof/>
          </w:rPr>
        </w:r>
      </w:ins>
      <w:r>
        <w:rPr>
          <w:noProof/>
        </w:rPr>
        <w:fldChar w:fldCharType="separate"/>
      </w:r>
      <w:ins w:id="563" w:author="Rapporteur" w:date="2021-11-24T18:07:00Z">
        <w:r>
          <w:rPr>
            <w:noProof/>
          </w:rPr>
          <w:t>51</w:t>
        </w:r>
        <w:r>
          <w:rPr>
            <w:noProof/>
          </w:rPr>
          <w:fldChar w:fldCharType="end"/>
        </w:r>
      </w:ins>
    </w:p>
    <w:p w:rsidR="00F038AA" w:rsidRDefault="00F038AA">
      <w:pPr>
        <w:pStyle w:val="50"/>
        <w:rPr>
          <w:ins w:id="564" w:author="Rapporteur" w:date="2021-11-24T18:07:00Z"/>
          <w:rFonts w:asciiTheme="minorHAnsi" w:hAnsiTheme="minorHAnsi" w:cstheme="minorBidi"/>
          <w:noProof/>
          <w:kern w:val="2"/>
          <w:sz w:val="21"/>
          <w:szCs w:val="22"/>
          <w:lang w:val="en-US" w:eastAsia="zh-CN"/>
        </w:rPr>
      </w:pPr>
      <w:ins w:id="565" w:author="Rapporteur" w:date="2021-11-24T18:07:00Z">
        <w:r>
          <w:rPr>
            <w:noProof/>
            <w:lang w:eastAsia="zh-CN"/>
          </w:rPr>
          <w:t>8.x.2.2.2</w:t>
        </w:r>
        <w:r>
          <w:rPr>
            <w:rFonts w:asciiTheme="minorHAnsi" w:hAnsiTheme="minorHAnsi" w:cstheme="minorBidi"/>
            <w:noProof/>
            <w:kern w:val="2"/>
            <w:sz w:val="21"/>
            <w:szCs w:val="22"/>
            <w:lang w:val="en-US" w:eastAsia="zh-CN"/>
          </w:rPr>
          <w:tab/>
        </w:r>
        <w:r>
          <w:rPr>
            <w:noProof/>
            <w:lang w:eastAsia="zh-CN"/>
          </w:rPr>
          <w:t>Resource Definition</w:t>
        </w:r>
        <w:r>
          <w:rPr>
            <w:noProof/>
          </w:rPr>
          <w:tab/>
        </w:r>
        <w:r>
          <w:rPr>
            <w:noProof/>
          </w:rPr>
          <w:fldChar w:fldCharType="begin"/>
        </w:r>
        <w:r>
          <w:rPr>
            <w:noProof/>
          </w:rPr>
          <w:instrText xml:space="preserve"> PAGEREF _Toc88669849 \h </w:instrText>
        </w:r>
        <w:r>
          <w:rPr>
            <w:noProof/>
          </w:rPr>
        </w:r>
      </w:ins>
      <w:r>
        <w:rPr>
          <w:noProof/>
        </w:rPr>
        <w:fldChar w:fldCharType="separate"/>
      </w:r>
      <w:ins w:id="566" w:author="Rapporteur" w:date="2021-11-24T18:07:00Z">
        <w:r>
          <w:rPr>
            <w:noProof/>
          </w:rPr>
          <w:t>51</w:t>
        </w:r>
        <w:r>
          <w:rPr>
            <w:noProof/>
          </w:rPr>
          <w:fldChar w:fldCharType="end"/>
        </w:r>
      </w:ins>
    </w:p>
    <w:p w:rsidR="00F038AA" w:rsidRDefault="00F038AA">
      <w:pPr>
        <w:pStyle w:val="50"/>
        <w:rPr>
          <w:ins w:id="567" w:author="Rapporteur" w:date="2021-11-24T18:07:00Z"/>
          <w:rFonts w:asciiTheme="minorHAnsi" w:hAnsiTheme="minorHAnsi" w:cstheme="minorBidi"/>
          <w:noProof/>
          <w:kern w:val="2"/>
          <w:sz w:val="21"/>
          <w:szCs w:val="22"/>
          <w:lang w:val="en-US" w:eastAsia="zh-CN"/>
        </w:rPr>
      </w:pPr>
      <w:ins w:id="568" w:author="Rapporteur" w:date="2021-11-24T18:07:00Z">
        <w:r>
          <w:rPr>
            <w:noProof/>
            <w:lang w:eastAsia="zh-CN"/>
          </w:rPr>
          <w:t>8.x.2.2.3</w:t>
        </w:r>
        <w:r>
          <w:rPr>
            <w:rFonts w:asciiTheme="minorHAnsi" w:hAnsiTheme="minorHAnsi" w:cstheme="minorBidi"/>
            <w:noProof/>
            <w:kern w:val="2"/>
            <w:sz w:val="21"/>
            <w:szCs w:val="22"/>
            <w:lang w:val="en-US" w:eastAsia="zh-CN"/>
          </w:rPr>
          <w:tab/>
        </w:r>
        <w:r>
          <w:rPr>
            <w:noProof/>
            <w:lang w:eastAsia="zh-CN"/>
          </w:rPr>
          <w:t>Resource Standard Methods</w:t>
        </w:r>
        <w:r>
          <w:rPr>
            <w:noProof/>
          </w:rPr>
          <w:tab/>
        </w:r>
        <w:r>
          <w:rPr>
            <w:noProof/>
          </w:rPr>
          <w:fldChar w:fldCharType="begin"/>
        </w:r>
        <w:r>
          <w:rPr>
            <w:noProof/>
          </w:rPr>
          <w:instrText xml:space="preserve"> PAGEREF _Toc88669850 \h </w:instrText>
        </w:r>
        <w:r>
          <w:rPr>
            <w:noProof/>
          </w:rPr>
        </w:r>
      </w:ins>
      <w:r>
        <w:rPr>
          <w:noProof/>
        </w:rPr>
        <w:fldChar w:fldCharType="separate"/>
      </w:r>
      <w:ins w:id="569" w:author="Rapporteur" w:date="2021-11-24T18:07:00Z">
        <w:r>
          <w:rPr>
            <w:noProof/>
          </w:rPr>
          <w:t>51</w:t>
        </w:r>
        <w:r>
          <w:rPr>
            <w:noProof/>
          </w:rPr>
          <w:fldChar w:fldCharType="end"/>
        </w:r>
      </w:ins>
    </w:p>
    <w:p w:rsidR="00F038AA" w:rsidRDefault="00F038AA">
      <w:pPr>
        <w:pStyle w:val="60"/>
        <w:rPr>
          <w:ins w:id="570" w:author="Rapporteur" w:date="2021-11-24T18:07:00Z"/>
          <w:rFonts w:asciiTheme="minorHAnsi" w:hAnsiTheme="minorHAnsi" w:cstheme="minorBidi"/>
          <w:noProof/>
          <w:kern w:val="2"/>
          <w:sz w:val="21"/>
          <w:szCs w:val="22"/>
          <w:lang w:val="en-US" w:eastAsia="zh-CN"/>
        </w:rPr>
      </w:pPr>
      <w:ins w:id="571" w:author="Rapporteur" w:date="2021-11-24T18:07:00Z">
        <w:r>
          <w:rPr>
            <w:noProof/>
            <w:lang w:eastAsia="zh-CN"/>
          </w:rPr>
          <w:t>8.x.2.2.3.1</w:t>
        </w:r>
        <w:r>
          <w:rPr>
            <w:rFonts w:asciiTheme="minorHAnsi" w:hAnsiTheme="minorHAnsi" w:cstheme="minorBidi"/>
            <w:noProof/>
            <w:kern w:val="2"/>
            <w:sz w:val="21"/>
            <w:szCs w:val="22"/>
            <w:lang w:val="en-US" w:eastAsia="zh-CN"/>
          </w:rPr>
          <w:tab/>
        </w:r>
        <w:r>
          <w:rPr>
            <w:noProof/>
            <w:lang w:eastAsia="zh-CN"/>
          </w:rPr>
          <w:t>&lt;Method Name&gt;</w:t>
        </w:r>
        <w:r>
          <w:rPr>
            <w:noProof/>
          </w:rPr>
          <w:tab/>
        </w:r>
        <w:r>
          <w:rPr>
            <w:noProof/>
          </w:rPr>
          <w:fldChar w:fldCharType="begin"/>
        </w:r>
        <w:r>
          <w:rPr>
            <w:noProof/>
          </w:rPr>
          <w:instrText xml:space="preserve"> PAGEREF _Toc88669851 \h </w:instrText>
        </w:r>
        <w:r>
          <w:rPr>
            <w:noProof/>
          </w:rPr>
        </w:r>
      </w:ins>
      <w:r>
        <w:rPr>
          <w:noProof/>
        </w:rPr>
        <w:fldChar w:fldCharType="separate"/>
      </w:r>
      <w:ins w:id="572" w:author="Rapporteur" w:date="2021-11-24T18:07:00Z">
        <w:r>
          <w:rPr>
            <w:noProof/>
          </w:rPr>
          <w:t>51</w:t>
        </w:r>
        <w:r>
          <w:rPr>
            <w:noProof/>
          </w:rPr>
          <w:fldChar w:fldCharType="end"/>
        </w:r>
      </w:ins>
    </w:p>
    <w:p w:rsidR="00F038AA" w:rsidRDefault="00F038AA">
      <w:pPr>
        <w:pStyle w:val="50"/>
        <w:rPr>
          <w:ins w:id="573" w:author="Rapporteur" w:date="2021-11-24T18:07:00Z"/>
          <w:rFonts w:asciiTheme="minorHAnsi" w:hAnsiTheme="minorHAnsi" w:cstheme="minorBidi"/>
          <w:noProof/>
          <w:kern w:val="2"/>
          <w:sz w:val="21"/>
          <w:szCs w:val="22"/>
          <w:lang w:val="en-US" w:eastAsia="zh-CN"/>
        </w:rPr>
      </w:pPr>
      <w:ins w:id="574" w:author="Rapporteur" w:date="2021-11-24T18:07:00Z">
        <w:r>
          <w:rPr>
            <w:noProof/>
            <w:lang w:eastAsia="zh-CN"/>
          </w:rPr>
          <w:t>8.x.2.2.4</w:t>
        </w:r>
        <w:r>
          <w:rPr>
            <w:rFonts w:asciiTheme="minorHAnsi" w:hAnsiTheme="minorHAnsi" w:cstheme="minorBidi"/>
            <w:noProof/>
            <w:kern w:val="2"/>
            <w:sz w:val="21"/>
            <w:szCs w:val="22"/>
            <w:lang w:val="en-US" w:eastAsia="zh-CN"/>
          </w:rPr>
          <w:tab/>
        </w:r>
        <w:r>
          <w:rPr>
            <w:noProof/>
            <w:lang w:eastAsia="zh-CN"/>
          </w:rPr>
          <w:t xml:space="preserve"> Resource Custom Operations</w:t>
        </w:r>
        <w:r>
          <w:rPr>
            <w:noProof/>
          </w:rPr>
          <w:tab/>
        </w:r>
        <w:r>
          <w:rPr>
            <w:noProof/>
          </w:rPr>
          <w:fldChar w:fldCharType="begin"/>
        </w:r>
        <w:r>
          <w:rPr>
            <w:noProof/>
          </w:rPr>
          <w:instrText xml:space="preserve"> PAGEREF _Toc88669852 \h </w:instrText>
        </w:r>
        <w:r>
          <w:rPr>
            <w:noProof/>
          </w:rPr>
        </w:r>
      </w:ins>
      <w:r>
        <w:rPr>
          <w:noProof/>
        </w:rPr>
        <w:fldChar w:fldCharType="separate"/>
      </w:r>
      <w:ins w:id="575" w:author="Rapporteur" w:date="2021-11-24T18:07:00Z">
        <w:r>
          <w:rPr>
            <w:noProof/>
          </w:rPr>
          <w:t>53</w:t>
        </w:r>
        <w:r>
          <w:rPr>
            <w:noProof/>
          </w:rPr>
          <w:fldChar w:fldCharType="end"/>
        </w:r>
      </w:ins>
    </w:p>
    <w:p w:rsidR="00F038AA" w:rsidRDefault="00F038AA">
      <w:pPr>
        <w:pStyle w:val="60"/>
        <w:rPr>
          <w:ins w:id="576" w:author="Rapporteur" w:date="2021-11-24T18:07:00Z"/>
          <w:rFonts w:asciiTheme="minorHAnsi" w:hAnsiTheme="minorHAnsi" w:cstheme="minorBidi"/>
          <w:noProof/>
          <w:kern w:val="2"/>
          <w:sz w:val="21"/>
          <w:szCs w:val="22"/>
          <w:lang w:val="en-US" w:eastAsia="zh-CN"/>
        </w:rPr>
      </w:pPr>
      <w:ins w:id="577" w:author="Rapporteur" w:date="2021-11-24T18:07:00Z">
        <w:r>
          <w:rPr>
            <w:noProof/>
          </w:rPr>
          <w:t>8.x.2.2.4.1</w:t>
        </w:r>
        <w:r>
          <w:rPr>
            <w:rFonts w:asciiTheme="minorHAnsi" w:hAnsiTheme="minorHAnsi" w:cstheme="minorBidi"/>
            <w:noProof/>
            <w:kern w:val="2"/>
            <w:sz w:val="21"/>
            <w:szCs w:val="22"/>
            <w:lang w:val="en-US" w:eastAsia="zh-CN"/>
          </w:rPr>
          <w:tab/>
        </w:r>
        <w:r>
          <w:rPr>
            <w:noProof/>
          </w:rPr>
          <w:t xml:space="preserve"> Overview</w:t>
        </w:r>
        <w:r>
          <w:rPr>
            <w:noProof/>
          </w:rPr>
          <w:tab/>
        </w:r>
        <w:r>
          <w:rPr>
            <w:noProof/>
          </w:rPr>
          <w:fldChar w:fldCharType="begin"/>
        </w:r>
        <w:r>
          <w:rPr>
            <w:noProof/>
          </w:rPr>
          <w:instrText xml:space="preserve"> PAGEREF _Toc88669853 \h </w:instrText>
        </w:r>
        <w:r>
          <w:rPr>
            <w:noProof/>
          </w:rPr>
        </w:r>
      </w:ins>
      <w:r>
        <w:rPr>
          <w:noProof/>
        </w:rPr>
        <w:fldChar w:fldCharType="separate"/>
      </w:r>
      <w:ins w:id="578" w:author="Rapporteur" w:date="2021-11-24T18:07:00Z">
        <w:r>
          <w:rPr>
            <w:noProof/>
          </w:rPr>
          <w:t>53</w:t>
        </w:r>
        <w:r>
          <w:rPr>
            <w:noProof/>
          </w:rPr>
          <w:fldChar w:fldCharType="end"/>
        </w:r>
      </w:ins>
    </w:p>
    <w:p w:rsidR="00F038AA" w:rsidRDefault="00F038AA">
      <w:pPr>
        <w:pStyle w:val="60"/>
        <w:rPr>
          <w:ins w:id="579" w:author="Rapporteur" w:date="2021-11-24T18:07:00Z"/>
          <w:rFonts w:asciiTheme="minorHAnsi" w:hAnsiTheme="minorHAnsi" w:cstheme="minorBidi"/>
          <w:noProof/>
          <w:kern w:val="2"/>
          <w:sz w:val="21"/>
          <w:szCs w:val="22"/>
          <w:lang w:val="en-US" w:eastAsia="zh-CN"/>
        </w:rPr>
      </w:pPr>
      <w:ins w:id="580" w:author="Rapporteur" w:date="2021-11-24T18:07:00Z">
        <w:r>
          <w:rPr>
            <w:noProof/>
          </w:rPr>
          <w:t>8.x.2.2.4.2</w:t>
        </w:r>
        <w:r>
          <w:rPr>
            <w:rFonts w:asciiTheme="minorHAnsi" w:hAnsiTheme="minorHAnsi" w:cstheme="minorBidi"/>
            <w:noProof/>
            <w:kern w:val="2"/>
            <w:sz w:val="21"/>
            <w:szCs w:val="22"/>
            <w:lang w:val="en-US" w:eastAsia="zh-CN"/>
          </w:rPr>
          <w:tab/>
        </w:r>
        <w:r>
          <w:rPr>
            <w:noProof/>
          </w:rPr>
          <w:t xml:space="preserve"> Operation: &lt; operation 1 &gt;</w:t>
        </w:r>
        <w:r>
          <w:rPr>
            <w:noProof/>
          </w:rPr>
          <w:tab/>
        </w:r>
        <w:r>
          <w:rPr>
            <w:noProof/>
          </w:rPr>
          <w:fldChar w:fldCharType="begin"/>
        </w:r>
        <w:r>
          <w:rPr>
            <w:noProof/>
          </w:rPr>
          <w:instrText xml:space="preserve"> PAGEREF _Toc88669854 \h </w:instrText>
        </w:r>
        <w:r>
          <w:rPr>
            <w:noProof/>
          </w:rPr>
        </w:r>
      </w:ins>
      <w:r>
        <w:rPr>
          <w:noProof/>
        </w:rPr>
        <w:fldChar w:fldCharType="separate"/>
      </w:r>
      <w:ins w:id="581" w:author="Rapporteur" w:date="2021-11-24T18:07:00Z">
        <w:r>
          <w:rPr>
            <w:noProof/>
          </w:rPr>
          <w:t>53</w:t>
        </w:r>
        <w:r>
          <w:rPr>
            <w:noProof/>
          </w:rPr>
          <w:fldChar w:fldCharType="end"/>
        </w:r>
      </w:ins>
    </w:p>
    <w:p w:rsidR="00F038AA" w:rsidRDefault="00F038AA">
      <w:pPr>
        <w:pStyle w:val="70"/>
        <w:rPr>
          <w:ins w:id="582" w:author="Rapporteur" w:date="2021-11-24T18:07:00Z"/>
          <w:rFonts w:asciiTheme="minorHAnsi" w:hAnsiTheme="minorHAnsi" w:cstheme="minorBidi"/>
          <w:noProof/>
          <w:kern w:val="2"/>
          <w:sz w:val="21"/>
          <w:szCs w:val="22"/>
          <w:lang w:val="en-US" w:eastAsia="zh-CN"/>
        </w:rPr>
      </w:pPr>
      <w:ins w:id="583" w:author="Rapporteur" w:date="2021-11-24T18:07:00Z">
        <w:r>
          <w:rPr>
            <w:noProof/>
          </w:rPr>
          <w:t>8.x.2.2.4.2.1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_Toc88669855 \h </w:instrText>
        </w:r>
        <w:r>
          <w:rPr>
            <w:noProof/>
          </w:rPr>
        </w:r>
      </w:ins>
      <w:r>
        <w:rPr>
          <w:noProof/>
        </w:rPr>
        <w:fldChar w:fldCharType="separate"/>
      </w:r>
      <w:ins w:id="584" w:author="Rapporteur" w:date="2021-11-24T18:07:00Z">
        <w:r>
          <w:rPr>
            <w:noProof/>
          </w:rPr>
          <w:t>53</w:t>
        </w:r>
        <w:r>
          <w:rPr>
            <w:noProof/>
          </w:rPr>
          <w:fldChar w:fldCharType="end"/>
        </w:r>
      </w:ins>
    </w:p>
    <w:p w:rsidR="00F038AA" w:rsidRDefault="00F038AA">
      <w:pPr>
        <w:pStyle w:val="70"/>
        <w:rPr>
          <w:ins w:id="585" w:author="Rapporteur" w:date="2021-11-24T18:07:00Z"/>
          <w:rFonts w:asciiTheme="minorHAnsi" w:hAnsiTheme="minorHAnsi" w:cstheme="minorBidi"/>
          <w:noProof/>
          <w:kern w:val="2"/>
          <w:sz w:val="21"/>
          <w:szCs w:val="22"/>
          <w:lang w:val="en-US" w:eastAsia="zh-CN"/>
        </w:rPr>
      </w:pPr>
      <w:ins w:id="586" w:author="Rapporteur" w:date="2021-11-24T18:07:00Z">
        <w:r>
          <w:rPr>
            <w:noProof/>
          </w:rPr>
          <w:t>8.x.2.2.4.2.2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_Toc88669856 \h </w:instrText>
        </w:r>
        <w:r>
          <w:rPr>
            <w:noProof/>
          </w:rPr>
        </w:r>
      </w:ins>
      <w:r>
        <w:rPr>
          <w:noProof/>
        </w:rPr>
        <w:fldChar w:fldCharType="separate"/>
      </w:r>
      <w:ins w:id="587" w:author="Rapporteur" w:date="2021-11-24T18:07:00Z">
        <w:r>
          <w:rPr>
            <w:noProof/>
          </w:rPr>
          <w:t>53</w:t>
        </w:r>
        <w:r>
          <w:rPr>
            <w:noProof/>
          </w:rPr>
          <w:fldChar w:fldCharType="end"/>
        </w:r>
      </w:ins>
    </w:p>
    <w:p w:rsidR="00F038AA" w:rsidRDefault="00F038AA">
      <w:pPr>
        <w:pStyle w:val="30"/>
        <w:rPr>
          <w:ins w:id="588" w:author="Rapporteur" w:date="2021-11-24T18:07:00Z"/>
          <w:rFonts w:asciiTheme="minorHAnsi" w:hAnsiTheme="minorHAnsi" w:cstheme="minorBidi"/>
          <w:noProof/>
          <w:kern w:val="2"/>
          <w:sz w:val="21"/>
          <w:szCs w:val="22"/>
          <w:lang w:val="en-US" w:eastAsia="zh-CN"/>
        </w:rPr>
      </w:pPr>
      <w:ins w:id="589" w:author="Rapporteur" w:date="2021-11-24T18:07:00Z">
        <w:r>
          <w:rPr>
            <w:noProof/>
          </w:rPr>
          <w:t>8.x.3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_Toc88669857 \h </w:instrText>
        </w:r>
        <w:r>
          <w:rPr>
            <w:noProof/>
          </w:rPr>
        </w:r>
      </w:ins>
      <w:r>
        <w:rPr>
          <w:noProof/>
        </w:rPr>
        <w:fldChar w:fldCharType="separate"/>
      </w:r>
      <w:ins w:id="590" w:author="Rapporteur" w:date="2021-11-24T18:07:00Z">
        <w:r>
          <w:rPr>
            <w:noProof/>
          </w:rPr>
          <w:t>54</w:t>
        </w:r>
        <w:r>
          <w:rPr>
            <w:noProof/>
          </w:rPr>
          <w:fldChar w:fldCharType="end"/>
        </w:r>
      </w:ins>
    </w:p>
    <w:p w:rsidR="00F038AA" w:rsidRDefault="00F038AA">
      <w:pPr>
        <w:pStyle w:val="40"/>
        <w:rPr>
          <w:ins w:id="591" w:author="Rapporteur" w:date="2021-11-24T18:07:00Z"/>
          <w:rFonts w:asciiTheme="minorHAnsi" w:hAnsiTheme="minorHAnsi" w:cstheme="minorBidi"/>
          <w:noProof/>
          <w:kern w:val="2"/>
          <w:sz w:val="21"/>
          <w:szCs w:val="22"/>
          <w:lang w:val="en-US" w:eastAsia="zh-CN"/>
        </w:rPr>
      </w:pPr>
      <w:ins w:id="592" w:author="Rapporteur" w:date="2021-11-24T18:07:00Z">
        <w:r>
          <w:rPr>
            <w:noProof/>
          </w:rPr>
          <w:t>8.x.3.1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_Toc88669858 \h </w:instrText>
        </w:r>
        <w:r>
          <w:rPr>
            <w:noProof/>
          </w:rPr>
        </w:r>
      </w:ins>
      <w:r>
        <w:rPr>
          <w:noProof/>
        </w:rPr>
        <w:fldChar w:fldCharType="separate"/>
      </w:r>
      <w:ins w:id="593" w:author="Rapporteur" w:date="2021-11-24T18:07:00Z">
        <w:r>
          <w:rPr>
            <w:noProof/>
          </w:rPr>
          <w:t>54</w:t>
        </w:r>
        <w:r>
          <w:rPr>
            <w:noProof/>
          </w:rPr>
          <w:fldChar w:fldCharType="end"/>
        </w:r>
      </w:ins>
    </w:p>
    <w:p w:rsidR="00F038AA" w:rsidRDefault="00F038AA">
      <w:pPr>
        <w:pStyle w:val="40"/>
        <w:rPr>
          <w:ins w:id="594" w:author="Rapporteur" w:date="2021-11-24T18:07:00Z"/>
          <w:rFonts w:asciiTheme="minorHAnsi" w:hAnsiTheme="minorHAnsi" w:cstheme="minorBidi"/>
          <w:noProof/>
          <w:kern w:val="2"/>
          <w:sz w:val="21"/>
          <w:szCs w:val="22"/>
          <w:lang w:val="en-US" w:eastAsia="zh-CN"/>
        </w:rPr>
      </w:pPr>
      <w:ins w:id="595" w:author="Rapporteur" w:date="2021-11-24T18:07:00Z">
        <w:r>
          <w:rPr>
            <w:noProof/>
          </w:rPr>
          <w:t>8.x.3.2</w:t>
        </w:r>
        <w:r>
          <w:rPr>
            <w:rFonts w:asciiTheme="minorHAnsi" w:hAnsiTheme="minorHAnsi" w:cstheme="minorBidi"/>
            <w:noProof/>
            <w:kern w:val="2"/>
            <w:sz w:val="21"/>
            <w:szCs w:val="22"/>
            <w:lang w:val="en-US" w:eastAsia="zh-CN"/>
          </w:rPr>
          <w:tab/>
        </w:r>
        <w:r>
          <w:rPr>
            <w:noProof/>
          </w:rPr>
          <w:t>Operation: &lt;operation 1&gt;</w:t>
        </w:r>
        <w:r>
          <w:rPr>
            <w:noProof/>
          </w:rPr>
          <w:tab/>
        </w:r>
        <w:r>
          <w:rPr>
            <w:noProof/>
          </w:rPr>
          <w:fldChar w:fldCharType="begin"/>
        </w:r>
        <w:r>
          <w:rPr>
            <w:noProof/>
          </w:rPr>
          <w:instrText xml:space="preserve"> PAGEREF _Toc88669859 \h </w:instrText>
        </w:r>
        <w:r>
          <w:rPr>
            <w:noProof/>
          </w:rPr>
        </w:r>
      </w:ins>
      <w:r>
        <w:rPr>
          <w:noProof/>
        </w:rPr>
        <w:fldChar w:fldCharType="separate"/>
      </w:r>
      <w:ins w:id="596" w:author="Rapporteur" w:date="2021-11-24T18:07:00Z">
        <w:r>
          <w:rPr>
            <w:noProof/>
          </w:rPr>
          <w:t>54</w:t>
        </w:r>
        <w:r>
          <w:rPr>
            <w:noProof/>
          </w:rPr>
          <w:fldChar w:fldCharType="end"/>
        </w:r>
      </w:ins>
    </w:p>
    <w:p w:rsidR="00F038AA" w:rsidRDefault="00F038AA">
      <w:pPr>
        <w:pStyle w:val="50"/>
        <w:rPr>
          <w:ins w:id="597" w:author="Rapporteur" w:date="2021-11-24T18:07:00Z"/>
          <w:rFonts w:asciiTheme="minorHAnsi" w:hAnsiTheme="minorHAnsi" w:cstheme="minorBidi"/>
          <w:noProof/>
          <w:kern w:val="2"/>
          <w:sz w:val="21"/>
          <w:szCs w:val="22"/>
          <w:lang w:val="en-US" w:eastAsia="zh-CN"/>
        </w:rPr>
      </w:pPr>
      <w:ins w:id="598" w:author="Rapporteur" w:date="2021-11-24T18:07:00Z">
        <w:r>
          <w:rPr>
            <w:noProof/>
          </w:rPr>
          <w:t>8.x.3.2.1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_Toc88669860 \h </w:instrText>
        </w:r>
        <w:r>
          <w:rPr>
            <w:noProof/>
          </w:rPr>
        </w:r>
      </w:ins>
      <w:r>
        <w:rPr>
          <w:noProof/>
        </w:rPr>
        <w:fldChar w:fldCharType="separate"/>
      </w:r>
      <w:ins w:id="599" w:author="Rapporteur" w:date="2021-11-24T18:07:00Z">
        <w:r>
          <w:rPr>
            <w:noProof/>
          </w:rPr>
          <w:t>54</w:t>
        </w:r>
        <w:r>
          <w:rPr>
            <w:noProof/>
          </w:rPr>
          <w:fldChar w:fldCharType="end"/>
        </w:r>
      </w:ins>
    </w:p>
    <w:p w:rsidR="00F038AA" w:rsidRDefault="00F038AA">
      <w:pPr>
        <w:pStyle w:val="50"/>
        <w:rPr>
          <w:ins w:id="600" w:author="Rapporteur" w:date="2021-11-24T18:07:00Z"/>
          <w:rFonts w:asciiTheme="minorHAnsi" w:hAnsiTheme="minorHAnsi" w:cstheme="minorBidi"/>
          <w:noProof/>
          <w:kern w:val="2"/>
          <w:sz w:val="21"/>
          <w:szCs w:val="22"/>
          <w:lang w:val="en-US" w:eastAsia="zh-CN"/>
        </w:rPr>
      </w:pPr>
      <w:ins w:id="601" w:author="Rapporteur" w:date="2021-11-24T18:07:00Z">
        <w:r>
          <w:rPr>
            <w:noProof/>
          </w:rPr>
          <w:t>8.x.3.2.2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_Toc88669861 \h </w:instrText>
        </w:r>
        <w:r>
          <w:rPr>
            <w:noProof/>
          </w:rPr>
        </w:r>
      </w:ins>
      <w:r>
        <w:rPr>
          <w:noProof/>
        </w:rPr>
        <w:fldChar w:fldCharType="separate"/>
      </w:r>
      <w:ins w:id="602" w:author="Rapporteur" w:date="2021-11-24T18:07:00Z">
        <w:r>
          <w:rPr>
            <w:noProof/>
          </w:rPr>
          <w:t>55</w:t>
        </w:r>
        <w:r>
          <w:rPr>
            <w:noProof/>
          </w:rPr>
          <w:fldChar w:fldCharType="end"/>
        </w:r>
      </w:ins>
    </w:p>
    <w:p w:rsidR="00F038AA" w:rsidRDefault="00F038AA">
      <w:pPr>
        <w:pStyle w:val="40"/>
        <w:rPr>
          <w:ins w:id="603" w:author="Rapporteur" w:date="2021-11-24T18:07:00Z"/>
          <w:rFonts w:asciiTheme="minorHAnsi" w:hAnsiTheme="minorHAnsi" w:cstheme="minorBidi"/>
          <w:noProof/>
          <w:kern w:val="2"/>
          <w:sz w:val="21"/>
          <w:szCs w:val="22"/>
          <w:lang w:val="en-US" w:eastAsia="zh-CN"/>
        </w:rPr>
      </w:pPr>
      <w:ins w:id="604" w:author="Rapporteur" w:date="2021-11-24T18:07:00Z">
        <w:r>
          <w:rPr>
            <w:noProof/>
          </w:rPr>
          <w:t>8.x.3.3</w:t>
        </w:r>
        <w:r>
          <w:rPr>
            <w:rFonts w:asciiTheme="minorHAnsi" w:hAnsiTheme="minorHAnsi" w:cstheme="minorBidi"/>
            <w:noProof/>
            <w:kern w:val="2"/>
            <w:sz w:val="21"/>
            <w:szCs w:val="22"/>
            <w:lang w:val="en-US" w:eastAsia="zh-CN"/>
          </w:rPr>
          <w:tab/>
        </w:r>
        <w:r>
          <w:rPr>
            <w:noProof/>
          </w:rPr>
          <w:t>Operation: &lt; operation 2&gt;</w:t>
        </w:r>
        <w:r>
          <w:rPr>
            <w:noProof/>
          </w:rPr>
          <w:tab/>
        </w:r>
        <w:r>
          <w:rPr>
            <w:noProof/>
          </w:rPr>
          <w:fldChar w:fldCharType="begin"/>
        </w:r>
        <w:r>
          <w:rPr>
            <w:noProof/>
          </w:rPr>
          <w:instrText xml:space="preserve"> PAGEREF _Toc88669862 \h </w:instrText>
        </w:r>
        <w:r>
          <w:rPr>
            <w:noProof/>
          </w:rPr>
        </w:r>
      </w:ins>
      <w:r>
        <w:rPr>
          <w:noProof/>
        </w:rPr>
        <w:fldChar w:fldCharType="separate"/>
      </w:r>
      <w:ins w:id="605" w:author="Rapporteur" w:date="2021-11-24T18:07:00Z">
        <w:r>
          <w:rPr>
            <w:noProof/>
          </w:rPr>
          <w:t>55</w:t>
        </w:r>
        <w:r>
          <w:rPr>
            <w:noProof/>
          </w:rPr>
          <w:fldChar w:fldCharType="end"/>
        </w:r>
      </w:ins>
    </w:p>
    <w:p w:rsidR="00F038AA" w:rsidRDefault="00F038AA">
      <w:pPr>
        <w:pStyle w:val="30"/>
        <w:rPr>
          <w:ins w:id="606" w:author="Rapporteur" w:date="2021-11-24T18:07:00Z"/>
          <w:rFonts w:asciiTheme="minorHAnsi" w:hAnsiTheme="minorHAnsi" w:cstheme="minorBidi"/>
          <w:noProof/>
          <w:kern w:val="2"/>
          <w:sz w:val="21"/>
          <w:szCs w:val="22"/>
          <w:lang w:val="en-US" w:eastAsia="zh-CN"/>
        </w:rPr>
      </w:pPr>
      <w:ins w:id="607" w:author="Rapporteur" w:date="2021-11-24T18:07:00Z">
        <w:r>
          <w:rPr>
            <w:noProof/>
          </w:rPr>
          <w:t>8.x.4</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_Toc88669863 \h </w:instrText>
        </w:r>
        <w:r>
          <w:rPr>
            <w:noProof/>
          </w:rPr>
        </w:r>
      </w:ins>
      <w:r>
        <w:rPr>
          <w:noProof/>
        </w:rPr>
        <w:fldChar w:fldCharType="separate"/>
      </w:r>
      <w:ins w:id="608" w:author="Rapporteur" w:date="2021-11-24T18:07:00Z">
        <w:r>
          <w:rPr>
            <w:noProof/>
          </w:rPr>
          <w:t>56</w:t>
        </w:r>
        <w:r>
          <w:rPr>
            <w:noProof/>
          </w:rPr>
          <w:fldChar w:fldCharType="end"/>
        </w:r>
      </w:ins>
    </w:p>
    <w:p w:rsidR="00F038AA" w:rsidRDefault="00F038AA">
      <w:pPr>
        <w:pStyle w:val="40"/>
        <w:rPr>
          <w:ins w:id="609" w:author="Rapporteur" w:date="2021-11-24T18:07:00Z"/>
          <w:rFonts w:asciiTheme="minorHAnsi" w:hAnsiTheme="minorHAnsi" w:cstheme="minorBidi"/>
          <w:noProof/>
          <w:kern w:val="2"/>
          <w:sz w:val="21"/>
          <w:szCs w:val="22"/>
          <w:lang w:val="en-US" w:eastAsia="zh-CN"/>
        </w:rPr>
      </w:pPr>
      <w:ins w:id="610" w:author="Rapporteur" w:date="2021-11-24T18:07:00Z">
        <w:r>
          <w:rPr>
            <w:noProof/>
          </w:rPr>
          <w:t>8.x.4.1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_Toc88669864 \h </w:instrText>
        </w:r>
        <w:r>
          <w:rPr>
            <w:noProof/>
          </w:rPr>
        </w:r>
      </w:ins>
      <w:r>
        <w:rPr>
          <w:noProof/>
        </w:rPr>
        <w:fldChar w:fldCharType="separate"/>
      </w:r>
      <w:ins w:id="611" w:author="Rapporteur" w:date="2021-11-24T18:07:00Z">
        <w:r>
          <w:rPr>
            <w:noProof/>
          </w:rPr>
          <w:t>56</w:t>
        </w:r>
        <w:r>
          <w:rPr>
            <w:noProof/>
          </w:rPr>
          <w:fldChar w:fldCharType="end"/>
        </w:r>
      </w:ins>
    </w:p>
    <w:p w:rsidR="00F038AA" w:rsidRDefault="00F038AA">
      <w:pPr>
        <w:pStyle w:val="40"/>
        <w:rPr>
          <w:ins w:id="612" w:author="Rapporteur" w:date="2021-11-24T18:07:00Z"/>
          <w:rFonts w:asciiTheme="minorHAnsi" w:hAnsiTheme="minorHAnsi" w:cstheme="minorBidi"/>
          <w:noProof/>
          <w:kern w:val="2"/>
          <w:sz w:val="21"/>
          <w:szCs w:val="22"/>
          <w:lang w:val="en-US" w:eastAsia="zh-CN"/>
        </w:rPr>
      </w:pPr>
      <w:ins w:id="613" w:author="Rapporteur" w:date="2021-11-24T18:07:00Z">
        <w:r>
          <w:rPr>
            <w:noProof/>
            <w:lang w:eastAsia="zh-CN"/>
          </w:rPr>
          <w:t>8.x.4.2</w:t>
        </w:r>
        <w:r>
          <w:rPr>
            <w:rFonts w:asciiTheme="minorHAnsi" w:hAnsiTheme="minorHAnsi" w:cstheme="minorBidi"/>
            <w:noProof/>
            <w:kern w:val="2"/>
            <w:sz w:val="21"/>
            <w:szCs w:val="22"/>
            <w:lang w:val="en-US" w:eastAsia="zh-CN"/>
          </w:rPr>
          <w:tab/>
        </w:r>
        <w:r>
          <w:rPr>
            <w:noProof/>
            <w:lang w:eastAsia="zh-CN"/>
          </w:rPr>
          <w:t>&lt;notification 1&gt;</w:t>
        </w:r>
        <w:r>
          <w:rPr>
            <w:noProof/>
          </w:rPr>
          <w:tab/>
        </w:r>
        <w:r>
          <w:rPr>
            <w:noProof/>
          </w:rPr>
          <w:fldChar w:fldCharType="begin"/>
        </w:r>
        <w:r>
          <w:rPr>
            <w:noProof/>
          </w:rPr>
          <w:instrText xml:space="preserve"> PAGEREF _Toc88669865 \h </w:instrText>
        </w:r>
        <w:r>
          <w:rPr>
            <w:noProof/>
          </w:rPr>
        </w:r>
      </w:ins>
      <w:r>
        <w:rPr>
          <w:noProof/>
        </w:rPr>
        <w:fldChar w:fldCharType="separate"/>
      </w:r>
      <w:ins w:id="614" w:author="Rapporteur" w:date="2021-11-24T18:07:00Z">
        <w:r>
          <w:rPr>
            <w:noProof/>
          </w:rPr>
          <w:t>56</w:t>
        </w:r>
        <w:r>
          <w:rPr>
            <w:noProof/>
          </w:rPr>
          <w:fldChar w:fldCharType="end"/>
        </w:r>
      </w:ins>
    </w:p>
    <w:p w:rsidR="00F038AA" w:rsidRDefault="00F038AA">
      <w:pPr>
        <w:pStyle w:val="50"/>
        <w:rPr>
          <w:ins w:id="615" w:author="Rapporteur" w:date="2021-11-24T18:07:00Z"/>
          <w:rFonts w:asciiTheme="minorHAnsi" w:hAnsiTheme="minorHAnsi" w:cstheme="minorBidi"/>
          <w:noProof/>
          <w:kern w:val="2"/>
          <w:sz w:val="21"/>
          <w:szCs w:val="22"/>
          <w:lang w:val="en-US" w:eastAsia="zh-CN"/>
        </w:rPr>
      </w:pPr>
      <w:ins w:id="616" w:author="Rapporteur" w:date="2021-11-24T18:07:00Z">
        <w:r>
          <w:rPr>
            <w:noProof/>
            <w:lang w:eastAsia="zh-CN"/>
          </w:rPr>
          <w:t>8.x.4.2.1</w:t>
        </w:r>
        <w:r>
          <w:rPr>
            <w:rFonts w:asciiTheme="minorHAnsi"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_Toc88669866 \h </w:instrText>
        </w:r>
        <w:r>
          <w:rPr>
            <w:noProof/>
          </w:rPr>
        </w:r>
      </w:ins>
      <w:r>
        <w:rPr>
          <w:noProof/>
        </w:rPr>
        <w:fldChar w:fldCharType="separate"/>
      </w:r>
      <w:ins w:id="617" w:author="Rapporteur" w:date="2021-11-24T18:07:00Z">
        <w:r>
          <w:rPr>
            <w:noProof/>
          </w:rPr>
          <w:t>56</w:t>
        </w:r>
        <w:r>
          <w:rPr>
            <w:noProof/>
          </w:rPr>
          <w:fldChar w:fldCharType="end"/>
        </w:r>
      </w:ins>
    </w:p>
    <w:p w:rsidR="00F038AA" w:rsidRDefault="00F038AA">
      <w:pPr>
        <w:pStyle w:val="50"/>
        <w:rPr>
          <w:ins w:id="618" w:author="Rapporteur" w:date="2021-11-24T18:07:00Z"/>
          <w:rFonts w:asciiTheme="minorHAnsi" w:hAnsiTheme="minorHAnsi" w:cstheme="minorBidi"/>
          <w:noProof/>
          <w:kern w:val="2"/>
          <w:sz w:val="21"/>
          <w:szCs w:val="22"/>
          <w:lang w:val="en-US" w:eastAsia="zh-CN"/>
        </w:rPr>
      </w:pPr>
      <w:ins w:id="619" w:author="Rapporteur" w:date="2021-11-24T18:07:00Z">
        <w:r>
          <w:rPr>
            <w:noProof/>
            <w:lang w:eastAsia="zh-CN"/>
          </w:rPr>
          <w:t>8.x.4.2.2</w:t>
        </w:r>
        <w:r>
          <w:rPr>
            <w:rFonts w:asciiTheme="minorHAnsi" w:hAnsiTheme="minorHAnsi" w:cstheme="minorBidi"/>
            <w:noProof/>
            <w:kern w:val="2"/>
            <w:sz w:val="21"/>
            <w:szCs w:val="22"/>
            <w:lang w:val="en-US" w:eastAsia="zh-CN"/>
          </w:rPr>
          <w:tab/>
        </w:r>
        <w:r>
          <w:rPr>
            <w:noProof/>
            <w:lang w:eastAsia="zh-CN"/>
          </w:rPr>
          <w:t>Notification definition</w:t>
        </w:r>
        <w:r>
          <w:rPr>
            <w:noProof/>
          </w:rPr>
          <w:tab/>
        </w:r>
        <w:r>
          <w:rPr>
            <w:noProof/>
          </w:rPr>
          <w:fldChar w:fldCharType="begin"/>
        </w:r>
        <w:r>
          <w:rPr>
            <w:noProof/>
          </w:rPr>
          <w:instrText xml:space="preserve"> PAGEREF _Toc88669867 \h </w:instrText>
        </w:r>
        <w:r>
          <w:rPr>
            <w:noProof/>
          </w:rPr>
        </w:r>
      </w:ins>
      <w:r>
        <w:rPr>
          <w:noProof/>
        </w:rPr>
        <w:fldChar w:fldCharType="separate"/>
      </w:r>
      <w:ins w:id="620" w:author="Rapporteur" w:date="2021-11-24T18:07:00Z">
        <w:r>
          <w:rPr>
            <w:noProof/>
          </w:rPr>
          <w:t>56</w:t>
        </w:r>
        <w:r>
          <w:rPr>
            <w:noProof/>
          </w:rPr>
          <w:fldChar w:fldCharType="end"/>
        </w:r>
      </w:ins>
    </w:p>
    <w:p w:rsidR="00F038AA" w:rsidRDefault="00F038AA">
      <w:pPr>
        <w:pStyle w:val="30"/>
        <w:rPr>
          <w:ins w:id="621" w:author="Rapporteur" w:date="2021-11-24T18:07:00Z"/>
          <w:rFonts w:asciiTheme="minorHAnsi" w:hAnsiTheme="minorHAnsi" w:cstheme="minorBidi"/>
          <w:noProof/>
          <w:kern w:val="2"/>
          <w:sz w:val="21"/>
          <w:szCs w:val="22"/>
          <w:lang w:val="en-US" w:eastAsia="zh-CN"/>
        </w:rPr>
      </w:pPr>
      <w:ins w:id="622" w:author="Rapporteur" w:date="2021-11-24T18:07:00Z">
        <w:r>
          <w:rPr>
            <w:noProof/>
          </w:rPr>
          <w:t>8.x.5</w:t>
        </w:r>
        <w:r>
          <w:rPr>
            <w:rFonts w:asciiTheme="minorHAnsi"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_Toc88669868 \h </w:instrText>
        </w:r>
        <w:r>
          <w:rPr>
            <w:noProof/>
          </w:rPr>
        </w:r>
      </w:ins>
      <w:r>
        <w:rPr>
          <w:noProof/>
        </w:rPr>
        <w:fldChar w:fldCharType="separate"/>
      </w:r>
      <w:ins w:id="623" w:author="Rapporteur" w:date="2021-11-24T18:07:00Z">
        <w:r>
          <w:rPr>
            <w:noProof/>
          </w:rPr>
          <w:t>57</w:t>
        </w:r>
        <w:r>
          <w:rPr>
            <w:noProof/>
          </w:rPr>
          <w:fldChar w:fldCharType="end"/>
        </w:r>
      </w:ins>
    </w:p>
    <w:p w:rsidR="00F038AA" w:rsidRDefault="00F038AA">
      <w:pPr>
        <w:pStyle w:val="40"/>
        <w:rPr>
          <w:ins w:id="624" w:author="Rapporteur" w:date="2021-11-24T18:07:00Z"/>
          <w:rFonts w:asciiTheme="minorHAnsi" w:hAnsiTheme="minorHAnsi" w:cstheme="minorBidi"/>
          <w:noProof/>
          <w:kern w:val="2"/>
          <w:sz w:val="21"/>
          <w:szCs w:val="22"/>
          <w:lang w:val="en-US" w:eastAsia="zh-CN"/>
        </w:rPr>
      </w:pPr>
      <w:ins w:id="625" w:author="Rapporteur" w:date="2021-11-24T18:07:00Z">
        <w:r>
          <w:rPr>
            <w:noProof/>
            <w:lang w:eastAsia="zh-CN"/>
          </w:rPr>
          <w:t>8.x.5.1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_Toc88669869 \h </w:instrText>
        </w:r>
        <w:r>
          <w:rPr>
            <w:noProof/>
          </w:rPr>
        </w:r>
      </w:ins>
      <w:r>
        <w:rPr>
          <w:noProof/>
        </w:rPr>
        <w:fldChar w:fldCharType="separate"/>
      </w:r>
      <w:ins w:id="626" w:author="Rapporteur" w:date="2021-11-24T18:07:00Z">
        <w:r>
          <w:rPr>
            <w:noProof/>
          </w:rPr>
          <w:t>57</w:t>
        </w:r>
        <w:r>
          <w:rPr>
            <w:noProof/>
          </w:rPr>
          <w:fldChar w:fldCharType="end"/>
        </w:r>
      </w:ins>
    </w:p>
    <w:p w:rsidR="00F038AA" w:rsidRDefault="00F038AA">
      <w:pPr>
        <w:pStyle w:val="40"/>
        <w:rPr>
          <w:ins w:id="627" w:author="Rapporteur" w:date="2021-11-24T18:07:00Z"/>
          <w:rFonts w:asciiTheme="minorHAnsi" w:hAnsiTheme="minorHAnsi" w:cstheme="minorBidi"/>
          <w:noProof/>
          <w:kern w:val="2"/>
          <w:sz w:val="21"/>
          <w:szCs w:val="22"/>
          <w:lang w:val="en-US" w:eastAsia="zh-CN"/>
        </w:rPr>
      </w:pPr>
      <w:ins w:id="628" w:author="Rapporteur" w:date="2021-11-24T18:07:00Z">
        <w:r>
          <w:rPr>
            <w:noProof/>
            <w:lang w:eastAsia="zh-CN"/>
          </w:rPr>
          <w:t>8.x.5.2</w:t>
        </w:r>
        <w:r>
          <w:rPr>
            <w:rFonts w:asciiTheme="minorHAnsi" w:hAnsiTheme="minorHAnsi" w:cstheme="minorBidi"/>
            <w:noProof/>
            <w:kern w:val="2"/>
            <w:sz w:val="21"/>
            <w:szCs w:val="22"/>
            <w:lang w:val="en-US" w:eastAsia="zh-CN"/>
          </w:rPr>
          <w:tab/>
        </w:r>
        <w:r>
          <w:rPr>
            <w:noProof/>
            <w:lang w:eastAsia="zh-CN"/>
          </w:rPr>
          <w:t>Structured data types</w:t>
        </w:r>
        <w:r>
          <w:rPr>
            <w:noProof/>
          </w:rPr>
          <w:tab/>
        </w:r>
        <w:r>
          <w:rPr>
            <w:noProof/>
          </w:rPr>
          <w:fldChar w:fldCharType="begin"/>
        </w:r>
        <w:r>
          <w:rPr>
            <w:noProof/>
          </w:rPr>
          <w:instrText xml:space="preserve"> PAGEREF _Toc88669870 \h </w:instrText>
        </w:r>
        <w:r>
          <w:rPr>
            <w:noProof/>
          </w:rPr>
        </w:r>
      </w:ins>
      <w:r>
        <w:rPr>
          <w:noProof/>
        </w:rPr>
        <w:fldChar w:fldCharType="separate"/>
      </w:r>
      <w:ins w:id="629" w:author="Rapporteur" w:date="2021-11-24T18:07:00Z">
        <w:r>
          <w:rPr>
            <w:noProof/>
          </w:rPr>
          <w:t>58</w:t>
        </w:r>
        <w:r>
          <w:rPr>
            <w:noProof/>
          </w:rPr>
          <w:fldChar w:fldCharType="end"/>
        </w:r>
      </w:ins>
    </w:p>
    <w:p w:rsidR="00F038AA" w:rsidRDefault="00F038AA">
      <w:pPr>
        <w:pStyle w:val="50"/>
        <w:rPr>
          <w:ins w:id="630" w:author="Rapporteur" w:date="2021-11-24T18:07:00Z"/>
          <w:rFonts w:asciiTheme="minorHAnsi" w:hAnsiTheme="minorHAnsi" w:cstheme="minorBidi"/>
          <w:noProof/>
          <w:kern w:val="2"/>
          <w:sz w:val="21"/>
          <w:szCs w:val="22"/>
          <w:lang w:val="en-US" w:eastAsia="zh-CN"/>
        </w:rPr>
      </w:pPr>
      <w:ins w:id="631" w:author="Rapporteur" w:date="2021-11-24T18:07:00Z">
        <w:r>
          <w:rPr>
            <w:noProof/>
            <w:lang w:eastAsia="zh-CN"/>
          </w:rPr>
          <w:t>8.x.5.2.1</w:t>
        </w:r>
        <w:r>
          <w:rPr>
            <w:rFonts w:asciiTheme="minorHAnsi"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_Toc88669871 \h </w:instrText>
        </w:r>
        <w:r>
          <w:rPr>
            <w:noProof/>
          </w:rPr>
        </w:r>
      </w:ins>
      <w:r>
        <w:rPr>
          <w:noProof/>
        </w:rPr>
        <w:fldChar w:fldCharType="separate"/>
      </w:r>
      <w:ins w:id="632" w:author="Rapporteur" w:date="2021-11-24T18:07:00Z">
        <w:r>
          <w:rPr>
            <w:noProof/>
          </w:rPr>
          <w:t>58</w:t>
        </w:r>
        <w:r>
          <w:rPr>
            <w:noProof/>
          </w:rPr>
          <w:fldChar w:fldCharType="end"/>
        </w:r>
      </w:ins>
    </w:p>
    <w:p w:rsidR="00F038AA" w:rsidRDefault="00F038AA">
      <w:pPr>
        <w:pStyle w:val="50"/>
        <w:rPr>
          <w:ins w:id="633" w:author="Rapporteur" w:date="2021-11-24T18:07:00Z"/>
          <w:rFonts w:asciiTheme="minorHAnsi" w:hAnsiTheme="minorHAnsi" w:cstheme="minorBidi"/>
          <w:noProof/>
          <w:kern w:val="2"/>
          <w:sz w:val="21"/>
          <w:szCs w:val="22"/>
          <w:lang w:val="en-US" w:eastAsia="zh-CN"/>
        </w:rPr>
      </w:pPr>
      <w:ins w:id="634" w:author="Rapporteur" w:date="2021-11-24T18:07:00Z">
        <w:r>
          <w:rPr>
            <w:noProof/>
            <w:lang w:eastAsia="zh-CN"/>
          </w:rPr>
          <w:t>8.x.5.2.2</w:t>
        </w:r>
        <w:r>
          <w:rPr>
            <w:rFonts w:asciiTheme="minorHAnsi" w:hAnsiTheme="minorHAnsi" w:cstheme="minorBidi"/>
            <w:noProof/>
            <w:kern w:val="2"/>
            <w:sz w:val="21"/>
            <w:szCs w:val="22"/>
            <w:lang w:val="en-US" w:eastAsia="zh-CN"/>
          </w:rPr>
          <w:tab/>
        </w:r>
        <w:r>
          <w:rPr>
            <w:noProof/>
            <w:lang w:eastAsia="zh-CN"/>
          </w:rPr>
          <w:t>Type: &lt;Data type name&gt;</w:t>
        </w:r>
        <w:r>
          <w:rPr>
            <w:noProof/>
          </w:rPr>
          <w:tab/>
        </w:r>
        <w:r>
          <w:rPr>
            <w:noProof/>
          </w:rPr>
          <w:fldChar w:fldCharType="begin"/>
        </w:r>
        <w:r>
          <w:rPr>
            <w:noProof/>
          </w:rPr>
          <w:instrText xml:space="preserve"> PAGEREF _Toc88669872 \h </w:instrText>
        </w:r>
        <w:r>
          <w:rPr>
            <w:noProof/>
          </w:rPr>
        </w:r>
      </w:ins>
      <w:r>
        <w:rPr>
          <w:noProof/>
        </w:rPr>
        <w:fldChar w:fldCharType="separate"/>
      </w:r>
      <w:ins w:id="635" w:author="Rapporteur" w:date="2021-11-24T18:07:00Z">
        <w:r>
          <w:rPr>
            <w:noProof/>
          </w:rPr>
          <w:t>58</w:t>
        </w:r>
        <w:r>
          <w:rPr>
            <w:noProof/>
          </w:rPr>
          <w:fldChar w:fldCharType="end"/>
        </w:r>
      </w:ins>
    </w:p>
    <w:p w:rsidR="00F038AA" w:rsidRDefault="00F038AA">
      <w:pPr>
        <w:pStyle w:val="40"/>
        <w:rPr>
          <w:ins w:id="636" w:author="Rapporteur" w:date="2021-11-24T18:07:00Z"/>
          <w:rFonts w:asciiTheme="minorHAnsi" w:hAnsiTheme="minorHAnsi" w:cstheme="minorBidi"/>
          <w:noProof/>
          <w:kern w:val="2"/>
          <w:sz w:val="21"/>
          <w:szCs w:val="22"/>
          <w:lang w:val="en-US" w:eastAsia="zh-CN"/>
        </w:rPr>
      </w:pPr>
      <w:ins w:id="637" w:author="Rapporteur" w:date="2021-11-24T18:07:00Z">
        <w:r>
          <w:rPr>
            <w:noProof/>
            <w:lang w:eastAsia="zh-CN"/>
          </w:rPr>
          <w:t>8.x.5.3</w:t>
        </w:r>
        <w:r>
          <w:rPr>
            <w:rFonts w:asciiTheme="minorHAnsi" w:hAnsiTheme="minorHAnsi" w:cstheme="minorBidi"/>
            <w:noProof/>
            <w:kern w:val="2"/>
            <w:sz w:val="21"/>
            <w:szCs w:val="22"/>
            <w:lang w:val="en-US" w:eastAsia="zh-CN"/>
          </w:rPr>
          <w:tab/>
        </w:r>
        <w:r>
          <w:rPr>
            <w:noProof/>
            <w:lang w:eastAsia="zh-CN"/>
          </w:rPr>
          <w:t>Simple data types and enumerations</w:t>
        </w:r>
        <w:r>
          <w:rPr>
            <w:noProof/>
          </w:rPr>
          <w:tab/>
        </w:r>
        <w:r>
          <w:rPr>
            <w:noProof/>
          </w:rPr>
          <w:fldChar w:fldCharType="begin"/>
        </w:r>
        <w:r>
          <w:rPr>
            <w:noProof/>
          </w:rPr>
          <w:instrText xml:space="preserve"> PAGEREF _Toc88669873 \h </w:instrText>
        </w:r>
        <w:r>
          <w:rPr>
            <w:noProof/>
          </w:rPr>
        </w:r>
      </w:ins>
      <w:r>
        <w:rPr>
          <w:noProof/>
        </w:rPr>
        <w:fldChar w:fldCharType="separate"/>
      </w:r>
      <w:ins w:id="638" w:author="Rapporteur" w:date="2021-11-24T18:07:00Z">
        <w:r>
          <w:rPr>
            <w:noProof/>
          </w:rPr>
          <w:t>58</w:t>
        </w:r>
        <w:r>
          <w:rPr>
            <w:noProof/>
          </w:rPr>
          <w:fldChar w:fldCharType="end"/>
        </w:r>
      </w:ins>
    </w:p>
    <w:p w:rsidR="00F038AA" w:rsidRDefault="00F038AA">
      <w:pPr>
        <w:pStyle w:val="50"/>
        <w:rPr>
          <w:ins w:id="639" w:author="Rapporteur" w:date="2021-11-24T18:07:00Z"/>
          <w:rFonts w:asciiTheme="minorHAnsi" w:hAnsiTheme="minorHAnsi" w:cstheme="minorBidi"/>
          <w:noProof/>
          <w:kern w:val="2"/>
          <w:sz w:val="21"/>
          <w:szCs w:val="22"/>
          <w:lang w:val="en-US" w:eastAsia="zh-CN"/>
        </w:rPr>
      </w:pPr>
      <w:ins w:id="640" w:author="Rapporteur" w:date="2021-11-24T18:07:00Z">
        <w:r>
          <w:rPr>
            <w:noProof/>
          </w:rPr>
          <w:t>8.x.5.3.1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_Toc88669874 \h </w:instrText>
        </w:r>
        <w:r>
          <w:rPr>
            <w:noProof/>
          </w:rPr>
        </w:r>
      </w:ins>
      <w:r>
        <w:rPr>
          <w:noProof/>
        </w:rPr>
        <w:fldChar w:fldCharType="separate"/>
      </w:r>
      <w:ins w:id="641" w:author="Rapporteur" w:date="2021-11-24T18:07:00Z">
        <w:r>
          <w:rPr>
            <w:noProof/>
          </w:rPr>
          <w:t>58</w:t>
        </w:r>
        <w:r>
          <w:rPr>
            <w:noProof/>
          </w:rPr>
          <w:fldChar w:fldCharType="end"/>
        </w:r>
      </w:ins>
    </w:p>
    <w:p w:rsidR="00F038AA" w:rsidRDefault="00F038AA">
      <w:pPr>
        <w:pStyle w:val="50"/>
        <w:rPr>
          <w:ins w:id="642" w:author="Rapporteur" w:date="2021-11-24T18:07:00Z"/>
          <w:rFonts w:asciiTheme="minorHAnsi" w:hAnsiTheme="minorHAnsi" w:cstheme="minorBidi"/>
          <w:noProof/>
          <w:kern w:val="2"/>
          <w:sz w:val="21"/>
          <w:szCs w:val="22"/>
          <w:lang w:val="en-US" w:eastAsia="zh-CN"/>
        </w:rPr>
      </w:pPr>
      <w:ins w:id="643" w:author="Rapporteur" w:date="2021-11-24T18:07:00Z">
        <w:r>
          <w:rPr>
            <w:noProof/>
          </w:rPr>
          <w:t>8.x.5.3.2</w:t>
        </w:r>
        <w:r>
          <w:rPr>
            <w:rFonts w:asciiTheme="minorHAnsi"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_Toc88669875 \h </w:instrText>
        </w:r>
        <w:r>
          <w:rPr>
            <w:noProof/>
          </w:rPr>
        </w:r>
      </w:ins>
      <w:r>
        <w:rPr>
          <w:noProof/>
        </w:rPr>
        <w:fldChar w:fldCharType="separate"/>
      </w:r>
      <w:ins w:id="644" w:author="Rapporteur" w:date="2021-11-24T18:07:00Z">
        <w:r>
          <w:rPr>
            <w:noProof/>
          </w:rPr>
          <w:t>58</w:t>
        </w:r>
        <w:r>
          <w:rPr>
            <w:noProof/>
          </w:rPr>
          <w:fldChar w:fldCharType="end"/>
        </w:r>
      </w:ins>
    </w:p>
    <w:p w:rsidR="00F038AA" w:rsidRDefault="00F038AA">
      <w:pPr>
        <w:pStyle w:val="50"/>
        <w:rPr>
          <w:ins w:id="645" w:author="Rapporteur" w:date="2021-11-24T18:07:00Z"/>
          <w:rFonts w:asciiTheme="minorHAnsi" w:hAnsiTheme="minorHAnsi" w:cstheme="minorBidi"/>
          <w:noProof/>
          <w:kern w:val="2"/>
          <w:sz w:val="21"/>
          <w:szCs w:val="22"/>
          <w:lang w:val="en-US" w:eastAsia="zh-CN"/>
        </w:rPr>
      </w:pPr>
      <w:ins w:id="646" w:author="Rapporteur" w:date="2021-11-24T18:07:00Z">
        <w:r>
          <w:rPr>
            <w:noProof/>
          </w:rPr>
          <w:t>8.x.5.3.3</w:t>
        </w:r>
        <w:r>
          <w:rPr>
            <w:rFonts w:asciiTheme="minorHAnsi" w:hAnsiTheme="minorHAnsi" w:cstheme="minorBidi"/>
            <w:noProof/>
            <w:kern w:val="2"/>
            <w:sz w:val="21"/>
            <w:szCs w:val="22"/>
            <w:lang w:val="en-US" w:eastAsia="zh-CN"/>
          </w:rPr>
          <w:tab/>
        </w:r>
        <w:r>
          <w:rPr>
            <w:noProof/>
          </w:rPr>
          <w:t>Enumeration: &lt;EnumType1&gt;</w:t>
        </w:r>
        <w:r>
          <w:rPr>
            <w:noProof/>
          </w:rPr>
          <w:tab/>
        </w:r>
        <w:r>
          <w:rPr>
            <w:noProof/>
          </w:rPr>
          <w:fldChar w:fldCharType="begin"/>
        </w:r>
        <w:r>
          <w:rPr>
            <w:noProof/>
          </w:rPr>
          <w:instrText xml:space="preserve"> PAGEREF _Toc88669876 \h </w:instrText>
        </w:r>
        <w:r>
          <w:rPr>
            <w:noProof/>
          </w:rPr>
        </w:r>
      </w:ins>
      <w:r>
        <w:rPr>
          <w:noProof/>
        </w:rPr>
        <w:fldChar w:fldCharType="separate"/>
      </w:r>
      <w:ins w:id="647" w:author="Rapporteur" w:date="2021-11-24T18:07:00Z">
        <w:r>
          <w:rPr>
            <w:noProof/>
          </w:rPr>
          <w:t>58</w:t>
        </w:r>
        <w:r>
          <w:rPr>
            <w:noProof/>
          </w:rPr>
          <w:fldChar w:fldCharType="end"/>
        </w:r>
      </w:ins>
    </w:p>
    <w:p w:rsidR="00F038AA" w:rsidRDefault="00F038AA">
      <w:pPr>
        <w:pStyle w:val="30"/>
        <w:rPr>
          <w:ins w:id="648" w:author="Rapporteur" w:date="2021-11-24T18:07:00Z"/>
          <w:rFonts w:asciiTheme="minorHAnsi" w:hAnsiTheme="minorHAnsi" w:cstheme="minorBidi"/>
          <w:noProof/>
          <w:kern w:val="2"/>
          <w:sz w:val="21"/>
          <w:szCs w:val="22"/>
          <w:lang w:val="en-US" w:eastAsia="zh-CN"/>
        </w:rPr>
      </w:pPr>
      <w:ins w:id="649" w:author="Rapporteur" w:date="2021-11-24T18:07:00Z">
        <w:r>
          <w:rPr>
            <w:noProof/>
          </w:rPr>
          <w:t>8.x.6</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_Toc88669877 \h </w:instrText>
        </w:r>
        <w:r>
          <w:rPr>
            <w:noProof/>
          </w:rPr>
        </w:r>
      </w:ins>
      <w:r>
        <w:rPr>
          <w:noProof/>
        </w:rPr>
        <w:fldChar w:fldCharType="separate"/>
      </w:r>
      <w:ins w:id="650" w:author="Rapporteur" w:date="2021-11-24T18:07:00Z">
        <w:r>
          <w:rPr>
            <w:noProof/>
          </w:rPr>
          <w:t>59</w:t>
        </w:r>
        <w:r>
          <w:rPr>
            <w:noProof/>
          </w:rPr>
          <w:fldChar w:fldCharType="end"/>
        </w:r>
      </w:ins>
    </w:p>
    <w:p w:rsidR="00F038AA" w:rsidRDefault="00F038AA">
      <w:pPr>
        <w:pStyle w:val="30"/>
        <w:rPr>
          <w:ins w:id="651" w:author="Rapporteur" w:date="2021-11-24T18:07:00Z"/>
          <w:rFonts w:asciiTheme="minorHAnsi" w:hAnsiTheme="minorHAnsi" w:cstheme="minorBidi"/>
          <w:noProof/>
          <w:kern w:val="2"/>
          <w:sz w:val="21"/>
          <w:szCs w:val="22"/>
          <w:lang w:val="en-US" w:eastAsia="zh-CN"/>
        </w:rPr>
      </w:pPr>
      <w:ins w:id="652" w:author="Rapporteur" w:date="2021-11-24T18:07:00Z">
        <w:r>
          <w:rPr>
            <w:noProof/>
          </w:rPr>
          <w:t>8.x.7</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_Toc88669878 \h </w:instrText>
        </w:r>
        <w:r>
          <w:rPr>
            <w:noProof/>
          </w:rPr>
        </w:r>
      </w:ins>
      <w:r>
        <w:rPr>
          <w:noProof/>
        </w:rPr>
        <w:fldChar w:fldCharType="separate"/>
      </w:r>
      <w:ins w:id="653" w:author="Rapporteur" w:date="2021-11-24T18:07:00Z">
        <w:r>
          <w:rPr>
            <w:noProof/>
          </w:rPr>
          <w:t>59</w:t>
        </w:r>
        <w:r>
          <w:rPr>
            <w:noProof/>
          </w:rPr>
          <w:fldChar w:fldCharType="end"/>
        </w:r>
      </w:ins>
    </w:p>
    <w:p w:rsidR="00F038AA" w:rsidRDefault="00F038AA">
      <w:pPr>
        <w:pStyle w:val="10"/>
        <w:rPr>
          <w:ins w:id="654" w:author="Rapporteur" w:date="2021-11-24T18:07:00Z"/>
          <w:rFonts w:asciiTheme="minorHAnsi" w:hAnsiTheme="minorHAnsi" w:cstheme="minorBidi"/>
          <w:noProof/>
          <w:kern w:val="2"/>
          <w:sz w:val="21"/>
          <w:szCs w:val="22"/>
          <w:lang w:val="en-US" w:eastAsia="zh-CN"/>
        </w:rPr>
      </w:pPr>
      <w:ins w:id="655" w:author="Rapporteur" w:date="2021-11-24T18:07:00Z">
        <w:r>
          <w:rPr>
            <w:noProof/>
            <w:lang w:eastAsia="zh-CN"/>
          </w:rPr>
          <w:t>9</w:t>
        </w:r>
        <w:r>
          <w:rPr>
            <w:rFonts w:asciiTheme="minorHAnsi" w:hAnsiTheme="minorHAnsi" w:cstheme="minorBidi"/>
            <w:noProof/>
            <w:kern w:val="2"/>
            <w:sz w:val="21"/>
            <w:szCs w:val="22"/>
            <w:lang w:val="en-US" w:eastAsia="zh-CN"/>
          </w:rPr>
          <w:tab/>
        </w:r>
        <w:r>
          <w:rPr>
            <w:noProof/>
            <w:lang w:eastAsia="zh-CN"/>
          </w:rPr>
          <w:t>Message Gateway API definition</w:t>
        </w:r>
        <w:r>
          <w:rPr>
            <w:noProof/>
          </w:rPr>
          <w:tab/>
        </w:r>
        <w:r>
          <w:rPr>
            <w:noProof/>
          </w:rPr>
          <w:fldChar w:fldCharType="begin"/>
        </w:r>
        <w:r>
          <w:rPr>
            <w:noProof/>
          </w:rPr>
          <w:instrText xml:space="preserve"> PAGEREF _Toc88669879 \h </w:instrText>
        </w:r>
        <w:r>
          <w:rPr>
            <w:noProof/>
          </w:rPr>
        </w:r>
      </w:ins>
      <w:r>
        <w:rPr>
          <w:noProof/>
        </w:rPr>
        <w:fldChar w:fldCharType="separate"/>
      </w:r>
      <w:ins w:id="656" w:author="Rapporteur" w:date="2021-11-24T18:07:00Z">
        <w:r>
          <w:rPr>
            <w:noProof/>
          </w:rPr>
          <w:t>59</w:t>
        </w:r>
        <w:r>
          <w:rPr>
            <w:noProof/>
          </w:rPr>
          <w:fldChar w:fldCharType="end"/>
        </w:r>
      </w:ins>
    </w:p>
    <w:p w:rsidR="00F038AA" w:rsidRDefault="00F038AA">
      <w:pPr>
        <w:pStyle w:val="20"/>
        <w:rPr>
          <w:ins w:id="657" w:author="Rapporteur" w:date="2021-11-24T18:07:00Z"/>
          <w:rFonts w:asciiTheme="minorHAnsi" w:hAnsiTheme="minorHAnsi" w:cstheme="minorBidi"/>
          <w:noProof/>
          <w:kern w:val="2"/>
          <w:sz w:val="21"/>
          <w:szCs w:val="22"/>
          <w:lang w:val="en-US" w:eastAsia="zh-CN"/>
        </w:rPr>
      </w:pPr>
      <w:ins w:id="658" w:author="Rapporteur" w:date="2021-11-24T18:07:00Z">
        <w:r>
          <w:rPr>
            <w:noProof/>
            <w:lang w:eastAsia="zh-CN"/>
          </w:rPr>
          <w:t>9.1</w:t>
        </w:r>
        <w:r>
          <w:rPr>
            <w:rFonts w:asciiTheme="minorHAnsi" w:hAnsiTheme="minorHAnsi" w:cstheme="minorBidi"/>
            <w:noProof/>
            <w:kern w:val="2"/>
            <w:sz w:val="21"/>
            <w:szCs w:val="22"/>
            <w:lang w:val="en-US" w:eastAsia="zh-CN"/>
          </w:rPr>
          <w:tab/>
        </w:r>
        <w:r>
          <w:rPr>
            <w:noProof/>
            <w:lang w:eastAsia="zh-CN"/>
          </w:rPr>
          <w:t>MSGG_L3GDelivery API</w:t>
        </w:r>
        <w:r>
          <w:rPr>
            <w:noProof/>
          </w:rPr>
          <w:tab/>
        </w:r>
        <w:r>
          <w:rPr>
            <w:noProof/>
          </w:rPr>
          <w:fldChar w:fldCharType="begin"/>
        </w:r>
        <w:r>
          <w:rPr>
            <w:noProof/>
          </w:rPr>
          <w:instrText xml:space="preserve"> PAGEREF _Toc88669880 \h </w:instrText>
        </w:r>
        <w:r>
          <w:rPr>
            <w:noProof/>
          </w:rPr>
        </w:r>
      </w:ins>
      <w:r>
        <w:rPr>
          <w:noProof/>
        </w:rPr>
        <w:fldChar w:fldCharType="separate"/>
      </w:r>
      <w:ins w:id="659" w:author="Rapporteur" w:date="2021-11-24T18:07:00Z">
        <w:r>
          <w:rPr>
            <w:noProof/>
          </w:rPr>
          <w:t>59</w:t>
        </w:r>
        <w:r>
          <w:rPr>
            <w:noProof/>
          </w:rPr>
          <w:fldChar w:fldCharType="end"/>
        </w:r>
      </w:ins>
    </w:p>
    <w:p w:rsidR="00F038AA" w:rsidRDefault="00F038AA">
      <w:pPr>
        <w:pStyle w:val="30"/>
        <w:rPr>
          <w:ins w:id="660" w:author="Rapporteur" w:date="2021-11-24T18:07:00Z"/>
          <w:rFonts w:asciiTheme="minorHAnsi" w:hAnsiTheme="minorHAnsi" w:cstheme="minorBidi"/>
          <w:noProof/>
          <w:kern w:val="2"/>
          <w:sz w:val="21"/>
          <w:szCs w:val="22"/>
          <w:lang w:val="en-US" w:eastAsia="zh-CN"/>
        </w:rPr>
      </w:pPr>
      <w:ins w:id="661" w:author="Rapporteur" w:date="2021-11-24T18:07:00Z">
        <w:r>
          <w:rPr>
            <w:noProof/>
            <w:lang w:eastAsia="zh-CN"/>
          </w:rPr>
          <w:t>9</w:t>
        </w:r>
        <w:r>
          <w:rPr>
            <w:noProof/>
          </w:rPr>
          <w:t>.1.1</w:t>
        </w:r>
        <w:r>
          <w:rPr>
            <w:rFonts w:asciiTheme="minorHAnsi"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_Toc88669881 \h </w:instrText>
        </w:r>
        <w:r>
          <w:rPr>
            <w:noProof/>
          </w:rPr>
        </w:r>
      </w:ins>
      <w:r>
        <w:rPr>
          <w:noProof/>
        </w:rPr>
        <w:fldChar w:fldCharType="separate"/>
      </w:r>
      <w:ins w:id="662" w:author="Rapporteur" w:date="2021-11-24T18:07:00Z">
        <w:r>
          <w:rPr>
            <w:noProof/>
          </w:rPr>
          <w:t>59</w:t>
        </w:r>
        <w:r>
          <w:rPr>
            <w:noProof/>
          </w:rPr>
          <w:fldChar w:fldCharType="end"/>
        </w:r>
      </w:ins>
    </w:p>
    <w:p w:rsidR="00F038AA" w:rsidRDefault="00F038AA">
      <w:pPr>
        <w:pStyle w:val="30"/>
        <w:rPr>
          <w:ins w:id="663" w:author="Rapporteur" w:date="2021-11-24T18:07:00Z"/>
          <w:rFonts w:asciiTheme="minorHAnsi" w:hAnsiTheme="minorHAnsi" w:cstheme="minorBidi"/>
          <w:noProof/>
          <w:kern w:val="2"/>
          <w:sz w:val="21"/>
          <w:szCs w:val="22"/>
          <w:lang w:val="en-US" w:eastAsia="zh-CN"/>
        </w:rPr>
      </w:pPr>
      <w:ins w:id="664" w:author="Rapporteur" w:date="2021-11-24T18:07:00Z">
        <w:r>
          <w:rPr>
            <w:noProof/>
            <w:lang w:eastAsia="zh-CN"/>
          </w:rPr>
          <w:t>9</w:t>
        </w:r>
        <w:r>
          <w:rPr>
            <w:noProof/>
          </w:rPr>
          <w:t>.1.2</w:t>
        </w:r>
        <w:r>
          <w:rPr>
            <w:rFonts w:asciiTheme="minorHAnsi"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_Toc88669882 \h </w:instrText>
        </w:r>
        <w:r>
          <w:rPr>
            <w:noProof/>
          </w:rPr>
        </w:r>
      </w:ins>
      <w:r>
        <w:rPr>
          <w:noProof/>
        </w:rPr>
        <w:fldChar w:fldCharType="separate"/>
      </w:r>
      <w:ins w:id="665" w:author="Rapporteur" w:date="2021-11-24T18:07:00Z">
        <w:r>
          <w:rPr>
            <w:noProof/>
          </w:rPr>
          <w:t>59</w:t>
        </w:r>
        <w:r>
          <w:rPr>
            <w:noProof/>
          </w:rPr>
          <w:fldChar w:fldCharType="end"/>
        </w:r>
      </w:ins>
    </w:p>
    <w:p w:rsidR="00F038AA" w:rsidRDefault="00F038AA">
      <w:pPr>
        <w:pStyle w:val="30"/>
        <w:rPr>
          <w:ins w:id="666" w:author="Rapporteur" w:date="2021-11-24T18:07:00Z"/>
          <w:rFonts w:asciiTheme="minorHAnsi" w:hAnsiTheme="minorHAnsi" w:cstheme="minorBidi"/>
          <w:noProof/>
          <w:kern w:val="2"/>
          <w:sz w:val="21"/>
          <w:szCs w:val="22"/>
          <w:lang w:val="en-US" w:eastAsia="zh-CN"/>
        </w:rPr>
      </w:pPr>
      <w:ins w:id="667" w:author="Rapporteur" w:date="2021-11-24T18:07:00Z">
        <w:r>
          <w:rPr>
            <w:noProof/>
            <w:lang w:eastAsia="zh-CN"/>
          </w:rPr>
          <w:t>9</w:t>
        </w:r>
        <w:r>
          <w:rPr>
            <w:noProof/>
          </w:rPr>
          <w:t>.1.3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_Toc88669883 \h </w:instrText>
        </w:r>
        <w:r>
          <w:rPr>
            <w:noProof/>
          </w:rPr>
        </w:r>
      </w:ins>
      <w:r>
        <w:rPr>
          <w:noProof/>
        </w:rPr>
        <w:fldChar w:fldCharType="separate"/>
      </w:r>
      <w:ins w:id="668" w:author="Rapporteur" w:date="2021-11-24T18:07:00Z">
        <w:r>
          <w:rPr>
            <w:noProof/>
          </w:rPr>
          <w:t>59</w:t>
        </w:r>
        <w:r>
          <w:rPr>
            <w:noProof/>
          </w:rPr>
          <w:fldChar w:fldCharType="end"/>
        </w:r>
      </w:ins>
    </w:p>
    <w:p w:rsidR="00F038AA" w:rsidRDefault="00F038AA">
      <w:pPr>
        <w:pStyle w:val="30"/>
        <w:rPr>
          <w:ins w:id="669" w:author="Rapporteur" w:date="2021-11-24T18:07:00Z"/>
          <w:rFonts w:asciiTheme="minorHAnsi" w:hAnsiTheme="minorHAnsi" w:cstheme="minorBidi"/>
          <w:noProof/>
          <w:kern w:val="2"/>
          <w:sz w:val="21"/>
          <w:szCs w:val="22"/>
          <w:lang w:val="en-US" w:eastAsia="zh-CN"/>
        </w:rPr>
      </w:pPr>
      <w:ins w:id="670" w:author="Rapporteur" w:date="2021-11-24T18:07:00Z">
        <w:r>
          <w:rPr>
            <w:noProof/>
            <w:lang w:eastAsia="zh-CN"/>
          </w:rPr>
          <w:t>9</w:t>
        </w:r>
        <w:r>
          <w:rPr>
            <w:noProof/>
          </w:rPr>
          <w:t>.1.4</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_Toc88669884 \h </w:instrText>
        </w:r>
        <w:r>
          <w:rPr>
            <w:noProof/>
          </w:rPr>
        </w:r>
      </w:ins>
      <w:r>
        <w:rPr>
          <w:noProof/>
        </w:rPr>
        <w:fldChar w:fldCharType="separate"/>
      </w:r>
      <w:ins w:id="671" w:author="Rapporteur" w:date="2021-11-24T18:07:00Z">
        <w:r>
          <w:rPr>
            <w:noProof/>
          </w:rPr>
          <w:t>59</w:t>
        </w:r>
        <w:r>
          <w:rPr>
            <w:noProof/>
          </w:rPr>
          <w:fldChar w:fldCharType="end"/>
        </w:r>
      </w:ins>
    </w:p>
    <w:p w:rsidR="00F038AA" w:rsidRDefault="00F038AA">
      <w:pPr>
        <w:pStyle w:val="30"/>
        <w:rPr>
          <w:ins w:id="672" w:author="Rapporteur" w:date="2021-11-24T18:07:00Z"/>
          <w:rFonts w:asciiTheme="minorHAnsi" w:hAnsiTheme="minorHAnsi" w:cstheme="minorBidi"/>
          <w:noProof/>
          <w:kern w:val="2"/>
          <w:sz w:val="21"/>
          <w:szCs w:val="22"/>
          <w:lang w:val="en-US" w:eastAsia="zh-CN"/>
        </w:rPr>
      </w:pPr>
      <w:ins w:id="673" w:author="Rapporteur" w:date="2021-11-24T18:07:00Z">
        <w:r>
          <w:rPr>
            <w:noProof/>
            <w:lang w:eastAsia="zh-CN"/>
          </w:rPr>
          <w:lastRenderedPageBreak/>
          <w:t>9</w:t>
        </w:r>
        <w:r>
          <w:rPr>
            <w:noProof/>
          </w:rPr>
          <w:t>.1.5</w:t>
        </w:r>
        <w:r>
          <w:rPr>
            <w:rFonts w:asciiTheme="minorHAnsi"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_Toc88669885 \h </w:instrText>
        </w:r>
        <w:r>
          <w:rPr>
            <w:noProof/>
          </w:rPr>
        </w:r>
      </w:ins>
      <w:r>
        <w:rPr>
          <w:noProof/>
        </w:rPr>
        <w:fldChar w:fldCharType="separate"/>
      </w:r>
      <w:ins w:id="674" w:author="Rapporteur" w:date="2021-11-24T18:07:00Z">
        <w:r>
          <w:rPr>
            <w:noProof/>
          </w:rPr>
          <w:t>59</w:t>
        </w:r>
        <w:r>
          <w:rPr>
            <w:noProof/>
          </w:rPr>
          <w:fldChar w:fldCharType="end"/>
        </w:r>
      </w:ins>
    </w:p>
    <w:p w:rsidR="00F038AA" w:rsidRDefault="00F038AA">
      <w:pPr>
        <w:pStyle w:val="30"/>
        <w:rPr>
          <w:ins w:id="675" w:author="Rapporteur" w:date="2021-11-24T18:07:00Z"/>
          <w:rFonts w:asciiTheme="minorHAnsi" w:hAnsiTheme="minorHAnsi" w:cstheme="minorBidi"/>
          <w:noProof/>
          <w:kern w:val="2"/>
          <w:sz w:val="21"/>
          <w:szCs w:val="22"/>
          <w:lang w:val="en-US" w:eastAsia="zh-CN"/>
        </w:rPr>
      </w:pPr>
      <w:ins w:id="676" w:author="Rapporteur" w:date="2021-11-24T18:07:00Z">
        <w:r>
          <w:rPr>
            <w:noProof/>
            <w:lang w:eastAsia="zh-CN"/>
          </w:rPr>
          <w:t>9</w:t>
        </w:r>
        <w:r>
          <w:rPr>
            <w:noProof/>
          </w:rPr>
          <w:t>.1.6</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_Toc88669886 \h </w:instrText>
        </w:r>
        <w:r>
          <w:rPr>
            <w:noProof/>
          </w:rPr>
        </w:r>
      </w:ins>
      <w:r>
        <w:rPr>
          <w:noProof/>
        </w:rPr>
        <w:fldChar w:fldCharType="separate"/>
      </w:r>
      <w:ins w:id="677" w:author="Rapporteur" w:date="2021-11-24T18:07:00Z">
        <w:r>
          <w:rPr>
            <w:noProof/>
          </w:rPr>
          <w:t>60</w:t>
        </w:r>
        <w:r>
          <w:rPr>
            <w:noProof/>
          </w:rPr>
          <w:fldChar w:fldCharType="end"/>
        </w:r>
      </w:ins>
    </w:p>
    <w:p w:rsidR="00F038AA" w:rsidRDefault="00F038AA">
      <w:pPr>
        <w:pStyle w:val="30"/>
        <w:rPr>
          <w:ins w:id="678" w:author="Rapporteur" w:date="2021-11-24T18:07:00Z"/>
          <w:rFonts w:asciiTheme="minorHAnsi" w:hAnsiTheme="minorHAnsi" w:cstheme="minorBidi"/>
          <w:noProof/>
          <w:kern w:val="2"/>
          <w:sz w:val="21"/>
          <w:szCs w:val="22"/>
          <w:lang w:val="en-US" w:eastAsia="zh-CN"/>
        </w:rPr>
      </w:pPr>
      <w:ins w:id="679" w:author="Rapporteur" w:date="2021-11-24T18:07:00Z">
        <w:r>
          <w:rPr>
            <w:noProof/>
            <w:lang w:eastAsia="zh-CN"/>
          </w:rPr>
          <w:t>9</w:t>
        </w:r>
        <w:r>
          <w:rPr>
            <w:noProof/>
          </w:rPr>
          <w:t>.1.7</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_Toc88669887 \h </w:instrText>
        </w:r>
        <w:r>
          <w:rPr>
            <w:noProof/>
          </w:rPr>
        </w:r>
      </w:ins>
      <w:r>
        <w:rPr>
          <w:noProof/>
        </w:rPr>
        <w:fldChar w:fldCharType="separate"/>
      </w:r>
      <w:ins w:id="680" w:author="Rapporteur" w:date="2021-11-24T18:07:00Z">
        <w:r>
          <w:rPr>
            <w:noProof/>
          </w:rPr>
          <w:t>60</w:t>
        </w:r>
        <w:r>
          <w:rPr>
            <w:noProof/>
          </w:rPr>
          <w:fldChar w:fldCharType="end"/>
        </w:r>
      </w:ins>
    </w:p>
    <w:p w:rsidR="00F038AA" w:rsidRDefault="00F038AA">
      <w:pPr>
        <w:pStyle w:val="20"/>
        <w:rPr>
          <w:ins w:id="681" w:author="Rapporteur" w:date="2021-11-24T18:07:00Z"/>
          <w:rFonts w:asciiTheme="minorHAnsi" w:hAnsiTheme="minorHAnsi" w:cstheme="minorBidi"/>
          <w:noProof/>
          <w:kern w:val="2"/>
          <w:sz w:val="21"/>
          <w:szCs w:val="22"/>
          <w:lang w:val="en-US" w:eastAsia="zh-CN"/>
        </w:rPr>
      </w:pPr>
      <w:ins w:id="682" w:author="Rapporteur" w:date="2021-11-24T18:07:00Z">
        <w:r>
          <w:rPr>
            <w:noProof/>
            <w:lang w:eastAsia="zh-CN"/>
          </w:rPr>
          <w:t>9.2</w:t>
        </w:r>
        <w:r>
          <w:rPr>
            <w:rFonts w:asciiTheme="minorHAnsi" w:hAnsiTheme="minorHAnsi" w:cstheme="minorBidi"/>
            <w:noProof/>
            <w:kern w:val="2"/>
            <w:sz w:val="21"/>
            <w:szCs w:val="22"/>
            <w:lang w:val="en-US" w:eastAsia="zh-CN"/>
          </w:rPr>
          <w:tab/>
        </w:r>
        <w:r>
          <w:rPr>
            <w:noProof/>
            <w:lang w:eastAsia="zh-CN"/>
          </w:rPr>
          <w:t>MSGG_N3GDelivery API</w:t>
        </w:r>
        <w:r>
          <w:rPr>
            <w:noProof/>
          </w:rPr>
          <w:tab/>
        </w:r>
        <w:r>
          <w:rPr>
            <w:noProof/>
          </w:rPr>
          <w:fldChar w:fldCharType="begin"/>
        </w:r>
        <w:r>
          <w:rPr>
            <w:noProof/>
          </w:rPr>
          <w:instrText xml:space="preserve"> PAGEREF _Toc88669888 \h </w:instrText>
        </w:r>
        <w:r>
          <w:rPr>
            <w:noProof/>
          </w:rPr>
        </w:r>
      </w:ins>
      <w:r>
        <w:rPr>
          <w:noProof/>
        </w:rPr>
        <w:fldChar w:fldCharType="separate"/>
      </w:r>
      <w:ins w:id="683" w:author="Rapporteur" w:date="2021-11-24T18:07:00Z">
        <w:r>
          <w:rPr>
            <w:noProof/>
          </w:rPr>
          <w:t>60</w:t>
        </w:r>
        <w:r>
          <w:rPr>
            <w:noProof/>
          </w:rPr>
          <w:fldChar w:fldCharType="end"/>
        </w:r>
      </w:ins>
    </w:p>
    <w:p w:rsidR="00F038AA" w:rsidRDefault="00F038AA">
      <w:pPr>
        <w:pStyle w:val="30"/>
        <w:rPr>
          <w:ins w:id="684" w:author="Rapporteur" w:date="2021-11-24T18:07:00Z"/>
          <w:rFonts w:asciiTheme="minorHAnsi" w:hAnsiTheme="minorHAnsi" w:cstheme="minorBidi"/>
          <w:noProof/>
          <w:kern w:val="2"/>
          <w:sz w:val="21"/>
          <w:szCs w:val="22"/>
          <w:lang w:val="en-US" w:eastAsia="zh-CN"/>
        </w:rPr>
      </w:pPr>
      <w:ins w:id="685" w:author="Rapporteur" w:date="2021-11-24T18:07:00Z">
        <w:r>
          <w:rPr>
            <w:noProof/>
            <w:lang w:eastAsia="zh-CN"/>
          </w:rPr>
          <w:t>9</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_Toc88669889 \h </w:instrText>
        </w:r>
        <w:r>
          <w:rPr>
            <w:noProof/>
          </w:rPr>
        </w:r>
      </w:ins>
      <w:r>
        <w:rPr>
          <w:noProof/>
        </w:rPr>
        <w:fldChar w:fldCharType="separate"/>
      </w:r>
      <w:ins w:id="686" w:author="Rapporteur" w:date="2021-11-24T18:07:00Z">
        <w:r>
          <w:rPr>
            <w:noProof/>
          </w:rPr>
          <w:t>60</w:t>
        </w:r>
        <w:r>
          <w:rPr>
            <w:noProof/>
          </w:rPr>
          <w:fldChar w:fldCharType="end"/>
        </w:r>
      </w:ins>
    </w:p>
    <w:p w:rsidR="00F038AA" w:rsidRDefault="00F038AA">
      <w:pPr>
        <w:pStyle w:val="30"/>
        <w:rPr>
          <w:ins w:id="687" w:author="Rapporteur" w:date="2021-11-24T18:07:00Z"/>
          <w:rFonts w:asciiTheme="minorHAnsi" w:hAnsiTheme="minorHAnsi" w:cstheme="minorBidi"/>
          <w:noProof/>
          <w:kern w:val="2"/>
          <w:sz w:val="21"/>
          <w:szCs w:val="22"/>
          <w:lang w:val="en-US" w:eastAsia="zh-CN"/>
        </w:rPr>
      </w:pPr>
      <w:ins w:id="688" w:author="Rapporteur" w:date="2021-11-24T18:07:00Z">
        <w:r>
          <w:rPr>
            <w:noProof/>
            <w:lang w:eastAsia="zh-CN"/>
          </w:rPr>
          <w:t>9</w:t>
        </w:r>
        <w:r>
          <w:rPr>
            <w:noProof/>
          </w:rPr>
          <w:t>.</w:t>
        </w:r>
        <w:r>
          <w:rPr>
            <w:noProof/>
            <w:lang w:eastAsia="zh-CN"/>
          </w:rPr>
          <w:t>2</w:t>
        </w:r>
        <w:r>
          <w:rPr>
            <w:noProof/>
          </w:rPr>
          <w:t>.2</w:t>
        </w:r>
        <w:r>
          <w:rPr>
            <w:rFonts w:asciiTheme="minorHAnsi"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_Toc88669890 \h </w:instrText>
        </w:r>
        <w:r>
          <w:rPr>
            <w:noProof/>
          </w:rPr>
        </w:r>
      </w:ins>
      <w:r>
        <w:rPr>
          <w:noProof/>
        </w:rPr>
        <w:fldChar w:fldCharType="separate"/>
      </w:r>
      <w:ins w:id="689" w:author="Rapporteur" w:date="2021-11-24T18:07:00Z">
        <w:r>
          <w:rPr>
            <w:noProof/>
          </w:rPr>
          <w:t>60</w:t>
        </w:r>
        <w:r>
          <w:rPr>
            <w:noProof/>
          </w:rPr>
          <w:fldChar w:fldCharType="end"/>
        </w:r>
      </w:ins>
    </w:p>
    <w:p w:rsidR="00F038AA" w:rsidRDefault="00F038AA">
      <w:pPr>
        <w:pStyle w:val="30"/>
        <w:rPr>
          <w:ins w:id="690" w:author="Rapporteur" w:date="2021-11-24T18:07:00Z"/>
          <w:rFonts w:asciiTheme="minorHAnsi" w:hAnsiTheme="minorHAnsi" w:cstheme="minorBidi"/>
          <w:noProof/>
          <w:kern w:val="2"/>
          <w:sz w:val="21"/>
          <w:szCs w:val="22"/>
          <w:lang w:val="en-US" w:eastAsia="zh-CN"/>
        </w:rPr>
      </w:pPr>
      <w:ins w:id="691" w:author="Rapporteur" w:date="2021-11-24T18:07:00Z">
        <w:r>
          <w:rPr>
            <w:noProof/>
            <w:lang w:eastAsia="zh-CN"/>
          </w:rPr>
          <w:t>9</w:t>
        </w:r>
        <w:r>
          <w:rPr>
            <w:noProof/>
          </w:rPr>
          <w:t>.</w:t>
        </w:r>
        <w:r>
          <w:rPr>
            <w:noProof/>
            <w:lang w:eastAsia="zh-CN"/>
          </w:rPr>
          <w:t>2</w:t>
        </w:r>
        <w:r>
          <w:rPr>
            <w:noProof/>
          </w:rPr>
          <w:t>.3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_Toc88669891 \h </w:instrText>
        </w:r>
        <w:r>
          <w:rPr>
            <w:noProof/>
          </w:rPr>
        </w:r>
      </w:ins>
      <w:r>
        <w:rPr>
          <w:noProof/>
        </w:rPr>
        <w:fldChar w:fldCharType="separate"/>
      </w:r>
      <w:ins w:id="692" w:author="Rapporteur" w:date="2021-11-24T18:07:00Z">
        <w:r>
          <w:rPr>
            <w:noProof/>
          </w:rPr>
          <w:t>60</w:t>
        </w:r>
        <w:r>
          <w:rPr>
            <w:noProof/>
          </w:rPr>
          <w:fldChar w:fldCharType="end"/>
        </w:r>
      </w:ins>
    </w:p>
    <w:p w:rsidR="00F038AA" w:rsidRDefault="00F038AA">
      <w:pPr>
        <w:pStyle w:val="30"/>
        <w:rPr>
          <w:ins w:id="693" w:author="Rapporteur" w:date="2021-11-24T18:07:00Z"/>
          <w:rFonts w:asciiTheme="minorHAnsi" w:hAnsiTheme="minorHAnsi" w:cstheme="minorBidi"/>
          <w:noProof/>
          <w:kern w:val="2"/>
          <w:sz w:val="21"/>
          <w:szCs w:val="22"/>
          <w:lang w:val="en-US" w:eastAsia="zh-CN"/>
        </w:rPr>
      </w:pPr>
      <w:ins w:id="694" w:author="Rapporteur" w:date="2021-11-24T18:07:00Z">
        <w:r>
          <w:rPr>
            <w:noProof/>
            <w:lang w:eastAsia="zh-CN"/>
          </w:rPr>
          <w:t>9</w:t>
        </w:r>
        <w:r>
          <w:rPr>
            <w:noProof/>
          </w:rPr>
          <w:t>.</w:t>
        </w:r>
        <w:r>
          <w:rPr>
            <w:noProof/>
            <w:lang w:eastAsia="zh-CN"/>
          </w:rPr>
          <w:t>2</w:t>
        </w:r>
        <w:r>
          <w:rPr>
            <w:noProof/>
          </w:rPr>
          <w:t>.4</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_Toc88669892 \h </w:instrText>
        </w:r>
        <w:r>
          <w:rPr>
            <w:noProof/>
          </w:rPr>
        </w:r>
      </w:ins>
      <w:r>
        <w:rPr>
          <w:noProof/>
        </w:rPr>
        <w:fldChar w:fldCharType="separate"/>
      </w:r>
      <w:ins w:id="695" w:author="Rapporteur" w:date="2021-11-24T18:07:00Z">
        <w:r>
          <w:rPr>
            <w:noProof/>
          </w:rPr>
          <w:t>60</w:t>
        </w:r>
        <w:r>
          <w:rPr>
            <w:noProof/>
          </w:rPr>
          <w:fldChar w:fldCharType="end"/>
        </w:r>
      </w:ins>
    </w:p>
    <w:p w:rsidR="00F038AA" w:rsidRDefault="00F038AA">
      <w:pPr>
        <w:pStyle w:val="30"/>
        <w:rPr>
          <w:ins w:id="696" w:author="Rapporteur" w:date="2021-11-24T18:07:00Z"/>
          <w:rFonts w:asciiTheme="minorHAnsi" w:hAnsiTheme="minorHAnsi" w:cstheme="minorBidi"/>
          <w:noProof/>
          <w:kern w:val="2"/>
          <w:sz w:val="21"/>
          <w:szCs w:val="22"/>
          <w:lang w:val="en-US" w:eastAsia="zh-CN"/>
        </w:rPr>
      </w:pPr>
      <w:ins w:id="697" w:author="Rapporteur" w:date="2021-11-24T18:07:00Z">
        <w:r>
          <w:rPr>
            <w:noProof/>
            <w:lang w:eastAsia="zh-CN"/>
          </w:rPr>
          <w:t>9</w:t>
        </w:r>
        <w:r>
          <w:rPr>
            <w:noProof/>
          </w:rPr>
          <w:t>.</w:t>
        </w:r>
        <w:r>
          <w:rPr>
            <w:noProof/>
            <w:lang w:eastAsia="zh-CN"/>
          </w:rPr>
          <w:t>2</w:t>
        </w:r>
        <w:r>
          <w:rPr>
            <w:noProof/>
          </w:rPr>
          <w:t>.5</w:t>
        </w:r>
        <w:r>
          <w:rPr>
            <w:rFonts w:asciiTheme="minorHAnsi"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_Toc88669893 \h </w:instrText>
        </w:r>
        <w:r>
          <w:rPr>
            <w:noProof/>
          </w:rPr>
        </w:r>
      </w:ins>
      <w:r>
        <w:rPr>
          <w:noProof/>
        </w:rPr>
        <w:fldChar w:fldCharType="separate"/>
      </w:r>
      <w:ins w:id="698" w:author="Rapporteur" w:date="2021-11-24T18:07:00Z">
        <w:r>
          <w:rPr>
            <w:noProof/>
          </w:rPr>
          <w:t>60</w:t>
        </w:r>
        <w:r>
          <w:rPr>
            <w:noProof/>
          </w:rPr>
          <w:fldChar w:fldCharType="end"/>
        </w:r>
      </w:ins>
    </w:p>
    <w:p w:rsidR="00F038AA" w:rsidRDefault="00F038AA">
      <w:pPr>
        <w:pStyle w:val="30"/>
        <w:rPr>
          <w:ins w:id="699" w:author="Rapporteur" w:date="2021-11-24T18:07:00Z"/>
          <w:rFonts w:asciiTheme="minorHAnsi" w:hAnsiTheme="minorHAnsi" w:cstheme="minorBidi"/>
          <w:noProof/>
          <w:kern w:val="2"/>
          <w:sz w:val="21"/>
          <w:szCs w:val="22"/>
          <w:lang w:val="en-US" w:eastAsia="zh-CN"/>
        </w:rPr>
      </w:pPr>
      <w:ins w:id="700" w:author="Rapporteur" w:date="2021-11-24T18:07:00Z">
        <w:r>
          <w:rPr>
            <w:noProof/>
            <w:lang w:eastAsia="zh-CN"/>
          </w:rPr>
          <w:t>9</w:t>
        </w:r>
        <w:r>
          <w:rPr>
            <w:noProof/>
          </w:rPr>
          <w:t>.</w:t>
        </w:r>
        <w:r>
          <w:rPr>
            <w:noProof/>
            <w:lang w:eastAsia="zh-CN"/>
          </w:rPr>
          <w:t>2</w:t>
        </w:r>
        <w:r>
          <w:rPr>
            <w:noProof/>
          </w:rPr>
          <w:t>.6</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_Toc88669894 \h </w:instrText>
        </w:r>
        <w:r>
          <w:rPr>
            <w:noProof/>
          </w:rPr>
        </w:r>
      </w:ins>
      <w:r>
        <w:rPr>
          <w:noProof/>
        </w:rPr>
        <w:fldChar w:fldCharType="separate"/>
      </w:r>
      <w:ins w:id="701" w:author="Rapporteur" w:date="2021-11-24T18:07:00Z">
        <w:r>
          <w:rPr>
            <w:noProof/>
          </w:rPr>
          <w:t>60</w:t>
        </w:r>
        <w:r>
          <w:rPr>
            <w:noProof/>
          </w:rPr>
          <w:fldChar w:fldCharType="end"/>
        </w:r>
      </w:ins>
    </w:p>
    <w:p w:rsidR="00F038AA" w:rsidRDefault="00F038AA">
      <w:pPr>
        <w:pStyle w:val="30"/>
        <w:rPr>
          <w:ins w:id="702" w:author="Rapporteur" w:date="2021-11-24T18:07:00Z"/>
          <w:rFonts w:asciiTheme="minorHAnsi" w:hAnsiTheme="minorHAnsi" w:cstheme="minorBidi"/>
          <w:noProof/>
          <w:kern w:val="2"/>
          <w:sz w:val="21"/>
          <w:szCs w:val="22"/>
          <w:lang w:val="en-US" w:eastAsia="zh-CN"/>
        </w:rPr>
      </w:pPr>
      <w:ins w:id="703" w:author="Rapporteur" w:date="2021-11-24T18:07:00Z">
        <w:r>
          <w:rPr>
            <w:noProof/>
            <w:lang w:eastAsia="zh-CN"/>
          </w:rPr>
          <w:t>9</w:t>
        </w:r>
        <w:r>
          <w:rPr>
            <w:noProof/>
          </w:rPr>
          <w:t>.</w:t>
        </w:r>
        <w:r>
          <w:rPr>
            <w:noProof/>
            <w:lang w:eastAsia="zh-CN"/>
          </w:rPr>
          <w:t>2</w:t>
        </w:r>
        <w:r>
          <w:rPr>
            <w:noProof/>
          </w:rPr>
          <w:t>.7</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_Toc88669895 \h </w:instrText>
        </w:r>
        <w:r>
          <w:rPr>
            <w:noProof/>
          </w:rPr>
        </w:r>
      </w:ins>
      <w:r>
        <w:rPr>
          <w:noProof/>
        </w:rPr>
        <w:fldChar w:fldCharType="separate"/>
      </w:r>
      <w:ins w:id="704" w:author="Rapporteur" w:date="2021-11-24T18:07:00Z">
        <w:r>
          <w:rPr>
            <w:noProof/>
          </w:rPr>
          <w:t>60</w:t>
        </w:r>
        <w:r>
          <w:rPr>
            <w:noProof/>
          </w:rPr>
          <w:fldChar w:fldCharType="end"/>
        </w:r>
      </w:ins>
    </w:p>
    <w:p w:rsidR="00F038AA" w:rsidRDefault="00F038AA">
      <w:pPr>
        <w:pStyle w:val="20"/>
        <w:rPr>
          <w:ins w:id="705" w:author="Rapporteur" w:date="2021-11-24T18:07:00Z"/>
          <w:rFonts w:asciiTheme="minorHAnsi" w:hAnsiTheme="minorHAnsi" w:cstheme="minorBidi"/>
          <w:noProof/>
          <w:kern w:val="2"/>
          <w:sz w:val="21"/>
          <w:szCs w:val="22"/>
          <w:lang w:val="en-US" w:eastAsia="zh-CN"/>
        </w:rPr>
      </w:pPr>
      <w:ins w:id="706" w:author="Rapporteur" w:date="2021-11-24T18:07:00Z">
        <w:r>
          <w:rPr>
            <w:noProof/>
          </w:rPr>
          <w:t>9.x</w:t>
        </w:r>
        <w:r>
          <w:rPr>
            <w:rFonts w:asciiTheme="minorHAnsi" w:hAnsiTheme="minorHAnsi" w:cstheme="minorBidi"/>
            <w:noProof/>
            <w:kern w:val="2"/>
            <w:sz w:val="21"/>
            <w:szCs w:val="22"/>
            <w:lang w:val="en-US" w:eastAsia="zh-CN"/>
          </w:rPr>
          <w:tab/>
        </w:r>
        <w:r>
          <w:rPr>
            <w:noProof/>
          </w:rPr>
          <w:t xml:space="preserve">&lt;API Name – </w:t>
        </w:r>
        <w:r>
          <w:rPr>
            <w:noProof/>
            <w:lang w:eastAsia="zh-CN"/>
          </w:rPr>
          <w:t>MSGG</w:t>
        </w:r>
        <w:r>
          <w:rPr>
            <w:noProof/>
          </w:rPr>
          <w:t>_xxx&gt; API</w:t>
        </w:r>
        <w:r>
          <w:rPr>
            <w:noProof/>
          </w:rPr>
          <w:tab/>
        </w:r>
        <w:r>
          <w:rPr>
            <w:noProof/>
          </w:rPr>
          <w:fldChar w:fldCharType="begin"/>
        </w:r>
        <w:r>
          <w:rPr>
            <w:noProof/>
          </w:rPr>
          <w:instrText xml:space="preserve"> PAGEREF _Toc88669896 \h </w:instrText>
        </w:r>
        <w:r>
          <w:rPr>
            <w:noProof/>
          </w:rPr>
        </w:r>
      </w:ins>
      <w:r>
        <w:rPr>
          <w:noProof/>
        </w:rPr>
        <w:fldChar w:fldCharType="separate"/>
      </w:r>
      <w:ins w:id="707" w:author="Rapporteur" w:date="2021-11-24T18:07:00Z">
        <w:r>
          <w:rPr>
            <w:noProof/>
          </w:rPr>
          <w:t>60</w:t>
        </w:r>
        <w:r>
          <w:rPr>
            <w:noProof/>
          </w:rPr>
          <w:fldChar w:fldCharType="end"/>
        </w:r>
      </w:ins>
    </w:p>
    <w:p w:rsidR="00F038AA" w:rsidRDefault="00F038AA">
      <w:pPr>
        <w:pStyle w:val="30"/>
        <w:rPr>
          <w:ins w:id="708" w:author="Rapporteur" w:date="2021-11-24T18:07:00Z"/>
          <w:rFonts w:asciiTheme="minorHAnsi" w:hAnsiTheme="minorHAnsi" w:cstheme="minorBidi"/>
          <w:noProof/>
          <w:kern w:val="2"/>
          <w:sz w:val="21"/>
          <w:szCs w:val="22"/>
          <w:lang w:val="en-US" w:eastAsia="zh-CN"/>
        </w:rPr>
      </w:pPr>
      <w:ins w:id="709" w:author="Rapporteur" w:date="2021-11-24T18:07:00Z">
        <w:r>
          <w:rPr>
            <w:noProof/>
          </w:rPr>
          <w:t>9.x.1</w:t>
        </w:r>
        <w:r>
          <w:rPr>
            <w:rFonts w:asciiTheme="minorHAnsi"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_Toc88669897 \h </w:instrText>
        </w:r>
        <w:r>
          <w:rPr>
            <w:noProof/>
          </w:rPr>
        </w:r>
      </w:ins>
      <w:r>
        <w:rPr>
          <w:noProof/>
        </w:rPr>
        <w:fldChar w:fldCharType="separate"/>
      </w:r>
      <w:ins w:id="710" w:author="Rapporteur" w:date="2021-11-24T18:07:00Z">
        <w:r>
          <w:rPr>
            <w:noProof/>
          </w:rPr>
          <w:t>61</w:t>
        </w:r>
        <w:r>
          <w:rPr>
            <w:noProof/>
          </w:rPr>
          <w:fldChar w:fldCharType="end"/>
        </w:r>
      </w:ins>
    </w:p>
    <w:p w:rsidR="00F038AA" w:rsidRDefault="00F038AA">
      <w:pPr>
        <w:pStyle w:val="30"/>
        <w:rPr>
          <w:ins w:id="711" w:author="Rapporteur" w:date="2021-11-24T18:07:00Z"/>
          <w:rFonts w:asciiTheme="minorHAnsi" w:hAnsiTheme="minorHAnsi" w:cstheme="minorBidi"/>
          <w:noProof/>
          <w:kern w:val="2"/>
          <w:sz w:val="21"/>
          <w:szCs w:val="22"/>
          <w:lang w:val="en-US" w:eastAsia="zh-CN"/>
        </w:rPr>
      </w:pPr>
      <w:ins w:id="712" w:author="Rapporteur" w:date="2021-11-24T18:07:00Z">
        <w:r>
          <w:rPr>
            <w:noProof/>
          </w:rPr>
          <w:t>9.x.2</w:t>
        </w:r>
        <w:r>
          <w:rPr>
            <w:rFonts w:asciiTheme="minorHAnsi"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_Toc88669898 \h </w:instrText>
        </w:r>
        <w:r>
          <w:rPr>
            <w:noProof/>
          </w:rPr>
        </w:r>
      </w:ins>
      <w:r>
        <w:rPr>
          <w:noProof/>
        </w:rPr>
        <w:fldChar w:fldCharType="separate"/>
      </w:r>
      <w:ins w:id="713" w:author="Rapporteur" w:date="2021-11-24T18:07:00Z">
        <w:r>
          <w:rPr>
            <w:noProof/>
          </w:rPr>
          <w:t>61</w:t>
        </w:r>
        <w:r>
          <w:rPr>
            <w:noProof/>
          </w:rPr>
          <w:fldChar w:fldCharType="end"/>
        </w:r>
      </w:ins>
    </w:p>
    <w:p w:rsidR="00F038AA" w:rsidRDefault="00F038AA">
      <w:pPr>
        <w:pStyle w:val="40"/>
        <w:rPr>
          <w:ins w:id="714" w:author="Rapporteur" w:date="2021-11-24T18:07:00Z"/>
          <w:rFonts w:asciiTheme="minorHAnsi" w:hAnsiTheme="minorHAnsi" w:cstheme="minorBidi"/>
          <w:noProof/>
          <w:kern w:val="2"/>
          <w:sz w:val="21"/>
          <w:szCs w:val="22"/>
          <w:lang w:val="en-US" w:eastAsia="zh-CN"/>
        </w:rPr>
      </w:pPr>
      <w:ins w:id="715" w:author="Rapporteur" w:date="2021-11-24T18:07:00Z">
        <w:r>
          <w:rPr>
            <w:noProof/>
          </w:rPr>
          <w:t>9.x.2.1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_Toc88669899 \h </w:instrText>
        </w:r>
        <w:r>
          <w:rPr>
            <w:noProof/>
          </w:rPr>
        </w:r>
      </w:ins>
      <w:r>
        <w:rPr>
          <w:noProof/>
        </w:rPr>
        <w:fldChar w:fldCharType="separate"/>
      </w:r>
      <w:ins w:id="716" w:author="Rapporteur" w:date="2021-11-24T18:07:00Z">
        <w:r>
          <w:rPr>
            <w:noProof/>
          </w:rPr>
          <w:t>61</w:t>
        </w:r>
        <w:r>
          <w:rPr>
            <w:noProof/>
          </w:rPr>
          <w:fldChar w:fldCharType="end"/>
        </w:r>
      </w:ins>
    </w:p>
    <w:p w:rsidR="00F038AA" w:rsidRDefault="00F038AA">
      <w:pPr>
        <w:pStyle w:val="40"/>
        <w:rPr>
          <w:ins w:id="717" w:author="Rapporteur" w:date="2021-11-24T18:07:00Z"/>
          <w:rFonts w:asciiTheme="minorHAnsi" w:hAnsiTheme="minorHAnsi" w:cstheme="minorBidi"/>
          <w:noProof/>
          <w:kern w:val="2"/>
          <w:sz w:val="21"/>
          <w:szCs w:val="22"/>
          <w:lang w:val="en-US" w:eastAsia="zh-CN"/>
        </w:rPr>
      </w:pPr>
      <w:ins w:id="718" w:author="Rapporteur" w:date="2021-11-24T18:07:00Z">
        <w:r>
          <w:rPr>
            <w:noProof/>
          </w:rPr>
          <w:t>9.x.2.2</w:t>
        </w:r>
        <w:r>
          <w:rPr>
            <w:rFonts w:asciiTheme="minorHAnsi" w:hAnsiTheme="minorHAnsi" w:cstheme="minorBidi"/>
            <w:noProof/>
            <w:kern w:val="2"/>
            <w:sz w:val="21"/>
            <w:szCs w:val="22"/>
            <w:lang w:val="en-US" w:eastAsia="zh-CN"/>
          </w:rPr>
          <w:tab/>
        </w:r>
        <w:r>
          <w:rPr>
            <w:noProof/>
          </w:rPr>
          <w:t>Resource: &lt;Resource name&gt;</w:t>
        </w:r>
        <w:r>
          <w:rPr>
            <w:noProof/>
          </w:rPr>
          <w:tab/>
        </w:r>
        <w:r>
          <w:rPr>
            <w:noProof/>
          </w:rPr>
          <w:fldChar w:fldCharType="begin"/>
        </w:r>
        <w:r>
          <w:rPr>
            <w:noProof/>
          </w:rPr>
          <w:instrText xml:space="preserve"> PAGEREF _Toc88669900 \h </w:instrText>
        </w:r>
        <w:r>
          <w:rPr>
            <w:noProof/>
          </w:rPr>
        </w:r>
      </w:ins>
      <w:r>
        <w:rPr>
          <w:noProof/>
        </w:rPr>
        <w:fldChar w:fldCharType="separate"/>
      </w:r>
      <w:ins w:id="719" w:author="Rapporteur" w:date="2021-11-24T18:07:00Z">
        <w:r>
          <w:rPr>
            <w:noProof/>
          </w:rPr>
          <w:t>61</w:t>
        </w:r>
        <w:r>
          <w:rPr>
            <w:noProof/>
          </w:rPr>
          <w:fldChar w:fldCharType="end"/>
        </w:r>
      </w:ins>
    </w:p>
    <w:p w:rsidR="00F038AA" w:rsidRDefault="00F038AA">
      <w:pPr>
        <w:pStyle w:val="50"/>
        <w:rPr>
          <w:ins w:id="720" w:author="Rapporteur" w:date="2021-11-24T18:07:00Z"/>
          <w:rFonts w:asciiTheme="minorHAnsi" w:hAnsiTheme="minorHAnsi" w:cstheme="minorBidi"/>
          <w:noProof/>
          <w:kern w:val="2"/>
          <w:sz w:val="21"/>
          <w:szCs w:val="22"/>
          <w:lang w:val="en-US" w:eastAsia="zh-CN"/>
        </w:rPr>
      </w:pPr>
      <w:ins w:id="721" w:author="Rapporteur" w:date="2021-11-24T18:07:00Z">
        <w:r>
          <w:rPr>
            <w:noProof/>
            <w:lang w:eastAsia="zh-CN"/>
          </w:rPr>
          <w:t>9.x.2.2.1</w:t>
        </w:r>
        <w:r>
          <w:rPr>
            <w:rFonts w:asciiTheme="minorHAnsi"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_Toc88669901 \h </w:instrText>
        </w:r>
        <w:r>
          <w:rPr>
            <w:noProof/>
          </w:rPr>
        </w:r>
      </w:ins>
      <w:r>
        <w:rPr>
          <w:noProof/>
        </w:rPr>
        <w:fldChar w:fldCharType="separate"/>
      </w:r>
      <w:ins w:id="722" w:author="Rapporteur" w:date="2021-11-24T18:07:00Z">
        <w:r>
          <w:rPr>
            <w:noProof/>
          </w:rPr>
          <w:t>61</w:t>
        </w:r>
        <w:r>
          <w:rPr>
            <w:noProof/>
          </w:rPr>
          <w:fldChar w:fldCharType="end"/>
        </w:r>
      </w:ins>
    </w:p>
    <w:p w:rsidR="00F038AA" w:rsidRDefault="00F038AA">
      <w:pPr>
        <w:pStyle w:val="50"/>
        <w:rPr>
          <w:ins w:id="723" w:author="Rapporteur" w:date="2021-11-24T18:07:00Z"/>
          <w:rFonts w:asciiTheme="minorHAnsi" w:hAnsiTheme="minorHAnsi" w:cstheme="minorBidi"/>
          <w:noProof/>
          <w:kern w:val="2"/>
          <w:sz w:val="21"/>
          <w:szCs w:val="22"/>
          <w:lang w:val="en-US" w:eastAsia="zh-CN"/>
        </w:rPr>
      </w:pPr>
      <w:ins w:id="724" w:author="Rapporteur" w:date="2021-11-24T18:07:00Z">
        <w:r>
          <w:rPr>
            <w:noProof/>
            <w:lang w:eastAsia="zh-CN"/>
          </w:rPr>
          <w:t>9.x.2.2.2</w:t>
        </w:r>
        <w:r>
          <w:rPr>
            <w:rFonts w:asciiTheme="minorHAnsi" w:hAnsiTheme="minorHAnsi" w:cstheme="minorBidi"/>
            <w:noProof/>
            <w:kern w:val="2"/>
            <w:sz w:val="21"/>
            <w:szCs w:val="22"/>
            <w:lang w:val="en-US" w:eastAsia="zh-CN"/>
          </w:rPr>
          <w:tab/>
        </w:r>
        <w:r>
          <w:rPr>
            <w:noProof/>
            <w:lang w:eastAsia="zh-CN"/>
          </w:rPr>
          <w:t>Resource Definition</w:t>
        </w:r>
        <w:r>
          <w:rPr>
            <w:noProof/>
          </w:rPr>
          <w:tab/>
        </w:r>
        <w:r>
          <w:rPr>
            <w:noProof/>
          </w:rPr>
          <w:fldChar w:fldCharType="begin"/>
        </w:r>
        <w:r>
          <w:rPr>
            <w:noProof/>
          </w:rPr>
          <w:instrText xml:space="preserve"> PAGEREF _Toc88669902 \h </w:instrText>
        </w:r>
        <w:r>
          <w:rPr>
            <w:noProof/>
          </w:rPr>
        </w:r>
      </w:ins>
      <w:r>
        <w:rPr>
          <w:noProof/>
        </w:rPr>
        <w:fldChar w:fldCharType="separate"/>
      </w:r>
      <w:ins w:id="725" w:author="Rapporteur" w:date="2021-11-24T18:07:00Z">
        <w:r>
          <w:rPr>
            <w:noProof/>
          </w:rPr>
          <w:t>61</w:t>
        </w:r>
        <w:r>
          <w:rPr>
            <w:noProof/>
          </w:rPr>
          <w:fldChar w:fldCharType="end"/>
        </w:r>
      </w:ins>
    </w:p>
    <w:p w:rsidR="00F038AA" w:rsidRDefault="00F038AA">
      <w:pPr>
        <w:pStyle w:val="50"/>
        <w:rPr>
          <w:ins w:id="726" w:author="Rapporteur" w:date="2021-11-24T18:07:00Z"/>
          <w:rFonts w:asciiTheme="minorHAnsi" w:hAnsiTheme="minorHAnsi" w:cstheme="minorBidi"/>
          <w:noProof/>
          <w:kern w:val="2"/>
          <w:sz w:val="21"/>
          <w:szCs w:val="22"/>
          <w:lang w:val="en-US" w:eastAsia="zh-CN"/>
        </w:rPr>
      </w:pPr>
      <w:ins w:id="727" w:author="Rapporteur" w:date="2021-11-24T18:07:00Z">
        <w:r>
          <w:rPr>
            <w:noProof/>
            <w:lang w:eastAsia="zh-CN"/>
          </w:rPr>
          <w:t>9.x.2.2.3</w:t>
        </w:r>
        <w:r>
          <w:rPr>
            <w:rFonts w:asciiTheme="minorHAnsi" w:hAnsiTheme="minorHAnsi" w:cstheme="minorBidi"/>
            <w:noProof/>
            <w:kern w:val="2"/>
            <w:sz w:val="21"/>
            <w:szCs w:val="22"/>
            <w:lang w:val="en-US" w:eastAsia="zh-CN"/>
          </w:rPr>
          <w:tab/>
        </w:r>
        <w:r>
          <w:rPr>
            <w:noProof/>
            <w:lang w:eastAsia="zh-CN"/>
          </w:rPr>
          <w:t>Resource Standard Methods</w:t>
        </w:r>
        <w:r>
          <w:rPr>
            <w:noProof/>
          </w:rPr>
          <w:tab/>
        </w:r>
        <w:r>
          <w:rPr>
            <w:noProof/>
          </w:rPr>
          <w:fldChar w:fldCharType="begin"/>
        </w:r>
        <w:r>
          <w:rPr>
            <w:noProof/>
          </w:rPr>
          <w:instrText xml:space="preserve"> PAGEREF _Toc88669903 \h </w:instrText>
        </w:r>
        <w:r>
          <w:rPr>
            <w:noProof/>
          </w:rPr>
        </w:r>
      </w:ins>
      <w:r>
        <w:rPr>
          <w:noProof/>
        </w:rPr>
        <w:fldChar w:fldCharType="separate"/>
      </w:r>
      <w:ins w:id="728" w:author="Rapporteur" w:date="2021-11-24T18:07:00Z">
        <w:r>
          <w:rPr>
            <w:noProof/>
          </w:rPr>
          <w:t>61</w:t>
        </w:r>
        <w:r>
          <w:rPr>
            <w:noProof/>
          </w:rPr>
          <w:fldChar w:fldCharType="end"/>
        </w:r>
      </w:ins>
    </w:p>
    <w:p w:rsidR="00F038AA" w:rsidRDefault="00F038AA">
      <w:pPr>
        <w:pStyle w:val="60"/>
        <w:rPr>
          <w:ins w:id="729" w:author="Rapporteur" w:date="2021-11-24T18:07:00Z"/>
          <w:rFonts w:asciiTheme="minorHAnsi" w:hAnsiTheme="minorHAnsi" w:cstheme="minorBidi"/>
          <w:noProof/>
          <w:kern w:val="2"/>
          <w:sz w:val="21"/>
          <w:szCs w:val="22"/>
          <w:lang w:val="en-US" w:eastAsia="zh-CN"/>
        </w:rPr>
      </w:pPr>
      <w:ins w:id="730" w:author="Rapporteur" w:date="2021-11-24T18:07:00Z">
        <w:r>
          <w:rPr>
            <w:noProof/>
            <w:lang w:eastAsia="zh-CN"/>
          </w:rPr>
          <w:t>9.x.2.2.3.1</w:t>
        </w:r>
        <w:r>
          <w:rPr>
            <w:rFonts w:asciiTheme="minorHAnsi" w:hAnsiTheme="minorHAnsi" w:cstheme="minorBidi"/>
            <w:noProof/>
            <w:kern w:val="2"/>
            <w:sz w:val="21"/>
            <w:szCs w:val="22"/>
            <w:lang w:val="en-US" w:eastAsia="zh-CN"/>
          </w:rPr>
          <w:tab/>
        </w:r>
        <w:r>
          <w:rPr>
            <w:noProof/>
            <w:lang w:eastAsia="zh-CN"/>
          </w:rPr>
          <w:t>&lt;Method Name&gt;</w:t>
        </w:r>
        <w:r>
          <w:rPr>
            <w:noProof/>
          </w:rPr>
          <w:tab/>
        </w:r>
        <w:r>
          <w:rPr>
            <w:noProof/>
          </w:rPr>
          <w:fldChar w:fldCharType="begin"/>
        </w:r>
        <w:r>
          <w:rPr>
            <w:noProof/>
          </w:rPr>
          <w:instrText xml:space="preserve"> PAGEREF _Toc88669904 \h </w:instrText>
        </w:r>
        <w:r>
          <w:rPr>
            <w:noProof/>
          </w:rPr>
        </w:r>
      </w:ins>
      <w:r>
        <w:rPr>
          <w:noProof/>
        </w:rPr>
        <w:fldChar w:fldCharType="separate"/>
      </w:r>
      <w:ins w:id="731" w:author="Rapporteur" w:date="2021-11-24T18:07:00Z">
        <w:r>
          <w:rPr>
            <w:noProof/>
          </w:rPr>
          <w:t>61</w:t>
        </w:r>
        <w:r>
          <w:rPr>
            <w:noProof/>
          </w:rPr>
          <w:fldChar w:fldCharType="end"/>
        </w:r>
      </w:ins>
    </w:p>
    <w:p w:rsidR="00F038AA" w:rsidRDefault="00F038AA">
      <w:pPr>
        <w:pStyle w:val="50"/>
        <w:rPr>
          <w:ins w:id="732" w:author="Rapporteur" w:date="2021-11-24T18:07:00Z"/>
          <w:rFonts w:asciiTheme="minorHAnsi" w:hAnsiTheme="minorHAnsi" w:cstheme="minorBidi"/>
          <w:noProof/>
          <w:kern w:val="2"/>
          <w:sz w:val="21"/>
          <w:szCs w:val="22"/>
          <w:lang w:val="en-US" w:eastAsia="zh-CN"/>
        </w:rPr>
      </w:pPr>
      <w:ins w:id="733" w:author="Rapporteur" w:date="2021-11-24T18:07:00Z">
        <w:r>
          <w:rPr>
            <w:noProof/>
            <w:lang w:eastAsia="zh-CN"/>
          </w:rPr>
          <w:t>9.x.2.2.4</w:t>
        </w:r>
        <w:r>
          <w:rPr>
            <w:rFonts w:asciiTheme="minorHAnsi" w:hAnsiTheme="minorHAnsi" w:cstheme="minorBidi"/>
            <w:noProof/>
            <w:kern w:val="2"/>
            <w:sz w:val="21"/>
            <w:szCs w:val="22"/>
            <w:lang w:val="en-US" w:eastAsia="zh-CN"/>
          </w:rPr>
          <w:tab/>
        </w:r>
        <w:r>
          <w:rPr>
            <w:noProof/>
            <w:lang w:eastAsia="zh-CN"/>
          </w:rPr>
          <w:t xml:space="preserve"> Resource Custom Operations</w:t>
        </w:r>
        <w:r>
          <w:rPr>
            <w:noProof/>
          </w:rPr>
          <w:tab/>
        </w:r>
        <w:r>
          <w:rPr>
            <w:noProof/>
          </w:rPr>
          <w:fldChar w:fldCharType="begin"/>
        </w:r>
        <w:r>
          <w:rPr>
            <w:noProof/>
          </w:rPr>
          <w:instrText xml:space="preserve"> PAGEREF _Toc88669905 \h </w:instrText>
        </w:r>
        <w:r>
          <w:rPr>
            <w:noProof/>
          </w:rPr>
        </w:r>
      </w:ins>
      <w:r>
        <w:rPr>
          <w:noProof/>
        </w:rPr>
        <w:fldChar w:fldCharType="separate"/>
      </w:r>
      <w:ins w:id="734" w:author="Rapporteur" w:date="2021-11-24T18:07:00Z">
        <w:r>
          <w:rPr>
            <w:noProof/>
          </w:rPr>
          <w:t>63</w:t>
        </w:r>
        <w:r>
          <w:rPr>
            <w:noProof/>
          </w:rPr>
          <w:fldChar w:fldCharType="end"/>
        </w:r>
      </w:ins>
    </w:p>
    <w:p w:rsidR="00F038AA" w:rsidRDefault="00F038AA">
      <w:pPr>
        <w:pStyle w:val="60"/>
        <w:rPr>
          <w:ins w:id="735" w:author="Rapporteur" w:date="2021-11-24T18:07:00Z"/>
          <w:rFonts w:asciiTheme="minorHAnsi" w:hAnsiTheme="minorHAnsi" w:cstheme="minorBidi"/>
          <w:noProof/>
          <w:kern w:val="2"/>
          <w:sz w:val="21"/>
          <w:szCs w:val="22"/>
          <w:lang w:val="en-US" w:eastAsia="zh-CN"/>
        </w:rPr>
      </w:pPr>
      <w:ins w:id="736" w:author="Rapporteur" w:date="2021-11-24T18:07:00Z">
        <w:r>
          <w:rPr>
            <w:noProof/>
          </w:rPr>
          <w:t>9.x.2.2.4.1</w:t>
        </w:r>
        <w:r>
          <w:rPr>
            <w:rFonts w:asciiTheme="minorHAnsi" w:hAnsiTheme="minorHAnsi" w:cstheme="minorBidi"/>
            <w:noProof/>
            <w:kern w:val="2"/>
            <w:sz w:val="21"/>
            <w:szCs w:val="22"/>
            <w:lang w:val="en-US" w:eastAsia="zh-CN"/>
          </w:rPr>
          <w:tab/>
        </w:r>
        <w:r>
          <w:rPr>
            <w:noProof/>
          </w:rPr>
          <w:t xml:space="preserve"> Overview</w:t>
        </w:r>
        <w:r>
          <w:rPr>
            <w:noProof/>
          </w:rPr>
          <w:tab/>
        </w:r>
        <w:r>
          <w:rPr>
            <w:noProof/>
          </w:rPr>
          <w:fldChar w:fldCharType="begin"/>
        </w:r>
        <w:r>
          <w:rPr>
            <w:noProof/>
          </w:rPr>
          <w:instrText xml:space="preserve"> PAGEREF _Toc88669906 \h </w:instrText>
        </w:r>
        <w:r>
          <w:rPr>
            <w:noProof/>
          </w:rPr>
        </w:r>
      </w:ins>
      <w:r>
        <w:rPr>
          <w:noProof/>
        </w:rPr>
        <w:fldChar w:fldCharType="separate"/>
      </w:r>
      <w:ins w:id="737" w:author="Rapporteur" w:date="2021-11-24T18:07:00Z">
        <w:r>
          <w:rPr>
            <w:noProof/>
          </w:rPr>
          <w:t>63</w:t>
        </w:r>
        <w:r>
          <w:rPr>
            <w:noProof/>
          </w:rPr>
          <w:fldChar w:fldCharType="end"/>
        </w:r>
      </w:ins>
    </w:p>
    <w:p w:rsidR="00F038AA" w:rsidRDefault="00F038AA">
      <w:pPr>
        <w:pStyle w:val="60"/>
        <w:rPr>
          <w:ins w:id="738" w:author="Rapporteur" w:date="2021-11-24T18:07:00Z"/>
          <w:rFonts w:asciiTheme="minorHAnsi" w:hAnsiTheme="minorHAnsi" w:cstheme="minorBidi"/>
          <w:noProof/>
          <w:kern w:val="2"/>
          <w:sz w:val="21"/>
          <w:szCs w:val="22"/>
          <w:lang w:val="en-US" w:eastAsia="zh-CN"/>
        </w:rPr>
      </w:pPr>
      <w:ins w:id="739" w:author="Rapporteur" w:date="2021-11-24T18:07:00Z">
        <w:r>
          <w:rPr>
            <w:noProof/>
          </w:rPr>
          <w:t>9.x.2.2.4.2</w:t>
        </w:r>
        <w:r>
          <w:rPr>
            <w:rFonts w:asciiTheme="minorHAnsi" w:hAnsiTheme="minorHAnsi" w:cstheme="minorBidi"/>
            <w:noProof/>
            <w:kern w:val="2"/>
            <w:sz w:val="21"/>
            <w:szCs w:val="22"/>
            <w:lang w:val="en-US" w:eastAsia="zh-CN"/>
          </w:rPr>
          <w:tab/>
        </w:r>
        <w:r>
          <w:rPr>
            <w:noProof/>
          </w:rPr>
          <w:t xml:space="preserve"> Operation: &lt; operation 1 &gt;</w:t>
        </w:r>
        <w:r>
          <w:rPr>
            <w:noProof/>
          </w:rPr>
          <w:tab/>
        </w:r>
        <w:r>
          <w:rPr>
            <w:noProof/>
          </w:rPr>
          <w:fldChar w:fldCharType="begin"/>
        </w:r>
        <w:r>
          <w:rPr>
            <w:noProof/>
          </w:rPr>
          <w:instrText xml:space="preserve"> PAGEREF _Toc88669907 \h </w:instrText>
        </w:r>
        <w:r>
          <w:rPr>
            <w:noProof/>
          </w:rPr>
        </w:r>
      </w:ins>
      <w:r>
        <w:rPr>
          <w:noProof/>
        </w:rPr>
        <w:fldChar w:fldCharType="separate"/>
      </w:r>
      <w:ins w:id="740" w:author="Rapporteur" w:date="2021-11-24T18:07:00Z">
        <w:r>
          <w:rPr>
            <w:noProof/>
          </w:rPr>
          <w:t>63</w:t>
        </w:r>
        <w:r>
          <w:rPr>
            <w:noProof/>
          </w:rPr>
          <w:fldChar w:fldCharType="end"/>
        </w:r>
      </w:ins>
    </w:p>
    <w:p w:rsidR="00F038AA" w:rsidRDefault="00F038AA">
      <w:pPr>
        <w:pStyle w:val="70"/>
        <w:rPr>
          <w:ins w:id="741" w:author="Rapporteur" w:date="2021-11-24T18:07:00Z"/>
          <w:rFonts w:asciiTheme="minorHAnsi" w:hAnsiTheme="minorHAnsi" w:cstheme="minorBidi"/>
          <w:noProof/>
          <w:kern w:val="2"/>
          <w:sz w:val="21"/>
          <w:szCs w:val="22"/>
          <w:lang w:val="en-US" w:eastAsia="zh-CN"/>
        </w:rPr>
      </w:pPr>
      <w:ins w:id="742" w:author="Rapporteur" w:date="2021-11-24T18:07:00Z">
        <w:r>
          <w:rPr>
            <w:noProof/>
          </w:rPr>
          <w:t>9.x.2.2.4.2.1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_Toc88669908 \h </w:instrText>
        </w:r>
        <w:r>
          <w:rPr>
            <w:noProof/>
          </w:rPr>
        </w:r>
      </w:ins>
      <w:r>
        <w:rPr>
          <w:noProof/>
        </w:rPr>
        <w:fldChar w:fldCharType="separate"/>
      </w:r>
      <w:ins w:id="743" w:author="Rapporteur" w:date="2021-11-24T18:07:00Z">
        <w:r>
          <w:rPr>
            <w:noProof/>
          </w:rPr>
          <w:t>63</w:t>
        </w:r>
        <w:r>
          <w:rPr>
            <w:noProof/>
          </w:rPr>
          <w:fldChar w:fldCharType="end"/>
        </w:r>
      </w:ins>
    </w:p>
    <w:p w:rsidR="00F038AA" w:rsidRDefault="00F038AA">
      <w:pPr>
        <w:pStyle w:val="70"/>
        <w:rPr>
          <w:ins w:id="744" w:author="Rapporteur" w:date="2021-11-24T18:07:00Z"/>
          <w:rFonts w:asciiTheme="minorHAnsi" w:hAnsiTheme="minorHAnsi" w:cstheme="minorBidi"/>
          <w:noProof/>
          <w:kern w:val="2"/>
          <w:sz w:val="21"/>
          <w:szCs w:val="22"/>
          <w:lang w:val="en-US" w:eastAsia="zh-CN"/>
        </w:rPr>
      </w:pPr>
      <w:ins w:id="745" w:author="Rapporteur" w:date="2021-11-24T18:07:00Z">
        <w:r>
          <w:rPr>
            <w:noProof/>
          </w:rPr>
          <w:t>9.x.2.2.4.2.2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_Toc88669909 \h </w:instrText>
        </w:r>
        <w:r>
          <w:rPr>
            <w:noProof/>
          </w:rPr>
        </w:r>
      </w:ins>
      <w:r>
        <w:rPr>
          <w:noProof/>
        </w:rPr>
        <w:fldChar w:fldCharType="separate"/>
      </w:r>
      <w:ins w:id="746" w:author="Rapporteur" w:date="2021-11-24T18:07:00Z">
        <w:r>
          <w:rPr>
            <w:noProof/>
          </w:rPr>
          <w:t>63</w:t>
        </w:r>
        <w:r>
          <w:rPr>
            <w:noProof/>
          </w:rPr>
          <w:fldChar w:fldCharType="end"/>
        </w:r>
      </w:ins>
    </w:p>
    <w:p w:rsidR="00F038AA" w:rsidRDefault="00F038AA">
      <w:pPr>
        <w:pStyle w:val="30"/>
        <w:rPr>
          <w:ins w:id="747" w:author="Rapporteur" w:date="2021-11-24T18:07:00Z"/>
          <w:rFonts w:asciiTheme="minorHAnsi" w:hAnsiTheme="minorHAnsi" w:cstheme="minorBidi"/>
          <w:noProof/>
          <w:kern w:val="2"/>
          <w:sz w:val="21"/>
          <w:szCs w:val="22"/>
          <w:lang w:val="en-US" w:eastAsia="zh-CN"/>
        </w:rPr>
      </w:pPr>
      <w:ins w:id="748" w:author="Rapporteur" w:date="2021-11-24T18:07:00Z">
        <w:r>
          <w:rPr>
            <w:noProof/>
          </w:rPr>
          <w:t>9.x.3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_Toc88669910 \h </w:instrText>
        </w:r>
        <w:r>
          <w:rPr>
            <w:noProof/>
          </w:rPr>
        </w:r>
      </w:ins>
      <w:r>
        <w:rPr>
          <w:noProof/>
        </w:rPr>
        <w:fldChar w:fldCharType="separate"/>
      </w:r>
      <w:ins w:id="749" w:author="Rapporteur" w:date="2021-11-24T18:07:00Z">
        <w:r>
          <w:rPr>
            <w:noProof/>
          </w:rPr>
          <w:t>64</w:t>
        </w:r>
        <w:r>
          <w:rPr>
            <w:noProof/>
          </w:rPr>
          <w:fldChar w:fldCharType="end"/>
        </w:r>
      </w:ins>
    </w:p>
    <w:p w:rsidR="00F038AA" w:rsidRDefault="00F038AA">
      <w:pPr>
        <w:pStyle w:val="40"/>
        <w:rPr>
          <w:ins w:id="750" w:author="Rapporteur" w:date="2021-11-24T18:07:00Z"/>
          <w:rFonts w:asciiTheme="minorHAnsi" w:hAnsiTheme="minorHAnsi" w:cstheme="minorBidi"/>
          <w:noProof/>
          <w:kern w:val="2"/>
          <w:sz w:val="21"/>
          <w:szCs w:val="22"/>
          <w:lang w:val="en-US" w:eastAsia="zh-CN"/>
        </w:rPr>
      </w:pPr>
      <w:ins w:id="751" w:author="Rapporteur" w:date="2021-11-24T18:07:00Z">
        <w:r>
          <w:rPr>
            <w:noProof/>
          </w:rPr>
          <w:t>9.x.3.1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_Toc88669911 \h </w:instrText>
        </w:r>
        <w:r>
          <w:rPr>
            <w:noProof/>
          </w:rPr>
        </w:r>
      </w:ins>
      <w:r>
        <w:rPr>
          <w:noProof/>
        </w:rPr>
        <w:fldChar w:fldCharType="separate"/>
      </w:r>
      <w:ins w:id="752" w:author="Rapporteur" w:date="2021-11-24T18:07:00Z">
        <w:r>
          <w:rPr>
            <w:noProof/>
          </w:rPr>
          <w:t>64</w:t>
        </w:r>
        <w:r>
          <w:rPr>
            <w:noProof/>
          </w:rPr>
          <w:fldChar w:fldCharType="end"/>
        </w:r>
      </w:ins>
    </w:p>
    <w:p w:rsidR="00F038AA" w:rsidRDefault="00F038AA">
      <w:pPr>
        <w:pStyle w:val="40"/>
        <w:rPr>
          <w:ins w:id="753" w:author="Rapporteur" w:date="2021-11-24T18:07:00Z"/>
          <w:rFonts w:asciiTheme="minorHAnsi" w:hAnsiTheme="minorHAnsi" w:cstheme="minorBidi"/>
          <w:noProof/>
          <w:kern w:val="2"/>
          <w:sz w:val="21"/>
          <w:szCs w:val="22"/>
          <w:lang w:val="en-US" w:eastAsia="zh-CN"/>
        </w:rPr>
      </w:pPr>
      <w:ins w:id="754" w:author="Rapporteur" w:date="2021-11-24T18:07:00Z">
        <w:r>
          <w:rPr>
            <w:noProof/>
          </w:rPr>
          <w:t>9.x.3.2</w:t>
        </w:r>
        <w:r>
          <w:rPr>
            <w:rFonts w:asciiTheme="minorHAnsi" w:hAnsiTheme="minorHAnsi" w:cstheme="minorBidi"/>
            <w:noProof/>
            <w:kern w:val="2"/>
            <w:sz w:val="21"/>
            <w:szCs w:val="22"/>
            <w:lang w:val="en-US" w:eastAsia="zh-CN"/>
          </w:rPr>
          <w:tab/>
        </w:r>
        <w:r>
          <w:rPr>
            <w:noProof/>
          </w:rPr>
          <w:t>Operation: &lt;operation 1&gt;</w:t>
        </w:r>
        <w:r>
          <w:rPr>
            <w:noProof/>
          </w:rPr>
          <w:tab/>
        </w:r>
        <w:r>
          <w:rPr>
            <w:noProof/>
          </w:rPr>
          <w:fldChar w:fldCharType="begin"/>
        </w:r>
        <w:r>
          <w:rPr>
            <w:noProof/>
          </w:rPr>
          <w:instrText xml:space="preserve"> PAGEREF _Toc88669912 \h </w:instrText>
        </w:r>
        <w:r>
          <w:rPr>
            <w:noProof/>
          </w:rPr>
        </w:r>
      </w:ins>
      <w:r>
        <w:rPr>
          <w:noProof/>
        </w:rPr>
        <w:fldChar w:fldCharType="separate"/>
      </w:r>
      <w:ins w:id="755" w:author="Rapporteur" w:date="2021-11-24T18:07:00Z">
        <w:r>
          <w:rPr>
            <w:noProof/>
          </w:rPr>
          <w:t>64</w:t>
        </w:r>
        <w:r>
          <w:rPr>
            <w:noProof/>
          </w:rPr>
          <w:fldChar w:fldCharType="end"/>
        </w:r>
      </w:ins>
    </w:p>
    <w:p w:rsidR="00F038AA" w:rsidRDefault="00F038AA">
      <w:pPr>
        <w:pStyle w:val="50"/>
        <w:rPr>
          <w:ins w:id="756" w:author="Rapporteur" w:date="2021-11-24T18:07:00Z"/>
          <w:rFonts w:asciiTheme="minorHAnsi" w:hAnsiTheme="minorHAnsi" w:cstheme="minorBidi"/>
          <w:noProof/>
          <w:kern w:val="2"/>
          <w:sz w:val="21"/>
          <w:szCs w:val="22"/>
          <w:lang w:val="en-US" w:eastAsia="zh-CN"/>
        </w:rPr>
      </w:pPr>
      <w:ins w:id="757" w:author="Rapporteur" w:date="2021-11-24T18:07:00Z">
        <w:r>
          <w:rPr>
            <w:noProof/>
          </w:rPr>
          <w:t>9.x.3.2.1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_Toc88669913 \h </w:instrText>
        </w:r>
        <w:r>
          <w:rPr>
            <w:noProof/>
          </w:rPr>
        </w:r>
      </w:ins>
      <w:r>
        <w:rPr>
          <w:noProof/>
        </w:rPr>
        <w:fldChar w:fldCharType="separate"/>
      </w:r>
      <w:ins w:id="758" w:author="Rapporteur" w:date="2021-11-24T18:07:00Z">
        <w:r>
          <w:rPr>
            <w:noProof/>
          </w:rPr>
          <w:t>64</w:t>
        </w:r>
        <w:r>
          <w:rPr>
            <w:noProof/>
          </w:rPr>
          <w:fldChar w:fldCharType="end"/>
        </w:r>
      </w:ins>
    </w:p>
    <w:p w:rsidR="00F038AA" w:rsidRDefault="00F038AA">
      <w:pPr>
        <w:pStyle w:val="50"/>
        <w:rPr>
          <w:ins w:id="759" w:author="Rapporteur" w:date="2021-11-24T18:07:00Z"/>
          <w:rFonts w:asciiTheme="minorHAnsi" w:hAnsiTheme="minorHAnsi" w:cstheme="minorBidi"/>
          <w:noProof/>
          <w:kern w:val="2"/>
          <w:sz w:val="21"/>
          <w:szCs w:val="22"/>
          <w:lang w:val="en-US" w:eastAsia="zh-CN"/>
        </w:rPr>
      </w:pPr>
      <w:ins w:id="760" w:author="Rapporteur" w:date="2021-11-24T18:07:00Z">
        <w:r>
          <w:rPr>
            <w:noProof/>
          </w:rPr>
          <w:t>9.x.3.2.2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_Toc88669914 \h </w:instrText>
        </w:r>
        <w:r>
          <w:rPr>
            <w:noProof/>
          </w:rPr>
        </w:r>
      </w:ins>
      <w:r>
        <w:rPr>
          <w:noProof/>
        </w:rPr>
        <w:fldChar w:fldCharType="separate"/>
      </w:r>
      <w:ins w:id="761" w:author="Rapporteur" w:date="2021-11-24T18:07:00Z">
        <w:r>
          <w:rPr>
            <w:noProof/>
          </w:rPr>
          <w:t>65</w:t>
        </w:r>
        <w:r>
          <w:rPr>
            <w:noProof/>
          </w:rPr>
          <w:fldChar w:fldCharType="end"/>
        </w:r>
      </w:ins>
    </w:p>
    <w:p w:rsidR="00F038AA" w:rsidRDefault="00F038AA">
      <w:pPr>
        <w:pStyle w:val="40"/>
        <w:rPr>
          <w:ins w:id="762" w:author="Rapporteur" w:date="2021-11-24T18:07:00Z"/>
          <w:rFonts w:asciiTheme="minorHAnsi" w:hAnsiTheme="minorHAnsi" w:cstheme="minorBidi"/>
          <w:noProof/>
          <w:kern w:val="2"/>
          <w:sz w:val="21"/>
          <w:szCs w:val="22"/>
          <w:lang w:val="en-US" w:eastAsia="zh-CN"/>
        </w:rPr>
      </w:pPr>
      <w:ins w:id="763" w:author="Rapporteur" w:date="2021-11-24T18:07:00Z">
        <w:r>
          <w:rPr>
            <w:noProof/>
          </w:rPr>
          <w:t>9.x.3.3</w:t>
        </w:r>
        <w:r>
          <w:rPr>
            <w:rFonts w:asciiTheme="minorHAnsi" w:hAnsiTheme="minorHAnsi" w:cstheme="minorBidi"/>
            <w:noProof/>
            <w:kern w:val="2"/>
            <w:sz w:val="21"/>
            <w:szCs w:val="22"/>
            <w:lang w:val="en-US" w:eastAsia="zh-CN"/>
          </w:rPr>
          <w:tab/>
        </w:r>
        <w:r>
          <w:rPr>
            <w:noProof/>
          </w:rPr>
          <w:t>Operation: &lt; operation 2&gt;</w:t>
        </w:r>
        <w:r>
          <w:rPr>
            <w:noProof/>
          </w:rPr>
          <w:tab/>
        </w:r>
        <w:r>
          <w:rPr>
            <w:noProof/>
          </w:rPr>
          <w:fldChar w:fldCharType="begin"/>
        </w:r>
        <w:r>
          <w:rPr>
            <w:noProof/>
          </w:rPr>
          <w:instrText xml:space="preserve"> PAGEREF _Toc88669915 \h </w:instrText>
        </w:r>
        <w:r>
          <w:rPr>
            <w:noProof/>
          </w:rPr>
        </w:r>
      </w:ins>
      <w:r>
        <w:rPr>
          <w:noProof/>
        </w:rPr>
        <w:fldChar w:fldCharType="separate"/>
      </w:r>
      <w:ins w:id="764" w:author="Rapporteur" w:date="2021-11-24T18:07:00Z">
        <w:r>
          <w:rPr>
            <w:noProof/>
          </w:rPr>
          <w:t>65</w:t>
        </w:r>
        <w:r>
          <w:rPr>
            <w:noProof/>
          </w:rPr>
          <w:fldChar w:fldCharType="end"/>
        </w:r>
      </w:ins>
    </w:p>
    <w:p w:rsidR="00F038AA" w:rsidRDefault="00F038AA">
      <w:pPr>
        <w:pStyle w:val="30"/>
        <w:rPr>
          <w:ins w:id="765" w:author="Rapporteur" w:date="2021-11-24T18:07:00Z"/>
          <w:rFonts w:asciiTheme="minorHAnsi" w:hAnsiTheme="minorHAnsi" w:cstheme="minorBidi"/>
          <w:noProof/>
          <w:kern w:val="2"/>
          <w:sz w:val="21"/>
          <w:szCs w:val="22"/>
          <w:lang w:val="en-US" w:eastAsia="zh-CN"/>
        </w:rPr>
      </w:pPr>
      <w:ins w:id="766" w:author="Rapporteur" w:date="2021-11-24T18:07:00Z">
        <w:r>
          <w:rPr>
            <w:noProof/>
          </w:rPr>
          <w:t>9.x.4</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_Toc88669916 \h </w:instrText>
        </w:r>
        <w:r>
          <w:rPr>
            <w:noProof/>
          </w:rPr>
        </w:r>
      </w:ins>
      <w:r>
        <w:rPr>
          <w:noProof/>
        </w:rPr>
        <w:fldChar w:fldCharType="separate"/>
      </w:r>
      <w:ins w:id="767" w:author="Rapporteur" w:date="2021-11-24T18:07:00Z">
        <w:r>
          <w:rPr>
            <w:noProof/>
          </w:rPr>
          <w:t>66</w:t>
        </w:r>
        <w:r>
          <w:rPr>
            <w:noProof/>
          </w:rPr>
          <w:fldChar w:fldCharType="end"/>
        </w:r>
      </w:ins>
    </w:p>
    <w:p w:rsidR="00F038AA" w:rsidRDefault="00F038AA">
      <w:pPr>
        <w:pStyle w:val="40"/>
        <w:rPr>
          <w:ins w:id="768" w:author="Rapporteur" w:date="2021-11-24T18:07:00Z"/>
          <w:rFonts w:asciiTheme="minorHAnsi" w:hAnsiTheme="minorHAnsi" w:cstheme="minorBidi"/>
          <w:noProof/>
          <w:kern w:val="2"/>
          <w:sz w:val="21"/>
          <w:szCs w:val="22"/>
          <w:lang w:val="en-US" w:eastAsia="zh-CN"/>
        </w:rPr>
      </w:pPr>
      <w:ins w:id="769" w:author="Rapporteur" w:date="2021-11-24T18:07:00Z">
        <w:r>
          <w:rPr>
            <w:noProof/>
          </w:rPr>
          <w:t>9.x.4.1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_Toc88669917 \h </w:instrText>
        </w:r>
        <w:r>
          <w:rPr>
            <w:noProof/>
          </w:rPr>
        </w:r>
      </w:ins>
      <w:r>
        <w:rPr>
          <w:noProof/>
        </w:rPr>
        <w:fldChar w:fldCharType="separate"/>
      </w:r>
      <w:ins w:id="770" w:author="Rapporteur" w:date="2021-11-24T18:07:00Z">
        <w:r>
          <w:rPr>
            <w:noProof/>
          </w:rPr>
          <w:t>66</w:t>
        </w:r>
        <w:r>
          <w:rPr>
            <w:noProof/>
          </w:rPr>
          <w:fldChar w:fldCharType="end"/>
        </w:r>
      </w:ins>
    </w:p>
    <w:p w:rsidR="00F038AA" w:rsidRDefault="00F038AA">
      <w:pPr>
        <w:pStyle w:val="40"/>
        <w:rPr>
          <w:ins w:id="771" w:author="Rapporteur" w:date="2021-11-24T18:07:00Z"/>
          <w:rFonts w:asciiTheme="minorHAnsi" w:hAnsiTheme="minorHAnsi" w:cstheme="minorBidi"/>
          <w:noProof/>
          <w:kern w:val="2"/>
          <w:sz w:val="21"/>
          <w:szCs w:val="22"/>
          <w:lang w:val="en-US" w:eastAsia="zh-CN"/>
        </w:rPr>
      </w:pPr>
      <w:ins w:id="772" w:author="Rapporteur" w:date="2021-11-24T18:07:00Z">
        <w:r>
          <w:rPr>
            <w:noProof/>
            <w:lang w:eastAsia="zh-CN"/>
          </w:rPr>
          <w:t>9.x.4.2</w:t>
        </w:r>
        <w:r>
          <w:rPr>
            <w:rFonts w:asciiTheme="minorHAnsi" w:hAnsiTheme="minorHAnsi" w:cstheme="minorBidi"/>
            <w:noProof/>
            <w:kern w:val="2"/>
            <w:sz w:val="21"/>
            <w:szCs w:val="22"/>
            <w:lang w:val="en-US" w:eastAsia="zh-CN"/>
          </w:rPr>
          <w:tab/>
        </w:r>
        <w:r>
          <w:rPr>
            <w:noProof/>
            <w:lang w:eastAsia="zh-CN"/>
          </w:rPr>
          <w:t>&lt;notification 1&gt;</w:t>
        </w:r>
        <w:r>
          <w:rPr>
            <w:noProof/>
          </w:rPr>
          <w:tab/>
        </w:r>
        <w:r>
          <w:rPr>
            <w:noProof/>
          </w:rPr>
          <w:fldChar w:fldCharType="begin"/>
        </w:r>
        <w:r>
          <w:rPr>
            <w:noProof/>
          </w:rPr>
          <w:instrText xml:space="preserve"> PAGEREF _Toc88669918 \h </w:instrText>
        </w:r>
        <w:r>
          <w:rPr>
            <w:noProof/>
          </w:rPr>
        </w:r>
      </w:ins>
      <w:r>
        <w:rPr>
          <w:noProof/>
        </w:rPr>
        <w:fldChar w:fldCharType="separate"/>
      </w:r>
      <w:ins w:id="773" w:author="Rapporteur" w:date="2021-11-24T18:07:00Z">
        <w:r>
          <w:rPr>
            <w:noProof/>
          </w:rPr>
          <w:t>66</w:t>
        </w:r>
        <w:r>
          <w:rPr>
            <w:noProof/>
          </w:rPr>
          <w:fldChar w:fldCharType="end"/>
        </w:r>
      </w:ins>
    </w:p>
    <w:p w:rsidR="00F038AA" w:rsidRDefault="00F038AA">
      <w:pPr>
        <w:pStyle w:val="50"/>
        <w:rPr>
          <w:ins w:id="774" w:author="Rapporteur" w:date="2021-11-24T18:07:00Z"/>
          <w:rFonts w:asciiTheme="minorHAnsi" w:hAnsiTheme="minorHAnsi" w:cstheme="minorBidi"/>
          <w:noProof/>
          <w:kern w:val="2"/>
          <w:sz w:val="21"/>
          <w:szCs w:val="22"/>
          <w:lang w:val="en-US" w:eastAsia="zh-CN"/>
        </w:rPr>
      </w:pPr>
      <w:ins w:id="775" w:author="Rapporteur" w:date="2021-11-24T18:07:00Z">
        <w:r>
          <w:rPr>
            <w:noProof/>
            <w:lang w:eastAsia="zh-CN"/>
          </w:rPr>
          <w:t>9.x.4.2.1</w:t>
        </w:r>
        <w:r>
          <w:rPr>
            <w:rFonts w:asciiTheme="minorHAnsi"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_Toc88669919 \h </w:instrText>
        </w:r>
        <w:r>
          <w:rPr>
            <w:noProof/>
          </w:rPr>
        </w:r>
      </w:ins>
      <w:r>
        <w:rPr>
          <w:noProof/>
        </w:rPr>
        <w:fldChar w:fldCharType="separate"/>
      </w:r>
      <w:ins w:id="776" w:author="Rapporteur" w:date="2021-11-24T18:07:00Z">
        <w:r>
          <w:rPr>
            <w:noProof/>
          </w:rPr>
          <w:t>66</w:t>
        </w:r>
        <w:r>
          <w:rPr>
            <w:noProof/>
          </w:rPr>
          <w:fldChar w:fldCharType="end"/>
        </w:r>
      </w:ins>
    </w:p>
    <w:p w:rsidR="00F038AA" w:rsidRDefault="00F038AA">
      <w:pPr>
        <w:pStyle w:val="50"/>
        <w:rPr>
          <w:ins w:id="777" w:author="Rapporteur" w:date="2021-11-24T18:07:00Z"/>
          <w:rFonts w:asciiTheme="minorHAnsi" w:hAnsiTheme="minorHAnsi" w:cstheme="minorBidi"/>
          <w:noProof/>
          <w:kern w:val="2"/>
          <w:sz w:val="21"/>
          <w:szCs w:val="22"/>
          <w:lang w:val="en-US" w:eastAsia="zh-CN"/>
        </w:rPr>
      </w:pPr>
      <w:ins w:id="778" w:author="Rapporteur" w:date="2021-11-24T18:07:00Z">
        <w:r>
          <w:rPr>
            <w:noProof/>
            <w:lang w:eastAsia="zh-CN"/>
          </w:rPr>
          <w:t>9.x.4.2.2</w:t>
        </w:r>
        <w:r>
          <w:rPr>
            <w:rFonts w:asciiTheme="minorHAnsi" w:hAnsiTheme="minorHAnsi" w:cstheme="minorBidi"/>
            <w:noProof/>
            <w:kern w:val="2"/>
            <w:sz w:val="21"/>
            <w:szCs w:val="22"/>
            <w:lang w:val="en-US" w:eastAsia="zh-CN"/>
          </w:rPr>
          <w:tab/>
        </w:r>
        <w:r>
          <w:rPr>
            <w:noProof/>
            <w:lang w:eastAsia="zh-CN"/>
          </w:rPr>
          <w:t>Notification definition</w:t>
        </w:r>
        <w:r>
          <w:rPr>
            <w:noProof/>
          </w:rPr>
          <w:tab/>
        </w:r>
        <w:r>
          <w:rPr>
            <w:noProof/>
          </w:rPr>
          <w:fldChar w:fldCharType="begin"/>
        </w:r>
        <w:r>
          <w:rPr>
            <w:noProof/>
          </w:rPr>
          <w:instrText xml:space="preserve"> PAGEREF _Toc88669920 \h </w:instrText>
        </w:r>
        <w:r>
          <w:rPr>
            <w:noProof/>
          </w:rPr>
        </w:r>
      </w:ins>
      <w:r>
        <w:rPr>
          <w:noProof/>
        </w:rPr>
        <w:fldChar w:fldCharType="separate"/>
      </w:r>
      <w:ins w:id="779" w:author="Rapporteur" w:date="2021-11-24T18:07:00Z">
        <w:r>
          <w:rPr>
            <w:noProof/>
          </w:rPr>
          <w:t>66</w:t>
        </w:r>
        <w:r>
          <w:rPr>
            <w:noProof/>
          </w:rPr>
          <w:fldChar w:fldCharType="end"/>
        </w:r>
      </w:ins>
    </w:p>
    <w:p w:rsidR="00F038AA" w:rsidRDefault="00F038AA">
      <w:pPr>
        <w:pStyle w:val="30"/>
        <w:rPr>
          <w:ins w:id="780" w:author="Rapporteur" w:date="2021-11-24T18:07:00Z"/>
          <w:rFonts w:asciiTheme="minorHAnsi" w:hAnsiTheme="minorHAnsi" w:cstheme="minorBidi"/>
          <w:noProof/>
          <w:kern w:val="2"/>
          <w:sz w:val="21"/>
          <w:szCs w:val="22"/>
          <w:lang w:val="en-US" w:eastAsia="zh-CN"/>
        </w:rPr>
      </w:pPr>
      <w:ins w:id="781" w:author="Rapporteur" w:date="2021-11-24T18:07:00Z">
        <w:r>
          <w:rPr>
            <w:noProof/>
          </w:rPr>
          <w:t>9.x.5</w:t>
        </w:r>
        <w:r>
          <w:rPr>
            <w:rFonts w:asciiTheme="minorHAnsi"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_Toc88669921 \h </w:instrText>
        </w:r>
        <w:r>
          <w:rPr>
            <w:noProof/>
          </w:rPr>
        </w:r>
      </w:ins>
      <w:r>
        <w:rPr>
          <w:noProof/>
        </w:rPr>
        <w:fldChar w:fldCharType="separate"/>
      </w:r>
      <w:ins w:id="782" w:author="Rapporteur" w:date="2021-11-24T18:07:00Z">
        <w:r>
          <w:rPr>
            <w:noProof/>
          </w:rPr>
          <w:t>67</w:t>
        </w:r>
        <w:r>
          <w:rPr>
            <w:noProof/>
          </w:rPr>
          <w:fldChar w:fldCharType="end"/>
        </w:r>
      </w:ins>
    </w:p>
    <w:p w:rsidR="00F038AA" w:rsidRDefault="00F038AA">
      <w:pPr>
        <w:pStyle w:val="40"/>
        <w:rPr>
          <w:ins w:id="783" w:author="Rapporteur" w:date="2021-11-24T18:07:00Z"/>
          <w:rFonts w:asciiTheme="minorHAnsi" w:hAnsiTheme="minorHAnsi" w:cstheme="minorBidi"/>
          <w:noProof/>
          <w:kern w:val="2"/>
          <w:sz w:val="21"/>
          <w:szCs w:val="22"/>
          <w:lang w:val="en-US" w:eastAsia="zh-CN"/>
        </w:rPr>
      </w:pPr>
      <w:ins w:id="784" w:author="Rapporteur" w:date="2021-11-24T18:07:00Z">
        <w:r>
          <w:rPr>
            <w:noProof/>
            <w:lang w:eastAsia="zh-CN"/>
          </w:rPr>
          <w:t>9.x.5.1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_Toc88669922 \h </w:instrText>
        </w:r>
        <w:r>
          <w:rPr>
            <w:noProof/>
          </w:rPr>
        </w:r>
      </w:ins>
      <w:r>
        <w:rPr>
          <w:noProof/>
        </w:rPr>
        <w:fldChar w:fldCharType="separate"/>
      </w:r>
      <w:ins w:id="785" w:author="Rapporteur" w:date="2021-11-24T18:07:00Z">
        <w:r>
          <w:rPr>
            <w:noProof/>
          </w:rPr>
          <w:t>67</w:t>
        </w:r>
        <w:r>
          <w:rPr>
            <w:noProof/>
          </w:rPr>
          <w:fldChar w:fldCharType="end"/>
        </w:r>
      </w:ins>
    </w:p>
    <w:p w:rsidR="00F038AA" w:rsidRDefault="00F038AA">
      <w:pPr>
        <w:pStyle w:val="40"/>
        <w:rPr>
          <w:ins w:id="786" w:author="Rapporteur" w:date="2021-11-24T18:07:00Z"/>
          <w:rFonts w:asciiTheme="minorHAnsi" w:hAnsiTheme="minorHAnsi" w:cstheme="minorBidi"/>
          <w:noProof/>
          <w:kern w:val="2"/>
          <w:sz w:val="21"/>
          <w:szCs w:val="22"/>
          <w:lang w:val="en-US" w:eastAsia="zh-CN"/>
        </w:rPr>
      </w:pPr>
      <w:ins w:id="787" w:author="Rapporteur" w:date="2021-11-24T18:07:00Z">
        <w:r>
          <w:rPr>
            <w:noProof/>
            <w:lang w:eastAsia="zh-CN"/>
          </w:rPr>
          <w:t>9.x.5.2</w:t>
        </w:r>
        <w:r>
          <w:rPr>
            <w:rFonts w:asciiTheme="minorHAnsi" w:hAnsiTheme="minorHAnsi" w:cstheme="minorBidi"/>
            <w:noProof/>
            <w:kern w:val="2"/>
            <w:sz w:val="21"/>
            <w:szCs w:val="22"/>
            <w:lang w:val="en-US" w:eastAsia="zh-CN"/>
          </w:rPr>
          <w:tab/>
        </w:r>
        <w:r>
          <w:rPr>
            <w:noProof/>
            <w:lang w:eastAsia="zh-CN"/>
          </w:rPr>
          <w:t>Structured data types</w:t>
        </w:r>
        <w:r>
          <w:rPr>
            <w:noProof/>
          </w:rPr>
          <w:tab/>
        </w:r>
        <w:r>
          <w:rPr>
            <w:noProof/>
          </w:rPr>
          <w:fldChar w:fldCharType="begin"/>
        </w:r>
        <w:r>
          <w:rPr>
            <w:noProof/>
          </w:rPr>
          <w:instrText xml:space="preserve"> PAGEREF _Toc88669923 \h </w:instrText>
        </w:r>
        <w:r>
          <w:rPr>
            <w:noProof/>
          </w:rPr>
        </w:r>
      </w:ins>
      <w:r>
        <w:rPr>
          <w:noProof/>
        </w:rPr>
        <w:fldChar w:fldCharType="separate"/>
      </w:r>
      <w:ins w:id="788" w:author="Rapporteur" w:date="2021-11-24T18:07:00Z">
        <w:r>
          <w:rPr>
            <w:noProof/>
          </w:rPr>
          <w:t>68</w:t>
        </w:r>
        <w:r>
          <w:rPr>
            <w:noProof/>
          </w:rPr>
          <w:fldChar w:fldCharType="end"/>
        </w:r>
      </w:ins>
    </w:p>
    <w:p w:rsidR="00F038AA" w:rsidRDefault="00F038AA">
      <w:pPr>
        <w:pStyle w:val="50"/>
        <w:rPr>
          <w:ins w:id="789" w:author="Rapporteur" w:date="2021-11-24T18:07:00Z"/>
          <w:rFonts w:asciiTheme="minorHAnsi" w:hAnsiTheme="minorHAnsi" w:cstheme="minorBidi"/>
          <w:noProof/>
          <w:kern w:val="2"/>
          <w:sz w:val="21"/>
          <w:szCs w:val="22"/>
          <w:lang w:val="en-US" w:eastAsia="zh-CN"/>
        </w:rPr>
      </w:pPr>
      <w:ins w:id="790" w:author="Rapporteur" w:date="2021-11-24T18:07:00Z">
        <w:r>
          <w:rPr>
            <w:noProof/>
            <w:lang w:eastAsia="zh-CN"/>
          </w:rPr>
          <w:t>9.x.5.2.1</w:t>
        </w:r>
        <w:r>
          <w:rPr>
            <w:rFonts w:asciiTheme="minorHAnsi"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_Toc88669924 \h </w:instrText>
        </w:r>
        <w:r>
          <w:rPr>
            <w:noProof/>
          </w:rPr>
        </w:r>
      </w:ins>
      <w:r>
        <w:rPr>
          <w:noProof/>
        </w:rPr>
        <w:fldChar w:fldCharType="separate"/>
      </w:r>
      <w:ins w:id="791" w:author="Rapporteur" w:date="2021-11-24T18:07:00Z">
        <w:r>
          <w:rPr>
            <w:noProof/>
          </w:rPr>
          <w:t>68</w:t>
        </w:r>
        <w:r>
          <w:rPr>
            <w:noProof/>
          </w:rPr>
          <w:fldChar w:fldCharType="end"/>
        </w:r>
      </w:ins>
    </w:p>
    <w:p w:rsidR="00F038AA" w:rsidRDefault="00F038AA">
      <w:pPr>
        <w:pStyle w:val="50"/>
        <w:rPr>
          <w:ins w:id="792" w:author="Rapporteur" w:date="2021-11-24T18:07:00Z"/>
          <w:rFonts w:asciiTheme="minorHAnsi" w:hAnsiTheme="minorHAnsi" w:cstheme="minorBidi"/>
          <w:noProof/>
          <w:kern w:val="2"/>
          <w:sz w:val="21"/>
          <w:szCs w:val="22"/>
          <w:lang w:val="en-US" w:eastAsia="zh-CN"/>
        </w:rPr>
      </w:pPr>
      <w:ins w:id="793" w:author="Rapporteur" w:date="2021-11-24T18:07:00Z">
        <w:r>
          <w:rPr>
            <w:noProof/>
            <w:lang w:eastAsia="zh-CN"/>
          </w:rPr>
          <w:t>9.x.5.2.2</w:t>
        </w:r>
        <w:r>
          <w:rPr>
            <w:rFonts w:asciiTheme="minorHAnsi" w:hAnsiTheme="minorHAnsi" w:cstheme="minorBidi"/>
            <w:noProof/>
            <w:kern w:val="2"/>
            <w:sz w:val="21"/>
            <w:szCs w:val="22"/>
            <w:lang w:val="en-US" w:eastAsia="zh-CN"/>
          </w:rPr>
          <w:tab/>
        </w:r>
        <w:r>
          <w:rPr>
            <w:noProof/>
            <w:lang w:eastAsia="zh-CN"/>
          </w:rPr>
          <w:t>Type: &lt;Data type name&gt;</w:t>
        </w:r>
        <w:r>
          <w:rPr>
            <w:noProof/>
          </w:rPr>
          <w:tab/>
        </w:r>
        <w:r>
          <w:rPr>
            <w:noProof/>
          </w:rPr>
          <w:fldChar w:fldCharType="begin"/>
        </w:r>
        <w:r>
          <w:rPr>
            <w:noProof/>
          </w:rPr>
          <w:instrText xml:space="preserve"> PAGEREF _Toc88669925 \h </w:instrText>
        </w:r>
        <w:r>
          <w:rPr>
            <w:noProof/>
          </w:rPr>
        </w:r>
      </w:ins>
      <w:r>
        <w:rPr>
          <w:noProof/>
        </w:rPr>
        <w:fldChar w:fldCharType="separate"/>
      </w:r>
      <w:ins w:id="794" w:author="Rapporteur" w:date="2021-11-24T18:07:00Z">
        <w:r>
          <w:rPr>
            <w:noProof/>
          </w:rPr>
          <w:t>68</w:t>
        </w:r>
        <w:r>
          <w:rPr>
            <w:noProof/>
          </w:rPr>
          <w:fldChar w:fldCharType="end"/>
        </w:r>
      </w:ins>
    </w:p>
    <w:p w:rsidR="00F038AA" w:rsidRDefault="00F038AA">
      <w:pPr>
        <w:pStyle w:val="40"/>
        <w:rPr>
          <w:ins w:id="795" w:author="Rapporteur" w:date="2021-11-24T18:07:00Z"/>
          <w:rFonts w:asciiTheme="minorHAnsi" w:hAnsiTheme="minorHAnsi" w:cstheme="minorBidi"/>
          <w:noProof/>
          <w:kern w:val="2"/>
          <w:sz w:val="21"/>
          <w:szCs w:val="22"/>
          <w:lang w:val="en-US" w:eastAsia="zh-CN"/>
        </w:rPr>
      </w:pPr>
      <w:ins w:id="796" w:author="Rapporteur" w:date="2021-11-24T18:07:00Z">
        <w:r>
          <w:rPr>
            <w:noProof/>
            <w:lang w:eastAsia="zh-CN"/>
          </w:rPr>
          <w:t>9.x.5.3</w:t>
        </w:r>
        <w:r>
          <w:rPr>
            <w:rFonts w:asciiTheme="minorHAnsi" w:hAnsiTheme="minorHAnsi" w:cstheme="minorBidi"/>
            <w:noProof/>
            <w:kern w:val="2"/>
            <w:sz w:val="21"/>
            <w:szCs w:val="22"/>
            <w:lang w:val="en-US" w:eastAsia="zh-CN"/>
          </w:rPr>
          <w:tab/>
        </w:r>
        <w:r>
          <w:rPr>
            <w:noProof/>
            <w:lang w:eastAsia="zh-CN"/>
          </w:rPr>
          <w:t>Simple data types and enumerations</w:t>
        </w:r>
        <w:r>
          <w:rPr>
            <w:noProof/>
          </w:rPr>
          <w:tab/>
        </w:r>
        <w:r>
          <w:rPr>
            <w:noProof/>
          </w:rPr>
          <w:fldChar w:fldCharType="begin"/>
        </w:r>
        <w:r>
          <w:rPr>
            <w:noProof/>
          </w:rPr>
          <w:instrText xml:space="preserve"> PAGEREF _Toc88669926 \h </w:instrText>
        </w:r>
        <w:r>
          <w:rPr>
            <w:noProof/>
          </w:rPr>
        </w:r>
      </w:ins>
      <w:r>
        <w:rPr>
          <w:noProof/>
        </w:rPr>
        <w:fldChar w:fldCharType="separate"/>
      </w:r>
      <w:ins w:id="797" w:author="Rapporteur" w:date="2021-11-24T18:07:00Z">
        <w:r>
          <w:rPr>
            <w:noProof/>
          </w:rPr>
          <w:t>68</w:t>
        </w:r>
        <w:r>
          <w:rPr>
            <w:noProof/>
          </w:rPr>
          <w:fldChar w:fldCharType="end"/>
        </w:r>
      </w:ins>
    </w:p>
    <w:p w:rsidR="00F038AA" w:rsidRDefault="00F038AA">
      <w:pPr>
        <w:pStyle w:val="50"/>
        <w:rPr>
          <w:ins w:id="798" w:author="Rapporteur" w:date="2021-11-24T18:07:00Z"/>
          <w:rFonts w:asciiTheme="minorHAnsi" w:hAnsiTheme="minorHAnsi" w:cstheme="minorBidi"/>
          <w:noProof/>
          <w:kern w:val="2"/>
          <w:sz w:val="21"/>
          <w:szCs w:val="22"/>
          <w:lang w:val="en-US" w:eastAsia="zh-CN"/>
        </w:rPr>
      </w:pPr>
      <w:ins w:id="799" w:author="Rapporteur" w:date="2021-11-24T18:07:00Z">
        <w:r>
          <w:rPr>
            <w:noProof/>
          </w:rPr>
          <w:t>9.x.5.3.1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_Toc88669927 \h </w:instrText>
        </w:r>
        <w:r>
          <w:rPr>
            <w:noProof/>
          </w:rPr>
        </w:r>
      </w:ins>
      <w:r>
        <w:rPr>
          <w:noProof/>
        </w:rPr>
        <w:fldChar w:fldCharType="separate"/>
      </w:r>
      <w:ins w:id="800" w:author="Rapporteur" w:date="2021-11-24T18:07:00Z">
        <w:r>
          <w:rPr>
            <w:noProof/>
          </w:rPr>
          <w:t>68</w:t>
        </w:r>
        <w:r>
          <w:rPr>
            <w:noProof/>
          </w:rPr>
          <w:fldChar w:fldCharType="end"/>
        </w:r>
      </w:ins>
    </w:p>
    <w:p w:rsidR="00F038AA" w:rsidRDefault="00F038AA">
      <w:pPr>
        <w:pStyle w:val="50"/>
        <w:rPr>
          <w:ins w:id="801" w:author="Rapporteur" w:date="2021-11-24T18:07:00Z"/>
          <w:rFonts w:asciiTheme="minorHAnsi" w:hAnsiTheme="minorHAnsi" w:cstheme="minorBidi"/>
          <w:noProof/>
          <w:kern w:val="2"/>
          <w:sz w:val="21"/>
          <w:szCs w:val="22"/>
          <w:lang w:val="en-US" w:eastAsia="zh-CN"/>
        </w:rPr>
      </w:pPr>
      <w:ins w:id="802" w:author="Rapporteur" w:date="2021-11-24T18:07:00Z">
        <w:r>
          <w:rPr>
            <w:noProof/>
          </w:rPr>
          <w:t>9.x.5.3.2</w:t>
        </w:r>
        <w:r>
          <w:rPr>
            <w:rFonts w:asciiTheme="minorHAnsi"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_Toc88669928 \h </w:instrText>
        </w:r>
        <w:r>
          <w:rPr>
            <w:noProof/>
          </w:rPr>
        </w:r>
      </w:ins>
      <w:r>
        <w:rPr>
          <w:noProof/>
        </w:rPr>
        <w:fldChar w:fldCharType="separate"/>
      </w:r>
      <w:ins w:id="803" w:author="Rapporteur" w:date="2021-11-24T18:07:00Z">
        <w:r>
          <w:rPr>
            <w:noProof/>
          </w:rPr>
          <w:t>68</w:t>
        </w:r>
        <w:r>
          <w:rPr>
            <w:noProof/>
          </w:rPr>
          <w:fldChar w:fldCharType="end"/>
        </w:r>
      </w:ins>
    </w:p>
    <w:p w:rsidR="00F038AA" w:rsidRDefault="00F038AA">
      <w:pPr>
        <w:pStyle w:val="50"/>
        <w:rPr>
          <w:ins w:id="804" w:author="Rapporteur" w:date="2021-11-24T18:07:00Z"/>
          <w:rFonts w:asciiTheme="minorHAnsi" w:hAnsiTheme="minorHAnsi" w:cstheme="minorBidi"/>
          <w:noProof/>
          <w:kern w:val="2"/>
          <w:sz w:val="21"/>
          <w:szCs w:val="22"/>
          <w:lang w:val="en-US" w:eastAsia="zh-CN"/>
        </w:rPr>
      </w:pPr>
      <w:ins w:id="805" w:author="Rapporteur" w:date="2021-11-24T18:07:00Z">
        <w:r>
          <w:rPr>
            <w:noProof/>
          </w:rPr>
          <w:t>9.x.5.3.3</w:t>
        </w:r>
        <w:r>
          <w:rPr>
            <w:rFonts w:asciiTheme="minorHAnsi" w:hAnsiTheme="minorHAnsi" w:cstheme="minorBidi"/>
            <w:noProof/>
            <w:kern w:val="2"/>
            <w:sz w:val="21"/>
            <w:szCs w:val="22"/>
            <w:lang w:val="en-US" w:eastAsia="zh-CN"/>
          </w:rPr>
          <w:tab/>
        </w:r>
        <w:r>
          <w:rPr>
            <w:noProof/>
          </w:rPr>
          <w:t>Enumeration: &lt;EnumType1&gt;</w:t>
        </w:r>
        <w:r>
          <w:rPr>
            <w:noProof/>
          </w:rPr>
          <w:tab/>
        </w:r>
        <w:r>
          <w:rPr>
            <w:noProof/>
          </w:rPr>
          <w:fldChar w:fldCharType="begin"/>
        </w:r>
        <w:r>
          <w:rPr>
            <w:noProof/>
          </w:rPr>
          <w:instrText xml:space="preserve"> PAGEREF _Toc88669929 \h </w:instrText>
        </w:r>
        <w:r>
          <w:rPr>
            <w:noProof/>
          </w:rPr>
        </w:r>
      </w:ins>
      <w:r>
        <w:rPr>
          <w:noProof/>
        </w:rPr>
        <w:fldChar w:fldCharType="separate"/>
      </w:r>
      <w:ins w:id="806" w:author="Rapporteur" w:date="2021-11-24T18:07:00Z">
        <w:r>
          <w:rPr>
            <w:noProof/>
          </w:rPr>
          <w:t>68</w:t>
        </w:r>
        <w:r>
          <w:rPr>
            <w:noProof/>
          </w:rPr>
          <w:fldChar w:fldCharType="end"/>
        </w:r>
      </w:ins>
    </w:p>
    <w:p w:rsidR="00F038AA" w:rsidRDefault="00F038AA">
      <w:pPr>
        <w:pStyle w:val="30"/>
        <w:rPr>
          <w:ins w:id="807" w:author="Rapporteur" w:date="2021-11-24T18:07:00Z"/>
          <w:rFonts w:asciiTheme="minorHAnsi" w:hAnsiTheme="minorHAnsi" w:cstheme="minorBidi"/>
          <w:noProof/>
          <w:kern w:val="2"/>
          <w:sz w:val="21"/>
          <w:szCs w:val="22"/>
          <w:lang w:val="en-US" w:eastAsia="zh-CN"/>
        </w:rPr>
      </w:pPr>
      <w:ins w:id="808" w:author="Rapporteur" w:date="2021-11-24T18:07:00Z">
        <w:r>
          <w:rPr>
            <w:noProof/>
          </w:rPr>
          <w:lastRenderedPageBreak/>
          <w:t>9.x.6</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_Toc88669930 \h </w:instrText>
        </w:r>
        <w:r>
          <w:rPr>
            <w:noProof/>
          </w:rPr>
        </w:r>
      </w:ins>
      <w:r>
        <w:rPr>
          <w:noProof/>
        </w:rPr>
        <w:fldChar w:fldCharType="separate"/>
      </w:r>
      <w:ins w:id="809" w:author="Rapporteur" w:date="2021-11-24T18:07:00Z">
        <w:r>
          <w:rPr>
            <w:noProof/>
          </w:rPr>
          <w:t>69</w:t>
        </w:r>
        <w:r>
          <w:rPr>
            <w:noProof/>
          </w:rPr>
          <w:fldChar w:fldCharType="end"/>
        </w:r>
      </w:ins>
    </w:p>
    <w:p w:rsidR="00F038AA" w:rsidRDefault="00F038AA">
      <w:pPr>
        <w:pStyle w:val="30"/>
        <w:rPr>
          <w:ins w:id="810" w:author="Rapporteur" w:date="2021-11-24T18:07:00Z"/>
          <w:rFonts w:asciiTheme="minorHAnsi" w:hAnsiTheme="minorHAnsi" w:cstheme="minorBidi"/>
          <w:noProof/>
          <w:kern w:val="2"/>
          <w:sz w:val="21"/>
          <w:szCs w:val="22"/>
          <w:lang w:val="en-US" w:eastAsia="zh-CN"/>
        </w:rPr>
      </w:pPr>
      <w:ins w:id="811" w:author="Rapporteur" w:date="2021-11-24T18:07:00Z">
        <w:r>
          <w:rPr>
            <w:noProof/>
          </w:rPr>
          <w:t>9.x.7</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_Toc88669931 \h </w:instrText>
        </w:r>
        <w:r>
          <w:rPr>
            <w:noProof/>
          </w:rPr>
        </w:r>
      </w:ins>
      <w:r>
        <w:rPr>
          <w:noProof/>
        </w:rPr>
        <w:fldChar w:fldCharType="separate"/>
      </w:r>
      <w:ins w:id="812" w:author="Rapporteur" w:date="2021-11-24T18:07:00Z">
        <w:r>
          <w:rPr>
            <w:noProof/>
          </w:rPr>
          <w:t>69</w:t>
        </w:r>
        <w:r>
          <w:rPr>
            <w:noProof/>
          </w:rPr>
          <w:fldChar w:fldCharType="end"/>
        </w:r>
      </w:ins>
    </w:p>
    <w:p w:rsidR="00F038AA" w:rsidRDefault="00F038AA">
      <w:pPr>
        <w:pStyle w:val="10"/>
        <w:rPr>
          <w:ins w:id="813" w:author="Rapporteur" w:date="2021-11-24T18:07:00Z"/>
          <w:rFonts w:asciiTheme="minorHAnsi" w:hAnsiTheme="minorHAnsi" w:cstheme="minorBidi"/>
          <w:noProof/>
          <w:kern w:val="2"/>
          <w:sz w:val="21"/>
          <w:szCs w:val="22"/>
          <w:lang w:val="en-US" w:eastAsia="zh-CN"/>
        </w:rPr>
      </w:pPr>
      <w:ins w:id="814" w:author="Rapporteur" w:date="2021-11-24T18:07:00Z">
        <w:r>
          <w:rPr>
            <w:noProof/>
            <w:lang w:eastAsia="zh-CN"/>
          </w:rPr>
          <w:t>10</w:t>
        </w:r>
        <w:r>
          <w:rPr>
            <w:rFonts w:asciiTheme="minorHAnsi" w:hAnsiTheme="minorHAnsi" w:cstheme="minorBidi"/>
            <w:noProof/>
            <w:kern w:val="2"/>
            <w:sz w:val="21"/>
            <w:szCs w:val="22"/>
            <w:lang w:val="en-US" w:eastAsia="zh-CN"/>
          </w:rPr>
          <w:tab/>
        </w:r>
        <w:r>
          <w:rPr>
            <w:noProof/>
            <w:lang w:eastAsia="zh-CN"/>
          </w:rPr>
          <w:t>Security</w:t>
        </w:r>
        <w:r>
          <w:rPr>
            <w:noProof/>
          </w:rPr>
          <w:tab/>
        </w:r>
        <w:r>
          <w:rPr>
            <w:noProof/>
          </w:rPr>
          <w:fldChar w:fldCharType="begin"/>
        </w:r>
        <w:r>
          <w:rPr>
            <w:noProof/>
          </w:rPr>
          <w:instrText xml:space="preserve"> PAGEREF _Toc88669932 \h </w:instrText>
        </w:r>
        <w:r>
          <w:rPr>
            <w:noProof/>
          </w:rPr>
        </w:r>
      </w:ins>
      <w:r>
        <w:rPr>
          <w:noProof/>
        </w:rPr>
        <w:fldChar w:fldCharType="separate"/>
      </w:r>
      <w:ins w:id="815" w:author="Rapporteur" w:date="2021-11-24T18:07:00Z">
        <w:r>
          <w:rPr>
            <w:noProof/>
          </w:rPr>
          <w:t>69</w:t>
        </w:r>
        <w:r>
          <w:rPr>
            <w:noProof/>
          </w:rPr>
          <w:fldChar w:fldCharType="end"/>
        </w:r>
      </w:ins>
    </w:p>
    <w:p w:rsidR="00F038AA" w:rsidRDefault="00F038AA">
      <w:pPr>
        <w:pStyle w:val="10"/>
        <w:rPr>
          <w:ins w:id="816" w:author="Rapporteur" w:date="2021-11-24T18:07:00Z"/>
          <w:rFonts w:asciiTheme="minorHAnsi" w:hAnsiTheme="minorHAnsi" w:cstheme="minorBidi"/>
          <w:noProof/>
          <w:kern w:val="2"/>
          <w:sz w:val="21"/>
          <w:szCs w:val="22"/>
          <w:lang w:val="en-US" w:eastAsia="zh-CN"/>
        </w:rPr>
      </w:pPr>
      <w:ins w:id="817" w:author="Rapporteur" w:date="2021-11-24T18:07:00Z">
        <w:r>
          <w:rPr>
            <w:noProof/>
            <w:lang w:eastAsia="zh-CN"/>
          </w:rPr>
          <w:t>11</w:t>
        </w:r>
        <w:r>
          <w:rPr>
            <w:rFonts w:asciiTheme="minorHAnsi" w:hAnsiTheme="minorHAnsi" w:cstheme="minorBidi"/>
            <w:noProof/>
            <w:kern w:val="2"/>
            <w:sz w:val="21"/>
            <w:szCs w:val="22"/>
            <w:lang w:val="en-US" w:eastAsia="zh-CN"/>
          </w:rPr>
          <w:tab/>
        </w:r>
        <w:r>
          <w:rPr>
            <w:noProof/>
            <w:lang w:eastAsia="zh-CN"/>
          </w:rPr>
          <w:t>Using Common API Framework</w:t>
        </w:r>
        <w:r>
          <w:rPr>
            <w:noProof/>
          </w:rPr>
          <w:tab/>
        </w:r>
        <w:r>
          <w:rPr>
            <w:noProof/>
          </w:rPr>
          <w:fldChar w:fldCharType="begin"/>
        </w:r>
        <w:r>
          <w:rPr>
            <w:noProof/>
          </w:rPr>
          <w:instrText xml:space="preserve"> PAGEREF _Toc88669933 \h </w:instrText>
        </w:r>
        <w:r>
          <w:rPr>
            <w:noProof/>
          </w:rPr>
        </w:r>
      </w:ins>
      <w:r>
        <w:rPr>
          <w:noProof/>
        </w:rPr>
        <w:fldChar w:fldCharType="separate"/>
      </w:r>
      <w:ins w:id="818" w:author="Rapporteur" w:date="2021-11-24T18:07:00Z">
        <w:r>
          <w:rPr>
            <w:noProof/>
          </w:rPr>
          <w:t>69</w:t>
        </w:r>
        <w:r>
          <w:rPr>
            <w:noProof/>
          </w:rPr>
          <w:fldChar w:fldCharType="end"/>
        </w:r>
      </w:ins>
    </w:p>
    <w:p w:rsidR="00F038AA" w:rsidRDefault="00F038AA">
      <w:pPr>
        <w:pStyle w:val="20"/>
        <w:rPr>
          <w:ins w:id="819" w:author="Rapporteur" w:date="2021-11-24T18:07:00Z"/>
          <w:rFonts w:asciiTheme="minorHAnsi" w:hAnsiTheme="minorHAnsi" w:cstheme="minorBidi"/>
          <w:noProof/>
          <w:kern w:val="2"/>
          <w:sz w:val="21"/>
          <w:szCs w:val="22"/>
          <w:lang w:val="en-US" w:eastAsia="zh-CN"/>
        </w:rPr>
      </w:pPr>
      <w:ins w:id="820" w:author="Rapporteur" w:date="2021-11-24T18:07:00Z">
        <w:r>
          <w:rPr>
            <w:noProof/>
            <w:lang w:eastAsia="zh-CN"/>
          </w:rPr>
          <w:t>11.1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_Toc88669934 \h </w:instrText>
        </w:r>
        <w:r>
          <w:rPr>
            <w:noProof/>
          </w:rPr>
        </w:r>
      </w:ins>
      <w:r>
        <w:rPr>
          <w:noProof/>
        </w:rPr>
        <w:fldChar w:fldCharType="separate"/>
      </w:r>
      <w:ins w:id="821" w:author="Rapporteur" w:date="2021-11-24T18:07:00Z">
        <w:r>
          <w:rPr>
            <w:noProof/>
          </w:rPr>
          <w:t>69</w:t>
        </w:r>
        <w:r>
          <w:rPr>
            <w:noProof/>
          </w:rPr>
          <w:fldChar w:fldCharType="end"/>
        </w:r>
      </w:ins>
    </w:p>
    <w:p w:rsidR="00F038AA" w:rsidRDefault="00F038AA">
      <w:pPr>
        <w:pStyle w:val="20"/>
        <w:rPr>
          <w:ins w:id="822" w:author="Rapporteur" w:date="2021-11-24T18:07:00Z"/>
          <w:rFonts w:asciiTheme="minorHAnsi" w:hAnsiTheme="minorHAnsi" w:cstheme="minorBidi"/>
          <w:noProof/>
          <w:kern w:val="2"/>
          <w:sz w:val="21"/>
          <w:szCs w:val="22"/>
          <w:lang w:val="en-US" w:eastAsia="zh-CN"/>
        </w:rPr>
      </w:pPr>
      <w:ins w:id="823" w:author="Rapporteur" w:date="2021-11-24T18:07:00Z">
        <w:r>
          <w:rPr>
            <w:noProof/>
            <w:lang w:eastAsia="zh-CN"/>
          </w:rPr>
          <w:t>11</w:t>
        </w:r>
        <w:r>
          <w:rPr>
            <w:noProof/>
          </w:rPr>
          <w:t>.2</w:t>
        </w:r>
        <w:r>
          <w:rPr>
            <w:rFonts w:asciiTheme="minorHAnsi"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_Toc88669935 \h </w:instrText>
        </w:r>
        <w:r>
          <w:rPr>
            <w:noProof/>
          </w:rPr>
        </w:r>
      </w:ins>
      <w:r>
        <w:rPr>
          <w:noProof/>
        </w:rPr>
        <w:fldChar w:fldCharType="separate"/>
      </w:r>
      <w:ins w:id="824" w:author="Rapporteur" w:date="2021-11-24T18:07:00Z">
        <w:r>
          <w:rPr>
            <w:noProof/>
          </w:rPr>
          <w:t>69</w:t>
        </w:r>
        <w:r>
          <w:rPr>
            <w:noProof/>
          </w:rPr>
          <w:fldChar w:fldCharType="end"/>
        </w:r>
      </w:ins>
    </w:p>
    <w:p w:rsidR="00F038AA" w:rsidRDefault="00F038AA">
      <w:pPr>
        <w:pStyle w:val="80"/>
        <w:rPr>
          <w:ins w:id="825" w:author="Rapporteur" w:date="2021-11-24T18:07:00Z"/>
          <w:rFonts w:asciiTheme="minorHAnsi" w:hAnsiTheme="minorHAnsi" w:cstheme="minorBidi"/>
          <w:b w:val="0"/>
          <w:noProof/>
          <w:kern w:val="2"/>
          <w:sz w:val="21"/>
          <w:szCs w:val="22"/>
          <w:lang w:val="en-US" w:eastAsia="zh-CN"/>
        </w:rPr>
      </w:pPr>
      <w:ins w:id="826" w:author="Rapporteur" w:date="2021-11-24T18:07:00Z">
        <w:r>
          <w:rPr>
            <w:noProof/>
          </w:rPr>
          <w:t xml:space="preserve">Annex </w:t>
        </w:r>
        <w:r>
          <w:rPr>
            <w:noProof/>
            <w:lang w:eastAsia="zh-CN"/>
          </w:rPr>
          <w:t>A</w:t>
        </w:r>
        <w:r>
          <w:rPr>
            <w:noProof/>
          </w:rPr>
          <w:t xml:space="preserve"> (informative): Change history</w:t>
        </w:r>
        <w:r>
          <w:rPr>
            <w:noProof/>
          </w:rPr>
          <w:tab/>
        </w:r>
        <w:r>
          <w:rPr>
            <w:noProof/>
          </w:rPr>
          <w:fldChar w:fldCharType="begin"/>
        </w:r>
        <w:r>
          <w:rPr>
            <w:noProof/>
          </w:rPr>
          <w:instrText xml:space="preserve"> PAGEREF _Toc88669936 \h </w:instrText>
        </w:r>
        <w:r>
          <w:rPr>
            <w:noProof/>
          </w:rPr>
        </w:r>
      </w:ins>
      <w:r>
        <w:rPr>
          <w:noProof/>
        </w:rPr>
        <w:fldChar w:fldCharType="separate"/>
      </w:r>
      <w:ins w:id="827" w:author="Rapporteur" w:date="2021-11-24T18:07:00Z">
        <w:r>
          <w:rPr>
            <w:noProof/>
          </w:rPr>
          <w:t>70</w:t>
        </w:r>
        <w:r>
          <w:rPr>
            <w:noProof/>
          </w:rPr>
          <w:fldChar w:fldCharType="end"/>
        </w:r>
      </w:ins>
    </w:p>
    <w:p w:rsidR="006D67E6" w:rsidDel="00F038AA" w:rsidRDefault="00F038AA">
      <w:pPr>
        <w:pStyle w:val="10"/>
        <w:rPr>
          <w:del w:id="828" w:author="Rapporteur" w:date="2021-11-24T18:07:00Z"/>
          <w:rFonts w:asciiTheme="minorHAnsi" w:hAnsiTheme="minorHAnsi" w:cstheme="minorBidi"/>
          <w:kern w:val="2"/>
          <w:sz w:val="21"/>
          <w:szCs w:val="22"/>
          <w:lang w:val="en-US" w:eastAsia="zh-CN"/>
        </w:rPr>
      </w:pPr>
      <w:ins w:id="829" w:author="Rapporteur" w:date="2021-11-24T18:07:00Z">
        <w:r>
          <w:fldChar w:fldCharType="end"/>
        </w:r>
      </w:ins>
      <w:del w:id="830" w:author="Rapporteur" w:date="2021-11-24T18:07:00Z">
        <w:r w:rsidR="006D67E6" w:rsidDel="00F038AA">
          <w:fldChar w:fldCharType="begin"/>
        </w:r>
        <w:r w:rsidR="00D5195F" w:rsidDel="00F038AA">
          <w:delInstrText xml:space="preserve"> TOC \o "1-9" </w:delInstrText>
        </w:r>
        <w:r w:rsidR="006D67E6" w:rsidDel="00F038AA">
          <w:fldChar w:fldCharType="separate"/>
        </w:r>
        <w:r w:rsidR="00D5195F" w:rsidDel="00F038AA">
          <w:delText>Foreword</w:delText>
        </w:r>
        <w:r w:rsidR="00D5195F" w:rsidDel="00F038AA">
          <w:tab/>
        </w:r>
        <w:r w:rsidR="006D67E6" w:rsidDel="00F038AA">
          <w:fldChar w:fldCharType="begin"/>
        </w:r>
        <w:r w:rsidR="00D5195F" w:rsidDel="00F038AA">
          <w:delInstrText xml:space="preserve"> PAGEREF _Toc837</w:delInstrText>
        </w:r>
        <w:r w:rsidR="00D5195F" w:rsidDel="00F038AA">
          <w:delInstrText xml:space="preserve">68225 \h </w:delInstrText>
        </w:r>
        <w:r w:rsidR="006D67E6" w:rsidDel="00F038AA">
          <w:fldChar w:fldCharType="separate"/>
        </w:r>
        <w:r w:rsidR="00D5195F" w:rsidDel="00F038AA">
          <w:delText>9</w:delText>
        </w:r>
        <w:r w:rsidR="006D67E6" w:rsidDel="00F038AA">
          <w:fldChar w:fldCharType="end"/>
        </w:r>
      </w:del>
    </w:p>
    <w:p w:rsidR="006D67E6" w:rsidDel="00F038AA" w:rsidRDefault="00D5195F">
      <w:pPr>
        <w:pStyle w:val="10"/>
        <w:rPr>
          <w:del w:id="831" w:author="Rapporteur" w:date="2021-11-24T18:07:00Z"/>
          <w:rFonts w:asciiTheme="minorHAnsi" w:hAnsiTheme="minorHAnsi" w:cstheme="minorBidi"/>
          <w:kern w:val="2"/>
          <w:sz w:val="21"/>
          <w:szCs w:val="22"/>
          <w:lang w:val="en-US" w:eastAsia="zh-CN"/>
        </w:rPr>
      </w:pPr>
      <w:del w:id="832" w:author="Rapporteur" w:date="2021-11-24T18:07:00Z">
        <w:r w:rsidDel="00F038AA">
          <w:delText>Introduction</w:delText>
        </w:r>
        <w:r w:rsidDel="00F038AA">
          <w:tab/>
        </w:r>
        <w:r w:rsidR="006D67E6" w:rsidDel="00F038AA">
          <w:fldChar w:fldCharType="begin"/>
        </w:r>
        <w:r w:rsidDel="00F038AA">
          <w:delInstrText xml:space="preserve"> PAGEREF _Toc83768226 \h </w:delInstrText>
        </w:r>
        <w:r w:rsidR="006D67E6" w:rsidDel="00F038AA">
          <w:fldChar w:fldCharType="separate"/>
        </w:r>
        <w:r w:rsidDel="00F038AA">
          <w:delText>10</w:delText>
        </w:r>
        <w:r w:rsidR="006D67E6" w:rsidDel="00F038AA">
          <w:fldChar w:fldCharType="end"/>
        </w:r>
      </w:del>
    </w:p>
    <w:p w:rsidR="006D67E6" w:rsidDel="00F038AA" w:rsidRDefault="00D5195F">
      <w:pPr>
        <w:pStyle w:val="10"/>
        <w:rPr>
          <w:del w:id="833" w:author="Rapporteur" w:date="2021-11-24T18:07:00Z"/>
          <w:rFonts w:asciiTheme="minorHAnsi" w:hAnsiTheme="minorHAnsi" w:cstheme="minorBidi"/>
          <w:kern w:val="2"/>
          <w:sz w:val="21"/>
          <w:szCs w:val="22"/>
          <w:lang w:val="en-US" w:eastAsia="zh-CN"/>
        </w:rPr>
      </w:pPr>
      <w:del w:id="834" w:author="Rapporteur" w:date="2021-11-24T18:07:00Z">
        <w:r w:rsidDel="00F038AA">
          <w:delText>1</w:delText>
        </w:r>
        <w:r w:rsidDel="00F038AA">
          <w:rPr>
            <w:rFonts w:asciiTheme="minorHAnsi" w:hAnsiTheme="minorHAnsi" w:cstheme="minorBidi"/>
            <w:kern w:val="2"/>
            <w:sz w:val="21"/>
            <w:szCs w:val="22"/>
            <w:lang w:val="en-US" w:eastAsia="zh-CN"/>
          </w:rPr>
          <w:tab/>
        </w:r>
        <w:r w:rsidDel="00F038AA">
          <w:delText>Scope</w:delText>
        </w:r>
        <w:r w:rsidDel="00F038AA">
          <w:tab/>
        </w:r>
        <w:r w:rsidR="006D67E6" w:rsidDel="00F038AA">
          <w:fldChar w:fldCharType="begin"/>
        </w:r>
        <w:r w:rsidDel="00F038AA">
          <w:delInstrText xml:space="preserve"> PAGEREF _Toc83768227 \h </w:delInstrText>
        </w:r>
        <w:r w:rsidR="006D67E6" w:rsidDel="00F038AA">
          <w:fldChar w:fldCharType="separate"/>
        </w:r>
        <w:r w:rsidDel="00F038AA">
          <w:delText>11</w:delText>
        </w:r>
        <w:r w:rsidR="006D67E6" w:rsidDel="00F038AA">
          <w:fldChar w:fldCharType="end"/>
        </w:r>
      </w:del>
    </w:p>
    <w:p w:rsidR="006D67E6" w:rsidDel="00F038AA" w:rsidRDefault="00D5195F">
      <w:pPr>
        <w:pStyle w:val="10"/>
        <w:rPr>
          <w:del w:id="835" w:author="Rapporteur" w:date="2021-11-24T18:07:00Z"/>
          <w:rFonts w:asciiTheme="minorHAnsi" w:hAnsiTheme="minorHAnsi" w:cstheme="minorBidi"/>
          <w:kern w:val="2"/>
          <w:sz w:val="21"/>
          <w:szCs w:val="22"/>
          <w:lang w:val="en-US" w:eastAsia="zh-CN"/>
        </w:rPr>
      </w:pPr>
      <w:del w:id="836" w:author="Rapporteur" w:date="2021-11-24T18:07:00Z">
        <w:r w:rsidDel="00F038AA">
          <w:delText>2</w:delText>
        </w:r>
        <w:r w:rsidDel="00F038AA">
          <w:rPr>
            <w:rFonts w:asciiTheme="minorHAnsi" w:hAnsiTheme="minorHAnsi" w:cstheme="minorBidi"/>
            <w:kern w:val="2"/>
            <w:sz w:val="21"/>
            <w:szCs w:val="22"/>
            <w:lang w:val="en-US" w:eastAsia="zh-CN"/>
          </w:rPr>
          <w:tab/>
        </w:r>
        <w:r w:rsidDel="00F038AA">
          <w:delText>References</w:delText>
        </w:r>
        <w:r w:rsidDel="00F038AA">
          <w:tab/>
        </w:r>
        <w:r w:rsidR="006D67E6" w:rsidDel="00F038AA">
          <w:fldChar w:fldCharType="begin"/>
        </w:r>
        <w:r w:rsidDel="00F038AA">
          <w:delInstrText xml:space="preserve"> PAGEREF _Toc83768228 \h </w:delInstrText>
        </w:r>
        <w:r w:rsidR="006D67E6" w:rsidDel="00F038AA">
          <w:fldChar w:fldCharType="separate"/>
        </w:r>
        <w:r w:rsidDel="00F038AA">
          <w:delText>11</w:delText>
        </w:r>
        <w:r w:rsidR="006D67E6" w:rsidDel="00F038AA">
          <w:fldChar w:fldCharType="end"/>
        </w:r>
      </w:del>
    </w:p>
    <w:p w:rsidR="006D67E6" w:rsidDel="00F038AA" w:rsidRDefault="00D5195F">
      <w:pPr>
        <w:pStyle w:val="10"/>
        <w:rPr>
          <w:del w:id="837" w:author="Rapporteur" w:date="2021-11-24T18:07:00Z"/>
          <w:rFonts w:asciiTheme="minorHAnsi" w:hAnsiTheme="minorHAnsi" w:cstheme="minorBidi"/>
          <w:kern w:val="2"/>
          <w:sz w:val="21"/>
          <w:szCs w:val="22"/>
          <w:lang w:val="en-US" w:eastAsia="zh-CN"/>
        </w:rPr>
      </w:pPr>
      <w:del w:id="838" w:author="Rapporteur" w:date="2021-11-24T18:07:00Z">
        <w:r w:rsidDel="00F038AA">
          <w:delText>3</w:delText>
        </w:r>
        <w:r w:rsidDel="00F038AA">
          <w:rPr>
            <w:rFonts w:asciiTheme="minorHAnsi" w:hAnsiTheme="minorHAnsi" w:cstheme="minorBidi"/>
            <w:kern w:val="2"/>
            <w:sz w:val="21"/>
            <w:szCs w:val="22"/>
            <w:lang w:val="en-US" w:eastAsia="zh-CN"/>
          </w:rPr>
          <w:tab/>
        </w:r>
        <w:r w:rsidDel="00F038AA">
          <w:delText>Definitions of terms, symbols and abbreviations</w:delText>
        </w:r>
        <w:r w:rsidDel="00F038AA">
          <w:tab/>
        </w:r>
        <w:r w:rsidR="006D67E6" w:rsidDel="00F038AA">
          <w:fldChar w:fldCharType="begin"/>
        </w:r>
        <w:r w:rsidDel="00F038AA">
          <w:delInstrText xml:space="preserve"> PAGEREF _Toc83768229 \h </w:delInstrText>
        </w:r>
        <w:r w:rsidR="006D67E6" w:rsidDel="00F038AA">
          <w:fldChar w:fldCharType="separate"/>
        </w:r>
        <w:r w:rsidDel="00F038AA">
          <w:delText>11</w:delText>
        </w:r>
        <w:r w:rsidR="006D67E6" w:rsidDel="00F038AA">
          <w:fldChar w:fldCharType="end"/>
        </w:r>
      </w:del>
    </w:p>
    <w:p w:rsidR="006D67E6" w:rsidDel="00F038AA" w:rsidRDefault="00D5195F">
      <w:pPr>
        <w:pStyle w:val="20"/>
        <w:rPr>
          <w:del w:id="839" w:author="Rapporteur" w:date="2021-11-24T18:07:00Z"/>
          <w:rFonts w:asciiTheme="minorHAnsi" w:hAnsiTheme="minorHAnsi" w:cstheme="minorBidi"/>
          <w:kern w:val="2"/>
          <w:sz w:val="21"/>
          <w:szCs w:val="22"/>
          <w:lang w:val="en-US" w:eastAsia="zh-CN"/>
        </w:rPr>
      </w:pPr>
      <w:del w:id="840" w:author="Rapporteur" w:date="2021-11-24T18:07:00Z">
        <w:r w:rsidDel="00F038AA">
          <w:delText>3.1</w:delText>
        </w:r>
        <w:r w:rsidDel="00F038AA">
          <w:rPr>
            <w:rFonts w:asciiTheme="minorHAnsi" w:hAnsiTheme="minorHAnsi" w:cstheme="minorBidi"/>
            <w:kern w:val="2"/>
            <w:sz w:val="21"/>
            <w:szCs w:val="22"/>
            <w:lang w:val="en-US" w:eastAsia="zh-CN"/>
          </w:rPr>
          <w:tab/>
        </w:r>
        <w:r w:rsidDel="00F038AA">
          <w:delText>Terms</w:delText>
        </w:r>
        <w:r w:rsidDel="00F038AA">
          <w:tab/>
        </w:r>
        <w:r w:rsidR="006D67E6" w:rsidDel="00F038AA">
          <w:fldChar w:fldCharType="begin"/>
        </w:r>
        <w:r w:rsidDel="00F038AA">
          <w:delInstrText xml:space="preserve"> PAGEREF _Toc83768230 \h </w:delInstrText>
        </w:r>
        <w:r w:rsidR="006D67E6" w:rsidDel="00F038AA">
          <w:fldChar w:fldCharType="separate"/>
        </w:r>
        <w:r w:rsidDel="00F038AA">
          <w:delText>11</w:delText>
        </w:r>
        <w:r w:rsidR="006D67E6" w:rsidDel="00F038AA">
          <w:fldChar w:fldCharType="end"/>
        </w:r>
      </w:del>
    </w:p>
    <w:p w:rsidR="006D67E6" w:rsidDel="00F038AA" w:rsidRDefault="00D5195F">
      <w:pPr>
        <w:pStyle w:val="20"/>
        <w:rPr>
          <w:del w:id="841" w:author="Rapporteur" w:date="2021-11-24T18:07:00Z"/>
          <w:rFonts w:asciiTheme="minorHAnsi" w:hAnsiTheme="minorHAnsi" w:cstheme="minorBidi"/>
          <w:kern w:val="2"/>
          <w:sz w:val="21"/>
          <w:szCs w:val="22"/>
          <w:lang w:val="en-US" w:eastAsia="zh-CN"/>
        </w:rPr>
      </w:pPr>
      <w:del w:id="842" w:author="Rapporteur" w:date="2021-11-24T18:07:00Z">
        <w:r w:rsidDel="00F038AA">
          <w:delText>3.2</w:delText>
        </w:r>
        <w:r w:rsidDel="00F038AA">
          <w:rPr>
            <w:rFonts w:asciiTheme="minorHAnsi" w:hAnsiTheme="minorHAnsi" w:cstheme="minorBidi"/>
            <w:kern w:val="2"/>
            <w:sz w:val="21"/>
            <w:szCs w:val="22"/>
            <w:lang w:val="en-US" w:eastAsia="zh-CN"/>
          </w:rPr>
          <w:tab/>
        </w:r>
        <w:r w:rsidDel="00F038AA">
          <w:delText>Symbols</w:delText>
        </w:r>
        <w:r w:rsidDel="00F038AA">
          <w:tab/>
        </w:r>
        <w:r w:rsidR="006D67E6" w:rsidDel="00F038AA">
          <w:fldChar w:fldCharType="begin"/>
        </w:r>
        <w:r w:rsidDel="00F038AA">
          <w:delInstrText xml:space="preserve"> PAGEREF _Toc83768231 \h </w:delInstrText>
        </w:r>
        <w:r w:rsidR="006D67E6" w:rsidDel="00F038AA">
          <w:fldChar w:fldCharType="separate"/>
        </w:r>
        <w:r w:rsidDel="00F038AA">
          <w:delText>11</w:delText>
        </w:r>
        <w:r w:rsidR="006D67E6" w:rsidDel="00F038AA">
          <w:fldChar w:fldCharType="end"/>
        </w:r>
      </w:del>
    </w:p>
    <w:p w:rsidR="006D67E6" w:rsidDel="00F038AA" w:rsidRDefault="00D5195F">
      <w:pPr>
        <w:pStyle w:val="20"/>
        <w:rPr>
          <w:del w:id="843" w:author="Rapporteur" w:date="2021-11-24T18:07:00Z"/>
          <w:rFonts w:asciiTheme="minorHAnsi" w:hAnsiTheme="minorHAnsi" w:cstheme="minorBidi"/>
          <w:kern w:val="2"/>
          <w:sz w:val="21"/>
          <w:szCs w:val="22"/>
          <w:lang w:val="en-US" w:eastAsia="zh-CN"/>
        </w:rPr>
      </w:pPr>
      <w:del w:id="844" w:author="Rapporteur" w:date="2021-11-24T18:07:00Z">
        <w:r w:rsidDel="00F038AA">
          <w:delText>3.3</w:delText>
        </w:r>
        <w:r w:rsidDel="00F038AA">
          <w:rPr>
            <w:rFonts w:asciiTheme="minorHAnsi" w:hAnsiTheme="minorHAnsi" w:cstheme="minorBidi"/>
            <w:kern w:val="2"/>
            <w:sz w:val="21"/>
            <w:szCs w:val="22"/>
            <w:lang w:val="en-US" w:eastAsia="zh-CN"/>
          </w:rPr>
          <w:tab/>
        </w:r>
        <w:r w:rsidDel="00F038AA">
          <w:delText>Abbreviations</w:delText>
        </w:r>
        <w:r w:rsidDel="00F038AA">
          <w:tab/>
        </w:r>
        <w:r w:rsidR="006D67E6" w:rsidDel="00F038AA">
          <w:fldChar w:fldCharType="begin"/>
        </w:r>
        <w:r w:rsidDel="00F038AA">
          <w:delInstrText xml:space="preserve"> PAGEREF _Toc83768232 \h </w:delInstrText>
        </w:r>
        <w:r w:rsidR="006D67E6" w:rsidDel="00F038AA">
          <w:fldChar w:fldCharType="separate"/>
        </w:r>
        <w:r w:rsidDel="00F038AA">
          <w:delText>12</w:delText>
        </w:r>
        <w:r w:rsidR="006D67E6" w:rsidDel="00F038AA">
          <w:fldChar w:fldCharType="end"/>
        </w:r>
      </w:del>
    </w:p>
    <w:p w:rsidR="006D67E6" w:rsidDel="00F038AA" w:rsidRDefault="00D5195F">
      <w:pPr>
        <w:pStyle w:val="10"/>
        <w:rPr>
          <w:del w:id="845" w:author="Rapporteur" w:date="2021-11-24T18:07:00Z"/>
          <w:rFonts w:asciiTheme="minorHAnsi" w:hAnsiTheme="minorHAnsi" w:cstheme="minorBidi"/>
          <w:kern w:val="2"/>
          <w:sz w:val="21"/>
          <w:szCs w:val="22"/>
          <w:lang w:val="en-US" w:eastAsia="zh-CN"/>
        </w:rPr>
      </w:pPr>
      <w:del w:id="846" w:author="Rapporteur" w:date="2021-11-24T18:07:00Z">
        <w:r w:rsidDel="00F038AA">
          <w:delText>4</w:delText>
        </w:r>
        <w:r w:rsidDel="00F038AA">
          <w:rPr>
            <w:rFonts w:asciiTheme="minorHAnsi" w:hAnsiTheme="minorHAnsi" w:cstheme="minorBidi"/>
            <w:kern w:val="2"/>
            <w:sz w:val="21"/>
            <w:szCs w:val="22"/>
            <w:lang w:val="en-US" w:eastAsia="zh-CN"/>
          </w:rPr>
          <w:tab/>
        </w:r>
        <w:r w:rsidDel="00F038AA">
          <w:delText>Overview</w:delText>
        </w:r>
        <w:r w:rsidDel="00F038AA">
          <w:tab/>
        </w:r>
        <w:r w:rsidR="006D67E6" w:rsidDel="00F038AA">
          <w:fldChar w:fldCharType="begin"/>
        </w:r>
        <w:r w:rsidDel="00F038AA">
          <w:delInstrText xml:space="preserve"> PAGEREF _Toc8376</w:delInstrText>
        </w:r>
        <w:r w:rsidDel="00F038AA">
          <w:delInstrText xml:space="preserve">8233 \h </w:delInstrText>
        </w:r>
        <w:r w:rsidR="006D67E6" w:rsidDel="00F038AA">
          <w:fldChar w:fldCharType="separate"/>
        </w:r>
        <w:r w:rsidDel="00F038AA">
          <w:delText>12</w:delText>
        </w:r>
        <w:r w:rsidR="006D67E6" w:rsidDel="00F038AA">
          <w:fldChar w:fldCharType="end"/>
        </w:r>
      </w:del>
    </w:p>
    <w:p w:rsidR="006D67E6" w:rsidDel="00F038AA" w:rsidRDefault="00D5195F">
      <w:pPr>
        <w:pStyle w:val="10"/>
        <w:rPr>
          <w:del w:id="847" w:author="Rapporteur" w:date="2021-11-24T18:07:00Z"/>
          <w:rFonts w:asciiTheme="minorHAnsi" w:hAnsiTheme="minorHAnsi" w:cstheme="minorBidi"/>
          <w:kern w:val="2"/>
          <w:sz w:val="21"/>
          <w:szCs w:val="22"/>
          <w:lang w:val="en-US" w:eastAsia="zh-CN"/>
        </w:rPr>
      </w:pPr>
      <w:del w:id="848" w:author="Rapporteur" w:date="2021-11-24T18:07:00Z">
        <w:r w:rsidDel="00F038AA">
          <w:rPr>
            <w:lang w:eastAsia="zh-CN"/>
          </w:rPr>
          <w:delText>5</w:delText>
        </w:r>
        <w:r w:rsidDel="00F038AA">
          <w:rPr>
            <w:rFonts w:asciiTheme="minorHAnsi" w:hAnsiTheme="minorHAnsi" w:cstheme="minorBidi"/>
            <w:kern w:val="2"/>
            <w:sz w:val="21"/>
            <w:szCs w:val="22"/>
            <w:lang w:val="en-US" w:eastAsia="zh-CN"/>
          </w:rPr>
          <w:tab/>
        </w:r>
        <w:r w:rsidDel="00F038AA">
          <w:delText>Services offered by the MSGin5G Servers</w:delText>
        </w:r>
        <w:r w:rsidDel="00F038AA">
          <w:tab/>
        </w:r>
        <w:r w:rsidR="006D67E6" w:rsidDel="00F038AA">
          <w:fldChar w:fldCharType="begin"/>
        </w:r>
        <w:r w:rsidDel="00F038AA">
          <w:delInstrText xml:space="preserve"> PAGEREF _Toc83768234 \h </w:delInstrText>
        </w:r>
        <w:r w:rsidR="006D67E6" w:rsidDel="00F038AA">
          <w:fldChar w:fldCharType="separate"/>
        </w:r>
        <w:r w:rsidDel="00F038AA">
          <w:delText>12</w:delText>
        </w:r>
        <w:r w:rsidR="006D67E6" w:rsidDel="00F038AA">
          <w:fldChar w:fldCharType="end"/>
        </w:r>
      </w:del>
    </w:p>
    <w:p w:rsidR="006D67E6" w:rsidDel="00F038AA" w:rsidRDefault="00D5195F">
      <w:pPr>
        <w:pStyle w:val="20"/>
        <w:rPr>
          <w:del w:id="849" w:author="Rapporteur" w:date="2021-11-24T18:07:00Z"/>
          <w:rFonts w:asciiTheme="minorHAnsi" w:hAnsiTheme="minorHAnsi" w:cstheme="minorBidi"/>
          <w:kern w:val="2"/>
          <w:sz w:val="21"/>
          <w:szCs w:val="22"/>
          <w:lang w:val="en-US" w:eastAsia="zh-CN"/>
        </w:rPr>
      </w:pPr>
      <w:del w:id="850" w:author="Rapporteur" w:date="2021-11-24T18:07:00Z">
        <w:r w:rsidDel="00F038AA">
          <w:delText>5.1</w:delText>
        </w:r>
        <w:r w:rsidDel="00F038AA">
          <w:rPr>
            <w:rFonts w:asciiTheme="minorHAnsi" w:hAnsiTheme="minorHAnsi" w:cstheme="minorBidi"/>
            <w:kern w:val="2"/>
            <w:sz w:val="21"/>
            <w:szCs w:val="22"/>
            <w:lang w:val="en-US" w:eastAsia="zh-CN"/>
          </w:rPr>
          <w:tab/>
        </w:r>
        <w:r w:rsidDel="00F038AA">
          <w:rPr>
            <w:lang w:eastAsia="zh-CN"/>
          </w:rPr>
          <w:delText>Introduction</w:delText>
        </w:r>
        <w:r w:rsidDel="00F038AA">
          <w:tab/>
        </w:r>
        <w:r w:rsidR="006D67E6" w:rsidDel="00F038AA">
          <w:fldChar w:fldCharType="begin"/>
        </w:r>
        <w:r w:rsidDel="00F038AA">
          <w:delInstrText xml:space="preserve"> PAGEREF _Toc83768235 \h </w:delInstrText>
        </w:r>
        <w:r w:rsidR="006D67E6" w:rsidDel="00F038AA">
          <w:fldChar w:fldCharType="separate"/>
        </w:r>
        <w:r w:rsidDel="00F038AA">
          <w:delText>12</w:delText>
        </w:r>
        <w:r w:rsidR="006D67E6" w:rsidDel="00F038AA">
          <w:fldChar w:fldCharType="end"/>
        </w:r>
      </w:del>
    </w:p>
    <w:p w:rsidR="006D67E6" w:rsidDel="00F038AA" w:rsidRDefault="00D5195F">
      <w:pPr>
        <w:pStyle w:val="20"/>
        <w:rPr>
          <w:del w:id="851" w:author="Rapporteur" w:date="2021-11-24T18:07:00Z"/>
          <w:rFonts w:asciiTheme="minorHAnsi" w:hAnsiTheme="minorHAnsi" w:cstheme="minorBidi"/>
          <w:kern w:val="2"/>
          <w:sz w:val="21"/>
          <w:szCs w:val="22"/>
          <w:lang w:val="en-US" w:eastAsia="zh-CN"/>
        </w:rPr>
      </w:pPr>
      <w:del w:id="852" w:author="Rapporteur" w:date="2021-11-24T18:07:00Z">
        <w:r w:rsidDel="00F038AA">
          <w:rPr>
            <w:lang w:eastAsia="zh-CN"/>
          </w:rPr>
          <w:delText>5.2</w:delText>
        </w:r>
        <w:r w:rsidDel="00F038AA">
          <w:rPr>
            <w:rFonts w:asciiTheme="minorHAnsi" w:hAnsiTheme="minorHAnsi" w:cstheme="minorBidi"/>
            <w:kern w:val="2"/>
            <w:sz w:val="21"/>
            <w:szCs w:val="22"/>
            <w:lang w:val="en-US" w:eastAsia="zh-CN"/>
          </w:rPr>
          <w:tab/>
        </w:r>
        <w:r w:rsidDel="00F038AA">
          <w:rPr>
            <w:lang w:eastAsia="zh-CN"/>
          </w:rPr>
          <w:delText>MSGS_</w:delText>
        </w:r>
        <w:r w:rsidDel="00F038AA">
          <w:delText xml:space="preserve">ASRegistration </w:delText>
        </w:r>
        <w:r w:rsidDel="00F038AA">
          <w:rPr>
            <w:lang w:eastAsia="zh-CN"/>
          </w:rPr>
          <w:delText>Service</w:delText>
        </w:r>
        <w:r w:rsidDel="00F038AA">
          <w:tab/>
        </w:r>
        <w:r w:rsidR="006D67E6" w:rsidDel="00F038AA">
          <w:fldChar w:fldCharType="begin"/>
        </w:r>
        <w:r w:rsidDel="00F038AA">
          <w:delInstrText xml:space="preserve"> PAGEREF _Toc83768236 \h </w:delInstrText>
        </w:r>
        <w:r w:rsidR="006D67E6" w:rsidDel="00F038AA">
          <w:fldChar w:fldCharType="separate"/>
        </w:r>
        <w:r w:rsidDel="00F038AA">
          <w:delText>12</w:delText>
        </w:r>
        <w:r w:rsidR="006D67E6" w:rsidDel="00F038AA">
          <w:fldChar w:fldCharType="end"/>
        </w:r>
      </w:del>
    </w:p>
    <w:p w:rsidR="006D67E6" w:rsidDel="00F038AA" w:rsidRDefault="00D5195F">
      <w:pPr>
        <w:pStyle w:val="30"/>
        <w:rPr>
          <w:del w:id="853" w:author="Rapporteur" w:date="2021-11-24T18:07:00Z"/>
          <w:rFonts w:asciiTheme="minorHAnsi" w:hAnsiTheme="minorHAnsi" w:cstheme="minorBidi"/>
          <w:kern w:val="2"/>
          <w:sz w:val="21"/>
          <w:szCs w:val="22"/>
          <w:lang w:val="en-US" w:eastAsia="zh-CN"/>
        </w:rPr>
      </w:pPr>
      <w:del w:id="854" w:author="Rapporteur" w:date="2021-11-24T18:07:00Z">
        <w:r w:rsidDel="00F038AA">
          <w:delText>5.</w:delText>
        </w:r>
        <w:r w:rsidDel="00F038AA">
          <w:rPr>
            <w:lang w:eastAsia="zh-CN"/>
          </w:rPr>
          <w:delText>2</w:delText>
        </w:r>
        <w:r w:rsidDel="00F038AA">
          <w:delText>.1</w:delText>
        </w:r>
        <w:r w:rsidDel="00F038AA">
          <w:rPr>
            <w:rFonts w:asciiTheme="minorHAnsi" w:hAnsiTheme="minorHAnsi" w:cstheme="minorBidi"/>
            <w:kern w:val="2"/>
            <w:sz w:val="21"/>
            <w:szCs w:val="22"/>
            <w:lang w:val="en-US" w:eastAsia="zh-CN"/>
          </w:rPr>
          <w:tab/>
        </w:r>
        <w:r w:rsidDel="00F038AA">
          <w:delText>Service Description</w:delText>
        </w:r>
        <w:r w:rsidDel="00F038AA">
          <w:tab/>
        </w:r>
        <w:r w:rsidR="006D67E6" w:rsidDel="00F038AA">
          <w:fldChar w:fldCharType="begin"/>
        </w:r>
        <w:r w:rsidDel="00F038AA">
          <w:delInstrText xml:space="preserve"> PAGEREF _Toc83768237 \h </w:delInstrText>
        </w:r>
        <w:r w:rsidR="006D67E6" w:rsidDel="00F038AA">
          <w:fldChar w:fldCharType="separate"/>
        </w:r>
        <w:r w:rsidDel="00F038AA">
          <w:delText>12</w:delText>
        </w:r>
        <w:r w:rsidR="006D67E6" w:rsidDel="00F038AA">
          <w:fldChar w:fldCharType="end"/>
        </w:r>
      </w:del>
    </w:p>
    <w:p w:rsidR="006D67E6" w:rsidDel="00F038AA" w:rsidRDefault="00D5195F">
      <w:pPr>
        <w:pStyle w:val="30"/>
        <w:rPr>
          <w:del w:id="855" w:author="Rapporteur" w:date="2021-11-24T18:07:00Z"/>
          <w:rFonts w:asciiTheme="minorHAnsi" w:hAnsiTheme="minorHAnsi" w:cstheme="minorBidi"/>
          <w:kern w:val="2"/>
          <w:sz w:val="21"/>
          <w:szCs w:val="22"/>
          <w:lang w:val="en-US" w:eastAsia="zh-CN"/>
        </w:rPr>
      </w:pPr>
      <w:del w:id="856" w:author="Rapporteur" w:date="2021-11-24T18:07:00Z">
        <w:r w:rsidDel="00F038AA">
          <w:delText>5.</w:delText>
        </w:r>
        <w:r w:rsidDel="00F038AA">
          <w:rPr>
            <w:lang w:eastAsia="zh-CN"/>
          </w:rPr>
          <w:delText>2</w:delText>
        </w:r>
        <w:r w:rsidDel="00F038AA">
          <w:delText>.2</w:delText>
        </w:r>
        <w:r w:rsidDel="00F038AA">
          <w:rPr>
            <w:rFonts w:asciiTheme="minorHAnsi" w:hAnsiTheme="minorHAnsi" w:cstheme="minorBidi"/>
            <w:kern w:val="2"/>
            <w:sz w:val="21"/>
            <w:szCs w:val="22"/>
            <w:lang w:val="en-US" w:eastAsia="zh-CN"/>
          </w:rPr>
          <w:tab/>
        </w:r>
        <w:r w:rsidDel="00F038AA">
          <w:delText>Service Operations</w:delText>
        </w:r>
        <w:r w:rsidDel="00F038AA">
          <w:tab/>
        </w:r>
        <w:r w:rsidR="006D67E6" w:rsidDel="00F038AA">
          <w:fldChar w:fldCharType="begin"/>
        </w:r>
        <w:r w:rsidDel="00F038AA">
          <w:delInstrText xml:space="preserve"> PAGEREF _Toc83768238 \h </w:delInstrText>
        </w:r>
        <w:r w:rsidR="006D67E6" w:rsidDel="00F038AA">
          <w:fldChar w:fldCharType="separate"/>
        </w:r>
        <w:r w:rsidDel="00F038AA">
          <w:delText>13</w:delText>
        </w:r>
        <w:r w:rsidR="006D67E6" w:rsidDel="00F038AA">
          <w:fldChar w:fldCharType="end"/>
        </w:r>
      </w:del>
    </w:p>
    <w:p w:rsidR="006D67E6" w:rsidDel="00F038AA" w:rsidRDefault="00D5195F">
      <w:pPr>
        <w:pStyle w:val="40"/>
        <w:rPr>
          <w:del w:id="857" w:author="Rapporteur" w:date="2021-11-24T18:07:00Z"/>
          <w:rFonts w:asciiTheme="minorHAnsi" w:hAnsiTheme="minorHAnsi" w:cstheme="minorBidi"/>
          <w:kern w:val="2"/>
          <w:sz w:val="21"/>
          <w:szCs w:val="22"/>
          <w:lang w:val="en-US" w:eastAsia="zh-CN"/>
        </w:rPr>
      </w:pPr>
      <w:del w:id="858" w:author="Rapporteur" w:date="2021-11-24T18:07:00Z">
        <w:r w:rsidDel="00F038AA">
          <w:delText>5.</w:delText>
        </w:r>
        <w:r w:rsidDel="00F038AA">
          <w:rPr>
            <w:lang w:eastAsia="zh-CN"/>
          </w:rPr>
          <w:delText>2</w:delText>
        </w:r>
        <w:r w:rsidDel="00F038AA">
          <w:delText>.2.1</w:delText>
        </w:r>
        <w:r w:rsidDel="00F038AA">
          <w:rPr>
            <w:rFonts w:asciiTheme="minorHAnsi" w:hAnsiTheme="minorHAnsi" w:cstheme="minorBidi"/>
            <w:kern w:val="2"/>
            <w:sz w:val="21"/>
            <w:szCs w:val="22"/>
            <w:lang w:val="en-US" w:eastAsia="zh-CN"/>
          </w:rPr>
          <w:tab/>
        </w:r>
        <w:r w:rsidDel="00F038AA">
          <w:delText>Introduction</w:delText>
        </w:r>
        <w:r w:rsidDel="00F038AA">
          <w:tab/>
        </w:r>
        <w:r w:rsidR="006D67E6" w:rsidDel="00F038AA">
          <w:fldChar w:fldCharType="begin"/>
        </w:r>
        <w:r w:rsidDel="00F038AA">
          <w:delInstrText xml:space="preserve"> PAGEREF _Toc83768239 \h </w:delInstrText>
        </w:r>
        <w:r w:rsidR="006D67E6" w:rsidDel="00F038AA">
          <w:fldChar w:fldCharType="separate"/>
        </w:r>
        <w:r w:rsidDel="00F038AA">
          <w:delText>13</w:delText>
        </w:r>
        <w:r w:rsidR="006D67E6" w:rsidDel="00F038AA">
          <w:fldChar w:fldCharType="end"/>
        </w:r>
      </w:del>
    </w:p>
    <w:p w:rsidR="006D67E6" w:rsidDel="00F038AA" w:rsidRDefault="00D5195F">
      <w:pPr>
        <w:pStyle w:val="40"/>
        <w:rPr>
          <w:del w:id="859" w:author="Rapporteur" w:date="2021-11-24T18:07:00Z"/>
          <w:rFonts w:asciiTheme="minorHAnsi" w:hAnsiTheme="minorHAnsi" w:cstheme="minorBidi"/>
          <w:kern w:val="2"/>
          <w:sz w:val="21"/>
          <w:szCs w:val="22"/>
          <w:lang w:val="en-US" w:eastAsia="zh-CN"/>
        </w:rPr>
      </w:pPr>
      <w:del w:id="860" w:author="Rapporteur" w:date="2021-11-24T18:07:00Z">
        <w:r w:rsidDel="00F038AA">
          <w:delText>5.</w:delText>
        </w:r>
        <w:r w:rsidDel="00F038AA">
          <w:rPr>
            <w:lang w:eastAsia="zh-CN"/>
          </w:rPr>
          <w:delText>2</w:delText>
        </w:r>
        <w:r w:rsidDel="00F038AA">
          <w:delText>.2.2</w:delText>
        </w:r>
        <w:r w:rsidDel="00F038AA">
          <w:rPr>
            <w:rFonts w:asciiTheme="minorHAnsi" w:hAnsiTheme="minorHAnsi" w:cstheme="minorBidi"/>
            <w:kern w:val="2"/>
            <w:sz w:val="21"/>
            <w:szCs w:val="22"/>
            <w:lang w:val="en-US" w:eastAsia="zh-CN"/>
          </w:rPr>
          <w:tab/>
        </w:r>
        <w:r w:rsidDel="00F038AA">
          <w:rPr>
            <w:lang w:eastAsia="zh-CN"/>
          </w:rPr>
          <w:delText>MSGS_</w:delText>
        </w:r>
        <w:r w:rsidDel="00F038AA">
          <w:delText>ASRegistration</w:delText>
        </w:r>
        <w:r w:rsidDel="00F038AA">
          <w:rPr>
            <w:lang w:eastAsia="zh-CN"/>
          </w:rPr>
          <w:delText>_Request</w:delText>
        </w:r>
        <w:r w:rsidDel="00F038AA">
          <w:tab/>
        </w:r>
        <w:r w:rsidR="006D67E6" w:rsidDel="00F038AA">
          <w:fldChar w:fldCharType="begin"/>
        </w:r>
        <w:r w:rsidDel="00F038AA">
          <w:delInstrText xml:space="preserve"> PAGEREF _Toc83768240 \h </w:delInstrText>
        </w:r>
        <w:r w:rsidR="006D67E6" w:rsidDel="00F038AA">
          <w:fldChar w:fldCharType="separate"/>
        </w:r>
        <w:r w:rsidDel="00F038AA">
          <w:delText>13</w:delText>
        </w:r>
        <w:r w:rsidR="006D67E6" w:rsidDel="00F038AA">
          <w:fldChar w:fldCharType="end"/>
        </w:r>
      </w:del>
    </w:p>
    <w:p w:rsidR="006D67E6" w:rsidDel="00F038AA" w:rsidRDefault="00D5195F">
      <w:pPr>
        <w:pStyle w:val="50"/>
        <w:rPr>
          <w:del w:id="861" w:author="Rapporteur" w:date="2021-11-24T18:07:00Z"/>
          <w:rFonts w:asciiTheme="minorHAnsi" w:hAnsiTheme="minorHAnsi" w:cstheme="minorBidi"/>
          <w:kern w:val="2"/>
          <w:sz w:val="21"/>
          <w:szCs w:val="22"/>
          <w:lang w:val="en-US" w:eastAsia="zh-CN"/>
        </w:rPr>
      </w:pPr>
      <w:del w:id="862" w:author="Rapporteur" w:date="2021-11-24T18:07:00Z">
        <w:r w:rsidDel="00F038AA">
          <w:delText>5.</w:delText>
        </w:r>
        <w:r w:rsidDel="00F038AA">
          <w:rPr>
            <w:lang w:eastAsia="zh-CN"/>
          </w:rPr>
          <w:delText>2</w:delText>
        </w:r>
        <w:r w:rsidDel="00F038AA">
          <w:delText>.2.2.1</w:delText>
        </w:r>
        <w:r w:rsidDel="00F038AA">
          <w:rPr>
            <w:rFonts w:asciiTheme="minorHAnsi" w:hAnsiTheme="minorHAnsi" w:cstheme="minorBidi"/>
            <w:kern w:val="2"/>
            <w:sz w:val="21"/>
            <w:szCs w:val="22"/>
            <w:lang w:val="en-US" w:eastAsia="zh-CN"/>
          </w:rPr>
          <w:tab/>
        </w:r>
        <w:r w:rsidDel="00F038AA">
          <w:delText>General</w:delText>
        </w:r>
        <w:r w:rsidDel="00F038AA">
          <w:tab/>
        </w:r>
        <w:r w:rsidR="006D67E6" w:rsidDel="00F038AA">
          <w:fldChar w:fldCharType="begin"/>
        </w:r>
        <w:r w:rsidDel="00F038AA">
          <w:delInstrText xml:space="preserve"> PAGEREF _Toc83768241 \h </w:delInstrText>
        </w:r>
        <w:r w:rsidR="006D67E6" w:rsidDel="00F038AA">
          <w:fldChar w:fldCharType="separate"/>
        </w:r>
        <w:r w:rsidDel="00F038AA">
          <w:delText>13</w:delText>
        </w:r>
        <w:r w:rsidR="006D67E6" w:rsidDel="00F038AA">
          <w:fldChar w:fldCharType="end"/>
        </w:r>
      </w:del>
    </w:p>
    <w:p w:rsidR="006D67E6" w:rsidDel="00F038AA" w:rsidRDefault="00D5195F">
      <w:pPr>
        <w:pStyle w:val="50"/>
        <w:rPr>
          <w:del w:id="863" w:author="Rapporteur" w:date="2021-11-24T18:07:00Z"/>
          <w:rFonts w:asciiTheme="minorHAnsi" w:hAnsiTheme="minorHAnsi" w:cstheme="minorBidi"/>
          <w:kern w:val="2"/>
          <w:sz w:val="21"/>
          <w:szCs w:val="22"/>
          <w:lang w:val="en-US" w:eastAsia="zh-CN"/>
        </w:rPr>
      </w:pPr>
      <w:del w:id="864" w:author="Rapporteur" w:date="2021-11-24T18:07:00Z">
        <w:r w:rsidDel="00F038AA">
          <w:delText>5.3.2.2.2</w:delText>
        </w:r>
        <w:r w:rsidDel="00F038AA">
          <w:rPr>
            <w:rFonts w:asciiTheme="minorHAnsi" w:hAnsiTheme="minorHAnsi" w:cstheme="minorBidi"/>
            <w:kern w:val="2"/>
            <w:sz w:val="21"/>
            <w:szCs w:val="22"/>
            <w:lang w:val="en-US" w:eastAsia="zh-CN"/>
          </w:rPr>
          <w:tab/>
        </w:r>
        <w:r w:rsidDel="00F038AA">
          <w:rPr>
            <w:lang w:eastAsia="zh-CN"/>
          </w:rPr>
          <w:delText>Application Server registering to MSGin5G Server using MSGS_</w:delText>
        </w:r>
        <w:r w:rsidDel="00F038AA">
          <w:delText>ASRegistra</w:delText>
        </w:r>
        <w:r w:rsidDel="00F038AA">
          <w:delText>tion</w:delText>
        </w:r>
        <w:r w:rsidDel="00F038AA">
          <w:rPr>
            <w:lang w:eastAsia="zh-CN"/>
          </w:rPr>
          <w:delText>_Request operation</w:delText>
        </w:r>
        <w:r w:rsidDel="00F038AA">
          <w:tab/>
        </w:r>
        <w:r w:rsidR="006D67E6" w:rsidDel="00F038AA">
          <w:fldChar w:fldCharType="begin"/>
        </w:r>
        <w:r w:rsidDel="00F038AA">
          <w:delInstrText xml:space="preserve"> PAGEREF _Toc83768242 \h </w:delInstrText>
        </w:r>
        <w:r w:rsidR="006D67E6" w:rsidDel="00F038AA">
          <w:fldChar w:fldCharType="separate"/>
        </w:r>
        <w:r w:rsidDel="00F038AA">
          <w:delText>13</w:delText>
        </w:r>
        <w:r w:rsidR="006D67E6" w:rsidDel="00F038AA">
          <w:fldChar w:fldCharType="end"/>
        </w:r>
      </w:del>
    </w:p>
    <w:p w:rsidR="006D67E6" w:rsidDel="00F038AA" w:rsidRDefault="00D5195F">
      <w:pPr>
        <w:pStyle w:val="40"/>
        <w:rPr>
          <w:del w:id="865" w:author="Rapporteur" w:date="2021-11-24T18:07:00Z"/>
          <w:rFonts w:asciiTheme="minorHAnsi" w:hAnsiTheme="minorHAnsi" w:cstheme="minorBidi"/>
          <w:kern w:val="2"/>
          <w:sz w:val="21"/>
          <w:szCs w:val="22"/>
          <w:lang w:val="en-US" w:eastAsia="zh-CN"/>
        </w:rPr>
      </w:pPr>
      <w:del w:id="866" w:author="Rapporteur" w:date="2021-11-24T18:07:00Z">
        <w:r w:rsidDel="00F038AA">
          <w:delText>5.</w:delText>
        </w:r>
        <w:r w:rsidDel="00F038AA">
          <w:rPr>
            <w:lang w:eastAsia="zh-CN"/>
          </w:rPr>
          <w:delText>2</w:delText>
        </w:r>
        <w:r w:rsidDel="00F038AA">
          <w:delText>.2.</w:delText>
        </w:r>
        <w:r w:rsidDel="00F038AA">
          <w:rPr>
            <w:lang w:eastAsia="zh-CN"/>
          </w:rPr>
          <w:delText>3</w:delText>
        </w:r>
        <w:r w:rsidDel="00F038AA">
          <w:rPr>
            <w:rFonts w:asciiTheme="minorHAnsi" w:hAnsiTheme="minorHAnsi" w:cstheme="minorBidi"/>
            <w:kern w:val="2"/>
            <w:sz w:val="21"/>
            <w:szCs w:val="22"/>
            <w:lang w:val="en-US" w:eastAsia="zh-CN"/>
          </w:rPr>
          <w:tab/>
        </w:r>
        <w:r w:rsidDel="00F038AA">
          <w:rPr>
            <w:lang w:eastAsia="zh-CN"/>
          </w:rPr>
          <w:delText>MSGS_</w:delText>
        </w:r>
        <w:r w:rsidDel="00F038AA">
          <w:delText>ASRegistration</w:delText>
        </w:r>
        <w:r w:rsidDel="00F038AA">
          <w:rPr>
            <w:lang w:eastAsia="zh-CN"/>
          </w:rPr>
          <w:delText>_Deregister</w:delText>
        </w:r>
        <w:r w:rsidDel="00F038AA">
          <w:tab/>
        </w:r>
        <w:r w:rsidR="006D67E6" w:rsidDel="00F038AA">
          <w:fldChar w:fldCharType="begin"/>
        </w:r>
        <w:r w:rsidDel="00F038AA">
          <w:delInstrText xml:space="preserve"> PAGEREF _Toc83768243 \h </w:delInstrText>
        </w:r>
        <w:r w:rsidR="006D67E6" w:rsidDel="00F038AA">
          <w:fldChar w:fldCharType="separate"/>
        </w:r>
        <w:r w:rsidDel="00F038AA">
          <w:delText>13</w:delText>
        </w:r>
        <w:r w:rsidR="006D67E6" w:rsidDel="00F038AA">
          <w:fldChar w:fldCharType="end"/>
        </w:r>
      </w:del>
    </w:p>
    <w:p w:rsidR="006D67E6" w:rsidDel="00F038AA" w:rsidRDefault="00D5195F">
      <w:pPr>
        <w:pStyle w:val="50"/>
        <w:rPr>
          <w:del w:id="867" w:author="Rapporteur" w:date="2021-11-24T18:07:00Z"/>
          <w:rFonts w:asciiTheme="minorHAnsi" w:hAnsiTheme="minorHAnsi" w:cstheme="minorBidi"/>
          <w:kern w:val="2"/>
          <w:sz w:val="21"/>
          <w:szCs w:val="22"/>
          <w:lang w:val="en-US" w:eastAsia="zh-CN"/>
        </w:rPr>
      </w:pPr>
      <w:del w:id="868" w:author="Rapporteur" w:date="2021-11-24T18:07:00Z">
        <w:r w:rsidDel="00F038AA">
          <w:delText>5.</w:delText>
        </w:r>
        <w:r w:rsidDel="00F038AA">
          <w:rPr>
            <w:lang w:eastAsia="zh-CN"/>
          </w:rPr>
          <w:delText>2</w:delText>
        </w:r>
        <w:r w:rsidDel="00F038AA">
          <w:delText>.</w:delText>
        </w:r>
        <w:r w:rsidDel="00F038AA">
          <w:delText>2.</w:delText>
        </w:r>
        <w:r w:rsidDel="00F038AA">
          <w:rPr>
            <w:lang w:eastAsia="zh-CN"/>
          </w:rPr>
          <w:delText>3</w:delText>
        </w:r>
        <w:r w:rsidDel="00F038AA">
          <w:delText>.1</w:delText>
        </w:r>
        <w:r w:rsidDel="00F038AA">
          <w:rPr>
            <w:rFonts w:asciiTheme="minorHAnsi" w:hAnsiTheme="minorHAnsi" w:cstheme="minorBidi"/>
            <w:kern w:val="2"/>
            <w:sz w:val="21"/>
            <w:szCs w:val="22"/>
            <w:lang w:val="en-US" w:eastAsia="zh-CN"/>
          </w:rPr>
          <w:tab/>
        </w:r>
        <w:r w:rsidDel="00F038AA">
          <w:delText>General</w:delText>
        </w:r>
        <w:r w:rsidDel="00F038AA">
          <w:tab/>
        </w:r>
        <w:r w:rsidR="006D67E6" w:rsidDel="00F038AA">
          <w:fldChar w:fldCharType="begin"/>
        </w:r>
        <w:r w:rsidDel="00F038AA">
          <w:delInstrText xml:space="preserve"> PAGEREF _Toc83768244 \h </w:delInstrText>
        </w:r>
        <w:r w:rsidR="006D67E6" w:rsidDel="00F038AA">
          <w:fldChar w:fldCharType="separate"/>
        </w:r>
        <w:r w:rsidDel="00F038AA">
          <w:delText>13</w:delText>
        </w:r>
        <w:r w:rsidR="006D67E6" w:rsidDel="00F038AA">
          <w:fldChar w:fldCharType="end"/>
        </w:r>
      </w:del>
    </w:p>
    <w:p w:rsidR="006D67E6" w:rsidDel="00F038AA" w:rsidRDefault="00D5195F">
      <w:pPr>
        <w:pStyle w:val="50"/>
        <w:rPr>
          <w:del w:id="869" w:author="Rapporteur" w:date="2021-11-24T18:07:00Z"/>
          <w:rFonts w:asciiTheme="minorHAnsi" w:hAnsiTheme="minorHAnsi" w:cstheme="minorBidi"/>
          <w:kern w:val="2"/>
          <w:sz w:val="21"/>
          <w:szCs w:val="22"/>
          <w:lang w:val="en-US" w:eastAsia="zh-CN"/>
        </w:rPr>
      </w:pPr>
      <w:del w:id="870" w:author="Rapporteur" w:date="2021-11-24T18:07:00Z">
        <w:r w:rsidDel="00F038AA">
          <w:delText>5.3.2.</w:delText>
        </w:r>
        <w:r w:rsidDel="00F038AA">
          <w:rPr>
            <w:lang w:eastAsia="zh-CN"/>
          </w:rPr>
          <w:delText>3</w:delText>
        </w:r>
        <w:r w:rsidDel="00F038AA">
          <w:delText>.2</w:delText>
        </w:r>
        <w:r w:rsidDel="00F038AA">
          <w:rPr>
            <w:rFonts w:asciiTheme="minorHAnsi" w:hAnsiTheme="minorHAnsi" w:cstheme="minorBidi"/>
            <w:kern w:val="2"/>
            <w:sz w:val="21"/>
            <w:szCs w:val="22"/>
            <w:lang w:val="en-US" w:eastAsia="zh-CN"/>
          </w:rPr>
          <w:tab/>
        </w:r>
        <w:r w:rsidDel="00F038AA">
          <w:rPr>
            <w:lang w:eastAsia="zh-CN"/>
          </w:rPr>
          <w:delText>Application Server deregistering from MSGin5G Server using MSGS_</w:delText>
        </w:r>
        <w:r w:rsidDel="00F038AA">
          <w:delText>ASRegistration</w:delText>
        </w:r>
        <w:r w:rsidDel="00F038AA">
          <w:rPr>
            <w:lang w:eastAsia="zh-CN"/>
          </w:rPr>
          <w:delText>_Deregister operation</w:delText>
        </w:r>
        <w:r w:rsidDel="00F038AA">
          <w:tab/>
        </w:r>
        <w:r w:rsidR="006D67E6" w:rsidDel="00F038AA">
          <w:fldChar w:fldCharType="begin"/>
        </w:r>
        <w:r w:rsidDel="00F038AA">
          <w:delInstrText xml:space="preserve"> PAGEREF _Toc83768245 \h </w:delInstrText>
        </w:r>
        <w:r w:rsidR="006D67E6" w:rsidDel="00F038AA">
          <w:fldChar w:fldCharType="separate"/>
        </w:r>
        <w:r w:rsidDel="00F038AA">
          <w:delText>13</w:delText>
        </w:r>
        <w:r w:rsidR="006D67E6" w:rsidDel="00F038AA">
          <w:fldChar w:fldCharType="end"/>
        </w:r>
      </w:del>
    </w:p>
    <w:p w:rsidR="006D67E6" w:rsidDel="00F038AA" w:rsidRDefault="00D5195F">
      <w:pPr>
        <w:pStyle w:val="20"/>
        <w:rPr>
          <w:del w:id="871" w:author="Rapporteur" w:date="2021-11-24T18:07:00Z"/>
          <w:rFonts w:asciiTheme="minorHAnsi" w:hAnsiTheme="minorHAnsi" w:cstheme="minorBidi"/>
          <w:kern w:val="2"/>
          <w:sz w:val="21"/>
          <w:szCs w:val="22"/>
          <w:lang w:val="en-US" w:eastAsia="zh-CN"/>
        </w:rPr>
      </w:pPr>
      <w:del w:id="872" w:author="Rapporteur" w:date="2021-11-24T18:07:00Z">
        <w:r w:rsidDel="00F038AA">
          <w:rPr>
            <w:lang w:eastAsia="zh-CN"/>
          </w:rPr>
          <w:delText>5.3</w:delText>
        </w:r>
        <w:r w:rsidDel="00F038AA">
          <w:rPr>
            <w:rFonts w:asciiTheme="minorHAnsi" w:hAnsiTheme="minorHAnsi" w:cstheme="minorBidi"/>
            <w:kern w:val="2"/>
            <w:sz w:val="21"/>
            <w:szCs w:val="22"/>
            <w:lang w:val="en-US" w:eastAsia="zh-CN"/>
          </w:rPr>
          <w:tab/>
        </w:r>
        <w:r w:rsidDel="00F038AA">
          <w:rPr>
            <w:lang w:eastAsia="zh-CN"/>
          </w:rPr>
          <w:delText>MSGS_MSGDelivery Service</w:delText>
        </w:r>
        <w:r w:rsidDel="00F038AA">
          <w:tab/>
        </w:r>
        <w:r w:rsidR="006D67E6" w:rsidDel="00F038AA">
          <w:fldChar w:fldCharType="begin"/>
        </w:r>
        <w:r w:rsidDel="00F038AA">
          <w:delInstrText xml:space="preserve"> PAGEREF _Toc83768246 \h </w:delInstrText>
        </w:r>
        <w:r w:rsidR="006D67E6" w:rsidDel="00F038AA">
          <w:fldChar w:fldCharType="separate"/>
        </w:r>
        <w:r w:rsidDel="00F038AA">
          <w:delText>13</w:delText>
        </w:r>
        <w:r w:rsidR="006D67E6" w:rsidDel="00F038AA">
          <w:fldChar w:fldCharType="end"/>
        </w:r>
      </w:del>
    </w:p>
    <w:p w:rsidR="006D67E6" w:rsidDel="00F038AA" w:rsidRDefault="00D5195F">
      <w:pPr>
        <w:pStyle w:val="30"/>
        <w:rPr>
          <w:del w:id="873" w:author="Rapporteur" w:date="2021-11-24T18:07:00Z"/>
          <w:rFonts w:asciiTheme="minorHAnsi" w:hAnsiTheme="minorHAnsi" w:cstheme="minorBidi"/>
          <w:kern w:val="2"/>
          <w:sz w:val="21"/>
          <w:szCs w:val="22"/>
          <w:lang w:val="en-US" w:eastAsia="zh-CN"/>
        </w:rPr>
      </w:pPr>
      <w:del w:id="874" w:author="Rapporteur" w:date="2021-11-24T18:07:00Z">
        <w:r w:rsidDel="00F038AA">
          <w:delText>5.</w:delText>
        </w:r>
        <w:r w:rsidDel="00F038AA">
          <w:rPr>
            <w:lang w:eastAsia="zh-CN"/>
          </w:rPr>
          <w:delText>3</w:delText>
        </w:r>
        <w:r w:rsidDel="00F038AA">
          <w:delText>.1</w:delText>
        </w:r>
        <w:r w:rsidDel="00F038AA">
          <w:rPr>
            <w:rFonts w:asciiTheme="minorHAnsi" w:hAnsiTheme="minorHAnsi" w:cstheme="minorBidi"/>
            <w:kern w:val="2"/>
            <w:sz w:val="21"/>
            <w:szCs w:val="22"/>
            <w:lang w:val="en-US" w:eastAsia="zh-CN"/>
          </w:rPr>
          <w:tab/>
        </w:r>
        <w:r w:rsidDel="00F038AA">
          <w:delText>Service Description</w:delText>
        </w:r>
        <w:r w:rsidDel="00F038AA">
          <w:tab/>
        </w:r>
        <w:r w:rsidR="006D67E6" w:rsidDel="00F038AA">
          <w:fldChar w:fldCharType="begin"/>
        </w:r>
        <w:r w:rsidDel="00F038AA">
          <w:delInstrText xml:space="preserve"> PAGEREF _Toc83768247 \h </w:delInstrText>
        </w:r>
        <w:r w:rsidR="006D67E6" w:rsidDel="00F038AA">
          <w:fldChar w:fldCharType="separate"/>
        </w:r>
        <w:r w:rsidDel="00F038AA">
          <w:delText>13</w:delText>
        </w:r>
        <w:r w:rsidR="006D67E6" w:rsidDel="00F038AA">
          <w:fldChar w:fldCharType="end"/>
        </w:r>
      </w:del>
    </w:p>
    <w:p w:rsidR="006D67E6" w:rsidDel="00F038AA" w:rsidRDefault="00D5195F">
      <w:pPr>
        <w:pStyle w:val="30"/>
        <w:rPr>
          <w:del w:id="875" w:author="Rapporteur" w:date="2021-11-24T18:07:00Z"/>
          <w:rFonts w:asciiTheme="minorHAnsi" w:hAnsiTheme="minorHAnsi" w:cstheme="minorBidi"/>
          <w:kern w:val="2"/>
          <w:sz w:val="21"/>
          <w:szCs w:val="22"/>
          <w:lang w:val="en-US" w:eastAsia="zh-CN"/>
        </w:rPr>
      </w:pPr>
      <w:del w:id="876" w:author="Rapporteur" w:date="2021-11-24T18:07:00Z">
        <w:r w:rsidDel="00F038AA">
          <w:delText>5.</w:delText>
        </w:r>
        <w:r w:rsidDel="00F038AA">
          <w:rPr>
            <w:lang w:eastAsia="zh-CN"/>
          </w:rPr>
          <w:delText>3</w:delText>
        </w:r>
        <w:r w:rsidDel="00F038AA">
          <w:delText>.2</w:delText>
        </w:r>
        <w:r w:rsidDel="00F038AA">
          <w:rPr>
            <w:rFonts w:asciiTheme="minorHAnsi" w:hAnsiTheme="minorHAnsi" w:cstheme="minorBidi"/>
            <w:kern w:val="2"/>
            <w:sz w:val="21"/>
            <w:szCs w:val="22"/>
            <w:lang w:val="en-US" w:eastAsia="zh-CN"/>
          </w:rPr>
          <w:tab/>
        </w:r>
        <w:r w:rsidDel="00F038AA">
          <w:delText>Service Operations</w:delText>
        </w:r>
        <w:r w:rsidDel="00F038AA">
          <w:tab/>
        </w:r>
        <w:r w:rsidR="006D67E6" w:rsidDel="00F038AA">
          <w:fldChar w:fldCharType="begin"/>
        </w:r>
        <w:r w:rsidDel="00F038AA">
          <w:delInstrText xml:space="preserve"> PAGEREF _Toc83768248 \h </w:delInstrText>
        </w:r>
        <w:r w:rsidR="006D67E6" w:rsidDel="00F038AA">
          <w:fldChar w:fldCharType="separate"/>
        </w:r>
        <w:r w:rsidDel="00F038AA">
          <w:delText>13</w:delText>
        </w:r>
        <w:r w:rsidR="006D67E6" w:rsidDel="00F038AA">
          <w:fldChar w:fldCharType="end"/>
        </w:r>
      </w:del>
    </w:p>
    <w:p w:rsidR="006D67E6" w:rsidDel="00F038AA" w:rsidRDefault="00D5195F">
      <w:pPr>
        <w:pStyle w:val="40"/>
        <w:rPr>
          <w:del w:id="877" w:author="Rapporteur" w:date="2021-11-24T18:07:00Z"/>
          <w:rFonts w:asciiTheme="minorHAnsi" w:hAnsiTheme="minorHAnsi" w:cstheme="minorBidi"/>
          <w:kern w:val="2"/>
          <w:sz w:val="21"/>
          <w:szCs w:val="22"/>
          <w:lang w:val="en-US" w:eastAsia="zh-CN"/>
        </w:rPr>
      </w:pPr>
      <w:del w:id="878" w:author="Rapporteur" w:date="2021-11-24T18:07:00Z">
        <w:r w:rsidDel="00F038AA">
          <w:delText>5.</w:delText>
        </w:r>
        <w:r w:rsidDel="00F038AA">
          <w:rPr>
            <w:lang w:eastAsia="zh-CN"/>
          </w:rPr>
          <w:delText>3</w:delText>
        </w:r>
        <w:r w:rsidDel="00F038AA">
          <w:delText>.2.1</w:delText>
        </w:r>
        <w:r w:rsidDel="00F038AA">
          <w:rPr>
            <w:rFonts w:asciiTheme="minorHAnsi" w:hAnsiTheme="minorHAnsi" w:cstheme="minorBidi"/>
            <w:kern w:val="2"/>
            <w:sz w:val="21"/>
            <w:szCs w:val="22"/>
            <w:lang w:val="en-US" w:eastAsia="zh-CN"/>
          </w:rPr>
          <w:tab/>
        </w:r>
        <w:r w:rsidDel="00F038AA">
          <w:delText>Introduction</w:delText>
        </w:r>
        <w:r w:rsidDel="00F038AA">
          <w:tab/>
        </w:r>
        <w:r w:rsidR="006D67E6" w:rsidDel="00F038AA">
          <w:fldChar w:fldCharType="begin"/>
        </w:r>
        <w:r w:rsidDel="00F038AA">
          <w:delInstrText xml:space="preserve"> PAGEREF _Toc83768249 \h </w:delInstrText>
        </w:r>
        <w:r w:rsidR="006D67E6" w:rsidDel="00F038AA">
          <w:fldChar w:fldCharType="separate"/>
        </w:r>
        <w:r w:rsidDel="00F038AA">
          <w:delText>13</w:delText>
        </w:r>
        <w:r w:rsidR="006D67E6" w:rsidDel="00F038AA">
          <w:fldChar w:fldCharType="end"/>
        </w:r>
      </w:del>
    </w:p>
    <w:p w:rsidR="006D67E6" w:rsidDel="00F038AA" w:rsidRDefault="00D5195F">
      <w:pPr>
        <w:pStyle w:val="40"/>
        <w:rPr>
          <w:del w:id="879" w:author="Rapporteur" w:date="2021-11-24T18:07:00Z"/>
          <w:rFonts w:asciiTheme="minorHAnsi" w:hAnsiTheme="minorHAnsi" w:cstheme="minorBidi"/>
          <w:kern w:val="2"/>
          <w:sz w:val="21"/>
          <w:szCs w:val="22"/>
          <w:lang w:val="en-US" w:eastAsia="zh-CN"/>
        </w:rPr>
      </w:pPr>
      <w:del w:id="880" w:author="Rapporteur" w:date="2021-11-24T18:07:00Z">
        <w:r w:rsidDel="00F038AA">
          <w:delText>5.</w:delText>
        </w:r>
        <w:r w:rsidDel="00F038AA">
          <w:rPr>
            <w:lang w:eastAsia="zh-CN"/>
          </w:rPr>
          <w:delText>3</w:delText>
        </w:r>
        <w:r w:rsidDel="00F038AA">
          <w:delText>.2.2</w:delText>
        </w:r>
        <w:r w:rsidDel="00F038AA">
          <w:rPr>
            <w:rFonts w:asciiTheme="minorHAnsi" w:hAnsiTheme="minorHAnsi" w:cstheme="minorBidi"/>
            <w:kern w:val="2"/>
            <w:sz w:val="21"/>
            <w:szCs w:val="22"/>
            <w:lang w:val="en-US" w:eastAsia="zh-CN"/>
          </w:rPr>
          <w:tab/>
        </w:r>
        <w:r w:rsidDel="00F038AA">
          <w:rPr>
            <w:lang w:eastAsia="zh-CN"/>
          </w:rPr>
          <w:delText>MSGS_MSGDelivery</w:delText>
        </w:r>
        <w:r w:rsidDel="00F038AA">
          <w:delText>_Subscribe</w:delText>
        </w:r>
        <w:r w:rsidDel="00F038AA">
          <w:tab/>
        </w:r>
        <w:r w:rsidR="006D67E6" w:rsidDel="00F038AA">
          <w:fldChar w:fldCharType="begin"/>
        </w:r>
        <w:r w:rsidDel="00F038AA">
          <w:delInstrText xml:space="preserve"> PAGEREF _Toc83768250 \h </w:delInstrText>
        </w:r>
        <w:r w:rsidR="006D67E6" w:rsidDel="00F038AA">
          <w:fldChar w:fldCharType="separate"/>
        </w:r>
        <w:r w:rsidDel="00F038AA">
          <w:delText>13</w:delText>
        </w:r>
        <w:r w:rsidR="006D67E6" w:rsidDel="00F038AA">
          <w:fldChar w:fldCharType="end"/>
        </w:r>
      </w:del>
    </w:p>
    <w:p w:rsidR="006D67E6" w:rsidDel="00F038AA" w:rsidRDefault="00D5195F">
      <w:pPr>
        <w:pStyle w:val="50"/>
        <w:rPr>
          <w:del w:id="881" w:author="Rapporteur" w:date="2021-11-24T18:07:00Z"/>
          <w:rFonts w:asciiTheme="minorHAnsi" w:hAnsiTheme="minorHAnsi" w:cstheme="minorBidi"/>
          <w:kern w:val="2"/>
          <w:sz w:val="21"/>
          <w:szCs w:val="22"/>
          <w:lang w:val="en-US" w:eastAsia="zh-CN"/>
        </w:rPr>
      </w:pPr>
      <w:del w:id="882" w:author="Rapporteur" w:date="2021-11-24T18:07:00Z">
        <w:r w:rsidDel="00F038AA">
          <w:delText>5.</w:delText>
        </w:r>
        <w:r w:rsidDel="00F038AA">
          <w:rPr>
            <w:lang w:eastAsia="zh-CN"/>
          </w:rPr>
          <w:delText>3</w:delText>
        </w:r>
        <w:r w:rsidDel="00F038AA">
          <w:delText>.2.2.1</w:delText>
        </w:r>
        <w:r w:rsidDel="00F038AA">
          <w:rPr>
            <w:rFonts w:asciiTheme="minorHAnsi" w:hAnsiTheme="minorHAnsi" w:cstheme="minorBidi"/>
            <w:kern w:val="2"/>
            <w:sz w:val="21"/>
            <w:szCs w:val="22"/>
            <w:lang w:val="en-US" w:eastAsia="zh-CN"/>
          </w:rPr>
          <w:tab/>
        </w:r>
        <w:r w:rsidDel="00F038AA">
          <w:delText>General</w:delText>
        </w:r>
        <w:r w:rsidDel="00F038AA">
          <w:tab/>
        </w:r>
        <w:r w:rsidR="006D67E6" w:rsidDel="00F038AA">
          <w:fldChar w:fldCharType="begin"/>
        </w:r>
        <w:r w:rsidDel="00F038AA">
          <w:delInstrText xml:space="preserve"> PAGEREF _Toc83768251 \h </w:delInstrText>
        </w:r>
        <w:r w:rsidR="006D67E6" w:rsidDel="00F038AA">
          <w:fldChar w:fldCharType="separate"/>
        </w:r>
        <w:r w:rsidDel="00F038AA">
          <w:delText>13</w:delText>
        </w:r>
        <w:r w:rsidR="006D67E6" w:rsidDel="00F038AA">
          <w:fldChar w:fldCharType="end"/>
        </w:r>
      </w:del>
    </w:p>
    <w:p w:rsidR="006D67E6" w:rsidDel="00F038AA" w:rsidRDefault="00D5195F">
      <w:pPr>
        <w:pStyle w:val="50"/>
        <w:rPr>
          <w:del w:id="883" w:author="Rapporteur" w:date="2021-11-24T18:07:00Z"/>
          <w:rFonts w:asciiTheme="minorHAnsi" w:hAnsiTheme="minorHAnsi" w:cstheme="minorBidi"/>
          <w:kern w:val="2"/>
          <w:sz w:val="21"/>
          <w:szCs w:val="22"/>
          <w:lang w:val="en-US" w:eastAsia="zh-CN"/>
        </w:rPr>
      </w:pPr>
      <w:del w:id="884" w:author="Rapporteur" w:date="2021-11-24T18:07:00Z">
        <w:r w:rsidDel="00F038AA">
          <w:delText>5.</w:delText>
        </w:r>
        <w:r w:rsidDel="00F038AA">
          <w:rPr>
            <w:lang w:eastAsia="zh-CN"/>
          </w:rPr>
          <w:delText>3</w:delText>
        </w:r>
        <w:r w:rsidDel="00F038AA">
          <w:delText>.2.2.2</w:delText>
        </w:r>
        <w:r w:rsidDel="00F038AA">
          <w:rPr>
            <w:rFonts w:asciiTheme="minorHAnsi" w:hAnsiTheme="minorHAnsi" w:cstheme="minorBidi"/>
            <w:kern w:val="2"/>
            <w:sz w:val="21"/>
            <w:szCs w:val="22"/>
            <w:lang w:val="en-US" w:eastAsia="zh-CN"/>
          </w:rPr>
          <w:tab/>
        </w:r>
        <w:r w:rsidDel="00F038AA">
          <w:rPr>
            <w:lang w:eastAsia="zh-CN"/>
          </w:rPr>
          <w:delText>C</w:delText>
        </w:r>
        <w:r w:rsidDel="00F038AA">
          <w:delText>reat</w:delText>
        </w:r>
        <w:r w:rsidDel="00F038AA">
          <w:rPr>
            <w:lang w:eastAsia="zh-CN"/>
          </w:rPr>
          <w:delText>ing</w:delText>
        </w:r>
        <w:r w:rsidDel="00F038AA">
          <w:delText xml:space="preserve"> a subscription for </w:delText>
        </w:r>
        <w:r w:rsidDel="00F038AA">
          <w:rPr>
            <w:lang w:eastAsia="zh-CN"/>
          </w:rPr>
          <w:delText xml:space="preserve">MSGin5G </w:delText>
        </w:r>
        <w:r w:rsidDel="00F038AA">
          <w:delText>messages delivery</w:delText>
        </w:r>
        <w:r w:rsidDel="00F038AA">
          <w:tab/>
        </w:r>
        <w:r w:rsidR="006D67E6" w:rsidDel="00F038AA">
          <w:fldChar w:fldCharType="begin"/>
        </w:r>
        <w:r w:rsidDel="00F038AA">
          <w:delInstrText xml:space="preserve"> PAGEREF _Toc83768252 \h </w:delInstrText>
        </w:r>
        <w:r w:rsidR="006D67E6" w:rsidDel="00F038AA">
          <w:fldChar w:fldCharType="separate"/>
        </w:r>
        <w:r w:rsidDel="00F038AA">
          <w:delText>14</w:delText>
        </w:r>
        <w:r w:rsidR="006D67E6" w:rsidDel="00F038AA">
          <w:fldChar w:fldCharType="end"/>
        </w:r>
      </w:del>
    </w:p>
    <w:p w:rsidR="006D67E6" w:rsidDel="00F038AA" w:rsidRDefault="00D5195F">
      <w:pPr>
        <w:pStyle w:val="40"/>
        <w:rPr>
          <w:del w:id="885" w:author="Rapporteur" w:date="2021-11-24T18:07:00Z"/>
          <w:rFonts w:asciiTheme="minorHAnsi" w:hAnsiTheme="minorHAnsi" w:cstheme="minorBidi"/>
          <w:kern w:val="2"/>
          <w:sz w:val="21"/>
          <w:szCs w:val="22"/>
          <w:lang w:val="en-US" w:eastAsia="zh-CN"/>
        </w:rPr>
      </w:pPr>
      <w:del w:id="886" w:author="Rapporteur" w:date="2021-11-24T18:07:00Z">
        <w:r w:rsidDel="00F038AA">
          <w:delText>5.</w:delText>
        </w:r>
        <w:r w:rsidDel="00F038AA">
          <w:rPr>
            <w:lang w:eastAsia="zh-CN"/>
          </w:rPr>
          <w:delText>3</w:delText>
        </w:r>
        <w:r w:rsidDel="00F038AA">
          <w:delText>.2.3</w:delText>
        </w:r>
        <w:r w:rsidDel="00F038AA">
          <w:rPr>
            <w:rFonts w:asciiTheme="minorHAnsi" w:hAnsiTheme="minorHAnsi" w:cstheme="minorBidi"/>
            <w:kern w:val="2"/>
            <w:sz w:val="21"/>
            <w:szCs w:val="22"/>
            <w:lang w:val="en-US" w:eastAsia="zh-CN"/>
          </w:rPr>
          <w:tab/>
        </w:r>
        <w:r w:rsidDel="00F038AA">
          <w:rPr>
            <w:lang w:eastAsia="zh-CN"/>
          </w:rPr>
          <w:delText>MSGin5G_MSGDelivery</w:delText>
        </w:r>
        <w:r w:rsidDel="00F038AA">
          <w:delText>_Unsubscribe</w:delText>
        </w:r>
        <w:r w:rsidDel="00F038AA">
          <w:tab/>
        </w:r>
        <w:r w:rsidR="006D67E6" w:rsidDel="00F038AA">
          <w:fldChar w:fldCharType="begin"/>
        </w:r>
        <w:r w:rsidDel="00F038AA">
          <w:delInstrText xml:space="preserve"> PAGEREF _Toc83768253 \h </w:delInstrText>
        </w:r>
        <w:r w:rsidR="006D67E6" w:rsidDel="00F038AA">
          <w:fldChar w:fldCharType="separate"/>
        </w:r>
        <w:r w:rsidDel="00F038AA">
          <w:delText>14</w:delText>
        </w:r>
        <w:r w:rsidR="006D67E6" w:rsidDel="00F038AA">
          <w:fldChar w:fldCharType="end"/>
        </w:r>
      </w:del>
    </w:p>
    <w:p w:rsidR="006D67E6" w:rsidDel="00F038AA" w:rsidRDefault="00D5195F">
      <w:pPr>
        <w:pStyle w:val="50"/>
        <w:rPr>
          <w:del w:id="887" w:author="Rapporteur" w:date="2021-11-24T18:07:00Z"/>
          <w:rFonts w:asciiTheme="minorHAnsi" w:hAnsiTheme="minorHAnsi" w:cstheme="minorBidi"/>
          <w:kern w:val="2"/>
          <w:sz w:val="21"/>
          <w:szCs w:val="22"/>
          <w:lang w:val="en-US" w:eastAsia="zh-CN"/>
        </w:rPr>
      </w:pPr>
      <w:del w:id="888" w:author="Rapporteur" w:date="2021-11-24T18:07:00Z">
        <w:r w:rsidDel="00F038AA">
          <w:delText>5.</w:delText>
        </w:r>
        <w:r w:rsidDel="00F038AA">
          <w:rPr>
            <w:lang w:eastAsia="zh-CN"/>
          </w:rPr>
          <w:delText>3</w:delText>
        </w:r>
        <w:r w:rsidDel="00F038AA">
          <w:delText>.2.3.1</w:delText>
        </w:r>
        <w:r w:rsidDel="00F038AA">
          <w:rPr>
            <w:rFonts w:asciiTheme="minorHAnsi" w:hAnsiTheme="minorHAnsi" w:cstheme="minorBidi"/>
            <w:kern w:val="2"/>
            <w:sz w:val="21"/>
            <w:szCs w:val="22"/>
            <w:lang w:val="en-US" w:eastAsia="zh-CN"/>
          </w:rPr>
          <w:tab/>
        </w:r>
        <w:r w:rsidDel="00F038AA">
          <w:delText>General</w:delText>
        </w:r>
        <w:r w:rsidDel="00F038AA">
          <w:tab/>
        </w:r>
        <w:r w:rsidR="006D67E6" w:rsidDel="00F038AA">
          <w:fldChar w:fldCharType="begin"/>
        </w:r>
        <w:r w:rsidDel="00F038AA">
          <w:delInstrText xml:space="preserve"> PAGEREF _Toc83768254 \h </w:delInstrText>
        </w:r>
        <w:r w:rsidR="006D67E6" w:rsidDel="00F038AA">
          <w:fldChar w:fldCharType="separate"/>
        </w:r>
        <w:r w:rsidDel="00F038AA">
          <w:delText>14</w:delText>
        </w:r>
        <w:r w:rsidR="006D67E6" w:rsidDel="00F038AA">
          <w:fldChar w:fldCharType="end"/>
        </w:r>
      </w:del>
    </w:p>
    <w:p w:rsidR="006D67E6" w:rsidDel="00F038AA" w:rsidRDefault="00D5195F">
      <w:pPr>
        <w:pStyle w:val="50"/>
        <w:rPr>
          <w:del w:id="889" w:author="Rapporteur" w:date="2021-11-24T18:07:00Z"/>
          <w:rFonts w:asciiTheme="minorHAnsi" w:hAnsiTheme="minorHAnsi" w:cstheme="minorBidi"/>
          <w:kern w:val="2"/>
          <w:sz w:val="21"/>
          <w:szCs w:val="22"/>
          <w:lang w:val="en-US" w:eastAsia="zh-CN"/>
        </w:rPr>
      </w:pPr>
      <w:del w:id="890" w:author="Rapporteur" w:date="2021-11-24T18:07:00Z">
        <w:r w:rsidDel="00F038AA">
          <w:delText>5.</w:delText>
        </w:r>
        <w:r w:rsidDel="00F038AA">
          <w:rPr>
            <w:lang w:eastAsia="zh-CN"/>
          </w:rPr>
          <w:delText>3</w:delText>
        </w:r>
        <w:r w:rsidDel="00F038AA">
          <w:delText>.2.3.2</w:delText>
        </w:r>
        <w:r w:rsidDel="00F038AA">
          <w:rPr>
            <w:rFonts w:asciiTheme="minorHAnsi" w:hAnsiTheme="minorHAnsi" w:cstheme="minorBidi"/>
            <w:kern w:val="2"/>
            <w:sz w:val="21"/>
            <w:szCs w:val="22"/>
            <w:lang w:val="en-US" w:eastAsia="zh-CN"/>
          </w:rPr>
          <w:tab/>
        </w:r>
        <w:r w:rsidDel="00F038AA">
          <w:rPr>
            <w:lang w:eastAsia="zh-CN"/>
          </w:rPr>
          <w:delText>Deleting</w:delText>
        </w:r>
        <w:r w:rsidDel="00F038AA">
          <w:delText xml:space="preserve"> a subscription for </w:delText>
        </w:r>
        <w:r w:rsidDel="00F038AA">
          <w:rPr>
            <w:lang w:eastAsia="zh-CN"/>
          </w:rPr>
          <w:delText xml:space="preserve">MSGin5G </w:delText>
        </w:r>
        <w:r w:rsidDel="00F038AA">
          <w:delText>messages delivery</w:delText>
        </w:r>
        <w:r w:rsidDel="00F038AA">
          <w:tab/>
        </w:r>
        <w:r w:rsidR="006D67E6" w:rsidDel="00F038AA">
          <w:fldChar w:fldCharType="begin"/>
        </w:r>
        <w:r w:rsidDel="00F038AA">
          <w:delInstrText xml:space="preserve"> PAGEREF _Toc83768255 \h </w:delInstrText>
        </w:r>
        <w:r w:rsidR="006D67E6" w:rsidDel="00F038AA">
          <w:fldChar w:fldCharType="separate"/>
        </w:r>
        <w:r w:rsidDel="00F038AA">
          <w:delText>14</w:delText>
        </w:r>
        <w:r w:rsidR="006D67E6" w:rsidDel="00F038AA">
          <w:fldChar w:fldCharType="end"/>
        </w:r>
      </w:del>
    </w:p>
    <w:p w:rsidR="006D67E6" w:rsidDel="00F038AA" w:rsidRDefault="00D5195F">
      <w:pPr>
        <w:pStyle w:val="40"/>
        <w:rPr>
          <w:del w:id="891" w:author="Rapporteur" w:date="2021-11-24T18:07:00Z"/>
          <w:rFonts w:asciiTheme="minorHAnsi" w:hAnsiTheme="minorHAnsi" w:cstheme="minorBidi"/>
          <w:kern w:val="2"/>
          <w:sz w:val="21"/>
          <w:szCs w:val="22"/>
          <w:lang w:val="en-US" w:eastAsia="zh-CN"/>
        </w:rPr>
      </w:pPr>
      <w:del w:id="892" w:author="Rapporteur" w:date="2021-11-24T18:07:00Z">
        <w:r w:rsidDel="00F038AA">
          <w:delText>5.</w:delText>
        </w:r>
        <w:r w:rsidDel="00F038AA">
          <w:rPr>
            <w:lang w:eastAsia="zh-CN"/>
          </w:rPr>
          <w:delText>3</w:delText>
        </w:r>
        <w:r w:rsidDel="00F038AA">
          <w:delText>.2.4</w:delText>
        </w:r>
        <w:r w:rsidDel="00F038AA">
          <w:rPr>
            <w:rFonts w:asciiTheme="minorHAnsi" w:hAnsiTheme="minorHAnsi" w:cstheme="minorBidi"/>
            <w:kern w:val="2"/>
            <w:sz w:val="21"/>
            <w:szCs w:val="22"/>
            <w:lang w:val="en-US" w:eastAsia="zh-CN"/>
          </w:rPr>
          <w:tab/>
        </w:r>
        <w:r w:rsidDel="00F038AA">
          <w:rPr>
            <w:lang w:eastAsia="zh-CN"/>
          </w:rPr>
          <w:delText>MSGS_MSGDelivery_</w:delText>
        </w:r>
        <w:r w:rsidDel="00F038AA">
          <w:delText>AS</w:delText>
        </w:r>
        <w:r w:rsidDel="00F038AA">
          <w:rPr>
            <w:lang w:eastAsia="zh-CN"/>
          </w:rPr>
          <w:delText>ODelivery</w:delText>
        </w:r>
        <w:r w:rsidDel="00F038AA">
          <w:tab/>
        </w:r>
        <w:r w:rsidR="006D67E6" w:rsidDel="00F038AA">
          <w:fldChar w:fldCharType="begin"/>
        </w:r>
        <w:r w:rsidDel="00F038AA">
          <w:delInstrText xml:space="preserve"> PAGERE</w:delInstrText>
        </w:r>
        <w:r w:rsidDel="00F038AA">
          <w:delInstrText xml:space="preserve">F _Toc83768256 \h </w:delInstrText>
        </w:r>
        <w:r w:rsidR="006D67E6" w:rsidDel="00F038AA">
          <w:fldChar w:fldCharType="separate"/>
        </w:r>
        <w:r w:rsidDel="00F038AA">
          <w:delText>14</w:delText>
        </w:r>
        <w:r w:rsidR="006D67E6" w:rsidDel="00F038AA">
          <w:fldChar w:fldCharType="end"/>
        </w:r>
      </w:del>
    </w:p>
    <w:p w:rsidR="006D67E6" w:rsidDel="00F038AA" w:rsidRDefault="00D5195F">
      <w:pPr>
        <w:pStyle w:val="50"/>
        <w:rPr>
          <w:del w:id="893" w:author="Rapporteur" w:date="2021-11-24T18:07:00Z"/>
          <w:rFonts w:asciiTheme="minorHAnsi" w:hAnsiTheme="minorHAnsi" w:cstheme="minorBidi"/>
          <w:kern w:val="2"/>
          <w:sz w:val="21"/>
          <w:szCs w:val="22"/>
          <w:lang w:val="en-US" w:eastAsia="zh-CN"/>
        </w:rPr>
      </w:pPr>
      <w:del w:id="894" w:author="Rapporteur" w:date="2021-11-24T18:07:00Z">
        <w:r w:rsidDel="00F038AA">
          <w:lastRenderedPageBreak/>
          <w:delText>5.</w:delText>
        </w:r>
        <w:r w:rsidDel="00F038AA">
          <w:rPr>
            <w:lang w:eastAsia="zh-CN"/>
          </w:rPr>
          <w:delText>3</w:delText>
        </w:r>
        <w:r w:rsidDel="00F038AA">
          <w:delText>.2.4.1</w:delText>
        </w:r>
        <w:r w:rsidDel="00F038AA">
          <w:rPr>
            <w:rFonts w:asciiTheme="minorHAnsi" w:hAnsiTheme="minorHAnsi" w:cstheme="minorBidi"/>
            <w:kern w:val="2"/>
            <w:sz w:val="21"/>
            <w:szCs w:val="22"/>
            <w:lang w:val="en-US" w:eastAsia="zh-CN"/>
          </w:rPr>
          <w:tab/>
        </w:r>
        <w:r w:rsidDel="00F038AA">
          <w:delText>General</w:delText>
        </w:r>
        <w:r w:rsidDel="00F038AA">
          <w:tab/>
        </w:r>
        <w:r w:rsidR="006D67E6" w:rsidDel="00F038AA">
          <w:fldChar w:fldCharType="begin"/>
        </w:r>
        <w:r w:rsidDel="00F038AA">
          <w:delInstrText xml:space="preserve"> PAGEREF _Toc83768257 \h </w:delInstrText>
        </w:r>
        <w:r w:rsidR="006D67E6" w:rsidDel="00F038AA">
          <w:fldChar w:fldCharType="separate"/>
        </w:r>
        <w:r w:rsidDel="00F038AA">
          <w:delText>14</w:delText>
        </w:r>
        <w:r w:rsidR="006D67E6" w:rsidDel="00F038AA">
          <w:fldChar w:fldCharType="end"/>
        </w:r>
      </w:del>
    </w:p>
    <w:p w:rsidR="006D67E6" w:rsidDel="00F038AA" w:rsidRDefault="00D5195F">
      <w:pPr>
        <w:pStyle w:val="50"/>
        <w:rPr>
          <w:del w:id="895" w:author="Rapporteur" w:date="2021-11-24T18:07:00Z"/>
          <w:rFonts w:asciiTheme="minorHAnsi" w:hAnsiTheme="minorHAnsi" w:cstheme="minorBidi"/>
          <w:kern w:val="2"/>
          <w:sz w:val="21"/>
          <w:szCs w:val="22"/>
          <w:lang w:val="en-US" w:eastAsia="zh-CN"/>
        </w:rPr>
      </w:pPr>
      <w:del w:id="896" w:author="Rapporteur" w:date="2021-11-24T18:07:00Z">
        <w:r w:rsidDel="00F038AA">
          <w:delText>5.</w:delText>
        </w:r>
        <w:r w:rsidDel="00F038AA">
          <w:rPr>
            <w:lang w:eastAsia="zh-CN"/>
          </w:rPr>
          <w:delText>3</w:delText>
        </w:r>
        <w:r w:rsidDel="00F038AA">
          <w:delText>.2.4.2</w:delText>
        </w:r>
        <w:r w:rsidDel="00F038AA">
          <w:rPr>
            <w:rFonts w:asciiTheme="minorHAnsi" w:hAnsiTheme="minorHAnsi" w:cstheme="minorBidi"/>
            <w:kern w:val="2"/>
            <w:sz w:val="21"/>
            <w:szCs w:val="22"/>
            <w:lang w:val="en-US" w:eastAsia="zh-CN"/>
          </w:rPr>
          <w:tab/>
        </w:r>
        <w:r w:rsidDel="00F038AA">
          <w:rPr>
            <w:lang w:eastAsia="zh-CN"/>
          </w:rPr>
          <w:delText>AS</w:delText>
        </w:r>
        <w:r w:rsidDel="00F038AA">
          <w:delText xml:space="preserve"> Originating </w:delText>
        </w:r>
        <w:r w:rsidDel="00F038AA">
          <w:rPr>
            <w:lang w:eastAsia="zh-CN"/>
          </w:rPr>
          <w:delText xml:space="preserve">MSGin5G </w:delText>
        </w:r>
        <w:r w:rsidDel="00F038AA">
          <w:delText>Message Delivery</w:delText>
        </w:r>
        <w:r w:rsidDel="00F038AA">
          <w:tab/>
        </w:r>
        <w:r w:rsidR="006D67E6" w:rsidDel="00F038AA">
          <w:fldChar w:fldCharType="begin"/>
        </w:r>
        <w:r w:rsidDel="00F038AA">
          <w:delInstrText xml:space="preserve"> PAGEREF _Toc83768258 \h </w:delInstrText>
        </w:r>
        <w:r w:rsidR="006D67E6" w:rsidDel="00F038AA">
          <w:fldChar w:fldCharType="separate"/>
        </w:r>
        <w:r w:rsidDel="00F038AA">
          <w:delText>14</w:delText>
        </w:r>
        <w:r w:rsidR="006D67E6" w:rsidDel="00F038AA">
          <w:fldChar w:fldCharType="end"/>
        </w:r>
      </w:del>
    </w:p>
    <w:p w:rsidR="006D67E6" w:rsidDel="00F038AA" w:rsidRDefault="00D5195F">
      <w:pPr>
        <w:pStyle w:val="40"/>
        <w:rPr>
          <w:del w:id="897" w:author="Rapporteur" w:date="2021-11-24T18:07:00Z"/>
          <w:rFonts w:asciiTheme="minorHAnsi" w:hAnsiTheme="minorHAnsi" w:cstheme="minorBidi"/>
          <w:kern w:val="2"/>
          <w:sz w:val="21"/>
          <w:szCs w:val="22"/>
          <w:lang w:val="en-US" w:eastAsia="zh-CN"/>
        </w:rPr>
      </w:pPr>
      <w:del w:id="898" w:author="Rapporteur" w:date="2021-11-24T18:07:00Z">
        <w:r w:rsidDel="00F038AA">
          <w:delText>5.</w:delText>
        </w:r>
        <w:r w:rsidDel="00F038AA">
          <w:rPr>
            <w:lang w:eastAsia="zh-CN"/>
          </w:rPr>
          <w:delText>3</w:delText>
        </w:r>
        <w:r w:rsidDel="00F038AA">
          <w:delText>.2.5</w:delText>
        </w:r>
        <w:r w:rsidDel="00F038AA">
          <w:rPr>
            <w:rFonts w:asciiTheme="minorHAnsi" w:hAnsiTheme="minorHAnsi" w:cstheme="minorBidi"/>
            <w:kern w:val="2"/>
            <w:sz w:val="21"/>
            <w:szCs w:val="22"/>
            <w:lang w:val="en-US" w:eastAsia="zh-CN"/>
          </w:rPr>
          <w:tab/>
        </w:r>
        <w:r w:rsidDel="00F038AA">
          <w:rPr>
            <w:lang w:eastAsia="zh-CN"/>
          </w:rPr>
          <w:delText>MSGS_MSGDelivery_</w:delText>
        </w:r>
        <w:r w:rsidDel="00F038AA">
          <w:delText>AS</w:delText>
        </w:r>
        <w:r w:rsidDel="00F038AA">
          <w:rPr>
            <w:lang w:eastAsia="zh-CN"/>
          </w:rPr>
          <w:delText>ODeliveryReport</w:delText>
        </w:r>
        <w:r w:rsidDel="00F038AA">
          <w:tab/>
        </w:r>
        <w:r w:rsidR="006D67E6" w:rsidDel="00F038AA">
          <w:fldChar w:fldCharType="begin"/>
        </w:r>
        <w:r w:rsidDel="00F038AA">
          <w:delInstrText xml:space="preserve"> PAGEREF _Toc83768259 \h </w:delInstrText>
        </w:r>
        <w:r w:rsidR="006D67E6" w:rsidDel="00F038AA">
          <w:fldChar w:fldCharType="separate"/>
        </w:r>
        <w:r w:rsidDel="00F038AA">
          <w:delText>14</w:delText>
        </w:r>
        <w:r w:rsidR="006D67E6" w:rsidDel="00F038AA">
          <w:fldChar w:fldCharType="end"/>
        </w:r>
      </w:del>
    </w:p>
    <w:p w:rsidR="006D67E6" w:rsidDel="00F038AA" w:rsidRDefault="00D5195F">
      <w:pPr>
        <w:pStyle w:val="50"/>
        <w:rPr>
          <w:del w:id="899" w:author="Rapporteur" w:date="2021-11-24T18:07:00Z"/>
          <w:rFonts w:asciiTheme="minorHAnsi" w:hAnsiTheme="minorHAnsi" w:cstheme="minorBidi"/>
          <w:kern w:val="2"/>
          <w:sz w:val="21"/>
          <w:szCs w:val="22"/>
          <w:lang w:val="en-US" w:eastAsia="zh-CN"/>
        </w:rPr>
      </w:pPr>
      <w:del w:id="900" w:author="Rapporteur" w:date="2021-11-24T18:07:00Z">
        <w:r w:rsidDel="00F038AA">
          <w:delText>5.</w:delText>
        </w:r>
        <w:r w:rsidDel="00F038AA">
          <w:rPr>
            <w:lang w:eastAsia="zh-CN"/>
          </w:rPr>
          <w:delText>3</w:delText>
        </w:r>
        <w:r w:rsidDel="00F038AA">
          <w:delText>.2.5.1</w:delText>
        </w:r>
        <w:r w:rsidDel="00F038AA">
          <w:rPr>
            <w:rFonts w:asciiTheme="minorHAnsi" w:hAnsiTheme="minorHAnsi" w:cstheme="minorBidi"/>
            <w:kern w:val="2"/>
            <w:sz w:val="21"/>
            <w:szCs w:val="22"/>
            <w:lang w:val="en-US" w:eastAsia="zh-CN"/>
          </w:rPr>
          <w:tab/>
        </w:r>
        <w:r w:rsidDel="00F038AA">
          <w:delText>General</w:delText>
        </w:r>
        <w:r w:rsidDel="00F038AA">
          <w:tab/>
        </w:r>
        <w:r w:rsidR="006D67E6" w:rsidDel="00F038AA">
          <w:fldChar w:fldCharType="begin"/>
        </w:r>
        <w:r w:rsidDel="00F038AA">
          <w:delInstrText xml:space="preserve"> PAGER</w:delInstrText>
        </w:r>
        <w:r w:rsidDel="00F038AA">
          <w:delInstrText xml:space="preserve">EF _Toc83768260 \h </w:delInstrText>
        </w:r>
        <w:r w:rsidR="006D67E6" w:rsidDel="00F038AA">
          <w:fldChar w:fldCharType="separate"/>
        </w:r>
        <w:r w:rsidDel="00F038AA">
          <w:delText>14</w:delText>
        </w:r>
        <w:r w:rsidR="006D67E6" w:rsidDel="00F038AA">
          <w:fldChar w:fldCharType="end"/>
        </w:r>
      </w:del>
    </w:p>
    <w:p w:rsidR="006D67E6" w:rsidDel="00F038AA" w:rsidRDefault="00D5195F">
      <w:pPr>
        <w:pStyle w:val="50"/>
        <w:rPr>
          <w:del w:id="901" w:author="Rapporteur" w:date="2021-11-24T18:07:00Z"/>
          <w:rFonts w:asciiTheme="minorHAnsi" w:hAnsiTheme="minorHAnsi" w:cstheme="minorBidi"/>
          <w:kern w:val="2"/>
          <w:sz w:val="21"/>
          <w:szCs w:val="22"/>
          <w:lang w:val="en-US" w:eastAsia="zh-CN"/>
        </w:rPr>
      </w:pPr>
      <w:del w:id="902" w:author="Rapporteur" w:date="2021-11-24T18:07:00Z">
        <w:r w:rsidDel="00F038AA">
          <w:delText>5.</w:delText>
        </w:r>
        <w:r w:rsidDel="00F038AA">
          <w:rPr>
            <w:lang w:eastAsia="zh-CN"/>
          </w:rPr>
          <w:delText>3</w:delText>
        </w:r>
        <w:r w:rsidDel="00F038AA">
          <w:delText>.2.5.2</w:delText>
        </w:r>
        <w:r w:rsidDel="00F038AA">
          <w:rPr>
            <w:rFonts w:asciiTheme="minorHAnsi" w:hAnsiTheme="minorHAnsi" w:cstheme="minorBidi"/>
            <w:kern w:val="2"/>
            <w:sz w:val="21"/>
            <w:szCs w:val="22"/>
            <w:lang w:val="en-US" w:eastAsia="zh-CN"/>
          </w:rPr>
          <w:tab/>
        </w:r>
        <w:r w:rsidDel="00F038AA">
          <w:rPr>
            <w:lang w:eastAsia="zh-CN"/>
          </w:rPr>
          <w:delText>AS</w:delText>
        </w:r>
        <w:r w:rsidDel="00F038AA">
          <w:delText xml:space="preserve"> Originating </w:delText>
        </w:r>
        <w:r w:rsidDel="00F038AA">
          <w:rPr>
            <w:lang w:eastAsia="zh-CN"/>
          </w:rPr>
          <w:delText>Message Delivery Status Report</w:delText>
        </w:r>
        <w:r w:rsidDel="00F038AA">
          <w:tab/>
        </w:r>
        <w:r w:rsidR="006D67E6" w:rsidDel="00F038AA">
          <w:fldChar w:fldCharType="begin"/>
        </w:r>
        <w:r w:rsidDel="00F038AA">
          <w:delInstrText xml:space="preserve"> PAGEREF _Toc83768261 \h </w:delInstrText>
        </w:r>
        <w:r w:rsidR="006D67E6" w:rsidDel="00F038AA">
          <w:fldChar w:fldCharType="separate"/>
        </w:r>
        <w:r w:rsidDel="00F038AA">
          <w:delText>14</w:delText>
        </w:r>
        <w:r w:rsidR="006D67E6" w:rsidDel="00F038AA">
          <w:fldChar w:fldCharType="end"/>
        </w:r>
      </w:del>
    </w:p>
    <w:p w:rsidR="006D67E6" w:rsidDel="00F038AA" w:rsidRDefault="00D5195F">
      <w:pPr>
        <w:pStyle w:val="40"/>
        <w:rPr>
          <w:del w:id="903" w:author="Rapporteur" w:date="2021-11-24T18:07:00Z"/>
          <w:rFonts w:asciiTheme="minorHAnsi" w:hAnsiTheme="minorHAnsi" w:cstheme="minorBidi"/>
          <w:kern w:val="2"/>
          <w:sz w:val="21"/>
          <w:szCs w:val="22"/>
          <w:lang w:val="en-US" w:eastAsia="zh-CN"/>
        </w:rPr>
      </w:pPr>
      <w:del w:id="904" w:author="Rapporteur" w:date="2021-11-24T18:07:00Z">
        <w:r w:rsidDel="00F038AA">
          <w:delText>5.</w:delText>
        </w:r>
        <w:r w:rsidDel="00F038AA">
          <w:rPr>
            <w:lang w:eastAsia="zh-CN"/>
          </w:rPr>
          <w:delText>3</w:delText>
        </w:r>
        <w:r w:rsidDel="00F038AA">
          <w:delText>.2.</w:delText>
        </w:r>
        <w:r w:rsidDel="00F038AA">
          <w:rPr>
            <w:lang w:eastAsia="zh-CN"/>
          </w:rPr>
          <w:delText>6</w:delText>
        </w:r>
        <w:r w:rsidDel="00F038AA">
          <w:rPr>
            <w:rFonts w:asciiTheme="minorHAnsi" w:hAnsiTheme="minorHAnsi" w:cstheme="minorBidi"/>
            <w:kern w:val="2"/>
            <w:sz w:val="21"/>
            <w:szCs w:val="22"/>
            <w:lang w:val="en-US" w:eastAsia="zh-CN"/>
          </w:rPr>
          <w:tab/>
        </w:r>
        <w:r w:rsidDel="00F038AA">
          <w:rPr>
            <w:lang w:eastAsia="zh-CN"/>
          </w:rPr>
          <w:delText>MSGS_MSGDe</w:delText>
        </w:r>
        <w:r w:rsidDel="00F038AA">
          <w:rPr>
            <w:lang w:eastAsia="zh-CN"/>
          </w:rPr>
          <w:delText>livery_</w:delText>
        </w:r>
        <w:r w:rsidDel="00F038AA">
          <w:delText>AS</w:delText>
        </w:r>
        <w:r w:rsidDel="00F038AA">
          <w:rPr>
            <w:lang w:eastAsia="zh-CN"/>
          </w:rPr>
          <w:delText>TDelivery</w:delText>
        </w:r>
        <w:r w:rsidDel="00F038AA">
          <w:tab/>
        </w:r>
        <w:r w:rsidR="006D67E6" w:rsidDel="00F038AA">
          <w:fldChar w:fldCharType="begin"/>
        </w:r>
        <w:r w:rsidDel="00F038AA">
          <w:delInstrText xml:space="preserve"> PAGEREF _Toc83768262 \h </w:delInstrText>
        </w:r>
        <w:r w:rsidR="006D67E6" w:rsidDel="00F038AA">
          <w:fldChar w:fldCharType="separate"/>
        </w:r>
        <w:r w:rsidDel="00F038AA">
          <w:delText>14</w:delText>
        </w:r>
        <w:r w:rsidR="006D67E6" w:rsidDel="00F038AA">
          <w:fldChar w:fldCharType="end"/>
        </w:r>
      </w:del>
    </w:p>
    <w:p w:rsidR="006D67E6" w:rsidDel="00F038AA" w:rsidRDefault="00D5195F">
      <w:pPr>
        <w:pStyle w:val="50"/>
        <w:rPr>
          <w:del w:id="905" w:author="Rapporteur" w:date="2021-11-24T18:07:00Z"/>
          <w:rFonts w:asciiTheme="minorHAnsi" w:hAnsiTheme="minorHAnsi" w:cstheme="minorBidi"/>
          <w:kern w:val="2"/>
          <w:sz w:val="21"/>
          <w:szCs w:val="22"/>
          <w:lang w:val="en-US" w:eastAsia="zh-CN"/>
        </w:rPr>
      </w:pPr>
      <w:del w:id="906" w:author="Rapporteur" w:date="2021-11-24T18:07:00Z">
        <w:r w:rsidDel="00F038AA">
          <w:delText>5.</w:delText>
        </w:r>
        <w:r w:rsidDel="00F038AA">
          <w:rPr>
            <w:lang w:eastAsia="zh-CN"/>
          </w:rPr>
          <w:delText>3</w:delText>
        </w:r>
        <w:r w:rsidDel="00F038AA">
          <w:delText>.2.</w:delText>
        </w:r>
        <w:r w:rsidDel="00F038AA">
          <w:rPr>
            <w:lang w:eastAsia="zh-CN"/>
          </w:rPr>
          <w:delText>6</w:delText>
        </w:r>
        <w:r w:rsidDel="00F038AA">
          <w:delText>.1</w:delText>
        </w:r>
        <w:r w:rsidDel="00F038AA">
          <w:rPr>
            <w:rFonts w:asciiTheme="minorHAnsi" w:hAnsiTheme="minorHAnsi" w:cstheme="minorBidi"/>
            <w:kern w:val="2"/>
            <w:sz w:val="21"/>
            <w:szCs w:val="22"/>
            <w:lang w:val="en-US" w:eastAsia="zh-CN"/>
          </w:rPr>
          <w:tab/>
        </w:r>
        <w:r w:rsidDel="00F038AA">
          <w:delText>General</w:delText>
        </w:r>
        <w:r w:rsidDel="00F038AA">
          <w:tab/>
        </w:r>
        <w:r w:rsidR="006D67E6" w:rsidDel="00F038AA">
          <w:fldChar w:fldCharType="begin"/>
        </w:r>
        <w:r w:rsidDel="00F038AA">
          <w:delInstrText xml:space="preserve"> PAGEREF _Toc83768263 \h </w:delInstrText>
        </w:r>
        <w:r w:rsidR="006D67E6" w:rsidDel="00F038AA">
          <w:fldChar w:fldCharType="separate"/>
        </w:r>
        <w:r w:rsidDel="00F038AA">
          <w:delText>14</w:delText>
        </w:r>
        <w:r w:rsidR="006D67E6" w:rsidDel="00F038AA">
          <w:fldChar w:fldCharType="end"/>
        </w:r>
      </w:del>
    </w:p>
    <w:p w:rsidR="006D67E6" w:rsidDel="00F038AA" w:rsidRDefault="00D5195F">
      <w:pPr>
        <w:pStyle w:val="50"/>
        <w:rPr>
          <w:del w:id="907" w:author="Rapporteur" w:date="2021-11-24T18:07:00Z"/>
          <w:rFonts w:asciiTheme="minorHAnsi" w:hAnsiTheme="minorHAnsi" w:cstheme="minorBidi"/>
          <w:kern w:val="2"/>
          <w:sz w:val="21"/>
          <w:szCs w:val="22"/>
          <w:lang w:val="en-US" w:eastAsia="zh-CN"/>
        </w:rPr>
      </w:pPr>
      <w:del w:id="908" w:author="Rapporteur" w:date="2021-11-24T18:07:00Z">
        <w:r w:rsidDel="00F038AA">
          <w:delText>5.</w:delText>
        </w:r>
        <w:r w:rsidDel="00F038AA">
          <w:rPr>
            <w:lang w:eastAsia="zh-CN"/>
          </w:rPr>
          <w:delText>3</w:delText>
        </w:r>
        <w:r w:rsidDel="00F038AA">
          <w:delText>.2.</w:delText>
        </w:r>
        <w:r w:rsidDel="00F038AA">
          <w:rPr>
            <w:lang w:eastAsia="zh-CN"/>
          </w:rPr>
          <w:delText>6</w:delText>
        </w:r>
        <w:r w:rsidDel="00F038AA">
          <w:delText>.2</w:delText>
        </w:r>
        <w:r w:rsidDel="00F038AA">
          <w:rPr>
            <w:rFonts w:asciiTheme="minorHAnsi" w:hAnsiTheme="minorHAnsi" w:cstheme="minorBidi"/>
            <w:kern w:val="2"/>
            <w:sz w:val="21"/>
            <w:szCs w:val="22"/>
            <w:lang w:val="en-US" w:eastAsia="zh-CN"/>
          </w:rPr>
          <w:tab/>
        </w:r>
        <w:r w:rsidDel="00F038AA">
          <w:rPr>
            <w:lang w:eastAsia="zh-CN"/>
          </w:rPr>
          <w:delText>AS</w:delText>
        </w:r>
        <w:r w:rsidDel="00F038AA">
          <w:delText xml:space="preserve"> </w:delText>
        </w:r>
        <w:r w:rsidDel="00F038AA">
          <w:rPr>
            <w:lang w:eastAsia="zh-CN"/>
          </w:rPr>
          <w:delText>Terminating</w:delText>
        </w:r>
        <w:r w:rsidDel="00F038AA">
          <w:delText xml:space="preserve"> Message Delivery</w:delText>
        </w:r>
        <w:r w:rsidDel="00F038AA">
          <w:tab/>
        </w:r>
        <w:r w:rsidR="006D67E6" w:rsidDel="00F038AA">
          <w:fldChar w:fldCharType="begin"/>
        </w:r>
        <w:r w:rsidDel="00F038AA">
          <w:delInstrText xml:space="preserve"> PAGEREF _Toc83768264 \h </w:delInstrText>
        </w:r>
        <w:r w:rsidR="006D67E6" w:rsidDel="00F038AA">
          <w:fldChar w:fldCharType="separate"/>
        </w:r>
        <w:r w:rsidDel="00F038AA">
          <w:delText>14</w:delText>
        </w:r>
        <w:r w:rsidR="006D67E6" w:rsidDel="00F038AA">
          <w:fldChar w:fldCharType="end"/>
        </w:r>
      </w:del>
    </w:p>
    <w:p w:rsidR="006D67E6" w:rsidDel="00F038AA" w:rsidRDefault="00D5195F">
      <w:pPr>
        <w:pStyle w:val="40"/>
        <w:rPr>
          <w:del w:id="909" w:author="Rapporteur" w:date="2021-11-24T18:07:00Z"/>
          <w:rFonts w:asciiTheme="minorHAnsi" w:hAnsiTheme="minorHAnsi" w:cstheme="minorBidi"/>
          <w:kern w:val="2"/>
          <w:sz w:val="21"/>
          <w:szCs w:val="22"/>
          <w:lang w:val="en-US" w:eastAsia="zh-CN"/>
        </w:rPr>
      </w:pPr>
      <w:del w:id="910" w:author="Rapporteur" w:date="2021-11-24T18:07:00Z">
        <w:r w:rsidDel="00F038AA">
          <w:delText>5.</w:delText>
        </w:r>
        <w:r w:rsidDel="00F038AA">
          <w:rPr>
            <w:lang w:eastAsia="zh-CN"/>
          </w:rPr>
          <w:delText>3</w:delText>
        </w:r>
        <w:r w:rsidDel="00F038AA">
          <w:delText>.2.</w:delText>
        </w:r>
        <w:r w:rsidDel="00F038AA">
          <w:rPr>
            <w:lang w:eastAsia="zh-CN"/>
          </w:rPr>
          <w:delText>7</w:delText>
        </w:r>
        <w:r w:rsidDel="00F038AA">
          <w:rPr>
            <w:rFonts w:asciiTheme="minorHAnsi" w:hAnsiTheme="minorHAnsi" w:cstheme="minorBidi"/>
            <w:kern w:val="2"/>
            <w:sz w:val="21"/>
            <w:szCs w:val="22"/>
            <w:lang w:val="en-US" w:eastAsia="zh-CN"/>
          </w:rPr>
          <w:tab/>
        </w:r>
        <w:r w:rsidDel="00F038AA">
          <w:rPr>
            <w:lang w:eastAsia="zh-CN"/>
          </w:rPr>
          <w:delText>MSGS_MSGDelivery_</w:delText>
        </w:r>
        <w:r w:rsidDel="00F038AA">
          <w:delText>AS</w:delText>
        </w:r>
        <w:r w:rsidDel="00F038AA">
          <w:rPr>
            <w:lang w:eastAsia="zh-CN"/>
          </w:rPr>
          <w:delText>TDeliveryReport</w:delText>
        </w:r>
        <w:r w:rsidDel="00F038AA">
          <w:tab/>
        </w:r>
        <w:r w:rsidR="006D67E6" w:rsidDel="00F038AA">
          <w:fldChar w:fldCharType="begin"/>
        </w:r>
        <w:r w:rsidDel="00F038AA">
          <w:delInstrText xml:space="preserve"> PAGEREF _Toc</w:delInstrText>
        </w:r>
        <w:r w:rsidDel="00F038AA">
          <w:delInstrText xml:space="preserve">83768265 \h </w:delInstrText>
        </w:r>
        <w:r w:rsidR="006D67E6" w:rsidDel="00F038AA">
          <w:fldChar w:fldCharType="separate"/>
        </w:r>
        <w:r w:rsidDel="00F038AA">
          <w:delText>14</w:delText>
        </w:r>
        <w:r w:rsidR="006D67E6" w:rsidDel="00F038AA">
          <w:fldChar w:fldCharType="end"/>
        </w:r>
      </w:del>
    </w:p>
    <w:p w:rsidR="006D67E6" w:rsidDel="00F038AA" w:rsidRDefault="00D5195F">
      <w:pPr>
        <w:pStyle w:val="50"/>
        <w:rPr>
          <w:del w:id="911" w:author="Rapporteur" w:date="2021-11-24T18:07:00Z"/>
          <w:rFonts w:asciiTheme="minorHAnsi" w:hAnsiTheme="minorHAnsi" w:cstheme="minorBidi"/>
          <w:kern w:val="2"/>
          <w:sz w:val="21"/>
          <w:szCs w:val="22"/>
          <w:lang w:val="en-US" w:eastAsia="zh-CN"/>
        </w:rPr>
      </w:pPr>
      <w:del w:id="912" w:author="Rapporteur" w:date="2021-11-24T18:07:00Z">
        <w:r w:rsidDel="00F038AA">
          <w:delText>5.</w:delText>
        </w:r>
        <w:r w:rsidDel="00F038AA">
          <w:rPr>
            <w:lang w:eastAsia="zh-CN"/>
          </w:rPr>
          <w:delText>3</w:delText>
        </w:r>
        <w:r w:rsidDel="00F038AA">
          <w:delText>.2.</w:delText>
        </w:r>
        <w:r w:rsidDel="00F038AA">
          <w:rPr>
            <w:lang w:eastAsia="zh-CN"/>
          </w:rPr>
          <w:delText>7</w:delText>
        </w:r>
        <w:r w:rsidDel="00F038AA">
          <w:delText>.1</w:delText>
        </w:r>
        <w:r w:rsidDel="00F038AA">
          <w:rPr>
            <w:rFonts w:asciiTheme="minorHAnsi" w:hAnsiTheme="minorHAnsi" w:cstheme="minorBidi"/>
            <w:kern w:val="2"/>
            <w:sz w:val="21"/>
            <w:szCs w:val="22"/>
            <w:lang w:val="en-US" w:eastAsia="zh-CN"/>
          </w:rPr>
          <w:tab/>
        </w:r>
        <w:r w:rsidDel="00F038AA">
          <w:delText>General</w:delText>
        </w:r>
        <w:r w:rsidDel="00F038AA">
          <w:tab/>
        </w:r>
        <w:r w:rsidR="006D67E6" w:rsidDel="00F038AA">
          <w:fldChar w:fldCharType="begin"/>
        </w:r>
        <w:r w:rsidDel="00F038AA">
          <w:delInstrText xml:space="preserve"> PAGEREF _Toc83768266 \h </w:delInstrText>
        </w:r>
        <w:r w:rsidR="006D67E6" w:rsidDel="00F038AA">
          <w:fldChar w:fldCharType="separate"/>
        </w:r>
        <w:r w:rsidDel="00F038AA">
          <w:delText>14</w:delText>
        </w:r>
        <w:r w:rsidR="006D67E6" w:rsidDel="00F038AA">
          <w:fldChar w:fldCharType="end"/>
        </w:r>
      </w:del>
    </w:p>
    <w:p w:rsidR="006D67E6" w:rsidDel="00F038AA" w:rsidRDefault="00D5195F">
      <w:pPr>
        <w:pStyle w:val="50"/>
        <w:rPr>
          <w:del w:id="913" w:author="Rapporteur" w:date="2021-11-24T18:07:00Z"/>
          <w:rFonts w:asciiTheme="minorHAnsi" w:hAnsiTheme="minorHAnsi" w:cstheme="minorBidi"/>
          <w:kern w:val="2"/>
          <w:sz w:val="21"/>
          <w:szCs w:val="22"/>
          <w:lang w:val="en-US" w:eastAsia="zh-CN"/>
        </w:rPr>
      </w:pPr>
      <w:del w:id="914" w:author="Rapporteur" w:date="2021-11-24T18:07:00Z">
        <w:r w:rsidDel="00F038AA">
          <w:delText>5.3.2.</w:delText>
        </w:r>
        <w:r w:rsidDel="00F038AA">
          <w:rPr>
            <w:lang w:eastAsia="zh-CN"/>
          </w:rPr>
          <w:delText>7</w:delText>
        </w:r>
        <w:r w:rsidDel="00F038AA">
          <w:delText>.2</w:delText>
        </w:r>
        <w:r w:rsidDel="00F038AA">
          <w:rPr>
            <w:rFonts w:asciiTheme="minorHAnsi" w:hAnsiTheme="minorHAnsi" w:cstheme="minorBidi"/>
            <w:kern w:val="2"/>
            <w:sz w:val="21"/>
            <w:szCs w:val="22"/>
            <w:lang w:val="en-US" w:eastAsia="zh-CN"/>
          </w:rPr>
          <w:tab/>
        </w:r>
        <w:r w:rsidDel="00F038AA">
          <w:delText xml:space="preserve">AS </w:delText>
        </w:r>
        <w:r w:rsidDel="00F038AA">
          <w:rPr>
            <w:lang w:eastAsia="zh-CN"/>
          </w:rPr>
          <w:delText>Terminating</w:delText>
        </w:r>
        <w:r w:rsidDel="00F038AA">
          <w:delText xml:space="preserve"> Message Delivery Status Report</w:delText>
        </w:r>
        <w:r w:rsidDel="00F038AA">
          <w:tab/>
        </w:r>
        <w:r w:rsidR="006D67E6" w:rsidDel="00F038AA">
          <w:fldChar w:fldCharType="begin"/>
        </w:r>
        <w:r w:rsidDel="00F038AA">
          <w:delInstrText xml:space="preserve"> PAGER</w:delInstrText>
        </w:r>
        <w:r w:rsidDel="00F038AA">
          <w:delInstrText xml:space="preserve">EF _Toc83768267 \h </w:delInstrText>
        </w:r>
        <w:r w:rsidR="006D67E6" w:rsidDel="00F038AA">
          <w:fldChar w:fldCharType="separate"/>
        </w:r>
        <w:r w:rsidDel="00F038AA">
          <w:delText>14</w:delText>
        </w:r>
        <w:r w:rsidR="006D67E6" w:rsidDel="00F038AA">
          <w:fldChar w:fldCharType="end"/>
        </w:r>
      </w:del>
    </w:p>
    <w:p w:rsidR="006D67E6" w:rsidDel="00F038AA" w:rsidRDefault="00D5195F">
      <w:pPr>
        <w:pStyle w:val="40"/>
        <w:rPr>
          <w:del w:id="915" w:author="Rapporteur" w:date="2021-11-24T18:07:00Z"/>
          <w:rFonts w:asciiTheme="minorHAnsi" w:hAnsiTheme="minorHAnsi" w:cstheme="minorBidi"/>
          <w:kern w:val="2"/>
          <w:sz w:val="21"/>
          <w:szCs w:val="22"/>
          <w:lang w:val="en-US" w:eastAsia="zh-CN"/>
        </w:rPr>
      </w:pPr>
      <w:del w:id="916" w:author="Rapporteur" w:date="2021-11-24T18:07:00Z">
        <w:r w:rsidDel="00F038AA">
          <w:delText>5.</w:delText>
        </w:r>
        <w:r w:rsidDel="00F038AA">
          <w:rPr>
            <w:lang w:eastAsia="zh-CN"/>
          </w:rPr>
          <w:delText>3</w:delText>
        </w:r>
        <w:r w:rsidDel="00F038AA">
          <w:delText>.2.</w:delText>
        </w:r>
        <w:r w:rsidDel="00F038AA">
          <w:rPr>
            <w:lang w:eastAsia="zh-CN"/>
          </w:rPr>
          <w:delText>8</w:delText>
        </w:r>
        <w:r w:rsidDel="00F038AA">
          <w:rPr>
            <w:rFonts w:asciiTheme="minorHAnsi" w:hAnsiTheme="minorHAnsi" w:cstheme="minorBidi"/>
            <w:kern w:val="2"/>
            <w:sz w:val="21"/>
            <w:szCs w:val="22"/>
            <w:lang w:val="en-US" w:eastAsia="zh-CN"/>
          </w:rPr>
          <w:tab/>
        </w:r>
        <w:r w:rsidDel="00F038AA">
          <w:rPr>
            <w:lang w:eastAsia="zh-CN"/>
          </w:rPr>
          <w:delText>MSGS_MSGDelivery_UEODelivery</w:delText>
        </w:r>
        <w:r w:rsidDel="00F038AA">
          <w:tab/>
        </w:r>
        <w:r w:rsidR="006D67E6" w:rsidDel="00F038AA">
          <w:fldChar w:fldCharType="begin"/>
        </w:r>
        <w:r w:rsidDel="00F038AA">
          <w:delInstrText xml:space="preserve"> PAGEREF _Toc83768268 \h </w:delInstrText>
        </w:r>
        <w:r w:rsidR="006D67E6" w:rsidDel="00F038AA">
          <w:fldChar w:fldCharType="separate"/>
        </w:r>
        <w:r w:rsidDel="00F038AA">
          <w:delText>15</w:delText>
        </w:r>
        <w:r w:rsidR="006D67E6" w:rsidDel="00F038AA">
          <w:fldChar w:fldCharType="end"/>
        </w:r>
      </w:del>
    </w:p>
    <w:p w:rsidR="006D67E6" w:rsidDel="00F038AA" w:rsidRDefault="00D5195F">
      <w:pPr>
        <w:pStyle w:val="50"/>
        <w:rPr>
          <w:del w:id="917" w:author="Rapporteur" w:date="2021-11-24T18:07:00Z"/>
          <w:rFonts w:asciiTheme="minorHAnsi" w:hAnsiTheme="minorHAnsi" w:cstheme="minorBidi"/>
          <w:kern w:val="2"/>
          <w:sz w:val="21"/>
          <w:szCs w:val="22"/>
          <w:lang w:val="en-US" w:eastAsia="zh-CN"/>
        </w:rPr>
      </w:pPr>
      <w:del w:id="918" w:author="Rapporteur" w:date="2021-11-24T18:07:00Z">
        <w:r w:rsidDel="00F038AA">
          <w:delText>5.</w:delText>
        </w:r>
        <w:r w:rsidDel="00F038AA">
          <w:rPr>
            <w:lang w:eastAsia="zh-CN"/>
          </w:rPr>
          <w:delText>3</w:delText>
        </w:r>
        <w:r w:rsidDel="00F038AA">
          <w:delText>.2.</w:delText>
        </w:r>
        <w:r w:rsidDel="00F038AA">
          <w:rPr>
            <w:lang w:eastAsia="zh-CN"/>
          </w:rPr>
          <w:delText>8</w:delText>
        </w:r>
        <w:r w:rsidDel="00F038AA">
          <w:delText>.1</w:delText>
        </w:r>
        <w:r w:rsidDel="00F038AA">
          <w:rPr>
            <w:rFonts w:asciiTheme="minorHAnsi" w:hAnsiTheme="minorHAnsi" w:cstheme="minorBidi"/>
            <w:kern w:val="2"/>
            <w:sz w:val="21"/>
            <w:szCs w:val="22"/>
            <w:lang w:val="en-US" w:eastAsia="zh-CN"/>
          </w:rPr>
          <w:tab/>
        </w:r>
        <w:r w:rsidDel="00F038AA">
          <w:delText>General</w:delText>
        </w:r>
        <w:r w:rsidDel="00F038AA">
          <w:tab/>
        </w:r>
        <w:r w:rsidR="006D67E6" w:rsidDel="00F038AA">
          <w:fldChar w:fldCharType="begin"/>
        </w:r>
        <w:r w:rsidDel="00F038AA">
          <w:delInstrText xml:space="preserve"> PAGEREF _Toc83768269 \h </w:delInstrText>
        </w:r>
        <w:r w:rsidR="006D67E6" w:rsidDel="00F038AA">
          <w:fldChar w:fldCharType="separate"/>
        </w:r>
        <w:r w:rsidDel="00F038AA">
          <w:delText>15</w:delText>
        </w:r>
        <w:r w:rsidR="006D67E6" w:rsidDel="00F038AA">
          <w:fldChar w:fldCharType="end"/>
        </w:r>
      </w:del>
    </w:p>
    <w:p w:rsidR="006D67E6" w:rsidDel="00F038AA" w:rsidRDefault="00D5195F">
      <w:pPr>
        <w:pStyle w:val="50"/>
        <w:rPr>
          <w:del w:id="919" w:author="Rapporteur" w:date="2021-11-24T18:07:00Z"/>
          <w:rFonts w:asciiTheme="minorHAnsi" w:hAnsiTheme="minorHAnsi" w:cstheme="minorBidi"/>
          <w:kern w:val="2"/>
          <w:sz w:val="21"/>
          <w:szCs w:val="22"/>
          <w:lang w:val="en-US" w:eastAsia="zh-CN"/>
        </w:rPr>
      </w:pPr>
      <w:del w:id="920" w:author="Rapporteur" w:date="2021-11-24T18:07:00Z">
        <w:r w:rsidDel="00F038AA">
          <w:delText>5.</w:delText>
        </w:r>
        <w:r w:rsidDel="00F038AA">
          <w:rPr>
            <w:lang w:eastAsia="zh-CN"/>
          </w:rPr>
          <w:delText>3</w:delText>
        </w:r>
        <w:r w:rsidDel="00F038AA">
          <w:delText>.2.</w:delText>
        </w:r>
        <w:r w:rsidDel="00F038AA">
          <w:rPr>
            <w:lang w:eastAsia="zh-CN"/>
          </w:rPr>
          <w:delText>8</w:delText>
        </w:r>
        <w:r w:rsidDel="00F038AA">
          <w:delText>.2</w:delText>
        </w:r>
        <w:r w:rsidDel="00F038AA">
          <w:rPr>
            <w:rFonts w:asciiTheme="minorHAnsi" w:hAnsiTheme="minorHAnsi" w:cstheme="minorBidi"/>
            <w:kern w:val="2"/>
            <w:sz w:val="21"/>
            <w:szCs w:val="22"/>
            <w:lang w:val="en-US" w:eastAsia="zh-CN"/>
          </w:rPr>
          <w:tab/>
        </w:r>
        <w:r w:rsidDel="00F038AA">
          <w:rPr>
            <w:lang w:eastAsia="zh-CN"/>
          </w:rPr>
          <w:delText>UE</w:delText>
        </w:r>
        <w:r w:rsidDel="00F038AA">
          <w:delText xml:space="preserve"> Originating Message Delivery</w:delText>
        </w:r>
        <w:r w:rsidDel="00F038AA">
          <w:tab/>
        </w:r>
        <w:r w:rsidR="006D67E6" w:rsidDel="00F038AA">
          <w:fldChar w:fldCharType="begin"/>
        </w:r>
        <w:r w:rsidDel="00F038AA">
          <w:delInstrText xml:space="preserve"> PAGEREF _Toc83768270 \h </w:delInstrText>
        </w:r>
        <w:r w:rsidR="006D67E6" w:rsidDel="00F038AA">
          <w:fldChar w:fldCharType="separate"/>
        </w:r>
        <w:r w:rsidDel="00F038AA">
          <w:delText>15</w:delText>
        </w:r>
        <w:r w:rsidR="006D67E6" w:rsidDel="00F038AA">
          <w:fldChar w:fldCharType="end"/>
        </w:r>
      </w:del>
    </w:p>
    <w:p w:rsidR="006D67E6" w:rsidDel="00F038AA" w:rsidRDefault="00D5195F">
      <w:pPr>
        <w:pStyle w:val="40"/>
        <w:rPr>
          <w:del w:id="921" w:author="Rapporteur" w:date="2021-11-24T18:07:00Z"/>
          <w:rFonts w:asciiTheme="minorHAnsi" w:hAnsiTheme="minorHAnsi" w:cstheme="minorBidi"/>
          <w:kern w:val="2"/>
          <w:sz w:val="21"/>
          <w:szCs w:val="22"/>
          <w:lang w:val="en-US" w:eastAsia="zh-CN"/>
        </w:rPr>
      </w:pPr>
      <w:del w:id="922" w:author="Rapporteur" w:date="2021-11-24T18:07:00Z">
        <w:r w:rsidDel="00F038AA">
          <w:delText>5.</w:delText>
        </w:r>
        <w:r w:rsidDel="00F038AA">
          <w:rPr>
            <w:lang w:eastAsia="zh-CN"/>
          </w:rPr>
          <w:delText>3</w:delText>
        </w:r>
        <w:r w:rsidDel="00F038AA">
          <w:delText>.2.</w:delText>
        </w:r>
        <w:r w:rsidDel="00F038AA">
          <w:rPr>
            <w:lang w:eastAsia="zh-CN"/>
          </w:rPr>
          <w:delText>9</w:delText>
        </w:r>
        <w:r w:rsidDel="00F038AA">
          <w:rPr>
            <w:rFonts w:asciiTheme="minorHAnsi" w:hAnsiTheme="minorHAnsi" w:cstheme="minorBidi"/>
            <w:kern w:val="2"/>
            <w:sz w:val="21"/>
            <w:szCs w:val="22"/>
            <w:lang w:val="en-US" w:eastAsia="zh-CN"/>
          </w:rPr>
          <w:tab/>
        </w:r>
        <w:r w:rsidDel="00F038AA">
          <w:rPr>
            <w:lang w:eastAsia="zh-CN"/>
          </w:rPr>
          <w:delText>MSGS_MSGDelivery_UEODeliveryReport</w:delText>
        </w:r>
        <w:r w:rsidDel="00F038AA">
          <w:tab/>
        </w:r>
        <w:r w:rsidR="006D67E6" w:rsidDel="00F038AA">
          <w:fldChar w:fldCharType="begin"/>
        </w:r>
        <w:r w:rsidDel="00F038AA">
          <w:delInstrText xml:space="preserve"> PAGEREF _Toc83768271 \h </w:delInstrText>
        </w:r>
        <w:r w:rsidR="006D67E6" w:rsidDel="00F038AA">
          <w:fldChar w:fldCharType="separate"/>
        </w:r>
        <w:r w:rsidDel="00F038AA">
          <w:delText>15</w:delText>
        </w:r>
        <w:r w:rsidR="006D67E6" w:rsidDel="00F038AA">
          <w:fldChar w:fldCharType="end"/>
        </w:r>
      </w:del>
    </w:p>
    <w:p w:rsidR="006D67E6" w:rsidDel="00F038AA" w:rsidRDefault="00D5195F">
      <w:pPr>
        <w:pStyle w:val="50"/>
        <w:rPr>
          <w:del w:id="923" w:author="Rapporteur" w:date="2021-11-24T18:07:00Z"/>
          <w:rFonts w:asciiTheme="minorHAnsi" w:hAnsiTheme="minorHAnsi" w:cstheme="minorBidi"/>
          <w:kern w:val="2"/>
          <w:sz w:val="21"/>
          <w:szCs w:val="22"/>
          <w:lang w:val="en-US" w:eastAsia="zh-CN"/>
        </w:rPr>
      </w:pPr>
      <w:del w:id="924" w:author="Rapporteur" w:date="2021-11-24T18:07:00Z">
        <w:r w:rsidDel="00F038AA">
          <w:delText>5.</w:delText>
        </w:r>
        <w:r w:rsidDel="00F038AA">
          <w:rPr>
            <w:lang w:eastAsia="zh-CN"/>
          </w:rPr>
          <w:delText>3</w:delText>
        </w:r>
        <w:r w:rsidDel="00F038AA">
          <w:delText>.2.</w:delText>
        </w:r>
        <w:r w:rsidDel="00F038AA">
          <w:rPr>
            <w:lang w:eastAsia="zh-CN"/>
          </w:rPr>
          <w:delText>9</w:delText>
        </w:r>
        <w:r w:rsidDel="00F038AA">
          <w:delText>.1</w:delText>
        </w:r>
        <w:r w:rsidDel="00F038AA">
          <w:rPr>
            <w:rFonts w:asciiTheme="minorHAnsi" w:hAnsiTheme="minorHAnsi" w:cstheme="minorBidi"/>
            <w:kern w:val="2"/>
            <w:sz w:val="21"/>
            <w:szCs w:val="22"/>
            <w:lang w:val="en-US" w:eastAsia="zh-CN"/>
          </w:rPr>
          <w:tab/>
        </w:r>
        <w:r w:rsidDel="00F038AA">
          <w:delText>General</w:delText>
        </w:r>
        <w:r w:rsidDel="00F038AA">
          <w:tab/>
        </w:r>
        <w:r w:rsidR="006D67E6" w:rsidDel="00F038AA">
          <w:fldChar w:fldCharType="begin"/>
        </w:r>
        <w:r w:rsidDel="00F038AA">
          <w:delInstrText xml:space="preserve"> PAGEREF _Toc83768272 \h </w:delInstrText>
        </w:r>
        <w:r w:rsidR="006D67E6" w:rsidDel="00F038AA">
          <w:fldChar w:fldCharType="separate"/>
        </w:r>
        <w:r w:rsidDel="00F038AA">
          <w:delText>15</w:delText>
        </w:r>
        <w:r w:rsidR="006D67E6" w:rsidDel="00F038AA">
          <w:fldChar w:fldCharType="end"/>
        </w:r>
      </w:del>
    </w:p>
    <w:p w:rsidR="006D67E6" w:rsidDel="00F038AA" w:rsidRDefault="00D5195F">
      <w:pPr>
        <w:pStyle w:val="50"/>
        <w:rPr>
          <w:del w:id="925" w:author="Rapporteur" w:date="2021-11-24T18:07:00Z"/>
          <w:rFonts w:asciiTheme="minorHAnsi" w:hAnsiTheme="minorHAnsi" w:cstheme="minorBidi"/>
          <w:kern w:val="2"/>
          <w:sz w:val="21"/>
          <w:szCs w:val="22"/>
          <w:lang w:val="en-US" w:eastAsia="zh-CN"/>
        </w:rPr>
      </w:pPr>
      <w:del w:id="926" w:author="Rapporteur" w:date="2021-11-24T18:07:00Z">
        <w:r w:rsidDel="00F038AA">
          <w:delText>5.</w:delText>
        </w:r>
        <w:r w:rsidDel="00F038AA">
          <w:rPr>
            <w:lang w:eastAsia="zh-CN"/>
          </w:rPr>
          <w:delText>3</w:delText>
        </w:r>
        <w:r w:rsidDel="00F038AA">
          <w:delText>.2.</w:delText>
        </w:r>
        <w:r w:rsidDel="00F038AA">
          <w:rPr>
            <w:lang w:eastAsia="zh-CN"/>
          </w:rPr>
          <w:delText>9</w:delText>
        </w:r>
        <w:r w:rsidDel="00F038AA">
          <w:delText>.2</w:delText>
        </w:r>
        <w:r w:rsidDel="00F038AA">
          <w:rPr>
            <w:rFonts w:asciiTheme="minorHAnsi" w:hAnsiTheme="minorHAnsi" w:cstheme="minorBidi"/>
            <w:kern w:val="2"/>
            <w:sz w:val="21"/>
            <w:szCs w:val="22"/>
            <w:lang w:val="en-US" w:eastAsia="zh-CN"/>
          </w:rPr>
          <w:tab/>
        </w:r>
        <w:r w:rsidDel="00F038AA">
          <w:rPr>
            <w:lang w:eastAsia="zh-CN"/>
          </w:rPr>
          <w:delText>UE</w:delText>
        </w:r>
        <w:r w:rsidDel="00F038AA">
          <w:delText xml:space="preserve"> Originating </w:delText>
        </w:r>
        <w:r w:rsidDel="00F038AA">
          <w:rPr>
            <w:lang w:eastAsia="zh-CN"/>
          </w:rPr>
          <w:delText>Message Delivery Status Report</w:delText>
        </w:r>
        <w:r w:rsidDel="00F038AA">
          <w:tab/>
        </w:r>
        <w:r w:rsidR="006D67E6" w:rsidDel="00F038AA">
          <w:fldChar w:fldCharType="begin"/>
        </w:r>
        <w:r w:rsidDel="00F038AA">
          <w:delInstrText xml:space="preserve"> PAGEREF _Toc83768273 \h </w:delInstrText>
        </w:r>
        <w:r w:rsidR="006D67E6" w:rsidDel="00F038AA">
          <w:fldChar w:fldCharType="separate"/>
        </w:r>
        <w:r w:rsidDel="00F038AA">
          <w:delText>15</w:delText>
        </w:r>
        <w:r w:rsidR="006D67E6" w:rsidDel="00F038AA">
          <w:fldChar w:fldCharType="end"/>
        </w:r>
      </w:del>
    </w:p>
    <w:p w:rsidR="006D67E6" w:rsidDel="00F038AA" w:rsidRDefault="00D5195F">
      <w:pPr>
        <w:pStyle w:val="40"/>
        <w:rPr>
          <w:del w:id="927" w:author="Rapporteur" w:date="2021-11-24T18:07:00Z"/>
          <w:rFonts w:asciiTheme="minorHAnsi" w:hAnsiTheme="minorHAnsi" w:cstheme="minorBidi"/>
          <w:kern w:val="2"/>
          <w:sz w:val="21"/>
          <w:szCs w:val="22"/>
          <w:lang w:val="en-US" w:eastAsia="zh-CN"/>
        </w:rPr>
      </w:pPr>
      <w:del w:id="928" w:author="Rapporteur" w:date="2021-11-24T18:07:00Z">
        <w:r w:rsidDel="00F038AA">
          <w:delText>5.</w:delText>
        </w:r>
        <w:r w:rsidDel="00F038AA">
          <w:rPr>
            <w:lang w:eastAsia="zh-CN"/>
          </w:rPr>
          <w:delText>3</w:delText>
        </w:r>
        <w:r w:rsidDel="00F038AA">
          <w:delText>.2.</w:delText>
        </w:r>
        <w:r w:rsidDel="00F038AA">
          <w:rPr>
            <w:lang w:eastAsia="zh-CN"/>
          </w:rPr>
          <w:delText>10</w:delText>
        </w:r>
        <w:r w:rsidDel="00F038AA">
          <w:rPr>
            <w:rFonts w:asciiTheme="minorHAnsi" w:hAnsiTheme="minorHAnsi" w:cstheme="minorBidi"/>
            <w:kern w:val="2"/>
            <w:sz w:val="21"/>
            <w:szCs w:val="22"/>
            <w:lang w:val="en-US" w:eastAsia="zh-CN"/>
          </w:rPr>
          <w:tab/>
        </w:r>
        <w:r w:rsidDel="00F038AA">
          <w:rPr>
            <w:lang w:eastAsia="zh-CN"/>
          </w:rPr>
          <w:delText>MSGS_MSGDelivery_UETDelivery</w:delText>
        </w:r>
        <w:r w:rsidDel="00F038AA">
          <w:tab/>
        </w:r>
        <w:r w:rsidR="006D67E6" w:rsidDel="00F038AA">
          <w:fldChar w:fldCharType="begin"/>
        </w:r>
        <w:r w:rsidDel="00F038AA">
          <w:delInstrText xml:space="preserve"> PAGEREF _Toc83768274 \h </w:delInstrText>
        </w:r>
        <w:r w:rsidR="006D67E6" w:rsidDel="00F038AA">
          <w:fldChar w:fldCharType="separate"/>
        </w:r>
        <w:r w:rsidDel="00F038AA">
          <w:delText>15</w:delText>
        </w:r>
        <w:r w:rsidR="006D67E6" w:rsidDel="00F038AA">
          <w:fldChar w:fldCharType="end"/>
        </w:r>
      </w:del>
    </w:p>
    <w:p w:rsidR="006D67E6" w:rsidDel="00F038AA" w:rsidRDefault="00D5195F">
      <w:pPr>
        <w:pStyle w:val="50"/>
        <w:rPr>
          <w:del w:id="929" w:author="Rapporteur" w:date="2021-11-24T18:07:00Z"/>
          <w:rFonts w:asciiTheme="minorHAnsi" w:hAnsiTheme="minorHAnsi" w:cstheme="minorBidi"/>
          <w:kern w:val="2"/>
          <w:sz w:val="21"/>
          <w:szCs w:val="22"/>
          <w:lang w:val="en-US" w:eastAsia="zh-CN"/>
        </w:rPr>
      </w:pPr>
      <w:del w:id="930" w:author="Rapporteur" w:date="2021-11-24T18:07:00Z">
        <w:r w:rsidDel="00F038AA">
          <w:delText>5.</w:delText>
        </w:r>
        <w:r w:rsidDel="00F038AA">
          <w:rPr>
            <w:lang w:eastAsia="zh-CN"/>
          </w:rPr>
          <w:delText>3</w:delText>
        </w:r>
        <w:r w:rsidDel="00F038AA">
          <w:delText>.2.</w:delText>
        </w:r>
        <w:r w:rsidDel="00F038AA">
          <w:rPr>
            <w:lang w:eastAsia="zh-CN"/>
          </w:rPr>
          <w:delText>10</w:delText>
        </w:r>
        <w:r w:rsidDel="00F038AA">
          <w:delText>.1</w:delText>
        </w:r>
        <w:r w:rsidDel="00F038AA">
          <w:rPr>
            <w:rFonts w:asciiTheme="minorHAnsi" w:hAnsiTheme="minorHAnsi" w:cstheme="minorBidi"/>
            <w:kern w:val="2"/>
            <w:sz w:val="21"/>
            <w:szCs w:val="22"/>
            <w:lang w:val="en-US" w:eastAsia="zh-CN"/>
          </w:rPr>
          <w:tab/>
        </w:r>
        <w:r w:rsidDel="00F038AA">
          <w:delText>General</w:delText>
        </w:r>
        <w:r w:rsidDel="00F038AA">
          <w:tab/>
        </w:r>
        <w:r w:rsidR="006D67E6" w:rsidDel="00F038AA">
          <w:fldChar w:fldCharType="begin"/>
        </w:r>
        <w:r w:rsidDel="00F038AA">
          <w:delInstrText xml:space="preserve"> PAGEREF _Toc83768275 \h </w:delInstrText>
        </w:r>
        <w:r w:rsidR="006D67E6" w:rsidDel="00F038AA">
          <w:fldChar w:fldCharType="separate"/>
        </w:r>
        <w:r w:rsidDel="00F038AA">
          <w:delText>15</w:delText>
        </w:r>
        <w:r w:rsidR="006D67E6" w:rsidDel="00F038AA">
          <w:fldChar w:fldCharType="end"/>
        </w:r>
      </w:del>
    </w:p>
    <w:p w:rsidR="006D67E6" w:rsidDel="00F038AA" w:rsidRDefault="00D5195F">
      <w:pPr>
        <w:pStyle w:val="50"/>
        <w:rPr>
          <w:del w:id="931" w:author="Rapporteur" w:date="2021-11-24T18:07:00Z"/>
          <w:rFonts w:asciiTheme="minorHAnsi" w:hAnsiTheme="minorHAnsi" w:cstheme="minorBidi"/>
          <w:kern w:val="2"/>
          <w:sz w:val="21"/>
          <w:szCs w:val="22"/>
          <w:lang w:val="en-US" w:eastAsia="zh-CN"/>
        </w:rPr>
      </w:pPr>
      <w:del w:id="932" w:author="Rapporteur" w:date="2021-11-24T18:07:00Z">
        <w:r w:rsidDel="00F038AA">
          <w:delText>5.</w:delText>
        </w:r>
        <w:r w:rsidDel="00F038AA">
          <w:rPr>
            <w:lang w:eastAsia="zh-CN"/>
          </w:rPr>
          <w:delText>3</w:delText>
        </w:r>
        <w:r w:rsidDel="00F038AA">
          <w:delText>.2.</w:delText>
        </w:r>
        <w:r w:rsidDel="00F038AA">
          <w:rPr>
            <w:lang w:eastAsia="zh-CN"/>
          </w:rPr>
          <w:delText>10</w:delText>
        </w:r>
        <w:r w:rsidDel="00F038AA">
          <w:delText>.2</w:delText>
        </w:r>
        <w:r w:rsidDel="00F038AA">
          <w:rPr>
            <w:rFonts w:asciiTheme="minorHAnsi" w:hAnsiTheme="minorHAnsi" w:cstheme="minorBidi"/>
            <w:kern w:val="2"/>
            <w:sz w:val="21"/>
            <w:szCs w:val="22"/>
            <w:lang w:val="en-US" w:eastAsia="zh-CN"/>
          </w:rPr>
          <w:tab/>
        </w:r>
        <w:r w:rsidDel="00F038AA">
          <w:rPr>
            <w:lang w:eastAsia="zh-CN"/>
          </w:rPr>
          <w:delText>UE</w:delText>
        </w:r>
        <w:r w:rsidDel="00F038AA">
          <w:delText xml:space="preserve"> </w:delText>
        </w:r>
        <w:r w:rsidDel="00F038AA">
          <w:rPr>
            <w:lang w:eastAsia="zh-CN"/>
          </w:rPr>
          <w:delText>Terminating</w:delText>
        </w:r>
        <w:r w:rsidDel="00F038AA">
          <w:delText xml:space="preserve"> Message Delivery</w:delText>
        </w:r>
        <w:r w:rsidDel="00F038AA">
          <w:tab/>
        </w:r>
        <w:r w:rsidR="006D67E6" w:rsidDel="00F038AA">
          <w:fldChar w:fldCharType="begin"/>
        </w:r>
        <w:r w:rsidDel="00F038AA">
          <w:delInstrText xml:space="preserve"> PAGEREF _Toc83768276 \h </w:delInstrText>
        </w:r>
        <w:r w:rsidR="006D67E6" w:rsidDel="00F038AA">
          <w:fldChar w:fldCharType="separate"/>
        </w:r>
        <w:r w:rsidDel="00F038AA">
          <w:delText>15</w:delText>
        </w:r>
        <w:r w:rsidR="006D67E6" w:rsidDel="00F038AA">
          <w:fldChar w:fldCharType="end"/>
        </w:r>
      </w:del>
    </w:p>
    <w:p w:rsidR="006D67E6" w:rsidDel="00F038AA" w:rsidRDefault="00D5195F">
      <w:pPr>
        <w:pStyle w:val="40"/>
        <w:rPr>
          <w:del w:id="933" w:author="Rapporteur" w:date="2021-11-24T18:07:00Z"/>
          <w:rFonts w:asciiTheme="minorHAnsi" w:hAnsiTheme="minorHAnsi" w:cstheme="minorBidi"/>
          <w:kern w:val="2"/>
          <w:sz w:val="21"/>
          <w:szCs w:val="22"/>
          <w:lang w:val="en-US" w:eastAsia="zh-CN"/>
        </w:rPr>
      </w:pPr>
      <w:del w:id="934" w:author="Rapporteur" w:date="2021-11-24T18:07:00Z">
        <w:r w:rsidDel="00F038AA">
          <w:delText>5.</w:delText>
        </w:r>
        <w:r w:rsidDel="00F038AA">
          <w:rPr>
            <w:lang w:eastAsia="zh-CN"/>
          </w:rPr>
          <w:delText>3</w:delText>
        </w:r>
        <w:r w:rsidDel="00F038AA">
          <w:delText>.2.</w:delText>
        </w:r>
        <w:r w:rsidDel="00F038AA">
          <w:rPr>
            <w:lang w:eastAsia="zh-CN"/>
          </w:rPr>
          <w:delText>11</w:delText>
        </w:r>
        <w:r w:rsidDel="00F038AA">
          <w:rPr>
            <w:rFonts w:asciiTheme="minorHAnsi" w:hAnsiTheme="minorHAnsi" w:cstheme="minorBidi"/>
            <w:kern w:val="2"/>
            <w:sz w:val="21"/>
            <w:szCs w:val="22"/>
            <w:lang w:val="en-US" w:eastAsia="zh-CN"/>
          </w:rPr>
          <w:tab/>
        </w:r>
        <w:r w:rsidDel="00F038AA">
          <w:rPr>
            <w:lang w:eastAsia="zh-CN"/>
          </w:rPr>
          <w:delText>MSGS_MSGDelivery_UETDeliveryReport</w:delText>
        </w:r>
        <w:r w:rsidDel="00F038AA">
          <w:tab/>
        </w:r>
        <w:r w:rsidR="006D67E6" w:rsidDel="00F038AA">
          <w:fldChar w:fldCharType="begin"/>
        </w:r>
        <w:r w:rsidDel="00F038AA">
          <w:delInstrText xml:space="preserve"> PAGEREF _Toc8376827</w:delInstrText>
        </w:r>
        <w:r w:rsidDel="00F038AA">
          <w:delInstrText xml:space="preserve">7 \h </w:delInstrText>
        </w:r>
        <w:r w:rsidR="006D67E6" w:rsidDel="00F038AA">
          <w:fldChar w:fldCharType="separate"/>
        </w:r>
        <w:r w:rsidDel="00F038AA">
          <w:delText>15</w:delText>
        </w:r>
        <w:r w:rsidR="006D67E6" w:rsidDel="00F038AA">
          <w:fldChar w:fldCharType="end"/>
        </w:r>
      </w:del>
    </w:p>
    <w:p w:rsidR="006D67E6" w:rsidDel="00F038AA" w:rsidRDefault="00D5195F">
      <w:pPr>
        <w:pStyle w:val="50"/>
        <w:rPr>
          <w:del w:id="935" w:author="Rapporteur" w:date="2021-11-24T18:07:00Z"/>
          <w:rFonts w:asciiTheme="minorHAnsi" w:hAnsiTheme="minorHAnsi" w:cstheme="minorBidi"/>
          <w:kern w:val="2"/>
          <w:sz w:val="21"/>
          <w:szCs w:val="22"/>
          <w:lang w:val="en-US" w:eastAsia="zh-CN"/>
        </w:rPr>
      </w:pPr>
      <w:del w:id="936" w:author="Rapporteur" w:date="2021-11-24T18:07:00Z">
        <w:r w:rsidDel="00F038AA">
          <w:delText>5.</w:delText>
        </w:r>
        <w:r w:rsidDel="00F038AA">
          <w:rPr>
            <w:lang w:eastAsia="zh-CN"/>
          </w:rPr>
          <w:delText>3</w:delText>
        </w:r>
        <w:r w:rsidDel="00F038AA">
          <w:delText>.2.</w:delText>
        </w:r>
        <w:r w:rsidDel="00F038AA">
          <w:rPr>
            <w:lang w:eastAsia="zh-CN"/>
          </w:rPr>
          <w:delText>11</w:delText>
        </w:r>
        <w:r w:rsidDel="00F038AA">
          <w:delText>.1</w:delText>
        </w:r>
        <w:r w:rsidDel="00F038AA">
          <w:rPr>
            <w:rFonts w:asciiTheme="minorHAnsi" w:hAnsiTheme="minorHAnsi" w:cstheme="minorBidi"/>
            <w:kern w:val="2"/>
            <w:sz w:val="21"/>
            <w:szCs w:val="22"/>
            <w:lang w:val="en-US" w:eastAsia="zh-CN"/>
          </w:rPr>
          <w:tab/>
        </w:r>
        <w:r w:rsidDel="00F038AA">
          <w:delText>General</w:delText>
        </w:r>
        <w:r w:rsidDel="00F038AA">
          <w:tab/>
        </w:r>
        <w:r w:rsidR="006D67E6" w:rsidDel="00F038AA">
          <w:fldChar w:fldCharType="begin"/>
        </w:r>
        <w:r w:rsidDel="00F038AA">
          <w:delInstrText xml:space="preserve"> PAGEREF _Toc83768278 \h </w:delInstrText>
        </w:r>
        <w:r w:rsidR="006D67E6" w:rsidDel="00F038AA">
          <w:fldChar w:fldCharType="separate"/>
        </w:r>
        <w:r w:rsidDel="00F038AA">
          <w:delText>15</w:delText>
        </w:r>
        <w:r w:rsidR="006D67E6" w:rsidDel="00F038AA">
          <w:fldChar w:fldCharType="end"/>
        </w:r>
      </w:del>
    </w:p>
    <w:p w:rsidR="006D67E6" w:rsidDel="00F038AA" w:rsidRDefault="00D5195F">
      <w:pPr>
        <w:pStyle w:val="50"/>
        <w:rPr>
          <w:del w:id="937" w:author="Rapporteur" w:date="2021-11-24T18:07:00Z"/>
          <w:rFonts w:asciiTheme="minorHAnsi" w:hAnsiTheme="minorHAnsi" w:cstheme="minorBidi"/>
          <w:kern w:val="2"/>
          <w:sz w:val="21"/>
          <w:szCs w:val="22"/>
          <w:lang w:val="en-US" w:eastAsia="zh-CN"/>
        </w:rPr>
      </w:pPr>
      <w:del w:id="938" w:author="Rapporteur" w:date="2021-11-24T18:07:00Z">
        <w:r w:rsidDel="00F038AA">
          <w:delText>5.3.2.</w:delText>
        </w:r>
        <w:r w:rsidDel="00F038AA">
          <w:rPr>
            <w:lang w:eastAsia="zh-CN"/>
          </w:rPr>
          <w:delText>11</w:delText>
        </w:r>
        <w:r w:rsidDel="00F038AA">
          <w:delText>.2</w:delText>
        </w:r>
        <w:r w:rsidDel="00F038AA">
          <w:rPr>
            <w:rFonts w:asciiTheme="minorHAnsi" w:hAnsiTheme="minorHAnsi" w:cstheme="minorBidi"/>
            <w:kern w:val="2"/>
            <w:sz w:val="21"/>
            <w:szCs w:val="22"/>
            <w:lang w:val="en-US" w:eastAsia="zh-CN"/>
          </w:rPr>
          <w:tab/>
        </w:r>
        <w:r w:rsidDel="00F038AA">
          <w:delText xml:space="preserve">UE </w:delText>
        </w:r>
        <w:r w:rsidDel="00F038AA">
          <w:rPr>
            <w:lang w:eastAsia="zh-CN"/>
          </w:rPr>
          <w:delText>Terminating</w:delText>
        </w:r>
        <w:r w:rsidDel="00F038AA">
          <w:delText xml:space="preserve"> Message Delivery Status Report</w:delText>
        </w:r>
        <w:r w:rsidDel="00F038AA">
          <w:tab/>
        </w:r>
        <w:r w:rsidR="006D67E6" w:rsidDel="00F038AA">
          <w:fldChar w:fldCharType="begin"/>
        </w:r>
        <w:r w:rsidDel="00F038AA">
          <w:delInstrText xml:space="preserve"> PAGEREF _Toc83768279 \h </w:delInstrText>
        </w:r>
        <w:r w:rsidR="006D67E6" w:rsidDel="00F038AA">
          <w:fldChar w:fldCharType="separate"/>
        </w:r>
        <w:r w:rsidDel="00F038AA">
          <w:delText>15</w:delText>
        </w:r>
        <w:r w:rsidR="006D67E6" w:rsidDel="00F038AA">
          <w:fldChar w:fldCharType="end"/>
        </w:r>
      </w:del>
    </w:p>
    <w:p w:rsidR="006D67E6" w:rsidDel="00F038AA" w:rsidRDefault="00D5195F">
      <w:pPr>
        <w:pStyle w:val="20"/>
        <w:rPr>
          <w:del w:id="939" w:author="Rapporteur" w:date="2021-11-24T18:07:00Z"/>
          <w:rFonts w:asciiTheme="minorHAnsi" w:hAnsiTheme="minorHAnsi" w:cstheme="minorBidi"/>
          <w:kern w:val="2"/>
          <w:sz w:val="21"/>
          <w:szCs w:val="22"/>
          <w:lang w:val="en-US" w:eastAsia="zh-CN"/>
        </w:rPr>
      </w:pPr>
      <w:del w:id="940" w:author="Rapporteur" w:date="2021-11-24T18:07:00Z">
        <w:r w:rsidDel="00F038AA">
          <w:delText>5.x</w:delText>
        </w:r>
        <w:r w:rsidDel="00F038AA">
          <w:rPr>
            <w:rFonts w:asciiTheme="minorHAnsi" w:hAnsiTheme="minorHAnsi" w:cstheme="minorBidi"/>
            <w:kern w:val="2"/>
            <w:sz w:val="21"/>
            <w:szCs w:val="22"/>
            <w:lang w:val="en-US" w:eastAsia="zh-CN"/>
          </w:rPr>
          <w:tab/>
        </w:r>
        <w:r w:rsidDel="00F038AA">
          <w:delText>&lt;</w:delText>
        </w:r>
        <w:r w:rsidDel="00F038AA">
          <w:rPr>
            <w:lang w:eastAsia="zh-CN"/>
          </w:rPr>
          <w:delText>MSGS</w:delText>
        </w:r>
        <w:r w:rsidDel="00F038AA">
          <w:delText>_xxx&gt; Service</w:delText>
        </w:r>
        <w:r w:rsidDel="00F038AA">
          <w:tab/>
        </w:r>
        <w:r w:rsidR="006D67E6" w:rsidDel="00F038AA">
          <w:fldChar w:fldCharType="begin"/>
        </w:r>
        <w:r w:rsidDel="00F038AA">
          <w:delInstrText xml:space="preserve"> PAGEREF _Toc8376</w:delInstrText>
        </w:r>
        <w:r w:rsidDel="00F038AA">
          <w:delInstrText xml:space="preserve">8280 \h </w:delInstrText>
        </w:r>
        <w:r w:rsidR="006D67E6" w:rsidDel="00F038AA">
          <w:fldChar w:fldCharType="separate"/>
        </w:r>
        <w:r w:rsidDel="00F038AA">
          <w:delText>15</w:delText>
        </w:r>
        <w:r w:rsidR="006D67E6" w:rsidDel="00F038AA">
          <w:fldChar w:fldCharType="end"/>
        </w:r>
      </w:del>
    </w:p>
    <w:p w:rsidR="006D67E6" w:rsidDel="00F038AA" w:rsidRDefault="00D5195F">
      <w:pPr>
        <w:pStyle w:val="30"/>
        <w:rPr>
          <w:del w:id="941" w:author="Rapporteur" w:date="2021-11-24T18:07:00Z"/>
          <w:rFonts w:asciiTheme="minorHAnsi" w:hAnsiTheme="minorHAnsi" w:cstheme="minorBidi"/>
          <w:kern w:val="2"/>
          <w:sz w:val="21"/>
          <w:szCs w:val="22"/>
          <w:lang w:val="en-US" w:eastAsia="zh-CN"/>
        </w:rPr>
      </w:pPr>
      <w:del w:id="942" w:author="Rapporteur" w:date="2021-11-24T18:07:00Z">
        <w:r w:rsidDel="00F038AA">
          <w:delText>5.x.1</w:delText>
        </w:r>
        <w:r w:rsidDel="00F038AA">
          <w:rPr>
            <w:rFonts w:asciiTheme="minorHAnsi" w:hAnsiTheme="minorHAnsi" w:cstheme="minorBidi"/>
            <w:kern w:val="2"/>
            <w:sz w:val="21"/>
            <w:szCs w:val="22"/>
            <w:lang w:val="en-US" w:eastAsia="zh-CN"/>
          </w:rPr>
          <w:tab/>
        </w:r>
        <w:r w:rsidDel="00F038AA">
          <w:delText>Service Description</w:delText>
        </w:r>
        <w:r w:rsidDel="00F038AA">
          <w:tab/>
        </w:r>
        <w:r w:rsidR="006D67E6" w:rsidDel="00F038AA">
          <w:fldChar w:fldCharType="begin"/>
        </w:r>
        <w:r w:rsidDel="00F038AA">
          <w:delInstrText xml:space="preserve"> PAGEREF _Toc83768281 \h </w:delInstrText>
        </w:r>
        <w:r w:rsidR="006D67E6" w:rsidDel="00F038AA">
          <w:fldChar w:fldCharType="separate"/>
        </w:r>
        <w:r w:rsidDel="00F038AA">
          <w:delText>15</w:delText>
        </w:r>
        <w:r w:rsidR="006D67E6" w:rsidDel="00F038AA">
          <w:fldChar w:fldCharType="end"/>
        </w:r>
      </w:del>
    </w:p>
    <w:p w:rsidR="006D67E6" w:rsidDel="00F038AA" w:rsidRDefault="00D5195F">
      <w:pPr>
        <w:pStyle w:val="30"/>
        <w:rPr>
          <w:del w:id="943" w:author="Rapporteur" w:date="2021-11-24T18:07:00Z"/>
          <w:rFonts w:asciiTheme="minorHAnsi" w:hAnsiTheme="minorHAnsi" w:cstheme="minorBidi"/>
          <w:kern w:val="2"/>
          <w:sz w:val="21"/>
          <w:szCs w:val="22"/>
          <w:lang w:val="en-US" w:eastAsia="zh-CN"/>
        </w:rPr>
      </w:pPr>
      <w:del w:id="944" w:author="Rapporteur" w:date="2021-11-24T18:07:00Z">
        <w:r w:rsidDel="00F038AA">
          <w:delText>5.x.2</w:delText>
        </w:r>
        <w:r w:rsidDel="00F038AA">
          <w:rPr>
            <w:rFonts w:asciiTheme="minorHAnsi" w:hAnsiTheme="minorHAnsi" w:cstheme="minorBidi"/>
            <w:kern w:val="2"/>
            <w:sz w:val="21"/>
            <w:szCs w:val="22"/>
            <w:lang w:val="en-US" w:eastAsia="zh-CN"/>
          </w:rPr>
          <w:tab/>
        </w:r>
        <w:r w:rsidDel="00F038AA">
          <w:delText>Service Operations</w:delText>
        </w:r>
        <w:r w:rsidDel="00F038AA">
          <w:tab/>
        </w:r>
        <w:r w:rsidR="006D67E6" w:rsidDel="00F038AA">
          <w:fldChar w:fldCharType="begin"/>
        </w:r>
        <w:r w:rsidDel="00F038AA">
          <w:delInstrText xml:space="preserve"> PAGEREF _Toc83768282 \h </w:delInstrText>
        </w:r>
        <w:r w:rsidR="006D67E6" w:rsidDel="00F038AA">
          <w:fldChar w:fldCharType="separate"/>
        </w:r>
        <w:r w:rsidDel="00F038AA">
          <w:delText>16</w:delText>
        </w:r>
        <w:r w:rsidR="006D67E6" w:rsidDel="00F038AA">
          <w:fldChar w:fldCharType="end"/>
        </w:r>
      </w:del>
    </w:p>
    <w:p w:rsidR="006D67E6" w:rsidDel="00F038AA" w:rsidRDefault="00D5195F">
      <w:pPr>
        <w:pStyle w:val="40"/>
        <w:rPr>
          <w:del w:id="945" w:author="Rapporteur" w:date="2021-11-24T18:07:00Z"/>
          <w:rFonts w:asciiTheme="minorHAnsi" w:hAnsiTheme="minorHAnsi" w:cstheme="minorBidi"/>
          <w:kern w:val="2"/>
          <w:sz w:val="21"/>
          <w:szCs w:val="22"/>
          <w:lang w:val="en-US" w:eastAsia="zh-CN"/>
        </w:rPr>
      </w:pPr>
      <w:del w:id="946" w:author="Rapporteur" w:date="2021-11-24T18:07:00Z">
        <w:r w:rsidDel="00F038AA">
          <w:delText>5.x.2.1</w:delText>
        </w:r>
        <w:r w:rsidDel="00F038AA">
          <w:rPr>
            <w:rFonts w:asciiTheme="minorHAnsi" w:hAnsiTheme="minorHAnsi" w:cstheme="minorBidi"/>
            <w:kern w:val="2"/>
            <w:sz w:val="21"/>
            <w:szCs w:val="22"/>
            <w:lang w:val="en-US" w:eastAsia="zh-CN"/>
          </w:rPr>
          <w:tab/>
        </w:r>
        <w:r w:rsidDel="00F038AA">
          <w:delText>Introduction</w:delText>
        </w:r>
        <w:r w:rsidDel="00F038AA">
          <w:tab/>
        </w:r>
        <w:r w:rsidR="006D67E6" w:rsidDel="00F038AA">
          <w:fldChar w:fldCharType="begin"/>
        </w:r>
        <w:r w:rsidDel="00F038AA">
          <w:delInstrText xml:space="preserve"> PAGEREF _Toc83768283 \h </w:delInstrText>
        </w:r>
        <w:r w:rsidR="006D67E6" w:rsidDel="00F038AA">
          <w:fldChar w:fldCharType="separate"/>
        </w:r>
        <w:r w:rsidDel="00F038AA">
          <w:delText>16</w:delText>
        </w:r>
        <w:r w:rsidR="006D67E6" w:rsidDel="00F038AA">
          <w:fldChar w:fldCharType="end"/>
        </w:r>
      </w:del>
    </w:p>
    <w:p w:rsidR="006D67E6" w:rsidDel="00F038AA" w:rsidRDefault="00D5195F">
      <w:pPr>
        <w:pStyle w:val="40"/>
        <w:rPr>
          <w:del w:id="947" w:author="Rapporteur" w:date="2021-11-24T18:07:00Z"/>
          <w:rFonts w:asciiTheme="minorHAnsi" w:hAnsiTheme="minorHAnsi" w:cstheme="minorBidi"/>
          <w:kern w:val="2"/>
          <w:sz w:val="21"/>
          <w:szCs w:val="22"/>
          <w:lang w:val="en-US" w:eastAsia="zh-CN"/>
        </w:rPr>
      </w:pPr>
      <w:del w:id="948" w:author="Rapporteur" w:date="2021-11-24T18:07:00Z">
        <w:r w:rsidDel="00F038AA">
          <w:delText>5.x.2.2</w:delText>
        </w:r>
        <w:r w:rsidDel="00F038AA">
          <w:rPr>
            <w:rFonts w:asciiTheme="minorHAnsi" w:hAnsiTheme="minorHAnsi" w:cstheme="minorBidi"/>
            <w:kern w:val="2"/>
            <w:sz w:val="21"/>
            <w:szCs w:val="22"/>
            <w:lang w:val="en-US" w:eastAsia="zh-CN"/>
          </w:rPr>
          <w:tab/>
        </w:r>
        <w:r w:rsidDel="00F038AA">
          <w:delText>&lt;Service operation 1&gt;</w:delText>
        </w:r>
        <w:r w:rsidDel="00F038AA">
          <w:tab/>
        </w:r>
        <w:r w:rsidR="006D67E6" w:rsidDel="00F038AA">
          <w:fldChar w:fldCharType="begin"/>
        </w:r>
        <w:r w:rsidDel="00F038AA">
          <w:delInstrText xml:space="preserve"> PAGEREF _Toc83768284 \h </w:delInstrText>
        </w:r>
        <w:r w:rsidR="006D67E6" w:rsidDel="00F038AA">
          <w:fldChar w:fldCharType="separate"/>
        </w:r>
        <w:r w:rsidDel="00F038AA">
          <w:delText>16</w:delText>
        </w:r>
        <w:r w:rsidR="006D67E6" w:rsidDel="00F038AA">
          <w:fldChar w:fldCharType="end"/>
        </w:r>
      </w:del>
    </w:p>
    <w:p w:rsidR="006D67E6" w:rsidDel="00F038AA" w:rsidRDefault="00D5195F">
      <w:pPr>
        <w:pStyle w:val="50"/>
        <w:rPr>
          <w:del w:id="949" w:author="Rapporteur" w:date="2021-11-24T18:07:00Z"/>
          <w:rFonts w:asciiTheme="minorHAnsi" w:hAnsiTheme="minorHAnsi" w:cstheme="minorBidi"/>
          <w:kern w:val="2"/>
          <w:sz w:val="21"/>
          <w:szCs w:val="22"/>
          <w:lang w:val="en-US" w:eastAsia="zh-CN"/>
        </w:rPr>
      </w:pPr>
      <w:del w:id="950" w:author="Rapporteur" w:date="2021-11-24T18:07:00Z">
        <w:r w:rsidDel="00F038AA">
          <w:delText>5.x.2.2.1</w:delText>
        </w:r>
        <w:r w:rsidDel="00F038AA">
          <w:rPr>
            <w:rFonts w:asciiTheme="minorHAnsi" w:hAnsiTheme="minorHAnsi" w:cstheme="minorBidi"/>
            <w:kern w:val="2"/>
            <w:sz w:val="21"/>
            <w:szCs w:val="22"/>
            <w:lang w:val="en-US" w:eastAsia="zh-CN"/>
          </w:rPr>
          <w:tab/>
        </w:r>
        <w:r w:rsidDel="00F038AA">
          <w:delText>General</w:delText>
        </w:r>
        <w:r w:rsidDel="00F038AA">
          <w:tab/>
        </w:r>
        <w:r w:rsidR="006D67E6" w:rsidDel="00F038AA">
          <w:fldChar w:fldCharType="begin"/>
        </w:r>
        <w:r w:rsidDel="00F038AA">
          <w:delInstrText xml:space="preserve"> PAGEREF _Toc83768285 \h </w:delInstrText>
        </w:r>
        <w:r w:rsidR="006D67E6" w:rsidDel="00F038AA">
          <w:fldChar w:fldCharType="separate"/>
        </w:r>
        <w:r w:rsidDel="00F038AA">
          <w:delText>16</w:delText>
        </w:r>
        <w:r w:rsidR="006D67E6" w:rsidDel="00F038AA">
          <w:fldChar w:fldCharType="end"/>
        </w:r>
      </w:del>
    </w:p>
    <w:p w:rsidR="006D67E6" w:rsidDel="00F038AA" w:rsidRDefault="00D5195F">
      <w:pPr>
        <w:pStyle w:val="50"/>
        <w:rPr>
          <w:del w:id="951" w:author="Rapporteur" w:date="2021-11-24T18:07:00Z"/>
          <w:rFonts w:asciiTheme="minorHAnsi" w:hAnsiTheme="minorHAnsi" w:cstheme="minorBidi"/>
          <w:kern w:val="2"/>
          <w:sz w:val="21"/>
          <w:szCs w:val="22"/>
          <w:lang w:val="en-US" w:eastAsia="zh-CN"/>
        </w:rPr>
      </w:pPr>
      <w:del w:id="952" w:author="Rapporteur" w:date="2021-11-24T18:07:00Z">
        <w:r w:rsidDel="00F038AA">
          <w:delText>5.x.2.2.2</w:delText>
        </w:r>
        <w:r w:rsidDel="00F038AA">
          <w:rPr>
            <w:rFonts w:asciiTheme="minorHAnsi" w:hAnsiTheme="minorHAnsi" w:cstheme="minorBidi"/>
            <w:kern w:val="2"/>
            <w:sz w:val="21"/>
            <w:szCs w:val="22"/>
            <w:lang w:val="en-US" w:eastAsia="zh-CN"/>
          </w:rPr>
          <w:tab/>
        </w:r>
        <w:r w:rsidDel="00F038AA">
          <w:delText>&lt;Description&gt; &lt;Service Operation Name&gt; operation</w:delText>
        </w:r>
        <w:r w:rsidDel="00F038AA">
          <w:tab/>
        </w:r>
        <w:r w:rsidR="006D67E6" w:rsidDel="00F038AA">
          <w:fldChar w:fldCharType="begin"/>
        </w:r>
        <w:r w:rsidDel="00F038AA">
          <w:delInstrText xml:space="preserve"> PAGEREF _Toc83768286 \h </w:delInstrText>
        </w:r>
        <w:r w:rsidR="006D67E6" w:rsidDel="00F038AA">
          <w:fldChar w:fldCharType="separate"/>
        </w:r>
        <w:r w:rsidDel="00F038AA">
          <w:delText>16</w:delText>
        </w:r>
        <w:r w:rsidR="006D67E6" w:rsidDel="00F038AA">
          <w:fldChar w:fldCharType="end"/>
        </w:r>
      </w:del>
    </w:p>
    <w:p w:rsidR="006D67E6" w:rsidDel="00F038AA" w:rsidRDefault="00D5195F">
      <w:pPr>
        <w:pStyle w:val="40"/>
        <w:rPr>
          <w:del w:id="953" w:author="Rapporteur" w:date="2021-11-24T18:07:00Z"/>
          <w:rFonts w:asciiTheme="minorHAnsi" w:hAnsiTheme="minorHAnsi" w:cstheme="minorBidi"/>
          <w:kern w:val="2"/>
          <w:sz w:val="21"/>
          <w:szCs w:val="22"/>
          <w:lang w:val="en-US" w:eastAsia="zh-CN"/>
        </w:rPr>
      </w:pPr>
      <w:del w:id="954" w:author="Rapporteur" w:date="2021-11-24T18:07:00Z">
        <w:r w:rsidDel="00F038AA">
          <w:delText>5.x.2.3</w:delText>
        </w:r>
        <w:r w:rsidDel="00F038AA">
          <w:rPr>
            <w:rFonts w:asciiTheme="minorHAnsi" w:hAnsiTheme="minorHAnsi" w:cstheme="minorBidi"/>
            <w:kern w:val="2"/>
            <w:sz w:val="21"/>
            <w:szCs w:val="22"/>
            <w:lang w:val="en-US" w:eastAsia="zh-CN"/>
          </w:rPr>
          <w:tab/>
        </w:r>
        <w:r w:rsidDel="00F038AA">
          <w:delText>&lt;Service operation 2&gt;</w:delText>
        </w:r>
        <w:r w:rsidDel="00F038AA">
          <w:tab/>
        </w:r>
        <w:r w:rsidR="006D67E6" w:rsidDel="00F038AA">
          <w:fldChar w:fldCharType="begin"/>
        </w:r>
        <w:r w:rsidDel="00F038AA">
          <w:delInstrText xml:space="preserve"> PAGEREF</w:delInstrText>
        </w:r>
        <w:r w:rsidDel="00F038AA">
          <w:delInstrText xml:space="preserve"> _Toc83768287 \h </w:delInstrText>
        </w:r>
        <w:r w:rsidR="006D67E6" w:rsidDel="00F038AA">
          <w:fldChar w:fldCharType="separate"/>
        </w:r>
        <w:r w:rsidDel="00F038AA">
          <w:delText>16</w:delText>
        </w:r>
        <w:r w:rsidR="006D67E6" w:rsidDel="00F038AA">
          <w:fldChar w:fldCharType="end"/>
        </w:r>
      </w:del>
    </w:p>
    <w:p w:rsidR="006D67E6" w:rsidDel="00F038AA" w:rsidRDefault="00D5195F">
      <w:pPr>
        <w:pStyle w:val="10"/>
        <w:rPr>
          <w:del w:id="955" w:author="Rapporteur" w:date="2021-11-24T18:07:00Z"/>
          <w:rFonts w:asciiTheme="minorHAnsi" w:hAnsiTheme="minorHAnsi" w:cstheme="minorBidi"/>
          <w:kern w:val="2"/>
          <w:sz w:val="21"/>
          <w:szCs w:val="22"/>
          <w:lang w:val="en-US" w:eastAsia="zh-CN"/>
        </w:rPr>
      </w:pPr>
      <w:del w:id="956" w:author="Rapporteur" w:date="2021-11-24T18:07:00Z">
        <w:r w:rsidDel="00F038AA">
          <w:rPr>
            <w:lang w:eastAsia="zh-CN"/>
          </w:rPr>
          <w:delText>6</w:delText>
        </w:r>
        <w:r w:rsidDel="00F038AA">
          <w:rPr>
            <w:rFonts w:asciiTheme="minorHAnsi" w:hAnsiTheme="minorHAnsi" w:cstheme="minorBidi"/>
            <w:kern w:val="2"/>
            <w:sz w:val="21"/>
            <w:szCs w:val="22"/>
            <w:lang w:val="en-US" w:eastAsia="zh-CN"/>
          </w:rPr>
          <w:tab/>
        </w:r>
        <w:r w:rsidDel="00F038AA">
          <w:delText>Services offered by the Message Gateway</w:delText>
        </w:r>
        <w:r w:rsidDel="00F038AA">
          <w:tab/>
        </w:r>
        <w:r w:rsidR="006D67E6" w:rsidDel="00F038AA">
          <w:fldChar w:fldCharType="begin"/>
        </w:r>
        <w:r w:rsidDel="00F038AA">
          <w:delInstrText xml:space="preserve"> PAGEREF _Toc83768288 \h </w:delInstrText>
        </w:r>
        <w:r w:rsidR="006D67E6" w:rsidDel="00F038AA">
          <w:fldChar w:fldCharType="separate"/>
        </w:r>
        <w:r w:rsidDel="00F038AA">
          <w:delText>16</w:delText>
        </w:r>
        <w:r w:rsidR="006D67E6" w:rsidDel="00F038AA">
          <w:fldChar w:fldCharType="end"/>
        </w:r>
      </w:del>
    </w:p>
    <w:p w:rsidR="006D67E6" w:rsidDel="00F038AA" w:rsidRDefault="00D5195F">
      <w:pPr>
        <w:pStyle w:val="20"/>
        <w:rPr>
          <w:del w:id="957" w:author="Rapporteur" w:date="2021-11-24T18:07:00Z"/>
          <w:rFonts w:asciiTheme="minorHAnsi" w:hAnsiTheme="minorHAnsi" w:cstheme="minorBidi"/>
          <w:kern w:val="2"/>
          <w:sz w:val="21"/>
          <w:szCs w:val="22"/>
          <w:lang w:val="en-US" w:eastAsia="zh-CN"/>
        </w:rPr>
      </w:pPr>
      <w:del w:id="958" w:author="Rapporteur" w:date="2021-11-24T18:07:00Z">
        <w:r w:rsidDel="00F038AA">
          <w:rPr>
            <w:lang w:eastAsia="zh-CN"/>
          </w:rPr>
          <w:delText>6</w:delText>
        </w:r>
        <w:r w:rsidDel="00F038AA">
          <w:delText>.1</w:delText>
        </w:r>
        <w:r w:rsidDel="00F038AA">
          <w:rPr>
            <w:rFonts w:asciiTheme="minorHAnsi" w:hAnsiTheme="minorHAnsi" w:cstheme="minorBidi"/>
            <w:kern w:val="2"/>
            <w:sz w:val="21"/>
            <w:szCs w:val="22"/>
            <w:lang w:val="en-US" w:eastAsia="zh-CN"/>
          </w:rPr>
          <w:tab/>
        </w:r>
        <w:r w:rsidDel="00F038AA">
          <w:rPr>
            <w:lang w:eastAsia="zh-CN"/>
          </w:rPr>
          <w:delText>Introduction</w:delText>
        </w:r>
        <w:r w:rsidDel="00F038AA">
          <w:tab/>
        </w:r>
        <w:r w:rsidR="006D67E6" w:rsidDel="00F038AA">
          <w:fldChar w:fldCharType="begin"/>
        </w:r>
        <w:r w:rsidDel="00F038AA">
          <w:delInstrText xml:space="preserve"> PAGEREF _Toc8376</w:delInstrText>
        </w:r>
        <w:r w:rsidDel="00F038AA">
          <w:delInstrText xml:space="preserve">8289 \h </w:delInstrText>
        </w:r>
        <w:r w:rsidR="006D67E6" w:rsidDel="00F038AA">
          <w:fldChar w:fldCharType="separate"/>
        </w:r>
        <w:r w:rsidDel="00F038AA">
          <w:delText>16</w:delText>
        </w:r>
        <w:r w:rsidR="006D67E6" w:rsidDel="00F038AA">
          <w:fldChar w:fldCharType="end"/>
        </w:r>
      </w:del>
    </w:p>
    <w:p w:rsidR="006D67E6" w:rsidDel="00F038AA" w:rsidRDefault="00D5195F">
      <w:pPr>
        <w:pStyle w:val="20"/>
        <w:rPr>
          <w:del w:id="959" w:author="Rapporteur" w:date="2021-11-24T18:07:00Z"/>
          <w:rFonts w:asciiTheme="minorHAnsi" w:hAnsiTheme="minorHAnsi" w:cstheme="minorBidi"/>
          <w:kern w:val="2"/>
          <w:sz w:val="21"/>
          <w:szCs w:val="22"/>
          <w:lang w:val="en-US" w:eastAsia="zh-CN"/>
        </w:rPr>
      </w:pPr>
      <w:del w:id="960" w:author="Rapporteur" w:date="2021-11-24T18:07:00Z">
        <w:r w:rsidDel="00F038AA">
          <w:rPr>
            <w:lang w:eastAsia="zh-CN"/>
          </w:rPr>
          <w:delText>6.2</w:delText>
        </w:r>
        <w:r w:rsidDel="00F038AA">
          <w:rPr>
            <w:rFonts w:asciiTheme="minorHAnsi" w:hAnsiTheme="minorHAnsi" w:cstheme="minorBidi"/>
            <w:kern w:val="2"/>
            <w:sz w:val="21"/>
            <w:szCs w:val="22"/>
            <w:lang w:val="en-US" w:eastAsia="zh-CN"/>
          </w:rPr>
          <w:tab/>
        </w:r>
        <w:r w:rsidDel="00F038AA">
          <w:rPr>
            <w:lang w:eastAsia="zh-CN"/>
          </w:rPr>
          <w:delText>MSGG_L3GDelivery Service</w:delText>
        </w:r>
        <w:r w:rsidDel="00F038AA">
          <w:tab/>
        </w:r>
        <w:r w:rsidR="006D67E6" w:rsidDel="00F038AA">
          <w:fldChar w:fldCharType="begin"/>
        </w:r>
        <w:r w:rsidDel="00F038AA">
          <w:delInstrText xml:space="preserve"> PAGEREF _Toc83768290 \h </w:delInstrText>
        </w:r>
        <w:r w:rsidR="006D67E6" w:rsidDel="00F038AA">
          <w:fldChar w:fldCharType="separate"/>
        </w:r>
        <w:r w:rsidDel="00F038AA">
          <w:delText>16</w:delText>
        </w:r>
        <w:r w:rsidR="006D67E6" w:rsidDel="00F038AA">
          <w:fldChar w:fldCharType="end"/>
        </w:r>
      </w:del>
    </w:p>
    <w:p w:rsidR="006D67E6" w:rsidDel="00F038AA" w:rsidRDefault="00D5195F">
      <w:pPr>
        <w:pStyle w:val="30"/>
        <w:rPr>
          <w:del w:id="961" w:author="Rapporteur" w:date="2021-11-24T18:07:00Z"/>
          <w:rFonts w:asciiTheme="minorHAnsi" w:hAnsiTheme="minorHAnsi" w:cstheme="minorBidi"/>
          <w:kern w:val="2"/>
          <w:sz w:val="21"/>
          <w:szCs w:val="22"/>
          <w:lang w:val="en-US" w:eastAsia="zh-CN"/>
        </w:rPr>
      </w:pPr>
      <w:del w:id="962" w:author="Rapporteur" w:date="2021-11-24T18:07:00Z">
        <w:r w:rsidDel="00F038AA">
          <w:rPr>
            <w:lang w:eastAsia="zh-CN"/>
          </w:rPr>
          <w:delText>6</w:delText>
        </w:r>
        <w:r w:rsidDel="00F038AA">
          <w:delText>.</w:delText>
        </w:r>
        <w:r w:rsidDel="00F038AA">
          <w:rPr>
            <w:lang w:eastAsia="zh-CN"/>
          </w:rPr>
          <w:delText>2</w:delText>
        </w:r>
        <w:r w:rsidDel="00F038AA">
          <w:delText>.1</w:delText>
        </w:r>
        <w:r w:rsidDel="00F038AA">
          <w:rPr>
            <w:rFonts w:asciiTheme="minorHAnsi" w:hAnsiTheme="minorHAnsi" w:cstheme="minorBidi"/>
            <w:kern w:val="2"/>
            <w:sz w:val="21"/>
            <w:szCs w:val="22"/>
            <w:lang w:val="en-US" w:eastAsia="zh-CN"/>
          </w:rPr>
          <w:tab/>
        </w:r>
        <w:r w:rsidDel="00F038AA">
          <w:delText>Service Description</w:delText>
        </w:r>
        <w:r w:rsidDel="00F038AA">
          <w:tab/>
        </w:r>
        <w:r w:rsidR="006D67E6" w:rsidDel="00F038AA">
          <w:fldChar w:fldCharType="begin"/>
        </w:r>
        <w:r w:rsidDel="00F038AA">
          <w:delInstrText xml:space="preserve"> PAGEREF _Toc83768291 \h </w:delInstrText>
        </w:r>
        <w:r w:rsidR="006D67E6" w:rsidDel="00F038AA">
          <w:fldChar w:fldCharType="separate"/>
        </w:r>
        <w:r w:rsidDel="00F038AA">
          <w:delText>16</w:delText>
        </w:r>
        <w:r w:rsidR="006D67E6" w:rsidDel="00F038AA">
          <w:fldChar w:fldCharType="end"/>
        </w:r>
      </w:del>
    </w:p>
    <w:p w:rsidR="006D67E6" w:rsidDel="00F038AA" w:rsidRDefault="00D5195F">
      <w:pPr>
        <w:pStyle w:val="30"/>
        <w:rPr>
          <w:del w:id="963" w:author="Rapporteur" w:date="2021-11-24T18:07:00Z"/>
          <w:rFonts w:asciiTheme="minorHAnsi" w:hAnsiTheme="minorHAnsi" w:cstheme="minorBidi"/>
          <w:kern w:val="2"/>
          <w:sz w:val="21"/>
          <w:szCs w:val="22"/>
          <w:lang w:val="en-US" w:eastAsia="zh-CN"/>
        </w:rPr>
      </w:pPr>
      <w:del w:id="964" w:author="Rapporteur" w:date="2021-11-24T18:07:00Z">
        <w:r w:rsidDel="00F038AA">
          <w:rPr>
            <w:lang w:eastAsia="zh-CN"/>
          </w:rPr>
          <w:delText>6</w:delText>
        </w:r>
        <w:r w:rsidDel="00F038AA">
          <w:delText>.</w:delText>
        </w:r>
        <w:r w:rsidDel="00F038AA">
          <w:rPr>
            <w:lang w:eastAsia="zh-CN"/>
          </w:rPr>
          <w:delText>2</w:delText>
        </w:r>
        <w:r w:rsidDel="00F038AA">
          <w:delText>.2</w:delText>
        </w:r>
        <w:r w:rsidDel="00F038AA">
          <w:rPr>
            <w:rFonts w:asciiTheme="minorHAnsi" w:hAnsiTheme="minorHAnsi" w:cstheme="minorBidi"/>
            <w:kern w:val="2"/>
            <w:sz w:val="21"/>
            <w:szCs w:val="22"/>
            <w:lang w:val="en-US" w:eastAsia="zh-CN"/>
          </w:rPr>
          <w:tab/>
        </w:r>
        <w:r w:rsidDel="00F038AA">
          <w:delText>Service Operations</w:delText>
        </w:r>
        <w:r w:rsidDel="00F038AA">
          <w:tab/>
        </w:r>
        <w:r w:rsidR="006D67E6" w:rsidDel="00F038AA">
          <w:fldChar w:fldCharType="begin"/>
        </w:r>
        <w:r w:rsidDel="00F038AA">
          <w:delInstrText xml:space="preserve"> PAGEREF _Toc83768292 \h </w:delInstrText>
        </w:r>
        <w:r w:rsidR="006D67E6" w:rsidDel="00F038AA">
          <w:fldChar w:fldCharType="separate"/>
        </w:r>
        <w:r w:rsidDel="00F038AA">
          <w:delText>16</w:delText>
        </w:r>
        <w:r w:rsidR="006D67E6" w:rsidDel="00F038AA">
          <w:fldChar w:fldCharType="end"/>
        </w:r>
      </w:del>
    </w:p>
    <w:p w:rsidR="006D67E6" w:rsidDel="00F038AA" w:rsidRDefault="00D5195F">
      <w:pPr>
        <w:pStyle w:val="40"/>
        <w:rPr>
          <w:del w:id="965" w:author="Rapporteur" w:date="2021-11-24T18:07:00Z"/>
          <w:rFonts w:asciiTheme="minorHAnsi" w:hAnsiTheme="minorHAnsi" w:cstheme="minorBidi"/>
          <w:kern w:val="2"/>
          <w:sz w:val="21"/>
          <w:szCs w:val="22"/>
          <w:lang w:val="en-US" w:eastAsia="zh-CN"/>
        </w:rPr>
      </w:pPr>
      <w:del w:id="966" w:author="Rapporteur" w:date="2021-11-24T18:07:00Z">
        <w:r w:rsidDel="00F038AA">
          <w:rPr>
            <w:lang w:eastAsia="zh-CN"/>
          </w:rPr>
          <w:delText>6</w:delText>
        </w:r>
        <w:r w:rsidDel="00F038AA">
          <w:delText>.</w:delText>
        </w:r>
        <w:r w:rsidDel="00F038AA">
          <w:rPr>
            <w:lang w:eastAsia="zh-CN"/>
          </w:rPr>
          <w:delText>2</w:delText>
        </w:r>
        <w:r w:rsidDel="00F038AA">
          <w:delText>.2.1</w:delText>
        </w:r>
        <w:r w:rsidDel="00F038AA">
          <w:rPr>
            <w:rFonts w:asciiTheme="minorHAnsi" w:hAnsiTheme="minorHAnsi" w:cstheme="minorBidi"/>
            <w:kern w:val="2"/>
            <w:sz w:val="21"/>
            <w:szCs w:val="22"/>
            <w:lang w:val="en-US" w:eastAsia="zh-CN"/>
          </w:rPr>
          <w:tab/>
        </w:r>
        <w:r w:rsidDel="00F038AA">
          <w:delText>Introduction</w:delText>
        </w:r>
        <w:r w:rsidDel="00F038AA">
          <w:tab/>
        </w:r>
        <w:r w:rsidR="006D67E6" w:rsidDel="00F038AA">
          <w:fldChar w:fldCharType="begin"/>
        </w:r>
        <w:r w:rsidDel="00F038AA">
          <w:delInstrText xml:space="preserve"> PAGEREF _Toc83768293 \h </w:delInstrText>
        </w:r>
        <w:r w:rsidR="006D67E6" w:rsidDel="00F038AA">
          <w:fldChar w:fldCharType="separate"/>
        </w:r>
        <w:r w:rsidDel="00F038AA">
          <w:delText>16</w:delText>
        </w:r>
        <w:r w:rsidR="006D67E6" w:rsidDel="00F038AA">
          <w:fldChar w:fldCharType="end"/>
        </w:r>
      </w:del>
    </w:p>
    <w:p w:rsidR="006D67E6" w:rsidDel="00F038AA" w:rsidRDefault="00D5195F">
      <w:pPr>
        <w:pStyle w:val="40"/>
        <w:rPr>
          <w:del w:id="967" w:author="Rapporteur" w:date="2021-11-24T18:07:00Z"/>
          <w:rFonts w:asciiTheme="minorHAnsi" w:hAnsiTheme="minorHAnsi" w:cstheme="minorBidi"/>
          <w:kern w:val="2"/>
          <w:sz w:val="21"/>
          <w:szCs w:val="22"/>
          <w:lang w:val="en-US" w:eastAsia="zh-CN"/>
        </w:rPr>
      </w:pPr>
      <w:del w:id="968" w:author="Rapporteur" w:date="2021-11-24T18:07:00Z">
        <w:r w:rsidDel="00F038AA">
          <w:rPr>
            <w:lang w:eastAsia="zh-CN"/>
          </w:rPr>
          <w:delText>6</w:delText>
        </w:r>
        <w:r w:rsidDel="00F038AA">
          <w:delText>.</w:delText>
        </w:r>
        <w:r w:rsidDel="00F038AA">
          <w:rPr>
            <w:lang w:eastAsia="zh-CN"/>
          </w:rPr>
          <w:delText>2</w:delText>
        </w:r>
        <w:r w:rsidDel="00F038AA">
          <w:delText>.2.2</w:delText>
        </w:r>
        <w:r w:rsidDel="00F038AA">
          <w:rPr>
            <w:rFonts w:asciiTheme="minorHAnsi" w:hAnsiTheme="minorHAnsi" w:cstheme="minorBidi"/>
            <w:kern w:val="2"/>
            <w:sz w:val="21"/>
            <w:szCs w:val="22"/>
            <w:lang w:val="en-US" w:eastAsia="zh-CN"/>
          </w:rPr>
          <w:tab/>
        </w:r>
        <w:r w:rsidDel="00F038AA">
          <w:rPr>
            <w:lang w:eastAsia="zh-CN"/>
          </w:rPr>
          <w:delText>MSGG_L3GDelivery</w:delText>
        </w:r>
        <w:r w:rsidDel="00F038AA">
          <w:delText>_Subscribe</w:delText>
        </w:r>
        <w:r w:rsidDel="00F038AA">
          <w:tab/>
        </w:r>
        <w:r w:rsidR="006D67E6" w:rsidDel="00F038AA">
          <w:fldChar w:fldCharType="begin"/>
        </w:r>
        <w:r w:rsidDel="00F038AA">
          <w:delInstrText xml:space="preserve"> PAGEREF _Toc83768294 \h </w:delInstrText>
        </w:r>
        <w:r w:rsidR="006D67E6" w:rsidDel="00F038AA">
          <w:fldChar w:fldCharType="separate"/>
        </w:r>
        <w:r w:rsidDel="00F038AA">
          <w:delText>17</w:delText>
        </w:r>
        <w:r w:rsidR="006D67E6" w:rsidDel="00F038AA">
          <w:fldChar w:fldCharType="end"/>
        </w:r>
      </w:del>
    </w:p>
    <w:p w:rsidR="006D67E6" w:rsidDel="00F038AA" w:rsidRDefault="00D5195F">
      <w:pPr>
        <w:pStyle w:val="50"/>
        <w:rPr>
          <w:del w:id="969" w:author="Rapporteur" w:date="2021-11-24T18:07:00Z"/>
          <w:rFonts w:asciiTheme="minorHAnsi" w:hAnsiTheme="minorHAnsi" w:cstheme="minorBidi"/>
          <w:kern w:val="2"/>
          <w:sz w:val="21"/>
          <w:szCs w:val="22"/>
          <w:lang w:val="en-US" w:eastAsia="zh-CN"/>
        </w:rPr>
      </w:pPr>
      <w:del w:id="970" w:author="Rapporteur" w:date="2021-11-24T18:07:00Z">
        <w:r w:rsidDel="00F038AA">
          <w:rPr>
            <w:lang w:eastAsia="zh-CN"/>
          </w:rPr>
          <w:delText>6</w:delText>
        </w:r>
        <w:r w:rsidDel="00F038AA">
          <w:delText>.</w:delText>
        </w:r>
        <w:r w:rsidDel="00F038AA">
          <w:rPr>
            <w:lang w:eastAsia="zh-CN"/>
          </w:rPr>
          <w:delText>2</w:delText>
        </w:r>
        <w:r w:rsidDel="00F038AA">
          <w:delText>.2.2.1</w:delText>
        </w:r>
        <w:r w:rsidDel="00F038AA">
          <w:rPr>
            <w:rFonts w:asciiTheme="minorHAnsi" w:hAnsiTheme="minorHAnsi" w:cstheme="minorBidi"/>
            <w:kern w:val="2"/>
            <w:sz w:val="21"/>
            <w:szCs w:val="22"/>
            <w:lang w:val="en-US" w:eastAsia="zh-CN"/>
          </w:rPr>
          <w:tab/>
        </w:r>
        <w:r w:rsidDel="00F038AA">
          <w:delText>General</w:delText>
        </w:r>
        <w:r w:rsidDel="00F038AA">
          <w:tab/>
        </w:r>
        <w:r w:rsidR="006D67E6" w:rsidDel="00F038AA">
          <w:fldChar w:fldCharType="begin"/>
        </w:r>
        <w:r w:rsidDel="00F038AA">
          <w:delInstrText xml:space="preserve"> PAGEREF _Toc83768295 \h </w:delInstrText>
        </w:r>
        <w:r w:rsidR="006D67E6" w:rsidDel="00F038AA">
          <w:fldChar w:fldCharType="separate"/>
        </w:r>
        <w:r w:rsidDel="00F038AA">
          <w:delText>17</w:delText>
        </w:r>
        <w:r w:rsidR="006D67E6" w:rsidDel="00F038AA">
          <w:fldChar w:fldCharType="end"/>
        </w:r>
      </w:del>
    </w:p>
    <w:p w:rsidR="006D67E6" w:rsidDel="00F038AA" w:rsidRDefault="00D5195F">
      <w:pPr>
        <w:pStyle w:val="50"/>
        <w:rPr>
          <w:del w:id="971" w:author="Rapporteur" w:date="2021-11-24T18:07:00Z"/>
          <w:rFonts w:asciiTheme="minorHAnsi" w:hAnsiTheme="minorHAnsi" w:cstheme="minorBidi"/>
          <w:kern w:val="2"/>
          <w:sz w:val="21"/>
          <w:szCs w:val="22"/>
          <w:lang w:val="en-US" w:eastAsia="zh-CN"/>
        </w:rPr>
      </w:pPr>
      <w:del w:id="972" w:author="Rapporteur" w:date="2021-11-24T18:07:00Z">
        <w:r w:rsidDel="00F038AA">
          <w:rPr>
            <w:lang w:eastAsia="zh-CN"/>
          </w:rPr>
          <w:delText>6</w:delText>
        </w:r>
        <w:r w:rsidDel="00F038AA">
          <w:delText>.</w:delText>
        </w:r>
        <w:r w:rsidDel="00F038AA">
          <w:rPr>
            <w:lang w:eastAsia="zh-CN"/>
          </w:rPr>
          <w:delText>2</w:delText>
        </w:r>
        <w:r w:rsidDel="00F038AA">
          <w:delText>.2.2.2</w:delText>
        </w:r>
        <w:r w:rsidDel="00F038AA">
          <w:rPr>
            <w:rFonts w:asciiTheme="minorHAnsi" w:hAnsiTheme="minorHAnsi" w:cstheme="minorBidi"/>
            <w:kern w:val="2"/>
            <w:sz w:val="21"/>
            <w:szCs w:val="22"/>
            <w:lang w:val="en-US" w:eastAsia="zh-CN"/>
          </w:rPr>
          <w:tab/>
        </w:r>
        <w:r w:rsidDel="00F038AA">
          <w:rPr>
            <w:lang w:eastAsia="zh-CN"/>
          </w:rPr>
          <w:delText>Legacy 3GPP Message Gateway c</w:delText>
        </w:r>
        <w:r w:rsidDel="00F038AA">
          <w:delText>reat</w:delText>
        </w:r>
        <w:r w:rsidDel="00F038AA">
          <w:rPr>
            <w:lang w:eastAsia="zh-CN"/>
          </w:rPr>
          <w:delText>ing</w:delText>
        </w:r>
        <w:r w:rsidDel="00F038AA">
          <w:delText xml:space="preserve"> a subscription for </w:delText>
        </w:r>
        <w:r w:rsidDel="00F038AA">
          <w:rPr>
            <w:lang w:eastAsia="zh-CN"/>
          </w:rPr>
          <w:delText xml:space="preserve">MSGin5G </w:delText>
        </w:r>
        <w:r w:rsidDel="00F038AA">
          <w:delText xml:space="preserve">messages </w:delText>
        </w:r>
        <w:r w:rsidDel="00F038AA">
          <w:delText>delivery</w:delText>
        </w:r>
        <w:r w:rsidDel="00F038AA">
          <w:tab/>
        </w:r>
        <w:r w:rsidR="006D67E6" w:rsidDel="00F038AA">
          <w:fldChar w:fldCharType="begin"/>
        </w:r>
        <w:r w:rsidDel="00F038AA">
          <w:delInstrText xml:space="preserve"> PAGEREF _Toc83768296 \h </w:delInstrText>
        </w:r>
        <w:r w:rsidR="006D67E6" w:rsidDel="00F038AA">
          <w:fldChar w:fldCharType="separate"/>
        </w:r>
        <w:r w:rsidDel="00F038AA">
          <w:delText>17</w:delText>
        </w:r>
        <w:r w:rsidR="006D67E6" w:rsidDel="00F038AA">
          <w:fldChar w:fldCharType="end"/>
        </w:r>
      </w:del>
    </w:p>
    <w:p w:rsidR="006D67E6" w:rsidDel="00F038AA" w:rsidRDefault="00D5195F">
      <w:pPr>
        <w:pStyle w:val="40"/>
        <w:rPr>
          <w:del w:id="973" w:author="Rapporteur" w:date="2021-11-24T18:07:00Z"/>
          <w:rFonts w:asciiTheme="minorHAnsi" w:hAnsiTheme="minorHAnsi" w:cstheme="minorBidi"/>
          <w:kern w:val="2"/>
          <w:sz w:val="21"/>
          <w:szCs w:val="22"/>
          <w:lang w:val="en-US" w:eastAsia="zh-CN"/>
        </w:rPr>
      </w:pPr>
      <w:del w:id="974" w:author="Rapporteur" w:date="2021-11-24T18:07:00Z">
        <w:r w:rsidDel="00F038AA">
          <w:rPr>
            <w:lang w:eastAsia="zh-CN"/>
          </w:rPr>
          <w:delText>6</w:delText>
        </w:r>
        <w:r w:rsidDel="00F038AA">
          <w:delText>.</w:delText>
        </w:r>
        <w:r w:rsidDel="00F038AA">
          <w:rPr>
            <w:lang w:eastAsia="zh-CN"/>
          </w:rPr>
          <w:delText>2</w:delText>
        </w:r>
        <w:r w:rsidDel="00F038AA">
          <w:delText>.2.3</w:delText>
        </w:r>
        <w:r w:rsidDel="00F038AA">
          <w:rPr>
            <w:rFonts w:asciiTheme="minorHAnsi" w:hAnsiTheme="minorHAnsi" w:cstheme="minorBidi"/>
            <w:kern w:val="2"/>
            <w:sz w:val="21"/>
            <w:szCs w:val="22"/>
            <w:lang w:val="en-US" w:eastAsia="zh-CN"/>
          </w:rPr>
          <w:tab/>
        </w:r>
        <w:r w:rsidDel="00F038AA">
          <w:rPr>
            <w:lang w:eastAsia="zh-CN"/>
          </w:rPr>
          <w:delText>MSGG_L3GDelivery</w:delText>
        </w:r>
        <w:r w:rsidDel="00F038AA">
          <w:delText>_Unsubscribe</w:delText>
        </w:r>
        <w:r w:rsidDel="00F038AA">
          <w:tab/>
        </w:r>
        <w:r w:rsidR="006D67E6" w:rsidDel="00F038AA">
          <w:fldChar w:fldCharType="begin"/>
        </w:r>
        <w:r w:rsidDel="00F038AA">
          <w:delInstrText xml:space="preserve"> PAGEREF _Toc83768297 \h </w:delInstrText>
        </w:r>
        <w:r w:rsidR="006D67E6" w:rsidDel="00F038AA">
          <w:fldChar w:fldCharType="separate"/>
        </w:r>
        <w:r w:rsidDel="00F038AA">
          <w:delText>17</w:delText>
        </w:r>
        <w:r w:rsidR="006D67E6" w:rsidDel="00F038AA">
          <w:fldChar w:fldCharType="end"/>
        </w:r>
      </w:del>
    </w:p>
    <w:p w:rsidR="006D67E6" w:rsidDel="00F038AA" w:rsidRDefault="00D5195F">
      <w:pPr>
        <w:pStyle w:val="50"/>
        <w:rPr>
          <w:del w:id="975" w:author="Rapporteur" w:date="2021-11-24T18:07:00Z"/>
          <w:rFonts w:asciiTheme="minorHAnsi" w:hAnsiTheme="minorHAnsi" w:cstheme="minorBidi"/>
          <w:kern w:val="2"/>
          <w:sz w:val="21"/>
          <w:szCs w:val="22"/>
          <w:lang w:val="en-US" w:eastAsia="zh-CN"/>
        </w:rPr>
      </w:pPr>
      <w:del w:id="976" w:author="Rapporteur" w:date="2021-11-24T18:07:00Z">
        <w:r w:rsidDel="00F038AA">
          <w:rPr>
            <w:lang w:eastAsia="zh-CN"/>
          </w:rPr>
          <w:delText>6</w:delText>
        </w:r>
        <w:r w:rsidDel="00F038AA">
          <w:delText>.</w:delText>
        </w:r>
        <w:r w:rsidDel="00F038AA">
          <w:rPr>
            <w:lang w:eastAsia="zh-CN"/>
          </w:rPr>
          <w:delText>2</w:delText>
        </w:r>
        <w:r w:rsidDel="00F038AA">
          <w:delText>.2.3.1</w:delText>
        </w:r>
        <w:r w:rsidDel="00F038AA">
          <w:rPr>
            <w:rFonts w:asciiTheme="minorHAnsi" w:hAnsiTheme="minorHAnsi" w:cstheme="minorBidi"/>
            <w:kern w:val="2"/>
            <w:sz w:val="21"/>
            <w:szCs w:val="22"/>
            <w:lang w:val="en-US" w:eastAsia="zh-CN"/>
          </w:rPr>
          <w:tab/>
        </w:r>
        <w:r w:rsidDel="00F038AA">
          <w:delText>General</w:delText>
        </w:r>
        <w:r w:rsidDel="00F038AA">
          <w:tab/>
        </w:r>
        <w:r w:rsidR="006D67E6" w:rsidDel="00F038AA">
          <w:fldChar w:fldCharType="begin"/>
        </w:r>
        <w:r w:rsidDel="00F038AA">
          <w:delInstrText xml:space="preserve"> PAGEREF _Toc83768298 \h </w:delInstrText>
        </w:r>
        <w:r w:rsidR="006D67E6" w:rsidDel="00F038AA">
          <w:fldChar w:fldCharType="separate"/>
        </w:r>
        <w:r w:rsidDel="00F038AA">
          <w:delText>17</w:delText>
        </w:r>
        <w:r w:rsidR="006D67E6" w:rsidDel="00F038AA">
          <w:fldChar w:fldCharType="end"/>
        </w:r>
      </w:del>
    </w:p>
    <w:p w:rsidR="006D67E6" w:rsidDel="00F038AA" w:rsidRDefault="00D5195F">
      <w:pPr>
        <w:pStyle w:val="50"/>
        <w:rPr>
          <w:del w:id="977" w:author="Rapporteur" w:date="2021-11-24T18:07:00Z"/>
          <w:rFonts w:asciiTheme="minorHAnsi" w:hAnsiTheme="minorHAnsi" w:cstheme="minorBidi"/>
          <w:kern w:val="2"/>
          <w:sz w:val="21"/>
          <w:szCs w:val="22"/>
          <w:lang w:val="en-US" w:eastAsia="zh-CN"/>
        </w:rPr>
      </w:pPr>
      <w:del w:id="978" w:author="Rapporteur" w:date="2021-11-24T18:07:00Z">
        <w:r w:rsidDel="00F038AA">
          <w:rPr>
            <w:lang w:eastAsia="zh-CN"/>
          </w:rPr>
          <w:delText>6</w:delText>
        </w:r>
        <w:r w:rsidDel="00F038AA">
          <w:delText>.</w:delText>
        </w:r>
        <w:r w:rsidDel="00F038AA">
          <w:rPr>
            <w:lang w:eastAsia="zh-CN"/>
          </w:rPr>
          <w:delText>2</w:delText>
        </w:r>
        <w:r w:rsidDel="00F038AA">
          <w:delText>.2.3.2</w:delText>
        </w:r>
        <w:r w:rsidDel="00F038AA">
          <w:rPr>
            <w:rFonts w:asciiTheme="minorHAnsi" w:hAnsiTheme="minorHAnsi" w:cstheme="minorBidi"/>
            <w:kern w:val="2"/>
            <w:sz w:val="21"/>
            <w:szCs w:val="22"/>
            <w:lang w:val="en-US" w:eastAsia="zh-CN"/>
          </w:rPr>
          <w:tab/>
        </w:r>
        <w:r w:rsidDel="00F038AA">
          <w:rPr>
            <w:lang w:eastAsia="zh-CN"/>
          </w:rPr>
          <w:delText>Legacy 3GPP Message Gateway deleting</w:delText>
        </w:r>
        <w:r w:rsidDel="00F038AA">
          <w:delText xml:space="preserve"> a subscription for </w:delText>
        </w:r>
        <w:r w:rsidDel="00F038AA">
          <w:rPr>
            <w:lang w:eastAsia="zh-CN"/>
          </w:rPr>
          <w:delText xml:space="preserve">MSGin5G </w:delText>
        </w:r>
        <w:r w:rsidDel="00F038AA">
          <w:delText>messages delivery</w:delText>
        </w:r>
        <w:r w:rsidDel="00F038AA">
          <w:tab/>
        </w:r>
        <w:r w:rsidR="006D67E6" w:rsidDel="00F038AA">
          <w:fldChar w:fldCharType="begin"/>
        </w:r>
        <w:r w:rsidDel="00F038AA">
          <w:delInstrText xml:space="preserve"> PAGEREF _Toc83768299 \h </w:delInstrText>
        </w:r>
        <w:r w:rsidR="006D67E6" w:rsidDel="00F038AA">
          <w:fldChar w:fldCharType="separate"/>
        </w:r>
        <w:r w:rsidDel="00F038AA">
          <w:delText>17</w:delText>
        </w:r>
        <w:r w:rsidR="006D67E6" w:rsidDel="00F038AA">
          <w:fldChar w:fldCharType="end"/>
        </w:r>
      </w:del>
    </w:p>
    <w:p w:rsidR="006D67E6" w:rsidDel="00F038AA" w:rsidRDefault="00D5195F">
      <w:pPr>
        <w:pStyle w:val="40"/>
        <w:rPr>
          <w:del w:id="979" w:author="Rapporteur" w:date="2021-11-24T18:07:00Z"/>
          <w:rFonts w:asciiTheme="minorHAnsi" w:hAnsiTheme="minorHAnsi" w:cstheme="minorBidi"/>
          <w:kern w:val="2"/>
          <w:sz w:val="21"/>
          <w:szCs w:val="22"/>
          <w:lang w:val="en-US" w:eastAsia="zh-CN"/>
        </w:rPr>
      </w:pPr>
      <w:del w:id="980" w:author="Rapporteur" w:date="2021-11-24T18:07:00Z">
        <w:r w:rsidDel="00F038AA">
          <w:rPr>
            <w:lang w:eastAsia="zh-CN"/>
          </w:rPr>
          <w:delText>6</w:delText>
        </w:r>
        <w:r w:rsidDel="00F038AA">
          <w:delText>.</w:delText>
        </w:r>
        <w:r w:rsidDel="00F038AA">
          <w:rPr>
            <w:lang w:eastAsia="zh-CN"/>
          </w:rPr>
          <w:delText>2</w:delText>
        </w:r>
        <w:r w:rsidDel="00F038AA">
          <w:delText>.2.4</w:delText>
        </w:r>
        <w:r w:rsidDel="00F038AA">
          <w:rPr>
            <w:rFonts w:asciiTheme="minorHAnsi" w:hAnsiTheme="minorHAnsi" w:cstheme="minorBidi"/>
            <w:kern w:val="2"/>
            <w:sz w:val="21"/>
            <w:szCs w:val="22"/>
            <w:lang w:val="en-US" w:eastAsia="zh-CN"/>
          </w:rPr>
          <w:tab/>
        </w:r>
        <w:r w:rsidDel="00F038AA">
          <w:rPr>
            <w:lang w:eastAsia="zh-CN"/>
          </w:rPr>
          <w:delText>MSGG_L3GDelivery_GODelivery</w:delText>
        </w:r>
        <w:r w:rsidDel="00F038AA">
          <w:tab/>
        </w:r>
        <w:r w:rsidR="006D67E6" w:rsidDel="00F038AA">
          <w:fldChar w:fldCharType="begin"/>
        </w:r>
        <w:r w:rsidDel="00F038AA">
          <w:delInstrText xml:space="preserve"> PAGEREF _Toc83768300 \h </w:delInstrText>
        </w:r>
        <w:r w:rsidR="006D67E6" w:rsidDel="00F038AA">
          <w:fldChar w:fldCharType="separate"/>
        </w:r>
        <w:r w:rsidDel="00F038AA">
          <w:delText>17</w:delText>
        </w:r>
        <w:r w:rsidR="006D67E6" w:rsidDel="00F038AA">
          <w:fldChar w:fldCharType="end"/>
        </w:r>
      </w:del>
    </w:p>
    <w:p w:rsidR="006D67E6" w:rsidDel="00F038AA" w:rsidRDefault="00D5195F">
      <w:pPr>
        <w:pStyle w:val="50"/>
        <w:rPr>
          <w:del w:id="981" w:author="Rapporteur" w:date="2021-11-24T18:07:00Z"/>
          <w:rFonts w:asciiTheme="minorHAnsi" w:hAnsiTheme="minorHAnsi" w:cstheme="minorBidi"/>
          <w:kern w:val="2"/>
          <w:sz w:val="21"/>
          <w:szCs w:val="22"/>
          <w:lang w:val="en-US" w:eastAsia="zh-CN"/>
        </w:rPr>
      </w:pPr>
      <w:del w:id="982" w:author="Rapporteur" w:date="2021-11-24T18:07:00Z">
        <w:r w:rsidDel="00F038AA">
          <w:rPr>
            <w:lang w:eastAsia="zh-CN"/>
          </w:rPr>
          <w:delText>6</w:delText>
        </w:r>
        <w:r w:rsidDel="00F038AA">
          <w:delText>.</w:delText>
        </w:r>
        <w:r w:rsidDel="00F038AA">
          <w:rPr>
            <w:lang w:eastAsia="zh-CN"/>
          </w:rPr>
          <w:delText>2</w:delText>
        </w:r>
        <w:r w:rsidDel="00F038AA">
          <w:delText>.2.4.1</w:delText>
        </w:r>
        <w:r w:rsidDel="00F038AA">
          <w:rPr>
            <w:rFonts w:asciiTheme="minorHAnsi" w:hAnsiTheme="minorHAnsi" w:cstheme="minorBidi"/>
            <w:kern w:val="2"/>
            <w:sz w:val="21"/>
            <w:szCs w:val="22"/>
            <w:lang w:val="en-US" w:eastAsia="zh-CN"/>
          </w:rPr>
          <w:tab/>
        </w:r>
        <w:r w:rsidDel="00F038AA">
          <w:delText>General</w:delText>
        </w:r>
        <w:r w:rsidDel="00F038AA">
          <w:tab/>
        </w:r>
        <w:r w:rsidR="006D67E6" w:rsidDel="00F038AA">
          <w:fldChar w:fldCharType="begin"/>
        </w:r>
        <w:r w:rsidDel="00F038AA">
          <w:delInstrText xml:space="preserve"> PAGEREF _Toc83768301 \h </w:delInstrText>
        </w:r>
        <w:r w:rsidR="006D67E6" w:rsidDel="00F038AA">
          <w:fldChar w:fldCharType="separate"/>
        </w:r>
        <w:r w:rsidDel="00F038AA">
          <w:delText>17</w:delText>
        </w:r>
        <w:r w:rsidR="006D67E6" w:rsidDel="00F038AA">
          <w:fldChar w:fldCharType="end"/>
        </w:r>
      </w:del>
    </w:p>
    <w:p w:rsidR="006D67E6" w:rsidDel="00F038AA" w:rsidRDefault="00D5195F">
      <w:pPr>
        <w:pStyle w:val="50"/>
        <w:rPr>
          <w:del w:id="983" w:author="Rapporteur" w:date="2021-11-24T18:07:00Z"/>
          <w:rFonts w:asciiTheme="minorHAnsi" w:hAnsiTheme="minorHAnsi" w:cstheme="minorBidi"/>
          <w:kern w:val="2"/>
          <w:sz w:val="21"/>
          <w:szCs w:val="22"/>
          <w:lang w:val="en-US" w:eastAsia="zh-CN"/>
        </w:rPr>
      </w:pPr>
      <w:del w:id="984" w:author="Rapporteur" w:date="2021-11-24T18:07:00Z">
        <w:r w:rsidDel="00F038AA">
          <w:rPr>
            <w:lang w:eastAsia="zh-CN"/>
          </w:rPr>
          <w:lastRenderedPageBreak/>
          <w:delText>6</w:delText>
        </w:r>
        <w:r w:rsidDel="00F038AA">
          <w:delText>.</w:delText>
        </w:r>
        <w:r w:rsidDel="00F038AA">
          <w:rPr>
            <w:lang w:eastAsia="zh-CN"/>
          </w:rPr>
          <w:delText>2</w:delText>
        </w:r>
        <w:r w:rsidDel="00F038AA">
          <w:delText>.2.4.2</w:delText>
        </w:r>
        <w:r w:rsidDel="00F038AA">
          <w:rPr>
            <w:rFonts w:asciiTheme="minorHAnsi" w:hAnsiTheme="minorHAnsi" w:cstheme="minorBidi"/>
            <w:kern w:val="2"/>
            <w:sz w:val="21"/>
            <w:szCs w:val="22"/>
            <w:lang w:val="en-US" w:eastAsia="zh-CN"/>
          </w:rPr>
          <w:tab/>
        </w:r>
        <w:r w:rsidDel="00F038AA">
          <w:rPr>
            <w:lang w:eastAsia="zh-CN"/>
          </w:rPr>
          <w:delText xml:space="preserve">Legacy 3GPP Message Gateway </w:delText>
        </w:r>
        <w:r w:rsidDel="00F038AA">
          <w:delText>Originating Message Delivery</w:delText>
        </w:r>
        <w:r w:rsidDel="00F038AA">
          <w:tab/>
        </w:r>
        <w:r w:rsidR="006D67E6" w:rsidDel="00F038AA">
          <w:fldChar w:fldCharType="begin"/>
        </w:r>
        <w:r w:rsidDel="00F038AA">
          <w:delInstrText xml:space="preserve"> PAGEREF _Toc83768302 \h </w:delInstrText>
        </w:r>
        <w:r w:rsidR="006D67E6" w:rsidDel="00F038AA">
          <w:fldChar w:fldCharType="separate"/>
        </w:r>
        <w:r w:rsidDel="00F038AA">
          <w:delText>17</w:delText>
        </w:r>
        <w:r w:rsidR="006D67E6" w:rsidDel="00F038AA">
          <w:fldChar w:fldCharType="end"/>
        </w:r>
      </w:del>
    </w:p>
    <w:p w:rsidR="006D67E6" w:rsidDel="00F038AA" w:rsidRDefault="00D5195F">
      <w:pPr>
        <w:pStyle w:val="40"/>
        <w:rPr>
          <w:del w:id="985" w:author="Rapporteur" w:date="2021-11-24T18:07:00Z"/>
          <w:rFonts w:asciiTheme="minorHAnsi" w:hAnsiTheme="minorHAnsi" w:cstheme="minorBidi"/>
          <w:kern w:val="2"/>
          <w:sz w:val="21"/>
          <w:szCs w:val="22"/>
          <w:lang w:val="en-US" w:eastAsia="zh-CN"/>
        </w:rPr>
      </w:pPr>
      <w:del w:id="986" w:author="Rapporteur" w:date="2021-11-24T18:07:00Z">
        <w:r w:rsidDel="00F038AA">
          <w:rPr>
            <w:lang w:eastAsia="zh-CN"/>
          </w:rPr>
          <w:delText>6</w:delText>
        </w:r>
        <w:r w:rsidDel="00F038AA">
          <w:delText>.</w:delText>
        </w:r>
        <w:r w:rsidDel="00F038AA">
          <w:rPr>
            <w:lang w:eastAsia="zh-CN"/>
          </w:rPr>
          <w:delText>2</w:delText>
        </w:r>
        <w:r w:rsidDel="00F038AA">
          <w:delText>.2.5</w:delText>
        </w:r>
        <w:r w:rsidDel="00F038AA">
          <w:rPr>
            <w:rFonts w:asciiTheme="minorHAnsi" w:hAnsiTheme="minorHAnsi" w:cstheme="minorBidi"/>
            <w:kern w:val="2"/>
            <w:sz w:val="21"/>
            <w:szCs w:val="22"/>
            <w:lang w:val="en-US" w:eastAsia="zh-CN"/>
          </w:rPr>
          <w:tab/>
        </w:r>
        <w:r w:rsidDel="00F038AA">
          <w:rPr>
            <w:lang w:eastAsia="zh-CN"/>
          </w:rPr>
          <w:delText>MSGG_L3GDelivery_GODeliveryReport</w:delText>
        </w:r>
        <w:r w:rsidDel="00F038AA">
          <w:tab/>
        </w:r>
        <w:r w:rsidR="006D67E6" w:rsidDel="00F038AA">
          <w:fldChar w:fldCharType="begin"/>
        </w:r>
        <w:r w:rsidDel="00F038AA">
          <w:delInstrText xml:space="preserve"> PAGEREF _Toc83768303 \h </w:delInstrText>
        </w:r>
        <w:r w:rsidR="006D67E6" w:rsidDel="00F038AA">
          <w:fldChar w:fldCharType="separate"/>
        </w:r>
        <w:r w:rsidDel="00F038AA">
          <w:delText>17</w:delText>
        </w:r>
        <w:r w:rsidR="006D67E6" w:rsidDel="00F038AA">
          <w:fldChar w:fldCharType="end"/>
        </w:r>
      </w:del>
    </w:p>
    <w:p w:rsidR="006D67E6" w:rsidDel="00F038AA" w:rsidRDefault="00D5195F">
      <w:pPr>
        <w:pStyle w:val="50"/>
        <w:rPr>
          <w:del w:id="987" w:author="Rapporteur" w:date="2021-11-24T18:07:00Z"/>
          <w:rFonts w:asciiTheme="minorHAnsi" w:hAnsiTheme="minorHAnsi" w:cstheme="minorBidi"/>
          <w:kern w:val="2"/>
          <w:sz w:val="21"/>
          <w:szCs w:val="22"/>
          <w:lang w:val="en-US" w:eastAsia="zh-CN"/>
        </w:rPr>
      </w:pPr>
      <w:del w:id="988" w:author="Rapporteur" w:date="2021-11-24T18:07:00Z">
        <w:r w:rsidDel="00F038AA">
          <w:rPr>
            <w:lang w:eastAsia="zh-CN"/>
          </w:rPr>
          <w:delText>6</w:delText>
        </w:r>
        <w:r w:rsidDel="00F038AA">
          <w:delText>.</w:delText>
        </w:r>
        <w:r w:rsidDel="00F038AA">
          <w:rPr>
            <w:lang w:eastAsia="zh-CN"/>
          </w:rPr>
          <w:delText>2</w:delText>
        </w:r>
        <w:r w:rsidDel="00F038AA">
          <w:delText>.2.5.1</w:delText>
        </w:r>
        <w:r w:rsidDel="00F038AA">
          <w:rPr>
            <w:rFonts w:asciiTheme="minorHAnsi" w:hAnsiTheme="minorHAnsi" w:cstheme="minorBidi"/>
            <w:kern w:val="2"/>
            <w:sz w:val="21"/>
            <w:szCs w:val="22"/>
            <w:lang w:val="en-US" w:eastAsia="zh-CN"/>
          </w:rPr>
          <w:tab/>
        </w:r>
        <w:r w:rsidDel="00F038AA">
          <w:delText>General</w:delText>
        </w:r>
        <w:r w:rsidDel="00F038AA">
          <w:tab/>
        </w:r>
        <w:r w:rsidR="006D67E6" w:rsidDel="00F038AA">
          <w:fldChar w:fldCharType="begin"/>
        </w:r>
        <w:r w:rsidDel="00F038AA">
          <w:delInstrText xml:space="preserve"> PAGEREF _Toc83768304 \h </w:delInstrText>
        </w:r>
        <w:r w:rsidR="006D67E6" w:rsidDel="00F038AA">
          <w:fldChar w:fldCharType="separate"/>
        </w:r>
        <w:r w:rsidDel="00F038AA">
          <w:delText>17</w:delText>
        </w:r>
        <w:r w:rsidR="006D67E6" w:rsidDel="00F038AA">
          <w:fldChar w:fldCharType="end"/>
        </w:r>
      </w:del>
    </w:p>
    <w:p w:rsidR="006D67E6" w:rsidDel="00F038AA" w:rsidRDefault="00D5195F">
      <w:pPr>
        <w:pStyle w:val="50"/>
        <w:rPr>
          <w:del w:id="989" w:author="Rapporteur" w:date="2021-11-24T18:07:00Z"/>
          <w:rFonts w:asciiTheme="minorHAnsi" w:hAnsiTheme="minorHAnsi" w:cstheme="minorBidi"/>
          <w:kern w:val="2"/>
          <w:sz w:val="21"/>
          <w:szCs w:val="22"/>
          <w:lang w:val="en-US" w:eastAsia="zh-CN"/>
        </w:rPr>
      </w:pPr>
      <w:del w:id="990" w:author="Rapporteur" w:date="2021-11-24T18:07:00Z">
        <w:r w:rsidDel="00F038AA">
          <w:rPr>
            <w:lang w:eastAsia="zh-CN"/>
          </w:rPr>
          <w:delText>6</w:delText>
        </w:r>
        <w:r w:rsidDel="00F038AA">
          <w:delText>.</w:delText>
        </w:r>
        <w:r w:rsidDel="00F038AA">
          <w:rPr>
            <w:lang w:eastAsia="zh-CN"/>
          </w:rPr>
          <w:delText>2</w:delText>
        </w:r>
        <w:r w:rsidDel="00F038AA">
          <w:delText>.2.5.2</w:delText>
        </w:r>
        <w:r w:rsidDel="00F038AA">
          <w:rPr>
            <w:rFonts w:asciiTheme="minorHAnsi" w:hAnsiTheme="minorHAnsi" w:cstheme="minorBidi"/>
            <w:kern w:val="2"/>
            <w:sz w:val="21"/>
            <w:szCs w:val="22"/>
            <w:lang w:val="en-US" w:eastAsia="zh-CN"/>
          </w:rPr>
          <w:tab/>
        </w:r>
        <w:r w:rsidDel="00F038AA">
          <w:rPr>
            <w:lang w:eastAsia="zh-CN"/>
          </w:rPr>
          <w:delText xml:space="preserve">Legacy 3GPP Message Gateway </w:delText>
        </w:r>
        <w:r w:rsidDel="00F038AA">
          <w:delText xml:space="preserve">Originating </w:delText>
        </w:r>
        <w:r w:rsidDel="00F038AA">
          <w:rPr>
            <w:lang w:eastAsia="zh-CN"/>
          </w:rPr>
          <w:delText>Message Delivery Status Report</w:delText>
        </w:r>
        <w:r w:rsidDel="00F038AA">
          <w:tab/>
        </w:r>
        <w:r w:rsidR="006D67E6" w:rsidDel="00F038AA">
          <w:fldChar w:fldCharType="begin"/>
        </w:r>
        <w:r w:rsidDel="00F038AA">
          <w:delInstrText xml:space="preserve"> PAGEREF _Toc83768305 \h </w:delInstrText>
        </w:r>
        <w:r w:rsidR="006D67E6" w:rsidDel="00F038AA">
          <w:fldChar w:fldCharType="separate"/>
        </w:r>
        <w:r w:rsidDel="00F038AA">
          <w:delText>17</w:delText>
        </w:r>
        <w:r w:rsidR="006D67E6" w:rsidDel="00F038AA">
          <w:fldChar w:fldCharType="end"/>
        </w:r>
      </w:del>
    </w:p>
    <w:p w:rsidR="006D67E6" w:rsidDel="00F038AA" w:rsidRDefault="00D5195F">
      <w:pPr>
        <w:pStyle w:val="40"/>
        <w:rPr>
          <w:del w:id="991" w:author="Rapporteur" w:date="2021-11-24T18:07:00Z"/>
          <w:rFonts w:asciiTheme="minorHAnsi" w:hAnsiTheme="minorHAnsi" w:cstheme="minorBidi"/>
          <w:kern w:val="2"/>
          <w:sz w:val="21"/>
          <w:szCs w:val="22"/>
          <w:lang w:val="en-US" w:eastAsia="zh-CN"/>
        </w:rPr>
      </w:pPr>
      <w:del w:id="992" w:author="Rapporteur" w:date="2021-11-24T18:07:00Z">
        <w:r w:rsidDel="00F038AA">
          <w:rPr>
            <w:lang w:eastAsia="zh-CN"/>
          </w:rPr>
          <w:delText>6</w:delText>
        </w:r>
        <w:r w:rsidDel="00F038AA">
          <w:delText>.</w:delText>
        </w:r>
        <w:r w:rsidDel="00F038AA">
          <w:rPr>
            <w:lang w:eastAsia="zh-CN"/>
          </w:rPr>
          <w:delText>2</w:delText>
        </w:r>
        <w:r w:rsidDel="00F038AA">
          <w:delText>.2.</w:delText>
        </w:r>
        <w:r w:rsidDel="00F038AA">
          <w:rPr>
            <w:lang w:eastAsia="zh-CN"/>
          </w:rPr>
          <w:delText>6</w:delText>
        </w:r>
        <w:r w:rsidDel="00F038AA">
          <w:rPr>
            <w:rFonts w:asciiTheme="minorHAnsi" w:hAnsiTheme="minorHAnsi" w:cstheme="minorBidi"/>
            <w:kern w:val="2"/>
            <w:sz w:val="21"/>
            <w:szCs w:val="22"/>
            <w:lang w:val="en-US" w:eastAsia="zh-CN"/>
          </w:rPr>
          <w:tab/>
        </w:r>
        <w:r w:rsidDel="00F038AA">
          <w:rPr>
            <w:lang w:eastAsia="zh-CN"/>
          </w:rPr>
          <w:delText>MSGG_L3GDelivery_GTDelivery</w:delText>
        </w:r>
        <w:r w:rsidDel="00F038AA">
          <w:tab/>
        </w:r>
        <w:r w:rsidR="006D67E6" w:rsidDel="00F038AA">
          <w:fldChar w:fldCharType="begin"/>
        </w:r>
        <w:r w:rsidDel="00F038AA">
          <w:delInstrText xml:space="preserve"> PAGEREF _Toc83768306 \h </w:delInstrText>
        </w:r>
        <w:r w:rsidR="006D67E6" w:rsidDel="00F038AA">
          <w:fldChar w:fldCharType="separate"/>
        </w:r>
        <w:r w:rsidDel="00F038AA">
          <w:delText>17</w:delText>
        </w:r>
        <w:r w:rsidR="006D67E6" w:rsidDel="00F038AA">
          <w:fldChar w:fldCharType="end"/>
        </w:r>
      </w:del>
    </w:p>
    <w:p w:rsidR="006D67E6" w:rsidDel="00F038AA" w:rsidRDefault="00D5195F">
      <w:pPr>
        <w:pStyle w:val="50"/>
        <w:rPr>
          <w:del w:id="993" w:author="Rapporteur" w:date="2021-11-24T18:07:00Z"/>
          <w:rFonts w:asciiTheme="minorHAnsi" w:hAnsiTheme="minorHAnsi" w:cstheme="minorBidi"/>
          <w:kern w:val="2"/>
          <w:sz w:val="21"/>
          <w:szCs w:val="22"/>
          <w:lang w:val="en-US" w:eastAsia="zh-CN"/>
        </w:rPr>
      </w:pPr>
      <w:del w:id="994" w:author="Rapporteur" w:date="2021-11-24T18:07:00Z">
        <w:r w:rsidDel="00F038AA">
          <w:rPr>
            <w:lang w:eastAsia="zh-CN"/>
          </w:rPr>
          <w:delText>6</w:delText>
        </w:r>
        <w:r w:rsidDel="00F038AA">
          <w:delText>.</w:delText>
        </w:r>
        <w:r w:rsidDel="00F038AA">
          <w:rPr>
            <w:lang w:eastAsia="zh-CN"/>
          </w:rPr>
          <w:delText>2</w:delText>
        </w:r>
        <w:r w:rsidDel="00F038AA">
          <w:delText>.2.</w:delText>
        </w:r>
        <w:r w:rsidDel="00F038AA">
          <w:rPr>
            <w:lang w:eastAsia="zh-CN"/>
          </w:rPr>
          <w:delText>6</w:delText>
        </w:r>
        <w:r w:rsidDel="00F038AA">
          <w:delText>.1</w:delText>
        </w:r>
        <w:r w:rsidDel="00F038AA">
          <w:rPr>
            <w:rFonts w:asciiTheme="minorHAnsi" w:hAnsiTheme="minorHAnsi" w:cstheme="minorBidi"/>
            <w:kern w:val="2"/>
            <w:sz w:val="21"/>
            <w:szCs w:val="22"/>
            <w:lang w:val="en-US" w:eastAsia="zh-CN"/>
          </w:rPr>
          <w:tab/>
        </w:r>
        <w:r w:rsidDel="00F038AA">
          <w:delText>General</w:delText>
        </w:r>
        <w:r w:rsidDel="00F038AA">
          <w:tab/>
        </w:r>
        <w:r w:rsidR="006D67E6" w:rsidDel="00F038AA">
          <w:fldChar w:fldCharType="begin"/>
        </w:r>
        <w:r w:rsidDel="00F038AA">
          <w:delInstrText xml:space="preserve"> PAGEREF _To</w:delInstrText>
        </w:r>
        <w:r w:rsidDel="00F038AA">
          <w:delInstrText xml:space="preserve">c83768307 \h </w:delInstrText>
        </w:r>
        <w:r w:rsidR="006D67E6" w:rsidDel="00F038AA">
          <w:fldChar w:fldCharType="separate"/>
        </w:r>
        <w:r w:rsidDel="00F038AA">
          <w:delText>17</w:delText>
        </w:r>
        <w:r w:rsidR="006D67E6" w:rsidDel="00F038AA">
          <w:fldChar w:fldCharType="end"/>
        </w:r>
      </w:del>
    </w:p>
    <w:p w:rsidR="006D67E6" w:rsidDel="00F038AA" w:rsidRDefault="00D5195F">
      <w:pPr>
        <w:pStyle w:val="50"/>
        <w:rPr>
          <w:del w:id="995" w:author="Rapporteur" w:date="2021-11-24T18:07:00Z"/>
          <w:rFonts w:asciiTheme="minorHAnsi" w:hAnsiTheme="minorHAnsi" w:cstheme="minorBidi"/>
          <w:kern w:val="2"/>
          <w:sz w:val="21"/>
          <w:szCs w:val="22"/>
          <w:lang w:val="en-US" w:eastAsia="zh-CN"/>
        </w:rPr>
      </w:pPr>
      <w:del w:id="996" w:author="Rapporteur" w:date="2021-11-24T18:07:00Z">
        <w:r w:rsidDel="00F038AA">
          <w:rPr>
            <w:lang w:eastAsia="zh-CN"/>
          </w:rPr>
          <w:delText>6</w:delText>
        </w:r>
        <w:r w:rsidDel="00F038AA">
          <w:delText>.</w:delText>
        </w:r>
        <w:r w:rsidDel="00F038AA">
          <w:rPr>
            <w:lang w:eastAsia="zh-CN"/>
          </w:rPr>
          <w:delText>2</w:delText>
        </w:r>
        <w:r w:rsidDel="00F038AA">
          <w:delText>.2.</w:delText>
        </w:r>
        <w:r w:rsidDel="00F038AA">
          <w:rPr>
            <w:lang w:eastAsia="zh-CN"/>
          </w:rPr>
          <w:delText>6</w:delText>
        </w:r>
        <w:r w:rsidDel="00F038AA">
          <w:delText>.2</w:delText>
        </w:r>
        <w:r w:rsidDel="00F038AA">
          <w:rPr>
            <w:rFonts w:asciiTheme="minorHAnsi" w:hAnsiTheme="minorHAnsi" w:cstheme="minorBidi"/>
            <w:kern w:val="2"/>
            <w:sz w:val="21"/>
            <w:szCs w:val="22"/>
            <w:lang w:val="en-US" w:eastAsia="zh-CN"/>
          </w:rPr>
          <w:tab/>
        </w:r>
        <w:r w:rsidDel="00F038AA">
          <w:rPr>
            <w:lang w:eastAsia="zh-CN"/>
          </w:rPr>
          <w:delText>Legacy 3GPP Message Gateway Terminating</w:delText>
        </w:r>
        <w:r w:rsidDel="00F038AA">
          <w:delText xml:space="preserve"> Message Delivery</w:delText>
        </w:r>
        <w:r w:rsidDel="00F038AA">
          <w:tab/>
        </w:r>
        <w:r w:rsidR="006D67E6" w:rsidDel="00F038AA">
          <w:fldChar w:fldCharType="begin"/>
        </w:r>
        <w:r w:rsidDel="00F038AA">
          <w:delInstrText xml:space="preserve"> PAGEREF _Toc83768308 \h </w:delInstrText>
        </w:r>
        <w:r w:rsidR="006D67E6" w:rsidDel="00F038AA">
          <w:fldChar w:fldCharType="separate"/>
        </w:r>
        <w:r w:rsidDel="00F038AA">
          <w:delText>17</w:delText>
        </w:r>
        <w:r w:rsidR="006D67E6" w:rsidDel="00F038AA">
          <w:fldChar w:fldCharType="end"/>
        </w:r>
      </w:del>
    </w:p>
    <w:p w:rsidR="006D67E6" w:rsidDel="00F038AA" w:rsidRDefault="00D5195F">
      <w:pPr>
        <w:pStyle w:val="40"/>
        <w:rPr>
          <w:del w:id="997" w:author="Rapporteur" w:date="2021-11-24T18:07:00Z"/>
          <w:rFonts w:asciiTheme="minorHAnsi" w:hAnsiTheme="minorHAnsi" w:cstheme="minorBidi"/>
          <w:kern w:val="2"/>
          <w:sz w:val="21"/>
          <w:szCs w:val="22"/>
          <w:lang w:val="en-US" w:eastAsia="zh-CN"/>
        </w:rPr>
      </w:pPr>
      <w:del w:id="998" w:author="Rapporteur" w:date="2021-11-24T18:07:00Z">
        <w:r w:rsidDel="00F038AA">
          <w:rPr>
            <w:lang w:eastAsia="zh-CN"/>
          </w:rPr>
          <w:delText>6</w:delText>
        </w:r>
        <w:r w:rsidDel="00F038AA">
          <w:delText>.</w:delText>
        </w:r>
        <w:r w:rsidDel="00F038AA">
          <w:rPr>
            <w:lang w:eastAsia="zh-CN"/>
          </w:rPr>
          <w:delText>2</w:delText>
        </w:r>
        <w:r w:rsidDel="00F038AA">
          <w:delText>.2.</w:delText>
        </w:r>
        <w:r w:rsidDel="00F038AA">
          <w:rPr>
            <w:lang w:eastAsia="zh-CN"/>
          </w:rPr>
          <w:delText>7</w:delText>
        </w:r>
        <w:r w:rsidDel="00F038AA">
          <w:rPr>
            <w:rFonts w:asciiTheme="minorHAnsi" w:hAnsiTheme="minorHAnsi" w:cstheme="minorBidi"/>
            <w:kern w:val="2"/>
            <w:sz w:val="21"/>
            <w:szCs w:val="22"/>
            <w:lang w:val="en-US" w:eastAsia="zh-CN"/>
          </w:rPr>
          <w:tab/>
        </w:r>
        <w:r w:rsidDel="00F038AA">
          <w:rPr>
            <w:lang w:eastAsia="zh-CN"/>
          </w:rPr>
          <w:delText>MSGG_L3GDelivery_GTDeliveryReport</w:delText>
        </w:r>
        <w:r w:rsidDel="00F038AA">
          <w:tab/>
        </w:r>
        <w:r w:rsidR="006D67E6" w:rsidDel="00F038AA">
          <w:fldChar w:fldCharType="begin"/>
        </w:r>
        <w:r w:rsidDel="00F038AA">
          <w:delInstrText xml:space="preserve"> PAGEREF _Toc83768309 \h </w:delInstrText>
        </w:r>
        <w:r w:rsidR="006D67E6" w:rsidDel="00F038AA">
          <w:fldChar w:fldCharType="separate"/>
        </w:r>
        <w:r w:rsidDel="00F038AA">
          <w:delText>17</w:delText>
        </w:r>
        <w:r w:rsidR="006D67E6" w:rsidDel="00F038AA">
          <w:fldChar w:fldCharType="end"/>
        </w:r>
      </w:del>
    </w:p>
    <w:p w:rsidR="006D67E6" w:rsidDel="00F038AA" w:rsidRDefault="00D5195F">
      <w:pPr>
        <w:pStyle w:val="50"/>
        <w:rPr>
          <w:del w:id="999" w:author="Rapporteur" w:date="2021-11-24T18:07:00Z"/>
          <w:rFonts w:asciiTheme="minorHAnsi" w:hAnsiTheme="minorHAnsi" w:cstheme="minorBidi"/>
          <w:kern w:val="2"/>
          <w:sz w:val="21"/>
          <w:szCs w:val="22"/>
          <w:lang w:val="en-US" w:eastAsia="zh-CN"/>
        </w:rPr>
      </w:pPr>
      <w:del w:id="1000" w:author="Rapporteur" w:date="2021-11-24T18:07:00Z">
        <w:r w:rsidDel="00F038AA">
          <w:rPr>
            <w:lang w:eastAsia="zh-CN"/>
          </w:rPr>
          <w:delText>6</w:delText>
        </w:r>
        <w:r w:rsidDel="00F038AA">
          <w:delText>.</w:delText>
        </w:r>
        <w:r w:rsidDel="00F038AA">
          <w:rPr>
            <w:lang w:eastAsia="zh-CN"/>
          </w:rPr>
          <w:delText>2</w:delText>
        </w:r>
        <w:r w:rsidDel="00F038AA">
          <w:delText>.2.</w:delText>
        </w:r>
        <w:r w:rsidDel="00F038AA">
          <w:rPr>
            <w:lang w:eastAsia="zh-CN"/>
          </w:rPr>
          <w:delText>7</w:delText>
        </w:r>
        <w:r w:rsidDel="00F038AA">
          <w:delText>.1</w:delText>
        </w:r>
        <w:r w:rsidDel="00F038AA">
          <w:rPr>
            <w:rFonts w:asciiTheme="minorHAnsi" w:hAnsiTheme="minorHAnsi" w:cstheme="minorBidi"/>
            <w:kern w:val="2"/>
            <w:sz w:val="21"/>
            <w:szCs w:val="22"/>
            <w:lang w:val="en-US" w:eastAsia="zh-CN"/>
          </w:rPr>
          <w:tab/>
        </w:r>
        <w:r w:rsidDel="00F038AA">
          <w:delText>General</w:delText>
        </w:r>
        <w:r w:rsidDel="00F038AA">
          <w:tab/>
        </w:r>
        <w:r w:rsidR="006D67E6" w:rsidDel="00F038AA">
          <w:fldChar w:fldCharType="begin"/>
        </w:r>
        <w:r w:rsidDel="00F038AA">
          <w:delInstrText xml:space="preserve"> PAGEREF _Toc83768310 \h </w:delInstrText>
        </w:r>
        <w:r w:rsidR="006D67E6" w:rsidDel="00F038AA">
          <w:fldChar w:fldCharType="separate"/>
        </w:r>
        <w:r w:rsidDel="00F038AA">
          <w:delText>17</w:delText>
        </w:r>
        <w:r w:rsidR="006D67E6" w:rsidDel="00F038AA">
          <w:fldChar w:fldCharType="end"/>
        </w:r>
      </w:del>
    </w:p>
    <w:p w:rsidR="006D67E6" w:rsidDel="00F038AA" w:rsidRDefault="00D5195F">
      <w:pPr>
        <w:pStyle w:val="50"/>
        <w:rPr>
          <w:del w:id="1001" w:author="Rapporteur" w:date="2021-11-24T18:07:00Z"/>
          <w:rFonts w:asciiTheme="minorHAnsi" w:hAnsiTheme="minorHAnsi" w:cstheme="minorBidi"/>
          <w:kern w:val="2"/>
          <w:sz w:val="21"/>
          <w:szCs w:val="22"/>
          <w:lang w:val="en-US" w:eastAsia="zh-CN"/>
        </w:rPr>
      </w:pPr>
      <w:del w:id="1002" w:author="Rapporteur" w:date="2021-11-24T18:07:00Z">
        <w:r w:rsidDel="00F038AA">
          <w:rPr>
            <w:lang w:eastAsia="zh-CN"/>
          </w:rPr>
          <w:delText>6</w:delText>
        </w:r>
        <w:r w:rsidDel="00F038AA">
          <w:delText>.</w:delText>
        </w:r>
        <w:r w:rsidDel="00F038AA">
          <w:rPr>
            <w:lang w:eastAsia="zh-CN"/>
          </w:rPr>
          <w:delText>2</w:delText>
        </w:r>
        <w:r w:rsidDel="00F038AA">
          <w:delText>.2.</w:delText>
        </w:r>
        <w:r w:rsidDel="00F038AA">
          <w:rPr>
            <w:lang w:eastAsia="zh-CN"/>
          </w:rPr>
          <w:delText>7</w:delText>
        </w:r>
        <w:r w:rsidDel="00F038AA">
          <w:delText>.2</w:delText>
        </w:r>
        <w:r w:rsidDel="00F038AA">
          <w:rPr>
            <w:rFonts w:asciiTheme="minorHAnsi" w:hAnsiTheme="minorHAnsi" w:cstheme="minorBidi"/>
            <w:kern w:val="2"/>
            <w:sz w:val="21"/>
            <w:szCs w:val="22"/>
            <w:lang w:val="en-US" w:eastAsia="zh-CN"/>
          </w:rPr>
          <w:tab/>
        </w:r>
        <w:r w:rsidDel="00F038AA">
          <w:rPr>
            <w:lang w:eastAsia="zh-CN"/>
          </w:rPr>
          <w:delText>Legacy 3GPP Message Gateway Terminating</w:delText>
        </w:r>
        <w:r w:rsidDel="00F038AA">
          <w:delText xml:space="preserve"> Message Delivery Status Report</w:delText>
        </w:r>
        <w:r w:rsidDel="00F038AA">
          <w:tab/>
        </w:r>
        <w:r w:rsidR="006D67E6" w:rsidDel="00F038AA">
          <w:fldChar w:fldCharType="begin"/>
        </w:r>
        <w:r w:rsidDel="00F038AA">
          <w:delInstrText xml:space="preserve"> PAGEREF _Toc83768311 \h </w:delInstrText>
        </w:r>
        <w:r w:rsidR="006D67E6" w:rsidDel="00F038AA">
          <w:fldChar w:fldCharType="separate"/>
        </w:r>
        <w:r w:rsidDel="00F038AA">
          <w:delText>18</w:delText>
        </w:r>
        <w:r w:rsidR="006D67E6" w:rsidDel="00F038AA">
          <w:fldChar w:fldCharType="end"/>
        </w:r>
      </w:del>
    </w:p>
    <w:p w:rsidR="006D67E6" w:rsidDel="00F038AA" w:rsidRDefault="00D5195F">
      <w:pPr>
        <w:pStyle w:val="20"/>
        <w:rPr>
          <w:del w:id="1003" w:author="Rapporteur" w:date="2021-11-24T18:07:00Z"/>
          <w:rFonts w:asciiTheme="minorHAnsi" w:hAnsiTheme="minorHAnsi" w:cstheme="minorBidi"/>
          <w:kern w:val="2"/>
          <w:sz w:val="21"/>
          <w:szCs w:val="22"/>
          <w:lang w:val="en-US" w:eastAsia="zh-CN"/>
        </w:rPr>
      </w:pPr>
      <w:del w:id="1004" w:author="Rapporteur" w:date="2021-11-24T18:07:00Z">
        <w:r w:rsidDel="00F038AA">
          <w:rPr>
            <w:lang w:eastAsia="zh-CN"/>
          </w:rPr>
          <w:delText>6.3</w:delText>
        </w:r>
        <w:r w:rsidDel="00F038AA">
          <w:rPr>
            <w:rFonts w:asciiTheme="minorHAnsi" w:hAnsiTheme="minorHAnsi" w:cstheme="minorBidi"/>
            <w:kern w:val="2"/>
            <w:sz w:val="21"/>
            <w:szCs w:val="22"/>
            <w:lang w:val="en-US" w:eastAsia="zh-CN"/>
          </w:rPr>
          <w:tab/>
        </w:r>
        <w:r w:rsidDel="00F038AA">
          <w:rPr>
            <w:lang w:eastAsia="zh-CN"/>
          </w:rPr>
          <w:delText>MSGG_N3GDelivery Ser</w:delText>
        </w:r>
        <w:r w:rsidDel="00F038AA">
          <w:rPr>
            <w:lang w:eastAsia="zh-CN"/>
          </w:rPr>
          <w:delText>vice</w:delText>
        </w:r>
        <w:r w:rsidDel="00F038AA">
          <w:tab/>
        </w:r>
        <w:r w:rsidR="006D67E6" w:rsidDel="00F038AA">
          <w:fldChar w:fldCharType="begin"/>
        </w:r>
        <w:r w:rsidDel="00F038AA">
          <w:delInstrText xml:space="preserve"> PAGEREF _Toc83768312 \h </w:delInstrText>
        </w:r>
        <w:r w:rsidR="006D67E6" w:rsidDel="00F038AA">
          <w:fldChar w:fldCharType="separate"/>
        </w:r>
        <w:r w:rsidDel="00F038AA">
          <w:delText>18</w:delText>
        </w:r>
        <w:r w:rsidR="006D67E6" w:rsidDel="00F038AA">
          <w:fldChar w:fldCharType="end"/>
        </w:r>
      </w:del>
    </w:p>
    <w:p w:rsidR="006D67E6" w:rsidDel="00F038AA" w:rsidRDefault="00D5195F">
      <w:pPr>
        <w:pStyle w:val="30"/>
        <w:rPr>
          <w:del w:id="1005" w:author="Rapporteur" w:date="2021-11-24T18:07:00Z"/>
          <w:rFonts w:asciiTheme="minorHAnsi" w:hAnsiTheme="minorHAnsi" w:cstheme="minorBidi"/>
          <w:kern w:val="2"/>
          <w:sz w:val="21"/>
          <w:szCs w:val="22"/>
          <w:lang w:val="en-US" w:eastAsia="zh-CN"/>
        </w:rPr>
      </w:pPr>
      <w:del w:id="1006" w:author="Rapporteur" w:date="2021-11-24T18:07:00Z">
        <w:r w:rsidDel="00F038AA">
          <w:rPr>
            <w:lang w:eastAsia="zh-CN"/>
          </w:rPr>
          <w:delText>6</w:delText>
        </w:r>
        <w:r w:rsidDel="00F038AA">
          <w:delText>.</w:delText>
        </w:r>
        <w:r w:rsidDel="00F038AA">
          <w:rPr>
            <w:lang w:eastAsia="zh-CN"/>
          </w:rPr>
          <w:delText>3</w:delText>
        </w:r>
        <w:r w:rsidDel="00F038AA">
          <w:delText>.1</w:delText>
        </w:r>
        <w:r w:rsidDel="00F038AA">
          <w:rPr>
            <w:rFonts w:asciiTheme="minorHAnsi" w:hAnsiTheme="minorHAnsi" w:cstheme="minorBidi"/>
            <w:kern w:val="2"/>
            <w:sz w:val="21"/>
            <w:szCs w:val="22"/>
            <w:lang w:val="en-US" w:eastAsia="zh-CN"/>
          </w:rPr>
          <w:tab/>
        </w:r>
        <w:r w:rsidDel="00F038AA">
          <w:delText>Service Description</w:delText>
        </w:r>
        <w:r w:rsidDel="00F038AA">
          <w:tab/>
        </w:r>
        <w:r w:rsidR="006D67E6" w:rsidDel="00F038AA">
          <w:fldChar w:fldCharType="begin"/>
        </w:r>
        <w:r w:rsidDel="00F038AA">
          <w:delInstrText xml:space="preserve"> PAGEREF _Toc83768313 \h </w:delInstrText>
        </w:r>
        <w:r w:rsidR="006D67E6" w:rsidDel="00F038AA">
          <w:fldChar w:fldCharType="separate"/>
        </w:r>
        <w:r w:rsidDel="00F038AA">
          <w:delText>18</w:delText>
        </w:r>
        <w:r w:rsidR="006D67E6" w:rsidDel="00F038AA">
          <w:fldChar w:fldCharType="end"/>
        </w:r>
      </w:del>
    </w:p>
    <w:p w:rsidR="006D67E6" w:rsidDel="00F038AA" w:rsidRDefault="00D5195F">
      <w:pPr>
        <w:pStyle w:val="30"/>
        <w:rPr>
          <w:del w:id="1007" w:author="Rapporteur" w:date="2021-11-24T18:07:00Z"/>
          <w:rFonts w:asciiTheme="minorHAnsi" w:hAnsiTheme="minorHAnsi" w:cstheme="minorBidi"/>
          <w:kern w:val="2"/>
          <w:sz w:val="21"/>
          <w:szCs w:val="22"/>
          <w:lang w:val="en-US" w:eastAsia="zh-CN"/>
        </w:rPr>
      </w:pPr>
      <w:del w:id="1008" w:author="Rapporteur" w:date="2021-11-24T18:07:00Z">
        <w:r w:rsidDel="00F038AA">
          <w:rPr>
            <w:lang w:eastAsia="zh-CN"/>
          </w:rPr>
          <w:delText>6</w:delText>
        </w:r>
        <w:r w:rsidDel="00F038AA">
          <w:delText>.</w:delText>
        </w:r>
        <w:r w:rsidDel="00F038AA">
          <w:rPr>
            <w:lang w:eastAsia="zh-CN"/>
          </w:rPr>
          <w:delText>3</w:delText>
        </w:r>
        <w:r w:rsidDel="00F038AA">
          <w:delText>.2</w:delText>
        </w:r>
        <w:r w:rsidDel="00F038AA">
          <w:rPr>
            <w:rFonts w:asciiTheme="minorHAnsi" w:hAnsiTheme="minorHAnsi" w:cstheme="minorBidi"/>
            <w:kern w:val="2"/>
            <w:sz w:val="21"/>
            <w:szCs w:val="22"/>
            <w:lang w:val="en-US" w:eastAsia="zh-CN"/>
          </w:rPr>
          <w:tab/>
        </w:r>
        <w:r w:rsidDel="00F038AA">
          <w:delText>Service Operations</w:delText>
        </w:r>
        <w:r w:rsidDel="00F038AA">
          <w:tab/>
        </w:r>
        <w:r w:rsidR="006D67E6" w:rsidDel="00F038AA">
          <w:fldChar w:fldCharType="begin"/>
        </w:r>
        <w:r w:rsidDel="00F038AA">
          <w:delInstrText xml:space="preserve"> PAGEREF _Toc83768314 \h </w:delInstrText>
        </w:r>
        <w:r w:rsidR="006D67E6" w:rsidDel="00F038AA">
          <w:fldChar w:fldCharType="separate"/>
        </w:r>
        <w:r w:rsidDel="00F038AA">
          <w:delText>18</w:delText>
        </w:r>
        <w:r w:rsidR="006D67E6" w:rsidDel="00F038AA">
          <w:fldChar w:fldCharType="end"/>
        </w:r>
      </w:del>
    </w:p>
    <w:p w:rsidR="006D67E6" w:rsidDel="00F038AA" w:rsidRDefault="00D5195F">
      <w:pPr>
        <w:pStyle w:val="40"/>
        <w:rPr>
          <w:del w:id="1009" w:author="Rapporteur" w:date="2021-11-24T18:07:00Z"/>
          <w:rFonts w:asciiTheme="minorHAnsi" w:hAnsiTheme="minorHAnsi" w:cstheme="minorBidi"/>
          <w:kern w:val="2"/>
          <w:sz w:val="21"/>
          <w:szCs w:val="22"/>
          <w:lang w:val="en-US" w:eastAsia="zh-CN"/>
        </w:rPr>
      </w:pPr>
      <w:del w:id="1010" w:author="Rapporteur" w:date="2021-11-24T18:07:00Z">
        <w:r w:rsidDel="00F038AA">
          <w:rPr>
            <w:lang w:eastAsia="zh-CN"/>
          </w:rPr>
          <w:delText>6</w:delText>
        </w:r>
        <w:r w:rsidDel="00F038AA">
          <w:delText>.</w:delText>
        </w:r>
        <w:r w:rsidDel="00F038AA">
          <w:rPr>
            <w:lang w:eastAsia="zh-CN"/>
          </w:rPr>
          <w:delText>3</w:delText>
        </w:r>
        <w:r w:rsidDel="00F038AA">
          <w:delText>.2.1</w:delText>
        </w:r>
        <w:r w:rsidDel="00F038AA">
          <w:rPr>
            <w:rFonts w:asciiTheme="minorHAnsi" w:hAnsiTheme="minorHAnsi" w:cstheme="minorBidi"/>
            <w:kern w:val="2"/>
            <w:sz w:val="21"/>
            <w:szCs w:val="22"/>
            <w:lang w:val="en-US" w:eastAsia="zh-CN"/>
          </w:rPr>
          <w:tab/>
        </w:r>
        <w:r w:rsidDel="00F038AA">
          <w:delText>Introduction</w:delText>
        </w:r>
        <w:r w:rsidDel="00F038AA">
          <w:tab/>
        </w:r>
        <w:r w:rsidR="006D67E6" w:rsidDel="00F038AA">
          <w:fldChar w:fldCharType="begin"/>
        </w:r>
        <w:r w:rsidDel="00F038AA">
          <w:delInstrText xml:space="preserve"> PAGEREF _Toc83768315 \h </w:delInstrText>
        </w:r>
        <w:r w:rsidR="006D67E6" w:rsidDel="00F038AA">
          <w:fldChar w:fldCharType="separate"/>
        </w:r>
        <w:r w:rsidDel="00F038AA">
          <w:delText>18</w:delText>
        </w:r>
        <w:r w:rsidR="006D67E6" w:rsidDel="00F038AA">
          <w:fldChar w:fldCharType="end"/>
        </w:r>
      </w:del>
    </w:p>
    <w:p w:rsidR="006D67E6" w:rsidDel="00F038AA" w:rsidRDefault="00D5195F">
      <w:pPr>
        <w:pStyle w:val="40"/>
        <w:rPr>
          <w:del w:id="1011" w:author="Rapporteur" w:date="2021-11-24T18:07:00Z"/>
          <w:rFonts w:asciiTheme="minorHAnsi" w:hAnsiTheme="minorHAnsi" w:cstheme="minorBidi"/>
          <w:kern w:val="2"/>
          <w:sz w:val="21"/>
          <w:szCs w:val="22"/>
          <w:lang w:val="en-US" w:eastAsia="zh-CN"/>
        </w:rPr>
      </w:pPr>
      <w:del w:id="1012" w:author="Rapporteur" w:date="2021-11-24T18:07:00Z">
        <w:r w:rsidDel="00F038AA">
          <w:rPr>
            <w:lang w:eastAsia="zh-CN"/>
          </w:rPr>
          <w:delText>6</w:delText>
        </w:r>
        <w:r w:rsidDel="00F038AA">
          <w:delText>.</w:delText>
        </w:r>
        <w:r w:rsidDel="00F038AA">
          <w:rPr>
            <w:lang w:eastAsia="zh-CN"/>
          </w:rPr>
          <w:delText>3</w:delText>
        </w:r>
        <w:r w:rsidDel="00F038AA">
          <w:delText>.2.2</w:delText>
        </w:r>
        <w:r w:rsidDel="00F038AA">
          <w:rPr>
            <w:rFonts w:asciiTheme="minorHAnsi" w:hAnsiTheme="minorHAnsi" w:cstheme="minorBidi"/>
            <w:kern w:val="2"/>
            <w:sz w:val="21"/>
            <w:szCs w:val="22"/>
            <w:lang w:val="en-US" w:eastAsia="zh-CN"/>
          </w:rPr>
          <w:tab/>
        </w:r>
        <w:r w:rsidDel="00F038AA">
          <w:rPr>
            <w:lang w:eastAsia="zh-CN"/>
          </w:rPr>
          <w:delText>MSGG_N3GDelivery</w:delText>
        </w:r>
        <w:r w:rsidDel="00F038AA">
          <w:delText>_Subscribe</w:delText>
        </w:r>
        <w:r w:rsidDel="00F038AA">
          <w:tab/>
        </w:r>
        <w:r w:rsidR="006D67E6" w:rsidDel="00F038AA">
          <w:fldChar w:fldCharType="begin"/>
        </w:r>
        <w:r w:rsidDel="00F038AA">
          <w:delInstrText xml:space="preserve"> PAGEREF _T</w:delInstrText>
        </w:r>
        <w:r w:rsidDel="00F038AA">
          <w:delInstrText xml:space="preserve">oc83768316 \h </w:delInstrText>
        </w:r>
        <w:r w:rsidR="006D67E6" w:rsidDel="00F038AA">
          <w:fldChar w:fldCharType="separate"/>
        </w:r>
        <w:r w:rsidDel="00F038AA">
          <w:delText>18</w:delText>
        </w:r>
        <w:r w:rsidR="006D67E6" w:rsidDel="00F038AA">
          <w:fldChar w:fldCharType="end"/>
        </w:r>
      </w:del>
    </w:p>
    <w:p w:rsidR="006D67E6" w:rsidDel="00F038AA" w:rsidRDefault="00D5195F">
      <w:pPr>
        <w:pStyle w:val="50"/>
        <w:rPr>
          <w:del w:id="1013" w:author="Rapporteur" w:date="2021-11-24T18:07:00Z"/>
          <w:rFonts w:asciiTheme="minorHAnsi" w:hAnsiTheme="minorHAnsi" w:cstheme="minorBidi"/>
          <w:kern w:val="2"/>
          <w:sz w:val="21"/>
          <w:szCs w:val="22"/>
          <w:lang w:val="en-US" w:eastAsia="zh-CN"/>
        </w:rPr>
      </w:pPr>
      <w:del w:id="1014" w:author="Rapporteur" w:date="2021-11-24T18:07:00Z">
        <w:r w:rsidDel="00F038AA">
          <w:rPr>
            <w:lang w:eastAsia="zh-CN"/>
          </w:rPr>
          <w:delText>6</w:delText>
        </w:r>
        <w:r w:rsidDel="00F038AA">
          <w:delText>.</w:delText>
        </w:r>
        <w:r w:rsidDel="00F038AA">
          <w:rPr>
            <w:lang w:eastAsia="zh-CN"/>
          </w:rPr>
          <w:delText>3</w:delText>
        </w:r>
        <w:r w:rsidDel="00F038AA">
          <w:delText>.2.2.1</w:delText>
        </w:r>
        <w:r w:rsidDel="00F038AA">
          <w:rPr>
            <w:rFonts w:asciiTheme="minorHAnsi" w:hAnsiTheme="minorHAnsi" w:cstheme="minorBidi"/>
            <w:kern w:val="2"/>
            <w:sz w:val="21"/>
            <w:szCs w:val="22"/>
            <w:lang w:val="en-US" w:eastAsia="zh-CN"/>
          </w:rPr>
          <w:tab/>
        </w:r>
        <w:r w:rsidDel="00F038AA">
          <w:delText>General</w:delText>
        </w:r>
        <w:r w:rsidDel="00F038AA">
          <w:tab/>
        </w:r>
        <w:r w:rsidR="006D67E6" w:rsidDel="00F038AA">
          <w:fldChar w:fldCharType="begin"/>
        </w:r>
        <w:r w:rsidDel="00F038AA">
          <w:delInstrText xml:space="preserve"> PAGEREF _Toc83768317 \h </w:delInstrText>
        </w:r>
        <w:r w:rsidR="006D67E6" w:rsidDel="00F038AA">
          <w:fldChar w:fldCharType="separate"/>
        </w:r>
        <w:r w:rsidDel="00F038AA">
          <w:delText>18</w:delText>
        </w:r>
        <w:r w:rsidR="006D67E6" w:rsidDel="00F038AA">
          <w:fldChar w:fldCharType="end"/>
        </w:r>
      </w:del>
    </w:p>
    <w:p w:rsidR="006D67E6" w:rsidDel="00F038AA" w:rsidRDefault="00D5195F">
      <w:pPr>
        <w:pStyle w:val="50"/>
        <w:rPr>
          <w:del w:id="1015" w:author="Rapporteur" w:date="2021-11-24T18:07:00Z"/>
          <w:rFonts w:asciiTheme="minorHAnsi" w:hAnsiTheme="minorHAnsi" w:cstheme="minorBidi"/>
          <w:kern w:val="2"/>
          <w:sz w:val="21"/>
          <w:szCs w:val="22"/>
          <w:lang w:val="en-US" w:eastAsia="zh-CN"/>
        </w:rPr>
      </w:pPr>
      <w:del w:id="1016" w:author="Rapporteur" w:date="2021-11-24T18:07:00Z">
        <w:r w:rsidDel="00F038AA">
          <w:rPr>
            <w:lang w:eastAsia="zh-CN"/>
          </w:rPr>
          <w:delText>6</w:delText>
        </w:r>
        <w:r w:rsidDel="00F038AA">
          <w:delText>.</w:delText>
        </w:r>
        <w:r w:rsidDel="00F038AA">
          <w:rPr>
            <w:lang w:eastAsia="zh-CN"/>
          </w:rPr>
          <w:delText>3</w:delText>
        </w:r>
        <w:r w:rsidDel="00F038AA">
          <w:delText>.2.2.2</w:delText>
        </w:r>
        <w:r w:rsidDel="00F038AA">
          <w:rPr>
            <w:rFonts w:asciiTheme="minorHAnsi" w:hAnsiTheme="minorHAnsi" w:cstheme="minorBidi"/>
            <w:kern w:val="2"/>
            <w:sz w:val="21"/>
            <w:szCs w:val="22"/>
            <w:lang w:val="en-US" w:eastAsia="zh-CN"/>
          </w:rPr>
          <w:tab/>
        </w:r>
        <w:r w:rsidDel="00F038AA">
          <w:rPr>
            <w:lang w:eastAsia="zh-CN"/>
          </w:rPr>
          <w:delText>Non-3GPP Message Gateway c</w:delText>
        </w:r>
        <w:r w:rsidDel="00F038AA">
          <w:delText>reat</w:delText>
        </w:r>
        <w:r w:rsidDel="00F038AA">
          <w:rPr>
            <w:lang w:eastAsia="zh-CN"/>
          </w:rPr>
          <w:delText>ing</w:delText>
        </w:r>
        <w:r w:rsidDel="00F038AA">
          <w:delText xml:space="preserve"> a subscription f</w:delText>
        </w:r>
        <w:r w:rsidDel="00F038AA">
          <w:delText xml:space="preserve">or </w:delText>
        </w:r>
        <w:r w:rsidDel="00F038AA">
          <w:rPr>
            <w:lang w:eastAsia="zh-CN"/>
          </w:rPr>
          <w:delText xml:space="preserve">MSGin5G </w:delText>
        </w:r>
        <w:r w:rsidDel="00F038AA">
          <w:delText>messages delivery</w:delText>
        </w:r>
        <w:r w:rsidDel="00F038AA">
          <w:tab/>
        </w:r>
        <w:r w:rsidR="006D67E6" w:rsidDel="00F038AA">
          <w:fldChar w:fldCharType="begin"/>
        </w:r>
        <w:r w:rsidDel="00F038AA">
          <w:delInstrText xml:space="preserve"> PAGEREF _Toc83768318 \h </w:delInstrText>
        </w:r>
        <w:r w:rsidR="006D67E6" w:rsidDel="00F038AA">
          <w:fldChar w:fldCharType="separate"/>
        </w:r>
        <w:r w:rsidDel="00F038AA">
          <w:delText>18</w:delText>
        </w:r>
        <w:r w:rsidR="006D67E6" w:rsidDel="00F038AA">
          <w:fldChar w:fldCharType="end"/>
        </w:r>
      </w:del>
    </w:p>
    <w:p w:rsidR="006D67E6" w:rsidDel="00F038AA" w:rsidRDefault="00D5195F">
      <w:pPr>
        <w:pStyle w:val="40"/>
        <w:rPr>
          <w:del w:id="1017" w:author="Rapporteur" w:date="2021-11-24T18:07:00Z"/>
          <w:rFonts w:asciiTheme="minorHAnsi" w:hAnsiTheme="minorHAnsi" w:cstheme="minorBidi"/>
          <w:kern w:val="2"/>
          <w:sz w:val="21"/>
          <w:szCs w:val="22"/>
          <w:lang w:val="en-US" w:eastAsia="zh-CN"/>
        </w:rPr>
      </w:pPr>
      <w:del w:id="1018" w:author="Rapporteur" w:date="2021-11-24T18:07:00Z">
        <w:r w:rsidDel="00F038AA">
          <w:rPr>
            <w:lang w:eastAsia="zh-CN"/>
          </w:rPr>
          <w:delText>6</w:delText>
        </w:r>
        <w:r w:rsidDel="00F038AA">
          <w:delText>.</w:delText>
        </w:r>
        <w:r w:rsidDel="00F038AA">
          <w:rPr>
            <w:lang w:eastAsia="zh-CN"/>
          </w:rPr>
          <w:delText>3</w:delText>
        </w:r>
        <w:r w:rsidDel="00F038AA">
          <w:delText>.2.3</w:delText>
        </w:r>
        <w:r w:rsidDel="00F038AA">
          <w:rPr>
            <w:rFonts w:asciiTheme="minorHAnsi" w:hAnsiTheme="minorHAnsi" w:cstheme="minorBidi"/>
            <w:kern w:val="2"/>
            <w:sz w:val="21"/>
            <w:szCs w:val="22"/>
            <w:lang w:val="en-US" w:eastAsia="zh-CN"/>
          </w:rPr>
          <w:tab/>
        </w:r>
        <w:r w:rsidDel="00F038AA">
          <w:rPr>
            <w:lang w:eastAsia="zh-CN"/>
          </w:rPr>
          <w:delText>MSGG_N3GDelivery</w:delText>
        </w:r>
        <w:r w:rsidDel="00F038AA">
          <w:delText>_Unsubscribe</w:delText>
        </w:r>
        <w:r w:rsidDel="00F038AA">
          <w:tab/>
        </w:r>
        <w:r w:rsidR="006D67E6" w:rsidDel="00F038AA">
          <w:fldChar w:fldCharType="begin"/>
        </w:r>
        <w:r w:rsidDel="00F038AA">
          <w:delInstrText xml:space="preserve"> PAGEREF _Toc83768319 \h </w:delInstrText>
        </w:r>
        <w:r w:rsidR="006D67E6" w:rsidDel="00F038AA">
          <w:fldChar w:fldCharType="separate"/>
        </w:r>
        <w:r w:rsidDel="00F038AA">
          <w:delText>18</w:delText>
        </w:r>
        <w:r w:rsidR="006D67E6" w:rsidDel="00F038AA">
          <w:fldChar w:fldCharType="end"/>
        </w:r>
      </w:del>
    </w:p>
    <w:p w:rsidR="006D67E6" w:rsidDel="00F038AA" w:rsidRDefault="00D5195F">
      <w:pPr>
        <w:pStyle w:val="50"/>
        <w:rPr>
          <w:del w:id="1019" w:author="Rapporteur" w:date="2021-11-24T18:07:00Z"/>
          <w:rFonts w:asciiTheme="minorHAnsi" w:hAnsiTheme="minorHAnsi" w:cstheme="minorBidi"/>
          <w:kern w:val="2"/>
          <w:sz w:val="21"/>
          <w:szCs w:val="22"/>
          <w:lang w:val="en-US" w:eastAsia="zh-CN"/>
        </w:rPr>
      </w:pPr>
      <w:del w:id="1020" w:author="Rapporteur" w:date="2021-11-24T18:07:00Z">
        <w:r w:rsidDel="00F038AA">
          <w:rPr>
            <w:lang w:eastAsia="zh-CN"/>
          </w:rPr>
          <w:delText>6</w:delText>
        </w:r>
        <w:r w:rsidDel="00F038AA">
          <w:delText>.</w:delText>
        </w:r>
        <w:r w:rsidDel="00F038AA">
          <w:rPr>
            <w:lang w:eastAsia="zh-CN"/>
          </w:rPr>
          <w:delText>3</w:delText>
        </w:r>
        <w:r w:rsidDel="00F038AA">
          <w:delText>.2.3.1</w:delText>
        </w:r>
        <w:r w:rsidDel="00F038AA">
          <w:rPr>
            <w:rFonts w:asciiTheme="minorHAnsi" w:hAnsiTheme="minorHAnsi" w:cstheme="minorBidi"/>
            <w:kern w:val="2"/>
            <w:sz w:val="21"/>
            <w:szCs w:val="22"/>
            <w:lang w:val="en-US" w:eastAsia="zh-CN"/>
          </w:rPr>
          <w:tab/>
        </w:r>
        <w:r w:rsidDel="00F038AA">
          <w:delText>General</w:delText>
        </w:r>
        <w:r w:rsidDel="00F038AA">
          <w:tab/>
        </w:r>
        <w:r w:rsidR="006D67E6" w:rsidDel="00F038AA">
          <w:fldChar w:fldCharType="begin"/>
        </w:r>
        <w:r w:rsidDel="00F038AA">
          <w:delInstrText xml:space="preserve"> PAGEREF _Toc83768320 \h </w:delInstrText>
        </w:r>
        <w:r w:rsidR="006D67E6" w:rsidDel="00F038AA">
          <w:fldChar w:fldCharType="separate"/>
        </w:r>
        <w:r w:rsidDel="00F038AA">
          <w:delText>18</w:delText>
        </w:r>
        <w:r w:rsidR="006D67E6" w:rsidDel="00F038AA">
          <w:fldChar w:fldCharType="end"/>
        </w:r>
      </w:del>
    </w:p>
    <w:p w:rsidR="006D67E6" w:rsidDel="00F038AA" w:rsidRDefault="00D5195F">
      <w:pPr>
        <w:pStyle w:val="50"/>
        <w:rPr>
          <w:del w:id="1021" w:author="Rapporteur" w:date="2021-11-24T18:07:00Z"/>
          <w:rFonts w:asciiTheme="minorHAnsi" w:hAnsiTheme="minorHAnsi" w:cstheme="minorBidi"/>
          <w:kern w:val="2"/>
          <w:sz w:val="21"/>
          <w:szCs w:val="22"/>
          <w:lang w:val="en-US" w:eastAsia="zh-CN"/>
        </w:rPr>
      </w:pPr>
      <w:del w:id="1022" w:author="Rapporteur" w:date="2021-11-24T18:07:00Z">
        <w:r w:rsidDel="00F038AA">
          <w:rPr>
            <w:lang w:eastAsia="zh-CN"/>
          </w:rPr>
          <w:delText>6</w:delText>
        </w:r>
        <w:r w:rsidDel="00F038AA">
          <w:delText>.</w:delText>
        </w:r>
        <w:r w:rsidDel="00F038AA">
          <w:rPr>
            <w:lang w:eastAsia="zh-CN"/>
          </w:rPr>
          <w:delText>3</w:delText>
        </w:r>
        <w:r w:rsidDel="00F038AA">
          <w:delText>.2.3.2</w:delText>
        </w:r>
        <w:r w:rsidDel="00F038AA">
          <w:rPr>
            <w:rFonts w:asciiTheme="minorHAnsi" w:hAnsiTheme="minorHAnsi" w:cstheme="minorBidi"/>
            <w:kern w:val="2"/>
            <w:sz w:val="21"/>
            <w:szCs w:val="22"/>
            <w:lang w:val="en-US" w:eastAsia="zh-CN"/>
          </w:rPr>
          <w:tab/>
        </w:r>
        <w:r w:rsidDel="00F038AA">
          <w:rPr>
            <w:lang w:eastAsia="zh-CN"/>
          </w:rPr>
          <w:delText>Non-3GPP Message Gateway deleting</w:delText>
        </w:r>
        <w:r w:rsidDel="00F038AA">
          <w:delText xml:space="preserve"> a subscription for </w:delText>
        </w:r>
        <w:r w:rsidDel="00F038AA">
          <w:rPr>
            <w:lang w:eastAsia="zh-CN"/>
          </w:rPr>
          <w:delText xml:space="preserve">MSGin5G </w:delText>
        </w:r>
        <w:r w:rsidDel="00F038AA">
          <w:delText xml:space="preserve">messages </w:delText>
        </w:r>
        <w:r w:rsidDel="00F038AA">
          <w:delText>delivery</w:delText>
        </w:r>
        <w:r w:rsidDel="00F038AA">
          <w:tab/>
        </w:r>
        <w:r w:rsidR="006D67E6" w:rsidDel="00F038AA">
          <w:fldChar w:fldCharType="begin"/>
        </w:r>
        <w:r w:rsidDel="00F038AA">
          <w:delInstrText xml:space="preserve"> PAGEREF _Toc83768321 \h </w:delInstrText>
        </w:r>
        <w:r w:rsidR="006D67E6" w:rsidDel="00F038AA">
          <w:fldChar w:fldCharType="separate"/>
        </w:r>
        <w:r w:rsidDel="00F038AA">
          <w:delText>18</w:delText>
        </w:r>
        <w:r w:rsidR="006D67E6" w:rsidDel="00F038AA">
          <w:fldChar w:fldCharType="end"/>
        </w:r>
      </w:del>
    </w:p>
    <w:p w:rsidR="006D67E6" w:rsidDel="00F038AA" w:rsidRDefault="00D5195F">
      <w:pPr>
        <w:pStyle w:val="40"/>
        <w:rPr>
          <w:del w:id="1023" w:author="Rapporteur" w:date="2021-11-24T18:07:00Z"/>
          <w:rFonts w:asciiTheme="minorHAnsi" w:hAnsiTheme="minorHAnsi" w:cstheme="minorBidi"/>
          <w:kern w:val="2"/>
          <w:sz w:val="21"/>
          <w:szCs w:val="22"/>
          <w:lang w:val="en-US" w:eastAsia="zh-CN"/>
        </w:rPr>
      </w:pPr>
      <w:del w:id="1024" w:author="Rapporteur" w:date="2021-11-24T18:07:00Z">
        <w:r w:rsidDel="00F038AA">
          <w:rPr>
            <w:lang w:eastAsia="zh-CN"/>
          </w:rPr>
          <w:delText>6</w:delText>
        </w:r>
        <w:r w:rsidDel="00F038AA">
          <w:delText>.</w:delText>
        </w:r>
        <w:r w:rsidDel="00F038AA">
          <w:rPr>
            <w:lang w:eastAsia="zh-CN"/>
          </w:rPr>
          <w:delText>3</w:delText>
        </w:r>
        <w:r w:rsidDel="00F038AA">
          <w:delText>.2.4</w:delText>
        </w:r>
        <w:r w:rsidDel="00F038AA">
          <w:rPr>
            <w:rFonts w:asciiTheme="minorHAnsi" w:hAnsiTheme="minorHAnsi" w:cstheme="minorBidi"/>
            <w:kern w:val="2"/>
            <w:sz w:val="21"/>
            <w:szCs w:val="22"/>
            <w:lang w:val="en-US" w:eastAsia="zh-CN"/>
          </w:rPr>
          <w:tab/>
        </w:r>
        <w:r w:rsidDel="00F038AA">
          <w:rPr>
            <w:lang w:eastAsia="zh-CN"/>
          </w:rPr>
          <w:delText>MSGG_N3GDelivery_GODelivery</w:delText>
        </w:r>
        <w:r w:rsidDel="00F038AA">
          <w:tab/>
        </w:r>
        <w:r w:rsidR="006D67E6" w:rsidDel="00F038AA">
          <w:fldChar w:fldCharType="begin"/>
        </w:r>
        <w:r w:rsidDel="00F038AA">
          <w:delInstrText xml:space="preserve"> PAGEREF _Toc83768322 \h </w:delInstrText>
        </w:r>
        <w:r w:rsidR="006D67E6" w:rsidDel="00F038AA">
          <w:fldChar w:fldCharType="separate"/>
        </w:r>
        <w:r w:rsidDel="00F038AA">
          <w:delText>18</w:delText>
        </w:r>
        <w:r w:rsidR="006D67E6" w:rsidDel="00F038AA">
          <w:fldChar w:fldCharType="end"/>
        </w:r>
      </w:del>
    </w:p>
    <w:p w:rsidR="006D67E6" w:rsidDel="00F038AA" w:rsidRDefault="00D5195F">
      <w:pPr>
        <w:pStyle w:val="50"/>
        <w:rPr>
          <w:del w:id="1025" w:author="Rapporteur" w:date="2021-11-24T18:07:00Z"/>
          <w:rFonts w:asciiTheme="minorHAnsi" w:hAnsiTheme="minorHAnsi" w:cstheme="minorBidi"/>
          <w:kern w:val="2"/>
          <w:sz w:val="21"/>
          <w:szCs w:val="22"/>
          <w:lang w:val="en-US" w:eastAsia="zh-CN"/>
        </w:rPr>
      </w:pPr>
      <w:del w:id="1026" w:author="Rapporteur" w:date="2021-11-24T18:07:00Z">
        <w:r w:rsidDel="00F038AA">
          <w:rPr>
            <w:lang w:eastAsia="zh-CN"/>
          </w:rPr>
          <w:delText>6</w:delText>
        </w:r>
        <w:r w:rsidDel="00F038AA">
          <w:delText>.</w:delText>
        </w:r>
        <w:r w:rsidDel="00F038AA">
          <w:rPr>
            <w:lang w:eastAsia="zh-CN"/>
          </w:rPr>
          <w:delText>3</w:delText>
        </w:r>
        <w:r w:rsidDel="00F038AA">
          <w:delText>.2.4.1</w:delText>
        </w:r>
        <w:r w:rsidDel="00F038AA">
          <w:rPr>
            <w:rFonts w:asciiTheme="minorHAnsi" w:hAnsiTheme="minorHAnsi" w:cstheme="minorBidi"/>
            <w:kern w:val="2"/>
            <w:sz w:val="21"/>
            <w:szCs w:val="22"/>
            <w:lang w:val="en-US" w:eastAsia="zh-CN"/>
          </w:rPr>
          <w:tab/>
        </w:r>
        <w:r w:rsidDel="00F038AA">
          <w:delText>General</w:delText>
        </w:r>
        <w:r w:rsidDel="00F038AA">
          <w:tab/>
        </w:r>
        <w:r w:rsidR="006D67E6" w:rsidDel="00F038AA">
          <w:fldChar w:fldCharType="begin"/>
        </w:r>
        <w:r w:rsidDel="00F038AA">
          <w:delInstrText xml:space="preserve"> PAG</w:delInstrText>
        </w:r>
        <w:r w:rsidDel="00F038AA">
          <w:delInstrText xml:space="preserve">EREF _Toc83768323 \h </w:delInstrText>
        </w:r>
        <w:r w:rsidR="006D67E6" w:rsidDel="00F038AA">
          <w:fldChar w:fldCharType="separate"/>
        </w:r>
        <w:r w:rsidDel="00F038AA">
          <w:delText>18</w:delText>
        </w:r>
        <w:r w:rsidR="006D67E6" w:rsidDel="00F038AA">
          <w:fldChar w:fldCharType="end"/>
        </w:r>
      </w:del>
    </w:p>
    <w:p w:rsidR="006D67E6" w:rsidDel="00F038AA" w:rsidRDefault="00D5195F">
      <w:pPr>
        <w:pStyle w:val="50"/>
        <w:rPr>
          <w:del w:id="1027" w:author="Rapporteur" w:date="2021-11-24T18:07:00Z"/>
          <w:rFonts w:asciiTheme="minorHAnsi" w:hAnsiTheme="minorHAnsi" w:cstheme="minorBidi"/>
          <w:kern w:val="2"/>
          <w:sz w:val="21"/>
          <w:szCs w:val="22"/>
          <w:lang w:val="en-US" w:eastAsia="zh-CN"/>
        </w:rPr>
      </w:pPr>
      <w:del w:id="1028" w:author="Rapporteur" w:date="2021-11-24T18:07:00Z">
        <w:r w:rsidDel="00F038AA">
          <w:rPr>
            <w:lang w:eastAsia="zh-CN"/>
          </w:rPr>
          <w:delText>6</w:delText>
        </w:r>
        <w:r w:rsidDel="00F038AA">
          <w:delText>.</w:delText>
        </w:r>
        <w:r w:rsidDel="00F038AA">
          <w:rPr>
            <w:lang w:eastAsia="zh-CN"/>
          </w:rPr>
          <w:delText>3</w:delText>
        </w:r>
        <w:r w:rsidDel="00F038AA">
          <w:delText>.2.4.2</w:delText>
        </w:r>
        <w:r w:rsidDel="00F038AA">
          <w:rPr>
            <w:rFonts w:asciiTheme="minorHAnsi" w:hAnsiTheme="minorHAnsi" w:cstheme="minorBidi"/>
            <w:kern w:val="2"/>
            <w:sz w:val="21"/>
            <w:szCs w:val="22"/>
            <w:lang w:val="en-US" w:eastAsia="zh-CN"/>
          </w:rPr>
          <w:tab/>
        </w:r>
        <w:r w:rsidDel="00F038AA">
          <w:rPr>
            <w:lang w:eastAsia="zh-CN"/>
          </w:rPr>
          <w:delText xml:space="preserve">Non-3GPP Message Gateway </w:delText>
        </w:r>
        <w:r w:rsidDel="00F038AA">
          <w:delText>Originating Message Delivery</w:delText>
        </w:r>
        <w:r w:rsidDel="00F038AA">
          <w:tab/>
        </w:r>
        <w:r w:rsidR="006D67E6" w:rsidDel="00F038AA">
          <w:fldChar w:fldCharType="begin"/>
        </w:r>
        <w:r w:rsidDel="00F038AA">
          <w:delInstrText xml:space="preserve"> PAGEREF _Toc83768324 \h </w:delInstrText>
        </w:r>
        <w:r w:rsidR="006D67E6" w:rsidDel="00F038AA">
          <w:fldChar w:fldCharType="separate"/>
        </w:r>
        <w:r w:rsidDel="00F038AA">
          <w:delText>18</w:delText>
        </w:r>
        <w:r w:rsidR="006D67E6" w:rsidDel="00F038AA">
          <w:fldChar w:fldCharType="end"/>
        </w:r>
      </w:del>
    </w:p>
    <w:p w:rsidR="006D67E6" w:rsidDel="00F038AA" w:rsidRDefault="00D5195F">
      <w:pPr>
        <w:pStyle w:val="40"/>
        <w:rPr>
          <w:del w:id="1029" w:author="Rapporteur" w:date="2021-11-24T18:07:00Z"/>
          <w:rFonts w:asciiTheme="minorHAnsi" w:hAnsiTheme="minorHAnsi" w:cstheme="minorBidi"/>
          <w:kern w:val="2"/>
          <w:sz w:val="21"/>
          <w:szCs w:val="22"/>
          <w:lang w:val="en-US" w:eastAsia="zh-CN"/>
        </w:rPr>
      </w:pPr>
      <w:del w:id="1030" w:author="Rapporteur" w:date="2021-11-24T18:07:00Z">
        <w:r w:rsidDel="00F038AA">
          <w:rPr>
            <w:lang w:eastAsia="zh-CN"/>
          </w:rPr>
          <w:delText>6</w:delText>
        </w:r>
        <w:r w:rsidDel="00F038AA">
          <w:delText>.</w:delText>
        </w:r>
        <w:r w:rsidDel="00F038AA">
          <w:rPr>
            <w:lang w:eastAsia="zh-CN"/>
          </w:rPr>
          <w:delText>3</w:delText>
        </w:r>
        <w:r w:rsidDel="00F038AA">
          <w:delText>.2.5</w:delText>
        </w:r>
        <w:r w:rsidDel="00F038AA">
          <w:rPr>
            <w:rFonts w:asciiTheme="minorHAnsi" w:hAnsiTheme="minorHAnsi" w:cstheme="minorBidi"/>
            <w:kern w:val="2"/>
            <w:sz w:val="21"/>
            <w:szCs w:val="22"/>
            <w:lang w:val="en-US" w:eastAsia="zh-CN"/>
          </w:rPr>
          <w:tab/>
        </w:r>
        <w:r w:rsidDel="00F038AA">
          <w:rPr>
            <w:lang w:eastAsia="zh-CN"/>
          </w:rPr>
          <w:delText>MSGG_N3GDelivery_GODeliveryReport</w:delText>
        </w:r>
        <w:r w:rsidDel="00F038AA">
          <w:tab/>
        </w:r>
        <w:r w:rsidR="006D67E6" w:rsidDel="00F038AA">
          <w:fldChar w:fldCharType="begin"/>
        </w:r>
        <w:r w:rsidDel="00F038AA">
          <w:delInstrText xml:space="preserve"> PAGEREF _Toc83768325 \h </w:delInstrText>
        </w:r>
        <w:r w:rsidR="006D67E6" w:rsidDel="00F038AA">
          <w:fldChar w:fldCharType="separate"/>
        </w:r>
        <w:r w:rsidDel="00F038AA">
          <w:delText>19</w:delText>
        </w:r>
        <w:r w:rsidR="006D67E6" w:rsidDel="00F038AA">
          <w:fldChar w:fldCharType="end"/>
        </w:r>
      </w:del>
    </w:p>
    <w:p w:rsidR="006D67E6" w:rsidDel="00F038AA" w:rsidRDefault="00D5195F">
      <w:pPr>
        <w:pStyle w:val="50"/>
        <w:rPr>
          <w:del w:id="1031" w:author="Rapporteur" w:date="2021-11-24T18:07:00Z"/>
          <w:rFonts w:asciiTheme="minorHAnsi" w:hAnsiTheme="minorHAnsi" w:cstheme="minorBidi"/>
          <w:kern w:val="2"/>
          <w:sz w:val="21"/>
          <w:szCs w:val="22"/>
          <w:lang w:val="en-US" w:eastAsia="zh-CN"/>
        </w:rPr>
      </w:pPr>
      <w:del w:id="1032" w:author="Rapporteur" w:date="2021-11-24T18:07:00Z">
        <w:r w:rsidDel="00F038AA">
          <w:rPr>
            <w:lang w:eastAsia="zh-CN"/>
          </w:rPr>
          <w:delText>6</w:delText>
        </w:r>
        <w:r w:rsidDel="00F038AA">
          <w:delText>.</w:delText>
        </w:r>
        <w:r w:rsidDel="00F038AA">
          <w:rPr>
            <w:lang w:eastAsia="zh-CN"/>
          </w:rPr>
          <w:delText>3</w:delText>
        </w:r>
        <w:r w:rsidDel="00F038AA">
          <w:delText>.2.5.1</w:delText>
        </w:r>
        <w:r w:rsidDel="00F038AA">
          <w:rPr>
            <w:rFonts w:asciiTheme="minorHAnsi" w:hAnsiTheme="minorHAnsi" w:cstheme="minorBidi"/>
            <w:kern w:val="2"/>
            <w:sz w:val="21"/>
            <w:szCs w:val="22"/>
            <w:lang w:val="en-US" w:eastAsia="zh-CN"/>
          </w:rPr>
          <w:tab/>
        </w:r>
        <w:r w:rsidDel="00F038AA">
          <w:delText>General</w:delText>
        </w:r>
        <w:r w:rsidDel="00F038AA">
          <w:tab/>
        </w:r>
        <w:r w:rsidR="006D67E6" w:rsidDel="00F038AA">
          <w:fldChar w:fldCharType="begin"/>
        </w:r>
        <w:r w:rsidDel="00F038AA">
          <w:delInstrText xml:space="preserve"> PAGEREF _Toc83768326 \h </w:delInstrText>
        </w:r>
        <w:r w:rsidR="006D67E6" w:rsidDel="00F038AA">
          <w:fldChar w:fldCharType="separate"/>
        </w:r>
        <w:r w:rsidDel="00F038AA">
          <w:delText>19</w:delText>
        </w:r>
        <w:r w:rsidR="006D67E6" w:rsidDel="00F038AA">
          <w:fldChar w:fldCharType="end"/>
        </w:r>
      </w:del>
    </w:p>
    <w:p w:rsidR="006D67E6" w:rsidDel="00F038AA" w:rsidRDefault="00D5195F">
      <w:pPr>
        <w:pStyle w:val="50"/>
        <w:rPr>
          <w:del w:id="1033" w:author="Rapporteur" w:date="2021-11-24T18:07:00Z"/>
          <w:rFonts w:asciiTheme="minorHAnsi" w:hAnsiTheme="minorHAnsi" w:cstheme="minorBidi"/>
          <w:kern w:val="2"/>
          <w:sz w:val="21"/>
          <w:szCs w:val="22"/>
          <w:lang w:val="en-US" w:eastAsia="zh-CN"/>
        </w:rPr>
      </w:pPr>
      <w:del w:id="1034" w:author="Rapporteur" w:date="2021-11-24T18:07:00Z">
        <w:r w:rsidDel="00F038AA">
          <w:rPr>
            <w:lang w:eastAsia="zh-CN"/>
          </w:rPr>
          <w:delText>6</w:delText>
        </w:r>
        <w:r w:rsidDel="00F038AA">
          <w:delText>.</w:delText>
        </w:r>
        <w:r w:rsidDel="00F038AA">
          <w:rPr>
            <w:lang w:eastAsia="zh-CN"/>
          </w:rPr>
          <w:delText>3</w:delText>
        </w:r>
        <w:r w:rsidDel="00F038AA">
          <w:delText>.2.5.2</w:delText>
        </w:r>
        <w:r w:rsidDel="00F038AA">
          <w:rPr>
            <w:rFonts w:asciiTheme="minorHAnsi" w:hAnsiTheme="minorHAnsi" w:cstheme="minorBidi"/>
            <w:kern w:val="2"/>
            <w:sz w:val="21"/>
            <w:szCs w:val="22"/>
            <w:lang w:val="en-US" w:eastAsia="zh-CN"/>
          </w:rPr>
          <w:tab/>
        </w:r>
        <w:r w:rsidDel="00F038AA">
          <w:rPr>
            <w:lang w:eastAsia="zh-CN"/>
          </w:rPr>
          <w:delText xml:space="preserve">Non-3GPP Message Gateway </w:delText>
        </w:r>
        <w:r w:rsidDel="00F038AA">
          <w:delText xml:space="preserve">Originating </w:delText>
        </w:r>
        <w:r w:rsidDel="00F038AA">
          <w:rPr>
            <w:lang w:eastAsia="zh-CN"/>
          </w:rPr>
          <w:delText>Message Delivery Status Report</w:delText>
        </w:r>
        <w:r w:rsidDel="00F038AA">
          <w:tab/>
        </w:r>
        <w:r w:rsidR="006D67E6" w:rsidDel="00F038AA">
          <w:fldChar w:fldCharType="begin"/>
        </w:r>
        <w:r w:rsidDel="00F038AA">
          <w:delInstrText xml:space="preserve"> P</w:delInstrText>
        </w:r>
        <w:r w:rsidDel="00F038AA">
          <w:delInstrText xml:space="preserve">AGEREF _Toc83768327 \h </w:delInstrText>
        </w:r>
        <w:r w:rsidR="006D67E6" w:rsidDel="00F038AA">
          <w:fldChar w:fldCharType="separate"/>
        </w:r>
        <w:r w:rsidDel="00F038AA">
          <w:delText>19</w:delText>
        </w:r>
        <w:r w:rsidR="006D67E6" w:rsidDel="00F038AA">
          <w:fldChar w:fldCharType="end"/>
        </w:r>
      </w:del>
    </w:p>
    <w:p w:rsidR="006D67E6" w:rsidDel="00F038AA" w:rsidRDefault="00D5195F">
      <w:pPr>
        <w:pStyle w:val="40"/>
        <w:rPr>
          <w:del w:id="1035" w:author="Rapporteur" w:date="2021-11-24T18:07:00Z"/>
          <w:rFonts w:asciiTheme="minorHAnsi" w:hAnsiTheme="minorHAnsi" w:cstheme="minorBidi"/>
          <w:kern w:val="2"/>
          <w:sz w:val="21"/>
          <w:szCs w:val="22"/>
          <w:lang w:val="en-US" w:eastAsia="zh-CN"/>
        </w:rPr>
      </w:pPr>
      <w:del w:id="1036" w:author="Rapporteur" w:date="2021-11-24T18:07:00Z">
        <w:r w:rsidDel="00F038AA">
          <w:rPr>
            <w:lang w:eastAsia="zh-CN"/>
          </w:rPr>
          <w:delText>6</w:delText>
        </w:r>
        <w:r w:rsidDel="00F038AA">
          <w:delText>.</w:delText>
        </w:r>
        <w:r w:rsidDel="00F038AA">
          <w:rPr>
            <w:lang w:eastAsia="zh-CN"/>
          </w:rPr>
          <w:delText>3</w:delText>
        </w:r>
        <w:r w:rsidDel="00F038AA">
          <w:delText>.2.</w:delText>
        </w:r>
        <w:r w:rsidDel="00F038AA">
          <w:rPr>
            <w:lang w:eastAsia="zh-CN"/>
          </w:rPr>
          <w:delText>6</w:delText>
        </w:r>
        <w:r w:rsidDel="00F038AA">
          <w:rPr>
            <w:rFonts w:asciiTheme="minorHAnsi" w:hAnsiTheme="minorHAnsi" w:cstheme="minorBidi"/>
            <w:kern w:val="2"/>
            <w:sz w:val="21"/>
            <w:szCs w:val="22"/>
            <w:lang w:val="en-US" w:eastAsia="zh-CN"/>
          </w:rPr>
          <w:tab/>
        </w:r>
        <w:r w:rsidDel="00F038AA">
          <w:rPr>
            <w:lang w:eastAsia="zh-CN"/>
          </w:rPr>
          <w:delText>MSGG_N3GDelivery_GTDelivery</w:delText>
        </w:r>
        <w:r w:rsidDel="00F038AA">
          <w:tab/>
        </w:r>
        <w:r w:rsidR="006D67E6" w:rsidDel="00F038AA">
          <w:fldChar w:fldCharType="begin"/>
        </w:r>
        <w:r w:rsidDel="00F038AA">
          <w:delInstrText xml:space="preserve"> PAGEREF _Toc83768328 \h </w:delInstrText>
        </w:r>
        <w:r w:rsidR="006D67E6" w:rsidDel="00F038AA">
          <w:fldChar w:fldCharType="separate"/>
        </w:r>
        <w:r w:rsidDel="00F038AA">
          <w:delText>19</w:delText>
        </w:r>
        <w:r w:rsidR="006D67E6" w:rsidDel="00F038AA">
          <w:fldChar w:fldCharType="end"/>
        </w:r>
      </w:del>
    </w:p>
    <w:p w:rsidR="006D67E6" w:rsidDel="00F038AA" w:rsidRDefault="00D5195F">
      <w:pPr>
        <w:pStyle w:val="50"/>
        <w:rPr>
          <w:del w:id="1037" w:author="Rapporteur" w:date="2021-11-24T18:07:00Z"/>
          <w:rFonts w:asciiTheme="minorHAnsi" w:hAnsiTheme="minorHAnsi" w:cstheme="minorBidi"/>
          <w:kern w:val="2"/>
          <w:sz w:val="21"/>
          <w:szCs w:val="22"/>
          <w:lang w:val="en-US" w:eastAsia="zh-CN"/>
        </w:rPr>
      </w:pPr>
      <w:del w:id="1038" w:author="Rapporteur" w:date="2021-11-24T18:07:00Z">
        <w:r w:rsidDel="00F038AA">
          <w:rPr>
            <w:lang w:eastAsia="zh-CN"/>
          </w:rPr>
          <w:delText>6</w:delText>
        </w:r>
        <w:r w:rsidDel="00F038AA">
          <w:delText>.</w:delText>
        </w:r>
        <w:r w:rsidDel="00F038AA">
          <w:rPr>
            <w:lang w:eastAsia="zh-CN"/>
          </w:rPr>
          <w:delText>3</w:delText>
        </w:r>
        <w:r w:rsidDel="00F038AA">
          <w:delText>.2.</w:delText>
        </w:r>
        <w:r w:rsidDel="00F038AA">
          <w:rPr>
            <w:lang w:eastAsia="zh-CN"/>
          </w:rPr>
          <w:delText>6</w:delText>
        </w:r>
        <w:r w:rsidDel="00F038AA">
          <w:delText>.1</w:delText>
        </w:r>
        <w:r w:rsidDel="00F038AA">
          <w:rPr>
            <w:rFonts w:asciiTheme="minorHAnsi" w:hAnsiTheme="minorHAnsi" w:cstheme="minorBidi"/>
            <w:kern w:val="2"/>
            <w:sz w:val="21"/>
            <w:szCs w:val="22"/>
            <w:lang w:val="en-US" w:eastAsia="zh-CN"/>
          </w:rPr>
          <w:tab/>
        </w:r>
        <w:r w:rsidDel="00F038AA">
          <w:delText>General</w:delText>
        </w:r>
        <w:r w:rsidDel="00F038AA">
          <w:tab/>
        </w:r>
        <w:r w:rsidR="006D67E6" w:rsidDel="00F038AA">
          <w:fldChar w:fldCharType="begin"/>
        </w:r>
        <w:r w:rsidDel="00F038AA">
          <w:delInstrText xml:space="preserve"> PAGEREF _Toc837</w:delInstrText>
        </w:r>
        <w:r w:rsidDel="00F038AA">
          <w:delInstrText xml:space="preserve">68329 \h </w:delInstrText>
        </w:r>
        <w:r w:rsidR="006D67E6" w:rsidDel="00F038AA">
          <w:fldChar w:fldCharType="separate"/>
        </w:r>
        <w:r w:rsidDel="00F038AA">
          <w:delText>19</w:delText>
        </w:r>
        <w:r w:rsidR="006D67E6" w:rsidDel="00F038AA">
          <w:fldChar w:fldCharType="end"/>
        </w:r>
      </w:del>
    </w:p>
    <w:p w:rsidR="006D67E6" w:rsidDel="00F038AA" w:rsidRDefault="00D5195F">
      <w:pPr>
        <w:pStyle w:val="50"/>
        <w:rPr>
          <w:del w:id="1039" w:author="Rapporteur" w:date="2021-11-24T18:07:00Z"/>
          <w:rFonts w:asciiTheme="minorHAnsi" w:hAnsiTheme="minorHAnsi" w:cstheme="minorBidi"/>
          <w:kern w:val="2"/>
          <w:sz w:val="21"/>
          <w:szCs w:val="22"/>
          <w:lang w:val="en-US" w:eastAsia="zh-CN"/>
        </w:rPr>
      </w:pPr>
      <w:del w:id="1040" w:author="Rapporteur" w:date="2021-11-24T18:07:00Z">
        <w:r w:rsidDel="00F038AA">
          <w:delText>5.</w:delText>
        </w:r>
        <w:r w:rsidDel="00F038AA">
          <w:rPr>
            <w:lang w:eastAsia="zh-CN"/>
          </w:rPr>
          <w:delText>3</w:delText>
        </w:r>
        <w:r w:rsidDel="00F038AA">
          <w:delText>.2.</w:delText>
        </w:r>
        <w:r w:rsidDel="00F038AA">
          <w:rPr>
            <w:lang w:eastAsia="zh-CN"/>
          </w:rPr>
          <w:delText>6</w:delText>
        </w:r>
        <w:r w:rsidDel="00F038AA">
          <w:delText>.2</w:delText>
        </w:r>
        <w:r w:rsidDel="00F038AA">
          <w:rPr>
            <w:rFonts w:asciiTheme="minorHAnsi" w:hAnsiTheme="minorHAnsi" w:cstheme="minorBidi"/>
            <w:kern w:val="2"/>
            <w:sz w:val="21"/>
            <w:szCs w:val="22"/>
            <w:lang w:val="en-US" w:eastAsia="zh-CN"/>
          </w:rPr>
          <w:tab/>
        </w:r>
        <w:r w:rsidDel="00F038AA">
          <w:rPr>
            <w:lang w:eastAsia="zh-CN"/>
          </w:rPr>
          <w:delText>Non-3GPP Message Gateway Terminating</w:delText>
        </w:r>
        <w:r w:rsidDel="00F038AA">
          <w:delText xml:space="preserve"> Message Delivery</w:delText>
        </w:r>
        <w:r w:rsidDel="00F038AA">
          <w:tab/>
        </w:r>
        <w:r w:rsidR="006D67E6" w:rsidDel="00F038AA">
          <w:fldChar w:fldCharType="begin"/>
        </w:r>
        <w:r w:rsidDel="00F038AA">
          <w:delInstrText xml:space="preserve"> PAGEREF _Toc83768330 \h </w:delInstrText>
        </w:r>
        <w:r w:rsidR="006D67E6" w:rsidDel="00F038AA">
          <w:fldChar w:fldCharType="separate"/>
        </w:r>
        <w:r w:rsidDel="00F038AA">
          <w:delText>19</w:delText>
        </w:r>
        <w:r w:rsidR="006D67E6" w:rsidDel="00F038AA">
          <w:fldChar w:fldCharType="end"/>
        </w:r>
      </w:del>
    </w:p>
    <w:p w:rsidR="006D67E6" w:rsidDel="00F038AA" w:rsidRDefault="00D5195F">
      <w:pPr>
        <w:pStyle w:val="40"/>
        <w:rPr>
          <w:del w:id="1041" w:author="Rapporteur" w:date="2021-11-24T18:07:00Z"/>
          <w:rFonts w:asciiTheme="minorHAnsi" w:hAnsiTheme="minorHAnsi" w:cstheme="minorBidi"/>
          <w:kern w:val="2"/>
          <w:sz w:val="21"/>
          <w:szCs w:val="22"/>
          <w:lang w:val="en-US" w:eastAsia="zh-CN"/>
        </w:rPr>
      </w:pPr>
      <w:del w:id="1042" w:author="Rapporteur" w:date="2021-11-24T18:07:00Z">
        <w:r w:rsidDel="00F038AA">
          <w:rPr>
            <w:lang w:eastAsia="zh-CN"/>
          </w:rPr>
          <w:delText>6</w:delText>
        </w:r>
        <w:r w:rsidDel="00F038AA">
          <w:delText>.</w:delText>
        </w:r>
        <w:r w:rsidDel="00F038AA">
          <w:rPr>
            <w:lang w:eastAsia="zh-CN"/>
          </w:rPr>
          <w:delText>3</w:delText>
        </w:r>
        <w:r w:rsidDel="00F038AA">
          <w:delText>.2.</w:delText>
        </w:r>
        <w:r w:rsidDel="00F038AA">
          <w:rPr>
            <w:lang w:eastAsia="zh-CN"/>
          </w:rPr>
          <w:delText>7</w:delText>
        </w:r>
        <w:r w:rsidDel="00F038AA">
          <w:rPr>
            <w:rFonts w:asciiTheme="minorHAnsi" w:hAnsiTheme="minorHAnsi" w:cstheme="minorBidi"/>
            <w:kern w:val="2"/>
            <w:sz w:val="21"/>
            <w:szCs w:val="22"/>
            <w:lang w:val="en-US" w:eastAsia="zh-CN"/>
          </w:rPr>
          <w:tab/>
        </w:r>
        <w:r w:rsidDel="00F038AA">
          <w:rPr>
            <w:lang w:eastAsia="zh-CN"/>
          </w:rPr>
          <w:delText>MSGG_N3GDelivery_GTDeliveryReport</w:delText>
        </w:r>
        <w:r w:rsidDel="00F038AA">
          <w:tab/>
        </w:r>
        <w:r w:rsidR="006D67E6" w:rsidDel="00F038AA">
          <w:fldChar w:fldCharType="begin"/>
        </w:r>
        <w:r w:rsidDel="00F038AA">
          <w:delInstrText xml:space="preserve"> PAGEREF _Toc83768331 \h </w:delInstrText>
        </w:r>
        <w:r w:rsidR="006D67E6" w:rsidDel="00F038AA">
          <w:fldChar w:fldCharType="separate"/>
        </w:r>
        <w:r w:rsidDel="00F038AA">
          <w:delText>19</w:delText>
        </w:r>
        <w:r w:rsidR="006D67E6" w:rsidDel="00F038AA">
          <w:fldChar w:fldCharType="end"/>
        </w:r>
      </w:del>
    </w:p>
    <w:p w:rsidR="006D67E6" w:rsidDel="00F038AA" w:rsidRDefault="00D5195F">
      <w:pPr>
        <w:pStyle w:val="50"/>
        <w:rPr>
          <w:del w:id="1043" w:author="Rapporteur" w:date="2021-11-24T18:07:00Z"/>
          <w:rFonts w:asciiTheme="minorHAnsi" w:hAnsiTheme="minorHAnsi" w:cstheme="minorBidi"/>
          <w:kern w:val="2"/>
          <w:sz w:val="21"/>
          <w:szCs w:val="22"/>
          <w:lang w:val="en-US" w:eastAsia="zh-CN"/>
        </w:rPr>
      </w:pPr>
      <w:del w:id="1044" w:author="Rapporteur" w:date="2021-11-24T18:07:00Z">
        <w:r w:rsidDel="00F038AA">
          <w:rPr>
            <w:lang w:eastAsia="zh-CN"/>
          </w:rPr>
          <w:delText>6</w:delText>
        </w:r>
        <w:r w:rsidDel="00F038AA">
          <w:delText>.</w:delText>
        </w:r>
        <w:r w:rsidDel="00F038AA">
          <w:rPr>
            <w:lang w:eastAsia="zh-CN"/>
          </w:rPr>
          <w:delText>3</w:delText>
        </w:r>
        <w:r w:rsidDel="00F038AA">
          <w:delText>.2.</w:delText>
        </w:r>
        <w:r w:rsidDel="00F038AA">
          <w:rPr>
            <w:lang w:eastAsia="zh-CN"/>
          </w:rPr>
          <w:delText>7</w:delText>
        </w:r>
        <w:r w:rsidDel="00F038AA">
          <w:delText>.1</w:delText>
        </w:r>
        <w:r w:rsidDel="00F038AA">
          <w:rPr>
            <w:rFonts w:asciiTheme="minorHAnsi" w:hAnsiTheme="minorHAnsi" w:cstheme="minorBidi"/>
            <w:kern w:val="2"/>
            <w:sz w:val="21"/>
            <w:szCs w:val="22"/>
            <w:lang w:val="en-US" w:eastAsia="zh-CN"/>
          </w:rPr>
          <w:tab/>
        </w:r>
        <w:r w:rsidDel="00F038AA">
          <w:delText>General</w:delText>
        </w:r>
        <w:r w:rsidDel="00F038AA">
          <w:tab/>
        </w:r>
        <w:r w:rsidR="006D67E6" w:rsidDel="00F038AA">
          <w:fldChar w:fldCharType="begin"/>
        </w:r>
        <w:r w:rsidDel="00F038AA">
          <w:delInstrText xml:space="preserve"> PAGEREF _Toc83768332 \h </w:delInstrText>
        </w:r>
        <w:r w:rsidR="006D67E6" w:rsidDel="00F038AA">
          <w:fldChar w:fldCharType="separate"/>
        </w:r>
        <w:r w:rsidDel="00F038AA">
          <w:delText>19</w:delText>
        </w:r>
        <w:r w:rsidR="006D67E6" w:rsidDel="00F038AA">
          <w:fldChar w:fldCharType="end"/>
        </w:r>
      </w:del>
    </w:p>
    <w:p w:rsidR="006D67E6" w:rsidDel="00F038AA" w:rsidRDefault="00D5195F">
      <w:pPr>
        <w:pStyle w:val="50"/>
        <w:rPr>
          <w:del w:id="1045" w:author="Rapporteur" w:date="2021-11-24T18:07:00Z"/>
          <w:rFonts w:asciiTheme="minorHAnsi" w:hAnsiTheme="minorHAnsi" w:cstheme="minorBidi"/>
          <w:kern w:val="2"/>
          <w:sz w:val="21"/>
          <w:szCs w:val="22"/>
          <w:lang w:val="en-US" w:eastAsia="zh-CN"/>
        </w:rPr>
      </w:pPr>
      <w:del w:id="1046" w:author="Rapporteur" w:date="2021-11-24T18:07:00Z">
        <w:r w:rsidDel="00F038AA">
          <w:rPr>
            <w:lang w:eastAsia="zh-CN"/>
          </w:rPr>
          <w:delText>6</w:delText>
        </w:r>
        <w:r w:rsidDel="00F038AA">
          <w:delText>.3.2.</w:delText>
        </w:r>
        <w:r w:rsidDel="00F038AA">
          <w:rPr>
            <w:lang w:eastAsia="zh-CN"/>
          </w:rPr>
          <w:delText>7</w:delText>
        </w:r>
        <w:r w:rsidDel="00F038AA">
          <w:delText>.2</w:delText>
        </w:r>
        <w:r w:rsidDel="00F038AA">
          <w:rPr>
            <w:rFonts w:asciiTheme="minorHAnsi" w:hAnsiTheme="minorHAnsi" w:cstheme="minorBidi"/>
            <w:kern w:val="2"/>
            <w:sz w:val="21"/>
            <w:szCs w:val="22"/>
            <w:lang w:val="en-US" w:eastAsia="zh-CN"/>
          </w:rPr>
          <w:tab/>
        </w:r>
        <w:r w:rsidDel="00F038AA">
          <w:rPr>
            <w:lang w:eastAsia="zh-CN"/>
          </w:rPr>
          <w:delText>Non-3GPP Message Gateway Terminating</w:delText>
        </w:r>
        <w:r w:rsidDel="00F038AA">
          <w:delText xml:space="preserve"> Message Delivery Status Report</w:delText>
        </w:r>
        <w:r w:rsidDel="00F038AA">
          <w:tab/>
        </w:r>
        <w:r w:rsidR="006D67E6" w:rsidDel="00F038AA">
          <w:fldChar w:fldCharType="begin"/>
        </w:r>
        <w:r w:rsidDel="00F038AA">
          <w:delInstrText xml:space="preserve"> PAGEREF _Toc83768333 \h </w:delInstrText>
        </w:r>
        <w:r w:rsidR="006D67E6" w:rsidDel="00F038AA">
          <w:fldChar w:fldCharType="separate"/>
        </w:r>
        <w:r w:rsidDel="00F038AA">
          <w:delText>19</w:delText>
        </w:r>
        <w:r w:rsidR="006D67E6" w:rsidDel="00F038AA">
          <w:fldChar w:fldCharType="end"/>
        </w:r>
      </w:del>
    </w:p>
    <w:p w:rsidR="006D67E6" w:rsidDel="00F038AA" w:rsidRDefault="00D5195F">
      <w:pPr>
        <w:pStyle w:val="20"/>
        <w:rPr>
          <w:del w:id="1047" w:author="Rapporteur" w:date="2021-11-24T18:07:00Z"/>
          <w:rFonts w:asciiTheme="minorHAnsi" w:hAnsiTheme="minorHAnsi" w:cstheme="minorBidi"/>
          <w:kern w:val="2"/>
          <w:sz w:val="21"/>
          <w:szCs w:val="22"/>
          <w:lang w:val="en-US" w:eastAsia="zh-CN"/>
        </w:rPr>
      </w:pPr>
      <w:del w:id="1048" w:author="Rapporteur" w:date="2021-11-24T18:07:00Z">
        <w:r w:rsidDel="00F038AA">
          <w:delText>6.x</w:delText>
        </w:r>
        <w:r w:rsidDel="00F038AA">
          <w:rPr>
            <w:rFonts w:asciiTheme="minorHAnsi" w:hAnsiTheme="minorHAnsi" w:cstheme="minorBidi"/>
            <w:kern w:val="2"/>
            <w:sz w:val="21"/>
            <w:szCs w:val="22"/>
            <w:lang w:val="en-US" w:eastAsia="zh-CN"/>
          </w:rPr>
          <w:tab/>
        </w:r>
        <w:r w:rsidDel="00F038AA">
          <w:delText>&lt;</w:delText>
        </w:r>
        <w:r w:rsidDel="00F038AA">
          <w:rPr>
            <w:lang w:eastAsia="zh-CN"/>
          </w:rPr>
          <w:delText>MSGG</w:delText>
        </w:r>
        <w:r w:rsidDel="00F038AA">
          <w:delText>_xxx&gt; Service</w:delText>
        </w:r>
        <w:r w:rsidDel="00F038AA">
          <w:tab/>
        </w:r>
        <w:r w:rsidR="006D67E6" w:rsidDel="00F038AA">
          <w:fldChar w:fldCharType="begin"/>
        </w:r>
        <w:r w:rsidDel="00F038AA">
          <w:delInstrText xml:space="preserve"> PAGE</w:delInstrText>
        </w:r>
        <w:r w:rsidDel="00F038AA">
          <w:delInstrText xml:space="preserve">REF _Toc83768334 \h </w:delInstrText>
        </w:r>
        <w:r w:rsidR="006D67E6" w:rsidDel="00F038AA">
          <w:fldChar w:fldCharType="separate"/>
        </w:r>
        <w:r w:rsidDel="00F038AA">
          <w:delText>19</w:delText>
        </w:r>
        <w:r w:rsidR="006D67E6" w:rsidDel="00F038AA">
          <w:fldChar w:fldCharType="end"/>
        </w:r>
      </w:del>
    </w:p>
    <w:p w:rsidR="006D67E6" w:rsidDel="00F038AA" w:rsidRDefault="00D5195F">
      <w:pPr>
        <w:pStyle w:val="30"/>
        <w:rPr>
          <w:del w:id="1049" w:author="Rapporteur" w:date="2021-11-24T18:07:00Z"/>
          <w:rFonts w:asciiTheme="minorHAnsi" w:hAnsiTheme="minorHAnsi" w:cstheme="minorBidi"/>
          <w:kern w:val="2"/>
          <w:sz w:val="21"/>
          <w:szCs w:val="22"/>
          <w:lang w:val="en-US" w:eastAsia="zh-CN"/>
        </w:rPr>
      </w:pPr>
      <w:del w:id="1050" w:author="Rapporteur" w:date="2021-11-24T18:07:00Z">
        <w:r w:rsidDel="00F038AA">
          <w:delText>6.x.1</w:delText>
        </w:r>
        <w:r w:rsidDel="00F038AA">
          <w:rPr>
            <w:rFonts w:asciiTheme="minorHAnsi" w:hAnsiTheme="minorHAnsi" w:cstheme="minorBidi"/>
            <w:kern w:val="2"/>
            <w:sz w:val="21"/>
            <w:szCs w:val="22"/>
            <w:lang w:val="en-US" w:eastAsia="zh-CN"/>
          </w:rPr>
          <w:tab/>
        </w:r>
        <w:r w:rsidDel="00F038AA">
          <w:delText>Service Description</w:delText>
        </w:r>
        <w:r w:rsidDel="00F038AA">
          <w:tab/>
        </w:r>
        <w:r w:rsidR="006D67E6" w:rsidDel="00F038AA">
          <w:fldChar w:fldCharType="begin"/>
        </w:r>
        <w:r w:rsidDel="00F038AA">
          <w:delInstrText xml:space="preserve"> PAGEREF _Toc83768335 \h </w:delInstrText>
        </w:r>
        <w:r w:rsidR="006D67E6" w:rsidDel="00F038AA">
          <w:fldChar w:fldCharType="separate"/>
        </w:r>
        <w:r w:rsidDel="00F038AA">
          <w:delText>19</w:delText>
        </w:r>
        <w:r w:rsidR="006D67E6" w:rsidDel="00F038AA">
          <w:fldChar w:fldCharType="end"/>
        </w:r>
      </w:del>
    </w:p>
    <w:p w:rsidR="006D67E6" w:rsidDel="00F038AA" w:rsidRDefault="00D5195F">
      <w:pPr>
        <w:pStyle w:val="30"/>
        <w:rPr>
          <w:del w:id="1051" w:author="Rapporteur" w:date="2021-11-24T18:07:00Z"/>
          <w:rFonts w:asciiTheme="minorHAnsi" w:hAnsiTheme="minorHAnsi" w:cstheme="minorBidi"/>
          <w:kern w:val="2"/>
          <w:sz w:val="21"/>
          <w:szCs w:val="22"/>
          <w:lang w:val="en-US" w:eastAsia="zh-CN"/>
        </w:rPr>
      </w:pPr>
      <w:del w:id="1052" w:author="Rapporteur" w:date="2021-11-24T18:07:00Z">
        <w:r w:rsidDel="00F038AA">
          <w:delText>6.x.2</w:delText>
        </w:r>
        <w:r w:rsidDel="00F038AA">
          <w:rPr>
            <w:rFonts w:asciiTheme="minorHAnsi" w:hAnsiTheme="minorHAnsi" w:cstheme="minorBidi"/>
            <w:kern w:val="2"/>
            <w:sz w:val="21"/>
            <w:szCs w:val="22"/>
            <w:lang w:val="en-US" w:eastAsia="zh-CN"/>
          </w:rPr>
          <w:tab/>
        </w:r>
        <w:r w:rsidDel="00F038AA">
          <w:delText>Service Operations</w:delText>
        </w:r>
        <w:r w:rsidDel="00F038AA">
          <w:tab/>
        </w:r>
        <w:r w:rsidR="006D67E6" w:rsidDel="00F038AA">
          <w:fldChar w:fldCharType="begin"/>
        </w:r>
        <w:r w:rsidDel="00F038AA">
          <w:delInstrText xml:space="preserve"> PAGEREF _Toc83768336</w:delInstrText>
        </w:r>
        <w:r w:rsidDel="00F038AA">
          <w:delInstrText xml:space="preserve"> \h </w:delInstrText>
        </w:r>
        <w:r w:rsidR="006D67E6" w:rsidDel="00F038AA">
          <w:fldChar w:fldCharType="separate"/>
        </w:r>
        <w:r w:rsidDel="00F038AA">
          <w:delText>19</w:delText>
        </w:r>
        <w:r w:rsidR="006D67E6" w:rsidDel="00F038AA">
          <w:fldChar w:fldCharType="end"/>
        </w:r>
      </w:del>
    </w:p>
    <w:p w:rsidR="006D67E6" w:rsidDel="00F038AA" w:rsidRDefault="00D5195F">
      <w:pPr>
        <w:pStyle w:val="40"/>
        <w:rPr>
          <w:del w:id="1053" w:author="Rapporteur" w:date="2021-11-24T18:07:00Z"/>
          <w:rFonts w:asciiTheme="minorHAnsi" w:hAnsiTheme="minorHAnsi" w:cstheme="minorBidi"/>
          <w:kern w:val="2"/>
          <w:sz w:val="21"/>
          <w:szCs w:val="22"/>
          <w:lang w:val="en-US" w:eastAsia="zh-CN"/>
        </w:rPr>
      </w:pPr>
      <w:del w:id="1054" w:author="Rapporteur" w:date="2021-11-24T18:07:00Z">
        <w:r w:rsidDel="00F038AA">
          <w:delText>6.x.2.1</w:delText>
        </w:r>
        <w:r w:rsidDel="00F038AA">
          <w:rPr>
            <w:rFonts w:asciiTheme="minorHAnsi" w:hAnsiTheme="minorHAnsi" w:cstheme="minorBidi"/>
            <w:kern w:val="2"/>
            <w:sz w:val="21"/>
            <w:szCs w:val="22"/>
            <w:lang w:val="en-US" w:eastAsia="zh-CN"/>
          </w:rPr>
          <w:tab/>
        </w:r>
        <w:r w:rsidDel="00F038AA">
          <w:delText>Introduction</w:delText>
        </w:r>
        <w:r w:rsidDel="00F038AA">
          <w:tab/>
        </w:r>
        <w:r w:rsidR="006D67E6" w:rsidDel="00F038AA">
          <w:fldChar w:fldCharType="begin"/>
        </w:r>
        <w:r w:rsidDel="00F038AA">
          <w:delInstrText xml:space="preserve"> PAGEREF _Toc83768337 \h </w:delInstrText>
        </w:r>
        <w:r w:rsidR="006D67E6" w:rsidDel="00F038AA">
          <w:fldChar w:fldCharType="separate"/>
        </w:r>
        <w:r w:rsidDel="00F038AA">
          <w:delText>19</w:delText>
        </w:r>
        <w:r w:rsidR="006D67E6" w:rsidDel="00F038AA">
          <w:fldChar w:fldCharType="end"/>
        </w:r>
      </w:del>
    </w:p>
    <w:p w:rsidR="006D67E6" w:rsidDel="00F038AA" w:rsidRDefault="00D5195F">
      <w:pPr>
        <w:pStyle w:val="40"/>
        <w:rPr>
          <w:del w:id="1055" w:author="Rapporteur" w:date="2021-11-24T18:07:00Z"/>
          <w:rFonts w:asciiTheme="minorHAnsi" w:hAnsiTheme="minorHAnsi" w:cstheme="minorBidi"/>
          <w:kern w:val="2"/>
          <w:sz w:val="21"/>
          <w:szCs w:val="22"/>
          <w:lang w:val="en-US" w:eastAsia="zh-CN"/>
        </w:rPr>
      </w:pPr>
      <w:del w:id="1056" w:author="Rapporteur" w:date="2021-11-24T18:07:00Z">
        <w:r w:rsidDel="00F038AA">
          <w:delText>6.x.2.2</w:delText>
        </w:r>
        <w:r w:rsidDel="00F038AA">
          <w:rPr>
            <w:rFonts w:asciiTheme="minorHAnsi" w:hAnsiTheme="minorHAnsi" w:cstheme="minorBidi"/>
            <w:kern w:val="2"/>
            <w:sz w:val="21"/>
            <w:szCs w:val="22"/>
            <w:lang w:val="en-US" w:eastAsia="zh-CN"/>
          </w:rPr>
          <w:tab/>
        </w:r>
        <w:r w:rsidDel="00F038AA">
          <w:delText>&lt;Service operation 1&gt;</w:delText>
        </w:r>
        <w:r w:rsidDel="00F038AA">
          <w:tab/>
        </w:r>
        <w:r w:rsidR="006D67E6" w:rsidDel="00F038AA">
          <w:fldChar w:fldCharType="begin"/>
        </w:r>
        <w:r w:rsidDel="00F038AA">
          <w:delInstrText xml:space="preserve"> PAGEREF _Toc83768338 \h </w:delInstrText>
        </w:r>
        <w:r w:rsidR="006D67E6" w:rsidDel="00F038AA">
          <w:fldChar w:fldCharType="separate"/>
        </w:r>
        <w:r w:rsidDel="00F038AA">
          <w:delText>20</w:delText>
        </w:r>
        <w:r w:rsidR="006D67E6" w:rsidDel="00F038AA">
          <w:fldChar w:fldCharType="end"/>
        </w:r>
      </w:del>
    </w:p>
    <w:p w:rsidR="006D67E6" w:rsidDel="00F038AA" w:rsidRDefault="00D5195F">
      <w:pPr>
        <w:pStyle w:val="50"/>
        <w:rPr>
          <w:del w:id="1057" w:author="Rapporteur" w:date="2021-11-24T18:07:00Z"/>
          <w:rFonts w:asciiTheme="minorHAnsi" w:hAnsiTheme="minorHAnsi" w:cstheme="minorBidi"/>
          <w:kern w:val="2"/>
          <w:sz w:val="21"/>
          <w:szCs w:val="22"/>
          <w:lang w:val="en-US" w:eastAsia="zh-CN"/>
        </w:rPr>
      </w:pPr>
      <w:del w:id="1058" w:author="Rapporteur" w:date="2021-11-24T18:07:00Z">
        <w:r w:rsidDel="00F038AA">
          <w:delText>6.x.2.2.1</w:delText>
        </w:r>
        <w:r w:rsidDel="00F038AA">
          <w:rPr>
            <w:rFonts w:asciiTheme="minorHAnsi" w:hAnsiTheme="minorHAnsi" w:cstheme="minorBidi"/>
            <w:kern w:val="2"/>
            <w:sz w:val="21"/>
            <w:szCs w:val="22"/>
            <w:lang w:val="en-US" w:eastAsia="zh-CN"/>
          </w:rPr>
          <w:tab/>
        </w:r>
        <w:r w:rsidDel="00F038AA">
          <w:delText>General</w:delText>
        </w:r>
        <w:r w:rsidDel="00F038AA">
          <w:tab/>
        </w:r>
        <w:r w:rsidR="006D67E6" w:rsidDel="00F038AA">
          <w:fldChar w:fldCharType="begin"/>
        </w:r>
        <w:r w:rsidDel="00F038AA">
          <w:delInstrText xml:space="preserve"> PAGEREF _Toc83768339 \h </w:delInstrText>
        </w:r>
        <w:r w:rsidR="006D67E6" w:rsidDel="00F038AA">
          <w:fldChar w:fldCharType="separate"/>
        </w:r>
        <w:r w:rsidDel="00F038AA">
          <w:delText>20</w:delText>
        </w:r>
        <w:r w:rsidR="006D67E6" w:rsidDel="00F038AA">
          <w:fldChar w:fldCharType="end"/>
        </w:r>
      </w:del>
    </w:p>
    <w:p w:rsidR="006D67E6" w:rsidDel="00F038AA" w:rsidRDefault="00D5195F">
      <w:pPr>
        <w:pStyle w:val="50"/>
        <w:rPr>
          <w:del w:id="1059" w:author="Rapporteur" w:date="2021-11-24T18:07:00Z"/>
          <w:rFonts w:asciiTheme="minorHAnsi" w:hAnsiTheme="minorHAnsi" w:cstheme="minorBidi"/>
          <w:kern w:val="2"/>
          <w:sz w:val="21"/>
          <w:szCs w:val="22"/>
          <w:lang w:val="en-US" w:eastAsia="zh-CN"/>
        </w:rPr>
      </w:pPr>
      <w:del w:id="1060" w:author="Rapporteur" w:date="2021-11-24T18:07:00Z">
        <w:r w:rsidDel="00F038AA">
          <w:delText>6.x.2.2.2</w:delText>
        </w:r>
        <w:r w:rsidDel="00F038AA">
          <w:rPr>
            <w:rFonts w:asciiTheme="minorHAnsi" w:hAnsiTheme="minorHAnsi" w:cstheme="minorBidi"/>
            <w:kern w:val="2"/>
            <w:sz w:val="21"/>
            <w:szCs w:val="22"/>
            <w:lang w:val="en-US" w:eastAsia="zh-CN"/>
          </w:rPr>
          <w:tab/>
        </w:r>
        <w:r w:rsidDel="00F038AA">
          <w:delText>&lt;Description&gt; &lt;Service Operation Name&gt; operation</w:delText>
        </w:r>
        <w:r w:rsidDel="00F038AA">
          <w:tab/>
        </w:r>
        <w:r w:rsidR="006D67E6" w:rsidDel="00F038AA">
          <w:fldChar w:fldCharType="begin"/>
        </w:r>
        <w:r w:rsidDel="00F038AA">
          <w:delInstrText xml:space="preserve"> PAGEREF _Toc83768340 \h </w:delInstrText>
        </w:r>
        <w:r w:rsidR="006D67E6" w:rsidDel="00F038AA">
          <w:fldChar w:fldCharType="separate"/>
        </w:r>
        <w:r w:rsidDel="00F038AA">
          <w:delText>20</w:delText>
        </w:r>
        <w:r w:rsidR="006D67E6" w:rsidDel="00F038AA">
          <w:fldChar w:fldCharType="end"/>
        </w:r>
      </w:del>
    </w:p>
    <w:p w:rsidR="006D67E6" w:rsidDel="00F038AA" w:rsidRDefault="00D5195F">
      <w:pPr>
        <w:pStyle w:val="40"/>
        <w:rPr>
          <w:del w:id="1061" w:author="Rapporteur" w:date="2021-11-24T18:07:00Z"/>
          <w:rFonts w:asciiTheme="minorHAnsi" w:hAnsiTheme="minorHAnsi" w:cstheme="minorBidi"/>
          <w:kern w:val="2"/>
          <w:sz w:val="21"/>
          <w:szCs w:val="22"/>
          <w:lang w:val="en-US" w:eastAsia="zh-CN"/>
        </w:rPr>
      </w:pPr>
      <w:del w:id="1062" w:author="Rapporteur" w:date="2021-11-24T18:07:00Z">
        <w:r w:rsidDel="00F038AA">
          <w:delText>6.x.2.3</w:delText>
        </w:r>
        <w:r w:rsidDel="00F038AA">
          <w:rPr>
            <w:rFonts w:asciiTheme="minorHAnsi" w:hAnsiTheme="minorHAnsi" w:cstheme="minorBidi"/>
            <w:kern w:val="2"/>
            <w:sz w:val="21"/>
            <w:szCs w:val="22"/>
            <w:lang w:val="en-US" w:eastAsia="zh-CN"/>
          </w:rPr>
          <w:tab/>
        </w:r>
        <w:r w:rsidDel="00F038AA">
          <w:delText>&lt;Service operation 2&gt;</w:delText>
        </w:r>
        <w:r w:rsidDel="00F038AA">
          <w:tab/>
        </w:r>
        <w:r w:rsidR="006D67E6" w:rsidDel="00F038AA">
          <w:fldChar w:fldCharType="begin"/>
        </w:r>
        <w:r w:rsidDel="00F038AA">
          <w:delInstrText xml:space="preserve"> PAGEREF _Toc83768341 \h </w:delInstrText>
        </w:r>
        <w:r w:rsidR="006D67E6" w:rsidDel="00F038AA">
          <w:fldChar w:fldCharType="separate"/>
        </w:r>
        <w:r w:rsidDel="00F038AA">
          <w:delText>20</w:delText>
        </w:r>
        <w:r w:rsidR="006D67E6" w:rsidDel="00F038AA">
          <w:fldChar w:fldCharType="end"/>
        </w:r>
      </w:del>
    </w:p>
    <w:p w:rsidR="006D67E6" w:rsidDel="00F038AA" w:rsidRDefault="00D5195F">
      <w:pPr>
        <w:pStyle w:val="10"/>
        <w:rPr>
          <w:del w:id="1063" w:author="Rapporteur" w:date="2021-11-24T18:07:00Z"/>
          <w:rFonts w:asciiTheme="minorHAnsi" w:hAnsiTheme="minorHAnsi" w:cstheme="minorBidi"/>
          <w:kern w:val="2"/>
          <w:sz w:val="21"/>
          <w:szCs w:val="22"/>
          <w:lang w:val="en-US" w:eastAsia="zh-CN"/>
        </w:rPr>
      </w:pPr>
      <w:del w:id="1064" w:author="Rapporteur" w:date="2021-11-24T18:07:00Z">
        <w:r w:rsidDel="00F038AA">
          <w:rPr>
            <w:lang w:eastAsia="zh-CN"/>
          </w:rPr>
          <w:delText>7.</w:delText>
        </w:r>
        <w:r w:rsidDel="00F038AA">
          <w:rPr>
            <w:rFonts w:asciiTheme="minorHAnsi" w:hAnsiTheme="minorHAnsi" w:cstheme="minorBidi"/>
            <w:kern w:val="2"/>
            <w:sz w:val="21"/>
            <w:szCs w:val="22"/>
            <w:lang w:val="en-US" w:eastAsia="zh-CN"/>
          </w:rPr>
          <w:tab/>
        </w:r>
        <w:r w:rsidDel="00F038AA">
          <w:rPr>
            <w:lang w:eastAsia="zh-CN"/>
          </w:rPr>
          <w:delText>Common i</w:delText>
        </w:r>
        <w:r w:rsidDel="00F038AA">
          <w:delText>nformation applicable to several APIs</w:delText>
        </w:r>
        <w:r w:rsidDel="00F038AA">
          <w:tab/>
        </w:r>
        <w:r w:rsidR="006D67E6" w:rsidDel="00F038AA">
          <w:fldChar w:fldCharType="begin"/>
        </w:r>
        <w:r w:rsidDel="00F038AA">
          <w:delInstrText xml:space="preserve"> PAGEREF _Toc83768342 \h </w:delInstrText>
        </w:r>
        <w:r w:rsidR="006D67E6" w:rsidDel="00F038AA">
          <w:fldChar w:fldCharType="separate"/>
        </w:r>
        <w:r w:rsidDel="00F038AA">
          <w:delText>20</w:delText>
        </w:r>
        <w:r w:rsidR="006D67E6" w:rsidDel="00F038AA">
          <w:fldChar w:fldCharType="end"/>
        </w:r>
      </w:del>
    </w:p>
    <w:p w:rsidR="006D67E6" w:rsidDel="00F038AA" w:rsidRDefault="00D5195F">
      <w:pPr>
        <w:pStyle w:val="20"/>
        <w:rPr>
          <w:del w:id="1065" w:author="Rapporteur" w:date="2021-11-24T18:07:00Z"/>
          <w:rFonts w:asciiTheme="minorHAnsi" w:hAnsiTheme="minorHAnsi" w:cstheme="minorBidi"/>
          <w:kern w:val="2"/>
          <w:sz w:val="21"/>
          <w:szCs w:val="22"/>
          <w:lang w:val="en-US" w:eastAsia="zh-CN"/>
        </w:rPr>
      </w:pPr>
      <w:del w:id="1066" w:author="Rapporteur" w:date="2021-11-24T18:07:00Z">
        <w:r w:rsidDel="00F038AA">
          <w:rPr>
            <w:lang w:eastAsia="zh-CN"/>
          </w:rPr>
          <w:delText>7</w:delText>
        </w:r>
        <w:r w:rsidDel="00F038AA">
          <w:delText>.1</w:delText>
        </w:r>
        <w:r w:rsidDel="00F038AA">
          <w:rPr>
            <w:rFonts w:asciiTheme="minorHAnsi" w:hAnsiTheme="minorHAnsi" w:cstheme="minorBidi"/>
            <w:kern w:val="2"/>
            <w:sz w:val="21"/>
            <w:szCs w:val="22"/>
            <w:lang w:val="en-US" w:eastAsia="zh-CN"/>
          </w:rPr>
          <w:tab/>
        </w:r>
        <w:r w:rsidDel="00F038AA">
          <w:delText>General</w:delText>
        </w:r>
        <w:r w:rsidDel="00F038AA">
          <w:tab/>
        </w:r>
        <w:r w:rsidR="006D67E6" w:rsidDel="00F038AA">
          <w:fldChar w:fldCharType="begin"/>
        </w:r>
        <w:r w:rsidDel="00F038AA">
          <w:delInstrText xml:space="preserve"> PAGEREF _Toc83768343 \h </w:delInstrText>
        </w:r>
        <w:r w:rsidR="006D67E6" w:rsidDel="00F038AA">
          <w:fldChar w:fldCharType="separate"/>
        </w:r>
        <w:r w:rsidDel="00F038AA">
          <w:delText>20</w:delText>
        </w:r>
        <w:r w:rsidR="006D67E6" w:rsidDel="00F038AA">
          <w:fldChar w:fldCharType="end"/>
        </w:r>
      </w:del>
    </w:p>
    <w:p w:rsidR="006D67E6" w:rsidDel="00F038AA" w:rsidRDefault="00D5195F">
      <w:pPr>
        <w:pStyle w:val="20"/>
        <w:rPr>
          <w:del w:id="1067" w:author="Rapporteur" w:date="2021-11-24T18:07:00Z"/>
          <w:rFonts w:asciiTheme="minorHAnsi" w:hAnsiTheme="minorHAnsi" w:cstheme="minorBidi"/>
          <w:kern w:val="2"/>
          <w:sz w:val="21"/>
          <w:szCs w:val="22"/>
          <w:lang w:val="en-US" w:eastAsia="zh-CN"/>
        </w:rPr>
      </w:pPr>
      <w:del w:id="1068" w:author="Rapporteur" w:date="2021-11-24T18:07:00Z">
        <w:r w:rsidDel="00F038AA">
          <w:rPr>
            <w:lang w:eastAsia="zh-CN"/>
          </w:rPr>
          <w:delText>7</w:delText>
        </w:r>
        <w:r w:rsidDel="00F038AA">
          <w:delText>.2</w:delText>
        </w:r>
        <w:r w:rsidDel="00F038AA">
          <w:rPr>
            <w:rFonts w:asciiTheme="minorHAnsi" w:hAnsiTheme="minorHAnsi" w:cstheme="minorBidi"/>
            <w:kern w:val="2"/>
            <w:sz w:val="21"/>
            <w:szCs w:val="22"/>
            <w:lang w:val="en-US" w:eastAsia="zh-CN"/>
          </w:rPr>
          <w:tab/>
        </w:r>
        <w:r w:rsidDel="00F038AA">
          <w:delText>Data Types</w:delText>
        </w:r>
        <w:r w:rsidDel="00F038AA">
          <w:tab/>
        </w:r>
        <w:r w:rsidR="006D67E6" w:rsidDel="00F038AA">
          <w:fldChar w:fldCharType="begin"/>
        </w:r>
        <w:r w:rsidDel="00F038AA">
          <w:delInstrText xml:space="preserve"> PAGEREF _Toc83768344 \h </w:delInstrText>
        </w:r>
        <w:r w:rsidR="006D67E6" w:rsidDel="00F038AA">
          <w:fldChar w:fldCharType="separate"/>
        </w:r>
        <w:r w:rsidDel="00F038AA">
          <w:delText>20</w:delText>
        </w:r>
        <w:r w:rsidR="006D67E6" w:rsidDel="00F038AA">
          <w:fldChar w:fldCharType="end"/>
        </w:r>
      </w:del>
    </w:p>
    <w:p w:rsidR="006D67E6" w:rsidDel="00F038AA" w:rsidRDefault="00D5195F">
      <w:pPr>
        <w:pStyle w:val="30"/>
        <w:rPr>
          <w:del w:id="1069" w:author="Rapporteur" w:date="2021-11-24T18:07:00Z"/>
          <w:rFonts w:asciiTheme="minorHAnsi" w:hAnsiTheme="minorHAnsi" w:cstheme="minorBidi"/>
          <w:kern w:val="2"/>
          <w:sz w:val="21"/>
          <w:szCs w:val="22"/>
          <w:lang w:val="en-US" w:eastAsia="zh-CN"/>
        </w:rPr>
      </w:pPr>
      <w:del w:id="1070" w:author="Rapporteur" w:date="2021-11-24T18:07:00Z">
        <w:r w:rsidDel="00F038AA">
          <w:rPr>
            <w:lang w:eastAsia="zh-CN"/>
          </w:rPr>
          <w:delText>7</w:delText>
        </w:r>
        <w:r w:rsidDel="00F038AA">
          <w:delText>.2.1</w:delText>
        </w:r>
        <w:r w:rsidDel="00F038AA">
          <w:rPr>
            <w:rFonts w:asciiTheme="minorHAnsi" w:hAnsiTheme="minorHAnsi" w:cstheme="minorBidi"/>
            <w:kern w:val="2"/>
            <w:sz w:val="21"/>
            <w:szCs w:val="22"/>
            <w:lang w:val="en-US" w:eastAsia="zh-CN"/>
          </w:rPr>
          <w:tab/>
        </w:r>
        <w:r w:rsidDel="00F038AA">
          <w:delText>General</w:delText>
        </w:r>
        <w:r w:rsidDel="00F038AA">
          <w:tab/>
        </w:r>
        <w:r w:rsidR="006D67E6" w:rsidDel="00F038AA">
          <w:fldChar w:fldCharType="begin"/>
        </w:r>
        <w:r w:rsidDel="00F038AA">
          <w:delInstrText xml:space="preserve"> PAGEREF _Toc83768345 \h </w:delInstrText>
        </w:r>
        <w:r w:rsidR="006D67E6" w:rsidDel="00F038AA">
          <w:fldChar w:fldCharType="separate"/>
        </w:r>
        <w:r w:rsidDel="00F038AA">
          <w:delText>20</w:delText>
        </w:r>
        <w:r w:rsidR="006D67E6" w:rsidDel="00F038AA">
          <w:fldChar w:fldCharType="end"/>
        </w:r>
      </w:del>
    </w:p>
    <w:p w:rsidR="006D67E6" w:rsidDel="00F038AA" w:rsidRDefault="00D5195F">
      <w:pPr>
        <w:pStyle w:val="30"/>
        <w:rPr>
          <w:del w:id="1071" w:author="Rapporteur" w:date="2021-11-24T18:07:00Z"/>
          <w:rFonts w:asciiTheme="minorHAnsi" w:hAnsiTheme="minorHAnsi" w:cstheme="minorBidi"/>
          <w:kern w:val="2"/>
          <w:sz w:val="21"/>
          <w:szCs w:val="22"/>
          <w:lang w:val="en-US" w:eastAsia="zh-CN"/>
        </w:rPr>
      </w:pPr>
      <w:del w:id="1072" w:author="Rapporteur" w:date="2021-11-24T18:07:00Z">
        <w:r w:rsidDel="00F038AA">
          <w:rPr>
            <w:lang w:eastAsia="zh-CN"/>
          </w:rPr>
          <w:delText>7</w:delText>
        </w:r>
        <w:r w:rsidDel="00F038AA">
          <w:delText>.2.2</w:delText>
        </w:r>
        <w:r w:rsidDel="00F038AA">
          <w:rPr>
            <w:rFonts w:asciiTheme="minorHAnsi" w:hAnsiTheme="minorHAnsi" w:cstheme="minorBidi"/>
            <w:kern w:val="2"/>
            <w:sz w:val="21"/>
            <w:szCs w:val="22"/>
            <w:lang w:val="en-US" w:eastAsia="zh-CN"/>
          </w:rPr>
          <w:tab/>
        </w:r>
        <w:r w:rsidDel="00F038AA">
          <w:delText>Referenced structured data types</w:delText>
        </w:r>
        <w:r w:rsidDel="00F038AA">
          <w:tab/>
        </w:r>
        <w:r w:rsidR="006D67E6" w:rsidDel="00F038AA">
          <w:fldChar w:fldCharType="begin"/>
        </w:r>
        <w:r w:rsidDel="00F038AA">
          <w:delInstrText xml:space="preserve"> PAGEREF _Toc83768346 \h </w:delInstrText>
        </w:r>
        <w:r w:rsidR="006D67E6" w:rsidDel="00F038AA">
          <w:fldChar w:fldCharType="separate"/>
        </w:r>
        <w:r w:rsidDel="00F038AA">
          <w:delText>20</w:delText>
        </w:r>
        <w:r w:rsidR="006D67E6" w:rsidDel="00F038AA">
          <w:fldChar w:fldCharType="end"/>
        </w:r>
      </w:del>
    </w:p>
    <w:p w:rsidR="006D67E6" w:rsidDel="00F038AA" w:rsidRDefault="00D5195F">
      <w:pPr>
        <w:pStyle w:val="30"/>
        <w:rPr>
          <w:del w:id="1073" w:author="Rapporteur" w:date="2021-11-24T18:07:00Z"/>
          <w:rFonts w:asciiTheme="minorHAnsi" w:hAnsiTheme="minorHAnsi" w:cstheme="minorBidi"/>
          <w:kern w:val="2"/>
          <w:sz w:val="21"/>
          <w:szCs w:val="22"/>
          <w:lang w:val="en-US" w:eastAsia="zh-CN"/>
        </w:rPr>
      </w:pPr>
      <w:del w:id="1074" w:author="Rapporteur" w:date="2021-11-24T18:07:00Z">
        <w:r w:rsidDel="00F038AA">
          <w:rPr>
            <w:lang w:eastAsia="zh-CN"/>
          </w:rPr>
          <w:lastRenderedPageBreak/>
          <w:delText>7</w:delText>
        </w:r>
        <w:r w:rsidDel="00F038AA">
          <w:delText>.2.3</w:delText>
        </w:r>
        <w:r w:rsidDel="00F038AA">
          <w:rPr>
            <w:rFonts w:asciiTheme="minorHAnsi" w:hAnsiTheme="minorHAnsi" w:cstheme="minorBidi"/>
            <w:kern w:val="2"/>
            <w:sz w:val="21"/>
            <w:szCs w:val="22"/>
            <w:lang w:val="en-US" w:eastAsia="zh-CN"/>
          </w:rPr>
          <w:tab/>
        </w:r>
        <w:r w:rsidDel="00F038AA">
          <w:delText>Referenced Simple data types and enumerations</w:delText>
        </w:r>
        <w:r w:rsidDel="00F038AA">
          <w:tab/>
        </w:r>
        <w:r w:rsidR="006D67E6" w:rsidDel="00F038AA">
          <w:fldChar w:fldCharType="begin"/>
        </w:r>
        <w:r w:rsidDel="00F038AA">
          <w:delInstrText xml:space="preserve"> PAGEREF _Toc83768347 \h </w:delInstrText>
        </w:r>
        <w:r w:rsidR="006D67E6" w:rsidDel="00F038AA">
          <w:fldChar w:fldCharType="separate"/>
        </w:r>
        <w:r w:rsidDel="00F038AA">
          <w:delText>20</w:delText>
        </w:r>
        <w:r w:rsidR="006D67E6" w:rsidDel="00F038AA">
          <w:fldChar w:fldCharType="end"/>
        </w:r>
      </w:del>
    </w:p>
    <w:p w:rsidR="006D67E6" w:rsidDel="00F038AA" w:rsidRDefault="00D5195F">
      <w:pPr>
        <w:pStyle w:val="20"/>
        <w:rPr>
          <w:del w:id="1075" w:author="Rapporteur" w:date="2021-11-24T18:07:00Z"/>
          <w:rFonts w:asciiTheme="minorHAnsi" w:hAnsiTheme="minorHAnsi" w:cstheme="minorBidi"/>
          <w:kern w:val="2"/>
          <w:sz w:val="21"/>
          <w:szCs w:val="22"/>
          <w:lang w:val="en-US" w:eastAsia="zh-CN"/>
        </w:rPr>
      </w:pPr>
      <w:del w:id="1076" w:author="Rapporteur" w:date="2021-11-24T18:07:00Z">
        <w:r w:rsidDel="00F038AA">
          <w:rPr>
            <w:lang w:eastAsia="zh-CN"/>
          </w:rPr>
          <w:delText>7</w:delText>
        </w:r>
        <w:r w:rsidDel="00F038AA">
          <w:delText>.3</w:delText>
        </w:r>
        <w:r w:rsidDel="00F038AA">
          <w:rPr>
            <w:rFonts w:asciiTheme="minorHAnsi" w:hAnsiTheme="minorHAnsi" w:cstheme="minorBidi"/>
            <w:kern w:val="2"/>
            <w:sz w:val="21"/>
            <w:szCs w:val="22"/>
            <w:lang w:val="en-US" w:eastAsia="zh-CN"/>
          </w:rPr>
          <w:tab/>
        </w:r>
        <w:r w:rsidDel="00F038AA">
          <w:delText>Usage of HTTP</w:delText>
        </w:r>
        <w:r w:rsidDel="00F038AA">
          <w:tab/>
        </w:r>
        <w:r w:rsidR="006D67E6" w:rsidDel="00F038AA">
          <w:fldChar w:fldCharType="begin"/>
        </w:r>
        <w:r w:rsidDel="00F038AA">
          <w:delInstrText xml:space="preserve"> PAGEREF _Toc83768348 \h </w:delInstrText>
        </w:r>
        <w:r w:rsidR="006D67E6" w:rsidDel="00F038AA">
          <w:fldChar w:fldCharType="separate"/>
        </w:r>
        <w:r w:rsidDel="00F038AA">
          <w:delText>20</w:delText>
        </w:r>
        <w:r w:rsidR="006D67E6" w:rsidDel="00F038AA">
          <w:fldChar w:fldCharType="end"/>
        </w:r>
      </w:del>
    </w:p>
    <w:p w:rsidR="006D67E6" w:rsidDel="00F038AA" w:rsidRDefault="00D5195F">
      <w:pPr>
        <w:pStyle w:val="20"/>
        <w:rPr>
          <w:del w:id="1077" w:author="Rapporteur" w:date="2021-11-24T18:07:00Z"/>
          <w:rFonts w:asciiTheme="minorHAnsi" w:hAnsiTheme="minorHAnsi" w:cstheme="minorBidi"/>
          <w:kern w:val="2"/>
          <w:sz w:val="21"/>
          <w:szCs w:val="22"/>
          <w:lang w:val="en-US" w:eastAsia="zh-CN"/>
        </w:rPr>
      </w:pPr>
      <w:del w:id="1078" w:author="Rapporteur" w:date="2021-11-24T18:07:00Z">
        <w:r w:rsidDel="00F038AA">
          <w:rPr>
            <w:lang w:eastAsia="zh-CN"/>
          </w:rPr>
          <w:delText>7</w:delText>
        </w:r>
        <w:r w:rsidDel="00F038AA">
          <w:delText>.4</w:delText>
        </w:r>
        <w:r w:rsidDel="00F038AA">
          <w:rPr>
            <w:rFonts w:asciiTheme="minorHAnsi" w:hAnsiTheme="minorHAnsi" w:cstheme="minorBidi"/>
            <w:kern w:val="2"/>
            <w:sz w:val="21"/>
            <w:szCs w:val="22"/>
            <w:lang w:val="en-US" w:eastAsia="zh-CN"/>
          </w:rPr>
          <w:tab/>
        </w:r>
        <w:r w:rsidDel="00F038AA">
          <w:delText>Content type</w:delText>
        </w:r>
        <w:r w:rsidDel="00F038AA">
          <w:tab/>
        </w:r>
        <w:r w:rsidR="006D67E6" w:rsidDel="00F038AA">
          <w:fldChar w:fldCharType="begin"/>
        </w:r>
        <w:r w:rsidDel="00F038AA">
          <w:delInstrText xml:space="preserve"> PAGEREF _Toc83768349 \h </w:delInstrText>
        </w:r>
        <w:r w:rsidR="006D67E6" w:rsidDel="00F038AA">
          <w:fldChar w:fldCharType="separate"/>
        </w:r>
        <w:r w:rsidDel="00F038AA">
          <w:delText>20</w:delText>
        </w:r>
        <w:r w:rsidR="006D67E6" w:rsidDel="00F038AA">
          <w:fldChar w:fldCharType="end"/>
        </w:r>
      </w:del>
    </w:p>
    <w:p w:rsidR="006D67E6" w:rsidDel="00F038AA" w:rsidRDefault="00D5195F">
      <w:pPr>
        <w:pStyle w:val="20"/>
        <w:rPr>
          <w:del w:id="1079" w:author="Rapporteur" w:date="2021-11-24T18:07:00Z"/>
          <w:rFonts w:asciiTheme="minorHAnsi" w:hAnsiTheme="minorHAnsi" w:cstheme="minorBidi"/>
          <w:kern w:val="2"/>
          <w:sz w:val="21"/>
          <w:szCs w:val="22"/>
          <w:lang w:val="en-US" w:eastAsia="zh-CN"/>
        </w:rPr>
      </w:pPr>
      <w:del w:id="1080" w:author="Rapporteur" w:date="2021-11-24T18:07:00Z">
        <w:r w:rsidDel="00F038AA">
          <w:rPr>
            <w:lang w:eastAsia="zh-CN"/>
          </w:rPr>
          <w:delText>7</w:delText>
        </w:r>
        <w:r w:rsidDel="00F038AA">
          <w:delText>.5</w:delText>
        </w:r>
        <w:r w:rsidDel="00F038AA">
          <w:rPr>
            <w:rFonts w:asciiTheme="minorHAnsi" w:hAnsiTheme="minorHAnsi" w:cstheme="minorBidi"/>
            <w:kern w:val="2"/>
            <w:sz w:val="21"/>
            <w:szCs w:val="22"/>
            <w:lang w:val="en-US" w:eastAsia="zh-CN"/>
          </w:rPr>
          <w:tab/>
        </w:r>
        <w:r w:rsidDel="00F038AA">
          <w:delText>URI structure</w:delText>
        </w:r>
        <w:r w:rsidDel="00F038AA">
          <w:tab/>
        </w:r>
        <w:r w:rsidR="006D67E6" w:rsidDel="00F038AA">
          <w:fldChar w:fldCharType="begin"/>
        </w:r>
        <w:r w:rsidDel="00F038AA">
          <w:delInstrText xml:space="preserve"> PAGEREF _Toc83768350 \h </w:delInstrText>
        </w:r>
        <w:r w:rsidR="006D67E6" w:rsidDel="00F038AA">
          <w:fldChar w:fldCharType="separate"/>
        </w:r>
        <w:r w:rsidDel="00F038AA">
          <w:delText>21</w:delText>
        </w:r>
        <w:r w:rsidR="006D67E6" w:rsidDel="00F038AA">
          <w:fldChar w:fldCharType="end"/>
        </w:r>
      </w:del>
    </w:p>
    <w:p w:rsidR="006D67E6" w:rsidDel="00F038AA" w:rsidRDefault="00D5195F">
      <w:pPr>
        <w:pStyle w:val="20"/>
        <w:rPr>
          <w:del w:id="1081" w:author="Rapporteur" w:date="2021-11-24T18:07:00Z"/>
          <w:rFonts w:asciiTheme="minorHAnsi" w:hAnsiTheme="minorHAnsi" w:cstheme="minorBidi"/>
          <w:kern w:val="2"/>
          <w:sz w:val="21"/>
          <w:szCs w:val="22"/>
          <w:lang w:val="en-US" w:eastAsia="zh-CN"/>
        </w:rPr>
      </w:pPr>
      <w:del w:id="1082" w:author="Rapporteur" w:date="2021-11-24T18:07:00Z">
        <w:r w:rsidDel="00F038AA">
          <w:rPr>
            <w:lang w:eastAsia="zh-CN"/>
          </w:rPr>
          <w:delText>7</w:delText>
        </w:r>
        <w:r w:rsidDel="00F038AA">
          <w:delText>.6</w:delText>
        </w:r>
        <w:r w:rsidDel="00F038AA">
          <w:rPr>
            <w:rFonts w:asciiTheme="minorHAnsi" w:hAnsiTheme="minorHAnsi" w:cstheme="minorBidi"/>
            <w:kern w:val="2"/>
            <w:sz w:val="21"/>
            <w:szCs w:val="22"/>
            <w:lang w:val="en-US" w:eastAsia="zh-CN"/>
          </w:rPr>
          <w:tab/>
        </w:r>
        <w:r w:rsidDel="00F038AA">
          <w:delText>Notifications</w:delText>
        </w:r>
        <w:r w:rsidDel="00F038AA">
          <w:tab/>
        </w:r>
        <w:r w:rsidR="006D67E6" w:rsidDel="00F038AA">
          <w:fldChar w:fldCharType="begin"/>
        </w:r>
        <w:r w:rsidDel="00F038AA">
          <w:delInstrText xml:space="preserve"> PAGEREF _Toc83768351 \h </w:delInstrText>
        </w:r>
        <w:r w:rsidR="006D67E6" w:rsidDel="00F038AA">
          <w:fldChar w:fldCharType="separate"/>
        </w:r>
        <w:r w:rsidDel="00F038AA">
          <w:delText>21</w:delText>
        </w:r>
        <w:r w:rsidR="006D67E6" w:rsidDel="00F038AA">
          <w:fldChar w:fldCharType="end"/>
        </w:r>
      </w:del>
    </w:p>
    <w:p w:rsidR="006D67E6" w:rsidDel="00F038AA" w:rsidRDefault="00D5195F">
      <w:pPr>
        <w:pStyle w:val="20"/>
        <w:rPr>
          <w:del w:id="1083" w:author="Rapporteur" w:date="2021-11-24T18:07:00Z"/>
          <w:rFonts w:asciiTheme="minorHAnsi" w:hAnsiTheme="minorHAnsi" w:cstheme="minorBidi"/>
          <w:kern w:val="2"/>
          <w:sz w:val="21"/>
          <w:szCs w:val="22"/>
          <w:lang w:val="en-US" w:eastAsia="zh-CN"/>
        </w:rPr>
      </w:pPr>
      <w:del w:id="1084" w:author="Rapporteur" w:date="2021-11-24T18:07:00Z">
        <w:r w:rsidDel="00F038AA">
          <w:rPr>
            <w:lang w:eastAsia="zh-CN"/>
          </w:rPr>
          <w:delText>7</w:delText>
        </w:r>
        <w:r w:rsidDel="00F038AA">
          <w:delText>.7</w:delText>
        </w:r>
        <w:r w:rsidDel="00F038AA">
          <w:rPr>
            <w:rFonts w:asciiTheme="minorHAnsi" w:hAnsiTheme="minorHAnsi" w:cstheme="minorBidi"/>
            <w:kern w:val="2"/>
            <w:sz w:val="21"/>
            <w:szCs w:val="22"/>
            <w:lang w:val="en-US" w:eastAsia="zh-CN"/>
          </w:rPr>
          <w:tab/>
        </w:r>
        <w:r w:rsidDel="00F038AA">
          <w:delText>Error Handling</w:delText>
        </w:r>
        <w:r w:rsidDel="00F038AA">
          <w:tab/>
        </w:r>
        <w:r w:rsidR="006D67E6" w:rsidDel="00F038AA">
          <w:fldChar w:fldCharType="begin"/>
        </w:r>
        <w:r w:rsidDel="00F038AA">
          <w:delInstrText xml:space="preserve"> PAGEREF _Toc83768352 \h </w:delInstrText>
        </w:r>
        <w:r w:rsidR="006D67E6" w:rsidDel="00F038AA">
          <w:fldChar w:fldCharType="separate"/>
        </w:r>
        <w:r w:rsidDel="00F038AA">
          <w:delText>21</w:delText>
        </w:r>
        <w:r w:rsidR="006D67E6" w:rsidDel="00F038AA">
          <w:fldChar w:fldCharType="end"/>
        </w:r>
      </w:del>
    </w:p>
    <w:p w:rsidR="006D67E6" w:rsidDel="00F038AA" w:rsidRDefault="00D5195F">
      <w:pPr>
        <w:pStyle w:val="20"/>
        <w:rPr>
          <w:del w:id="1085" w:author="Rapporteur" w:date="2021-11-24T18:07:00Z"/>
          <w:rFonts w:asciiTheme="minorHAnsi" w:hAnsiTheme="minorHAnsi" w:cstheme="minorBidi"/>
          <w:kern w:val="2"/>
          <w:sz w:val="21"/>
          <w:szCs w:val="22"/>
          <w:lang w:val="en-US" w:eastAsia="zh-CN"/>
        </w:rPr>
      </w:pPr>
      <w:del w:id="1086" w:author="Rapporteur" w:date="2021-11-24T18:07:00Z">
        <w:r w:rsidDel="00F038AA">
          <w:rPr>
            <w:lang w:eastAsia="zh-CN"/>
          </w:rPr>
          <w:delText>7</w:delText>
        </w:r>
        <w:r w:rsidDel="00F038AA">
          <w:delText>.8</w:delText>
        </w:r>
        <w:r w:rsidDel="00F038AA">
          <w:rPr>
            <w:rFonts w:asciiTheme="minorHAnsi" w:hAnsiTheme="minorHAnsi" w:cstheme="minorBidi"/>
            <w:kern w:val="2"/>
            <w:sz w:val="21"/>
            <w:szCs w:val="22"/>
            <w:lang w:val="en-US" w:eastAsia="zh-CN"/>
          </w:rPr>
          <w:tab/>
        </w:r>
        <w:r w:rsidDel="00F038AA">
          <w:delText>Feature negotiation</w:delText>
        </w:r>
        <w:r w:rsidDel="00F038AA">
          <w:tab/>
        </w:r>
        <w:r w:rsidR="006D67E6" w:rsidDel="00F038AA">
          <w:fldChar w:fldCharType="begin"/>
        </w:r>
        <w:r w:rsidDel="00F038AA">
          <w:delInstrText xml:space="preserve"> PAGEREF _Toc83768353 \h </w:delInstrText>
        </w:r>
        <w:r w:rsidR="006D67E6" w:rsidDel="00F038AA">
          <w:fldChar w:fldCharType="separate"/>
        </w:r>
        <w:r w:rsidDel="00F038AA">
          <w:delText>21</w:delText>
        </w:r>
        <w:r w:rsidR="006D67E6" w:rsidDel="00F038AA">
          <w:fldChar w:fldCharType="end"/>
        </w:r>
      </w:del>
    </w:p>
    <w:p w:rsidR="006D67E6" w:rsidDel="00F038AA" w:rsidRDefault="00D5195F">
      <w:pPr>
        <w:pStyle w:val="20"/>
        <w:rPr>
          <w:del w:id="1087" w:author="Rapporteur" w:date="2021-11-24T18:07:00Z"/>
          <w:rFonts w:asciiTheme="minorHAnsi" w:hAnsiTheme="minorHAnsi" w:cstheme="minorBidi"/>
          <w:kern w:val="2"/>
          <w:sz w:val="21"/>
          <w:szCs w:val="22"/>
          <w:lang w:val="en-US" w:eastAsia="zh-CN"/>
        </w:rPr>
      </w:pPr>
      <w:del w:id="1088" w:author="Rapporteur" w:date="2021-11-24T18:07:00Z">
        <w:r w:rsidDel="00F038AA">
          <w:rPr>
            <w:lang w:eastAsia="zh-CN"/>
          </w:rPr>
          <w:delText>7</w:delText>
        </w:r>
        <w:r w:rsidDel="00F038AA">
          <w:delText>.9</w:delText>
        </w:r>
        <w:r w:rsidDel="00F038AA">
          <w:rPr>
            <w:rFonts w:asciiTheme="minorHAnsi" w:hAnsiTheme="minorHAnsi" w:cstheme="minorBidi"/>
            <w:kern w:val="2"/>
            <w:sz w:val="21"/>
            <w:szCs w:val="22"/>
            <w:lang w:val="en-US" w:eastAsia="zh-CN"/>
          </w:rPr>
          <w:tab/>
        </w:r>
        <w:r w:rsidDel="00F038AA">
          <w:delText>HTTP headers</w:delText>
        </w:r>
        <w:r w:rsidDel="00F038AA">
          <w:tab/>
        </w:r>
        <w:r w:rsidR="006D67E6" w:rsidDel="00F038AA">
          <w:fldChar w:fldCharType="begin"/>
        </w:r>
        <w:r w:rsidDel="00F038AA">
          <w:delInstrText xml:space="preserve"> PAGEREF _Toc83768354 \h </w:delInstrText>
        </w:r>
        <w:r w:rsidR="006D67E6" w:rsidDel="00F038AA">
          <w:fldChar w:fldCharType="separate"/>
        </w:r>
        <w:r w:rsidDel="00F038AA">
          <w:delText>21</w:delText>
        </w:r>
        <w:r w:rsidR="006D67E6" w:rsidDel="00F038AA">
          <w:fldChar w:fldCharType="end"/>
        </w:r>
      </w:del>
    </w:p>
    <w:p w:rsidR="006D67E6" w:rsidDel="00F038AA" w:rsidRDefault="00D5195F">
      <w:pPr>
        <w:pStyle w:val="20"/>
        <w:rPr>
          <w:del w:id="1089" w:author="Rapporteur" w:date="2021-11-24T18:07:00Z"/>
          <w:rFonts w:asciiTheme="minorHAnsi" w:hAnsiTheme="minorHAnsi" w:cstheme="minorBidi"/>
          <w:kern w:val="2"/>
          <w:sz w:val="21"/>
          <w:szCs w:val="22"/>
          <w:lang w:val="en-US" w:eastAsia="zh-CN"/>
        </w:rPr>
      </w:pPr>
      <w:del w:id="1090" w:author="Rapporteur" w:date="2021-11-24T18:07:00Z">
        <w:r w:rsidDel="00F038AA">
          <w:rPr>
            <w:lang w:eastAsia="zh-CN"/>
          </w:rPr>
          <w:delText>7</w:delText>
        </w:r>
        <w:r w:rsidDel="00F038AA">
          <w:delText>.10</w:delText>
        </w:r>
        <w:r w:rsidDel="00F038AA">
          <w:rPr>
            <w:rFonts w:asciiTheme="minorHAnsi" w:hAnsiTheme="minorHAnsi" w:cstheme="minorBidi"/>
            <w:kern w:val="2"/>
            <w:sz w:val="21"/>
            <w:szCs w:val="22"/>
            <w:lang w:val="en-US" w:eastAsia="zh-CN"/>
          </w:rPr>
          <w:tab/>
        </w:r>
        <w:r w:rsidDel="00F038AA">
          <w:delText>Conventions for Open API specification files</w:delText>
        </w:r>
        <w:r w:rsidDel="00F038AA">
          <w:tab/>
        </w:r>
        <w:r w:rsidR="006D67E6" w:rsidDel="00F038AA">
          <w:fldChar w:fldCharType="begin"/>
        </w:r>
        <w:r w:rsidDel="00F038AA">
          <w:delInstrText xml:space="preserve"> PAGEREF _Toc83768355 \h </w:delInstrText>
        </w:r>
        <w:r w:rsidR="006D67E6" w:rsidDel="00F038AA">
          <w:fldChar w:fldCharType="separate"/>
        </w:r>
        <w:r w:rsidDel="00F038AA">
          <w:delText>21</w:delText>
        </w:r>
        <w:r w:rsidR="006D67E6" w:rsidDel="00F038AA">
          <w:fldChar w:fldCharType="end"/>
        </w:r>
      </w:del>
    </w:p>
    <w:p w:rsidR="006D67E6" w:rsidDel="00F038AA" w:rsidRDefault="00D5195F">
      <w:pPr>
        <w:pStyle w:val="10"/>
        <w:rPr>
          <w:del w:id="1091" w:author="Rapporteur" w:date="2021-11-24T18:07:00Z"/>
          <w:rFonts w:asciiTheme="minorHAnsi" w:hAnsiTheme="minorHAnsi" w:cstheme="minorBidi"/>
          <w:kern w:val="2"/>
          <w:sz w:val="21"/>
          <w:szCs w:val="22"/>
          <w:lang w:val="en-US" w:eastAsia="zh-CN"/>
        </w:rPr>
      </w:pPr>
      <w:del w:id="1092" w:author="Rapporteur" w:date="2021-11-24T18:07:00Z">
        <w:r w:rsidDel="00F038AA">
          <w:rPr>
            <w:lang w:eastAsia="zh-CN"/>
          </w:rPr>
          <w:delText>8</w:delText>
        </w:r>
        <w:r w:rsidDel="00F038AA">
          <w:rPr>
            <w:rFonts w:asciiTheme="minorHAnsi" w:hAnsiTheme="minorHAnsi" w:cstheme="minorBidi"/>
            <w:kern w:val="2"/>
            <w:sz w:val="21"/>
            <w:szCs w:val="22"/>
            <w:lang w:val="en-US" w:eastAsia="zh-CN"/>
          </w:rPr>
          <w:tab/>
        </w:r>
        <w:r w:rsidDel="00F038AA">
          <w:rPr>
            <w:lang w:eastAsia="zh-CN"/>
          </w:rPr>
          <w:delText>Message Server API definition</w:delText>
        </w:r>
        <w:r w:rsidDel="00F038AA">
          <w:tab/>
        </w:r>
        <w:r w:rsidR="006D67E6" w:rsidDel="00F038AA">
          <w:fldChar w:fldCharType="begin"/>
        </w:r>
        <w:r w:rsidDel="00F038AA">
          <w:delInstrText xml:space="preserve"> PAGEREF _Toc83768356 \h </w:delInstrText>
        </w:r>
        <w:r w:rsidR="006D67E6" w:rsidDel="00F038AA">
          <w:fldChar w:fldCharType="separate"/>
        </w:r>
        <w:r w:rsidDel="00F038AA">
          <w:delText>21</w:delText>
        </w:r>
        <w:r w:rsidR="006D67E6" w:rsidDel="00F038AA">
          <w:fldChar w:fldCharType="end"/>
        </w:r>
      </w:del>
    </w:p>
    <w:p w:rsidR="006D67E6" w:rsidDel="00F038AA" w:rsidRDefault="00D5195F">
      <w:pPr>
        <w:pStyle w:val="20"/>
        <w:rPr>
          <w:del w:id="1093" w:author="Rapporteur" w:date="2021-11-24T18:07:00Z"/>
          <w:rFonts w:asciiTheme="minorHAnsi" w:hAnsiTheme="minorHAnsi" w:cstheme="minorBidi"/>
          <w:kern w:val="2"/>
          <w:sz w:val="21"/>
          <w:szCs w:val="22"/>
          <w:lang w:val="en-US" w:eastAsia="zh-CN"/>
        </w:rPr>
      </w:pPr>
      <w:del w:id="1094" w:author="Rapporteur" w:date="2021-11-24T18:07:00Z">
        <w:r w:rsidDel="00F038AA">
          <w:rPr>
            <w:lang w:eastAsia="zh-CN"/>
          </w:rPr>
          <w:delText>8.1</w:delText>
        </w:r>
        <w:r w:rsidDel="00F038AA">
          <w:rPr>
            <w:rFonts w:asciiTheme="minorHAnsi" w:hAnsiTheme="minorHAnsi" w:cstheme="minorBidi"/>
            <w:kern w:val="2"/>
            <w:sz w:val="21"/>
            <w:szCs w:val="22"/>
            <w:lang w:val="en-US" w:eastAsia="zh-CN"/>
          </w:rPr>
          <w:tab/>
        </w:r>
        <w:r w:rsidDel="00F038AA">
          <w:rPr>
            <w:lang w:eastAsia="zh-CN"/>
          </w:rPr>
          <w:delText>MSGS_</w:delText>
        </w:r>
        <w:r w:rsidDel="00F038AA">
          <w:delText>ASRegistration</w:delText>
        </w:r>
        <w:r w:rsidDel="00F038AA">
          <w:rPr>
            <w:lang w:eastAsia="zh-CN"/>
          </w:rPr>
          <w:delText xml:space="preserve"> API</w:delText>
        </w:r>
        <w:r w:rsidDel="00F038AA">
          <w:tab/>
        </w:r>
        <w:r w:rsidR="006D67E6" w:rsidDel="00F038AA">
          <w:fldChar w:fldCharType="begin"/>
        </w:r>
        <w:r w:rsidDel="00F038AA">
          <w:delInstrText xml:space="preserve"> PAGEREF _Toc83768357 \h </w:delInstrText>
        </w:r>
        <w:r w:rsidR="006D67E6" w:rsidDel="00F038AA">
          <w:fldChar w:fldCharType="separate"/>
        </w:r>
        <w:r w:rsidDel="00F038AA">
          <w:delText>21</w:delText>
        </w:r>
        <w:r w:rsidR="006D67E6" w:rsidDel="00F038AA">
          <w:fldChar w:fldCharType="end"/>
        </w:r>
      </w:del>
    </w:p>
    <w:p w:rsidR="006D67E6" w:rsidDel="00F038AA" w:rsidRDefault="00D5195F">
      <w:pPr>
        <w:pStyle w:val="30"/>
        <w:rPr>
          <w:del w:id="1095" w:author="Rapporteur" w:date="2021-11-24T18:07:00Z"/>
          <w:rFonts w:asciiTheme="minorHAnsi" w:hAnsiTheme="minorHAnsi" w:cstheme="minorBidi"/>
          <w:kern w:val="2"/>
          <w:sz w:val="21"/>
          <w:szCs w:val="22"/>
          <w:lang w:val="en-US" w:eastAsia="zh-CN"/>
        </w:rPr>
      </w:pPr>
      <w:del w:id="1096" w:author="Rapporteur" w:date="2021-11-24T18:07:00Z">
        <w:r w:rsidDel="00F038AA">
          <w:rPr>
            <w:lang w:eastAsia="zh-CN"/>
          </w:rPr>
          <w:delText>8</w:delText>
        </w:r>
        <w:r w:rsidDel="00F038AA">
          <w:delText>.1.1</w:delText>
        </w:r>
        <w:r w:rsidDel="00F038AA">
          <w:rPr>
            <w:rFonts w:asciiTheme="minorHAnsi" w:hAnsiTheme="minorHAnsi" w:cstheme="minorBidi"/>
            <w:kern w:val="2"/>
            <w:sz w:val="21"/>
            <w:szCs w:val="22"/>
            <w:lang w:val="en-US" w:eastAsia="zh-CN"/>
          </w:rPr>
          <w:tab/>
        </w:r>
        <w:r w:rsidDel="00F038AA">
          <w:delText>API URI</w:delText>
        </w:r>
        <w:r w:rsidDel="00F038AA">
          <w:tab/>
        </w:r>
        <w:r w:rsidR="006D67E6" w:rsidDel="00F038AA">
          <w:fldChar w:fldCharType="begin"/>
        </w:r>
        <w:r w:rsidDel="00F038AA">
          <w:delInstrText xml:space="preserve"> PAGEREF _Toc83768358 \h </w:delInstrText>
        </w:r>
        <w:r w:rsidR="006D67E6" w:rsidDel="00F038AA">
          <w:fldChar w:fldCharType="separate"/>
        </w:r>
        <w:r w:rsidDel="00F038AA">
          <w:delText>21</w:delText>
        </w:r>
        <w:r w:rsidR="006D67E6" w:rsidDel="00F038AA">
          <w:fldChar w:fldCharType="end"/>
        </w:r>
      </w:del>
    </w:p>
    <w:p w:rsidR="006D67E6" w:rsidDel="00F038AA" w:rsidRDefault="00D5195F">
      <w:pPr>
        <w:pStyle w:val="30"/>
        <w:rPr>
          <w:del w:id="1097" w:author="Rapporteur" w:date="2021-11-24T18:07:00Z"/>
          <w:rFonts w:asciiTheme="minorHAnsi" w:hAnsiTheme="minorHAnsi" w:cstheme="minorBidi"/>
          <w:kern w:val="2"/>
          <w:sz w:val="21"/>
          <w:szCs w:val="22"/>
          <w:lang w:val="en-US" w:eastAsia="zh-CN"/>
        </w:rPr>
      </w:pPr>
      <w:del w:id="1098" w:author="Rapporteur" w:date="2021-11-24T18:07:00Z">
        <w:r w:rsidDel="00F038AA">
          <w:rPr>
            <w:lang w:eastAsia="zh-CN"/>
          </w:rPr>
          <w:delText>8</w:delText>
        </w:r>
        <w:r w:rsidDel="00F038AA">
          <w:delText>.1.2</w:delText>
        </w:r>
        <w:r w:rsidDel="00F038AA">
          <w:rPr>
            <w:rFonts w:asciiTheme="minorHAnsi" w:hAnsiTheme="minorHAnsi" w:cstheme="minorBidi"/>
            <w:kern w:val="2"/>
            <w:sz w:val="21"/>
            <w:szCs w:val="22"/>
            <w:lang w:val="en-US" w:eastAsia="zh-CN"/>
          </w:rPr>
          <w:tab/>
        </w:r>
        <w:r w:rsidDel="00F038AA">
          <w:delText>Resources</w:delText>
        </w:r>
        <w:r w:rsidDel="00F038AA">
          <w:tab/>
        </w:r>
        <w:r w:rsidR="006D67E6" w:rsidDel="00F038AA">
          <w:fldChar w:fldCharType="begin"/>
        </w:r>
        <w:r w:rsidDel="00F038AA">
          <w:delInstrText xml:space="preserve"> PAGEREF _Toc83768359 \h </w:delInstrText>
        </w:r>
        <w:r w:rsidR="006D67E6" w:rsidDel="00F038AA">
          <w:fldChar w:fldCharType="separate"/>
        </w:r>
        <w:r w:rsidDel="00F038AA">
          <w:delText>22</w:delText>
        </w:r>
        <w:r w:rsidR="006D67E6" w:rsidDel="00F038AA">
          <w:fldChar w:fldCharType="end"/>
        </w:r>
      </w:del>
    </w:p>
    <w:p w:rsidR="006D67E6" w:rsidDel="00F038AA" w:rsidRDefault="00D5195F">
      <w:pPr>
        <w:pStyle w:val="30"/>
        <w:rPr>
          <w:del w:id="1099" w:author="Rapporteur" w:date="2021-11-24T18:07:00Z"/>
          <w:rFonts w:asciiTheme="minorHAnsi" w:hAnsiTheme="minorHAnsi" w:cstheme="minorBidi"/>
          <w:kern w:val="2"/>
          <w:sz w:val="21"/>
          <w:szCs w:val="22"/>
          <w:lang w:val="en-US" w:eastAsia="zh-CN"/>
        </w:rPr>
      </w:pPr>
      <w:del w:id="1100" w:author="Rapporteur" w:date="2021-11-24T18:07:00Z">
        <w:r w:rsidDel="00F038AA">
          <w:rPr>
            <w:lang w:eastAsia="zh-CN"/>
          </w:rPr>
          <w:delText>8</w:delText>
        </w:r>
        <w:r w:rsidDel="00F038AA">
          <w:delText>.1.3</w:delText>
        </w:r>
        <w:r w:rsidDel="00F038AA">
          <w:rPr>
            <w:rFonts w:asciiTheme="minorHAnsi" w:hAnsiTheme="minorHAnsi" w:cstheme="minorBidi"/>
            <w:kern w:val="2"/>
            <w:sz w:val="21"/>
            <w:szCs w:val="22"/>
            <w:lang w:val="en-US" w:eastAsia="zh-CN"/>
          </w:rPr>
          <w:tab/>
        </w:r>
        <w:r w:rsidDel="00F038AA">
          <w:delText>Custom Operations without associated resources</w:delText>
        </w:r>
        <w:r w:rsidDel="00F038AA">
          <w:tab/>
        </w:r>
        <w:r w:rsidR="006D67E6" w:rsidDel="00F038AA">
          <w:fldChar w:fldCharType="begin"/>
        </w:r>
        <w:r w:rsidDel="00F038AA">
          <w:delInstrText xml:space="preserve"> PAGEREF _Toc83768360 \h </w:delInstrText>
        </w:r>
        <w:r w:rsidR="006D67E6" w:rsidDel="00F038AA">
          <w:fldChar w:fldCharType="separate"/>
        </w:r>
        <w:r w:rsidDel="00F038AA">
          <w:delText>22</w:delText>
        </w:r>
        <w:r w:rsidR="006D67E6" w:rsidDel="00F038AA">
          <w:fldChar w:fldCharType="end"/>
        </w:r>
      </w:del>
    </w:p>
    <w:p w:rsidR="006D67E6" w:rsidDel="00F038AA" w:rsidRDefault="00D5195F">
      <w:pPr>
        <w:pStyle w:val="30"/>
        <w:rPr>
          <w:del w:id="1101" w:author="Rapporteur" w:date="2021-11-24T18:07:00Z"/>
          <w:rFonts w:asciiTheme="minorHAnsi" w:hAnsiTheme="minorHAnsi" w:cstheme="minorBidi"/>
          <w:kern w:val="2"/>
          <w:sz w:val="21"/>
          <w:szCs w:val="22"/>
          <w:lang w:val="en-US" w:eastAsia="zh-CN"/>
        </w:rPr>
      </w:pPr>
      <w:del w:id="1102" w:author="Rapporteur" w:date="2021-11-24T18:07:00Z">
        <w:r w:rsidDel="00F038AA">
          <w:rPr>
            <w:lang w:eastAsia="zh-CN"/>
          </w:rPr>
          <w:delText>8</w:delText>
        </w:r>
        <w:r w:rsidDel="00F038AA">
          <w:delText>.1.4</w:delText>
        </w:r>
        <w:r w:rsidDel="00F038AA">
          <w:rPr>
            <w:rFonts w:asciiTheme="minorHAnsi" w:hAnsiTheme="minorHAnsi" w:cstheme="minorBidi"/>
            <w:kern w:val="2"/>
            <w:sz w:val="21"/>
            <w:szCs w:val="22"/>
            <w:lang w:val="en-US" w:eastAsia="zh-CN"/>
          </w:rPr>
          <w:tab/>
        </w:r>
        <w:r w:rsidDel="00F038AA">
          <w:delText>Notifications</w:delText>
        </w:r>
        <w:r w:rsidDel="00F038AA">
          <w:tab/>
        </w:r>
        <w:r w:rsidR="006D67E6" w:rsidDel="00F038AA">
          <w:fldChar w:fldCharType="begin"/>
        </w:r>
        <w:r w:rsidDel="00F038AA">
          <w:delInstrText xml:space="preserve"> PAGEREF _Toc83768361 \h </w:delInstrText>
        </w:r>
        <w:r w:rsidR="006D67E6" w:rsidDel="00F038AA">
          <w:fldChar w:fldCharType="separate"/>
        </w:r>
        <w:r w:rsidDel="00F038AA">
          <w:delText>22</w:delText>
        </w:r>
        <w:r w:rsidR="006D67E6" w:rsidDel="00F038AA">
          <w:fldChar w:fldCharType="end"/>
        </w:r>
      </w:del>
    </w:p>
    <w:p w:rsidR="006D67E6" w:rsidDel="00F038AA" w:rsidRDefault="00D5195F">
      <w:pPr>
        <w:pStyle w:val="30"/>
        <w:rPr>
          <w:del w:id="1103" w:author="Rapporteur" w:date="2021-11-24T18:07:00Z"/>
          <w:rFonts w:asciiTheme="minorHAnsi" w:hAnsiTheme="minorHAnsi" w:cstheme="minorBidi"/>
          <w:kern w:val="2"/>
          <w:sz w:val="21"/>
          <w:szCs w:val="22"/>
          <w:lang w:val="en-US" w:eastAsia="zh-CN"/>
        </w:rPr>
      </w:pPr>
      <w:del w:id="1104" w:author="Rapporteur" w:date="2021-11-24T18:07:00Z">
        <w:r w:rsidDel="00F038AA">
          <w:rPr>
            <w:lang w:eastAsia="zh-CN"/>
          </w:rPr>
          <w:delText>8</w:delText>
        </w:r>
        <w:r w:rsidDel="00F038AA">
          <w:delText>.1.5</w:delText>
        </w:r>
        <w:r w:rsidDel="00F038AA">
          <w:rPr>
            <w:rFonts w:asciiTheme="minorHAnsi" w:hAnsiTheme="minorHAnsi" w:cstheme="minorBidi"/>
            <w:kern w:val="2"/>
            <w:sz w:val="21"/>
            <w:szCs w:val="22"/>
            <w:lang w:val="en-US" w:eastAsia="zh-CN"/>
          </w:rPr>
          <w:tab/>
        </w:r>
        <w:r w:rsidDel="00F038AA">
          <w:delText>Data Model</w:delText>
        </w:r>
        <w:r w:rsidDel="00F038AA">
          <w:tab/>
        </w:r>
        <w:r w:rsidR="006D67E6" w:rsidDel="00F038AA">
          <w:fldChar w:fldCharType="begin"/>
        </w:r>
        <w:r w:rsidDel="00F038AA">
          <w:delInstrText xml:space="preserve"> PAGEREF _Toc83768362 \h </w:delInstrText>
        </w:r>
        <w:r w:rsidR="006D67E6" w:rsidDel="00F038AA">
          <w:fldChar w:fldCharType="separate"/>
        </w:r>
        <w:r w:rsidDel="00F038AA">
          <w:delText>22</w:delText>
        </w:r>
        <w:r w:rsidR="006D67E6" w:rsidDel="00F038AA">
          <w:fldChar w:fldCharType="end"/>
        </w:r>
      </w:del>
    </w:p>
    <w:p w:rsidR="006D67E6" w:rsidDel="00F038AA" w:rsidRDefault="00D5195F">
      <w:pPr>
        <w:pStyle w:val="30"/>
        <w:rPr>
          <w:del w:id="1105" w:author="Rapporteur" w:date="2021-11-24T18:07:00Z"/>
          <w:rFonts w:asciiTheme="minorHAnsi" w:hAnsiTheme="minorHAnsi" w:cstheme="minorBidi"/>
          <w:kern w:val="2"/>
          <w:sz w:val="21"/>
          <w:szCs w:val="22"/>
          <w:lang w:val="en-US" w:eastAsia="zh-CN"/>
        </w:rPr>
      </w:pPr>
      <w:del w:id="1106" w:author="Rapporteur" w:date="2021-11-24T18:07:00Z">
        <w:r w:rsidDel="00F038AA">
          <w:rPr>
            <w:lang w:eastAsia="zh-CN"/>
          </w:rPr>
          <w:delText>8</w:delText>
        </w:r>
        <w:r w:rsidDel="00F038AA">
          <w:delText>.1.6</w:delText>
        </w:r>
        <w:r w:rsidDel="00F038AA">
          <w:rPr>
            <w:rFonts w:asciiTheme="minorHAnsi" w:hAnsiTheme="minorHAnsi" w:cstheme="minorBidi"/>
            <w:kern w:val="2"/>
            <w:sz w:val="21"/>
            <w:szCs w:val="22"/>
            <w:lang w:val="en-US" w:eastAsia="zh-CN"/>
          </w:rPr>
          <w:tab/>
        </w:r>
        <w:r w:rsidDel="00F038AA">
          <w:delText>Error Handling</w:delText>
        </w:r>
        <w:r w:rsidDel="00F038AA">
          <w:tab/>
        </w:r>
        <w:r w:rsidR="006D67E6" w:rsidDel="00F038AA">
          <w:fldChar w:fldCharType="begin"/>
        </w:r>
        <w:r w:rsidDel="00F038AA">
          <w:delInstrText xml:space="preserve"> PAGEREF _Toc83768363 \h </w:delInstrText>
        </w:r>
        <w:r w:rsidR="006D67E6" w:rsidDel="00F038AA">
          <w:fldChar w:fldCharType="separate"/>
        </w:r>
        <w:r w:rsidDel="00F038AA">
          <w:delText>22</w:delText>
        </w:r>
        <w:r w:rsidR="006D67E6" w:rsidDel="00F038AA">
          <w:fldChar w:fldCharType="end"/>
        </w:r>
      </w:del>
    </w:p>
    <w:p w:rsidR="006D67E6" w:rsidDel="00F038AA" w:rsidRDefault="00D5195F">
      <w:pPr>
        <w:pStyle w:val="30"/>
        <w:rPr>
          <w:del w:id="1107" w:author="Rapporteur" w:date="2021-11-24T18:07:00Z"/>
          <w:rFonts w:asciiTheme="minorHAnsi" w:hAnsiTheme="minorHAnsi" w:cstheme="minorBidi"/>
          <w:kern w:val="2"/>
          <w:sz w:val="21"/>
          <w:szCs w:val="22"/>
          <w:lang w:val="en-US" w:eastAsia="zh-CN"/>
        </w:rPr>
      </w:pPr>
      <w:del w:id="1108" w:author="Rapporteur" w:date="2021-11-24T18:07:00Z">
        <w:r w:rsidDel="00F038AA">
          <w:rPr>
            <w:lang w:eastAsia="zh-CN"/>
          </w:rPr>
          <w:delText>8</w:delText>
        </w:r>
        <w:r w:rsidDel="00F038AA">
          <w:delText>.1.7</w:delText>
        </w:r>
        <w:r w:rsidDel="00F038AA">
          <w:rPr>
            <w:rFonts w:asciiTheme="minorHAnsi" w:hAnsiTheme="minorHAnsi" w:cstheme="minorBidi"/>
            <w:kern w:val="2"/>
            <w:sz w:val="21"/>
            <w:szCs w:val="22"/>
            <w:lang w:val="en-US" w:eastAsia="zh-CN"/>
          </w:rPr>
          <w:tab/>
        </w:r>
        <w:r w:rsidDel="00F038AA">
          <w:delText>Feature negotiation</w:delText>
        </w:r>
        <w:r w:rsidDel="00F038AA">
          <w:tab/>
        </w:r>
        <w:r w:rsidR="006D67E6" w:rsidDel="00F038AA">
          <w:fldChar w:fldCharType="begin"/>
        </w:r>
        <w:r w:rsidDel="00F038AA">
          <w:delInstrText xml:space="preserve"> PAGEREF _Toc83768364 \h </w:delInstrText>
        </w:r>
        <w:r w:rsidR="006D67E6" w:rsidDel="00F038AA">
          <w:fldChar w:fldCharType="separate"/>
        </w:r>
        <w:r w:rsidDel="00F038AA">
          <w:delText>22</w:delText>
        </w:r>
        <w:r w:rsidR="006D67E6" w:rsidDel="00F038AA">
          <w:fldChar w:fldCharType="end"/>
        </w:r>
      </w:del>
    </w:p>
    <w:p w:rsidR="006D67E6" w:rsidDel="00F038AA" w:rsidRDefault="00D5195F">
      <w:pPr>
        <w:pStyle w:val="20"/>
        <w:rPr>
          <w:del w:id="1109" w:author="Rapporteur" w:date="2021-11-24T18:07:00Z"/>
          <w:rFonts w:asciiTheme="minorHAnsi" w:hAnsiTheme="minorHAnsi" w:cstheme="minorBidi"/>
          <w:kern w:val="2"/>
          <w:sz w:val="21"/>
          <w:szCs w:val="22"/>
          <w:lang w:val="en-US" w:eastAsia="zh-CN"/>
        </w:rPr>
      </w:pPr>
      <w:del w:id="1110" w:author="Rapporteur" w:date="2021-11-24T18:07:00Z">
        <w:r w:rsidDel="00F038AA">
          <w:rPr>
            <w:lang w:eastAsia="zh-CN"/>
          </w:rPr>
          <w:delText>8.2</w:delText>
        </w:r>
        <w:r w:rsidDel="00F038AA">
          <w:rPr>
            <w:rFonts w:asciiTheme="minorHAnsi" w:hAnsiTheme="minorHAnsi" w:cstheme="minorBidi"/>
            <w:kern w:val="2"/>
            <w:sz w:val="21"/>
            <w:szCs w:val="22"/>
            <w:lang w:val="en-US" w:eastAsia="zh-CN"/>
          </w:rPr>
          <w:tab/>
        </w:r>
        <w:r w:rsidDel="00F038AA">
          <w:rPr>
            <w:lang w:eastAsia="zh-CN"/>
          </w:rPr>
          <w:delText>MSGS_MSGDelivery API</w:delText>
        </w:r>
        <w:r w:rsidDel="00F038AA">
          <w:tab/>
        </w:r>
        <w:r w:rsidR="006D67E6" w:rsidDel="00F038AA">
          <w:fldChar w:fldCharType="begin"/>
        </w:r>
        <w:r w:rsidDel="00F038AA">
          <w:delInstrText xml:space="preserve"> PAGEREF _Toc83768365 \h </w:delInstrText>
        </w:r>
        <w:r w:rsidR="006D67E6" w:rsidDel="00F038AA">
          <w:fldChar w:fldCharType="separate"/>
        </w:r>
        <w:r w:rsidDel="00F038AA">
          <w:delText>22</w:delText>
        </w:r>
        <w:r w:rsidR="006D67E6" w:rsidDel="00F038AA">
          <w:fldChar w:fldCharType="end"/>
        </w:r>
      </w:del>
    </w:p>
    <w:p w:rsidR="006D67E6" w:rsidDel="00F038AA" w:rsidRDefault="00D5195F">
      <w:pPr>
        <w:pStyle w:val="30"/>
        <w:rPr>
          <w:del w:id="1111" w:author="Rapporteur" w:date="2021-11-24T18:07:00Z"/>
          <w:rFonts w:asciiTheme="minorHAnsi" w:hAnsiTheme="minorHAnsi" w:cstheme="minorBidi"/>
          <w:kern w:val="2"/>
          <w:sz w:val="21"/>
          <w:szCs w:val="22"/>
          <w:lang w:val="en-US" w:eastAsia="zh-CN"/>
        </w:rPr>
      </w:pPr>
      <w:del w:id="1112" w:author="Rapporteur" w:date="2021-11-24T18:07:00Z">
        <w:r w:rsidDel="00F038AA">
          <w:rPr>
            <w:lang w:eastAsia="zh-CN"/>
          </w:rPr>
          <w:delText>8</w:delText>
        </w:r>
        <w:r w:rsidDel="00F038AA">
          <w:delText>.</w:delText>
        </w:r>
        <w:r w:rsidDel="00F038AA">
          <w:rPr>
            <w:lang w:eastAsia="zh-CN"/>
          </w:rPr>
          <w:delText>2</w:delText>
        </w:r>
        <w:r w:rsidDel="00F038AA">
          <w:delText>.1</w:delText>
        </w:r>
        <w:r w:rsidDel="00F038AA">
          <w:rPr>
            <w:rFonts w:asciiTheme="minorHAnsi" w:hAnsiTheme="minorHAnsi" w:cstheme="minorBidi"/>
            <w:kern w:val="2"/>
            <w:sz w:val="21"/>
            <w:szCs w:val="22"/>
            <w:lang w:val="en-US" w:eastAsia="zh-CN"/>
          </w:rPr>
          <w:tab/>
        </w:r>
        <w:r w:rsidDel="00F038AA">
          <w:delText>API URI</w:delText>
        </w:r>
        <w:r w:rsidDel="00F038AA">
          <w:tab/>
        </w:r>
        <w:r w:rsidR="006D67E6" w:rsidDel="00F038AA">
          <w:fldChar w:fldCharType="begin"/>
        </w:r>
        <w:r w:rsidDel="00F038AA">
          <w:delInstrText xml:space="preserve"> PAGEREF _Toc83768366 \h </w:delInstrText>
        </w:r>
        <w:r w:rsidR="006D67E6" w:rsidDel="00F038AA">
          <w:fldChar w:fldCharType="separate"/>
        </w:r>
        <w:r w:rsidDel="00F038AA">
          <w:delText>22</w:delText>
        </w:r>
        <w:r w:rsidR="006D67E6" w:rsidDel="00F038AA">
          <w:fldChar w:fldCharType="end"/>
        </w:r>
      </w:del>
    </w:p>
    <w:p w:rsidR="006D67E6" w:rsidDel="00F038AA" w:rsidRDefault="00D5195F">
      <w:pPr>
        <w:pStyle w:val="30"/>
        <w:rPr>
          <w:del w:id="1113" w:author="Rapporteur" w:date="2021-11-24T18:07:00Z"/>
          <w:rFonts w:asciiTheme="minorHAnsi" w:hAnsiTheme="minorHAnsi" w:cstheme="minorBidi"/>
          <w:kern w:val="2"/>
          <w:sz w:val="21"/>
          <w:szCs w:val="22"/>
          <w:lang w:val="en-US" w:eastAsia="zh-CN"/>
        </w:rPr>
      </w:pPr>
      <w:del w:id="1114" w:author="Rapporteur" w:date="2021-11-24T18:07:00Z">
        <w:r w:rsidDel="00F038AA">
          <w:rPr>
            <w:lang w:eastAsia="zh-CN"/>
          </w:rPr>
          <w:delText>8</w:delText>
        </w:r>
        <w:r w:rsidDel="00F038AA">
          <w:delText>.</w:delText>
        </w:r>
        <w:r w:rsidDel="00F038AA">
          <w:rPr>
            <w:lang w:eastAsia="zh-CN"/>
          </w:rPr>
          <w:delText>2</w:delText>
        </w:r>
        <w:r w:rsidDel="00F038AA">
          <w:delText>.2</w:delText>
        </w:r>
        <w:r w:rsidDel="00F038AA">
          <w:rPr>
            <w:rFonts w:asciiTheme="minorHAnsi" w:hAnsiTheme="minorHAnsi" w:cstheme="minorBidi"/>
            <w:kern w:val="2"/>
            <w:sz w:val="21"/>
            <w:szCs w:val="22"/>
            <w:lang w:val="en-US" w:eastAsia="zh-CN"/>
          </w:rPr>
          <w:tab/>
        </w:r>
        <w:r w:rsidDel="00F038AA">
          <w:delText>Resources</w:delText>
        </w:r>
        <w:r w:rsidDel="00F038AA">
          <w:tab/>
        </w:r>
        <w:r w:rsidR="006D67E6" w:rsidDel="00F038AA">
          <w:fldChar w:fldCharType="begin"/>
        </w:r>
        <w:r w:rsidDel="00F038AA">
          <w:delInstrText xml:space="preserve"> PAGEREF _Toc83768367 \h </w:delInstrText>
        </w:r>
        <w:r w:rsidR="006D67E6" w:rsidDel="00F038AA">
          <w:fldChar w:fldCharType="separate"/>
        </w:r>
        <w:r w:rsidDel="00F038AA">
          <w:delText>22</w:delText>
        </w:r>
        <w:r w:rsidR="006D67E6" w:rsidDel="00F038AA">
          <w:fldChar w:fldCharType="end"/>
        </w:r>
      </w:del>
    </w:p>
    <w:p w:rsidR="006D67E6" w:rsidDel="00F038AA" w:rsidRDefault="00D5195F">
      <w:pPr>
        <w:pStyle w:val="30"/>
        <w:rPr>
          <w:del w:id="1115" w:author="Rapporteur" w:date="2021-11-24T18:07:00Z"/>
          <w:rFonts w:asciiTheme="minorHAnsi" w:hAnsiTheme="minorHAnsi" w:cstheme="minorBidi"/>
          <w:kern w:val="2"/>
          <w:sz w:val="21"/>
          <w:szCs w:val="22"/>
          <w:lang w:val="en-US" w:eastAsia="zh-CN"/>
        </w:rPr>
      </w:pPr>
      <w:del w:id="1116" w:author="Rapporteur" w:date="2021-11-24T18:07:00Z">
        <w:r w:rsidDel="00F038AA">
          <w:rPr>
            <w:lang w:eastAsia="zh-CN"/>
          </w:rPr>
          <w:delText>8</w:delText>
        </w:r>
        <w:r w:rsidDel="00F038AA">
          <w:delText>.</w:delText>
        </w:r>
        <w:r w:rsidDel="00F038AA">
          <w:rPr>
            <w:lang w:eastAsia="zh-CN"/>
          </w:rPr>
          <w:delText>2</w:delText>
        </w:r>
        <w:r w:rsidDel="00F038AA">
          <w:delText>.3</w:delText>
        </w:r>
        <w:r w:rsidDel="00F038AA">
          <w:rPr>
            <w:rFonts w:asciiTheme="minorHAnsi" w:hAnsiTheme="minorHAnsi" w:cstheme="minorBidi"/>
            <w:kern w:val="2"/>
            <w:sz w:val="21"/>
            <w:szCs w:val="22"/>
            <w:lang w:val="en-US" w:eastAsia="zh-CN"/>
          </w:rPr>
          <w:tab/>
        </w:r>
        <w:r w:rsidDel="00F038AA">
          <w:delText>Custom Operations without associated resources</w:delText>
        </w:r>
        <w:r w:rsidDel="00F038AA">
          <w:tab/>
        </w:r>
        <w:r w:rsidR="006D67E6" w:rsidDel="00F038AA">
          <w:fldChar w:fldCharType="begin"/>
        </w:r>
        <w:r w:rsidDel="00F038AA">
          <w:delInstrText xml:space="preserve"> PAGEREF _Toc83768368 \h </w:delInstrText>
        </w:r>
        <w:r w:rsidR="006D67E6" w:rsidDel="00F038AA">
          <w:fldChar w:fldCharType="separate"/>
        </w:r>
        <w:r w:rsidDel="00F038AA">
          <w:delText>22</w:delText>
        </w:r>
        <w:r w:rsidR="006D67E6" w:rsidDel="00F038AA">
          <w:fldChar w:fldCharType="end"/>
        </w:r>
      </w:del>
    </w:p>
    <w:p w:rsidR="006D67E6" w:rsidDel="00F038AA" w:rsidRDefault="00D5195F">
      <w:pPr>
        <w:pStyle w:val="30"/>
        <w:rPr>
          <w:del w:id="1117" w:author="Rapporteur" w:date="2021-11-24T18:07:00Z"/>
          <w:rFonts w:asciiTheme="minorHAnsi" w:hAnsiTheme="minorHAnsi" w:cstheme="minorBidi"/>
          <w:kern w:val="2"/>
          <w:sz w:val="21"/>
          <w:szCs w:val="22"/>
          <w:lang w:val="en-US" w:eastAsia="zh-CN"/>
        </w:rPr>
      </w:pPr>
      <w:del w:id="1118" w:author="Rapporteur" w:date="2021-11-24T18:07:00Z">
        <w:r w:rsidDel="00F038AA">
          <w:rPr>
            <w:lang w:eastAsia="zh-CN"/>
          </w:rPr>
          <w:delText>8</w:delText>
        </w:r>
        <w:r w:rsidDel="00F038AA">
          <w:delText>.</w:delText>
        </w:r>
        <w:r w:rsidDel="00F038AA">
          <w:rPr>
            <w:lang w:eastAsia="zh-CN"/>
          </w:rPr>
          <w:delText>2</w:delText>
        </w:r>
        <w:r w:rsidDel="00F038AA">
          <w:delText>.4</w:delText>
        </w:r>
        <w:r w:rsidDel="00F038AA">
          <w:rPr>
            <w:rFonts w:asciiTheme="minorHAnsi" w:hAnsiTheme="minorHAnsi" w:cstheme="minorBidi"/>
            <w:kern w:val="2"/>
            <w:sz w:val="21"/>
            <w:szCs w:val="22"/>
            <w:lang w:val="en-US" w:eastAsia="zh-CN"/>
          </w:rPr>
          <w:tab/>
        </w:r>
        <w:r w:rsidDel="00F038AA">
          <w:delText>Notifications</w:delText>
        </w:r>
        <w:r w:rsidDel="00F038AA">
          <w:tab/>
        </w:r>
        <w:r w:rsidR="006D67E6" w:rsidDel="00F038AA">
          <w:fldChar w:fldCharType="begin"/>
        </w:r>
        <w:r w:rsidDel="00F038AA">
          <w:delInstrText xml:space="preserve"> PAGEREF _Toc83768369 \h </w:delInstrText>
        </w:r>
        <w:r w:rsidR="006D67E6" w:rsidDel="00F038AA">
          <w:fldChar w:fldCharType="separate"/>
        </w:r>
        <w:r w:rsidDel="00F038AA">
          <w:delText>22</w:delText>
        </w:r>
        <w:r w:rsidR="006D67E6" w:rsidDel="00F038AA">
          <w:fldChar w:fldCharType="end"/>
        </w:r>
      </w:del>
    </w:p>
    <w:p w:rsidR="006D67E6" w:rsidDel="00F038AA" w:rsidRDefault="00D5195F">
      <w:pPr>
        <w:pStyle w:val="30"/>
        <w:rPr>
          <w:del w:id="1119" w:author="Rapporteur" w:date="2021-11-24T18:07:00Z"/>
          <w:rFonts w:asciiTheme="minorHAnsi" w:hAnsiTheme="minorHAnsi" w:cstheme="minorBidi"/>
          <w:kern w:val="2"/>
          <w:sz w:val="21"/>
          <w:szCs w:val="22"/>
          <w:lang w:val="en-US" w:eastAsia="zh-CN"/>
        </w:rPr>
      </w:pPr>
      <w:del w:id="1120" w:author="Rapporteur" w:date="2021-11-24T18:07:00Z">
        <w:r w:rsidDel="00F038AA">
          <w:rPr>
            <w:lang w:eastAsia="zh-CN"/>
          </w:rPr>
          <w:delText>8</w:delText>
        </w:r>
        <w:r w:rsidDel="00F038AA">
          <w:delText>.</w:delText>
        </w:r>
        <w:r w:rsidDel="00F038AA">
          <w:rPr>
            <w:lang w:eastAsia="zh-CN"/>
          </w:rPr>
          <w:delText>2</w:delText>
        </w:r>
        <w:r w:rsidDel="00F038AA">
          <w:delText>.5</w:delText>
        </w:r>
        <w:r w:rsidDel="00F038AA">
          <w:rPr>
            <w:rFonts w:asciiTheme="minorHAnsi" w:hAnsiTheme="minorHAnsi" w:cstheme="minorBidi"/>
            <w:kern w:val="2"/>
            <w:sz w:val="21"/>
            <w:szCs w:val="22"/>
            <w:lang w:val="en-US" w:eastAsia="zh-CN"/>
          </w:rPr>
          <w:tab/>
        </w:r>
        <w:r w:rsidDel="00F038AA">
          <w:delText>Data Model</w:delText>
        </w:r>
        <w:r w:rsidDel="00F038AA">
          <w:tab/>
        </w:r>
        <w:r w:rsidR="006D67E6" w:rsidDel="00F038AA">
          <w:fldChar w:fldCharType="begin"/>
        </w:r>
        <w:r w:rsidDel="00F038AA">
          <w:delInstrText xml:space="preserve"> PAGEREF _Toc83768370 \h </w:delInstrText>
        </w:r>
        <w:r w:rsidR="006D67E6" w:rsidDel="00F038AA">
          <w:fldChar w:fldCharType="separate"/>
        </w:r>
        <w:r w:rsidDel="00F038AA">
          <w:delText>23</w:delText>
        </w:r>
        <w:r w:rsidR="006D67E6" w:rsidDel="00F038AA">
          <w:fldChar w:fldCharType="end"/>
        </w:r>
      </w:del>
    </w:p>
    <w:p w:rsidR="006D67E6" w:rsidDel="00F038AA" w:rsidRDefault="00D5195F">
      <w:pPr>
        <w:pStyle w:val="30"/>
        <w:rPr>
          <w:del w:id="1121" w:author="Rapporteur" w:date="2021-11-24T18:07:00Z"/>
          <w:rFonts w:asciiTheme="minorHAnsi" w:hAnsiTheme="minorHAnsi" w:cstheme="minorBidi"/>
          <w:kern w:val="2"/>
          <w:sz w:val="21"/>
          <w:szCs w:val="22"/>
          <w:lang w:val="en-US" w:eastAsia="zh-CN"/>
        </w:rPr>
      </w:pPr>
      <w:del w:id="1122" w:author="Rapporteur" w:date="2021-11-24T18:07:00Z">
        <w:r w:rsidDel="00F038AA">
          <w:rPr>
            <w:lang w:eastAsia="zh-CN"/>
          </w:rPr>
          <w:delText>8</w:delText>
        </w:r>
        <w:r w:rsidDel="00F038AA">
          <w:delText>.</w:delText>
        </w:r>
        <w:r w:rsidDel="00F038AA">
          <w:rPr>
            <w:lang w:eastAsia="zh-CN"/>
          </w:rPr>
          <w:delText>2</w:delText>
        </w:r>
        <w:r w:rsidDel="00F038AA">
          <w:delText>.6</w:delText>
        </w:r>
        <w:r w:rsidDel="00F038AA">
          <w:rPr>
            <w:rFonts w:asciiTheme="minorHAnsi" w:hAnsiTheme="minorHAnsi" w:cstheme="minorBidi"/>
            <w:kern w:val="2"/>
            <w:sz w:val="21"/>
            <w:szCs w:val="22"/>
            <w:lang w:val="en-US" w:eastAsia="zh-CN"/>
          </w:rPr>
          <w:tab/>
        </w:r>
        <w:r w:rsidDel="00F038AA">
          <w:delText>Error Handling</w:delText>
        </w:r>
        <w:r w:rsidDel="00F038AA">
          <w:tab/>
        </w:r>
        <w:r w:rsidR="006D67E6" w:rsidDel="00F038AA">
          <w:fldChar w:fldCharType="begin"/>
        </w:r>
        <w:r w:rsidDel="00F038AA">
          <w:delInstrText xml:space="preserve"> PAGEREF _Toc83768371 \h </w:delInstrText>
        </w:r>
        <w:r w:rsidR="006D67E6" w:rsidDel="00F038AA">
          <w:fldChar w:fldCharType="separate"/>
        </w:r>
        <w:r w:rsidDel="00F038AA">
          <w:delText>23</w:delText>
        </w:r>
        <w:r w:rsidR="006D67E6" w:rsidDel="00F038AA">
          <w:fldChar w:fldCharType="end"/>
        </w:r>
      </w:del>
    </w:p>
    <w:p w:rsidR="006D67E6" w:rsidDel="00F038AA" w:rsidRDefault="00D5195F">
      <w:pPr>
        <w:pStyle w:val="30"/>
        <w:rPr>
          <w:del w:id="1123" w:author="Rapporteur" w:date="2021-11-24T18:07:00Z"/>
          <w:rFonts w:asciiTheme="minorHAnsi" w:hAnsiTheme="minorHAnsi" w:cstheme="minorBidi"/>
          <w:kern w:val="2"/>
          <w:sz w:val="21"/>
          <w:szCs w:val="22"/>
          <w:lang w:val="en-US" w:eastAsia="zh-CN"/>
        </w:rPr>
      </w:pPr>
      <w:del w:id="1124" w:author="Rapporteur" w:date="2021-11-24T18:07:00Z">
        <w:r w:rsidDel="00F038AA">
          <w:rPr>
            <w:lang w:eastAsia="zh-CN"/>
          </w:rPr>
          <w:delText>8</w:delText>
        </w:r>
        <w:r w:rsidDel="00F038AA">
          <w:delText>.</w:delText>
        </w:r>
        <w:r w:rsidDel="00F038AA">
          <w:rPr>
            <w:lang w:eastAsia="zh-CN"/>
          </w:rPr>
          <w:delText>2</w:delText>
        </w:r>
        <w:r w:rsidDel="00F038AA">
          <w:delText>.7</w:delText>
        </w:r>
        <w:r w:rsidDel="00F038AA">
          <w:rPr>
            <w:rFonts w:asciiTheme="minorHAnsi" w:hAnsiTheme="minorHAnsi" w:cstheme="minorBidi"/>
            <w:kern w:val="2"/>
            <w:sz w:val="21"/>
            <w:szCs w:val="22"/>
            <w:lang w:val="en-US" w:eastAsia="zh-CN"/>
          </w:rPr>
          <w:tab/>
        </w:r>
        <w:r w:rsidDel="00F038AA">
          <w:delText>Feature negotiation</w:delText>
        </w:r>
        <w:r w:rsidDel="00F038AA">
          <w:tab/>
        </w:r>
        <w:r w:rsidR="006D67E6" w:rsidDel="00F038AA">
          <w:fldChar w:fldCharType="begin"/>
        </w:r>
        <w:r w:rsidDel="00F038AA">
          <w:delInstrText xml:space="preserve"> PAGEREF _Toc83768372 \h </w:delInstrText>
        </w:r>
        <w:r w:rsidR="006D67E6" w:rsidDel="00F038AA">
          <w:fldChar w:fldCharType="separate"/>
        </w:r>
        <w:r w:rsidDel="00F038AA">
          <w:delText>23</w:delText>
        </w:r>
        <w:r w:rsidR="006D67E6" w:rsidDel="00F038AA">
          <w:fldChar w:fldCharType="end"/>
        </w:r>
      </w:del>
    </w:p>
    <w:p w:rsidR="006D67E6" w:rsidDel="00F038AA" w:rsidRDefault="00D5195F">
      <w:pPr>
        <w:pStyle w:val="20"/>
        <w:rPr>
          <w:del w:id="1125" w:author="Rapporteur" w:date="2021-11-24T18:07:00Z"/>
          <w:rFonts w:asciiTheme="minorHAnsi" w:hAnsiTheme="minorHAnsi" w:cstheme="minorBidi"/>
          <w:kern w:val="2"/>
          <w:sz w:val="21"/>
          <w:szCs w:val="22"/>
          <w:lang w:val="en-US" w:eastAsia="zh-CN"/>
        </w:rPr>
      </w:pPr>
      <w:del w:id="1126" w:author="Rapporteur" w:date="2021-11-24T18:07:00Z">
        <w:r w:rsidDel="00F038AA">
          <w:delText>8.x</w:delText>
        </w:r>
        <w:r w:rsidDel="00F038AA">
          <w:rPr>
            <w:rFonts w:asciiTheme="minorHAnsi" w:hAnsiTheme="minorHAnsi" w:cstheme="minorBidi"/>
            <w:kern w:val="2"/>
            <w:sz w:val="21"/>
            <w:szCs w:val="22"/>
            <w:lang w:val="en-US" w:eastAsia="zh-CN"/>
          </w:rPr>
          <w:tab/>
        </w:r>
        <w:r w:rsidDel="00F038AA">
          <w:delText xml:space="preserve">&lt;API Name – </w:delText>
        </w:r>
        <w:r w:rsidDel="00F038AA">
          <w:rPr>
            <w:lang w:eastAsia="zh-CN"/>
          </w:rPr>
          <w:delText>MSGS</w:delText>
        </w:r>
        <w:r w:rsidDel="00F038AA">
          <w:delText>_xxx&gt; API</w:delText>
        </w:r>
        <w:r w:rsidDel="00F038AA">
          <w:tab/>
        </w:r>
        <w:r w:rsidR="006D67E6" w:rsidDel="00F038AA">
          <w:fldChar w:fldCharType="begin"/>
        </w:r>
        <w:r w:rsidDel="00F038AA">
          <w:delInstrText xml:space="preserve"> PAGEREF _Toc83768373 \h </w:delInstrText>
        </w:r>
        <w:r w:rsidR="006D67E6" w:rsidDel="00F038AA">
          <w:fldChar w:fldCharType="separate"/>
        </w:r>
        <w:r w:rsidDel="00F038AA">
          <w:delText>23</w:delText>
        </w:r>
        <w:r w:rsidR="006D67E6" w:rsidDel="00F038AA">
          <w:fldChar w:fldCharType="end"/>
        </w:r>
      </w:del>
    </w:p>
    <w:p w:rsidR="006D67E6" w:rsidDel="00F038AA" w:rsidRDefault="00D5195F">
      <w:pPr>
        <w:pStyle w:val="30"/>
        <w:rPr>
          <w:del w:id="1127" w:author="Rapporteur" w:date="2021-11-24T18:07:00Z"/>
          <w:rFonts w:asciiTheme="minorHAnsi" w:hAnsiTheme="minorHAnsi" w:cstheme="minorBidi"/>
          <w:kern w:val="2"/>
          <w:sz w:val="21"/>
          <w:szCs w:val="22"/>
          <w:lang w:val="en-US" w:eastAsia="zh-CN"/>
        </w:rPr>
      </w:pPr>
      <w:del w:id="1128" w:author="Rapporteur" w:date="2021-11-24T18:07:00Z">
        <w:r w:rsidDel="00F038AA">
          <w:delText>8.x.1</w:delText>
        </w:r>
        <w:r w:rsidDel="00F038AA">
          <w:rPr>
            <w:rFonts w:asciiTheme="minorHAnsi" w:hAnsiTheme="minorHAnsi" w:cstheme="minorBidi"/>
            <w:kern w:val="2"/>
            <w:sz w:val="21"/>
            <w:szCs w:val="22"/>
            <w:lang w:val="en-US" w:eastAsia="zh-CN"/>
          </w:rPr>
          <w:tab/>
        </w:r>
        <w:r w:rsidDel="00F038AA">
          <w:delText>API URI</w:delText>
        </w:r>
        <w:r w:rsidDel="00F038AA">
          <w:tab/>
        </w:r>
        <w:r w:rsidR="006D67E6" w:rsidDel="00F038AA">
          <w:fldChar w:fldCharType="begin"/>
        </w:r>
        <w:r w:rsidDel="00F038AA">
          <w:delInstrText xml:space="preserve"> PAGEREF _Toc83768374 \h </w:delInstrText>
        </w:r>
        <w:r w:rsidR="006D67E6" w:rsidDel="00F038AA">
          <w:fldChar w:fldCharType="separate"/>
        </w:r>
        <w:r w:rsidDel="00F038AA">
          <w:delText>23</w:delText>
        </w:r>
        <w:r w:rsidR="006D67E6" w:rsidDel="00F038AA">
          <w:fldChar w:fldCharType="end"/>
        </w:r>
      </w:del>
    </w:p>
    <w:p w:rsidR="006D67E6" w:rsidDel="00F038AA" w:rsidRDefault="00D5195F">
      <w:pPr>
        <w:pStyle w:val="30"/>
        <w:rPr>
          <w:del w:id="1129" w:author="Rapporteur" w:date="2021-11-24T18:07:00Z"/>
          <w:rFonts w:asciiTheme="minorHAnsi" w:hAnsiTheme="minorHAnsi" w:cstheme="minorBidi"/>
          <w:kern w:val="2"/>
          <w:sz w:val="21"/>
          <w:szCs w:val="22"/>
          <w:lang w:val="en-US" w:eastAsia="zh-CN"/>
        </w:rPr>
      </w:pPr>
      <w:del w:id="1130" w:author="Rapporteur" w:date="2021-11-24T18:07:00Z">
        <w:r w:rsidDel="00F038AA">
          <w:delText>8.x.2</w:delText>
        </w:r>
        <w:r w:rsidDel="00F038AA">
          <w:rPr>
            <w:rFonts w:asciiTheme="minorHAnsi" w:hAnsiTheme="minorHAnsi" w:cstheme="minorBidi"/>
            <w:kern w:val="2"/>
            <w:sz w:val="21"/>
            <w:szCs w:val="22"/>
            <w:lang w:val="en-US" w:eastAsia="zh-CN"/>
          </w:rPr>
          <w:tab/>
        </w:r>
        <w:r w:rsidDel="00F038AA">
          <w:delText>Resources</w:delText>
        </w:r>
        <w:r w:rsidDel="00F038AA">
          <w:tab/>
        </w:r>
        <w:r w:rsidR="006D67E6" w:rsidDel="00F038AA">
          <w:fldChar w:fldCharType="begin"/>
        </w:r>
        <w:r w:rsidDel="00F038AA">
          <w:delInstrText xml:space="preserve"> PAGEREF _Toc83768375 \h </w:delInstrText>
        </w:r>
        <w:r w:rsidR="006D67E6" w:rsidDel="00F038AA">
          <w:fldChar w:fldCharType="separate"/>
        </w:r>
        <w:r w:rsidDel="00F038AA">
          <w:delText>23</w:delText>
        </w:r>
        <w:r w:rsidR="006D67E6" w:rsidDel="00F038AA">
          <w:fldChar w:fldCharType="end"/>
        </w:r>
      </w:del>
    </w:p>
    <w:p w:rsidR="006D67E6" w:rsidDel="00F038AA" w:rsidRDefault="00D5195F">
      <w:pPr>
        <w:pStyle w:val="40"/>
        <w:rPr>
          <w:del w:id="1131" w:author="Rapporteur" w:date="2021-11-24T18:07:00Z"/>
          <w:rFonts w:asciiTheme="minorHAnsi" w:hAnsiTheme="minorHAnsi" w:cstheme="minorBidi"/>
          <w:kern w:val="2"/>
          <w:sz w:val="21"/>
          <w:szCs w:val="22"/>
          <w:lang w:val="en-US" w:eastAsia="zh-CN"/>
        </w:rPr>
      </w:pPr>
      <w:del w:id="1132" w:author="Rapporteur" w:date="2021-11-24T18:07:00Z">
        <w:r w:rsidDel="00F038AA">
          <w:delText>8.x.2.1</w:delText>
        </w:r>
        <w:r w:rsidDel="00F038AA">
          <w:rPr>
            <w:rFonts w:asciiTheme="minorHAnsi" w:hAnsiTheme="minorHAnsi" w:cstheme="minorBidi"/>
            <w:kern w:val="2"/>
            <w:sz w:val="21"/>
            <w:szCs w:val="22"/>
            <w:lang w:val="en-US" w:eastAsia="zh-CN"/>
          </w:rPr>
          <w:tab/>
        </w:r>
        <w:r w:rsidDel="00F038AA">
          <w:delText>Overview</w:delText>
        </w:r>
        <w:r w:rsidDel="00F038AA">
          <w:tab/>
        </w:r>
        <w:r w:rsidR="006D67E6" w:rsidDel="00F038AA">
          <w:fldChar w:fldCharType="begin"/>
        </w:r>
        <w:r w:rsidDel="00F038AA">
          <w:delInstrText xml:space="preserve"> PAGEREF _Toc83768376 \h </w:delInstrText>
        </w:r>
        <w:r w:rsidR="006D67E6" w:rsidDel="00F038AA">
          <w:fldChar w:fldCharType="separate"/>
        </w:r>
        <w:r w:rsidDel="00F038AA">
          <w:delText>23</w:delText>
        </w:r>
        <w:r w:rsidR="006D67E6" w:rsidDel="00F038AA">
          <w:fldChar w:fldCharType="end"/>
        </w:r>
      </w:del>
    </w:p>
    <w:p w:rsidR="006D67E6" w:rsidDel="00F038AA" w:rsidRDefault="00D5195F">
      <w:pPr>
        <w:pStyle w:val="40"/>
        <w:rPr>
          <w:del w:id="1133" w:author="Rapporteur" w:date="2021-11-24T18:07:00Z"/>
          <w:rFonts w:asciiTheme="minorHAnsi" w:hAnsiTheme="minorHAnsi" w:cstheme="minorBidi"/>
          <w:kern w:val="2"/>
          <w:sz w:val="21"/>
          <w:szCs w:val="22"/>
          <w:lang w:val="en-US" w:eastAsia="zh-CN"/>
        </w:rPr>
      </w:pPr>
      <w:del w:id="1134" w:author="Rapporteur" w:date="2021-11-24T18:07:00Z">
        <w:r w:rsidDel="00F038AA">
          <w:delText>8.x.2.2</w:delText>
        </w:r>
        <w:r w:rsidDel="00F038AA">
          <w:rPr>
            <w:rFonts w:asciiTheme="minorHAnsi" w:hAnsiTheme="minorHAnsi" w:cstheme="minorBidi"/>
            <w:kern w:val="2"/>
            <w:sz w:val="21"/>
            <w:szCs w:val="22"/>
            <w:lang w:val="en-US" w:eastAsia="zh-CN"/>
          </w:rPr>
          <w:tab/>
        </w:r>
        <w:r w:rsidDel="00F038AA">
          <w:delText>Resource: &lt;Resource name&gt;</w:delText>
        </w:r>
        <w:r w:rsidDel="00F038AA">
          <w:tab/>
        </w:r>
        <w:r w:rsidR="006D67E6" w:rsidDel="00F038AA">
          <w:fldChar w:fldCharType="begin"/>
        </w:r>
        <w:r w:rsidDel="00F038AA">
          <w:delInstrText xml:space="preserve"> PAGEREF _Toc83768377 \h </w:delInstrText>
        </w:r>
        <w:r w:rsidR="006D67E6" w:rsidDel="00F038AA">
          <w:fldChar w:fldCharType="separate"/>
        </w:r>
        <w:r w:rsidDel="00F038AA">
          <w:delText>24</w:delText>
        </w:r>
        <w:r w:rsidR="006D67E6" w:rsidDel="00F038AA">
          <w:fldChar w:fldCharType="end"/>
        </w:r>
      </w:del>
    </w:p>
    <w:p w:rsidR="006D67E6" w:rsidDel="00F038AA" w:rsidRDefault="00D5195F">
      <w:pPr>
        <w:pStyle w:val="50"/>
        <w:rPr>
          <w:del w:id="1135" w:author="Rapporteur" w:date="2021-11-24T18:07:00Z"/>
          <w:rFonts w:asciiTheme="minorHAnsi" w:hAnsiTheme="minorHAnsi" w:cstheme="minorBidi"/>
          <w:kern w:val="2"/>
          <w:sz w:val="21"/>
          <w:szCs w:val="22"/>
          <w:lang w:val="en-US" w:eastAsia="zh-CN"/>
        </w:rPr>
      </w:pPr>
      <w:del w:id="1136" w:author="Rapporteur" w:date="2021-11-24T18:07:00Z">
        <w:r w:rsidDel="00F038AA">
          <w:rPr>
            <w:lang w:eastAsia="zh-CN"/>
          </w:rPr>
          <w:delText>8.x.2.2.1</w:delText>
        </w:r>
        <w:r w:rsidDel="00F038AA">
          <w:rPr>
            <w:rFonts w:asciiTheme="minorHAnsi" w:hAnsiTheme="minorHAnsi" w:cstheme="minorBidi"/>
            <w:kern w:val="2"/>
            <w:sz w:val="21"/>
            <w:szCs w:val="22"/>
            <w:lang w:val="en-US" w:eastAsia="zh-CN"/>
          </w:rPr>
          <w:tab/>
        </w:r>
        <w:r w:rsidDel="00F038AA">
          <w:rPr>
            <w:lang w:eastAsia="zh-CN"/>
          </w:rPr>
          <w:delText>Description</w:delText>
        </w:r>
        <w:r w:rsidDel="00F038AA">
          <w:tab/>
        </w:r>
        <w:r w:rsidR="006D67E6" w:rsidDel="00F038AA">
          <w:fldChar w:fldCharType="begin"/>
        </w:r>
        <w:r w:rsidDel="00F038AA">
          <w:delInstrText xml:space="preserve"> PAGEREF _Toc83768378 \h </w:delInstrText>
        </w:r>
        <w:r w:rsidR="006D67E6" w:rsidDel="00F038AA">
          <w:fldChar w:fldCharType="separate"/>
        </w:r>
        <w:r w:rsidDel="00F038AA">
          <w:delText>24</w:delText>
        </w:r>
        <w:r w:rsidR="006D67E6" w:rsidDel="00F038AA">
          <w:fldChar w:fldCharType="end"/>
        </w:r>
      </w:del>
    </w:p>
    <w:p w:rsidR="006D67E6" w:rsidDel="00F038AA" w:rsidRDefault="00D5195F">
      <w:pPr>
        <w:pStyle w:val="50"/>
        <w:rPr>
          <w:del w:id="1137" w:author="Rapporteur" w:date="2021-11-24T18:07:00Z"/>
          <w:rFonts w:asciiTheme="minorHAnsi" w:hAnsiTheme="minorHAnsi" w:cstheme="minorBidi"/>
          <w:kern w:val="2"/>
          <w:sz w:val="21"/>
          <w:szCs w:val="22"/>
          <w:lang w:val="en-US" w:eastAsia="zh-CN"/>
        </w:rPr>
      </w:pPr>
      <w:del w:id="1138" w:author="Rapporteur" w:date="2021-11-24T18:07:00Z">
        <w:r w:rsidDel="00F038AA">
          <w:rPr>
            <w:lang w:eastAsia="zh-CN"/>
          </w:rPr>
          <w:delText>8.x.2.2.2</w:delText>
        </w:r>
        <w:r w:rsidDel="00F038AA">
          <w:rPr>
            <w:rFonts w:asciiTheme="minorHAnsi" w:hAnsiTheme="minorHAnsi" w:cstheme="minorBidi"/>
            <w:kern w:val="2"/>
            <w:sz w:val="21"/>
            <w:szCs w:val="22"/>
            <w:lang w:val="en-US" w:eastAsia="zh-CN"/>
          </w:rPr>
          <w:tab/>
        </w:r>
        <w:r w:rsidDel="00F038AA">
          <w:rPr>
            <w:lang w:eastAsia="zh-CN"/>
          </w:rPr>
          <w:delText>Resource Definition</w:delText>
        </w:r>
        <w:r w:rsidDel="00F038AA">
          <w:tab/>
        </w:r>
        <w:r w:rsidR="006D67E6" w:rsidDel="00F038AA">
          <w:fldChar w:fldCharType="begin"/>
        </w:r>
        <w:r w:rsidDel="00F038AA">
          <w:delInstrText xml:space="preserve"> PAGEREF _Toc83768379 \h </w:delInstrText>
        </w:r>
        <w:r w:rsidR="006D67E6" w:rsidDel="00F038AA">
          <w:fldChar w:fldCharType="separate"/>
        </w:r>
        <w:r w:rsidDel="00F038AA">
          <w:delText>24</w:delText>
        </w:r>
        <w:r w:rsidR="006D67E6" w:rsidDel="00F038AA">
          <w:fldChar w:fldCharType="end"/>
        </w:r>
      </w:del>
    </w:p>
    <w:p w:rsidR="006D67E6" w:rsidDel="00F038AA" w:rsidRDefault="00D5195F">
      <w:pPr>
        <w:pStyle w:val="50"/>
        <w:rPr>
          <w:del w:id="1139" w:author="Rapporteur" w:date="2021-11-24T18:07:00Z"/>
          <w:rFonts w:asciiTheme="minorHAnsi" w:hAnsiTheme="minorHAnsi" w:cstheme="minorBidi"/>
          <w:kern w:val="2"/>
          <w:sz w:val="21"/>
          <w:szCs w:val="22"/>
          <w:lang w:val="en-US" w:eastAsia="zh-CN"/>
        </w:rPr>
      </w:pPr>
      <w:del w:id="1140" w:author="Rapporteur" w:date="2021-11-24T18:07:00Z">
        <w:r w:rsidDel="00F038AA">
          <w:rPr>
            <w:lang w:eastAsia="zh-CN"/>
          </w:rPr>
          <w:delText>8.x.2.2.3</w:delText>
        </w:r>
        <w:r w:rsidDel="00F038AA">
          <w:rPr>
            <w:rFonts w:asciiTheme="minorHAnsi" w:hAnsiTheme="minorHAnsi" w:cstheme="minorBidi"/>
            <w:kern w:val="2"/>
            <w:sz w:val="21"/>
            <w:szCs w:val="22"/>
            <w:lang w:val="en-US" w:eastAsia="zh-CN"/>
          </w:rPr>
          <w:tab/>
        </w:r>
        <w:r w:rsidDel="00F038AA">
          <w:rPr>
            <w:lang w:eastAsia="zh-CN"/>
          </w:rPr>
          <w:delText>Resource Standard Methods</w:delText>
        </w:r>
        <w:r w:rsidDel="00F038AA">
          <w:tab/>
        </w:r>
        <w:r w:rsidR="006D67E6" w:rsidDel="00F038AA">
          <w:fldChar w:fldCharType="begin"/>
        </w:r>
        <w:r w:rsidDel="00F038AA">
          <w:delInstrText xml:space="preserve"> PAGEREF _Toc83768380 \h </w:delInstrText>
        </w:r>
        <w:r w:rsidR="006D67E6" w:rsidDel="00F038AA">
          <w:fldChar w:fldCharType="separate"/>
        </w:r>
        <w:r w:rsidDel="00F038AA">
          <w:delText>24</w:delText>
        </w:r>
        <w:r w:rsidR="006D67E6" w:rsidDel="00F038AA">
          <w:fldChar w:fldCharType="end"/>
        </w:r>
      </w:del>
    </w:p>
    <w:p w:rsidR="006D67E6" w:rsidDel="00F038AA" w:rsidRDefault="00D5195F">
      <w:pPr>
        <w:pStyle w:val="60"/>
        <w:rPr>
          <w:del w:id="1141" w:author="Rapporteur" w:date="2021-11-24T18:07:00Z"/>
          <w:rFonts w:asciiTheme="minorHAnsi" w:hAnsiTheme="minorHAnsi" w:cstheme="minorBidi"/>
          <w:kern w:val="2"/>
          <w:sz w:val="21"/>
          <w:szCs w:val="22"/>
          <w:lang w:val="en-US" w:eastAsia="zh-CN"/>
        </w:rPr>
      </w:pPr>
      <w:del w:id="1142" w:author="Rapporteur" w:date="2021-11-24T18:07:00Z">
        <w:r w:rsidDel="00F038AA">
          <w:rPr>
            <w:lang w:eastAsia="zh-CN"/>
          </w:rPr>
          <w:delText>8.x.2.2.3.1</w:delText>
        </w:r>
        <w:r w:rsidDel="00F038AA">
          <w:rPr>
            <w:rFonts w:asciiTheme="minorHAnsi" w:hAnsiTheme="minorHAnsi" w:cstheme="minorBidi"/>
            <w:kern w:val="2"/>
            <w:sz w:val="21"/>
            <w:szCs w:val="22"/>
            <w:lang w:val="en-US" w:eastAsia="zh-CN"/>
          </w:rPr>
          <w:tab/>
        </w:r>
        <w:r w:rsidDel="00F038AA">
          <w:rPr>
            <w:lang w:eastAsia="zh-CN"/>
          </w:rPr>
          <w:delText>&lt;Method Name&gt;</w:delText>
        </w:r>
        <w:r w:rsidDel="00F038AA">
          <w:tab/>
        </w:r>
        <w:r w:rsidR="006D67E6" w:rsidDel="00F038AA">
          <w:fldChar w:fldCharType="begin"/>
        </w:r>
        <w:r w:rsidDel="00F038AA">
          <w:delInstrText xml:space="preserve"> PAGEREF _Toc83768381 \h </w:delInstrText>
        </w:r>
        <w:r w:rsidR="006D67E6" w:rsidDel="00F038AA">
          <w:fldChar w:fldCharType="separate"/>
        </w:r>
        <w:r w:rsidDel="00F038AA">
          <w:delText>24</w:delText>
        </w:r>
        <w:r w:rsidR="006D67E6" w:rsidDel="00F038AA">
          <w:fldChar w:fldCharType="end"/>
        </w:r>
      </w:del>
    </w:p>
    <w:p w:rsidR="006D67E6" w:rsidDel="00F038AA" w:rsidRDefault="00D5195F">
      <w:pPr>
        <w:pStyle w:val="50"/>
        <w:rPr>
          <w:del w:id="1143" w:author="Rapporteur" w:date="2021-11-24T18:07:00Z"/>
          <w:rFonts w:asciiTheme="minorHAnsi" w:hAnsiTheme="minorHAnsi" w:cstheme="minorBidi"/>
          <w:kern w:val="2"/>
          <w:sz w:val="21"/>
          <w:szCs w:val="22"/>
          <w:lang w:val="en-US" w:eastAsia="zh-CN"/>
        </w:rPr>
      </w:pPr>
      <w:del w:id="1144" w:author="Rapporteur" w:date="2021-11-24T18:07:00Z">
        <w:r w:rsidDel="00F038AA">
          <w:rPr>
            <w:lang w:eastAsia="zh-CN"/>
          </w:rPr>
          <w:delText>8.x.2.2.4</w:delText>
        </w:r>
        <w:r w:rsidDel="00F038AA">
          <w:rPr>
            <w:rFonts w:asciiTheme="minorHAnsi" w:hAnsiTheme="minorHAnsi" w:cstheme="minorBidi"/>
            <w:kern w:val="2"/>
            <w:sz w:val="21"/>
            <w:szCs w:val="22"/>
            <w:lang w:val="en-US" w:eastAsia="zh-CN"/>
          </w:rPr>
          <w:tab/>
        </w:r>
        <w:r w:rsidDel="00F038AA">
          <w:rPr>
            <w:lang w:eastAsia="zh-CN"/>
          </w:rPr>
          <w:delText xml:space="preserve"> Resou</w:delText>
        </w:r>
        <w:r w:rsidDel="00F038AA">
          <w:rPr>
            <w:lang w:eastAsia="zh-CN"/>
          </w:rPr>
          <w:delText>rce Custom Operations</w:delText>
        </w:r>
        <w:r w:rsidDel="00F038AA">
          <w:tab/>
        </w:r>
        <w:r w:rsidR="006D67E6" w:rsidDel="00F038AA">
          <w:fldChar w:fldCharType="begin"/>
        </w:r>
        <w:r w:rsidDel="00F038AA">
          <w:delInstrText xml:space="preserve"> PAGEREF _Toc83768382 \h </w:delInstrText>
        </w:r>
        <w:r w:rsidR="006D67E6" w:rsidDel="00F038AA">
          <w:fldChar w:fldCharType="separate"/>
        </w:r>
        <w:r w:rsidDel="00F038AA">
          <w:delText>25</w:delText>
        </w:r>
        <w:r w:rsidR="006D67E6" w:rsidDel="00F038AA">
          <w:fldChar w:fldCharType="end"/>
        </w:r>
      </w:del>
    </w:p>
    <w:p w:rsidR="006D67E6" w:rsidDel="00F038AA" w:rsidRDefault="00D5195F">
      <w:pPr>
        <w:pStyle w:val="60"/>
        <w:rPr>
          <w:del w:id="1145" w:author="Rapporteur" w:date="2021-11-24T18:07:00Z"/>
          <w:rFonts w:asciiTheme="minorHAnsi" w:hAnsiTheme="minorHAnsi" w:cstheme="minorBidi"/>
          <w:kern w:val="2"/>
          <w:sz w:val="21"/>
          <w:szCs w:val="22"/>
          <w:lang w:val="en-US" w:eastAsia="zh-CN"/>
        </w:rPr>
      </w:pPr>
      <w:del w:id="1146" w:author="Rapporteur" w:date="2021-11-24T18:07:00Z">
        <w:r w:rsidDel="00F038AA">
          <w:delText>8.x.2.2.4.1</w:delText>
        </w:r>
        <w:r w:rsidDel="00F038AA">
          <w:rPr>
            <w:rFonts w:asciiTheme="minorHAnsi" w:hAnsiTheme="minorHAnsi" w:cstheme="minorBidi"/>
            <w:kern w:val="2"/>
            <w:sz w:val="21"/>
            <w:szCs w:val="22"/>
            <w:lang w:val="en-US" w:eastAsia="zh-CN"/>
          </w:rPr>
          <w:tab/>
        </w:r>
        <w:r w:rsidDel="00F038AA">
          <w:delText xml:space="preserve"> Overview</w:delText>
        </w:r>
        <w:r w:rsidDel="00F038AA">
          <w:tab/>
        </w:r>
        <w:r w:rsidR="006D67E6" w:rsidDel="00F038AA">
          <w:fldChar w:fldCharType="begin"/>
        </w:r>
        <w:r w:rsidDel="00F038AA">
          <w:delInstrText xml:space="preserve"> PAGEREF _Toc83768383 \h </w:delInstrText>
        </w:r>
        <w:r w:rsidR="006D67E6" w:rsidDel="00F038AA">
          <w:fldChar w:fldCharType="separate"/>
        </w:r>
        <w:r w:rsidDel="00F038AA">
          <w:delText>25</w:delText>
        </w:r>
        <w:r w:rsidR="006D67E6" w:rsidDel="00F038AA">
          <w:fldChar w:fldCharType="end"/>
        </w:r>
      </w:del>
    </w:p>
    <w:p w:rsidR="006D67E6" w:rsidDel="00F038AA" w:rsidRDefault="00D5195F">
      <w:pPr>
        <w:pStyle w:val="60"/>
        <w:rPr>
          <w:del w:id="1147" w:author="Rapporteur" w:date="2021-11-24T18:07:00Z"/>
          <w:rFonts w:asciiTheme="minorHAnsi" w:hAnsiTheme="minorHAnsi" w:cstheme="minorBidi"/>
          <w:kern w:val="2"/>
          <w:sz w:val="21"/>
          <w:szCs w:val="22"/>
          <w:lang w:val="en-US" w:eastAsia="zh-CN"/>
        </w:rPr>
      </w:pPr>
      <w:del w:id="1148" w:author="Rapporteur" w:date="2021-11-24T18:07:00Z">
        <w:r w:rsidDel="00F038AA">
          <w:delText>8.x.2.2.4.2</w:delText>
        </w:r>
        <w:r w:rsidDel="00F038AA">
          <w:rPr>
            <w:rFonts w:asciiTheme="minorHAnsi" w:hAnsiTheme="minorHAnsi" w:cstheme="minorBidi"/>
            <w:kern w:val="2"/>
            <w:sz w:val="21"/>
            <w:szCs w:val="22"/>
            <w:lang w:val="en-US" w:eastAsia="zh-CN"/>
          </w:rPr>
          <w:tab/>
        </w:r>
        <w:r w:rsidDel="00F038AA">
          <w:delText xml:space="preserve"> Operation: </w:delText>
        </w:r>
        <w:r w:rsidDel="00F038AA">
          <w:delText>&lt; operation 1 &gt;</w:delText>
        </w:r>
        <w:r w:rsidDel="00F038AA">
          <w:tab/>
        </w:r>
        <w:r w:rsidR="006D67E6" w:rsidDel="00F038AA">
          <w:fldChar w:fldCharType="begin"/>
        </w:r>
        <w:r w:rsidDel="00F038AA">
          <w:delInstrText xml:space="preserve"> PAGEREF _Toc83768384 \h </w:delInstrText>
        </w:r>
        <w:r w:rsidR="006D67E6" w:rsidDel="00F038AA">
          <w:fldChar w:fldCharType="separate"/>
        </w:r>
        <w:r w:rsidDel="00F038AA">
          <w:delText>25</w:delText>
        </w:r>
        <w:r w:rsidR="006D67E6" w:rsidDel="00F038AA">
          <w:fldChar w:fldCharType="end"/>
        </w:r>
      </w:del>
    </w:p>
    <w:p w:rsidR="006D67E6" w:rsidDel="00F038AA" w:rsidRDefault="00D5195F">
      <w:pPr>
        <w:pStyle w:val="70"/>
        <w:rPr>
          <w:del w:id="1149" w:author="Rapporteur" w:date="2021-11-24T18:07:00Z"/>
          <w:rFonts w:asciiTheme="minorHAnsi" w:hAnsiTheme="minorHAnsi" w:cstheme="minorBidi"/>
          <w:kern w:val="2"/>
          <w:sz w:val="21"/>
          <w:szCs w:val="22"/>
          <w:lang w:val="en-US" w:eastAsia="zh-CN"/>
        </w:rPr>
      </w:pPr>
      <w:del w:id="1150" w:author="Rapporteur" w:date="2021-11-24T18:07:00Z">
        <w:r w:rsidDel="00F038AA">
          <w:delText>8.x.2.2.4.2.1</w:delText>
        </w:r>
        <w:r w:rsidDel="00F038AA">
          <w:rPr>
            <w:rFonts w:asciiTheme="minorHAnsi" w:hAnsiTheme="minorHAnsi" w:cstheme="minorBidi"/>
            <w:kern w:val="2"/>
            <w:sz w:val="21"/>
            <w:szCs w:val="22"/>
            <w:lang w:val="en-US" w:eastAsia="zh-CN"/>
          </w:rPr>
          <w:tab/>
        </w:r>
        <w:r w:rsidDel="00F038AA">
          <w:delText>Description</w:delText>
        </w:r>
        <w:r w:rsidDel="00F038AA">
          <w:tab/>
        </w:r>
        <w:r w:rsidR="006D67E6" w:rsidDel="00F038AA">
          <w:fldChar w:fldCharType="begin"/>
        </w:r>
        <w:r w:rsidDel="00F038AA">
          <w:delInstrText xml:space="preserve"> PAGEREF _Toc83768385 \h </w:delInstrText>
        </w:r>
        <w:r w:rsidR="006D67E6" w:rsidDel="00F038AA">
          <w:fldChar w:fldCharType="separate"/>
        </w:r>
        <w:r w:rsidDel="00F038AA">
          <w:delText>25</w:delText>
        </w:r>
        <w:r w:rsidR="006D67E6" w:rsidDel="00F038AA">
          <w:fldChar w:fldCharType="end"/>
        </w:r>
      </w:del>
    </w:p>
    <w:p w:rsidR="006D67E6" w:rsidDel="00F038AA" w:rsidRDefault="00D5195F">
      <w:pPr>
        <w:pStyle w:val="70"/>
        <w:rPr>
          <w:del w:id="1151" w:author="Rapporteur" w:date="2021-11-24T18:07:00Z"/>
          <w:rFonts w:asciiTheme="minorHAnsi" w:hAnsiTheme="minorHAnsi" w:cstheme="minorBidi"/>
          <w:kern w:val="2"/>
          <w:sz w:val="21"/>
          <w:szCs w:val="22"/>
          <w:lang w:val="en-US" w:eastAsia="zh-CN"/>
        </w:rPr>
      </w:pPr>
      <w:del w:id="1152" w:author="Rapporteur" w:date="2021-11-24T18:07:00Z">
        <w:r w:rsidDel="00F038AA">
          <w:delText>8.x.2.2.4.2.2</w:delText>
        </w:r>
        <w:r w:rsidDel="00F038AA">
          <w:rPr>
            <w:rFonts w:asciiTheme="minorHAnsi" w:hAnsiTheme="minorHAnsi" w:cstheme="minorBidi"/>
            <w:kern w:val="2"/>
            <w:sz w:val="21"/>
            <w:szCs w:val="22"/>
            <w:lang w:val="en-US" w:eastAsia="zh-CN"/>
          </w:rPr>
          <w:tab/>
        </w:r>
        <w:r w:rsidDel="00F038AA">
          <w:delText>Operation Definition</w:delText>
        </w:r>
        <w:r w:rsidDel="00F038AA">
          <w:tab/>
        </w:r>
        <w:r w:rsidR="006D67E6" w:rsidDel="00F038AA">
          <w:fldChar w:fldCharType="begin"/>
        </w:r>
        <w:r w:rsidDel="00F038AA">
          <w:delInstrText xml:space="preserve"> PAGEREF _Toc83768386 \h </w:delInstrText>
        </w:r>
        <w:r w:rsidR="006D67E6" w:rsidDel="00F038AA">
          <w:fldChar w:fldCharType="separate"/>
        </w:r>
        <w:r w:rsidDel="00F038AA">
          <w:delText>25</w:delText>
        </w:r>
        <w:r w:rsidR="006D67E6" w:rsidDel="00F038AA">
          <w:fldChar w:fldCharType="end"/>
        </w:r>
      </w:del>
    </w:p>
    <w:p w:rsidR="006D67E6" w:rsidDel="00F038AA" w:rsidRDefault="00D5195F">
      <w:pPr>
        <w:pStyle w:val="30"/>
        <w:rPr>
          <w:del w:id="1153" w:author="Rapporteur" w:date="2021-11-24T18:07:00Z"/>
          <w:rFonts w:asciiTheme="minorHAnsi" w:hAnsiTheme="minorHAnsi" w:cstheme="minorBidi"/>
          <w:kern w:val="2"/>
          <w:sz w:val="21"/>
          <w:szCs w:val="22"/>
          <w:lang w:val="en-US" w:eastAsia="zh-CN"/>
        </w:rPr>
      </w:pPr>
      <w:del w:id="1154" w:author="Rapporteur" w:date="2021-11-24T18:07:00Z">
        <w:r w:rsidDel="00F038AA">
          <w:delText>8.x.3</w:delText>
        </w:r>
        <w:r w:rsidDel="00F038AA">
          <w:rPr>
            <w:rFonts w:asciiTheme="minorHAnsi" w:hAnsiTheme="minorHAnsi" w:cstheme="minorBidi"/>
            <w:kern w:val="2"/>
            <w:sz w:val="21"/>
            <w:szCs w:val="22"/>
            <w:lang w:val="en-US" w:eastAsia="zh-CN"/>
          </w:rPr>
          <w:tab/>
        </w:r>
        <w:r w:rsidDel="00F038AA">
          <w:delText>Custom Operations without associated resources</w:delText>
        </w:r>
        <w:r w:rsidDel="00F038AA">
          <w:tab/>
        </w:r>
        <w:r w:rsidR="006D67E6" w:rsidDel="00F038AA">
          <w:fldChar w:fldCharType="begin"/>
        </w:r>
        <w:r w:rsidDel="00F038AA">
          <w:delInstrText xml:space="preserve"> PAGEREF </w:delInstrText>
        </w:r>
        <w:r w:rsidDel="00F038AA">
          <w:delInstrText xml:space="preserve">_Toc83768387 \h </w:delInstrText>
        </w:r>
        <w:r w:rsidR="006D67E6" w:rsidDel="00F038AA">
          <w:fldChar w:fldCharType="separate"/>
        </w:r>
        <w:r w:rsidDel="00F038AA">
          <w:delText>26</w:delText>
        </w:r>
        <w:r w:rsidR="006D67E6" w:rsidDel="00F038AA">
          <w:fldChar w:fldCharType="end"/>
        </w:r>
      </w:del>
    </w:p>
    <w:p w:rsidR="006D67E6" w:rsidDel="00F038AA" w:rsidRDefault="00D5195F">
      <w:pPr>
        <w:pStyle w:val="40"/>
        <w:rPr>
          <w:del w:id="1155" w:author="Rapporteur" w:date="2021-11-24T18:07:00Z"/>
          <w:rFonts w:asciiTheme="minorHAnsi" w:hAnsiTheme="minorHAnsi" w:cstheme="minorBidi"/>
          <w:kern w:val="2"/>
          <w:sz w:val="21"/>
          <w:szCs w:val="22"/>
          <w:lang w:val="en-US" w:eastAsia="zh-CN"/>
        </w:rPr>
      </w:pPr>
      <w:del w:id="1156" w:author="Rapporteur" w:date="2021-11-24T18:07:00Z">
        <w:r w:rsidDel="00F038AA">
          <w:delText>8.x.3.1</w:delText>
        </w:r>
        <w:r w:rsidDel="00F038AA">
          <w:rPr>
            <w:rFonts w:asciiTheme="minorHAnsi" w:hAnsiTheme="minorHAnsi" w:cstheme="minorBidi"/>
            <w:kern w:val="2"/>
            <w:sz w:val="21"/>
            <w:szCs w:val="22"/>
            <w:lang w:val="en-US" w:eastAsia="zh-CN"/>
          </w:rPr>
          <w:tab/>
        </w:r>
        <w:r w:rsidDel="00F038AA">
          <w:delText>Overview</w:delText>
        </w:r>
        <w:r w:rsidDel="00F038AA">
          <w:tab/>
        </w:r>
        <w:r w:rsidR="006D67E6" w:rsidDel="00F038AA">
          <w:fldChar w:fldCharType="begin"/>
        </w:r>
        <w:r w:rsidDel="00F038AA">
          <w:delInstrText xml:space="preserve"> PAGEREF _Toc83768388 \h </w:delInstrText>
        </w:r>
        <w:r w:rsidR="006D67E6" w:rsidDel="00F038AA">
          <w:fldChar w:fldCharType="separate"/>
        </w:r>
        <w:r w:rsidDel="00F038AA">
          <w:delText>26</w:delText>
        </w:r>
        <w:r w:rsidR="006D67E6" w:rsidDel="00F038AA">
          <w:fldChar w:fldCharType="end"/>
        </w:r>
      </w:del>
    </w:p>
    <w:p w:rsidR="006D67E6" w:rsidDel="00F038AA" w:rsidRDefault="00D5195F">
      <w:pPr>
        <w:pStyle w:val="40"/>
        <w:rPr>
          <w:del w:id="1157" w:author="Rapporteur" w:date="2021-11-24T18:07:00Z"/>
          <w:rFonts w:asciiTheme="minorHAnsi" w:hAnsiTheme="minorHAnsi" w:cstheme="minorBidi"/>
          <w:kern w:val="2"/>
          <w:sz w:val="21"/>
          <w:szCs w:val="22"/>
          <w:lang w:val="en-US" w:eastAsia="zh-CN"/>
        </w:rPr>
      </w:pPr>
      <w:del w:id="1158" w:author="Rapporteur" w:date="2021-11-24T18:07:00Z">
        <w:r w:rsidDel="00F038AA">
          <w:delText>8.x.3.2</w:delText>
        </w:r>
        <w:r w:rsidDel="00F038AA">
          <w:rPr>
            <w:rFonts w:asciiTheme="minorHAnsi" w:hAnsiTheme="minorHAnsi" w:cstheme="minorBidi"/>
            <w:kern w:val="2"/>
            <w:sz w:val="21"/>
            <w:szCs w:val="22"/>
            <w:lang w:val="en-US" w:eastAsia="zh-CN"/>
          </w:rPr>
          <w:tab/>
        </w:r>
        <w:r w:rsidDel="00F038AA">
          <w:delText>Operation: &lt;operation 1&gt;</w:delText>
        </w:r>
        <w:r w:rsidDel="00F038AA">
          <w:tab/>
        </w:r>
        <w:r w:rsidR="006D67E6" w:rsidDel="00F038AA">
          <w:fldChar w:fldCharType="begin"/>
        </w:r>
        <w:r w:rsidDel="00F038AA">
          <w:delInstrText xml:space="preserve"> PAGEREF _Toc83768389 \h </w:delInstrText>
        </w:r>
        <w:r w:rsidR="006D67E6" w:rsidDel="00F038AA">
          <w:fldChar w:fldCharType="separate"/>
        </w:r>
        <w:r w:rsidDel="00F038AA">
          <w:delText>26</w:delText>
        </w:r>
        <w:r w:rsidR="006D67E6" w:rsidDel="00F038AA">
          <w:fldChar w:fldCharType="end"/>
        </w:r>
      </w:del>
    </w:p>
    <w:p w:rsidR="006D67E6" w:rsidDel="00F038AA" w:rsidRDefault="00D5195F">
      <w:pPr>
        <w:pStyle w:val="50"/>
        <w:rPr>
          <w:del w:id="1159" w:author="Rapporteur" w:date="2021-11-24T18:07:00Z"/>
          <w:rFonts w:asciiTheme="minorHAnsi" w:hAnsiTheme="minorHAnsi" w:cstheme="minorBidi"/>
          <w:kern w:val="2"/>
          <w:sz w:val="21"/>
          <w:szCs w:val="22"/>
          <w:lang w:val="en-US" w:eastAsia="zh-CN"/>
        </w:rPr>
      </w:pPr>
      <w:del w:id="1160" w:author="Rapporteur" w:date="2021-11-24T18:07:00Z">
        <w:r w:rsidDel="00F038AA">
          <w:delText>8.x.3.2.1</w:delText>
        </w:r>
        <w:r w:rsidDel="00F038AA">
          <w:rPr>
            <w:rFonts w:asciiTheme="minorHAnsi" w:hAnsiTheme="minorHAnsi" w:cstheme="minorBidi"/>
            <w:kern w:val="2"/>
            <w:sz w:val="21"/>
            <w:szCs w:val="22"/>
            <w:lang w:val="en-US" w:eastAsia="zh-CN"/>
          </w:rPr>
          <w:tab/>
        </w:r>
        <w:r w:rsidDel="00F038AA">
          <w:delText>Description</w:delText>
        </w:r>
        <w:r w:rsidDel="00F038AA">
          <w:tab/>
        </w:r>
        <w:r w:rsidR="006D67E6" w:rsidDel="00F038AA">
          <w:fldChar w:fldCharType="begin"/>
        </w:r>
        <w:r w:rsidDel="00F038AA">
          <w:delInstrText xml:space="preserve"> PAGEREF _Toc83768390 \h </w:delInstrText>
        </w:r>
        <w:r w:rsidR="006D67E6" w:rsidDel="00F038AA">
          <w:fldChar w:fldCharType="separate"/>
        </w:r>
        <w:r w:rsidDel="00F038AA">
          <w:delText>26</w:delText>
        </w:r>
        <w:r w:rsidR="006D67E6" w:rsidDel="00F038AA">
          <w:fldChar w:fldCharType="end"/>
        </w:r>
      </w:del>
    </w:p>
    <w:p w:rsidR="006D67E6" w:rsidDel="00F038AA" w:rsidRDefault="00D5195F">
      <w:pPr>
        <w:pStyle w:val="50"/>
        <w:rPr>
          <w:del w:id="1161" w:author="Rapporteur" w:date="2021-11-24T18:07:00Z"/>
          <w:rFonts w:asciiTheme="minorHAnsi" w:hAnsiTheme="minorHAnsi" w:cstheme="minorBidi"/>
          <w:kern w:val="2"/>
          <w:sz w:val="21"/>
          <w:szCs w:val="22"/>
          <w:lang w:val="en-US" w:eastAsia="zh-CN"/>
        </w:rPr>
      </w:pPr>
      <w:del w:id="1162" w:author="Rapporteur" w:date="2021-11-24T18:07:00Z">
        <w:r w:rsidDel="00F038AA">
          <w:delText>8.x.3.2.2</w:delText>
        </w:r>
        <w:r w:rsidDel="00F038AA">
          <w:rPr>
            <w:rFonts w:asciiTheme="minorHAnsi" w:hAnsiTheme="minorHAnsi" w:cstheme="minorBidi"/>
            <w:kern w:val="2"/>
            <w:sz w:val="21"/>
            <w:szCs w:val="22"/>
            <w:lang w:val="en-US" w:eastAsia="zh-CN"/>
          </w:rPr>
          <w:tab/>
        </w:r>
        <w:r w:rsidDel="00F038AA">
          <w:delText>Operation Definition</w:delText>
        </w:r>
        <w:r w:rsidDel="00F038AA">
          <w:tab/>
        </w:r>
        <w:r w:rsidR="006D67E6" w:rsidDel="00F038AA">
          <w:fldChar w:fldCharType="begin"/>
        </w:r>
        <w:r w:rsidDel="00F038AA">
          <w:delInstrText xml:space="preserve"> PAGEREF _Toc83768391 \h </w:delInstrText>
        </w:r>
        <w:r w:rsidR="006D67E6" w:rsidDel="00F038AA">
          <w:fldChar w:fldCharType="separate"/>
        </w:r>
        <w:r w:rsidDel="00F038AA">
          <w:delText>26</w:delText>
        </w:r>
        <w:r w:rsidR="006D67E6" w:rsidDel="00F038AA">
          <w:fldChar w:fldCharType="end"/>
        </w:r>
      </w:del>
    </w:p>
    <w:p w:rsidR="006D67E6" w:rsidDel="00F038AA" w:rsidRDefault="00D5195F">
      <w:pPr>
        <w:pStyle w:val="40"/>
        <w:rPr>
          <w:del w:id="1163" w:author="Rapporteur" w:date="2021-11-24T18:07:00Z"/>
          <w:rFonts w:asciiTheme="minorHAnsi" w:hAnsiTheme="minorHAnsi" w:cstheme="minorBidi"/>
          <w:kern w:val="2"/>
          <w:sz w:val="21"/>
          <w:szCs w:val="22"/>
          <w:lang w:val="en-US" w:eastAsia="zh-CN"/>
        </w:rPr>
      </w:pPr>
      <w:del w:id="1164" w:author="Rapporteur" w:date="2021-11-24T18:07:00Z">
        <w:r w:rsidDel="00F038AA">
          <w:lastRenderedPageBreak/>
          <w:delText>8.x.3.3</w:delText>
        </w:r>
        <w:r w:rsidDel="00F038AA">
          <w:rPr>
            <w:rFonts w:asciiTheme="minorHAnsi" w:hAnsiTheme="minorHAnsi" w:cstheme="minorBidi"/>
            <w:kern w:val="2"/>
            <w:sz w:val="21"/>
            <w:szCs w:val="22"/>
            <w:lang w:val="en-US" w:eastAsia="zh-CN"/>
          </w:rPr>
          <w:tab/>
        </w:r>
        <w:r w:rsidDel="00F038AA">
          <w:delText>Operation: &lt; operation 2&gt;</w:delText>
        </w:r>
        <w:r w:rsidDel="00F038AA">
          <w:tab/>
        </w:r>
        <w:r w:rsidR="006D67E6" w:rsidDel="00F038AA">
          <w:fldChar w:fldCharType="begin"/>
        </w:r>
        <w:r w:rsidDel="00F038AA">
          <w:delInstrText xml:space="preserve"> PAGEREF _Toc83768392 \h </w:delInstrText>
        </w:r>
        <w:r w:rsidR="006D67E6" w:rsidDel="00F038AA">
          <w:fldChar w:fldCharType="separate"/>
        </w:r>
        <w:r w:rsidDel="00F038AA">
          <w:delText>27</w:delText>
        </w:r>
        <w:r w:rsidR="006D67E6" w:rsidDel="00F038AA">
          <w:fldChar w:fldCharType="end"/>
        </w:r>
      </w:del>
    </w:p>
    <w:p w:rsidR="006D67E6" w:rsidDel="00F038AA" w:rsidRDefault="00D5195F">
      <w:pPr>
        <w:pStyle w:val="30"/>
        <w:rPr>
          <w:del w:id="1165" w:author="Rapporteur" w:date="2021-11-24T18:07:00Z"/>
          <w:rFonts w:asciiTheme="minorHAnsi" w:hAnsiTheme="minorHAnsi" w:cstheme="minorBidi"/>
          <w:kern w:val="2"/>
          <w:sz w:val="21"/>
          <w:szCs w:val="22"/>
          <w:lang w:val="en-US" w:eastAsia="zh-CN"/>
        </w:rPr>
      </w:pPr>
      <w:del w:id="1166" w:author="Rapporteur" w:date="2021-11-24T18:07:00Z">
        <w:r w:rsidDel="00F038AA">
          <w:delText>8.x.4</w:delText>
        </w:r>
        <w:r w:rsidDel="00F038AA">
          <w:rPr>
            <w:rFonts w:asciiTheme="minorHAnsi" w:hAnsiTheme="minorHAnsi" w:cstheme="minorBidi"/>
            <w:kern w:val="2"/>
            <w:sz w:val="21"/>
            <w:szCs w:val="22"/>
            <w:lang w:val="en-US" w:eastAsia="zh-CN"/>
          </w:rPr>
          <w:tab/>
        </w:r>
        <w:r w:rsidDel="00F038AA">
          <w:delText>Notifications</w:delText>
        </w:r>
        <w:r w:rsidDel="00F038AA">
          <w:tab/>
        </w:r>
        <w:r w:rsidR="006D67E6" w:rsidDel="00F038AA">
          <w:fldChar w:fldCharType="begin"/>
        </w:r>
        <w:r w:rsidDel="00F038AA">
          <w:delInstrText xml:space="preserve"> PAGEREF _Toc83768393 \h </w:delInstrText>
        </w:r>
        <w:r w:rsidR="006D67E6" w:rsidDel="00F038AA">
          <w:fldChar w:fldCharType="separate"/>
        </w:r>
        <w:r w:rsidDel="00F038AA">
          <w:delText>27</w:delText>
        </w:r>
        <w:r w:rsidR="006D67E6" w:rsidDel="00F038AA">
          <w:fldChar w:fldCharType="end"/>
        </w:r>
      </w:del>
    </w:p>
    <w:p w:rsidR="006D67E6" w:rsidDel="00F038AA" w:rsidRDefault="00D5195F">
      <w:pPr>
        <w:pStyle w:val="40"/>
        <w:rPr>
          <w:del w:id="1167" w:author="Rapporteur" w:date="2021-11-24T18:07:00Z"/>
          <w:rFonts w:asciiTheme="minorHAnsi" w:hAnsiTheme="minorHAnsi" w:cstheme="minorBidi"/>
          <w:kern w:val="2"/>
          <w:sz w:val="21"/>
          <w:szCs w:val="22"/>
          <w:lang w:val="en-US" w:eastAsia="zh-CN"/>
        </w:rPr>
      </w:pPr>
      <w:del w:id="1168" w:author="Rapporteur" w:date="2021-11-24T18:07:00Z">
        <w:r w:rsidDel="00F038AA">
          <w:delText>8.x.4.1</w:delText>
        </w:r>
        <w:r w:rsidDel="00F038AA">
          <w:rPr>
            <w:rFonts w:asciiTheme="minorHAnsi" w:hAnsiTheme="minorHAnsi" w:cstheme="minorBidi"/>
            <w:kern w:val="2"/>
            <w:sz w:val="21"/>
            <w:szCs w:val="22"/>
            <w:lang w:val="en-US" w:eastAsia="zh-CN"/>
          </w:rPr>
          <w:tab/>
        </w:r>
        <w:r w:rsidDel="00F038AA">
          <w:delText>General</w:delText>
        </w:r>
        <w:r w:rsidDel="00F038AA">
          <w:tab/>
        </w:r>
        <w:r w:rsidR="006D67E6" w:rsidDel="00F038AA">
          <w:fldChar w:fldCharType="begin"/>
        </w:r>
        <w:r w:rsidDel="00F038AA">
          <w:delInstrText xml:space="preserve"> PAGEREF _Toc83768394 \h </w:delInstrText>
        </w:r>
        <w:r w:rsidR="006D67E6" w:rsidDel="00F038AA">
          <w:fldChar w:fldCharType="separate"/>
        </w:r>
        <w:r w:rsidDel="00F038AA">
          <w:delText>27</w:delText>
        </w:r>
        <w:r w:rsidR="006D67E6" w:rsidDel="00F038AA">
          <w:fldChar w:fldCharType="end"/>
        </w:r>
      </w:del>
    </w:p>
    <w:p w:rsidR="006D67E6" w:rsidDel="00F038AA" w:rsidRDefault="00D5195F">
      <w:pPr>
        <w:pStyle w:val="40"/>
        <w:rPr>
          <w:del w:id="1169" w:author="Rapporteur" w:date="2021-11-24T18:07:00Z"/>
          <w:rFonts w:asciiTheme="minorHAnsi" w:hAnsiTheme="minorHAnsi" w:cstheme="minorBidi"/>
          <w:kern w:val="2"/>
          <w:sz w:val="21"/>
          <w:szCs w:val="22"/>
          <w:lang w:val="en-US" w:eastAsia="zh-CN"/>
        </w:rPr>
      </w:pPr>
      <w:del w:id="1170" w:author="Rapporteur" w:date="2021-11-24T18:07:00Z">
        <w:r w:rsidDel="00F038AA">
          <w:rPr>
            <w:lang w:eastAsia="zh-CN"/>
          </w:rPr>
          <w:delText>8.x.4.2</w:delText>
        </w:r>
        <w:r w:rsidDel="00F038AA">
          <w:rPr>
            <w:rFonts w:asciiTheme="minorHAnsi" w:hAnsiTheme="minorHAnsi" w:cstheme="minorBidi"/>
            <w:kern w:val="2"/>
            <w:sz w:val="21"/>
            <w:szCs w:val="22"/>
            <w:lang w:val="en-US" w:eastAsia="zh-CN"/>
          </w:rPr>
          <w:tab/>
        </w:r>
        <w:r w:rsidDel="00F038AA">
          <w:rPr>
            <w:lang w:eastAsia="zh-CN"/>
          </w:rPr>
          <w:delText>&lt;notification 1&gt;</w:delText>
        </w:r>
        <w:r w:rsidDel="00F038AA">
          <w:tab/>
        </w:r>
        <w:r w:rsidR="006D67E6" w:rsidDel="00F038AA">
          <w:fldChar w:fldCharType="begin"/>
        </w:r>
        <w:r w:rsidDel="00F038AA">
          <w:delInstrText xml:space="preserve"> PAGEREF _Toc83768395 \h </w:delInstrText>
        </w:r>
        <w:r w:rsidR="006D67E6" w:rsidDel="00F038AA">
          <w:fldChar w:fldCharType="separate"/>
        </w:r>
        <w:r w:rsidDel="00F038AA">
          <w:delText>27</w:delText>
        </w:r>
        <w:r w:rsidR="006D67E6" w:rsidDel="00F038AA">
          <w:fldChar w:fldCharType="end"/>
        </w:r>
      </w:del>
    </w:p>
    <w:p w:rsidR="006D67E6" w:rsidDel="00F038AA" w:rsidRDefault="00D5195F">
      <w:pPr>
        <w:pStyle w:val="50"/>
        <w:rPr>
          <w:del w:id="1171" w:author="Rapporteur" w:date="2021-11-24T18:07:00Z"/>
          <w:rFonts w:asciiTheme="minorHAnsi" w:hAnsiTheme="minorHAnsi" w:cstheme="minorBidi"/>
          <w:kern w:val="2"/>
          <w:sz w:val="21"/>
          <w:szCs w:val="22"/>
          <w:lang w:val="en-US" w:eastAsia="zh-CN"/>
        </w:rPr>
      </w:pPr>
      <w:del w:id="1172" w:author="Rapporteur" w:date="2021-11-24T18:07:00Z">
        <w:r w:rsidDel="00F038AA">
          <w:rPr>
            <w:lang w:eastAsia="zh-CN"/>
          </w:rPr>
          <w:delText>8.x.4.2.1</w:delText>
        </w:r>
        <w:r w:rsidDel="00F038AA">
          <w:rPr>
            <w:rFonts w:asciiTheme="minorHAnsi" w:hAnsiTheme="minorHAnsi" w:cstheme="minorBidi"/>
            <w:kern w:val="2"/>
            <w:sz w:val="21"/>
            <w:szCs w:val="22"/>
            <w:lang w:val="en-US" w:eastAsia="zh-CN"/>
          </w:rPr>
          <w:tab/>
        </w:r>
        <w:r w:rsidDel="00F038AA">
          <w:rPr>
            <w:lang w:eastAsia="zh-CN"/>
          </w:rPr>
          <w:delText>Description</w:delText>
        </w:r>
        <w:r w:rsidDel="00F038AA">
          <w:tab/>
        </w:r>
        <w:r w:rsidR="006D67E6" w:rsidDel="00F038AA">
          <w:fldChar w:fldCharType="begin"/>
        </w:r>
        <w:r w:rsidDel="00F038AA">
          <w:delInstrText xml:space="preserve"> PAGEREF _Toc83768396 \h </w:delInstrText>
        </w:r>
        <w:r w:rsidR="006D67E6" w:rsidDel="00F038AA">
          <w:fldChar w:fldCharType="separate"/>
        </w:r>
        <w:r w:rsidDel="00F038AA">
          <w:delText>27</w:delText>
        </w:r>
        <w:r w:rsidR="006D67E6" w:rsidDel="00F038AA">
          <w:fldChar w:fldCharType="end"/>
        </w:r>
      </w:del>
    </w:p>
    <w:p w:rsidR="006D67E6" w:rsidDel="00F038AA" w:rsidRDefault="00D5195F">
      <w:pPr>
        <w:pStyle w:val="50"/>
        <w:rPr>
          <w:del w:id="1173" w:author="Rapporteur" w:date="2021-11-24T18:07:00Z"/>
          <w:rFonts w:asciiTheme="minorHAnsi" w:hAnsiTheme="minorHAnsi" w:cstheme="minorBidi"/>
          <w:kern w:val="2"/>
          <w:sz w:val="21"/>
          <w:szCs w:val="22"/>
          <w:lang w:val="en-US" w:eastAsia="zh-CN"/>
        </w:rPr>
      </w:pPr>
      <w:del w:id="1174" w:author="Rapporteur" w:date="2021-11-24T18:07:00Z">
        <w:r w:rsidDel="00F038AA">
          <w:rPr>
            <w:lang w:eastAsia="zh-CN"/>
          </w:rPr>
          <w:delText>8.x.4.2.2</w:delText>
        </w:r>
        <w:r w:rsidDel="00F038AA">
          <w:rPr>
            <w:rFonts w:asciiTheme="minorHAnsi" w:hAnsiTheme="minorHAnsi" w:cstheme="minorBidi"/>
            <w:kern w:val="2"/>
            <w:sz w:val="21"/>
            <w:szCs w:val="22"/>
            <w:lang w:val="en-US" w:eastAsia="zh-CN"/>
          </w:rPr>
          <w:tab/>
        </w:r>
        <w:r w:rsidDel="00F038AA">
          <w:rPr>
            <w:lang w:eastAsia="zh-CN"/>
          </w:rPr>
          <w:delText>Notification definition</w:delText>
        </w:r>
        <w:r w:rsidDel="00F038AA">
          <w:tab/>
        </w:r>
        <w:r w:rsidR="006D67E6" w:rsidDel="00F038AA">
          <w:fldChar w:fldCharType="begin"/>
        </w:r>
        <w:r w:rsidDel="00F038AA">
          <w:delInstrText xml:space="preserve"> PAGEREF _Toc83768397 \h </w:delInstrText>
        </w:r>
        <w:r w:rsidR="006D67E6" w:rsidDel="00F038AA">
          <w:fldChar w:fldCharType="separate"/>
        </w:r>
        <w:r w:rsidDel="00F038AA">
          <w:delText>27</w:delText>
        </w:r>
        <w:r w:rsidR="006D67E6" w:rsidDel="00F038AA">
          <w:fldChar w:fldCharType="end"/>
        </w:r>
      </w:del>
    </w:p>
    <w:p w:rsidR="006D67E6" w:rsidDel="00F038AA" w:rsidRDefault="00D5195F">
      <w:pPr>
        <w:pStyle w:val="30"/>
        <w:rPr>
          <w:del w:id="1175" w:author="Rapporteur" w:date="2021-11-24T18:07:00Z"/>
          <w:rFonts w:asciiTheme="minorHAnsi" w:hAnsiTheme="minorHAnsi" w:cstheme="minorBidi"/>
          <w:kern w:val="2"/>
          <w:sz w:val="21"/>
          <w:szCs w:val="22"/>
          <w:lang w:val="en-US" w:eastAsia="zh-CN"/>
        </w:rPr>
      </w:pPr>
      <w:del w:id="1176" w:author="Rapporteur" w:date="2021-11-24T18:07:00Z">
        <w:r w:rsidDel="00F038AA">
          <w:delText>8.x.5</w:delText>
        </w:r>
        <w:r w:rsidDel="00F038AA">
          <w:rPr>
            <w:rFonts w:asciiTheme="minorHAnsi" w:hAnsiTheme="minorHAnsi" w:cstheme="minorBidi"/>
            <w:kern w:val="2"/>
            <w:sz w:val="21"/>
            <w:szCs w:val="22"/>
            <w:lang w:val="en-US" w:eastAsia="zh-CN"/>
          </w:rPr>
          <w:tab/>
        </w:r>
        <w:r w:rsidDel="00F038AA">
          <w:delText>Data Model</w:delText>
        </w:r>
        <w:r w:rsidDel="00F038AA">
          <w:tab/>
        </w:r>
        <w:r w:rsidR="006D67E6" w:rsidDel="00F038AA">
          <w:fldChar w:fldCharType="begin"/>
        </w:r>
        <w:r w:rsidDel="00F038AA">
          <w:delInstrText xml:space="preserve"> PAGEREF _Toc83768398 \h </w:delInstrText>
        </w:r>
        <w:r w:rsidR="006D67E6" w:rsidDel="00F038AA">
          <w:fldChar w:fldCharType="separate"/>
        </w:r>
        <w:r w:rsidDel="00F038AA">
          <w:delText>28</w:delText>
        </w:r>
        <w:r w:rsidR="006D67E6" w:rsidDel="00F038AA">
          <w:fldChar w:fldCharType="end"/>
        </w:r>
      </w:del>
    </w:p>
    <w:p w:rsidR="006D67E6" w:rsidDel="00F038AA" w:rsidRDefault="00D5195F">
      <w:pPr>
        <w:pStyle w:val="40"/>
        <w:rPr>
          <w:del w:id="1177" w:author="Rapporteur" w:date="2021-11-24T18:07:00Z"/>
          <w:rFonts w:asciiTheme="minorHAnsi" w:hAnsiTheme="minorHAnsi" w:cstheme="minorBidi"/>
          <w:kern w:val="2"/>
          <w:sz w:val="21"/>
          <w:szCs w:val="22"/>
          <w:lang w:val="en-US" w:eastAsia="zh-CN"/>
        </w:rPr>
      </w:pPr>
      <w:del w:id="1178" w:author="Rapporteur" w:date="2021-11-24T18:07:00Z">
        <w:r w:rsidDel="00F038AA">
          <w:rPr>
            <w:lang w:eastAsia="zh-CN"/>
          </w:rPr>
          <w:delText>8.x.</w:delText>
        </w:r>
        <w:r w:rsidDel="00F038AA">
          <w:rPr>
            <w:lang w:eastAsia="zh-CN"/>
          </w:rPr>
          <w:delText>5.1</w:delText>
        </w:r>
        <w:r w:rsidDel="00F038AA">
          <w:rPr>
            <w:rFonts w:asciiTheme="minorHAnsi" w:hAnsiTheme="minorHAnsi" w:cstheme="minorBidi"/>
            <w:kern w:val="2"/>
            <w:sz w:val="21"/>
            <w:szCs w:val="22"/>
            <w:lang w:val="en-US" w:eastAsia="zh-CN"/>
          </w:rPr>
          <w:tab/>
        </w:r>
        <w:r w:rsidDel="00F038AA">
          <w:rPr>
            <w:lang w:eastAsia="zh-CN"/>
          </w:rPr>
          <w:delText>General</w:delText>
        </w:r>
        <w:r w:rsidDel="00F038AA">
          <w:tab/>
        </w:r>
        <w:r w:rsidR="006D67E6" w:rsidDel="00F038AA">
          <w:fldChar w:fldCharType="begin"/>
        </w:r>
        <w:r w:rsidDel="00F038AA">
          <w:delInstrText xml:space="preserve"> PAGEREF _Toc83768399 \h </w:delInstrText>
        </w:r>
        <w:r w:rsidR="006D67E6" w:rsidDel="00F038AA">
          <w:fldChar w:fldCharType="separate"/>
        </w:r>
        <w:r w:rsidDel="00F038AA">
          <w:delText>28</w:delText>
        </w:r>
        <w:r w:rsidR="006D67E6" w:rsidDel="00F038AA">
          <w:fldChar w:fldCharType="end"/>
        </w:r>
      </w:del>
    </w:p>
    <w:p w:rsidR="006D67E6" w:rsidDel="00F038AA" w:rsidRDefault="00D5195F">
      <w:pPr>
        <w:pStyle w:val="40"/>
        <w:rPr>
          <w:del w:id="1179" w:author="Rapporteur" w:date="2021-11-24T18:07:00Z"/>
          <w:rFonts w:asciiTheme="minorHAnsi" w:hAnsiTheme="minorHAnsi" w:cstheme="minorBidi"/>
          <w:kern w:val="2"/>
          <w:sz w:val="21"/>
          <w:szCs w:val="22"/>
          <w:lang w:val="en-US" w:eastAsia="zh-CN"/>
        </w:rPr>
      </w:pPr>
      <w:del w:id="1180" w:author="Rapporteur" w:date="2021-11-24T18:07:00Z">
        <w:r w:rsidDel="00F038AA">
          <w:rPr>
            <w:lang w:eastAsia="zh-CN"/>
          </w:rPr>
          <w:delText>8.x.5.2</w:delText>
        </w:r>
        <w:r w:rsidDel="00F038AA">
          <w:rPr>
            <w:rFonts w:asciiTheme="minorHAnsi" w:hAnsiTheme="minorHAnsi" w:cstheme="minorBidi"/>
            <w:kern w:val="2"/>
            <w:sz w:val="21"/>
            <w:szCs w:val="22"/>
            <w:lang w:val="en-US" w:eastAsia="zh-CN"/>
          </w:rPr>
          <w:tab/>
        </w:r>
        <w:r w:rsidDel="00F038AA">
          <w:rPr>
            <w:lang w:eastAsia="zh-CN"/>
          </w:rPr>
          <w:delText>Structured data types</w:delText>
        </w:r>
        <w:r w:rsidDel="00F038AA">
          <w:tab/>
        </w:r>
        <w:r w:rsidR="006D67E6" w:rsidDel="00F038AA">
          <w:fldChar w:fldCharType="begin"/>
        </w:r>
        <w:r w:rsidDel="00F038AA">
          <w:delInstrText xml:space="preserve"> PAGEREF _Toc83768400 \h </w:delInstrText>
        </w:r>
        <w:r w:rsidR="006D67E6" w:rsidDel="00F038AA">
          <w:fldChar w:fldCharType="separate"/>
        </w:r>
        <w:r w:rsidDel="00F038AA">
          <w:delText>29</w:delText>
        </w:r>
        <w:r w:rsidR="006D67E6" w:rsidDel="00F038AA">
          <w:fldChar w:fldCharType="end"/>
        </w:r>
      </w:del>
    </w:p>
    <w:p w:rsidR="006D67E6" w:rsidDel="00F038AA" w:rsidRDefault="00D5195F">
      <w:pPr>
        <w:pStyle w:val="50"/>
        <w:rPr>
          <w:del w:id="1181" w:author="Rapporteur" w:date="2021-11-24T18:07:00Z"/>
          <w:rFonts w:asciiTheme="minorHAnsi" w:hAnsiTheme="minorHAnsi" w:cstheme="minorBidi"/>
          <w:kern w:val="2"/>
          <w:sz w:val="21"/>
          <w:szCs w:val="22"/>
          <w:lang w:val="en-US" w:eastAsia="zh-CN"/>
        </w:rPr>
      </w:pPr>
      <w:del w:id="1182" w:author="Rapporteur" w:date="2021-11-24T18:07:00Z">
        <w:r w:rsidDel="00F038AA">
          <w:rPr>
            <w:lang w:eastAsia="zh-CN"/>
          </w:rPr>
          <w:delText>8.x.5.2.1</w:delText>
        </w:r>
        <w:r w:rsidDel="00F038AA">
          <w:rPr>
            <w:rFonts w:asciiTheme="minorHAnsi" w:hAnsiTheme="minorHAnsi" w:cstheme="minorBidi"/>
            <w:kern w:val="2"/>
            <w:sz w:val="21"/>
            <w:szCs w:val="22"/>
            <w:lang w:val="en-US" w:eastAsia="zh-CN"/>
          </w:rPr>
          <w:tab/>
        </w:r>
        <w:r w:rsidDel="00F038AA">
          <w:rPr>
            <w:lang w:eastAsia="zh-CN"/>
          </w:rPr>
          <w:delText>Introduction</w:delText>
        </w:r>
        <w:r w:rsidDel="00F038AA">
          <w:tab/>
        </w:r>
        <w:r w:rsidR="006D67E6" w:rsidDel="00F038AA">
          <w:fldChar w:fldCharType="begin"/>
        </w:r>
        <w:r w:rsidDel="00F038AA">
          <w:delInstrText xml:space="preserve"> PAGEREF _Toc83768401 \h </w:delInstrText>
        </w:r>
        <w:r w:rsidR="006D67E6" w:rsidDel="00F038AA">
          <w:fldChar w:fldCharType="separate"/>
        </w:r>
        <w:r w:rsidDel="00F038AA">
          <w:delText>29</w:delText>
        </w:r>
        <w:r w:rsidR="006D67E6" w:rsidDel="00F038AA">
          <w:fldChar w:fldCharType="end"/>
        </w:r>
      </w:del>
    </w:p>
    <w:p w:rsidR="006D67E6" w:rsidDel="00F038AA" w:rsidRDefault="00D5195F">
      <w:pPr>
        <w:pStyle w:val="50"/>
        <w:rPr>
          <w:del w:id="1183" w:author="Rapporteur" w:date="2021-11-24T18:07:00Z"/>
          <w:rFonts w:asciiTheme="minorHAnsi" w:hAnsiTheme="minorHAnsi" w:cstheme="minorBidi"/>
          <w:kern w:val="2"/>
          <w:sz w:val="21"/>
          <w:szCs w:val="22"/>
          <w:lang w:val="en-US" w:eastAsia="zh-CN"/>
        </w:rPr>
      </w:pPr>
      <w:del w:id="1184" w:author="Rapporteur" w:date="2021-11-24T18:07:00Z">
        <w:r w:rsidDel="00F038AA">
          <w:rPr>
            <w:lang w:eastAsia="zh-CN"/>
          </w:rPr>
          <w:delText>8.x.5.2.2</w:delText>
        </w:r>
        <w:r w:rsidDel="00F038AA">
          <w:rPr>
            <w:rFonts w:asciiTheme="minorHAnsi" w:hAnsiTheme="minorHAnsi" w:cstheme="minorBidi"/>
            <w:kern w:val="2"/>
            <w:sz w:val="21"/>
            <w:szCs w:val="22"/>
            <w:lang w:val="en-US" w:eastAsia="zh-CN"/>
          </w:rPr>
          <w:tab/>
        </w:r>
        <w:r w:rsidDel="00F038AA">
          <w:rPr>
            <w:lang w:eastAsia="zh-CN"/>
          </w:rPr>
          <w:delText>Type: &lt;Data type name&gt;</w:delText>
        </w:r>
        <w:r w:rsidDel="00F038AA">
          <w:tab/>
        </w:r>
        <w:r w:rsidR="006D67E6" w:rsidDel="00F038AA">
          <w:fldChar w:fldCharType="begin"/>
        </w:r>
        <w:r w:rsidDel="00F038AA">
          <w:delInstrText xml:space="preserve"> PAGEREF _Toc83768402 \h </w:delInstrText>
        </w:r>
        <w:r w:rsidR="006D67E6" w:rsidDel="00F038AA">
          <w:fldChar w:fldCharType="separate"/>
        </w:r>
        <w:r w:rsidDel="00F038AA">
          <w:delText>29</w:delText>
        </w:r>
        <w:r w:rsidR="006D67E6" w:rsidDel="00F038AA">
          <w:fldChar w:fldCharType="end"/>
        </w:r>
      </w:del>
    </w:p>
    <w:p w:rsidR="006D67E6" w:rsidDel="00F038AA" w:rsidRDefault="00D5195F">
      <w:pPr>
        <w:pStyle w:val="40"/>
        <w:rPr>
          <w:del w:id="1185" w:author="Rapporteur" w:date="2021-11-24T18:07:00Z"/>
          <w:rFonts w:asciiTheme="minorHAnsi" w:hAnsiTheme="minorHAnsi" w:cstheme="minorBidi"/>
          <w:kern w:val="2"/>
          <w:sz w:val="21"/>
          <w:szCs w:val="22"/>
          <w:lang w:val="en-US" w:eastAsia="zh-CN"/>
        </w:rPr>
      </w:pPr>
      <w:del w:id="1186" w:author="Rapporteur" w:date="2021-11-24T18:07:00Z">
        <w:r w:rsidDel="00F038AA">
          <w:rPr>
            <w:lang w:eastAsia="zh-CN"/>
          </w:rPr>
          <w:delText>8.x.5.3</w:delText>
        </w:r>
        <w:r w:rsidDel="00F038AA">
          <w:rPr>
            <w:rFonts w:asciiTheme="minorHAnsi" w:hAnsiTheme="minorHAnsi" w:cstheme="minorBidi"/>
            <w:kern w:val="2"/>
            <w:sz w:val="21"/>
            <w:szCs w:val="22"/>
            <w:lang w:val="en-US" w:eastAsia="zh-CN"/>
          </w:rPr>
          <w:tab/>
        </w:r>
        <w:r w:rsidDel="00F038AA">
          <w:rPr>
            <w:lang w:eastAsia="zh-CN"/>
          </w:rPr>
          <w:delText>Simple data types and enumerations</w:delText>
        </w:r>
        <w:r w:rsidDel="00F038AA">
          <w:tab/>
        </w:r>
        <w:r w:rsidR="006D67E6" w:rsidDel="00F038AA">
          <w:fldChar w:fldCharType="begin"/>
        </w:r>
        <w:r w:rsidDel="00F038AA">
          <w:delInstrText xml:space="preserve"> PAGEREF _Toc83768403 \h </w:delInstrText>
        </w:r>
        <w:r w:rsidR="006D67E6" w:rsidDel="00F038AA">
          <w:fldChar w:fldCharType="separate"/>
        </w:r>
        <w:r w:rsidDel="00F038AA">
          <w:delText>29</w:delText>
        </w:r>
        <w:r w:rsidR="006D67E6" w:rsidDel="00F038AA">
          <w:fldChar w:fldCharType="end"/>
        </w:r>
      </w:del>
    </w:p>
    <w:p w:rsidR="006D67E6" w:rsidDel="00F038AA" w:rsidRDefault="00D5195F">
      <w:pPr>
        <w:pStyle w:val="50"/>
        <w:rPr>
          <w:del w:id="1187" w:author="Rapporteur" w:date="2021-11-24T18:07:00Z"/>
          <w:rFonts w:asciiTheme="minorHAnsi" w:hAnsiTheme="minorHAnsi" w:cstheme="minorBidi"/>
          <w:kern w:val="2"/>
          <w:sz w:val="21"/>
          <w:szCs w:val="22"/>
          <w:lang w:val="en-US" w:eastAsia="zh-CN"/>
        </w:rPr>
      </w:pPr>
      <w:del w:id="1188" w:author="Rapporteur" w:date="2021-11-24T18:07:00Z">
        <w:r w:rsidDel="00F038AA">
          <w:delText>8.x.5.3.1</w:delText>
        </w:r>
        <w:r w:rsidDel="00F038AA">
          <w:rPr>
            <w:rFonts w:asciiTheme="minorHAnsi" w:hAnsiTheme="minorHAnsi" w:cstheme="minorBidi"/>
            <w:kern w:val="2"/>
            <w:sz w:val="21"/>
            <w:szCs w:val="22"/>
            <w:lang w:val="en-US" w:eastAsia="zh-CN"/>
          </w:rPr>
          <w:tab/>
        </w:r>
        <w:r w:rsidDel="00F038AA">
          <w:delText>Introduction</w:delText>
        </w:r>
        <w:r w:rsidDel="00F038AA">
          <w:tab/>
        </w:r>
        <w:r w:rsidR="006D67E6" w:rsidDel="00F038AA">
          <w:fldChar w:fldCharType="begin"/>
        </w:r>
        <w:r w:rsidDel="00F038AA">
          <w:delInstrText xml:space="preserve"> PAGEREF _Toc83768404 \h </w:delInstrText>
        </w:r>
        <w:r w:rsidR="006D67E6" w:rsidDel="00F038AA">
          <w:fldChar w:fldCharType="separate"/>
        </w:r>
        <w:r w:rsidDel="00F038AA">
          <w:delText>29</w:delText>
        </w:r>
        <w:r w:rsidR="006D67E6" w:rsidDel="00F038AA">
          <w:fldChar w:fldCharType="end"/>
        </w:r>
      </w:del>
    </w:p>
    <w:p w:rsidR="006D67E6" w:rsidDel="00F038AA" w:rsidRDefault="00D5195F">
      <w:pPr>
        <w:pStyle w:val="50"/>
        <w:rPr>
          <w:del w:id="1189" w:author="Rapporteur" w:date="2021-11-24T18:07:00Z"/>
          <w:rFonts w:asciiTheme="minorHAnsi" w:hAnsiTheme="minorHAnsi" w:cstheme="minorBidi"/>
          <w:kern w:val="2"/>
          <w:sz w:val="21"/>
          <w:szCs w:val="22"/>
          <w:lang w:val="en-US" w:eastAsia="zh-CN"/>
        </w:rPr>
      </w:pPr>
      <w:del w:id="1190" w:author="Rapporteur" w:date="2021-11-24T18:07:00Z">
        <w:r w:rsidDel="00F038AA">
          <w:delText>8.x.5.3.2</w:delText>
        </w:r>
        <w:r w:rsidDel="00F038AA">
          <w:rPr>
            <w:rFonts w:asciiTheme="minorHAnsi" w:hAnsiTheme="minorHAnsi" w:cstheme="minorBidi"/>
            <w:kern w:val="2"/>
            <w:sz w:val="21"/>
            <w:szCs w:val="22"/>
            <w:lang w:val="en-US" w:eastAsia="zh-CN"/>
          </w:rPr>
          <w:tab/>
        </w:r>
        <w:r w:rsidDel="00F038AA">
          <w:delText>Simple data types</w:delText>
        </w:r>
        <w:r w:rsidDel="00F038AA">
          <w:tab/>
        </w:r>
        <w:r w:rsidR="006D67E6" w:rsidDel="00F038AA">
          <w:fldChar w:fldCharType="begin"/>
        </w:r>
        <w:r w:rsidDel="00F038AA">
          <w:delInstrText xml:space="preserve"> PAGEREF _Toc83768405 \h </w:delInstrText>
        </w:r>
        <w:r w:rsidR="006D67E6" w:rsidDel="00F038AA">
          <w:fldChar w:fldCharType="separate"/>
        </w:r>
        <w:r w:rsidDel="00F038AA">
          <w:delText>29</w:delText>
        </w:r>
        <w:r w:rsidR="006D67E6" w:rsidDel="00F038AA">
          <w:fldChar w:fldCharType="end"/>
        </w:r>
      </w:del>
    </w:p>
    <w:p w:rsidR="006D67E6" w:rsidDel="00F038AA" w:rsidRDefault="00D5195F">
      <w:pPr>
        <w:pStyle w:val="50"/>
        <w:rPr>
          <w:del w:id="1191" w:author="Rapporteur" w:date="2021-11-24T18:07:00Z"/>
          <w:rFonts w:asciiTheme="minorHAnsi" w:hAnsiTheme="minorHAnsi" w:cstheme="minorBidi"/>
          <w:kern w:val="2"/>
          <w:sz w:val="21"/>
          <w:szCs w:val="22"/>
          <w:lang w:val="en-US" w:eastAsia="zh-CN"/>
        </w:rPr>
      </w:pPr>
      <w:del w:id="1192" w:author="Rapporteur" w:date="2021-11-24T18:07:00Z">
        <w:r w:rsidDel="00F038AA">
          <w:delText>8.x.5.3.3</w:delText>
        </w:r>
        <w:r w:rsidDel="00F038AA">
          <w:rPr>
            <w:rFonts w:asciiTheme="minorHAnsi" w:hAnsiTheme="minorHAnsi" w:cstheme="minorBidi"/>
            <w:kern w:val="2"/>
            <w:sz w:val="21"/>
            <w:szCs w:val="22"/>
            <w:lang w:val="en-US" w:eastAsia="zh-CN"/>
          </w:rPr>
          <w:tab/>
        </w:r>
        <w:r w:rsidDel="00F038AA">
          <w:delText>Enumeration: &lt;EnumType1&gt;</w:delText>
        </w:r>
        <w:r w:rsidDel="00F038AA">
          <w:tab/>
        </w:r>
        <w:r w:rsidR="006D67E6" w:rsidDel="00F038AA">
          <w:fldChar w:fldCharType="begin"/>
        </w:r>
        <w:r w:rsidDel="00F038AA">
          <w:delInstrText xml:space="preserve"> PAGEREF _Toc83768406 \h </w:delInstrText>
        </w:r>
        <w:r w:rsidR="006D67E6" w:rsidDel="00F038AA">
          <w:fldChar w:fldCharType="separate"/>
        </w:r>
        <w:r w:rsidDel="00F038AA">
          <w:delText>29</w:delText>
        </w:r>
        <w:r w:rsidR="006D67E6" w:rsidDel="00F038AA">
          <w:fldChar w:fldCharType="end"/>
        </w:r>
      </w:del>
    </w:p>
    <w:p w:rsidR="006D67E6" w:rsidDel="00F038AA" w:rsidRDefault="00D5195F">
      <w:pPr>
        <w:pStyle w:val="30"/>
        <w:rPr>
          <w:del w:id="1193" w:author="Rapporteur" w:date="2021-11-24T18:07:00Z"/>
          <w:rFonts w:asciiTheme="minorHAnsi" w:hAnsiTheme="minorHAnsi" w:cstheme="minorBidi"/>
          <w:kern w:val="2"/>
          <w:sz w:val="21"/>
          <w:szCs w:val="22"/>
          <w:lang w:val="en-US" w:eastAsia="zh-CN"/>
        </w:rPr>
      </w:pPr>
      <w:del w:id="1194" w:author="Rapporteur" w:date="2021-11-24T18:07:00Z">
        <w:r w:rsidDel="00F038AA">
          <w:delText>8.x.6</w:delText>
        </w:r>
        <w:r w:rsidDel="00F038AA">
          <w:rPr>
            <w:rFonts w:asciiTheme="minorHAnsi" w:hAnsiTheme="minorHAnsi" w:cstheme="minorBidi"/>
            <w:kern w:val="2"/>
            <w:sz w:val="21"/>
            <w:szCs w:val="22"/>
            <w:lang w:val="en-US" w:eastAsia="zh-CN"/>
          </w:rPr>
          <w:tab/>
        </w:r>
        <w:r w:rsidDel="00F038AA">
          <w:delText>Error Handling</w:delText>
        </w:r>
        <w:r w:rsidDel="00F038AA">
          <w:tab/>
        </w:r>
        <w:r w:rsidR="006D67E6" w:rsidDel="00F038AA">
          <w:fldChar w:fldCharType="begin"/>
        </w:r>
        <w:r w:rsidDel="00F038AA">
          <w:delInstrText xml:space="preserve"> PAGEREF _Toc83768407 \h </w:delInstrText>
        </w:r>
        <w:r w:rsidR="006D67E6" w:rsidDel="00F038AA">
          <w:fldChar w:fldCharType="separate"/>
        </w:r>
        <w:r w:rsidDel="00F038AA">
          <w:delText>30</w:delText>
        </w:r>
        <w:r w:rsidR="006D67E6" w:rsidDel="00F038AA">
          <w:fldChar w:fldCharType="end"/>
        </w:r>
      </w:del>
    </w:p>
    <w:p w:rsidR="006D67E6" w:rsidDel="00F038AA" w:rsidRDefault="00D5195F">
      <w:pPr>
        <w:pStyle w:val="30"/>
        <w:rPr>
          <w:del w:id="1195" w:author="Rapporteur" w:date="2021-11-24T18:07:00Z"/>
          <w:rFonts w:asciiTheme="minorHAnsi" w:hAnsiTheme="minorHAnsi" w:cstheme="minorBidi"/>
          <w:kern w:val="2"/>
          <w:sz w:val="21"/>
          <w:szCs w:val="22"/>
          <w:lang w:val="en-US" w:eastAsia="zh-CN"/>
        </w:rPr>
      </w:pPr>
      <w:del w:id="1196" w:author="Rapporteur" w:date="2021-11-24T18:07:00Z">
        <w:r w:rsidDel="00F038AA">
          <w:delText>8.x.7</w:delText>
        </w:r>
        <w:r w:rsidDel="00F038AA">
          <w:rPr>
            <w:rFonts w:asciiTheme="minorHAnsi" w:hAnsiTheme="minorHAnsi" w:cstheme="minorBidi"/>
            <w:kern w:val="2"/>
            <w:sz w:val="21"/>
            <w:szCs w:val="22"/>
            <w:lang w:val="en-US" w:eastAsia="zh-CN"/>
          </w:rPr>
          <w:tab/>
        </w:r>
        <w:r w:rsidDel="00F038AA">
          <w:delText>Feature negotiation</w:delText>
        </w:r>
        <w:r w:rsidDel="00F038AA">
          <w:tab/>
        </w:r>
        <w:r w:rsidR="006D67E6" w:rsidDel="00F038AA">
          <w:fldChar w:fldCharType="begin"/>
        </w:r>
        <w:r w:rsidDel="00F038AA">
          <w:delInstrText xml:space="preserve"> PAGEREF _Toc83768408 \h </w:delInstrText>
        </w:r>
        <w:r w:rsidR="006D67E6" w:rsidDel="00F038AA">
          <w:fldChar w:fldCharType="separate"/>
        </w:r>
        <w:r w:rsidDel="00F038AA">
          <w:delText>30</w:delText>
        </w:r>
        <w:r w:rsidR="006D67E6" w:rsidDel="00F038AA">
          <w:fldChar w:fldCharType="end"/>
        </w:r>
      </w:del>
    </w:p>
    <w:p w:rsidR="006D67E6" w:rsidDel="00F038AA" w:rsidRDefault="00D5195F">
      <w:pPr>
        <w:pStyle w:val="10"/>
        <w:rPr>
          <w:del w:id="1197" w:author="Rapporteur" w:date="2021-11-24T18:07:00Z"/>
          <w:rFonts w:asciiTheme="minorHAnsi" w:hAnsiTheme="minorHAnsi" w:cstheme="minorBidi"/>
          <w:kern w:val="2"/>
          <w:sz w:val="21"/>
          <w:szCs w:val="22"/>
          <w:lang w:val="en-US" w:eastAsia="zh-CN"/>
        </w:rPr>
      </w:pPr>
      <w:del w:id="1198" w:author="Rapporteur" w:date="2021-11-24T18:07:00Z">
        <w:r w:rsidDel="00F038AA">
          <w:rPr>
            <w:lang w:eastAsia="zh-CN"/>
          </w:rPr>
          <w:delText>9</w:delText>
        </w:r>
        <w:r w:rsidDel="00F038AA">
          <w:rPr>
            <w:rFonts w:asciiTheme="minorHAnsi" w:hAnsiTheme="minorHAnsi" w:cstheme="minorBidi"/>
            <w:kern w:val="2"/>
            <w:sz w:val="21"/>
            <w:szCs w:val="22"/>
            <w:lang w:val="en-US" w:eastAsia="zh-CN"/>
          </w:rPr>
          <w:tab/>
        </w:r>
        <w:r w:rsidDel="00F038AA">
          <w:rPr>
            <w:lang w:eastAsia="zh-CN"/>
          </w:rPr>
          <w:delText>Message Gateway API definition</w:delText>
        </w:r>
        <w:r w:rsidDel="00F038AA">
          <w:tab/>
        </w:r>
        <w:r w:rsidR="006D67E6" w:rsidDel="00F038AA">
          <w:fldChar w:fldCharType="begin"/>
        </w:r>
        <w:r w:rsidDel="00F038AA">
          <w:delInstrText xml:space="preserve"> PAGEREF _Toc83768409 \h </w:delInstrText>
        </w:r>
        <w:r w:rsidR="006D67E6" w:rsidDel="00F038AA">
          <w:fldChar w:fldCharType="separate"/>
        </w:r>
        <w:r w:rsidDel="00F038AA">
          <w:delText>30</w:delText>
        </w:r>
        <w:r w:rsidR="006D67E6" w:rsidDel="00F038AA">
          <w:fldChar w:fldCharType="end"/>
        </w:r>
      </w:del>
    </w:p>
    <w:p w:rsidR="006D67E6" w:rsidDel="00F038AA" w:rsidRDefault="00D5195F">
      <w:pPr>
        <w:pStyle w:val="20"/>
        <w:rPr>
          <w:del w:id="1199" w:author="Rapporteur" w:date="2021-11-24T18:07:00Z"/>
          <w:rFonts w:asciiTheme="minorHAnsi" w:hAnsiTheme="minorHAnsi" w:cstheme="minorBidi"/>
          <w:kern w:val="2"/>
          <w:sz w:val="21"/>
          <w:szCs w:val="22"/>
          <w:lang w:val="en-US" w:eastAsia="zh-CN"/>
        </w:rPr>
      </w:pPr>
      <w:del w:id="1200" w:author="Rapporteur" w:date="2021-11-24T18:07:00Z">
        <w:r w:rsidDel="00F038AA">
          <w:rPr>
            <w:lang w:eastAsia="zh-CN"/>
          </w:rPr>
          <w:delText>9.1</w:delText>
        </w:r>
        <w:r w:rsidDel="00F038AA">
          <w:rPr>
            <w:rFonts w:asciiTheme="minorHAnsi" w:hAnsiTheme="minorHAnsi" w:cstheme="minorBidi"/>
            <w:kern w:val="2"/>
            <w:sz w:val="21"/>
            <w:szCs w:val="22"/>
            <w:lang w:val="en-US" w:eastAsia="zh-CN"/>
          </w:rPr>
          <w:tab/>
        </w:r>
        <w:r w:rsidDel="00F038AA">
          <w:rPr>
            <w:lang w:eastAsia="zh-CN"/>
          </w:rPr>
          <w:delText>MSGG_L3GDelivery API</w:delText>
        </w:r>
        <w:r w:rsidDel="00F038AA">
          <w:tab/>
        </w:r>
        <w:r w:rsidR="006D67E6" w:rsidDel="00F038AA">
          <w:fldChar w:fldCharType="begin"/>
        </w:r>
        <w:r w:rsidDel="00F038AA">
          <w:delInstrText xml:space="preserve"> PAGEREF _Toc83768410 \h </w:delInstrText>
        </w:r>
        <w:r w:rsidR="006D67E6" w:rsidDel="00F038AA">
          <w:fldChar w:fldCharType="separate"/>
        </w:r>
        <w:r w:rsidDel="00F038AA">
          <w:delText>30</w:delText>
        </w:r>
        <w:r w:rsidR="006D67E6" w:rsidDel="00F038AA">
          <w:fldChar w:fldCharType="end"/>
        </w:r>
      </w:del>
    </w:p>
    <w:p w:rsidR="006D67E6" w:rsidDel="00F038AA" w:rsidRDefault="00D5195F">
      <w:pPr>
        <w:pStyle w:val="30"/>
        <w:rPr>
          <w:del w:id="1201" w:author="Rapporteur" w:date="2021-11-24T18:07:00Z"/>
          <w:rFonts w:asciiTheme="minorHAnsi" w:hAnsiTheme="minorHAnsi" w:cstheme="minorBidi"/>
          <w:kern w:val="2"/>
          <w:sz w:val="21"/>
          <w:szCs w:val="22"/>
          <w:lang w:val="en-US" w:eastAsia="zh-CN"/>
        </w:rPr>
      </w:pPr>
      <w:del w:id="1202" w:author="Rapporteur" w:date="2021-11-24T18:07:00Z">
        <w:r w:rsidDel="00F038AA">
          <w:rPr>
            <w:lang w:eastAsia="zh-CN"/>
          </w:rPr>
          <w:delText>9</w:delText>
        </w:r>
        <w:r w:rsidDel="00F038AA">
          <w:delText>.1.1</w:delText>
        </w:r>
        <w:r w:rsidDel="00F038AA">
          <w:rPr>
            <w:rFonts w:asciiTheme="minorHAnsi" w:hAnsiTheme="minorHAnsi" w:cstheme="minorBidi"/>
            <w:kern w:val="2"/>
            <w:sz w:val="21"/>
            <w:szCs w:val="22"/>
            <w:lang w:val="en-US" w:eastAsia="zh-CN"/>
          </w:rPr>
          <w:tab/>
        </w:r>
        <w:r w:rsidDel="00F038AA">
          <w:delText>API URI</w:delText>
        </w:r>
        <w:r w:rsidDel="00F038AA">
          <w:tab/>
        </w:r>
        <w:r w:rsidR="006D67E6" w:rsidDel="00F038AA">
          <w:fldChar w:fldCharType="begin"/>
        </w:r>
        <w:r w:rsidDel="00F038AA">
          <w:delInstrText xml:space="preserve"> PAGEREF _Toc83768411 \h </w:delInstrText>
        </w:r>
        <w:r w:rsidR="006D67E6" w:rsidDel="00F038AA">
          <w:fldChar w:fldCharType="separate"/>
        </w:r>
        <w:r w:rsidDel="00F038AA">
          <w:delText>30</w:delText>
        </w:r>
        <w:r w:rsidR="006D67E6" w:rsidDel="00F038AA">
          <w:fldChar w:fldCharType="end"/>
        </w:r>
      </w:del>
    </w:p>
    <w:p w:rsidR="006D67E6" w:rsidDel="00F038AA" w:rsidRDefault="00D5195F">
      <w:pPr>
        <w:pStyle w:val="30"/>
        <w:rPr>
          <w:del w:id="1203" w:author="Rapporteur" w:date="2021-11-24T18:07:00Z"/>
          <w:rFonts w:asciiTheme="minorHAnsi" w:hAnsiTheme="minorHAnsi" w:cstheme="minorBidi"/>
          <w:kern w:val="2"/>
          <w:sz w:val="21"/>
          <w:szCs w:val="22"/>
          <w:lang w:val="en-US" w:eastAsia="zh-CN"/>
        </w:rPr>
      </w:pPr>
      <w:del w:id="1204" w:author="Rapporteur" w:date="2021-11-24T18:07:00Z">
        <w:r w:rsidDel="00F038AA">
          <w:rPr>
            <w:lang w:eastAsia="zh-CN"/>
          </w:rPr>
          <w:delText>9</w:delText>
        </w:r>
        <w:r w:rsidDel="00F038AA">
          <w:delText>.1.2</w:delText>
        </w:r>
        <w:r w:rsidDel="00F038AA">
          <w:rPr>
            <w:rFonts w:asciiTheme="minorHAnsi" w:hAnsiTheme="minorHAnsi" w:cstheme="minorBidi"/>
            <w:kern w:val="2"/>
            <w:sz w:val="21"/>
            <w:szCs w:val="22"/>
            <w:lang w:val="en-US" w:eastAsia="zh-CN"/>
          </w:rPr>
          <w:tab/>
        </w:r>
        <w:r w:rsidDel="00F038AA">
          <w:delText>Resources</w:delText>
        </w:r>
        <w:r w:rsidDel="00F038AA">
          <w:tab/>
        </w:r>
        <w:r w:rsidR="006D67E6" w:rsidDel="00F038AA">
          <w:fldChar w:fldCharType="begin"/>
        </w:r>
        <w:r w:rsidDel="00F038AA">
          <w:delInstrText xml:space="preserve"> PAGEREF _Toc83768412 \h </w:delInstrText>
        </w:r>
        <w:r w:rsidR="006D67E6" w:rsidDel="00F038AA">
          <w:fldChar w:fldCharType="separate"/>
        </w:r>
        <w:r w:rsidDel="00F038AA">
          <w:delText>30</w:delText>
        </w:r>
        <w:r w:rsidR="006D67E6" w:rsidDel="00F038AA">
          <w:fldChar w:fldCharType="end"/>
        </w:r>
      </w:del>
    </w:p>
    <w:p w:rsidR="006D67E6" w:rsidDel="00F038AA" w:rsidRDefault="00D5195F">
      <w:pPr>
        <w:pStyle w:val="30"/>
        <w:rPr>
          <w:del w:id="1205" w:author="Rapporteur" w:date="2021-11-24T18:07:00Z"/>
          <w:rFonts w:asciiTheme="minorHAnsi" w:hAnsiTheme="minorHAnsi" w:cstheme="minorBidi"/>
          <w:kern w:val="2"/>
          <w:sz w:val="21"/>
          <w:szCs w:val="22"/>
          <w:lang w:val="en-US" w:eastAsia="zh-CN"/>
        </w:rPr>
      </w:pPr>
      <w:del w:id="1206" w:author="Rapporteur" w:date="2021-11-24T18:07:00Z">
        <w:r w:rsidDel="00F038AA">
          <w:rPr>
            <w:lang w:eastAsia="zh-CN"/>
          </w:rPr>
          <w:delText>9</w:delText>
        </w:r>
        <w:r w:rsidDel="00F038AA">
          <w:delText>.1.3</w:delText>
        </w:r>
        <w:r w:rsidDel="00F038AA">
          <w:rPr>
            <w:rFonts w:asciiTheme="minorHAnsi" w:hAnsiTheme="minorHAnsi" w:cstheme="minorBidi"/>
            <w:kern w:val="2"/>
            <w:sz w:val="21"/>
            <w:szCs w:val="22"/>
            <w:lang w:val="en-US" w:eastAsia="zh-CN"/>
          </w:rPr>
          <w:tab/>
        </w:r>
        <w:r w:rsidDel="00F038AA">
          <w:delText>Custom Operations without associated resources</w:delText>
        </w:r>
        <w:r w:rsidDel="00F038AA">
          <w:tab/>
        </w:r>
        <w:r w:rsidR="006D67E6" w:rsidDel="00F038AA">
          <w:fldChar w:fldCharType="begin"/>
        </w:r>
        <w:r w:rsidDel="00F038AA">
          <w:delInstrText xml:space="preserve"> PAGEREF _Toc83768413 \h </w:delInstrText>
        </w:r>
        <w:r w:rsidR="006D67E6" w:rsidDel="00F038AA">
          <w:fldChar w:fldCharType="separate"/>
        </w:r>
        <w:r w:rsidDel="00F038AA">
          <w:delText>30</w:delText>
        </w:r>
        <w:r w:rsidR="006D67E6" w:rsidDel="00F038AA">
          <w:fldChar w:fldCharType="end"/>
        </w:r>
      </w:del>
    </w:p>
    <w:p w:rsidR="006D67E6" w:rsidDel="00F038AA" w:rsidRDefault="00D5195F">
      <w:pPr>
        <w:pStyle w:val="30"/>
        <w:rPr>
          <w:del w:id="1207" w:author="Rapporteur" w:date="2021-11-24T18:07:00Z"/>
          <w:rFonts w:asciiTheme="minorHAnsi" w:hAnsiTheme="minorHAnsi" w:cstheme="minorBidi"/>
          <w:kern w:val="2"/>
          <w:sz w:val="21"/>
          <w:szCs w:val="22"/>
          <w:lang w:val="en-US" w:eastAsia="zh-CN"/>
        </w:rPr>
      </w:pPr>
      <w:del w:id="1208" w:author="Rapporteur" w:date="2021-11-24T18:07:00Z">
        <w:r w:rsidDel="00F038AA">
          <w:rPr>
            <w:lang w:eastAsia="zh-CN"/>
          </w:rPr>
          <w:delText>9</w:delText>
        </w:r>
        <w:r w:rsidDel="00F038AA">
          <w:delText>.1.4</w:delText>
        </w:r>
        <w:r w:rsidDel="00F038AA">
          <w:rPr>
            <w:rFonts w:asciiTheme="minorHAnsi" w:hAnsiTheme="minorHAnsi" w:cstheme="minorBidi"/>
            <w:kern w:val="2"/>
            <w:sz w:val="21"/>
            <w:szCs w:val="22"/>
            <w:lang w:val="en-US" w:eastAsia="zh-CN"/>
          </w:rPr>
          <w:tab/>
        </w:r>
        <w:r w:rsidDel="00F038AA">
          <w:delText>Notifications</w:delText>
        </w:r>
        <w:r w:rsidDel="00F038AA">
          <w:tab/>
        </w:r>
        <w:r w:rsidR="006D67E6" w:rsidDel="00F038AA">
          <w:fldChar w:fldCharType="begin"/>
        </w:r>
        <w:r w:rsidDel="00F038AA">
          <w:delInstrText xml:space="preserve"> PAGEREF _Toc83768414 \h </w:delInstrText>
        </w:r>
        <w:r w:rsidR="006D67E6" w:rsidDel="00F038AA">
          <w:fldChar w:fldCharType="separate"/>
        </w:r>
        <w:r w:rsidDel="00F038AA">
          <w:delText>30</w:delText>
        </w:r>
        <w:r w:rsidR="006D67E6" w:rsidDel="00F038AA">
          <w:fldChar w:fldCharType="end"/>
        </w:r>
      </w:del>
    </w:p>
    <w:p w:rsidR="006D67E6" w:rsidDel="00F038AA" w:rsidRDefault="00D5195F">
      <w:pPr>
        <w:pStyle w:val="30"/>
        <w:rPr>
          <w:del w:id="1209" w:author="Rapporteur" w:date="2021-11-24T18:07:00Z"/>
          <w:rFonts w:asciiTheme="minorHAnsi" w:hAnsiTheme="minorHAnsi" w:cstheme="minorBidi"/>
          <w:kern w:val="2"/>
          <w:sz w:val="21"/>
          <w:szCs w:val="22"/>
          <w:lang w:val="en-US" w:eastAsia="zh-CN"/>
        </w:rPr>
      </w:pPr>
      <w:del w:id="1210" w:author="Rapporteur" w:date="2021-11-24T18:07:00Z">
        <w:r w:rsidDel="00F038AA">
          <w:rPr>
            <w:lang w:eastAsia="zh-CN"/>
          </w:rPr>
          <w:delText>9</w:delText>
        </w:r>
        <w:r w:rsidDel="00F038AA">
          <w:delText>.1.5</w:delText>
        </w:r>
        <w:r w:rsidDel="00F038AA">
          <w:rPr>
            <w:rFonts w:asciiTheme="minorHAnsi" w:hAnsiTheme="minorHAnsi" w:cstheme="minorBidi"/>
            <w:kern w:val="2"/>
            <w:sz w:val="21"/>
            <w:szCs w:val="22"/>
            <w:lang w:val="en-US" w:eastAsia="zh-CN"/>
          </w:rPr>
          <w:tab/>
        </w:r>
        <w:r w:rsidDel="00F038AA">
          <w:delText>Data Model</w:delText>
        </w:r>
        <w:r w:rsidDel="00F038AA">
          <w:tab/>
        </w:r>
        <w:r w:rsidR="006D67E6" w:rsidDel="00F038AA">
          <w:fldChar w:fldCharType="begin"/>
        </w:r>
        <w:r w:rsidDel="00F038AA">
          <w:delInstrText xml:space="preserve"> PAGEREF _Toc83768415 \h </w:delInstrText>
        </w:r>
        <w:r w:rsidR="006D67E6" w:rsidDel="00F038AA">
          <w:fldChar w:fldCharType="separate"/>
        </w:r>
        <w:r w:rsidDel="00F038AA">
          <w:delText>30</w:delText>
        </w:r>
        <w:r w:rsidR="006D67E6" w:rsidDel="00F038AA">
          <w:fldChar w:fldCharType="end"/>
        </w:r>
      </w:del>
    </w:p>
    <w:p w:rsidR="006D67E6" w:rsidDel="00F038AA" w:rsidRDefault="00D5195F">
      <w:pPr>
        <w:pStyle w:val="30"/>
        <w:rPr>
          <w:del w:id="1211" w:author="Rapporteur" w:date="2021-11-24T18:07:00Z"/>
          <w:rFonts w:asciiTheme="minorHAnsi" w:hAnsiTheme="minorHAnsi" w:cstheme="minorBidi"/>
          <w:kern w:val="2"/>
          <w:sz w:val="21"/>
          <w:szCs w:val="22"/>
          <w:lang w:val="en-US" w:eastAsia="zh-CN"/>
        </w:rPr>
      </w:pPr>
      <w:del w:id="1212" w:author="Rapporteur" w:date="2021-11-24T18:07:00Z">
        <w:r w:rsidDel="00F038AA">
          <w:rPr>
            <w:lang w:eastAsia="zh-CN"/>
          </w:rPr>
          <w:delText>9</w:delText>
        </w:r>
        <w:r w:rsidDel="00F038AA">
          <w:delText>.1.6</w:delText>
        </w:r>
        <w:r w:rsidDel="00F038AA">
          <w:rPr>
            <w:rFonts w:asciiTheme="minorHAnsi" w:hAnsiTheme="minorHAnsi" w:cstheme="minorBidi"/>
            <w:kern w:val="2"/>
            <w:sz w:val="21"/>
            <w:szCs w:val="22"/>
            <w:lang w:val="en-US" w:eastAsia="zh-CN"/>
          </w:rPr>
          <w:tab/>
        </w:r>
        <w:r w:rsidDel="00F038AA">
          <w:delText>Error Handling</w:delText>
        </w:r>
        <w:r w:rsidDel="00F038AA">
          <w:tab/>
        </w:r>
        <w:r w:rsidR="006D67E6" w:rsidDel="00F038AA">
          <w:fldChar w:fldCharType="begin"/>
        </w:r>
        <w:r w:rsidDel="00F038AA">
          <w:delInstrText xml:space="preserve"> PAGEREF _Toc83768416 \h </w:delInstrText>
        </w:r>
        <w:r w:rsidR="006D67E6" w:rsidDel="00F038AA">
          <w:fldChar w:fldCharType="separate"/>
        </w:r>
        <w:r w:rsidDel="00F038AA">
          <w:delText>30</w:delText>
        </w:r>
        <w:r w:rsidR="006D67E6" w:rsidDel="00F038AA">
          <w:fldChar w:fldCharType="end"/>
        </w:r>
      </w:del>
    </w:p>
    <w:p w:rsidR="006D67E6" w:rsidDel="00F038AA" w:rsidRDefault="00D5195F">
      <w:pPr>
        <w:pStyle w:val="30"/>
        <w:rPr>
          <w:del w:id="1213" w:author="Rapporteur" w:date="2021-11-24T18:07:00Z"/>
          <w:rFonts w:asciiTheme="minorHAnsi" w:hAnsiTheme="minorHAnsi" w:cstheme="minorBidi"/>
          <w:kern w:val="2"/>
          <w:sz w:val="21"/>
          <w:szCs w:val="22"/>
          <w:lang w:val="en-US" w:eastAsia="zh-CN"/>
        </w:rPr>
      </w:pPr>
      <w:del w:id="1214" w:author="Rapporteur" w:date="2021-11-24T18:07:00Z">
        <w:r w:rsidDel="00F038AA">
          <w:rPr>
            <w:lang w:eastAsia="zh-CN"/>
          </w:rPr>
          <w:delText>9</w:delText>
        </w:r>
        <w:r w:rsidDel="00F038AA">
          <w:delText>.1.7</w:delText>
        </w:r>
        <w:r w:rsidDel="00F038AA">
          <w:rPr>
            <w:rFonts w:asciiTheme="minorHAnsi" w:hAnsiTheme="minorHAnsi" w:cstheme="minorBidi"/>
            <w:kern w:val="2"/>
            <w:sz w:val="21"/>
            <w:szCs w:val="22"/>
            <w:lang w:val="en-US" w:eastAsia="zh-CN"/>
          </w:rPr>
          <w:tab/>
        </w:r>
        <w:r w:rsidDel="00F038AA">
          <w:delText>Feature negotiation</w:delText>
        </w:r>
        <w:r w:rsidDel="00F038AA">
          <w:tab/>
        </w:r>
        <w:r w:rsidR="006D67E6" w:rsidDel="00F038AA">
          <w:fldChar w:fldCharType="begin"/>
        </w:r>
        <w:r w:rsidDel="00F038AA">
          <w:delInstrText xml:space="preserve"> PAGEREF _Toc83768417 \h </w:delInstrText>
        </w:r>
        <w:r w:rsidR="006D67E6" w:rsidDel="00F038AA">
          <w:fldChar w:fldCharType="separate"/>
        </w:r>
        <w:r w:rsidDel="00F038AA">
          <w:delText>31</w:delText>
        </w:r>
        <w:r w:rsidR="006D67E6" w:rsidDel="00F038AA">
          <w:fldChar w:fldCharType="end"/>
        </w:r>
      </w:del>
    </w:p>
    <w:p w:rsidR="006D67E6" w:rsidDel="00F038AA" w:rsidRDefault="00D5195F">
      <w:pPr>
        <w:pStyle w:val="20"/>
        <w:rPr>
          <w:del w:id="1215" w:author="Rapporteur" w:date="2021-11-24T18:07:00Z"/>
          <w:rFonts w:asciiTheme="minorHAnsi" w:hAnsiTheme="minorHAnsi" w:cstheme="minorBidi"/>
          <w:kern w:val="2"/>
          <w:sz w:val="21"/>
          <w:szCs w:val="22"/>
          <w:lang w:val="en-US" w:eastAsia="zh-CN"/>
        </w:rPr>
      </w:pPr>
      <w:del w:id="1216" w:author="Rapporteur" w:date="2021-11-24T18:07:00Z">
        <w:r w:rsidDel="00F038AA">
          <w:rPr>
            <w:lang w:eastAsia="zh-CN"/>
          </w:rPr>
          <w:delText>9.2</w:delText>
        </w:r>
        <w:r w:rsidDel="00F038AA">
          <w:rPr>
            <w:rFonts w:asciiTheme="minorHAnsi" w:hAnsiTheme="minorHAnsi" w:cstheme="minorBidi"/>
            <w:kern w:val="2"/>
            <w:sz w:val="21"/>
            <w:szCs w:val="22"/>
            <w:lang w:val="en-US" w:eastAsia="zh-CN"/>
          </w:rPr>
          <w:tab/>
        </w:r>
        <w:r w:rsidDel="00F038AA">
          <w:rPr>
            <w:lang w:eastAsia="zh-CN"/>
          </w:rPr>
          <w:delText>MSGG_N3GDelivery API</w:delText>
        </w:r>
        <w:r w:rsidDel="00F038AA">
          <w:tab/>
        </w:r>
        <w:r w:rsidR="006D67E6" w:rsidDel="00F038AA">
          <w:fldChar w:fldCharType="begin"/>
        </w:r>
        <w:r w:rsidDel="00F038AA">
          <w:delInstrText xml:space="preserve"> PAGEREF _Toc83768418 \h </w:delInstrText>
        </w:r>
        <w:r w:rsidR="006D67E6" w:rsidDel="00F038AA">
          <w:fldChar w:fldCharType="separate"/>
        </w:r>
        <w:r w:rsidDel="00F038AA">
          <w:delText>31</w:delText>
        </w:r>
        <w:r w:rsidR="006D67E6" w:rsidDel="00F038AA">
          <w:fldChar w:fldCharType="end"/>
        </w:r>
      </w:del>
    </w:p>
    <w:p w:rsidR="006D67E6" w:rsidDel="00F038AA" w:rsidRDefault="00D5195F">
      <w:pPr>
        <w:pStyle w:val="30"/>
        <w:rPr>
          <w:del w:id="1217" w:author="Rapporteur" w:date="2021-11-24T18:07:00Z"/>
          <w:rFonts w:asciiTheme="minorHAnsi" w:hAnsiTheme="minorHAnsi" w:cstheme="minorBidi"/>
          <w:kern w:val="2"/>
          <w:sz w:val="21"/>
          <w:szCs w:val="22"/>
          <w:lang w:val="en-US" w:eastAsia="zh-CN"/>
        </w:rPr>
      </w:pPr>
      <w:del w:id="1218" w:author="Rapporteur" w:date="2021-11-24T18:07:00Z">
        <w:r w:rsidDel="00F038AA">
          <w:rPr>
            <w:lang w:eastAsia="zh-CN"/>
          </w:rPr>
          <w:delText>9</w:delText>
        </w:r>
        <w:r w:rsidDel="00F038AA">
          <w:delText>.</w:delText>
        </w:r>
        <w:r w:rsidDel="00F038AA">
          <w:rPr>
            <w:lang w:eastAsia="zh-CN"/>
          </w:rPr>
          <w:delText>2</w:delText>
        </w:r>
        <w:r w:rsidDel="00F038AA">
          <w:delText>.1</w:delText>
        </w:r>
        <w:r w:rsidDel="00F038AA">
          <w:rPr>
            <w:rFonts w:asciiTheme="minorHAnsi" w:hAnsiTheme="minorHAnsi" w:cstheme="minorBidi"/>
            <w:kern w:val="2"/>
            <w:sz w:val="21"/>
            <w:szCs w:val="22"/>
            <w:lang w:val="en-US" w:eastAsia="zh-CN"/>
          </w:rPr>
          <w:tab/>
        </w:r>
        <w:r w:rsidDel="00F038AA">
          <w:delText>API URI</w:delText>
        </w:r>
        <w:r w:rsidDel="00F038AA">
          <w:tab/>
        </w:r>
        <w:r w:rsidR="006D67E6" w:rsidDel="00F038AA">
          <w:fldChar w:fldCharType="begin"/>
        </w:r>
        <w:r w:rsidDel="00F038AA">
          <w:delInstrText xml:space="preserve"> PAGEREF _Toc83768419 \h </w:delInstrText>
        </w:r>
        <w:r w:rsidR="006D67E6" w:rsidDel="00F038AA">
          <w:fldChar w:fldCharType="separate"/>
        </w:r>
        <w:r w:rsidDel="00F038AA">
          <w:delText>31</w:delText>
        </w:r>
        <w:r w:rsidR="006D67E6" w:rsidDel="00F038AA">
          <w:fldChar w:fldCharType="end"/>
        </w:r>
      </w:del>
    </w:p>
    <w:p w:rsidR="006D67E6" w:rsidDel="00F038AA" w:rsidRDefault="00D5195F">
      <w:pPr>
        <w:pStyle w:val="30"/>
        <w:rPr>
          <w:del w:id="1219" w:author="Rapporteur" w:date="2021-11-24T18:07:00Z"/>
          <w:rFonts w:asciiTheme="minorHAnsi" w:hAnsiTheme="minorHAnsi" w:cstheme="minorBidi"/>
          <w:kern w:val="2"/>
          <w:sz w:val="21"/>
          <w:szCs w:val="22"/>
          <w:lang w:val="en-US" w:eastAsia="zh-CN"/>
        </w:rPr>
      </w:pPr>
      <w:del w:id="1220" w:author="Rapporteur" w:date="2021-11-24T18:07:00Z">
        <w:r w:rsidDel="00F038AA">
          <w:rPr>
            <w:lang w:eastAsia="zh-CN"/>
          </w:rPr>
          <w:delText>9</w:delText>
        </w:r>
        <w:r w:rsidDel="00F038AA">
          <w:delText>.</w:delText>
        </w:r>
        <w:r w:rsidDel="00F038AA">
          <w:rPr>
            <w:lang w:eastAsia="zh-CN"/>
          </w:rPr>
          <w:delText>2</w:delText>
        </w:r>
        <w:r w:rsidDel="00F038AA">
          <w:delText>.2</w:delText>
        </w:r>
        <w:r w:rsidDel="00F038AA">
          <w:rPr>
            <w:rFonts w:asciiTheme="minorHAnsi" w:hAnsiTheme="minorHAnsi" w:cstheme="minorBidi"/>
            <w:kern w:val="2"/>
            <w:sz w:val="21"/>
            <w:szCs w:val="22"/>
            <w:lang w:val="en-US" w:eastAsia="zh-CN"/>
          </w:rPr>
          <w:tab/>
        </w:r>
        <w:r w:rsidDel="00F038AA">
          <w:delText>Resources</w:delText>
        </w:r>
        <w:r w:rsidDel="00F038AA">
          <w:tab/>
        </w:r>
        <w:r w:rsidR="006D67E6" w:rsidDel="00F038AA">
          <w:fldChar w:fldCharType="begin"/>
        </w:r>
        <w:r w:rsidDel="00F038AA">
          <w:delInstrText xml:space="preserve"> PAGEREF _Toc83768420 \h </w:delInstrText>
        </w:r>
        <w:r w:rsidR="006D67E6" w:rsidDel="00F038AA">
          <w:fldChar w:fldCharType="separate"/>
        </w:r>
        <w:r w:rsidDel="00F038AA">
          <w:delText>31</w:delText>
        </w:r>
        <w:r w:rsidR="006D67E6" w:rsidDel="00F038AA">
          <w:fldChar w:fldCharType="end"/>
        </w:r>
      </w:del>
    </w:p>
    <w:p w:rsidR="006D67E6" w:rsidDel="00F038AA" w:rsidRDefault="00D5195F">
      <w:pPr>
        <w:pStyle w:val="30"/>
        <w:rPr>
          <w:del w:id="1221" w:author="Rapporteur" w:date="2021-11-24T18:07:00Z"/>
          <w:rFonts w:asciiTheme="minorHAnsi" w:hAnsiTheme="minorHAnsi" w:cstheme="minorBidi"/>
          <w:kern w:val="2"/>
          <w:sz w:val="21"/>
          <w:szCs w:val="22"/>
          <w:lang w:val="en-US" w:eastAsia="zh-CN"/>
        </w:rPr>
      </w:pPr>
      <w:del w:id="1222" w:author="Rapporteur" w:date="2021-11-24T18:07:00Z">
        <w:r w:rsidDel="00F038AA">
          <w:rPr>
            <w:lang w:eastAsia="zh-CN"/>
          </w:rPr>
          <w:delText>9</w:delText>
        </w:r>
        <w:r w:rsidDel="00F038AA">
          <w:delText>.</w:delText>
        </w:r>
        <w:r w:rsidDel="00F038AA">
          <w:rPr>
            <w:lang w:eastAsia="zh-CN"/>
          </w:rPr>
          <w:delText>2</w:delText>
        </w:r>
        <w:r w:rsidDel="00F038AA">
          <w:delText>.3</w:delText>
        </w:r>
        <w:r w:rsidDel="00F038AA">
          <w:rPr>
            <w:rFonts w:asciiTheme="minorHAnsi" w:hAnsiTheme="minorHAnsi" w:cstheme="minorBidi"/>
            <w:kern w:val="2"/>
            <w:sz w:val="21"/>
            <w:szCs w:val="22"/>
            <w:lang w:val="en-US" w:eastAsia="zh-CN"/>
          </w:rPr>
          <w:tab/>
        </w:r>
        <w:r w:rsidDel="00F038AA">
          <w:delText>Custom Operations without associated resources</w:delText>
        </w:r>
        <w:r w:rsidDel="00F038AA">
          <w:tab/>
        </w:r>
        <w:r w:rsidR="006D67E6" w:rsidDel="00F038AA">
          <w:fldChar w:fldCharType="begin"/>
        </w:r>
        <w:r w:rsidDel="00F038AA">
          <w:delInstrText xml:space="preserve"> PAGEREF _Toc83768421 \h </w:delInstrText>
        </w:r>
        <w:r w:rsidR="006D67E6" w:rsidDel="00F038AA">
          <w:fldChar w:fldCharType="separate"/>
        </w:r>
        <w:r w:rsidDel="00F038AA">
          <w:delText>31</w:delText>
        </w:r>
        <w:r w:rsidR="006D67E6" w:rsidDel="00F038AA">
          <w:fldChar w:fldCharType="end"/>
        </w:r>
      </w:del>
    </w:p>
    <w:p w:rsidR="006D67E6" w:rsidDel="00F038AA" w:rsidRDefault="00D5195F">
      <w:pPr>
        <w:pStyle w:val="30"/>
        <w:rPr>
          <w:del w:id="1223" w:author="Rapporteur" w:date="2021-11-24T18:07:00Z"/>
          <w:rFonts w:asciiTheme="minorHAnsi" w:hAnsiTheme="minorHAnsi" w:cstheme="minorBidi"/>
          <w:kern w:val="2"/>
          <w:sz w:val="21"/>
          <w:szCs w:val="22"/>
          <w:lang w:val="en-US" w:eastAsia="zh-CN"/>
        </w:rPr>
      </w:pPr>
      <w:del w:id="1224" w:author="Rapporteur" w:date="2021-11-24T18:07:00Z">
        <w:r w:rsidDel="00F038AA">
          <w:rPr>
            <w:lang w:eastAsia="zh-CN"/>
          </w:rPr>
          <w:delText>9</w:delText>
        </w:r>
        <w:r w:rsidDel="00F038AA">
          <w:delText>.</w:delText>
        </w:r>
        <w:r w:rsidDel="00F038AA">
          <w:rPr>
            <w:lang w:eastAsia="zh-CN"/>
          </w:rPr>
          <w:delText>2</w:delText>
        </w:r>
        <w:r w:rsidDel="00F038AA">
          <w:delText>.4</w:delText>
        </w:r>
        <w:r w:rsidDel="00F038AA">
          <w:rPr>
            <w:rFonts w:asciiTheme="minorHAnsi" w:hAnsiTheme="minorHAnsi" w:cstheme="minorBidi"/>
            <w:kern w:val="2"/>
            <w:sz w:val="21"/>
            <w:szCs w:val="22"/>
            <w:lang w:val="en-US" w:eastAsia="zh-CN"/>
          </w:rPr>
          <w:tab/>
        </w:r>
        <w:r w:rsidDel="00F038AA">
          <w:delText>Notifications</w:delText>
        </w:r>
        <w:r w:rsidDel="00F038AA">
          <w:tab/>
        </w:r>
        <w:r w:rsidR="006D67E6" w:rsidDel="00F038AA">
          <w:fldChar w:fldCharType="begin"/>
        </w:r>
        <w:r w:rsidDel="00F038AA">
          <w:delInstrText xml:space="preserve"> PAGEREF _Toc83768422 \h</w:delInstrText>
        </w:r>
        <w:r w:rsidDel="00F038AA">
          <w:delInstrText xml:space="preserve"> </w:delInstrText>
        </w:r>
        <w:r w:rsidR="006D67E6" w:rsidDel="00F038AA">
          <w:fldChar w:fldCharType="separate"/>
        </w:r>
        <w:r w:rsidDel="00F038AA">
          <w:delText>31</w:delText>
        </w:r>
        <w:r w:rsidR="006D67E6" w:rsidDel="00F038AA">
          <w:fldChar w:fldCharType="end"/>
        </w:r>
      </w:del>
    </w:p>
    <w:p w:rsidR="006D67E6" w:rsidDel="00F038AA" w:rsidRDefault="00D5195F">
      <w:pPr>
        <w:pStyle w:val="30"/>
        <w:rPr>
          <w:del w:id="1225" w:author="Rapporteur" w:date="2021-11-24T18:07:00Z"/>
          <w:rFonts w:asciiTheme="minorHAnsi" w:hAnsiTheme="minorHAnsi" w:cstheme="minorBidi"/>
          <w:kern w:val="2"/>
          <w:sz w:val="21"/>
          <w:szCs w:val="22"/>
          <w:lang w:val="en-US" w:eastAsia="zh-CN"/>
        </w:rPr>
      </w:pPr>
      <w:del w:id="1226" w:author="Rapporteur" w:date="2021-11-24T18:07:00Z">
        <w:r w:rsidDel="00F038AA">
          <w:rPr>
            <w:lang w:eastAsia="zh-CN"/>
          </w:rPr>
          <w:delText>9</w:delText>
        </w:r>
        <w:r w:rsidDel="00F038AA">
          <w:delText>.</w:delText>
        </w:r>
        <w:r w:rsidDel="00F038AA">
          <w:rPr>
            <w:lang w:eastAsia="zh-CN"/>
          </w:rPr>
          <w:delText>2</w:delText>
        </w:r>
        <w:r w:rsidDel="00F038AA">
          <w:delText>.5</w:delText>
        </w:r>
        <w:r w:rsidDel="00F038AA">
          <w:rPr>
            <w:rFonts w:asciiTheme="minorHAnsi" w:hAnsiTheme="minorHAnsi" w:cstheme="minorBidi"/>
            <w:kern w:val="2"/>
            <w:sz w:val="21"/>
            <w:szCs w:val="22"/>
            <w:lang w:val="en-US" w:eastAsia="zh-CN"/>
          </w:rPr>
          <w:tab/>
        </w:r>
        <w:r w:rsidDel="00F038AA">
          <w:delText>Data Model</w:delText>
        </w:r>
        <w:r w:rsidDel="00F038AA">
          <w:tab/>
        </w:r>
        <w:r w:rsidR="006D67E6" w:rsidDel="00F038AA">
          <w:fldChar w:fldCharType="begin"/>
        </w:r>
        <w:r w:rsidDel="00F038AA">
          <w:delInstrText xml:space="preserve"> PAGEREF _Toc83768423 \h </w:delInstrText>
        </w:r>
        <w:r w:rsidR="006D67E6" w:rsidDel="00F038AA">
          <w:fldChar w:fldCharType="separate"/>
        </w:r>
        <w:r w:rsidDel="00F038AA">
          <w:delText>31</w:delText>
        </w:r>
        <w:r w:rsidR="006D67E6" w:rsidDel="00F038AA">
          <w:fldChar w:fldCharType="end"/>
        </w:r>
      </w:del>
    </w:p>
    <w:p w:rsidR="006D67E6" w:rsidDel="00F038AA" w:rsidRDefault="00D5195F">
      <w:pPr>
        <w:pStyle w:val="30"/>
        <w:rPr>
          <w:del w:id="1227" w:author="Rapporteur" w:date="2021-11-24T18:07:00Z"/>
          <w:rFonts w:asciiTheme="minorHAnsi" w:hAnsiTheme="minorHAnsi" w:cstheme="minorBidi"/>
          <w:kern w:val="2"/>
          <w:sz w:val="21"/>
          <w:szCs w:val="22"/>
          <w:lang w:val="en-US" w:eastAsia="zh-CN"/>
        </w:rPr>
      </w:pPr>
      <w:del w:id="1228" w:author="Rapporteur" w:date="2021-11-24T18:07:00Z">
        <w:r w:rsidDel="00F038AA">
          <w:rPr>
            <w:lang w:eastAsia="zh-CN"/>
          </w:rPr>
          <w:delText>9</w:delText>
        </w:r>
        <w:r w:rsidDel="00F038AA">
          <w:delText>.</w:delText>
        </w:r>
        <w:r w:rsidDel="00F038AA">
          <w:rPr>
            <w:lang w:eastAsia="zh-CN"/>
          </w:rPr>
          <w:delText>2</w:delText>
        </w:r>
        <w:r w:rsidDel="00F038AA">
          <w:delText>.6</w:delText>
        </w:r>
        <w:r w:rsidDel="00F038AA">
          <w:rPr>
            <w:rFonts w:asciiTheme="minorHAnsi" w:hAnsiTheme="minorHAnsi" w:cstheme="minorBidi"/>
            <w:kern w:val="2"/>
            <w:sz w:val="21"/>
            <w:szCs w:val="22"/>
            <w:lang w:val="en-US" w:eastAsia="zh-CN"/>
          </w:rPr>
          <w:tab/>
        </w:r>
        <w:r w:rsidDel="00F038AA">
          <w:delText>Error Handling</w:delText>
        </w:r>
        <w:r w:rsidDel="00F038AA">
          <w:tab/>
        </w:r>
        <w:r w:rsidR="006D67E6" w:rsidDel="00F038AA">
          <w:fldChar w:fldCharType="begin"/>
        </w:r>
        <w:r w:rsidDel="00F038AA">
          <w:delInstrText xml:space="preserve"> PAGEREF _Toc83768424 \h </w:delInstrText>
        </w:r>
        <w:r w:rsidR="006D67E6" w:rsidDel="00F038AA">
          <w:fldChar w:fldCharType="separate"/>
        </w:r>
        <w:r w:rsidDel="00F038AA">
          <w:delText>31</w:delText>
        </w:r>
        <w:r w:rsidR="006D67E6" w:rsidDel="00F038AA">
          <w:fldChar w:fldCharType="end"/>
        </w:r>
      </w:del>
    </w:p>
    <w:p w:rsidR="006D67E6" w:rsidDel="00F038AA" w:rsidRDefault="00D5195F">
      <w:pPr>
        <w:pStyle w:val="30"/>
        <w:rPr>
          <w:del w:id="1229" w:author="Rapporteur" w:date="2021-11-24T18:07:00Z"/>
          <w:rFonts w:asciiTheme="minorHAnsi" w:hAnsiTheme="minorHAnsi" w:cstheme="minorBidi"/>
          <w:kern w:val="2"/>
          <w:sz w:val="21"/>
          <w:szCs w:val="22"/>
          <w:lang w:val="en-US" w:eastAsia="zh-CN"/>
        </w:rPr>
      </w:pPr>
      <w:del w:id="1230" w:author="Rapporteur" w:date="2021-11-24T18:07:00Z">
        <w:r w:rsidDel="00F038AA">
          <w:rPr>
            <w:lang w:eastAsia="zh-CN"/>
          </w:rPr>
          <w:delText>9</w:delText>
        </w:r>
        <w:r w:rsidDel="00F038AA">
          <w:delText>.</w:delText>
        </w:r>
        <w:r w:rsidDel="00F038AA">
          <w:rPr>
            <w:lang w:eastAsia="zh-CN"/>
          </w:rPr>
          <w:delText>2</w:delText>
        </w:r>
        <w:r w:rsidDel="00F038AA">
          <w:delText>.7</w:delText>
        </w:r>
        <w:r w:rsidDel="00F038AA">
          <w:rPr>
            <w:rFonts w:asciiTheme="minorHAnsi" w:hAnsiTheme="minorHAnsi" w:cstheme="minorBidi"/>
            <w:kern w:val="2"/>
            <w:sz w:val="21"/>
            <w:szCs w:val="22"/>
            <w:lang w:val="en-US" w:eastAsia="zh-CN"/>
          </w:rPr>
          <w:tab/>
        </w:r>
        <w:r w:rsidDel="00F038AA">
          <w:delText>Feature negotiation</w:delText>
        </w:r>
        <w:r w:rsidDel="00F038AA">
          <w:tab/>
        </w:r>
        <w:r w:rsidR="006D67E6" w:rsidDel="00F038AA">
          <w:fldChar w:fldCharType="begin"/>
        </w:r>
        <w:r w:rsidDel="00F038AA">
          <w:delInstrText xml:space="preserve"> PAGEREF _Toc83768425 \h </w:delInstrText>
        </w:r>
        <w:r w:rsidR="006D67E6" w:rsidDel="00F038AA">
          <w:fldChar w:fldCharType="separate"/>
        </w:r>
        <w:r w:rsidDel="00F038AA">
          <w:delText>31</w:delText>
        </w:r>
        <w:r w:rsidR="006D67E6" w:rsidDel="00F038AA">
          <w:fldChar w:fldCharType="end"/>
        </w:r>
      </w:del>
    </w:p>
    <w:p w:rsidR="006D67E6" w:rsidDel="00F038AA" w:rsidRDefault="00D5195F">
      <w:pPr>
        <w:pStyle w:val="20"/>
        <w:rPr>
          <w:del w:id="1231" w:author="Rapporteur" w:date="2021-11-24T18:07:00Z"/>
          <w:rFonts w:asciiTheme="minorHAnsi" w:hAnsiTheme="minorHAnsi" w:cstheme="minorBidi"/>
          <w:kern w:val="2"/>
          <w:sz w:val="21"/>
          <w:szCs w:val="22"/>
          <w:lang w:val="en-US" w:eastAsia="zh-CN"/>
        </w:rPr>
      </w:pPr>
      <w:del w:id="1232" w:author="Rapporteur" w:date="2021-11-24T18:07:00Z">
        <w:r w:rsidDel="00F038AA">
          <w:delText>9.x</w:delText>
        </w:r>
        <w:r w:rsidDel="00F038AA">
          <w:rPr>
            <w:rFonts w:asciiTheme="minorHAnsi" w:hAnsiTheme="minorHAnsi" w:cstheme="minorBidi"/>
            <w:kern w:val="2"/>
            <w:sz w:val="21"/>
            <w:szCs w:val="22"/>
            <w:lang w:val="en-US" w:eastAsia="zh-CN"/>
          </w:rPr>
          <w:tab/>
        </w:r>
        <w:r w:rsidDel="00F038AA">
          <w:delText xml:space="preserve">&lt;API Name – </w:delText>
        </w:r>
        <w:r w:rsidDel="00F038AA">
          <w:rPr>
            <w:lang w:eastAsia="zh-CN"/>
          </w:rPr>
          <w:delText>MSGG</w:delText>
        </w:r>
        <w:r w:rsidDel="00F038AA">
          <w:delText>_xxx&gt; API</w:delText>
        </w:r>
        <w:r w:rsidDel="00F038AA">
          <w:tab/>
        </w:r>
        <w:r w:rsidR="006D67E6" w:rsidDel="00F038AA">
          <w:fldChar w:fldCharType="begin"/>
        </w:r>
        <w:r w:rsidDel="00F038AA">
          <w:delInstrText xml:space="preserve"> PAGEREF _Toc83768426 \h </w:delInstrText>
        </w:r>
        <w:r w:rsidR="006D67E6" w:rsidDel="00F038AA">
          <w:fldChar w:fldCharType="separate"/>
        </w:r>
        <w:r w:rsidDel="00F038AA">
          <w:delText>31</w:delText>
        </w:r>
        <w:r w:rsidR="006D67E6" w:rsidDel="00F038AA">
          <w:fldChar w:fldCharType="end"/>
        </w:r>
      </w:del>
    </w:p>
    <w:p w:rsidR="006D67E6" w:rsidDel="00F038AA" w:rsidRDefault="00D5195F">
      <w:pPr>
        <w:pStyle w:val="30"/>
        <w:rPr>
          <w:del w:id="1233" w:author="Rapporteur" w:date="2021-11-24T18:07:00Z"/>
          <w:rFonts w:asciiTheme="minorHAnsi" w:hAnsiTheme="minorHAnsi" w:cstheme="minorBidi"/>
          <w:kern w:val="2"/>
          <w:sz w:val="21"/>
          <w:szCs w:val="22"/>
          <w:lang w:val="en-US" w:eastAsia="zh-CN"/>
        </w:rPr>
      </w:pPr>
      <w:del w:id="1234" w:author="Rapporteur" w:date="2021-11-24T18:07:00Z">
        <w:r w:rsidDel="00F038AA">
          <w:delText>9.x.1</w:delText>
        </w:r>
        <w:r w:rsidDel="00F038AA">
          <w:rPr>
            <w:rFonts w:asciiTheme="minorHAnsi" w:hAnsiTheme="minorHAnsi" w:cstheme="minorBidi"/>
            <w:kern w:val="2"/>
            <w:sz w:val="21"/>
            <w:szCs w:val="22"/>
            <w:lang w:val="en-US" w:eastAsia="zh-CN"/>
          </w:rPr>
          <w:tab/>
        </w:r>
        <w:r w:rsidDel="00F038AA">
          <w:delText>API URI</w:delText>
        </w:r>
        <w:r w:rsidDel="00F038AA">
          <w:tab/>
        </w:r>
        <w:r w:rsidR="006D67E6" w:rsidDel="00F038AA">
          <w:fldChar w:fldCharType="begin"/>
        </w:r>
        <w:r w:rsidDel="00F038AA">
          <w:delInstrText xml:space="preserve"> PAGEREF _Toc83768427 \h </w:delInstrText>
        </w:r>
        <w:r w:rsidR="006D67E6" w:rsidDel="00F038AA">
          <w:fldChar w:fldCharType="separate"/>
        </w:r>
        <w:r w:rsidDel="00F038AA">
          <w:delText>32</w:delText>
        </w:r>
        <w:r w:rsidR="006D67E6" w:rsidDel="00F038AA">
          <w:fldChar w:fldCharType="end"/>
        </w:r>
      </w:del>
    </w:p>
    <w:p w:rsidR="006D67E6" w:rsidDel="00F038AA" w:rsidRDefault="00D5195F">
      <w:pPr>
        <w:pStyle w:val="30"/>
        <w:rPr>
          <w:del w:id="1235" w:author="Rapporteur" w:date="2021-11-24T18:07:00Z"/>
          <w:rFonts w:asciiTheme="minorHAnsi" w:hAnsiTheme="minorHAnsi" w:cstheme="minorBidi"/>
          <w:kern w:val="2"/>
          <w:sz w:val="21"/>
          <w:szCs w:val="22"/>
          <w:lang w:val="en-US" w:eastAsia="zh-CN"/>
        </w:rPr>
      </w:pPr>
      <w:del w:id="1236" w:author="Rapporteur" w:date="2021-11-24T18:07:00Z">
        <w:r w:rsidDel="00F038AA">
          <w:delText>9.x.2</w:delText>
        </w:r>
        <w:r w:rsidDel="00F038AA">
          <w:rPr>
            <w:rFonts w:asciiTheme="minorHAnsi" w:hAnsiTheme="minorHAnsi" w:cstheme="minorBidi"/>
            <w:kern w:val="2"/>
            <w:sz w:val="21"/>
            <w:szCs w:val="22"/>
            <w:lang w:val="en-US" w:eastAsia="zh-CN"/>
          </w:rPr>
          <w:tab/>
        </w:r>
        <w:r w:rsidDel="00F038AA">
          <w:delText>Resources</w:delText>
        </w:r>
        <w:r w:rsidDel="00F038AA">
          <w:tab/>
        </w:r>
        <w:r w:rsidR="006D67E6" w:rsidDel="00F038AA">
          <w:fldChar w:fldCharType="begin"/>
        </w:r>
        <w:r w:rsidDel="00F038AA">
          <w:delInstrText xml:space="preserve"> PAGEREF _Toc83768428 \h </w:delInstrText>
        </w:r>
        <w:r w:rsidR="006D67E6" w:rsidDel="00F038AA">
          <w:fldChar w:fldCharType="separate"/>
        </w:r>
        <w:r w:rsidDel="00F038AA">
          <w:delText>32</w:delText>
        </w:r>
        <w:r w:rsidR="006D67E6" w:rsidDel="00F038AA">
          <w:fldChar w:fldCharType="end"/>
        </w:r>
      </w:del>
    </w:p>
    <w:p w:rsidR="006D67E6" w:rsidDel="00F038AA" w:rsidRDefault="00D5195F">
      <w:pPr>
        <w:pStyle w:val="40"/>
        <w:rPr>
          <w:del w:id="1237" w:author="Rapporteur" w:date="2021-11-24T18:07:00Z"/>
          <w:rFonts w:asciiTheme="minorHAnsi" w:hAnsiTheme="minorHAnsi" w:cstheme="minorBidi"/>
          <w:kern w:val="2"/>
          <w:sz w:val="21"/>
          <w:szCs w:val="22"/>
          <w:lang w:val="en-US" w:eastAsia="zh-CN"/>
        </w:rPr>
      </w:pPr>
      <w:del w:id="1238" w:author="Rapporteur" w:date="2021-11-24T18:07:00Z">
        <w:r w:rsidDel="00F038AA">
          <w:delText>9.x.2.1</w:delText>
        </w:r>
        <w:r w:rsidDel="00F038AA">
          <w:rPr>
            <w:rFonts w:asciiTheme="minorHAnsi" w:hAnsiTheme="minorHAnsi" w:cstheme="minorBidi"/>
            <w:kern w:val="2"/>
            <w:sz w:val="21"/>
            <w:szCs w:val="22"/>
            <w:lang w:val="en-US" w:eastAsia="zh-CN"/>
          </w:rPr>
          <w:tab/>
        </w:r>
        <w:r w:rsidDel="00F038AA">
          <w:delText>Overview</w:delText>
        </w:r>
        <w:r w:rsidDel="00F038AA">
          <w:tab/>
        </w:r>
        <w:r w:rsidR="006D67E6" w:rsidDel="00F038AA">
          <w:fldChar w:fldCharType="begin"/>
        </w:r>
        <w:r w:rsidDel="00F038AA">
          <w:delInstrText xml:space="preserve"> PAGEREF _Toc83768429 \h </w:delInstrText>
        </w:r>
        <w:r w:rsidR="006D67E6" w:rsidDel="00F038AA">
          <w:fldChar w:fldCharType="separate"/>
        </w:r>
        <w:r w:rsidDel="00F038AA">
          <w:delText>32</w:delText>
        </w:r>
        <w:r w:rsidR="006D67E6" w:rsidDel="00F038AA">
          <w:fldChar w:fldCharType="end"/>
        </w:r>
      </w:del>
    </w:p>
    <w:p w:rsidR="006D67E6" w:rsidDel="00F038AA" w:rsidRDefault="00D5195F">
      <w:pPr>
        <w:pStyle w:val="40"/>
        <w:rPr>
          <w:del w:id="1239" w:author="Rapporteur" w:date="2021-11-24T18:07:00Z"/>
          <w:rFonts w:asciiTheme="minorHAnsi" w:hAnsiTheme="minorHAnsi" w:cstheme="minorBidi"/>
          <w:kern w:val="2"/>
          <w:sz w:val="21"/>
          <w:szCs w:val="22"/>
          <w:lang w:val="en-US" w:eastAsia="zh-CN"/>
        </w:rPr>
      </w:pPr>
      <w:del w:id="1240" w:author="Rapporteur" w:date="2021-11-24T18:07:00Z">
        <w:r w:rsidDel="00F038AA">
          <w:delText>9.x.2.2</w:delText>
        </w:r>
        <w:r w:rsidDel="00F038AA">
          <w:rPr>
            <w:rFonts w:asciiTheme="minorHAnsi" w:hAnsiTheme="minorHAnsi" w:cstheme="minorBidi"/>
            <w:kern w:val="2"/>
            <w:sz w:val="21"/>
            <w:szCs w:val="22"/>
            <w:lang w:val="en-US" w:eastAsia="zh-CN"/>
          </w:rPr>
          <w:tab/>
        </w:r>
        <w:r w:rsidDel="00F038AA">
          <w:delText>Resource: &lt;Resource name&gt;</w:delText>
        </w:r>
        <w:r w:rsidDel="00F038AA">
          <w:tab/>
        </w:r>
        <w:r w:rsidR="006D67E6" w:rsidDel="00F038AA">
          <w:fldChar w:fldCharType="begin"/>
        </w:r>
        <w:r w:rsidDel="00F038AA">
          <w:delInstrText xml:space="preserve"> PAGEREF _Toc83768430 \h </w:delInstrText>
        </w:r>
        <w:r w:rsidR="006D67E6" w:rsidDel="00F038AA">
          <w:fldChar w:fldCharType="separate"/>
        </w:r>
        <w:r w:rsidDel="00F038AA">
          <w:delText>32</w:delText>
        </w:r>
        <w:r w:rsidR="006D67E6" w:rsidDel="00F038AA">
          <w:fldChar w:fldCharType="end"/>
        </w:r>
      </w:del>
    </w:p>
    <w:p w:rsidR="006D67E6" w:rsidDel="00F038AA" w:rsidRDefault="00D5195F">
      <w:pPr>
        <w:pStyle w:val="50"/>
        <w:rPr>
          <w:del w:id="1241" w:author="Rapporteur" w:date="2021-11-24T18:07:00Z"/>
          <w:rFonts w:asciiTheme="minorHAnsi" w:hAnsiTheme="minorHAnsi" w:cstheme="minorBidi"/>
          <w:kern w:val="2"/>
          <w:sz w:val="21"/>
          <w:szCs w:val="22"/>
          <w:lang w:val="en-US" w:eastAsia="zh-CN"/>
        </w:rPr>
      </w:pPr>
      <w:del w:id="1242" w:author="Rapporteur" w:date="2021-11-24T18:07:00Z">
        <w:r w:rsidDel="00F038AA">
          <w:rPr>
            <w:lang w:eastAsia="zh-CN"/>
          </w:rPr>
          <w:delText>9.x.2.2.1</w:delText>
        </w:r>
        <w:r w:rsidDel="00F038AA">
          <w:rPr>
            <w:rFonts w:asciiTheme="minorHAnsi" w:hAnsiTheme="minorHAnsi" w:cstheme="minorBidi"/>
            <w:kern w:val="2"/>
            <w:sz w:val="21"/>
            <w:szCs w:val="22"/>
            <w:lang w:val="en-US" w:eastAsia="zh-CN"/>
          </w:rPr>
          <w:tab/>
        </w:r>
        <w:r w:rsidDel="00F038AA">
          <w:rPr>
            <w:lang w:eastAsia="zh-CN"/>
          </w:rPr>
          <w:delText>Description</w:delText>
        </w:r>
        <w:r w:rsidDel="00F038AA">
          <w:tab/>
        </w:r>
        <w:r w:rsidR="006D67E6" w:rsidDel="00F038AA">
          <w:fldChar w:fldCharType="begin"/>
        </w:r>
        <w:r w:rsidDel="00F038AA">
          <w:delInstrText xml:space="preserve"> PAGEREF _Toc83768431 \h </w:delInstrText>
        </w:r>
        <w:r w:rsidR="006D67E6" w:rsidDel="00F038AA">
          <w:fldChar w:fldCharType="separate"/>
        </w:r>
        <w:r w:rsidDel="00F038AA">
          <w:delText>32</w:delText>
        </w:r>
        <w:r w:rsidR="006D67E6" w:rsidDel="00F038AA">
          <w:fldChar w:fldCharType="end"/>
        </w:r>
      </w:del>
    </w:p>
    <w:p w:rsidR="006D67E6" w:rsidDel="00F038AA" w:rsidRDefault="00D5195F">
      <w:pPr>
        <w:pStyle w:val="50"/>
        <w:rPr>
          <w:del w:id="1243" w:author="Rapporteur" w:date="2021-11-24T18:07:00Z"/>
          <w:rFonts w:asciiTheme="minorHAnsi" w:hAnsiTheme="minorHAnsi" w:cstheme="minorBidi"/>
          <w:kern w:val="2"/>
          <w:sz w:val="21"/>
          <w:szCs w:val="22"/>
          <w:lang w:val="en-US" w:eastAsia="zh-CN"/>
        </w:rPr>
      </w:pPr>
      <w:del w:id="1244" w:author="Rapporteur" w:date="2021-11-24T18:07:00Z">
        <w:r w:rsidDel="00F038AA">
          <w:rPr>
            <w:lang w:eastAsia="zh-CN"/>
          </w:rPr>
          <w:delText>9.x.2.2.2</w:delText>
        </w:r>
        <w:r w:rsidDel="00F038AA">
          <w:rPr>
            <w:rFonts w:asciiTheme="minorHAnsi" w:hAnsiTheme="minorHAnsi" w:cstheme="minorBidi"/>
            <w:kern w:val="2"/>
            <w:sz w:val="21"/>
            <w:szCs w:val="22"/>
            <w:lang w:val="en-US" w:eastAsia="zh-CN"/>
          </w:rPr>
          <w:tab/>
        </w:r>
        <w:r w:rsidDel="00F038AA">
          <w:rPr>
            <w:lang w:eastAsia="zh-CN"/>
          </w:rPr>
          <w:delText>Resource Definition</w:delText>
        </w:r>
        <w:r w:rsidDel="00F038AA">
          <w:tab/>
        </w:r>
        <w:r w:rsidR="006D67E6" w:rsidDel="00F038AA">
          <w:fldChar w:fldCharType="begin"/>
        </w:r>
        <w:r w:rsidDel="00F038AA">
          <w:delInstrText xml:space="preserve"> PAGEREF _Toc83768432 \h </w:delInstrText>
        </w:r>
        <w:r w:rsidR="006D67E6" w:rsidDel="00F038AA">
          <w:fldChar w:fldCharType="separate"/>
        </w:r>
        <w:r w:rsidDel="00F038AA">
          <w:delText>32</w:delText>
        </w:r>
        <w:r w:rsidR="006D67E6" w:rsidDel="00F038AA">
          <w:fldChar w:fldCharType="end"/>
        </w:r>
      </w:del>
    </w:p>
    <w:p w:rsidR="006D67E6" w:rsidDel="00F038AA" w:rsidRDefault="00D5195F">
      <w:pPr>
        <w:pStyle w:val="50"/>
        <w:rPr>
          <w:del w:id="1245" w:author="Rapporteur" w:date="2021-11-24T18:07:00Z"/>
          <w:rFonts w:asciiTheme="minorHAnsi" w:hAnsiTheme="minorHAnsi" w:cstheme="minorBidi"/>
          <w:kern w:val="2"/>
          <w:sz w:val="21"/>
          <w:szCs w:val="22"/>
          <w:lang w:val="en-US" w:eastAsia="zh-CN"/>
        </w:rPr>
      </w:pPr>
      <w:del w:id="1246" w:author="Rapporteur" w:date="2021-11-24T18:07:00Z">
        <w:r w:rsidDel="00F038AA">
          <w:rPr>
            <w:lang w:eastAsia="zh-CN"/>
          </w:rPr>
          <w:delText>9.x.2.</w:delText>
        </w:r>
        <w:r w:rsidDel="00F038AA">
          <w:rPr>
            <w:lang w:eastAsia="zh-CN"/>
          </w:rPr>
          <w:delText>2.3</w:delText>
        </w:r>
        <w:r w:rsidDel="00F038AA">
          <w:rPr>
            <w:rFonts w:asciiTheme="minorHAnsi" w:hAnsiTheme="minorHAnsi" w:cstheme="minorBidi"/>
            <w:kern w:val="2"/>
            <w:sz w:val="21"/>
            <w:szCs w:val="22"/>
            <w:lang w:val="en-US" w:eastAsia="zh-CN"/>
          </w:rPr>
          <w:tab/>
        </w:r>
        <w:r w:rsidDel="00F038AA">
          <w:rPr>
            <w:lang w:eastAsia="zh-CN"/>
          </w:rPr>
          <w:delText>Resource Standard Methods</w:delText>
        </w:r>
        <w:r w:rsidDel="00F038AA">
          <w:tab/>
        </w:r>
        <w:r w:rsidR="006D67E6" w:rsidDel="00F038AA">
          <w:fldChar w:fldCharType="begin"/>
        </w:r>
        <w:r w:rsidDel="00F038AA">
          <w:delInstrText xml:space="preserve"> PAGEREF _Toc83768433 \h </w:delInstrText>
        </w:r>
        <w:r w:rsidR="006D67E6" w:rsidDel="00F038AA">
          <w:fldChar w:fldCharType="separate"/>
        </w:r>
        <w:r w:rsidDel="00F038AA">
          <w:delText>32</w:delText>
        </w:r>
        <w:r w:rsidR="006D67E6" w:rsidDel="00F038AA">
          <w:fldChar w:fldCharType="end"/>
        </w:r>
      </w:del>
    </w:p>
    <w:p w:rsidR="006D67E6" w:rsidDel="00F038AA" w:rsidRDefault="00D5195F">
      <w:pPr>
        <w:pStyle w:val="60"/>
        <w:rPr>
          <w:del w:id="1247" w:author="Rapporteur" w:date="2021-11-24T18:07:00Z"/>
          <w:rFonts w:asciiTheme="minorHAnsi" w:hAnsiTheme="minorHAnsi" w:cstheme="minorBidi"/>
          <w:kern w:val="2"/>
          <w:sz w:val="21"/>
          <w:szCs w:val="22"/>
          <w:lang w:val="en-US" w:eastAsia="zh-CN"/>
        </w:rPr>
      </w:pPr>
      <w:del w:id="1248" w:author="Rapporteur" w:date="2021-11-24T18:07:00Z">
        <w:r w:rsidDel="00F038AA">
          <w:rPr>
            <w:lang w:eastAsia="zh-CN"/>
          </w:rPr>
          <w:delText>9.x.2.2.3.1</w:delText>
        </w:r>
        <w:r w:rsidDel="00F038AA">
          <w:rPr>
            <w:rFonts w:asciiTheme="minorHAnsi" w:hAnsiTheme="minorHAnsi" w:cstheme="minorBidi"/>
            <w:kern w:val="2"/>
            <w:sz w:val="21"/>
            <w:szCs w:val="22"/>
            <w:lang w:val="en-US" w:eastAsia="zh-CN"/>
          </w:rPr>
          <w:tab/>
        </w:r>
        <w:r w:rsidDel="00F038AA">
          <w:rPr>
            <w:lang w:eastAsia="zh-CN"/>
          </w:rPr>
          <w:delText>&lt;Method Name&gt;</w:delText>
        </w:r>
        <w:r w:rsidDel="00F038AA">
          <w:tab/>
        </w:r>
        <w:r w:rsidR="006D67E6" w:rsidDel="00F038AA">
          <w:fldChar w:fldCharType="begin"/>
        </w:r>
        <w:r w:rsidDel="00F038AA">
          <w:delInstrText xml:space="preserve"> PAGEREF _Toc83768434 \h </w:delInstrText>
        </w:r>
        <w:r w:rsidR="006D67E6" w:rsidDel="00F038AA">
          <w:fldChar w:fldCharType="separate"/>
        </w:r>
        <w:r w:rsidDel="00F038AA">
          <w:delText>32</w:delText>
        </w:r>
        <w:r w:rsidR="006D67E6" w:rsidDel="00F038AA">
          <w:fldChar w:fldCharType="end"/>
        </w:r>
      </w:del>
    </w:p>
    <w:p w:rsidR="006D67E6" w:rsidDel="00F038AA" w:rsidRDefault="00D5195F">
      <w:pPr>
        <w:pStyle w:val="50"/>
        <w:rPr>
          <w:del w:id="1249" w:author="Rapporteur" w:date="2021-11-24T18:07:00Z"/>
          <w:rFonts w:asciiTheme="minorHAnsi" w:hAnsiTheme="minorHAnsi" w:cstheme="minorBidi"/>
          <w:kern w:val="2"/>
          <w:sz w:val="21"/>
          <w:szCs w:val="22"/>
          <w:lang w:val="en-US" w:eastAsia="zh-CN"/>
        </w:rPr>
      </w:pPr>
      <w:del w:id="1250" w:author="Rapporteur" w:date="2021-11-24T18:07:00Z">
        <w:r w:rsidDel="00F038AA">
          <w:rPr>
            <w:lang w:eastAsia="zh-CN"/>
          </w:rPr>
          <w:delText>9.x.2.2.4</w:delText>
        </w:r>
        <w:r w:rsidDel="00F038AA">
          <w:rPr>
            <w:rFonts w:asciiTheme="minorHAnsi" w:hAnsiTheme="minorHAnsi" w:cstheme="minorBidi"/>
            <w:kern w:val="2"/>
            <w:sz w:val="21"/>
            <w:szCs w:val="22"/>
            <w:lang w:val="en-US" w:eastAsia="zh-CN"/>
          </w:rPr>
          <w:tab/>
        </w:r>
        <w:r w:rsidDel="00F038AA">
          <w:rPr>
            <w:lang w:eastAsia="zh-CN"/>
          </w:rPr>
          <w:delText xml:space="preserve"> Resource Custom Operations</w:delText>
        </w:r>
        <w:r w:rsidDel="00F038AA">
          <w:tab/>
        </w:r>
        <w:r w:rsidR="006D67E6" w:rsidDel="00F038AA">
          <w:fldChar w:fldCharType="begin"/>
        </w:r>
        <w:r w:rsidDel="00F038AA">
          <w:delInstrText xml:space="preserve"> PAGEREF _Toc83768435 \h </w:delInstrText>
        </w:r>
        <w:r w:rsidR="006D67E6" w:rsidDel="00F038AA">
          <w:fldChar w:fldCharType="separate"/>
        </w:r>
        <w:r w:rsidDel="00F038AA">
          <w:delText>33</w:delText>
        </w:r>
        <w:r w:rsidR="006D67E6" w:rsidDel="00F038AA">
          <w:fldChar w:fldCharType="end"/>
        </w:r>
      </w:del>
    </w:p>
    <w:p w:rsidR="006D67E6" w:rsidDel="00F038AA" w:rsidRDefault="00D5195F">
      <w:pPr>
        <w:pStyle w:val="60"/>
        <w:rPr>
          <w:del w:id="1251" w:author="Rapporteur" w:date="2021-11-24T18:07:00Z"/>
          <w:rFonts w:asciiTheme="minorHAnsi" w:hAnsiTheme="minorHAnsi" w:cstheme="minorBidi"/>
          <w:kern w:val="2"/>
          <w:sz w:val="21"/>
          <w:szCs w:val="22"/>
          <w:lang w:val="en-US" w:eastAsia="zh-CN"/>
        </w:rPr>
      </w:pPr>
      <w:del w:id="1252" w:author="Rapporteur" w:date="2021-11-24T18:07:00Z">
        <w:r w:rsidDel="00F038AA">
          <w:delText>9.x.2.2.4.1</w:delText>
        </w:r>
        <w:r w:rsidDel="00F038AA">
          <w:rPr>
            <w:rFonts w:asciiTheme="minorHAnsi" w:hAnsiTheme="minorHAnsi" w:cstheme="minorBidi"/>
            <w:kern w:val="2"/>
            <w:sz w:val="21"/>
            <w:szCs w:val="22"/>
            <w:lang w:val="en-US" w:eastAsia="zh-CN"/>
          </w:rPr>
          <w:tab/>
        </w:r>
        <w:r w:rsidDel="00F038AA">
          <w:delText xml:space="preserve"> Overview</w:delText>
        </w:r>
        <w:r w:rsidDel="00F038AA">
          <w:tab/>
        </w:r>
        <w:r w:rsidR="006D67E6" w:rsidDel="00F038AA">
          <w:fldChar w:fldCharType="begin"/>
        </w:r>
        <w:r w:rsidDel="00F038AA">
          <w:delInstrText xml:space="preserve"> PAGEREF _Toc83768436 \h </w:delInstrText>
        </w:r>
        <w:r w:rsidR="006D67E6" w:rsidDel="00F038AA">
          <w:fldChar w:fldCharType="separate"/>
        </w:r>
        <w:r w:rsidDel="00F038AA">
          <w:delText>34</w:delText>
        </w:r>
        <w:r w:rsidR="006D67E6" w:rsidDel="00F038AA">
          <w:fldChar w:fldCharType="end"/>
        </w:r>
      </w:del>
    </w:p>
    <w:p w:rsidR="006D67E6" w:rsidDel="00F038AA" w:rsidRDefault="00D5195F">
      <w:pPr>
        <w:pStyle w:val="60"/>
        <w:rPr>
          <w:del w:id="1253" w:author="Rapporteur" w:date="2021-11-24T18:07:00Z"/>
          <w:rFonts w:asciiTheme="minorHAnsi" w:hAnsiTheme="minorHAnsi" w:cstheme="minorBidi"/>
          <w:kern w:val="2"/>
          <w:sz w:val="21"/>
          <w:szCs w:val="22"/>
          <w:lang w:val="en-US" w:eastAsia="zh-CN"/>
        </w:rPr>
      </w:pPr>
      <w:del w:id="1254" w:author="Rapporteur" w:date="2021-11-24T18:07:00Z">
        <w:r w:rsidDel="00F038AA">
          <w:lastRenderedPageBreak/>
          <w:delText>9.x.2.2.4.2</w:delText>
        </w:r>
        <w:r w:rsidDel="00F038AA">
          <w:rPr>
            <w:rFonts w:asciiTheme="minorHAnsi" w:hAnsiTheme="minorHAnsi" w:cstheme="minorBidi"/>
            <w:kern w:val="2"/>
            <w:sz w:val="21"/>
            <w:szCs w:val="22"/>
            <w:lang w:val="en-US" w:eastAsia="zh-CN"/>
          </w:rPr>
          <w:tab/>
        </w:r>
        <w:r w:rsidDel="00F038AA">
          <w:delText xml:space="preserve"> Operation: &lt; operation 1 &gt;</w:delText>
        </w:r>
        <w:r w:rsidDel="00F038AA">
          <w:tab/>
        </w:r>
        <w:r w:rsidR="006D67E6" w:rsidDel="00F038AA">
          <w:fldChar w:fldCharType="begin"/>
        </w:r>
        <w:r w:rsidDel="00F038AA">
          <w:delInstrText xml:space="preserve"> PAGEREF _Toc83768437 \h </w:delInstrText>
        </w:r>
        <w:r w:rsidR="006D67E6" w:rsidDel="00F038AA">
          <w:fldChar w:fldCharType="separate"/>
        </w:r>
        <w:r w:rsidDel="00F038AA">
          <w:delText>34</w:delText>
        </w:r>
        <w:r w:rsidR="006D67E6" w:rsidDel="00F038AA">
          <w:fldChar w:fldCharType="end"/>
        </w:r>
      </w:del>
    </w:p>
    <w:p w:rsidR="006D67E6" w:rsidDel="00F038AA" w:rsidRDefault="00D5195F">
      <w:pPr>
        <w:pStyle w:val="70"/>
        <w:rPr>
          <w:del w:id="1255" w:author="Rapporteur" w:date="2021-11-24T18:07:00Z"/>
          <w:rFonts w:asciiTheme="minorHAnsi" w:hAnsiTheme="minorHAnsi" w:cstheme="minorBidi"/>
          <w:kern w:val="2"/>
          <w:sz w:val="21"/>
          <w:szCs w:val="22"/>
          <w:lang w:val="en-US" w:eastAsia="zh-CN"/>
        </w:rPr>
      </w:pPr>
      <w:del w:id="1256" w:author="Rapporteur" w:date="2021-11-24T18:07:00Z">
        <w:r w:rsidDel="00F038AA">
          <w:delText>9.x.2.2.4.2.1</w:delText>
        </w:r>
        <w:r w:rsidDel="00F038AA">
          <w:rPr>
            <w:rFonts w:asciiTheme="minorHAnsi" w:hAnsiTheme="minorHAnsi" w:cstheme="minorBidi"/>
            <w:kern w:val="2"/>
            <w:sz w:val="21"/>
            <w:szCs w:val="22"/>
            <w:lang w:val="en-US" w:eastAsia="zh-CN"/>
          </w:rPr>
          <w:tab/>
        </w:r>
        <w:r w:rsidDel="00F038AA">
          <w:delText>Description</w:delText>
        </w:r>
        <w:r w:rsidDel="00F038AA">
          <w:tab/>
        </w:r>
        <w:r w:rsidR="006D67E6" w:rsidDel="00F038AA">
          <w:fldChar w:fldCharType="begin"/>
        </w:r>
        <w:r w:rsidDel="00F038AA">
          <w:delInstrText xml:space="preserve"> PAGEREF _Toc83768438 \h </w:delInstrText>
        </w:r>
        <w:r w:rsidR="006D67E6" w:rsidDel="00F038AA">
          <w:fldChar w:fldCharType="separate"/>
        </w:r>
        <w:r w:rsidDel="00F038AA">
          <w:delText>34</w:delText>
        </w:r>
        <w:r w:rsidR="006D67E6" w:rsidDel="00F038AA">
          <w:fldChar w:fldCharType="end"/>
        </w:r>
      </w:del>
    </w:p>
    <w:p w:rsidR="006D67E6" w:rsidDel="00F038AA" w:rsidRDefault="00D5195F">
      <w:pPr>
        <w:pStyle w:val="70"/>
        <w:rPr>
          <w:del w:id="1257" w:author="Rapporteur" w:date="2021-11-24T18:07:00Z"/>
          <w:rFonts w:asciiTheme="minorHAnsi" w:hAnsiTheme="minorHAnsi" w:cstheme="minorBidi"/>
          <w:kern w:val="2"/>
          <w:sz w:val="21"/>
          <w:szCs w:val="22"/>
          <w:lang w:val="en-US" w:eastAsia="zh-CN"/>
        </w:rPr>
      </w:pPr>
      <w:del w:id="1258" w:author="Rapporteur" w:date="2021-11-24T18:07:00Z">
        <w:r w:rsidDel="00F038AA">
          <w:delText>9.x.2.2.4.2.2</w:delText>
        </w:r>
        <w:r w:rsidDel="00F038AA">
          <w:rPr>
            <w:rFonts w:asciiTheme="minorHAnsi" w:hAnsiTheme="minorHAnsi" w:cstheme="minorBidi"/>
            <w:kern w:val="2"/>
            <w:sz w:val="21"/>
            <w:szCs w:val="22"/>
            <w:lang w:val="en-US" w:eastAsia="zh-CN"/>
          </w:rPr>
          <w:tab/>
        </w:r>
        <w:r w:rsidDel="00F038AA">
          <w:delText>Operation Definition</w:delText>
        </w:r>
        <w:r w:rsidDel="00F038AA">
          <w:tab/>
        </w:r>
        <w:r w:rsidR="006D67E6" w:rsidDel="00F038AA">
          <w:fldChar w:fldCharType="begin"/>
        </w:r>
        <w:r w:rsidDel="00F038AA">
          <w:delInstrText xml:space="preserve"> PAGEREF _Toc83768439 \h </w:delInstrText>
        </w:r>
        <w:r w:rsidR="006D67E6" w:rsidDel="00F038AA">
          <w:fldChar w:fldCharType="separate"/>
        </w:r>
        <w:r w:rsidDel="00F038AA">
          <w:delText>34</w:delText>
        </w:r>
        <w:r w:rsidR="006D67E6" w:rsidDel="00F038AA">
          <w:fldChar w:fldCharType="end"/>
        </w:r>
      </w:del>
    </w:p>
    <w:p w:rsidR="006D67E6" w:rsidDel="00F038AA" w:rsidRDefault="00D5195F">
      <w:pPr>
        <w:pStyle w:val="30"/>
        <w:rPr>
          <w:del w:id="1259" w:author="Rapporteur" w:date="2021-11-24T18:07:00Z"/>
          <w:rFonts w:asciiTheme="minorHAnsi" w:hAnsiTheme="minorHAnsi" w:cstheme="minorBidi"/>
          <w:kern w:val="2"/>
          <w:sz w:val="21"/>
          <w:szCs w:val="22"/>
          <w:lang w:val="en-US" w:eastAsia="zh-CN"/>
        </w:rPr>
      </w:pPr>
      <w:del w:id="1260" w:author="Rapporteur" w:date="2021-11-24T18:07:00Z">
        <w:r w:rsidDel="00F038AA">
          <w:delText>9.x.3</w:delText>
        </w:r>
        <w:r w:rsidDel="00F038AA">
          <w:rPr>
            <w:rFonts w:asciiTheme="minorHAnsi" w:hAnsiTheme="minorHAnsi" w:cstheme="minorBidi"/>
            <w:kern w:val="2"/>
            <w:sz w:val="21"/>
            <w:szCs w:val="22"/>
            <w:lang w:val="en-US" w:eastAsia="zh-CN"/>
          </w:rPr>
          <w:tab/>
        </w:r>
        <w:r w:rsidDel="00F038AA">
          <w:delText>Custom Operations without associated resources</w:delText>
        </w:r>
        <w:r w:rsidDel="00F038AA">
          <w:tab/>
        </w:r>
        <w:r w:rsidR="006D67E6" w:rsidDel="00F038AA">
          <w:fldChar w:fldCharType="begin"/>
        </w:r>
        <w:r w:rsidDel="00F038AA">
          <w:delInstrText xml:space="preserve"> PAGEREF _T</w:delInstrText>
        </w:r>
        <w:r w:rsidDel="00F038AA">
          <w:delInstrText xml:space="preserve">oc83768440 \h </w:delInstrText>
        </w:r>
        <w:r w:rsidR="006D67E6" w:rsidDel="00F038AA">
          <w:fldChar w:fldCharType="separate"/>
        </w:r>
        <w:r w:rsidDel="00F038AA">
          <w:delText>34</w:delText>
        </w:r>
        <w:r w:rsidR="006D67E6" w:rsidDel="00F038AA">
          <w:fldChar w:fldCharType="end"/>
        </w:r>
      </w:del>
    </w:p>
    <w:p w:rsidR="006D67E6" w:rsidDel="00F038AA" w:rsidRDefault="00D5195F">
      <w:pPr>
        <w:pStyle w:val="40"/>
        <w:rPr>
          <w:del w:id="1261" w:author="Rapporteur" w:date="2021-11-24T18:07:00Z"/>
          <w:rFonts w:asciiTheme="minorHAnsi" w:hAnsiTheme="minorHAnsi" w:cstheme="minorBidi"/>
          <w:kern w:val="2"/>
          <w:sz w:val="21"/>
          <w:szCs w:val="22"/>
          <w:lang w:val="en-US" w:eastAsia="zh-CN"/>
        </w:rPr>
      </w:pPr>
      <w:del w:id="1262" w:author="Rapporteur" w:date="2021-11-24T18:07:00Z">
        <w:r w:rsidDel="00F038AA">
          <w:delText>9.x.3.1</w:delText>
        </w:r>
        <w:r w:rsidDel="00F038AA">
          <w:rPr>
            <w:rFonts w:asciiTheme="minorHAnsi" w:hAnsiTheme="minorHAnsi" w:cstheme="minorBidi"/>
            <w:kern w:val="2"/>
            <w:sz w:val="21"/>
            <w:szCs w:val="22"/>
            <w:lang w:val="en-US" w:eastAsia="zh-CN"/>
          </w:rPr>
          <w:tab/>
        </w:r>
        <w:r w:rsidDel="00F038AA">
          <w:delText>Overview</w:delText>
        </w:r>
        <w:r w:rsidDel="00F038AA">
          <w:tab/>
        </w:r>
        <w:r w:rsidR="006D67E6" w:rsidDel="00F038AA">
          <w:fldChar w:fldCharType="begin"/>
        </w:r>
        <w:r w:rsidDel="00F038AA">
          <w:delInstrText xml:space="preserve"> PAGEREF _Toc83768441 \h </w:delInstrText>
        </w:r>
        <w:r w:rsidR="006D67E6" w:rsidDel="00F038AA">
          <w:fldChar w:fldCharType="separate"/>
        </w:r>
        <w:r w:rsidDel="00F038AA">
          <w:delText>34</w:delText>
        </w:r>
        <w:r w:rsidR="006D67E6" w:rsidDel="00F038AA">
          <w:fldChar w:fldCharType="end"/>
        </w:r>
      </w:del>
    </w:p>
    <w:p w:rsidR="006D67E6" w:rsidDel="00F038AA" w:rsidRDefault="00D5195F">
      <w:pPr>
        <w:pStyle w:val="40"/>
        <w:rPr>
          <w:del w:id="1263" w:author="Rapporteur" w:date="2021-11-24T18:07:00Z"/>
          <w:rFonts w:asciiTheme="minorHAnsi" w:hAnsiTheme="minorHAnsi" w:cstheme="minorBidi"/>
          <w:kern w:val="2"/>
          <w:sz w:val="21"/>
          <w:szCs w:val="22"/>
          <w:lang w:val="en-US" w:eastAsia="zh-CN"/>
        </w:rPr>
      </w:pPr>
      <w:del w:id="1264" w:author="Rapporteur" w:date="2021-11-24T18:07:00Z">
        <w:r w:rsidDel="00F038AA">
          <w:delText>9.x.3.2</w:delText>
        </w:r>
        <w:r w:rsidDel="00F038AA">
          <w:rPr>
            <w:rFonts w:asciiTheme="minorHAnsi" w:hAnsiTheme="minorHAnsi" w:cstheme="minorBidi"/>
            <w:kern w:val="2"/>
            <w:sz w:val="21"/>
            <w:szCs w:val="22"/>
            <w:lang w:val="en-US" w:eastAsia="zh-CN"/>
          </w:rPr>
          <w:tab/>
        </w:r>
        <w:r w:rsidDel="00F038AA">
          <w:delText>Operation: &lt;operation 1&gt;</w:delText>
        </w:r>
        <w:r w:rsidDel="00F038AA">
          <w:tab/>
        </w:r>
        <w:r w:rsidR="006D67E6" w:rsidDel="00F038AA">
          <w:fldChar w:fldCharType="begin"/>
        </w:r>
        <w:r w:rsidDel="00F038AA">
          <w:delInstrText xml:space="preserve"> PAGEREF _Toc83768442 \h </w:delInstrText>
        </w:r>
        <w:r w:rsidR="006D67E6" w:rsidDel="00F038AA">
          <w:fldChar w:fldCharType="separate"/>
        </w:r>
        <w:r w:rsidDel="00F038AA">
          <w:delText>35</w:delText>
        </w:r>
        <w:r w:rsidR="006D67E6" w:rsidDel="00F038AA">
          <w:fldChar w:fldCharType="end"/>
        </w:r>
      </w:del>
    </w:p>
    <w:p w:rsidR="006D67E6" w:rsidDel="00F038AA" w:rsidRDefault="00D5195F">
      <w:pPr>
        <w:pStyle w:val="50"/>
        <w:rPr>
          <w:del w:id="1265" w:author="Rapporteur" w:date="2021-11-24T18:07:00Z"/>
          <w:rFonts w:asciiTheme="minorHAnsi" w:hAnsiTheme="minorHAnsi" w:cstheme="minorBidi"/>
          <w:kern w:val="2"/>
          <w:sz w:val="21"/>
          <w:szCs w:val="22"/>
          <w:lang w:val="en-US" w:eastAsia="zh-CN"/>
        </w:rPr>
      </w:pPr>
      <w:del w:id="1266" w:author="Rapporteur" w:date="2021-11-24T18:07:00Z">
        <w:r w:rsidDel="00F038AA">
          <w:delText>9.x.3.2.1</w:delText>
        </w:r>
        <w:r w:rsidDel="00F038AA">
          <w:rPr>
            <w:rFonts w:asciiTheme="minorHAnsi" w:hAnsiTheme="minorHAnsi" w:cstheme="minorBidi"/>
            <w:kern w:val="2"/>
            <w:sz w:val="21"/>
            <w:szCs w:val="22"/>
            <w:lang w:val="en-US" w:eastAsia="zh-CN"/>
          </w:rPr>
          <w:tab/>
        </w:r>
        <w:r w:rsidDel="00F038AA">
          <w:delText>Description</w:delText>
        </w:r>
        <w:r w:rsidDel="00F038AA">
          <w:tab/>
        </w:r>
        <w:r w:rsidR="006D67E6" w:rsidDel="00F038AA">
          <w:fldChar w:fldCharType="begin"/>
        </w:r>
        <w:r w:rsidDel="00F038AA">
          <w:delInstrText xml:space="preserve"> PAGEREF _Toc83768443 \h </w:delInstrText>
        </w:r>
        <w:r w:rsidR="006D67E6" w:rsidDel="00F038AA">
          <w:fldChar w:fldCharType="separate"/>
        </w:r>
        <w:r w:rsidDel="00F038AA">
          <w:delText>35</w:delText>
        </w:r>
        <w:r w:rsidR="006D67E6" w:rsidDel="00F038AA">
          <w:fldChar w:fldCharType="end"/>
        </w:r>
      </w:del>
    </w:p>
    <w:p w:rsidR="006D67E6" w:rsidDel="00F038AA" w:rsidRDefault="00D5195F">
      <w:pPr>
        <w:pStyle w:val="50"/>
        <w:rPr>
          <w:del w:id="1267" w:author="Rapporteur" w:date="2021-11-24T18:07:00Z"/>
          <w:rFonts w:asciiTheme="minorHAnsi" w:hAnsiTheme="minorHAnsi" w:cstheme="minorBidi"/>
          <w:kern w:val="2"/>
          <w:sz w:val="21"/>
          <w:szCs w:val="22"/>
          <w:lang w:val="en-US" w:eastAsia="zh-CN"/>
        </w:rPr>
      </w:pPr>
      <w:del w:id="1268" w:author="Rapporteur" w:date="2021-11-24T18:07:00Z">
        <w:r w:rsidDel="00F038AA">
          <w:delText>9.x.3.2.2</w:delText>
        </w:r>
        <w:r w:rsidDel="00F038AA">
          <w:rPr>
            <w:rFonts w:asciiTheme="minorHAnsi" w:hAnsiTheme="minorHAnsi" w:cstheme="minorBidi"/>
            <w:kern w:val="2"/>
            <w:sz w:val="21"/>
            <w:szCs w:val="22"/>
            <w:lang w:val="en-US" w:eastAsia="zh-CN"/>
          </w:rPr>
          <w:tab/>
        </w:r>
        <w:r w:rsidDel="00F038AA">
          <w:delText>Operation Definition</w:delText>
        </w:r>
        <w:r w:rsidDel="00F038AA">
          <w:tab/>
        </w:r>
        <w:r w:rsidR="006D67E6" w:rsidDel="00F038AA">
          <w:fldChar w:fldCharType="begin"/>
        </w:r>
        <w:r w:rsidDel="00F038AA">
          <w:delInstrText xml:space="preserve"> PAGEREF _Toc83768444 \h </w:delInstrText>
        </w:r>
        <w:r w:rsidR="006D67E6" w:rsidDel="00F038AA">
          <w:fldChar w:fldCharType="separate"/>
        </w:r>
        <w:r w:rsidDel="00F038AA">
          <w:delText>35</w:delText>
        </w:r>
        <w:r w:rsidR="006D67E6" w:rsidDel="00F038AA">
          <w:fldChar w:fldCharType="end"/>
        </w:r>
      </w:del>
    </w:p>
    <w:p w:rsidR="006D67E6" w:rsidDel="00F038AA" w:rsidRDefault="00D5195F">
      <w:pPr>
        <w:pStyle w:val="40"/>
        <w:rPr>
          <w:del w:id="1269" w:author="Rapporteur" w:date="2021-11-24T18:07:00Z"/>
          <w:rFonts w:asciiTheme="minorHAnsi" w:hAnsiTheme="minorHAnsi" w:cstheme="minorBidi"/>
          <w:kern w:val="2"/>
          <w:sz w:val="21"/>
          <w:szCs w:val="22"/>
          <w:lang w:val="en-US" w:eastAsia="zh-CN"/>
        </w:rPr>
      </w:pPr>
      <w:del w:id="1270" w:author="Rapporteur" w:date="2021-11-24T18:07:00Z">
        <w:r w:rsidDel="00F038AA">
          <w:delText>9.x.3.3</w:delText>
        </w:r>
        <w:r w:rsidDel="00F038AA">
          <w:rPr>
            <w:rFonts w:asciiTheme="minorHAnsi" w:hAnsiTheme="minorHAnsi" w:cstheme="minorBidi"/>
            <w:kern w:val="2"/>
            <w:sz w:val="21"/>
            <w:szCs w:val="22"/>
            <w:lang w:val="en-US" w:eastAsia="zh-CN"/>
          </w:rPr>
          <w:tab/>
        </w:r>
        <w:r w:rsidDel="00F038AA">
          <w:delText>Operation: &lt; operation 2&gt;</w:delText>
        </w:r>
        <w:r w:rsidDel="00F038AA">
          <w:tab/>
        </w:r>
        <w:r w:rsidR="006D67E6" w:rsidDel="00F038AA">
          <w:fldChar w:fldCharType="begin"/>
        </w:r>
        <w:r w:rsidDel="00F038AA">
          <w:delInstrText xml:space="preserve"> PAGEREF _Toc83768445 \h </w:delInstrText>
        </w:r>
        <w:r w:rsidR="006D67E6" w:rsidDel="00F038AA">
          <w:fldChar w:fldCharType="separate"/>
        </w:r>
        <w:r w:rsidDel="00F038AA">
          <w:delText>35</w:delText>
        </w:r>
        <w:r w:rsidR="006D67E6" w:rsidDel="00F038AA">
          <w:fldChar w:fldCharType="end"/>
        </w:r>
      </w:del>
    </w:p>
    <w:p w:rsidR="006D67E6" w:rsidDel="00F038AA" w:rsidRDefault="00D5195F">
      <w:pPr>
        <w:pStyle w:val="30"/>
        <w:rPr>
          <w:del w:id="1271" w:author="Rapporteur" w:date="2021-11-24T18:07:00Z"/>
          <w:rFonts w:asciiTheme="minorHAnsi" w:hAnsiTheme="minorHAnsi" w:cstheme="minorBidi"/>
          <w:kern w:val="2"/>
          <w:sz w:val="21"/>
          <w:szCs w:val="22"/>
          <w:lang w:val="en-US" w:eastAsia="zh-CN"/>
        </w:rPr>
      </w:pPr>
      <w:del w:id="1272" w:author="Rapporteur" w:date="2021-11-24T18:07:00Z">
        <w:r w:rsidDel="00F038AA">
          <w:delText>9.x.4</w:delText>
        </w:r>
        <w:r w:rsidDel="00F038AA">
          <w:rPr>
            <w:rFonts w:asciiTheme="minorHAnsi" w:hAnsiTheme="minorHAnsi" w:cstheme="minorBidi"/>
            <w:kern w:val="2"/>
            <w:sz w:val="21"/>
            <w:szCs w:val="22"/>
            <w:lang w:val="en-US" w:eastAsia="zh-CN"/>
          </w:rPr>
          <w:tab/>
        </w:r>
        <w:r w:rsidDel="00F038AA">
          <w:delText>Notifications</w:delText>
        </w:r>
        <w:r w:rsidDel="00F038AA">
          <w:tab/>
        </w:r>
        <w:r w:rsidR="006D67E6" w:rsidDel="00F038AA">
          <w:fldChar w:fldCharType="begin"/>
        </w:r>
        <w:r w:rsidDel="00F038AA">
          <w:delInstrText xml:space="preserve"> PAGEREF _Toc83768446 \h </w:delInstrText>
        </w:r>
        <w:r w:rsidR="006D67E6" w:rsidDel="00F038AA">
          <w:fldChar w:fldCharType="separate"/>
        </w:r>
        <w:r w:rsidDel="00F038AA">
          <w:delText>36</w:delText>
        </w:r>
        <w:r w:rsidR="006D67E6" w:rsidDel="00F038AA">
          <w:fldChar w:fldCharType="end"/>
        </w:r>
      </w:del>
    </w:p>
    <w:p w:rsidR="006D67E6" w:rsidDel="00F038AA" w:rsidRDefault="00D5195F">
      <w:pPr>
        <w:pStyle w:val="40"/>
        <w:rPr>
          <w:del w:id="1273" w:author="Rapporteur" w:date="2021-11-24T18:07:00Z"/>
          <w:rFonts w:asciiTheme="minorHAnsi" w:hAnsiTheme="minorHAnsi" w:cstheme="minorBidi"/>
          <w:kern w:val="2"/>
          <w:sz w:val="21"/>
          <w:szCs w:val="22"/>
          <w:lang w:val="en-US" w:eastAsia="zh-CN"/>
        </w:rPr>
      </w:pPr>
      <w:del w:id="1274" w:author="Rapporteur" w:date="2021-11-24T18:07:00Z">
        <w:r w:rsidDel="00F038AA">
          <w:delText>9.x.4.1</w:delText>
        </w:r>
        <w:r w:rsidDel="00F038AA">
          <w:rPr>
            <w:rFonts w:asciiTheme="minorHAnsi" w:hAnsiTheme="minorHAnsi" w:cstheme="minorBidi"/>
            <w:kern w:val="2"/>
            <w:sz w:val="21"/>
            <w:szCs w:val="22"/>
            <w:lang w:val="en-US" w:eastAsia="zh-CN"/>
          </w:rPr>
          <w:tab/>
        </w:r>
        <w:r w:rsidDel="00F038AA">
          <w:delText>General</w:delText>
        </w:r>
        <w:r w:rsidDel="00F038AA">
          <w:tab/>
        </w:r>
        <w:r w:rsidR="006D67E6" w:rsidDel="00F038AA">
          <w:fldChar w:fldCharType="begin"/>
        </w:r>
        <w:r w:rsidDel="00F038AA">
          <w:delInstrText xml:space="preserve"> PAGEREF _Toc83768447 \h </w:delInstrText>
        </w:r>
        <w:r w:rsidR="006D67E6" w:rsidDel="00F038AA">
          <w:fldChar w:fldCharType="separate"/>
        </w:r>
        <w:r w:rsidDel="00F038AA">
          <w:delText>36</w:delText>
        </w:r>
        <w:r w:rsidR="006D67E6" w:rsidDel="00F038AA">
          <w:fldChar w:fldCharType="end"/>
        </w:r>
      </w:del>
    </w:p>
    <w:p w:rsidR="006D67E6" w:rsidDel="00F038AA" w:rsidRDefault="00D5195F">
      <w:pPr>
        <w:pStyle w:val="40"/>
        <w:rPr>
          <w:del w:id="1275" w:author="Rapporteur" w:date="2021-11-24T18:07:00Z"/>
          <w:rFonts w:asciiTheme="minorHAnsi" w:hAnsiTheme="minorHAnsi" w:cstheme="minorBidi"/>
          <w:kern w:val="2"/>
          <w:sz w:val="21"/>
          <w:szCs w:val="22"/>
          <w:lang w:val="en-US" w:eastAsia="zh-CN"/>
        </w:rPr>
      </w:pPr>
      <w:del w:id="1276" w:author="Rapporteur" w:date="2021-11-24T18:07:00Z">
        <w:r w:rsidDel="00F038AA">
          <w:rPr>
            <w:lang w:eastAsia="zh-CN"/>
          </w:rPr>
          <w:delText>9.x.4.2</w:delText>
        </w:r>
        <w:r w:rsidDel="00F038AA">
          <w:rPr>
            <w:rFonts w:asciiTheme="minorHAnsi" w:hAnsiTheme="minorHAnsi" w:cstheme="minorBidi"/>
            <w:kern w:val="2"/>
            <w:sz w:val="21"/>
            <w:szCs w:val="22"/>
            <w:lang w:val="en-US" w:eastAsia="zh-CN"/>
          </w:rPr>
          <w:tab/>
        </w:r>
        <w:r w:rsidDel="00F038AA">
          <w:rPr>
            <w:lang w:eastAsia="zh-CN"/>
          </w:rPr>
          <w:delText>&lt;notification 1&gt;</w:delText>
        </w:r>
        <w:r w:rsidDel="00F038AA">
          <w:tab/>
        </w:r>
        <w:r w:rsidR="006D67E6" w:rsidDel="00F038AA">
          <w:fldChar w:fldCharType="begin"/>
        </w:r>
        <w:r w:rsidDel="00F038AA">
          <w:delInstrText xml:space="preserve"> PAGEREF _Toc83768448 \h </w:delInstrText>
        </w:r>
        <w:r w:rsidR="006D67E6" w:rsidDel="00F038AA">
          <w:fldChar w:fldCharType="separate"/>
        </w:r>
        <w:r w:rsidDel="00F038AA">
          <w:delText>36</w:delText>
        </w:r>
        <w:r w:rsidR="006D67E6" w:rsidDel="00F038AA">
          <w:fldChar w:fldCharType="end"/>
        </w:r>
      </w:del>
    </w:p>
    <w:p w:rsidR="006D67E6" w:rsidDel="00F038AA" w:rsidRDefault="00D5195F">
      <w:pPr>
        <w:pStyle w:val="50"/>
        <w:rPr>
          <w:del w:id="1277" w:author="Rapporteur" w:date="2021-11-24T18:07:00Z"/>
          <w:rFonts w:asciiTheme="minorHAnsi" w:hAnsiTheme="minorHAnsi" w:cstheme="minorBidi"/>
          <w:kern w:val="2"/>
          <w:sz w:val="21"/>
          <w:szCs w:val="22"/>
          <w:lang w:val="en-US" w:eastAsia="zh-CN"/>
        </w:rPr>
      </w:pPr>
      <w:del w:id="1278" w:author="Rapporteur" w:date="2021-11-24T18:07:00Z">
        <w:r w:rsidDel="00F038AA">
          <w:rPr>
            <w:lang w:eastAsia="zh-CN"/>
          </w:rPr>
          <w:delText>9.x.4.2.1</w:delText>
        </w:r>
        <w:r w:rsidDel="00F038AA">
          <w:rPr>
            <w:rFonts w:asciiTheme="minorHAnsi" w:hAnsiTheme="minorHAnsi" w:cstheme="minorBidi"/>
            <w:kern w:val="2"/>
            <w:sz w:val="21"/>
            <w:szCs w:val="22"/>
            <w:lang w:val="en-US" w:eastAsia="zh-CN"/>
          </w:rPr>
          <w:tab/>
        </w:r>
        <w:r w:rsidDel="00F038AA">
          <w:rPr>
            <w:lang w:eastAsia="zh-CN"/>
          </w:rPr>
          <w:delText>Description</w:delText>
        </w:r>
        <w:r w:rsidDel="00F038AA">
          <w:tab/>
        </w:r>
        <w:r w:rsidR="006D67E6" w:rsidDel="00F038AA">
          <w:fldChar w:fldCharType="begin"/>
        </w:r>
        <w:r w:rsidDel="00F038AA">
          <w:delInstrText xml:space="preserve"> PAGEREF _Toc83768449 \h </w:delInstrText>
        </w:r>
        <w:r w:rsidR="006D67E6" w:rsidDel="00F038AA">
          <w:fldChar w:fldCharType="separate"/>
        </w:r>
        <w:r w:rsidDel="00F038AA">
          <w:delText>36</w:delText>
        </w:r>
        <w:r w:rsidR="006D67E6" w:rsidDel="00F038AA">
          <w:fldChar w:fldCharType="end"/>
        </w:r>
      </w:del>
    </w:p>
    <w:p w:rsidR="006D67E6" w:rsidDel="00F038AA" w:rsidRDefault="00D5195F">
      <w:pPr>
        <w:pStyle w:val="50"/>
        <w:rPr>
          <w:del w:id="1279" w:author="Rapporteur" w:date="2021-11-24T18:07:00Z"/>
          <w:rFonts w:asciiTheme="minorHAnsi" w:hAnsiTheme="minorHAnsi" w:cstheme="minorBidi"/>
          <w:kern w:val="2"/>
          <w:sz w:val="21"/>
          <w:szCs w:val="22"/>
          <w:lang w:val="en-US" w:eastAsia="zh-CN"/>
        </w:rPr>
      </w:pPr>
      <w:del w:id="1280" w:author="Rapporteur" w:date="2021-11-24T18:07:00Z">
        <w:r w:rsidDel="00F038AA">
          <w:rPr>
            <w:lang w:eastAsia="zh-CN"/>
          </w:rPr>
          <w:delText>9.x.4.2.2</w:delText>
        </w:r>
        <w:r w:rsidDel="00F038AA">
          <w:rPr>
            <w:rFonts w:asciiTheme="minorHAnsi" w:hAnsiTheme="minorHAnsi" w:cstheme="minorBidi"/>
            <w:kern w:val="2"/>
            <w:sz w:val="21"/>
            <w:szCs w:val="22"/>
            <w:lang w:val="en-US" w:eastAsia="zh-CN"/>
          </w:rPr>
          <w:tab/>
        </w:r>
        <w:r w:rsidDel="00F038AA">
          <w:rPr>
            <w:lang w:eastAsia="zh-CN"/>
          </w:rPr>
          <w:delText>Notification definition</w:delText>
        </w:r>
        <w:r w:rsidDel="00F038AA">
          <w:tab/>
        </w:r>
        <w:r w:rsidR="006D67E6" w:rsidDel="00F038AA">
          <w:fldChar w:fldCharType="begin"/>
        </w:r>
        <w:r w:rsidDel="00F038AA">
          <w:delInstrText xml:space="preserve"> PAGEREF _Toc83768450 \h </w:delInstrText>
        </w:r>
        <w:r w:rsidR="006D67E6" w:rsidDel="00F038AA">
          <w:fldChar w:fldCharType="separate"/>
        </w:r>
        <w:r w:rsidDel="00F038AA">
          <w:delText>36</w:delText>
        </w:r>
        <w:r w:rsidR="006D67E6" w:rsidDel="00F038AA">
          <w:fldChar w:fldCharType="end"/>
        </w:r>
      </w:del>
    </w:p>
    <w:p w:rsidR="006D67E6" w:rsidDel="00F038AA" w:rsidRDefault="00D5195F">
      <w:pPr>
        <w:pStyle w:val="30"/>
        <w:rPr>
          <w:del w:id="1281" w:author="Rapporteur" w:date="2021-11-24T18:07:00Z"/>
          <w:rFonts w:asciiTheme="minorHAnsi" w:hAnsiTheme="minorHAnsi" w:cstheme="minorBidi"/>
          <w:kern w:val="2"/>
          <w:sz w:val="21"/>
          <w:szCs w:val="22"/>
          <w:lang w:val="en-US" w:eastAsia="zh-CN"/>
        </w:rPr>
      </w:pPr>
      <w:del w:id="1282" w:author="Rapporteur" w:date="2021-11-24T18:07:00Z">
        <w:r w:rsidDel="00F038AA">
          <w:delText>9.x.5</w:delText>
        </w:r>
        <w:r w:rsidDel="00F038AA">
          <w:rPr>
            <w:rFonts w:asciiTheme="minorHAnsi" w:hAnsiTheme="minorHAnsi" w:cstheme="minorBidi"/>
            <w:kern w:val="2"/>
            <w:sz w:val="21"/>
            <w:szCs w:val="22"/>
            <w:lang w:val="en-US" w:eastAsia="zh-CN"/>
          </w:rPr>
          <w:tab/>
        </w:r>
        <w:r w:rsidDel="00F038AA">
          <w:delText>Data Model</w:delText>
        </w:r>
        <w:r w:rsidDel="00F038AA">
          <w:tab/>
        </w:r>
        <w:r w:rsidR="006D67E6" w:rsidDel="00F038AA">
          <w:fldChar w:fldCharType="begin"/>
        </w:r>
        <w:r w:rsidDel="00F038AA">
          <w:delInstrText xml:space="preserve"> PAGEREF _Toc83768451 \h </w:delInstrText>
        </w:r>
        <w:r w:rsidR="006D67E6" w:rsidDel="00F038AA">
          <w:fldChar w:fldCharType="separate"/>
        </w:r>
        <w:r w:rsidDel="00F038AA">
          <w:delText>37</w:delText>
        </w:r>
        <w:r w:rsidR="006D67E6" w:rsidDel="00F038AA">
          <w:fldChar w:fldCharType="end"/>
        </w:r>
      </w:del>
    </w:p>
    <w:p w:rsidR="006D67E6" w:rsidDel="00F038AA" w:rsidRDefault="00D5195F">
      <w:pPr>
        <w:pStyle w:val="40"/>
        <w:rPr>
          <w:del w:id="1283" w:author="Rapporteur" w:date="2021-11-24T18:07:00Z"/>
          <w:rFonts w:asciiTheme="minorHAnsi" w:hAnsiTheme="minorHAnsi" w:cstheme="minorBidi"/>
          <w:kern w:val="2"/>
          <w:sz w:val="21"/>
          <w:szCs w:val="22"/>
          <w:lang w:val="en-US" w:eastAsia="zh-CN"/>
        </w:rPr>
      </w:pPr>
      <w:del w:id="1284" w:author="Rapporteur" w:date="2021-11-24T18:07:00Z">
        <w:r w:rsidDel="00F038AA">
          <w:rPr>
            <w:lang w:eastAsia="zh-CN"/>
          </w:rPr>
          <w:delText>9.x.5.1</w:delText>
        </w:r>
        <w:r w:rsidDel="00F038AA">
          <w:rPr>
            <w:rFonts w:asciiTheme="minorHAnsi" w:hAnsiTheme="minorHAnsi" w:cstheme="minorBidi"/>
            <w:kern w:val="2"/>
            <w:sz w:val="21"/>
            <w:szCs w:val="22"/>
            <w:lang w:val="en-US" w:eastAsia="zh-CN"/>
          </w:rPr>
          <w:tab/>
        </w:r>
        <w:r w:rsidDel="00F038AA">
          <w:rPr>
            <w:lang w:eastAsia="zh-CN"/>
          </w:rPr>
          <w:delText>General</w:delText>
        </w:r>
        <w:r w:rsidDel="00F038AA">
          <w:tab/>
        </w:r>
        <w:r w:rsidR="006D67E6" w:rsidDel="00F038AA">
          <w:fldChar w:fldCharType="begin"/>
        </w:r>
        <w:r w:rsidDel="00F038AA">
          <w:delInstrText xml:space="preserve"> PAGEREF _Toc83768452 \h </w:delInstrText>
        </w:r>
        <w:r w:rsidR="006D67E6" w:rsidDel="00F038AA">
          <w:fldChar w:fldCharType="separate"/>
        </w:r>
        <w:r w:rsidDel="00F038AA">
          <w:delText>37</w:delText>
        </w:r>
        <w:r w:rsidR="006D67E6" w:rsidDel="00F038AA">
          <w:fldChar w:fldCharType="end"/>
        </w:r>
      </w:del>
    </w:p>
    <w:p w:rsidR="006D67E6" w:rsidDel="00F038AA" w:rsidRDefault="00D5195F">
      <w:pPr>
        <w:pStyle w:val="40"/>
        <w:rPr>
          <w:del w:id="1285" w:author="Rapporteur" w:date="2021-11-24T18:07:00Z"/>
          <w:rFonts w:asciiTheme="minorHAnsi" w:hAnsiTheme="minorHAnsi" w:cstheme="minorBidi"/>
          <w:kern w:val="2"/>
          <w:sz w:val="21"/>
          <w:szCs w:val="22"/>
          <w:lang w:val="en-US" w:eastAsia="zh-CN"/>
        </w:rPr>
      </w:pPr>
      <w:del w:id="1286" w:author="Rapporteur" w:date="2021-11-24T18:07:00Z">
        <w:r w:rsidDel="00F038AA">
          <w:rPr>
            <w:lang w:eastAsia="zh-CN"/>
          </w:rPr>
          <w:delText>9.x.5.2</w:delText>
        </w:r>
        <w:r w:rsidDel="00F038AA">
          <w:rPr>
            <w:rFonts w:asciiTheme="minorHAnsi" w:hAnsiTheme="minorHAnsi" w:cstheme="minorBidi"/>
            <w:kern w:val="2"/>
            <w:sz w:val="21"/>
            <w:szCs w:val="22"/>
            <w:lang w:val="en-US" w:eastAsia="zh-CN"/>
          </w:rPr>
          <w:tab/>
        </w:r>
        <w:r w:rsidDel="00F038AA">
          <w:rPr>
            <w:lang w:eastAsia="zh-CN"/>
          </w:rPr>
          <w:delText>Structured data types</w:delText>
        </w:r>
        <w:r w:rsidDel="00F038AA">
          <w:tab/>
        </w:r>
        <w:r w:rsidR="006D67E6" w:rsidDel="00F038AA">
          <w:fldChar w:fldCharType="begin"/>
        </w:r>
        <w:r w:rsidDel="00F038AA">
          <w:delInstrText xml:space="preserve"> PAGEREF _Toc83768453 \h </w:delInstrText>
        </w:r>
        <w:r w:rsidR="006D67E6" w:rsidDel="00F038AA">
          <w:fldChar w:fldCharType="separate"/>
        </w:r>
        <w:r w:rsidDel="00F038AA">
          <w:delText>37</w:delText>
        </w:r>
        <w:r w:rsidR="006D67E6" w:rsidDel="00F038AA">
          <w:fldChar w:fldCharType="end"/>
        </w:r>
      </w:del>
    </w:p>
    <w:p w:rsidR="006D67E6" w:rsidDel="00F038AA" w:rsidRDefault="00D5195F">
      <w:pPr>
        <w:pStyle w:val="50"/>
        <w:rPr>
          <w:del w:id="1287" w:author="Rapporteur" w:date="2021-11-24T18:07:00Z"/>
          <w:rFonts w:asciiTheme="minorHAnsi" w:hAnsiTheme="minorHAnsi" w:cstheme="minorBidi"/>
          <w:kern w:val="2"/>
          <w:sz w:val="21"/>
          <w:szCs w:val="22"/>
          <w:lang w:val="en-US" w:eastAsia="zh-CN"/>
        </w:rPr>
      </w:pPr>
      <w:del w:id="1288" w:author="Rapporteur" w:date="2021-11-24T18:07:00Z">
        <w:r w:rsidDel="00F038AA">
          <w:rPr>
            <w:lang w:eastAsia="zh-CN"/>
          </w:rPr>
          <w:delText>9.x.5.2.1</w:delText>
        </w:r>
        <w:r w:rsidDel="00F038AA">
          <w:rPr>
            <w:rFonts w:asciiTheme="minorHAnsi" w:hAnsiTheme="minorHAnsi" w:cstheme="minorBidi"/>
            <w:kern w:val="2"/>
            <w:sz w:val="21"/>
            <w:szCs w:val="22"/>
            <w:lang w:val="en-US" w:eastAsia="zh-CN"/>
          </w:rPr>
          <w:tab/>
        </w:r>
        <w:r w:rsidDel="00F038AA">
          <w:rPr>
            <w:lang w:eastAsia="zh-CN"/>
          </w:rPr>
          <w:delText>Introduction</w:delText>
        </w:r>
        <w:r w:rsidDel="00F038AA">
          <w:tab/>
        </w:r>
        <w:r w:rsidR="006D67E6" w:rsidDel="00F038AA">
          <w:fldChar w:fldCharType="begin"/>
        </w:r>
        <w:r w:rsidDel="00F038AA">
          <w:delInstrText xml:space="preserve"> PAGEREF _Toc83768454 \h </w:delInstrText>
        </w:r>
        <w:r w:rsidR="006D67E6" w:rsidDel="00F038AA">
          <w:fldChar w:fldCharType="separate"/>
        </w:r>
        <w:r w:rsidDel="00F038AA">
          <w:delText>37</w:delText>
        </w:r>
        <w:r w:rsidR="006D67E6" w:rsidDel="00F038AA">
          <w:fldChar w:fldCharType="end"/>
        </w:r>
      </w:del>
    </w:p>
    <w:p w:rsidR="006D67E6" w:rsidDel="00F038AA" w:rsidRDefault="00D5195F">
      <w:pPr>
        <w:pStyle w:val="50"/>
        <w:rPr>
          <w:del w:id="1289" w:author="Rapporteur" w:date="2021-11-24T18:07:00Z"/>
          <w:rFonts w:asciiTheme="minorHAnsi" w:hAnsiTheme="minorHAnsi" w:cstheme="minorBidi"/>
          <w:kern w:val="2"/>
          <w:sz w:val="21"/>
          <w:szCs w:val="22"/>
          <w:lang w:val="en-US" w:eastAsia="zh-CN"/>
        </w:rPr>
      </w:pPr>
      <w:del w:id="1290" w:author="Rapporteur" w:date="2021-11-24T18:07:00Z">
        <w:r w:rsidDel="00F038AA">
          <w:rPr>
            <w:lang w:eastAsia="zh-CN"/>
          </w:rPr>
          <w:delText>9.x.5.2.2</w:delText>
        </w:r>
        <w:r w:rsidDel="00F038AA">
          <w:rPr>
            <w:rFonts w:asciiTheme="minorHAnsi" w:hAnsiTheme="minorHAnsi" w:cstheme="minorBidi"/>
            <w:kern w:val="2"/>
            <w:sz w:val="21"/>
            <w:szCs w:val="22"/>
            <w:lang w:val="en-US" w:eastAsia="zh-CN"/>
          </w:rPr>
          <w:tab/>
        </w:r>
        <w:r w:rsidDel="00F038AA">
          <w:rPr>
            <w:lang w:eastAsia="zh-CN"/>
          </w:rPr>
          <w:delText>Type: &lt;Data type name&gt;</w:delText>
        </w:r>
        <w:r w:rsidDel="00F038AA">
          <w:tab/>
        </w:r>
        <w:r w:rsidR="006D67E6" w:rsidDel="00F038AA">
          <w:fldChar w:fldCharType="begin"/>
        </w:r>
        <w:r w:rsidDel="00F038AA">
          <w:delInstrText xml:space="preserve"> PAGEREF _Toc83768455 \h </w:delInstrText>
        </w:r>
        <w:r w:rsidR="006D67E6" w:rsidDel="00F038AA">
          <w:fldChar w:fldCharType="separate"/>
        </w:r>
        <w:r w:rsidDel="00F038AA">
          <w:delText>37</w:delText>
        </w:r>
        <w:r w:rsidR="006D67E6" w:rsidDel="00F038AA">
          <w:fldChar w:fldCharType="end"/>
        </w:r>
      </w:del>
    </w:p>
    <w:p w:rsidR="006D67E6" w:rsidDel="00F038AA" w:rsidRDefault="00D5195F">
      <w:pPr>
        <w:pStyle w:val="40"/>
        <w:rPr>
          <w:del w:id="1291" w:author="Rapporteur" w:date="2021-11-24T18:07:00Z"/>
          <w:rFonts w:asciiTheme="minorHAnsi" w:hAnsiTheme="minorHAnsi" w:cstheme="minorBidi"/>
          <w:kern w:val="2"/>
          <w:sz w:val="21"/>
          <w:szCs w:val="22"/>
          <w:lang w:val="en-US" w:eastAsia="zh-CN"/>
        </w:rPr>
      </w:pPr>
      <w:del w:id="1292" w:author="Rapporteur" w:date="2021-11-24T18:07:00Z">
        <w:r w:rsidDel="00F038AA">
          <w:rPr>
            <w:lang w:eastAsia="zh-CN"/>
          </w:rPr>
          <w:delText>9.x.5.3</w:delText>
        </w:r>
        <w:r w:rsidDel="00F038AA">
          <w:rPr>
            <w:rFonts w:asciiTheme="minorHAnsi" w:hAnsiTheme="minorHAnsi" w:cstheme="minorBidi"/>
            <w:kern w:val="2"/>
            <w:sz w:val="21"/>
            <w:szCs w:val="22"/>
            <w:lang w:val="en-US" w:eastAsia="zh-CN"/>
          </w:rPr>
          <w:tab/>
        </w:r>
        <w:r w:rsidDel="00F038AA">
          <w:rPr>
            <w:lang w:eastAsia="zh-CN"/>
          </w:rPr>
          <w:delText>Simple data types and enumerations</w:delText>
        </w:r>
        <w:r w:rsidDel="00F038AA">
          <w:tab/>
        </w:r>
        <w:r w:rsidR="006D67E6" w:rsidDel="00F038AA">
          <w:fldChar w:fldCharType="begin"/>
        </w:r>
        <w:r w:rsidDel="00F038AA">
          <w:delInstrText xml:space="preserve"> PAGEREF _Toc83768456 \h </w:delInstrText>
        </w:r>
        <w:r w:rsidR="006D67E6" w:rsidDel="00F038AA">
          <w:fldChar w:fldCharType="separate"/>
        </w:r>
        <w:r w:rsidDel="00F038AA">
          <w:delText>37</w:delText>
        </w:r>
        <w:r w:rsidR="006D67E6" w:rsidDel="00F038AA">
          <w:fldChar w:fldCharType="end"/>
        </w:r>
      </w:del>
    </w:p>
    <w:p w:rsidR="006D67E6" w:rsidDel="00F038AA" w:rsidRDefault="00D5195F">
      <w:pPr>
        <w:pStyle w:val="50"/>
        <w:rPr>
          <w:del w:id="1293" w:author="Rapporteur" w:date="2021-11-24T18:07:00Z"/>
          <w:rFonts w:asciiTheme="minorHAnsi" w:hAnsiTheme="minorHAnsi" w:cstheme="minorBidi"/>
          <w:kern w:val="2"/>
          <w:sz w:val="21"/>
          <w:szCs w:val="22"/>
          <w:lang w:val="en-US" w:eastAsia="zh-CN"/>
        </w:rPr>
      </w:pPr>
      <w:del w:id="1294" w:author="Rapporteur" w:date="2021-11-24T18:07:00Z">
        <w:r w:rsidDel="00F038AA">
          <w:delText>9.x.5.3.1</w:delText>
        </w:r>
        <w:r w:rsidDel="00F038AA">
          <w:rPr>
            <w:rFonts w:asciiTheme="minorHAnsi" w:hAnsiTheme="minorHAnsi" w:cstheme="minorBidi"/>
            <w:kern w:val="2"/>
            <w:sz w:val="21"/>
            <w:szCs w:val="22"/>
            <w:lang w:val="en-US" w:eastAsia="zh-CN"/>
          </w:rPr>
          <w:tab/>
        </w:r>
        <w:r w:rsidDel="00F038AA">
          <w:delText>Introduction</w:delText>
        </w:r>
        <w:r w:rsidDel="00F038AA">
          <w:tab/>
        </w:r>
        <w:r w:rsidR="006D67E6" w:rsidDel="00F038AA">
          <w:fldChar w:fldCharType="begin"/>
        </w:r>
        <w:r w:rsidDel="00F038AA">
          <w:delInstrText xml:space="preserve"> PAGEREF _Toc83768457 \h </w:delInstrText>
        </w:r>
        <w:r w:rsidR="006D67E6" w:rsidDel="00F038AA">
          <w:fldChar w:fldCharType="separate"/>
        </w:r>
        <w:r w:rsidDel="00F038AA">
          <w:delText>37</w:delText>
        </w:r>
        <w:r w:rsidR="006D67E6" w:rsidDel="00F038AA">
          <w:fldChar w:fldCharType="end"/>
        </w:r>
      </w:del>
    </w:p>
    <w:p w:rsidR="006D67E6" w:rsidDel="00F038AA" w:rsidRDefault="00D5195F">
      <w:pPr>
        <w:pStyle w:val="50"/>
        <w:rPr>
          <w:del w:id="1295" w:author="Rapporteur" w:date="2021-11-24T18:07:00Z"/>
          <w:rFonts w:asciiTheme="minorHAnsi" w:hAnsiTheme="minorHAnsi" w:cstheme="minorBidi"/>
          <w:kern w:val="2"/>
          <w:sz w:val="21"/>
          <w:szCs w:val="22"/>
          <w:lang w:val="en-US" w:eastAsia="zh-CN"/>
        </w:rPr>
      </w:pPr>
      <w:del w:id="1296" w:author="Rapporteur" w:date="2021-11-24T18:07:00Z">
        <w:r w:rsidDel="00F038AA">
          <w:delText>9.x.5.3.2</w:delText>
        </w:r>
        <w:r w:rsidDel="00F038AA">
          <w:rPr>
            <w:rFonts w:asciiTheme="minorHAnsi" w:hAnsiTheme="minorHAnsi" w:cstheme="minorBidi"/>
            <w:kern w:val="2"/>
            <w:sz w:val="21"/>
            <w:szCs w:val="22"/>
            <w:lang w:val="en-US" w:eastAsia="zh-CN"/>
          </w:rPr>
          <w:tab/>
        </w:r>
        <w:r w:rsidDel="00F038AA">
          <w:delText>Simple data types</w:delText>
        </w:r>
        <w:r w:rsidDel="00F038AA">
          <w:tab/>
        </w:r>
        <w:r w:rsidR="006D67E6" w:rsidDel="00F038AA">
          <w:fldChar w:fldCharType="begin"/>
        </w:r>
        <w:r w:rsidDel="00F038AA">
          <w:delInstrText xml:space="preserve"> PAGEREF _Toc83768458 \h </w:delInstrText>
        </w:r>
        <w:r w:rsidR="006D67E6" w:rsidDel="00F038AA">
          <w:fldChar w:fldCharType="separate"/>
        </w:r>
        <w:r w:rsidDel="00F038AA">
          <w:delText>37</w:delText>
        </w:r>
        <w:r w:rsidR="006D67E6" w:rsidDel="00F038AA">
          <w:fldChar w:fldCharType="end"/>
        </w:r>
      </w:del>
    </w:p>
    <w:p w:rsidR="006D67E6" w:rsidDel="00F038AA" w:rsidRDefault="00D5195F">
      <w:pPr>
        <w:pStyle w:val="50"/>
        <w:rPr>
          <w:del w:id="1297" w:author="Rapporteur" w:date="2021-11-24T18:07:00Z"/>
          <w:rFonts w:asciiTheme="minorHAnsi" w:hAnsiTheme="minorHAnsi" w:cstheme="minorBidi"/>
          <w:kern w:val="2"/>
          <w:sz w:val="21"/>
          <w:szCs w:val="22"/>
          <w:lang w:val="en-US" w:eastAsia="zh-CN"/>
        </w:rPr>
      </w:pPr>
      <w:del w:id="1298" w:author="Rapporteur" w:date="2021-11-24T18:07:00Z">
        <w:r w:rsidDel="00F038AA">
          <w:delText>9.x.5.3.3</w:delText>
        </w:r>
        <w:r w:rsidDel="00F038AA">
          <w:rPr>
            <w:rFonts w:asciiTheme="minorHAnsi" w:hAnsiTheme="minorHAnsi" w:cstheme="minorBidi"/>
            <w:kern w:val="2"/>
            <w:sz w:val="21"/>
            <w:szCs w:val="22"/>
            <w:lang w:val="en-US" w:eastAsia="zh-CN"/>
          </w:rPr>
          <w:tab/>
        </w:r>
        <w:r w:rsidDel="00F038AA">
          <w:delText>Enumeration: &lt;EnumType1&gt;</w:delText>
        </w:r>
        <w:r w:rsidDel="00F038AA">
          <w:tab/>
        </w:r>
        <w:r w:rsidR="006D67E6" w:rsidDel="00F038AA">
          <w:fldChar w:fldCharType="begin"/>
        </w:r>
        <w:r w:rsidDel="00F038AA">
          <w:delInstrText xml:space="preserve"> PAGEREF _Toc83768459 \h </w:delInstrText>
        </w:r>
        <w:r w:rsidR="006D67E6" w:rsidDel="00F038AA">
          <w:fldChar w:fldCharType="separate"/>
        </w:r>
        <w:r w:rsidDel="00F038AA">
          <w:delText>38</w:delText>
        </w:r>
        <w:r w:rsidR="006D67E6" w:rsidDel="00F038AA">
          <w:fldChar w:fldCharType="end"/>
        </w:r>
      </w:del>
    </w:p>
    <w:p w:rsidR="006D67E6" w:rsidDel="00F038AA" w:rsidRDefault="00D5195F">
      <w:pPr>
        <w:pStyle w:val="30"/>
        <w:rPr>
          <w:del w:id="1299" w:author="Rapporteur" w:date="2021-11-24T18:07:00Z"/>
          <w:rFonts w:asciiTheme="minorHAnsi" w:hAnsiTheme="minorHAnsi" w:cstheme="minorBidi"/>
          <w:kern w:val="2"/>
          <w:sz w:val="21"/>
          <w:szCs w:val="22"/>
          <w:lang w:val="en-US" w:eastAsia="zh-CN"/>
        </w:rPr>
      </w:pPr>
      <w:del w:id="1300" w:author="Rapporteur" w:date="2021-11-24T18:07:00Z">
        <w:r w:rsidDel="00F038AA">
          <w:delText>9.x.6</w:delText>
        </w:r>
        <w:r w:rsidDel="00F038AA">
          <w:rPr>
            <w:rFonts w:asciiTheme="minorHAnsi" w:hAnsiTheme="minorHAnsi" w:cstheme="minorBidi"/>
            <w:kern w:val="2"/>
            <w:sz w:val="21"/>
            <w:szCs w:val="22"/>
            <w:lang w:val="en-US" w:eastAsia="zh-CN"/>
          </w:rPr>
          <w:tab/>
        </w:r>
        <w:r w:rsidDel="00F038AA">
          <w:delText>Error Handling</w:delText>
        </w:r>
        <w:r w:rsidDel="00F038AA">
          <w:tab/>
        </w:r>
        <w:r w:rsidR="006D67E6" w:rsidDel="00F038AA">
          <w:fldChar w:fldCharType="begin"/>
        </w:r>
        <w:r w:rsidDel="00F038AA">
          <w:delInstrText xml:space="preserve"> PAGEREF _Toc83768460 \h </w:delInstrText>
        </w:r>
        <w:r w:rsidR="006D67E6" w:rsidDel="00F038AA">
          <w:fldChar w:fldCharType="separate"/>
        </w:r>
        <w:r w:rsidDel="00F038AA">
          <w:delText>38</w:delText>
        </w:r>
        <w:r w:rsidR="006D67E6" w:rsidDel="00F038AA">
          <w:fldChar w:fldCharType="end"/>
        </w:r>
      </w:del>
    </w:p>
    <w:p w:rsidR="006D67E6" w:rsidDel="00F038AA" w:rsidRDefault="00D5195F">
      <w:pPr>
        <w:pStyle w:val="30"/>
        <w:rPr>
          <w:del w:id="1301" w:author="Rapporteur" w:date="2021-11-24T18:07:00Z"/>
          <w:rFonts w:asciiTheme="minorHAnsi" w:hAnsiTheme="minorHAnsi" w:cstheme="minorBidi"/>
          <w:kern w:val="2"/>
          <w:sz w:val="21"/>
          <w:szCs w:val="22"/>
          <w:lang w:val="en-US" w:eastAsia="zh-CN"/>
        </w:rPr>
      </w:pPr>
      <w:del w:id="1302" w:author="Rapporteur" w:date="2021-11-24T18:07:00Z">
        <w:r w:rsidDel="00F038AA">
          <w:delText>9.x.7</w:delText>
        </w:r>
        <w:r w:rsidDel="00F038AA">
          <w:rPr>
            <w:rFonts w:asciiTheme="minorHAnsi" w:hAnsiTheme="minorHAnsi" w:cstheme="minorBidi"/>
            <w:kern w:val="2"/>
            <w:sz w:val="21"/>
            <w:szCs w:val="22"/>
            <w:lang w:val="en-US" w:eastAsia="zh-CN"/>
          </w:rPr>
          <w:tab/>
        </w:r>
        <w:r w:rsidDel="00F038AA">
          <w:delText>Feature negotiation</w:delText>
        </w:r>
        <w:r w:rsidDel="00F038AA">
          <w:tab/>
        </w:r>
        <w:r w:rsidR="006D67E6" w:rsidDel="00F038AA">
          <w:fldChar w:fldCharType="begin"/>
        </w:r>
        <w:r w:rsidDel="00F038AA">
          <w:delInstrText xml:space="preserve"> PAGEREF _Toc83768461 \h </w:delInstrText>
        </w:r>
        <w:r w:rsidR="006D67E6" w:rsidDel="00F038AA">
          <w:fldChar w:fldCharType="separate"/>
        </w:r>
        <w:r w:rsidDel="00F038AA">
          <w:delText>38</w:delText>
        </w:r>
        <w:r w:rsidR="006D67E6" w:rsidDel="00F038AA">
          <w:fldChar w:fldCharType="end"/>
        </w:r>
      </w:del>
    </w:p>
    <w:p w:rsidR="006D67E6" w:rsidDel="00F038AA" w:rsidRDefault="00D5195F">
      <w:pPr>
        <w:pStyle w:val="10"/>
        <w:rPr>
          <w:del w:id="1303" w:author="Rapporteur" w:date="2021-11-24T18:07:00Z"/>
          <w:rFonts w:asciiTheme="minorHAnsi" w:hAnsiTheme="minorHAnsi" w:cstheme="minorBidi"/>
          <w:kern w:val="2"/>
          <w:sz w:val="21"/>
          <w:szCs w:val="22"/>
          <w:lang w:val="en-US" w:eastAsia="zh-CN"/>
        </w:rPr>
      </w:pPr>
      <w:del w:id="1304" w:author="Rapporteur" w:date="2021-11-24T18:07:00Z">
        <w:r w:rsidDel="00F038AA">
          <w:rPr>
            <w:lang w:eastAsia="zh-CN"/>
          </w:rPr>
          <w:delText>10</w:delText>
        </w:r>
        <w:r w:rsidDel="00F038AA">
          <w:rPr>
            <w:rFonts w:asciiTheme="minorHAnsi" w:hAnsiTheme="minorHAnsi" w:cstheme="minorBidi"/>
            <w:kern w:val="2"/>
            <w:sz w:val="21"/>
            <w:szCs w:val="22"/>
            <w:lang w:val="en-US" w:eastAsia="zh-CN"/>
          </w:rPr>
          <w:tab/>
        </w:r>
        <w:r w:rsidDel="00F038AA">
          <w:rPr>
            <w:lang w:eastAsia="zh-CN"/>
          </w:rPr>
          <w:delText>Security</w:delText>
        </w:r>
        <w:r w:rsidDel="00F038AA">
          <w:tab/>
        </w:r>
        <w:r w:rsidR="006D67E6" w:rsidDel="00F038AA">
          <w:fldChar w:fldCharType="begin"/>
        </w:r>
        <w:r w:rsidDel="00F038AA">
          <w:delInstrText xml:space="preserve"> PAGEREF _Toc83768462 \h </w:delInstrText>
        </w:r>
        <w:r w:rsidR="006D67E6" w:rsidDel="00F038AA">
          <w:fldChar w:fldCharType="separate"/>
        </w:r>
        <w:r w:rsidDel="00F038AA">
          <w:delText>38</w:delText>
        </w:r>
        <w:r w:rsidR="006D67E6" w:rsidDel="00F038AA">
          <w:fldChar w:fldCharType="end"/>
        </w:r>
      </w:del>
    </w:p>
    <w:p w:rsidR="006D67E6" w:rsidDel="00F038AA" w:rsidRDefault="00D5195F">
      <w:pPr>
        <w:pStyle w:val="10"/>
        <w:rPr>
          <w:del w:id="1305" w:author="Rapporteur" w:date="2021-11-24T18:07:00Z"/>
          <w:rFonts w:asciiTheme="minorHAnsi" w:hAnsiTheme="minorHAnsi" w:cstheme="minorBidi"/>
          <w:kern w:val="2"/>
          <w:sz w:val="21"/>
          <w:szCs w:val="22"/>
          <w:lang w:val="en-US" w:eastAsia="zh-CN"/>
        </w:rPr>
      </w:pPr>
      <w:del w:id="1306" w:author="Rapporteur" w:date="2021-11-24T18:07:00Z">
        <w:r w:rsidDel="00F038AA">
          <w:rPr>
            <w:lang w:eastAsia="zh-CN"/>
          </w:rPr>
          <w:delText>11</w:delText>
        </w:r>
        <w:r w:rsidDel="00F038AA">
          <w:rPr>
            <w:rFonts w:asciiTheme="minorHAnsi" w:hAnsiTheme="minorHAnsi" w:cstheme="minorBidi"/>
            <w:kern w:val="2"/>
            <w:sz w:val="21"/>
            <w:szCs w:val="22"/>
            <w:lang w:val="en-US" w:eastAsia="zh-CN"/>
          </w:rPr>
          <w:tab/>
        </w:r>
        <w:r w:rsidDel="00F038AA">
          <w:rPr>
            <w:lang w:eastAsia="zh-CN"/>
          </w:rPr>
          <w:delText>Using Common API Framework</w:delText>
        </w:r>
        <w:r w:rsidDel="00F038AA">
          <w:tab/>
        </w:r>
        <w:r w:rsidR="006D67E6" w:rsidDel="00F038AA">
          <w:fldChar w:fldCharType="begin"/>
        </w:r>
        <w:r w:rsidDel="00F038AA">
          <w:delInstrText xml:space="preserve"> PAGEREF _Toc83768463 \h </w:delInstrText>
        </w:r>
        <w:r w:rsidR="006D67E6" w:rsidDel="00F038AA">
          <w:fldChar w:fldCharType="separate"/>
        </w:r>
        <w:r w:rsidDel="00F038AA">
          <w:delText>38</w:delText>
        </w:r>
        <w:r w:rsidR="006D67E6" w:rsidDel="00F038AA">
          <w:fldChar w:fldCharType="end"/>
        </w:r>
      </w:del>
    </w:p>
    <w:p w:rsidR="006D67E6" w:rsidDel="00F038AA" w:rsidRDefault="00D5195F">
      <w:pPr>
        <w:pStyle w:val="20"/>
        <w:rPr>
          <w:del w:id="1307" w:author="Rapporteur" w:date="2021-11-24T18:07:00Z"/>
          <w:rFonts w:asciiTheme="minorHAnsi" w:hAnsiTheme="minorHAnsi" w:cstheme="minorBidi"/>
          <w:kern w:val="2"/>
          <w:sz w:val="21"/>
          <w:szCs w:val="22"/>
          <w:lang w:val="en-US" w:eastAsia="zh-CN"/>
        </w:rPr>
      </w:pPr>
      <w:del w:id="1308" w:author="Rapporteur" w:date="2021-11-24T18:07:00Z">
        <w:r w:rsidDel="00F038AA">
          <w:rPr>
            <w:lang w:eastAsia="zh-CN"/>
          </w:rPr>
          <w:delText>11.1</w:delText>
        </w:r>
        <w:r w:rsidDel="00F038AA">
          <w:rPr>
            <w:rFonts w:asciiTheme="minorHAnsi" w:hAnsiTheme="minorHAnsi" w:cstheme="minorBidi"/>
            <w:kern w:val="2"/>
            <w:sz w:val="21"/>
            <w:szCs w:val="22"/>
            <w:lang w:val="en-US" w:eastAsia="zh-CN"/>
          </w:rPr>
          <w:tab/>
        </w:r>
        <w:r w:rsidDel="00F038AA">
          <w:rPr>
            <w:lang w:eastAsia="zh-CN"/>
          </w:rPr>
          <w:delText>General</w:delText>
        </w:r>
        <w:r w:rsidDel="00F038AA">
          <w:tab/>
        </w:r>
        <w:r w:rsidR="006D67E6" w:rsidDel="00F038AA">
          <w:fldChar w:fldCharType="begin"/>
        </w:r>
        <w:r w:rsidDel="00F038AA">
          <w:delInstrText xml:space="preserve"> PAGEREF _Toc83768464 \h </w:delInstrText>
        </w:r>
        <w:r w:rsidR="006D67E6" w:rsidDel="00F038AA">
          <w:fldChar w:fldCharType="separate"/>
        </w:r>
        <w:r w:rsidDel="00F038AA">
          <w:delText>38</w:delText>
        </w:r>
        <w:r w:rsidR="006D67E6" w:rsidDel="00F038AA">
          <w:fldChar w:fldCharType="end"/>
        </w:r>
      </w:del>
    </w:p>
    <w:p w:rsidR="006D67E6" w:rsidDel="00F038AA" w:rsidRDefault="00D5195F">
      <w:pPr>
        <w:pStyle w:val="20"/>
        <w:rPr>
          <w:del w:id="1309" w:author="Rapporteur" w:date="2021-11-24T18:07:00Z"/>
          <w:rFonts w:asciiTheme="minorHAnsi" w:hAnsiTheme="minorHAnsi" w:cstheme="minorBidi"/>
          <w:kern w:val="2"/>
          <w:sz w:val="21"/>
          <w:szCs w:val="22"/>
          <w:lang w:val="en-US" w:eastAsia="zh-CN"/>
        </w:rPr>
      </w:pPr>
      <w:del w:id="1310" w:author="Rapporteur" w:date="2021-11-24T18:07:00Z">
        <w:r w:rsidDel="00F038AA">
          <w:rPr>
            <w:lang w:eastAsia="zh-CN"/>
          </w:rPr>
          <w:delText>11</w:delText>
        </w:r>
        <w:r w:rsidDel="00F038AA">
          <w:delText>.2</w:delText>
        </w:r>
        <w:r w:rsidDel="00F038AA">
          <w:rPr>
            <w:rFonts w:asciiTheme="minorHAnsi" w:hAnsiTheme="minorHAnsi" w:cstheme="minorBidi"/>
            <w:kern w:val="2"/>
            <w:sz w:val="21"/>
            <w:szCs w:val="22"/>
            <w:lang w:val="en-US" w:eastAsia="zh-CN"/>
          </w:rPr>
          <w:tab/>
        </w:r>
        <w:r w:rsidDel="00F038AA">
          <w:delText>Security</w:delText>
        </w:r>
        <w:r w:rsidDel="00F038AA">
          <w:tab/>
        </w:r>
        <w:r w:rsidR="006D67E6" w:rsidDel="00F038AA">
          <w:fldChar w:fldCharType="begin"/>
        </w:r>
        <w:r w:rsidDel="00F038AA">
          <w:delInstrText xml:space="preserve"> PAGEREF _Toc83768465 \h </w:delInstrText>
        </w:r>
        <w:r w:rsidR="006D67E6" w:rsidDel="00F038AA">
          <w:fldChar w:fldCharType="separate"/>
        </w:r>
        <w:r w:rsidDel="00F038AA">
          <w:delText>39</w:delText>
        </w:r>
        <w:r w:rsidR="006D67E6" w:rsidDel="00F038AA">
          <w:fldChar w:fldCharType="end"/>
        </w:r>
      </w:del>
    </w:p>
    <w:p w:rsidR="006D67E6" w:rsidDel="00F038AA" w:rsidRDefault="00D5195F">
      <w:pPr>
        <w:pStyle w:val="80"/>
        <w:rPr>
          <w:del w:id="1311" w:author="Rapporteur" w:date="2021-11-24T18:07:00Z"/>
          <w:rFonts w:asciiTheme="minorHAnsi" w:hAnsiTheme="minorHAnsi" w:cstheme="minorBidi"/>
          <w:b w:val="0"/>
          <w:kern w:val="2"/>
          <w:sz w:val="21"/>
          <w:szCs w:val="22"/>
          <w:lang w:val="en-US" w:eastAsia="zh-CN"/>
        </w:rPr>
      </w:pPr>
      <w:del w:id="1312" w:author="Rapporteur" w:date="2021-11-24T18:07:00Z">
        <w:r w:rsidDel="00F038AA">
          <w:delText xml:space="preserve">Annex </w:delText>
        </w:r>
        <w:r w:rsidDel="00F038AA">
          <w:rPr>
            <w:lang w:eastAsia="zh-CN"/>
          </w:rPr>
          <w:delText>A</w:delText>
        </w:r>
        <w:r w:rsidDel="00F038AA">
          <w:delText xml:space="preserve"> (informative): Change history</w:delText>
        </w:r>
        <w:r w:rsidDel="00F038AA">
          <w:tab/>
        </w:r>
        <w:r w:rsidR="006D67E6" w:rsidDel="00F038AA">
          <w:fldChar w:fldCharType="begin"/>
        </w:r>
        <w:r w:rsidDel="00F038AA">
          <w:delInstrText xml:space="preserve"> PAGEREF _Toc83768466 \h </w:delInstrText>
        </w:r>
        <w:r w:rsidR="006D67E6" w:rsidDel="00F038AA">
          <w:fldChar w:fldCharType="separate"/>
        </w:r>
        <w:r w:rsidDel="00F038AA">
          <w:delText>39</w:delText>
        </w:r>
        <w:r w:rsidR="006D67E6" w:rsidDel="00F038AA">
          <w:fldChar w:fldCharType="end"/>
        </w:r>
      </w:del>
    </w:p>
    <w:p w:rsidR="006D67E6" w:rsidRDefault="006D67E6">
      <w:del w:id="1313" w:author="Rapporteur" w:date="2021-11-24T18:07:00Z">
        <w:r w:rsidDel="00F038AA">
          <w:rPr>
            <w:sz w:val="22"/>
          </w:rPr>
          <w:fldChar w:fldCharType="end"/>
        </w:r>
      </w:del>
    </w:p>
    <w:p w:rsidR="006D67E6" w:rsidRDefault="00D5195F">
      <w:pPr>
        <w:pStyle w:val="Guidance"/>
      </w:pPr>
      <w:r>
        <w:br w:type="page"/>
      </w:r>
    </w:p>
    <w:p w:rsidR="006D67E6" w:rsidRDefault="006D67E6">
      <w:pPr>
        <w:pStyle w:val="Guidance"/>
      </w:pPr>
    </w:p>
    <w:p w:rsidR="006D67E6" w:rsidRDefault="00D5195F">
      <w:pPr>
        <w:pStyle w:val="1"/>
        <w:rPr>
          <w:lang w:eastAsia="zh-CN"/>
        </w:rPr>
      </w:pPr>
      <w:bookmarkStart w:id="1314" w:name="foreword"/>
      <w:bookmarkStart w:id="1315" w:name="_Toc83768225"/>
      <w:bookmarkStart w:id="1316" w:name="_Toc88669668"/>
      <w:bookmarkEnd w:id="1314"/>
      <w:r>
        <w:t>Foreword</w:t>
      </w:r>
      <w:bookmarkEnd w:id="1315"/>
      <w:bookmarkEnd w:id="1316"/>
    </w:p>
    <w:p w:rsidR="006D67E6" w:rsidRDefault="00D5195F">
      <w:r>
        <w:t xml:space="preserve">This Technical </w:t>
      </w:r>
      <w:bookmarkStart w:id="1317" w:name="spectype3"/>
      <w:r>
        <w:t>Specification</w:t>
      </w:r>
      <w:bookmarkEnd w:id="1317"/>
      <w:r>
        <w:t xml:space="preserve"> has been produced by the 3rd Generation Partnership Project (3GPP).</w:t>
      </w:r>
    </w:p>
    <w:p w:rsidR="006D67E6" w:rsidRDefault="00D5195F">
      <w:r>
        <w:t>The contents of the present document are subject to continuing work within the TSG and may chan</w:t>
      </w:r>
      <w:r>
        <w:t>ge following formal TSG approval. Should the TSG modify the contents of the present document, it will be re-released by the TSG with an identifying change of release date and an increase in version number as follows:</w:t>
      </w:r>
    </w:p>
    <w:p w:rsidR="006D67E6" w:rsidRDefault="00D5195F">
      <w:pPr>
        <w:pStyle w:val="B10"/>
      </w:pPr>
      <w:r>
        <w:t xml:space="preserve">Version </w:t>
      </w:r>
      <w:proofErr w:type="spellStart"/>
      <w:r>
        <w:t>x.y.z</w:t>
      </w:r>
      <w:proofErr w:type="spellEnd"/>
    </w:p>
    <w:p w:rsidR="006D67E6" w:rsidRDefault="00D5195F">
      <w:pPr>
        <w:pStyle w:val="B10"/>
      </w:pPr>
      <w:proofErr w:type="gramStart"/>
      <w:r>
        <w:t>where</w:t>
      </w:r>
      <w:proofErr w:type="gramEnd"/>
      <w:r>
        <w:t>:</w:t>
      </w:r>
    </w:p>
    <w:p w:rsidR="006D67E6" w:rsidRDefault="00D5195F">
      <w:pPr>
        <w:pStyle w:val="B2"/>
        <w:outlineLvl w:val="0"/>
      </w:pPr>
      <w:proofErr w:type="gramStart"/>
      <w:r>
        <w:t>x</w:t>
      </w:r>
      <w:proofErr w:type="gramEnd"/>
      <w:r>
        <w:tab/>
        <w:t>the first digit:</w:t>
      </w:r>
    </w:p>
    <w:p w:rsidR="006D67E6" w:rsidRDefault="00D5195F">
      <w:pPr>
        <w:pStyle w:val="B3"/>
      </w:pPr>
      <w:r>
        <w:t>1</w:t>
      </w:r>
      <w:r>
        <w:tab/>
        <w:t>presented to TSG for information;</w:t>
      </w:r>
    </w:p>
    <w:p w:rsidR="006D67E6" w:rsidRDefault="00D5195F">
      <w:pPr>
        <w:pStyle w:val="B3"/>
      </w:pPr>
      <w:r>
        <w:t>2</w:t>
      </w:r>
      <w:r>
        <w:tab/>
        <w:t>presented to TSG for approval;</w:t>
      </w:r>
    </w:p>
    <w:p w:rsidR="006D67E6" w:rsidRDefault="00D5195F">
      <w:pPr>
        <w:pStyle w:val="B3"/>
      </w:pPr>
      <w:r>
        <w:t>3</w:t>
      </w:r>
      <w:r>
        <w:tab/>
        <w:t>or greater indicates TSG approved document under change control.</w:t>
      </w:r>
    </w:p>
    <w:p w:rsidR="006D67E6" w:rsidRDefault="00D5195F">
      <w:pPr>
        <w:pStyle w:val="B2"/>
      </w:pPr>
      <w:proofErr w:type="gramStart"/>
      <w:r>
        <w:t>y</w:t>
      </w:r>
      <w:proofErr w:type="gramEnd"/>
      <w:r>
        <w:tab/>
        <w:t>the second digit is incremented for all changes of substance, i.e. technical enhancements, corrections, updates, etc.</w:t>
      </w:r>
    </w:p>
    <w:p w:rsidR="006D67E6" w:rsidRDefault="00D5195F">
      <w:pPr>
        <w:pStyle w:val="B2"/>
      </w:pPr>
      <w:proofErr w:type="gramStart"/>
      <w:r>
        <w:t>z</w:t>
      </w:r>
      <w:proofErr w:type="gramEnd"/>
      <w:r>
        <w:tab/>
        <w:t>the third digit is incremented when editorial only changes have been incorporated in the document.</w:t>
      </w:r>
    </w:p>
    <w:p w:rsidR="006D67E6" w:rsidRDefault="00D5195F">
      <w:r>
        <w:t>In the present document, modal verbs have the following meanings:</w:t>
      </w:r>
    </w:p>
    <w:p w:rsidR="006D67E6" w:rsidRDefault="00D5195F">
      <w:pPr>
        <w:pStyle w:val="EX"/>
      </w:pPr>
      <w:proofErr w:type="gramStart"/>
      <w:r>
        <w:rPr>
          <w:b/>
        </w:rPr>
        <w:t>shall</w:t>
      </w:r>
      <w:proofErr w:type="gramEnd"/>
      <w:r>
        <w:tab/>
      </w:r>
      <w:r>
        <w:tab/>
        <w:t>indicates a mandatory requirement to do something</w:t>
      </w:r>
    </w:p>
    <w:p w:rsidR="006D67E6" w:rsidRDefault="00D5195F">
      <w:pPr>
        <w:pStyle w:val="EX"/>
      </w:pPr>
      <w:proofErr w:type="gramStart"/>
      <w:r>
        <w:rPr>
          <w:b/>
        </w:rPr>
        <w:t>shall</w:t>
      </w:r>
      <w:proofErr w:type="gramEnd"/>
      <w:r>
        <w:rPr>
          <w:b/>
        </w:rPr>
        <w:t xml:space="preserve"> not</w:t>
      </w:r>
      <w:r>
        <w:tab/>
        <w:t>indicates an interdic</w:t>
      </w:r>
      <w:r>
        <w:t>tion (prohibition) to do something</w:t>
      </w:r>
    </w:p>
    <w:p w:rsidR="006D67E6" w:rsidRDefault="00D5195F">
      <w:r>
        <w:t>The constructions "shall" and "shall not" are confined to the context of normative provisions, and do not appear in Technical Reports.</w:t>
      </w:r>
    </w:p>
    <w:p w:rsidR="006D67E6" w:rsidRDefault="00D5195F">
      <w:r>
        <w:t xml:space="preserve">The constructions "must" and "must </w:t>
      </w:r>
      <w:proofErr w:type="gramStart"/>
      <w:r>
        <w:t>not" are not used as substitutes for "</w:t>
      </w:r>
      <w:proofErr w:type="gramEnd"/>
      <w:r>
        <w:t>shall" and "s</w:t>
      </w:r>
      <w:r>
        <w:t>hall not". Their use is avoided insofar as possible, and they are not used in a normative context except in a direct citation from an external, referenced, non-3GPP document, or so as to maintain continuity of style when extending or modifying the provisio</w:t>
      </w:r>
      <w:r>
        <w:t>ns of such a referenced document.</w:t>
      </w:r>
    </w:p>
    <w:p w:rsidR="006D67E6" w:rsidRDefault="00D5195F">
      <w:pPr>
        <w:pStyle w:val="EX"/>
      </w:pPr>
      <w:proofErr w:type="gramStart"/>
      <w:r>
        <w:rPr>
          <w:b/>
        </w:rPr>
        <w:t>should</w:t>
      </w:r>
      <w:proofErr w:type="gramEnd"/>
      <w:r>
        <w:tab/>
      </w:r>
      <w:r>
        <w:tab/>
        <w:t>indicates a recommendation to do something</w:t>
      </w:r>
    </w:p>
    <w:p w:rsidR="006D67E6" w:rsidRDefault="00D5195F">
      <w:pPr>
        <w:pStyle w:val="EX"/>
      </w:pPr>
      <w:proofErr w:type="gramStart"/>
      <w:r>
        <w:rPr>
          <w:b/>
        </w:rPr>
        <w:t>should</w:t>
      </w:r>
      <w:proofErr w:type="gramEnd"/>
      <w:r>
        <w:rPr>
          <w:b/>
        </w:rPr>
        <w:t xml:space="preserve"> not</w:t>
      </w:r>
      <w:r>
        <w:tab/>
        <w:t>indicates a recommendation not to do something</w:t>
      </w:r>
    </w:p>
    <w:p w:rsidR="006D67E6" w:rsidRDefault="00D5195F">
      <w:pPr>
        <w:pStyle w:val="EX"/>
      </w:pPr>
      <w:proofErr w:type="gramStart"/>
      <w:r>
        <w:rPr>
          <w:b/>
        </w:rPr>
        <w:t>may</w:t>
      </w:r>
      <w:proofErr w:type="gramEnd"/>
      <w:r>
        <w:tab/>
      </w:r>
      <w:r>
        <w:tab/>
        <w:t>indicates permission to do something</w:t>
      </w:r>
    </w:p>
    <w:p w:rsidR="006D67E6" w:rsidRDefault="00D5195F">
      <w:pPr>
        <w:pStyle w:val="EX"/>
      </w:pPr>
      <w:proofErr w:type="gramStart"/>
      <w:r>
        <w:rPr>
          <w:b/>
        </w:rPr>
        <w:t>need</w:t>
      </w:r>
      <w:proofErr w:type="gramEnd"/>
      <w:r>
        <w:rPr>
          <w:b/>
        </w:rPr>
        <w:t xml:space="preserve"> not</w:t>
      </w:r>
      <w:r>
        <w:tab/>
        <w:t>indicates permission not to do something</w:t>
      </w:r>
    </w:p>
    <w:p w:rsidR="006D67E6" w:rsidRDefault="00D5195F">
      <w:r>
        <w:t>The construction "may</w:t>
      </w:r>
      <w:r>
        <w:t xml:space="preserve"> not" is ambiguous and is not used in normative elements. The unambiguous constructions "might not" or "shall not" are used instead, depending upon the meaning intended.</w:t>
      </w:r>
    </w:p>
    <w:p w:rsidR="006D67E6" w:rsidRDefault="00D5195F">
      <w:pPr>
        <w:pStyle w:val="EX"/>
      </w:pPr>
      <w:proofErr w:type="gramStart"/>
      <w:r>
        <w:rPr>
          <w:b/>
        </w:rPr>
        <w:t>can</w:t>
      </w:r>
      <w:proofErr w:type="gramEnd"/>
      <w:r>
        <w:tab/>
      </w:r>
      <w:r>
        <w:tab/>
        <w:t>indicates that something is possible</w:t>
      </w:r>
    </w:p>
    <w:p w:rsidR="006D67E6" w:rsidRDefault="00D5195F">
      <w:pPr>
        <w:pStyle w:val="EX"/>
      </w:pPr>
      <w:proofErr w:type="gramStart"/>
      <w:r>
        <w:rPr>
          <w:b/>
        </w:rPr>
        <w:lastRenderedPageBreak/>
        <w:t>cannot</w:t>
      </w:r>
      <w:proofErr w:type="gramEnd"/>
      <w:r>
        <w:tab/>
      </w:r>
      <w:r>
        <w:tab/>
        <w:t xml:space="preserve">indicates that something is </w:t>
      </w:r>
      <w:r>
        <w:t>impossible</w:t>
      </w:r>
    </w:p>
    <w:p w:rsidR="006D67E6" w:rsidRDefault="00D5195F">
      <w:r>
        <w:t>The constructions "can" and "cannot" are not substitutes for "may" and "need not".</w:t>
      </w:r>
    </w:p>
    <w:p w:rsidR="006D67E6" w:rsidRDefault="00D5195F">
      <w:pPr>
        <w:pStyle w:val="EX"/>
      </w:pPr>
      <w:proofErr w:type="gramStart"/>
      <w:r>
        <w:rPr>
          <w:b/>
        </w:rPr>
        <w:t>will</w:t>
      </w:r>
      <w:proofErr w:type="gramEnd"/>
      <w:r>
        <w:tab/>
      </w:r>
      <w:r>
        <w:tab/>
        <w:t>indicates that something is certain or expected to happen as a result of action taken by an agency the behaviour of which is outside the scope of the presen</w:t>
      </w:r>
      <w:r>
        <w:t>t document</w:t>
      </w:r>
    </w:p>
    <w:p w:rsidR="006D67E6" w:rsidRDefault="00D5195F">
      <w:pPr>
        <w:pStyle w:val="EX"/>
      </w:pPr>
      <w:r>
        <w:rPr>
          <w:b/>
        </w:rPr>
        <w:t>will not</w:t>
      </w:r>
      <w:r>
        <w:tab/>
      </w:r>
      <w:r>
        <w:tab/>
        <w:t>indicates that something is certain or expected not to happen as a result of action taken by an agency the behaviour of which is outside the scope of the present document</w:t>
      </w:r>
    </w:p>
    <w:p w:rsidR="006D67E6" w:rsidRDefault="00D5195F">
      <w:pPr>
        <w:pStyle w:val="EX"/>
      </w:pPr>
      <w:proofErr w:type="gramStart"/>
      <w:r>
        <w:rPr>
          <w:b/>
        </w:rPr>
        <w:t>might</w:t>
      </w:r>
      <w:proofErr w:type="gramEnd"/>
      <w:r>
        <w:tab/>
        <w:t>indicates a likelihood that something will happen as a res</w:t>
      </w:r>
      <w:r>
        <w:t>ult of action taken by some agency the behaviour of which is outside the scope of the present document</w:t>
      </w:r>
    </w:p>
    <w:p w:rsidR="006D67E6" w:rsidRDefault="00D5195F">
      <w:pPr>
        <w:pStyle w:val="EX"/>
      </w:pPr>
      <w:r>
        <w:rPr>
          <w:b/>
        </w:rPr>
        <w:t>might not</w:t>
      </w:r>
      <w:r>
        <w:tab/>
        <w:t>indicates a likelihood that something will not happen as a result of action taken by some agency the behaviour of which is outside the scope of</w:t>
      </w:r>
      <w:r>
        <w:t xml:space="preserve"> the present document</w:t>
      </w:r>
    </w:p>
    <w:p w:rsidR="006D67E6" w:rsidRDefault="00D5195F">
      <w:r>
        <w:t>In addition:</w:t>
      </w:r>
    </w:p>
    <w:p w:rsidR="006D67E6" w:rsidRDefault="00D5195F">
      <w:pPr>
        <w:pStyle w:val="EX"/>
      </w:pPr>
      <w:proofErr w:type="gramStart"/>
      <w:r>
        <w:rPr>
          <w:b/>
        </w:rPr>
        <w:t>is</w:t>
      </w:r>
      <w:proofErr w:type="gramEnd"/>
      <w:r>
        <w:tab/>
        <w:t>(or any other verb in the indicative mood) indicates a statement of fact</w:t>
      </w:r>
    </w:p>
    <w:p w:rsidR="006D67E6" w:rsidRDefault="00D5195F">
      <w:pPr>
        <w:pStyle w:val="EX"/>
      </w:pPr>
      <w:proofErr w:type="gramStart"/>
      <w:r>
        <w:rPr>
          <w:b/>
        </w:rPr>
        <w:t>is</w:t>
      </w:r>
      <w:proofErr w:type="gramEnd"/>
      <w:r>
        <w:rPr>
          <w:b/>
        </w:rPr>
        <w:t xml:space="preserve"> not</w:t>
      </w:r>
      <w:r>
        <w:tab/>
        <w:t>(or any other negative verb in the indicative mood) indicates a statement of fact</w:t>
      </w:r>
    </w:p>
    <w:p w:rsidR="006D67E6" w:rsidRDefault="00D5195F">
      <w:proofErr w:type="gramStart"/>
      <w:r>
        <w:t>The constructions "is" and "is not" do not indicate requ</w:t>
      </w:r>
      <w:r>
        <w:t>irements.</w:t>
      </w:r>
      <w:proofErr w:type="gramEnd"/>
    </w:p>
    <w:p w:rsidR="006D67E6" w:rsidRDefault="00D5195F">
      <w:pPr>
        <w:pStyle w:val="1"/>
      </w:pPr>
      <w:bookmarkStart w:id="1318" w:name="introduction"/>
      <w:bookmarkStart w:id="1319" w:name="_Toc83768226"/>
      <w:bookmarkStart w:id="1320" w:name="_Toc88669669"/>
      <w:bookmarkEnd w:id="1318"/>
      <w:r>
        <w:t>Introduction</w:t>
      </w:r>
      <w:bookmarkEnd w:id="1319"/>
      <w:bookmarkEnd w:id="1320"/>
    </w:p>
    <w:p w:rsidR="006D67E6" w:rsidRDefault="006D67E6">
      <w:pPr>
        <w:pStyle w:val="Guidance"/>
      </w:pPr>
    </w:p>
    <w:p w:rsidR="006D67E6" w:rsidRDefault="00D5195F">
      <w:pPr>
        <w:pStyle w:val="1"/>
        <w:rPr>
          <w:lang w:eastAsia="zh-CN"/>
        </w:rPr>
      </w:pPr>
      <w:r>
        <w:br w:type="page"/>
      </w:r>
      <w:bookmarkStart w:id="1321" w:name="scope"/>
      <w:bookmarkStart w:id="1322" w:name="_Toc83768227"/>
      <w:bookmarkStart w:id="1323" w:name="_Toc88669670"/>
      <w:bookmarkEnd w:id="1321"/>
      <w:r>
        <w:lastRenderedPageBreak/>
        <w:t>1</w:t>
      </w:r>
      <w:r>
        <w:tab/>
        <w:t>Scope</w:t>
      </w:r>
      <w:bookmarkEnd w:id="1322"/>
      <w:bookmarkEnd w:id="1323"/>
    </w:p>
    <w:p w:rsidR="006D67E6" w:rsidRDefault="00D5195F">
      <w:r>
        <w:rPr>
          <w:rFonts w:hint="eastAsia"/>
        </w:rPr>
        <w:t xml:space="preserve">The present document specified the Application Programming Interface (API) for enabling the MSGin5G Service over MSGin5G-2/3/4 </w:t>
      </w:r>
      <w:proofErr w:type="spellStart"/>
      <w:r>
        <w:rPr>
          <w:rFonts w:hint="eastAsia"/>
        </w:rPr>
        <w:t>interfaces.The</w:t>
      </w:r>
      <w:proofErr w:type="spellEnd"/>
      <w:r>
        <w:rPr>
          <w:rFonts w:hint="eastAsia"/>
        </w:rPr>
        <w:t xml:space="preserve"> application layer architecture, functional </w:t>
      </w:r>
      <w:proofErr w:type="gramStart"/>
      <w:r>
        <w:rPr>
          <w:rFonts w:hint="eastAsia"/>
        </w:rPr>
        <w:t>requirements,</w:t>
      </w:r>
      <w:proofErr w:type="gramEnd"/>
      <w:r>
        <w:rPr>
          <w:rFonts w:hint="eastAsia"/>
        </w:rPr>
        <w:t xml:space="preserve"> procedures and informati</w:t>
      </w:r>
      <w:r>
        <w:rPr>
          <w:rFonts w:hint="eastAsia"/>
        </w:rPr>
        <w:t>on flows necessary for MSGin5G Service are contained in 3GPP</w:t>
      </w:r>
      <w:r>
        <w:t> </w:t>
      </w:r>
      <w:r>
        <w:rPr>
          <w:rFonts w:hint="eastAsia"/>
        </w:rPr>
        <w:t>TS</w:t>
      </w:r>
      <w:r>
        <w:t> </w:t>
      </w:r>
      <w:r>
        <w:rPr>
          <w:rFonts w:hint="eastAsia"/>
        </w:rPr>
        <w:t>23.554</w:t>
      </w:r>
      <w:r>
        <w:t> </w:t>
      </w:r>
      <w:r>
        <w:rPr>
          <w:rFonts w:hint="eastAsia"/>
        </w:rPr>
        <w:t>[</w:t>
      </w:r>
      <w:r>
        <w:rPr>
          <w:rFonts w:hint="eastAsia"/>
          <w:lang w:val="en-US" w:eastAsia="zh-CN"/>
        </w:rPr>
        <w:t>2</w:t>
      </w:r>
      <w:r>
        <w:rPr>
          <w:rFonts w:hint="eastAsia"/>
        </w:rPr>
        <w:t>]. The requirements for MSGin5G are specified in 3GPP</w:t>
      </w:r>
      <w:r>
        <w:t> </w:t>
      </w:r>
      <w:r>
        <w:rPr>
          <w:rFonts w:hint="eastAsia"/>
        </w:rPr>
        <w:t>TS</w:t>
      </w:r>
      <w:r>
        <w:t> </w:t>
      </w:r>
      <w:r>
        <w:rPr>
          <w:rFonts w:hint="eastAsia"/>
        </w:rPr>
        <w:t>22.262</w:t>
      </w:r>
      <w:r>
        <w:t> </w:t>
      </w:r>
      <w:r>
        <w:rPr>
          <w:rFonts w:hint="eastAsia"/>
        </w:rPr>
        <w:t>[</w:t>
      </w:r>
      <w:r>
        <w:rPr>
          <w:rFonts w:hint="eastAsia"/>
          <w:lang w:val="en-US" w:eastAsia="zh-CN"/>
        </w:rPr>
        <w:t>3</w:t>
      </w:r>
      <w:r>
        <w:rPr>
          <w:rFonts w:hint="eastAsia"/>
        </w:rPr>
        <w:t>].</w:t>
      </w:r>
    </w:p>
    <w:p w:rsidR="006D67E6" w:rsidRDefault="00D5195F">
      <w:pPr>
        <w:pStyle w:val="1"/>
      </w:pPr>
      <w:bookmarkStart w:id="1324" w:name="references"/>
      <w:bookmarkStart w:id="1325" w:name="_Toc83768228"/>
      <w:bookmarkStart w:id="1326" w:name="_Toc88669671"/>
      <w:bookmarkEnd w:id="1324"/>
      <w:r>
        <w:t>2</w:t>
      </w:r>
      <w:r>
        <w:tab/>
        <w:t>References</w:t>
      </w:r>
      <w:bookmarkEnd w:id="1325"/>
      <w:bookmarkEnd w:id="1326"/>
    </w:p>
    <w:p w:rsidR="006D67E6" w:rsidRDefault="00D5195F">
      <w:r>
        <w:t xml:space="preserve">The following documents contain provisions which, through reference in this text, constitute </w:t>
      </w:r>
      <w:r>
        <w:t>provisions of the present document.</w:t>
      </w:r>
    </w:p>
    <w:p w:rsidR="006D67E6" w:rsidRDefault="00D5195F">
      <w:pPr>
        <w:pStyle w:val="B10"/>
      </w:pPr>
      <w:r>
        <w:t>-</w:t>
      </w:r>
      <w:r>
        <w:tab/>
        <w:t>References are either specific (identified by date of publication, edition number, version number, etc.) or non</w:t>
      </w:r>
      <w:r>
        <w:noBreakHyphen/>
        <w:t>specific.</w:t>
      </w:r>
    </w:p>
    <w:p w:rsidR="006D67E6" w:rsidRDefault="00D5195F">
      <w:pPr>
        <w:pStyle w:val="B10"/>
      </w:pPr>
      <w:r>
        <w:t>-</w:t>
      </w:r>
      <w:r>
        <w:tab/>
        <w:t>For a specific reference, subsequent revisions do not apply.</w:t>
      </w:r>
    </w:p>
    <w:p w:rsidR="006D67E6" w:rsidRDefault="00D5195F">
      <w:pPr>
        <w:pStyle w:val="B10"/>
      </w:pPr>
      <w:r>
        <w:t>-</w:t>
      </w:r>
      <w:r>
        <w:tab/>
        <w:t>For a non-specific reference, t</w:t>
      </w:r>
      <w:r>
        <w: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6D67E6" w:rsidRDefault="00D5195F">
      <w:pPr>
        <w:pStyle w:val="EX"/>
      </w:pPr>
      <w:r>
        <w:t>[1]</w:t>
      </w:r>
      <w:r>
        <w:tab/>
        <w:t>3GPP TR 21.905: "Vocabul</w:t>
      </w:r>
      <w:r>
        <w:t>ary for 3GPP Specifications".</w:t>
      </w:r>
    </w:p>
    <w:p w:rsidR="006D67E6" w:rsidRDefault="00D5195F">
      <w:pPr>
        <w:pStyle w:val="EX"/>
        <w:rPr>
          <w:lang w:val="en-US" w:eastAsia="zh-CN"/>
        </w:rPr>
      </w:pPr>
      <w:r>
        <w:rPr>
          <w:lang w:val="en-US" w:eastAsia="zh-CN"/>
        </w:rPr>
        <w:t>[</w:t>
      </w:r>
      <w:r>
        <w:rPr>
          <w:rFonts w:hint="eastAsia"/>
          <w:lang w:val="en-US" w:eastAsia="zh-CN"/>
        </w:rPr>
        <w:t>2</w:t>
      </w:r>
      <w:r>
        <w:rPr>
          <w:lang w:val="en-US" w:eastAsia="zh-CN"/>
        </w:rPr>
        <w:t>]</w:t>
      </w:r>
      <w:r>
        <w:rPr>
          <w:lang w:val="en-US" w:eastAsia="zh-CN"/>
        </w:rPr>
        <w:tab/>
        <w:t>3GPP</w:t>
      </w:r>
      <w:r>
        <w:t> </w:t>
      </w:r>
      <w:r>
        <w:rPr>
          <w:lang w:val="en-US" w:eastAsia="zh-CN"/>
        </w:rPr>
        <w:t>TS</w:t>
      </w:r>
      <w:r>
        <w:t> </w:t>
      </w:r>
      <w:r>
        <w:rPr>
          <w:rFonts w:hint="eastAsia"/>
          <w:lang w:val="en-US" w:eastAsia="zh-CN"/>
        </w:rPr>
        <w:t>23</w:t>
      </w:r>
      <w:r>
        <w:rPr>
          <w:lang w:val="en-US" w:eastAsia="zh-CN"/>
        </w:rPr>
        <w:t>.</w:t>
      </w:r>
      <w:r>
        <w:rPr>
          <w:rFonts w:hint="eastAsia"/>
          <w:lang w:val="en-US" w:eastAsia="zh-CN"/>
        </w:rPr>
        <w:t>554</w:t>
      </w:r>
      <w:r>
        <w:rPr>
          <w:lang w:val="en-US" w:eastAsia="zh-CN"/>
        </w:rPr>
        <w:t>: "Application architecture for MSGin5G Service".</w:t>
      </w:r>
    </w:p>
    <w:p w:rsidR="006D67E6" w:rsidRDefault="00D5195F">
      <w:pPr>
        <w:pStyle w:val="EX"/>
        <w:rPr>
          <w:lang w:val="en-US" w:eastAsia="zh-CN"/>
        </w:rPr>
      </w:pPr>
      <w:r>
        <w:rPr>
          <w:lang w:val="en-US" w:eastAsia="zh-CN"/>
        </w:rPr>
        <w:t>[</w:t>
      </w:r>
      <w:r>
        <w:rPr>
          <w:rFonts w:hint="eastAsia"/>
          <w:lang w:val="en-US" w:eastAsia="zh-CN"/>
        </w:rPr>
        <w:t>3</w:t>
      </w:r>
      <w:r>
        <w:rPr>
          <w:lang w:val="en-US" w:eastAsia="zh-CN"/>
        </w:rPr>
        <w:t>]</w:t>
      </w:r>
      <w:r>
        <w:rPr>
          <w:lang w:val="en-US" w:eastAsia="zh-CN"/>
        </w:rPr>
        <w:tab/>
        <w:t>3GPP</w:t>
      </w:r>
      <w:r>
        <w:t> </w:t>
      </w:r>
      <w:r>
        <w:rPr>
          <w:lang w:val="en-US" w:eastAsia="zh-CN"/>
        </w:rPr>
        <w:t>TS</w:t>
      </w:r>
      <w:r>
        <w:t> </w:t>
      </w:r>
      <w:r>
        <w:rPr>
          <w:lang w:val="en-US" w:eastAsia="zh-CN"/>
        </w:rPr>
        <w:t>22.262: "Message Service within the 5G System".</w:t>
      </w:r>
    </w:p>
    <w:p w:rsidR="006D67E6" w:rsidRDefault="00D5195F">
      <w:pPr>
        <w:pStyle w:val="EX"/>
      </w:pPr>
      <w:r>
        <w:t>[</w:t>
      </w:r>
      <w:r>
        <w:rPr>
          <w:rFonts w:hint="eastAsia"/>
          <w:lang w:val="en-US" w:eastAsia="zh-CN"/>
        </w:rPr>
        <w:t>4</w:t>
      </w:r>
      <w:r>
        <w:t>]</w:t>
      </w:r>
      <w:r>
        <w:tab/>
      </w:r>
      <w:ins w:id="1327" w:author="C3-216529" w:date="2021-11-24T13:38:00Z">
        <w:r>
          <w:t>3GPP TS 29.500: "5G System; Technical Realization of Service Based Architecture; Stage 3".</w:t>
        </w:r>
      </w:ins>
      <w:del w:id="1328" w:author="C3-216529" w:date="2021-11-24T13:37:00Z">
        <w:r>
          <w:delText>3GPP</w:delText>
        </w:r>
        <w:r>
          <w:delText> TS 29.122: "T8 reference point for Northbound Application Programming Interfaces (APIs)"</w:delText>
        </w:r>
      </w:del>
      <w:del w:id="1329" w:author="C3-216529" w:date="2021-11-24T17:19:00Z">
        <w:r>
          <w:delText>.</w:delText>
        </w:r>
      </w:del>
    </w:p>
    <w:p w:rsidR="006D67E6" w:rsidRDefault="00D5195F">
      <w:pPr>
        <w:pStyle w:val="EX"/>
        <w:rPr>
          <w:ins w:id="1330" w:author="C3-216529" w:date="2021-11-24T13:38:00Z"/>
        </w:rPr>
      </w:pPr>
      <w:r>
        <w:t>[</w:t>
      </w:r>
      <w:r>
        <w:rPr>
          <w:rFonts w:hint="eastAsia"/>
          <w:lang w:val="en-US" w:eastAsia="zh-CN"/>
        </w:rPr>
        <w:t>5</w:t>
      </w:r>
      <w:r>
        <w:t>]</w:t>
      </w:r>
      <w:r>
        <w:tab/>
        <w:t>3GPP TS 29.571: "5G System; Common Data Types for Service Based Interfaces Stage 3".</w:t>
      </w:r>
    </w:p>
    <w:p w:rsidR="006D67E6" w:rsidRDefault="00D5195F">
      <w:pPr>
        <w:pStyle w:val="EX"/>
        <w:rPr>
          <w:lang w:val="en-US" w:eastAsia="zh-CN"/>
        </w:rPr>
      </w:pPr>
      <w:ins w:id="1331" w:author="C3-216529" w:date="2021-11-24T13:38:00Z">
        <w:r>
          <w:t>[</w:t>
        </w:r>
        <w:r>
          <w:rPr>
            <w:rFonts w:hint="eastAsia"/>
            <w:lang w:val="en-US" w:eastAsia="zh-CN"/>
          </w:rPr>
          <w:t>6</w:t>
        </w:r>
        <w:r>
          <w:t>]</w:t>
        </w:r>
        <w: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r w:rsidR="006D67E6">
          <w:rPr>
            <w:lang w:val="en-US"/>
          </w:rPr>
          <w:fldChar w:fldCharType="begin"/>
        </w:r>
        <w:r>
          <w:rPr>
            <w:lang w:val="en-US"/>
          </w:rPr>
          <w:instrText xml:space="preserve"> HYPERLINK "https://spec</w:instrText>
        </w:r>
        <w:r>
          <w:rPr>
            <w:lang w:val="en-US"/>
          </w:rPr>
          <w:instrText xml:space="preserve">.openapis.org/oas/v3.0.0" </w:instrText>
        </w:r>
        <w:r w:rsidR="006D67E6">
          <w:rPr>
            <w:lang w:val="en-US"/>
          </w:rPr>
          <w:fldChar w:fldCharType="separate"/>
        </w:r>
        <w:r>
          <w:rPr>
            <w:lang w:val="en-US"/>
          </w:rPr>
          <w:t>https://spec.openapis.org/oas/v3.0.0</w:t>
        </w:r>
        <w:r w:rsidR="006D67E6">
          <w:rPr>
            <w:lang w:val="en-US"/>
          </w:rPr>
          <w:fldChar w:fldCharType="end"/>
        </w:r>
        <w:r>
          <w:rPr>
            <w:lang w:val="en-US"/>
          </w:rPr>
          <w:t>.</w:t>
        </w:r>
      </w:ins>
    </w:p>
    <w:p w:rsidR="006D67E6" w:rsidRDefault="00D5195F">
      <w:pPr>
        <w:pStyle w:val="Guidance"/>
      </w:pPr>
      <w:r>
        <w:t>It is preferred that the reference to 21.905 be the first in the list.</w:t>
      </w:r>
    </w:p>
    <w:p w:rsidR="006D67E6" w:rsidRDefault="00D5195F">
      <w:pPr>
        <w:pStyle w:val="1"/>
      </w:pPr>
      <w:bookmarkStart w:id="1332" w:name="definitions"/>
      <w:bookmarkStart w:id="1333" w:name="_Toc83768229"/>
      <w:bookmarkStart w:id="1334" w:name="_Toc88669672"/>
      <w:bookmarkEnd w:id="1332"/>
      <w:r>
        <w:t>3</w:t>
      </w:r>
      <w:r>
        <w:tab/>
        <w:t>Definitions of terms, symbols and abbreviations</w:t>
      </w:r>
      <w:bookmarkEnd w:id="1333"/>
      <w:bookmarkEnd w:id="1334"/>
    </w:p>
    <w:p w:rsidR="006D67E6" w:rsidRDefault="00D5195F">
      <w:pPr>
        <w:pStyle w:val="Guidance"/>
      </w:pPr>
      <w:r>
        <w:t xml:space="preserve">This clause and its three </w:t>
      </w:r>
      <w:proofErr w:type="spellStart"/>
      <w:r>
        <w:t>subclauses</w:t>
      </w:r>
      <w:proofErr w:type="spellEnd"/>
      <w:r>
        <w:t xml:space="preserve"> are mandatory. The contents </w:t>
      </w:r>
      <w:r>
        <w:t>shall be shown as "void" if the TS/TR does not define any terms, symbols, or abbreviations.</w:t>
      </w:r>
    </w:p>
    <w:p w:rsidR="006D67E6" w:rsidRDefault="00D5195F">
      <w:pPr>
        <w:pStyle w:val="2"/>
      </w:pPr>
      <w:bookmarkStart w:id="1335" w:name="_Toc83768230"/>
      <w:bookmarkStart w:id="1336" w:name="_Toc88669673"/>
      <w:r>
        <w:t>3.1</w:t>
      </w:r>
      <w:r>
        <w:tab/>
        <w:t>Terms</w:t>
      </w:r>
      <w:bookmarkEnd w:id="1335"/>
      <w:bookmarkEnd w:id="1336"/>
    </w:p>
    <w:p w:rsidR="006D67E6" w:rsidRDefault="00D5195F">
      <w:r>
        <w:t xml:space="preserve">For the purposes of the present document, the terms given in 3GPP TR 21.905 [1] and the following apply. A term defined in the present document takes </w:t>
      </w:r>
      <w:r>
        <w:t>precedence over the definition of the same term, if any, in 3GPP TR 21.905 [1].</w:t>
      </w:r>
    </w:p>
    <w:p w:rsidR="006D67E6" w:rsidRDefault="00D5195F">
      <w:pPr>
        <w:pStyle w:val="Guidance"/>
      </w:pPr>
      <w:r>
        <w:t>Definition format (Normal)</w:t>
      </w:r>
    </w:p>
    <w:p w:rsidR="006D67E6" w:rsidRDefault="00D5195F">
      <w:pPr>
        <w:pStyle w:val="Guidance"/>
      </w:pPr>
      <w:r>
        <w:rPr>
          <w:b/>
        </w:rPr>
        <w:lastRenderedPageBreak/>
        <w:t>&lt;</w:t>
      </w:r>
      <w:proofErr w:type="gramStart"/>
      <w:r>
        <w:rPr>
          <w:b/>
        </w:rPr>
        <w:t>defined</w:t>
      </w:r>
      <w:proofErr w:type="gramEnd"/>
      <w:r>
        <w:rPr>
          <w:b/>
        </w:rPr>
        <w:t xml:space="preserve"> term&gt;:</w:t>
      </w:r>
      <w:r>
        <w:t xml:space="preserve"> &lt;definition&gt;.</w:t>
      </w:r>
    </w:p>
    <w:p w:rsidR="006D67E6" w:rsidRDefault="00D5195F">
      <w:proofErr w:type="gramStart"/>
      <w:r>
        <w:rPr>
          <w:b/>
        </w:rPr>
        <w:t>example</w:t>
      </w:r>
      <w:proofErr w:type="gramEnd"/>
      <w:r>
        <w:rPr>
          <w:b/>
        </w:rPr>
        <w:t>:</w:t>
      </w:r>
      <w:r>
        <w:t xml:space="preserve"> text used to clarify abstract rules by applying them literally.</w:t>
      </w:r>
    </w:p>
    <w:p w:rsidR="006D67E6" w:rsidRDefault="00D5195F">
      <w:r>
        <w:t xml:space="preserve">For the purposes of the present document, the </w:t>
      </w:r>
      <w:r>
        <w:t>following terms and its definitions given in 3GPP TS 23.554 [</w:t>
      </w:r>
      <w:r>
        <w:rPr>
          <w:rFonts w:hint="eastAsia"/>
          <w:lang w:val="en-US" w:eastAsia="zh-CN"/>
        </w:rPr>
        <w:t>2</w:t>
      </w:r>
      <w:r>
        <w:t>] shall apply:</w:t>
      </w:r>
    </w:p>
    <w:p w:rsidR="006D67E6" w:rsidRDefault="00D5195F">
      <w:pPr>
        <w:keepLines/>
        <w:spacing w:after="0"/>
        <w:ind w:left="1702" w:hanging="1418"/>
        <w:rPr>
          <w:b/>
          <w:bCs/>
          <w:lang w:val="en-US" w:eastAsia="zh-CN"/>
        </w:rPr>
      </w:pPr>
      <w:r>
        <w:rPr>
          <w:b/>
          <w:bCs/>
          <w:lang w:val="en-US" w:eastAsia="zh-CN"/>
        </w:rPr>
        <w:t>MSGin5G Service</w:t>
      </w:r>
    </w:p>
    <w:p w:rsidR="006D67E6" w:rsidRDefault="00D5195F">
      <w:pPr>
        <w:keepLines/>
        <w:spacing w:after="0"/>
        <w:ind w:left="1702" w:hanging="1418"/>
        <w:rPr>
          <w:b/>
          <w:bCs/>
          <w:lang w:val="en-US" w:eastAsia="zh-CN"/>
        </w:rPr>
      </w:pPr>
      <w:r>
        <w:rPr>
          <w:b/>
          <w:bCs/>
          <w:lang w:val="en-US" w:eastAsia="zh-CN"/>
        </w:rPr>
        <w:t xml:space="preserve">MSGin5G </w:t>
      </w:r>
      <w:r>
        <w:rPr>
          <w:rFonts w:hint="eastAsia"/>
          <w:b/>
          <w:bCs/>
          <w:lang w:val="en-US" w:eastAsia="zh-CN"/>
        </w:rPr>
        <w:t>m</w:t>
      </w:r>
      <w:r>
        <w:rPr>
          <w:b/>
          <w:bCs/>
          <w:lang w:val="en-US" w:eastAsia="zh-CN"/>
        </w:rPr>
        <w:t>essage</w:t>
      </w:r>
    </w:p>
    <w:p w:rsidR="006D67E6" w:rsidRDefault="00D5195F">
      <w:pPr>
        <w:keepLines/>
        <w:spacing w:after="0"/>
        <w:ind w:left="1702" w:hanging="1418"/>
        <w:rPr>
          <w:b/>
          <w:bCs/>
          <w:lang w:val="en-US" w:eastAsia="zh-CN"/>
        </w:rPr>
      </w:pPr>
      <w:r>
        <w:rPr>
          <w:rFonts w:hint="eastAsia"/>
          <w:b/>
          <w:bCs/>
          <w:lang w:val="en-US" w:eastAsia="zh-CN"/>
        </w:rPr>
        <w:t>M</w:t>
      </w:r>
      <w:r>
        <w:rPr>
          <w:b/>
          <w:bCs/>
          <w:lang w:val="en-US" w:eastAsia="zh-CN"/>
        </w:rPr>
        <w:t>SGin5G UE</w:t>
      </w:r>
    </w:p>
    <w:p w:rsidR="006D67E6" w:rsidRDefault="00D5195F">
      <w:pPr>
        <w:keepLines/>
        <w:spacing w:after="0"/>
        <w:ind w:left="1702" w:hanging="1418"/>
        <w:rPr>
          <w:b/>
          <w:bCs/>
          <w:lang w:val="en-US" w:eastAsia="zh-CN"/>
        </w:rPr>
      </w:pPr>
      <w:r>
        <w:rPr>
          <w:b/>
          <w:bCs/>
          <w:lang w:val="en-US" w:eastAsia="zh-CN"/>
        </w:rPr>
        <w:t>MSGin5G Group</w:t>
      </w:r>
    </w:p>
    <w:p w:rsidR="006D67E6" w:rsidRDefault="00D5195F">
      <w:pPr>
        <w:keepLines/>
        <w:spacing w:after="0"/>
        <w:ind w:left="1702" w:hanging="1418"/>
        <w:rPr>
          <w:b/>
          <w:bCs/>
          <w:lang w:val="en-US" w:eastAsia="zh-CN"/>
        </w:rPr>
      </w:pPr>
      <w:r>
        <w:rPr>
          <w:b/>
          <w:bCs/>
          <w:lang w:val="en-US" w:eastAsia="zh-CN"/>
        </w:rPr>
        <w:t>MSGin5G Client</w:t>
      </w:r>
    </w:p>
    <w:p w:rsidR="006D67E6" w:rsidRDefault="00D5195F">
      <w:pPr>
        <w:keepLines/>
        <w:spacing w:after="0"/>
        <w:ind w:left="1702" w:hanging="1418"/>
        <w:rPr>
          <w:b/>
          <w:bCs/>
          <w:lang w:val="en-US" w:eastAsia="zh-CN"/>
        </w:rPr>
      </w:pPr>
      <w:r>
        <w:rPr>
          <w:b/>
          <w:bCs/>
          <w:lang w:val="en-US" w:eastAsia="zh-CN"/>
        </w:rPr>
        <w:t>MSGin5G Server</w:t>
      </w:r>
    </w:p>
    <w:p w:rsidR="006D67E6" w:rsidRDefault="00D5195F">
      <w:pPr>
        <w:keepLines/>
        <w:spacing w:after="0"/>
        <w:ind w:left="1702" w:hanging="1418"/>
        <w:rPr>
          <w:b/>
          <w:lang w:eastAsia="zh-CN"/>
        </w:rPr>
      </w:pPr>
      <w:r>
        <w:rPr>
          <w:b/>
          <w:lang w:eastAsia="zh-CN"/>
        </w:rPr>
        <w:t>Legacy 3GPP Message Gateway</w:t>
      </w:r>
    </w:p>
    <w:p w:rsidR="006D67E6" w:rsidRDefault="00D5195F">
      <w:pPr>
        <w:keepLines/>
        <w:spacing w:after="0"/>
        <w:ind w:left="1702" w:hanging="1418"/>
        <w:rPr>
          <w:b/>
          <w:lang w:eastAsia="zh-CN"/>
        </w:rPr>
      </w:pPr>
      <w:r>
        <w:rPr>
          <w:b/>
          <w:lang w:eastAsia="zh-CN"/>
        </w:rPr>
        <w:t>Non-3GPP Message Gateway</w:t>
      </w:r>
    </w:p>
    <w:p w:rsidR="006D67E6" w:rsidRDefault="00D5195F">
      <w:pPr>
        <w:keepLines/>
        <w:spacing w:after="0"/>
        <w:ind w:left="1702" w:hanging="1418"/>
        <w:rPr>
          <w:b/>
          <w:lang w:eastAsia="zh-CN"/>
        </w:rPr>
      </w:pPr>
      <w:r>
        <w:rPr>
          <w:b/>
          <w:lang w:eastAsia="zh-CN"/>
        </w:rPr>
        <w:t>Legacy 3GPP UE</w:t>
      </w:r>
    </w:p>
    <w:p w:rsidR="006D67E6" w:rsidRDefault="00D5195F">
      <w:pPr>
        <w:keepLines/>
        <w:spacing w:after="0"/>
        <w:ind w:left="1702" w:hanging="1418"/>
        <w:rPr>
          <w:b/>
          <w:lang w:eastAsia="zh-CN"/>
        </w:rPr>
      </w:pPr>
      <w:r>
        <w:rPr>
          <w:b/>
          <w:lang w:eastAsia="zh-CN"/>
        </w:rPr>
        <w:t>Non-3GPP UE</w:t>
      </w:r>
    </w:p>
    <w:p w:rsidR="006D67E6" w:rsidRDefault="00D5195F">
      <w:pPr>
        <w:keepLines/>
        <w:spacing w:after="0"/>
        <w:ind w:left="1702" w:hanging="1418"/>
        <w:rPr>
          <w:b/>
          <w:bCs/>
          <w:lang w:val="en-US" w:eastAsia="zh-CN"/>
        </w:rPr>
      </w:pPr>
      <w:r>
        <w:rPr>
          <w:rFonts w:hint="eastAsia"/>
          <w:b/>
          <w:lang w:eastAsia="zh-CN"/>
        </w:rPr>
        <w:t xml:space="preserve">Non-MSGin5G </w:t>
      </w:r>
      <w:r>
        <w:rPr>
          <w:rFonts w:hint="eastAsia"/>
          <w:b/>
          <w:lang w:eastAsia="zh-CN"/>
        </w:rPr>
        <w:t>UE</w:t>
      </w:r>
    </w:p>
    <w:p w:rsidR="006D67E6" w:rsidRDefault="00D5195F">
      <w:pPr>
        <w:keepLines/>
        <w:spacing w:after="0"/>
        <w:ind w:left="1702" w:hanging="1418"/>
        <w:rPr>
          <w:b/>
          <w:bCs/>
          <w:lang w:val="en-US" w:eastAsia="zh-CN"/>
        </w:rPr>
      </w:pPr>
      <w:r>
        <w:rPr>
          <w:b/>
          <w:bCs/>
          <w:lang w:val="en-US" w:eastAsia="zh-CN"/>
        </w:rPr>
        <w:t>Point-to-</w:t>
      </w:r>
      <w:r>
        <w:rPr>
          <w:rFonts w:hint="eastAsia"/>
          <w:b/>
          <w:bCs/>
          <w:lang w:val="en-US" w:eastAsia="zh-CN"/>
        </w:rPr>
        <w:t>P</w:t>
      </w:r>
      <w:r>
        <w:rPr>
          <w:b/>
          <w:bCs/>
          <w:lang w:val="en-US" w:eastAsia="zh-CN"/>
        </w:rPr>
        <w:t>oint</w:t>
      </w:r>
      <w:r>
        <w:rPr>
          <w:rFonts w:hint="eastAsia"/>
          <w:b/>
          <w:bCs/>
          <w:lang w:val="en-US" w:eastAsia="zh-CN"/>
        </w:rPr>
        <w:t xml:space="preserve"> messag</w:t>
      </w:r>
      <w:r>
        <w:rPr>
          <w:b/>
          <w:bCs/>
          <w:lang w:val="en-US" w:eastAsia="zh-CN"/>
        </w:rPr>
        <w:t>ing</w:t>
      </w:r>
    </w:p>
    <w:p w:rsidR="006D67E6" w:rsidRDefault="00D5195F">
      <w:pPr>
        <w:keepLines/>
        <w:spacing w:after="0"/>
        <w:ind w:left="1702" w:hanging="1418"/>
        <w:rPr>
          <w:b/>
          <w:bCs/>
          <w:lang w:val="en-US" w:eastAsia="zh-CN"/>
        </w:rPr>
      </w:pPr>
      <w:r>
        <w:rPr>
          <w:b/>
          <w:bCs/>
          <w:lang w:val="en-US" w:eastAsia="zh-CN"/>
        </w:rPr>
        <w:t>Point-to-Application messaging</w:t>
      </w:r>
    </w:p>
    <w:p w:rsidR="006D67E6" w:rsidRDefault="00D5195F">
      <w:pPr>
        <w:keepLines/>
        <w:spacing w:after="0"/>
        <w:ind w:left="1702" w:hanging="1418"/>
        <w:rPr>
          <w:b/>
          <w:bCs/>
          <w:lang w:val="en-US" w:eastAsia="zh-CN"/>
        </w:rPr>
      </w:pPr>
      <w:r>
        <w:rPr>
          <w:b/>
          <w:bCs/>
          <w:lang w:val="en-US" w:eastAsia="zh-CN"/>
        </w:rPr>
        <w:t>Application-to-Point messaging</w:t>
      </w:r>
    </w:p>
    <w:p w:rsidR="006D67E6" w:rsidRDefault="00D5195F">
      <w:pPr>
        <w:keepLines/>
        <w:spacing w:after="0"/>
        <w:ind w:left="1702" w:hanging="1418"/>
        <w:rPr>
          <w:b/>
          <w:bCs/>
          <w:lang w:val="en-US" w:eastAsia="zh-CN"/>
        </w:rPr>
      </w:pPr>
      <w:r>
        <w:rPr>
          <w:rFonts w:hint="eastAsia"/>
          <w:b/>
          <w:bCs/>
          <w:lang w:val="en-US" w:eastAsia="zh-CN"/>
        </w:rPr>
        <w:t>Group messaging</w:t>
      </w:r>
    </w:p>
    <w:p w:rsidR="006D67E6" w:rsidRDefault="00D5195F">
      <w:pPr>
        <w:keepLines/>
        <w:spacing w:after="0"/>
        <w:ind w:left="1702" w:hanging="1418"/>
        <w:rPr>
          <w:b/>
          <w:bCs/>
          <w:lang w:val="en-US" w:eastAsia="zh-CN"/>
        </w:rPr>
      </w:pPr>
      <w:r>
        <w:rPr>
          <w:b/>
          <w:bCs/>
          <w:lang w:val="en-US" w:eastAsia="zh-CN"/>
        </w:rPr>
        <w:t xml:space="preserve">Broadcast </w:t>
      </w:r>
      <w:r>
        <w:rPr>
          <w:rFonts w:hint="eastAsia"/>
          <w:b/>
          <w:bCs/>
          <w:lang w:val="en-US" w:eastAsia="zh-CN"/>
        </w:rPr>
        <w:t>m</w:t>
      </w:r>
      <w:r>
        <w:rPr>
          <w:b/>
          <w:bCs/>
          <w:lang w:val="en-US" w:eastAsia="zh-CN"/>
        </w:rPr>
        <w:t>essaging</w:t>
      </w:r>
    </w:p>
    <w:p w:rsidR="006D67E6" w:rsidRDefault="00D5195F">
      <w:pPr>
        <w:keepLines/>
        <w:spacing w:after="0"/>
        <w:ind w:left="1702" w:hanging="1418"/>
        <w:rPr>
          <w:b/>
          <w:bCs/>
          <w:lang w:val="en-US" w:eastAsia="zh-CN"/>
        </w:rPr>
      </w:pPr>
      <w:r>
        <w:rPr>
          <w:rFonts w:hint="eastAsia"/>
          <w:b/>
          <w:bCs/>
          <w:lang w:val="en-US" w:eastAsia="zh-CN"/>
        </w:rPr>
        <w:t xml:space="preserve">Messaging </w:t>
      </w:r>
      <w:r>
        <w:rPr>
          <w:b/>
          <w:bCs/>
          <w:lang w:val="en-US" w:eastAsia="zh-CN"/>
        </w:rPr>
        <w:t>T</w:t>
      </w:r>
      <w:r>
        <w:rPr>
          <w:rFonts w:hint="eastAsia"/>
          <w:b/>
          <w:bCs/>
          <w:lang w:val="en-US" w:eastAsia="zh-CN"/>
        </w:rPr>
        <w:t>opic</w:t>
      </w:r>
    </w:p>
    <w:p w:rsidR="006D67E6" w:rsidRDefault="006D67E6"/>
    <w:p w:rsidR="006D67E6" w:rsidRDefault="00D5195F">
      <w:pPr>
        <w:pStyle w:val="2"/>
      </w:pPr>
      <w:bookmarkStart w:id="1337" w:name="_Toc83768231"/>
      <w:bookmarkStart w:id="1338" w:name="_Toc88669674"/>
      <w:r>
        <w:t>3.2</w:t>
      </w:r>
      <w:r>
        <w:tab/>
        <w:t>Symbols</w:t>
      </w:r>
      <w:bookmarkEnd w:id="1337"/>
      <w:bookmarkEnd w:id="1338"/>
    </w:p>
    <w:p w:rsidR="006D67E6" w:rsidRDefault="00D5195F">
      <w:pPr>
        <w:keepNext/>
      </w:pPr>
      <w:r>
        <w:t>For the purposes of the present document, the following symbols apply:</w:t>
      </w:r>
    </w:p>
    <w:p w:rsidR="006D67E6" w:rsidRDefault="00D5195F">
      <w:pPr>
        <w:pStyle w:val="Guidance"/>
      </w:pPr>
      <w:r>
        <w:t>Symbol format (EW)</w:t>
      </w:r>
    </w:p>
    <w:p w:rsidR="006D67E6" w:rsidRDefault="00D5195F">
      <w:pPr>
        <w:pStyle w:val="EW"/>
      </w:pPr>
      <w:r>
        <w:t>&lt;</w:t>
      </w:r>
      <w:proofErr w:type="gramStart"/>
      <w:r>
        <w:t>symbol</w:t>
      </w:r>
      <w:proofErr w:type="gramEnd"/>
      <w:r>
        <w:t>&gt;</w:t>
      </w:r>
      <w:r>
        <w:tab/>
        <w:t>&lt;</w:t>
      </w:r>
      <w:r>
        <w:t>Explanation&gt;</w:t>
      </w:r>
    </w:p>
    <w:p w:rsidR="006D67E6" w:rsidRDefault="006D67E6">
      <w:pPr>
        <w:pStyle w:val="EW"/>
      </w:pPr>
    </w:p>
    <w:p w:rsidR="006D67E6" w:rsidRDefault="00D5195F">
      <w:pPr>
        <w:pStyle w:val="2"/>
      </w:pPr>
      <w:bookmarkStart w:id="1339" w:name="_Toc83768232"/>
      <w:bookmarkStart w:id="1340" w:name="_Toc88669675"/>
      <w:r>
        <w:t>3.3</w:t>
      </w:r>
      <w:r>
        <w:tab/>
        <w:t>Abbreviations</w:t>
      </w:r>
      <w:bookmarkEnd w:id="1339"/>
      <w:bookmarkEnd w:id="1340"/>
    </w:p>
    <w:p w:rsidR="006D67E6" w:rsidRDefault="00D5195F">
      <w:pPr>
        <w:keepNext/>
      </w:pPr>
      <w:r>
        <w:t xml:space="preserve">For the purposes of the present document, the abbreviations given in 3GPP TR 21.905 [1] and the following apply. An abbreviation defined in the present document takes precedence over the definition of the same abbreviation, </w:t>
      </w:r>
      <w:r>
        <w:t>if any, in 3GPP TR 21.905 [1].</w:t>
      </w:r>
    </w:p>
    <w:p w:rsidR="006D67E6" w:rsidRDefault="00D5195F">
      <w:pPr>
        <w:pStyle w:val="Guidance"/>
        <w:keepNext/>
      </w:pPr>
      <w:r>
        <w:t>Abbreviation format (EW)</w:t>
      </w:r>
    </w:p>
    <w:p w:rsidR="006D67E6" w:rsidRDefault="00D5195F">
      <w:pPr>
        <w:pStyle w:val="EW"/>
      </w:pPr>
      <w:r>
        <w:t>&lt;ABBREVIATION&gt;</w:t>
      </w:r>
      <w:r>
        <w:tab/>
        <w:t>&lt;Expansion&gt;</w:t>
      </w:r>
    </w:p>
    <w:p w:rsidR="006D67E6" w:rsidRDefault="00D5195F">
      <w:pPr>
        <w:pStyle w:val="EW"/>
      </w:pPr>
      <w:r>
        <w:t>AS</w:t>
      </w:r>
      <w:r>
        <w:tab/>
        <w:t>Application Server</w:t>
      </w:r>
    </w:p>
    <w:p w:rsidR="006D67E6" w:rsidRDefault="00D5195F">
      <w:pPr>
        <w:pStyle w:val="EW"/>
      </w:pPr>
      <w:r>
        <w:t>CAPIF</w:t>
      </w:r>
      <w:r>
        <w:tab/>
        <w:t>Common API Framework</w:t>
      </w:r>
    </w:p>
    <w:p w:rsidR="006D67E6" w:rsidRDefault="00D5195F">
      <w:pPr>
        <w:pStyle w:val="EW"/>
      </w:pPr>
      <w:bookmarkStart w:id="1341" w:name="OLE_LINK41"/>
      <w:r>
        <w:t>MSG-C</w:t>
      </w:r>
      <w:bookmarkEnd w:id="1341"/>
      <w:r>
        <w:tab/>
        <w:t>MSGin5G Client</w:t>
      </w:r>
    </w:p>
    <w:p w:rsidR="006D67E6" w:rsidRDefault="00D5195F">
      <w:pPr>
        <w:pStyle w:val="EW"/>
      </w:pPr>
      <w:r>
        <w:t>MSG-S</w:t>
      </w:r>
      <w:r>
        <w:tab/>
        <w:t>MSGin5G Server</w:t>
      </w:r>
    </w:p>
    <w:p w:rsidR="006D67E6" w:rsidRDefault="00D5195F">
      <w:pPr>
        <w:pStyle w:val="EW"/>
      </w:pPr>
      <w:r>
        <w:lastRenderedPageBreak/>
        <w:t>NIDD</w:t>
      </w:r>
      <w:r>
        <w:tab/>
        <w:t>Non IP Data Delivery</w:t>
      </w:r>
    </w:p>
    <w:p w:rsidR="006D67E6" w:rsidRDefault="00D5195F">
      <w:pPr>
        <w:pStyle w:val="EW"/>
      </w:pPr>
      <w:r>
        <w:t>SEAL</w:t>
      </w:r>
      <w:r>
        <w:tab/>
        <w:t>Service Enabler Architecture Layer for Verticals</w:t>
      </w:r>
    </w:p>
    <w:p w:rsidR="006D67E6" w:rsidRDefault="00D5195F">
      <w:pPr>
        <w:pStyle w:val="1"/>
        <w:rPr>
          <w:lang w:eastAsia="zh-CN"/>
        </w:rPr>
      </w:pPr>
      <w:bookmarkStart w:id="1342" w:name="clause4"/>
      <w:bookmarkStart w:id="1343" w:name="_Toc83768233"/>
      <w:bookmarkStart w:id="1344" w:name="_Toc88669676"/>
      <w:bookmarkEnd w:id="1342"/>
      <w:r>
        <w:t>4</w:t>
      </w:r>
      <w:r>
        <w:tab/>
      </w:r>
      <w:bookmarkStart w:id="1345" w:name="_Toc43481184"/>
      <w:bookmarkStart w:id="1346" w:name="_Toc57205901"/>
      <w:bookmarkStart w:id="1347" w:name="_Toc51188993"/>
      <w:bookmarkStart w:id="1348" w:name="_Toc59019242"/>
      <w:bookmarkStart w:id="1349" w:name="_Toc24868394"/>
      <w:bookmarkStart w:id="1350" w:name="_Toc45134461"/>
      <w:bookmarkStart w:id="1351" w:name="_Toc36040828"/>
      <w:bookmarkStart w:id="1352" w:name="_Toc74769793"/>
      <w:bookmarkStart w:id="1353" w:name="_Toc36041141"/>
      <w:bookmarkStart w:id="1354" w:name="_Toc51763669"/>
      <w:bookmarkStart w:id="1355" w:name="_Toc68169915"/>
      <w:bookmarkStart w:id="1356" w:name="_Toc34153884"/>
      <w:bookmarkStart w:id="1357" w:name="_Toc43196414"/>
      <w:r>
        <w:t>Overview</w:t>
      </w:r>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p>
    <w:p w:rsidR="006D67E6" w:rsidRDefault="00D5195F">
      <w:pPr>
        <w:rPr>
          <w:lang w:val="en-US" w:eastAsia="zh-CN"/>
        </w:rPr>
      </w:pPr>
      <w:r>
        <w:rPr>
          <w:rFonts w:hint="eastAsia"/>
          <w:lang w:val="en-US" w:eastAsia="zh-CN"/>
        </w:rPr>
        <w:t xml:space="preserve">The MSGin5G Service is designed and optimized for massive </w:t>
      </w:r>
      <w:proofErr w:type="spellStart"/>
      <w:r>
        <w:rPr>
          <w:rFonts w:hint="eastAsia"/>
          <w:lang w:val="en-US" w:eastAsia="zh-CN"/>
        </w:rPr>
        <w:t>IoT</w:t>
      </w:r>
      <w:proofErr w:type="spellEnd"/>
      <w:r>
        <w:rPr>
          <w:rFonts w:hint="eastAsia"/>
          <w:lang w:val="en-US" w:eastAsia="zh-CN"/>
        </w:rPr>
        <w:t xml:space="preserve"> device communication including thing-to-thing communication and person-to-thing communication and provides messaging capability in 5GS with messaging communication models including poin</w:t>
      </w:r>
      <w:r>
        <w:rPr>
          <w:rFonts w:hint="eastAsia"/>
          <w:lang w:val="en-US" w:eastAsia="zh-CN"/>
        </w:rPr>
        <w:t>t-to-point, application-to-point, group and broadcast messaging.</w:t>
      </w:r>
    </w:p>
    <w:p w:rsidR="006D67E6" w:rsidRDefault="00D5195F">
      <w:pPr>
        <w:rPr>
          <w:lang w:val="en-US" w:eastAsia="zh-CN"/>
        </w:rPr>
      </w:pPr>
      <w:r>
        <w:rPr>
          <w:lang w:val="en-US"/>
        </w:rPr>
        <w:t>3GPP</w:t>
      </w:r>
      <w:r>
        <w:t> </w:t>
      </w:r>
      <w:r>
        <w:rPr>
          <w:lang w:val="en-US"/>
        </w:rPr>
        <w:t>TS</w:t>
      </w:r>
      <w:r>
        <w:t> </w:t>
      </w:r>
      <w:r>
        <w:rPr>
          <w:lang w:val="en-US"/>
        </w:rPr>
        <w:t>23.554</w:t>
      </w:r>
      <w:r>
        <w:t> [</w:t>
      </w:r>
      <w:r>
        <w:rPr>
          <w:rFonts w:hint="eastAsia"/>
          <w:lang w:val="en-US" w:eastAsia="zh-CN"/>
        </w:rPr>
        <w:t>2</w:t>
      </w:r>
      <w:r>
        <w:t>]</w:t>
      </w:r>
      <w:r>
        <w:rPr>
          <w:lang w:val="en-US"/>
        </w:rPr>
        <w:t xml:space="preserve"> has specified the application layer architecture, architectural requirements, procedures, information flows and some APIs, in order to support the MSGin5G Service. Various </w:t>
      </w:r>
      <w:r>
        <w:rPr>
          <w:lang w:val="en-US"/>
        </w:rPr>
        <w:t>features are defined to ensure the efficient use and deployment of MSGin5G Service, including configuration, registration, message delivery, message aggregation, segmentation and reassembly.</w:t>
      </w:r>
    </w:p>
    <w:p w:rsidR="006D67E6" w:rsidRDefault="00D5195F">
      <w:pPr>
        <w:rPr>
          <w:lang w:val="en-US" w:eastAsia="zh-CN"/>
        </w:rPr>
      </w:pPr>
      <w:r>
        <w:rPr>
          <w:rFonts w:hint="eastAsia"/>
          <w:lang w:val="en-US" w:eastAsia="zh-CN"/>
        </w:rPr>
        <w:t>The present document specifies MSGin5G services offered by MSGin5</w:t>
      </w:r>
      <w:r>
        <w:rPr>
          <w:rFonts w:hint="eastAsia"/>
          <w:lang w:val="en-US" w:eastAsia="zh-CN"/>
        </w:rPr>
        <w:t xml:space="preserve">G servers and MSGin5G Gateway, and APIs </w:t>
      </w:r>
      <w:r>
        <w:rPr>
          <w:lang w:val="en-US"/>
        </w:rPr>
        <w:t>in detail, needed</w:t>
      </w:r>
      <w:r>
        <w:rPr>
          <w:rFonts w:hint="eastAsia"/>
          <w:lang w:val="en-US" w:eastAsia="zh-CN"/>
        </w:rPr>
        <w:t xml:space="preserve"> over MSGin5G-2/3/4 interfaces </w:t>
      </w:r>
      <w:r>
        <w:rPr>
          <w:lang w:val="en-US"/>
        </w:rPr>
        <w:t>for interworking between MSGin5G Server and Legacy 3GPP UE, Non-3GPP UE or Application Server</w:t>
      </w:r>
      <w:r>
        <w:rPr>
          <w:rFonts w:hint="eastAsia"/>
          <w:lang w:val="en-US" w:eastAsia="zh-CN"/>
        </w:rPr>
        <w:t>, with following functionalities need to be supported:</w:t>
      </w:r>
    </w:p>
    <w:p w:rsidR="006D67E6" w:rsidRDefault="00D5195F">
      <w:pPr>
        <w:pStyle w:val="B10"/>
        <w:numPr>
          <w:ins w:id="1358" w:author="Rapporteur" w:date="2021-10-19T17:48:00Z"/>
        </w:numPr>
      </w:pPr>
      <w:r>
        <w:t>1.</w:t>
      </w:r>
      <w:r>
        <w:tab/>
        <w:t>Server-side funct</w:t>
      </w:r>
      <w:r>
        <w:t>ionality with the sending and receiving of messages to/from Application Servers and/or other MSGin5G Service endpoints on other UEs, provided by MSGin5G server.</w:t>
      </w:r>
    </w:p>
    <w:p w:rsidR="006D67E6" w:rsidRDefault="00D5195F">
      <w:pPr>
        <w:pStyle w:val="B10"/>
        <w:numPr>
          <w:ins w:id="1359" w:author="Rapporteur" w:date="2021-10-19T17:48:00Z"/>
        </w:numPr>
      </w:pPr>
      <w:r>
        <w:t>2.</w:t>
      </w:r>
      <w:r>
        <w:tab/>
        <w:t>Interconnecting two different messaging delivery mechanisms and assure the message integrity</w:t>
      </w:r>
      <w:r>
        <w:t xml:space="preserve"> between different message delivery mechanisms, provided by Message Gateway.</w:t>
      </w:r>
    </w:p>
    <w:p w:rsidR="006D67E6" w:rsidRDefault="00D5195F">
      <w:pPr>
        <w:rPr>
          <w:lang w:eastAsia="zh-CN"/>
        </w:rPr>
      </w:pPr>
      <w:r>
        <w:rPr>
          <w:rFonts w:hint="eastAsia"/>
          <w:lang w:val="en-US" w:eastAsia="zh-CN"/>
        </w:rPr>
        <w:t xml:space="preserve">And the </w:t>
      </w:r>
      <w:proofErr w:type="gramStart"/>
      <w:r>
        <w:rPr>
          <w:rFonts w:hint="eastAsia"/>
          <w:lang w:val="en-US" w:eastAsia="zh-CN"/>
        </w:rPr>
        <w:t>definition of APIs specified in TS</w:t>
      </w:r>
      <w:r>
        <w:t> </w:t>
      </w:r>
      <w:r>
        <w:rPr>
          <w:rFonts w:hint="eastAsia"/>
          <w:lang w:val="en-US" w:eastAsia="zh-CN"/>
        </w:rPr>
        <w:t>23.554</w:t>
      </w:r>
      <w:r>
        <w:t> </w:t>
      </w:r>
      <w:r>
        <w:rPr>
          <w:rFonts w:hint="eastAsia"/>
          <w:lang w:val="en-US" w:eastAsia="zh-CN"/>
        </w:rPr>
        <w:t>[2] clause 9 are</w:t>
      </w:r>
      <w:proofErr w:type="gramEnd"/>
      <w:r>
        <w:rPr>
          <w:rFonts w:hint="eastAsia"/>
          <w:lang w:val="en-US" w:eastAsia="zh-CN"/>
        </w:rPr>
        <w:t xml:space="preserve"> introduced in present document.</w:t>
      </w:r>
    </w:p>
    <w:p w:rsidR="006D67E6" w:rsidRDefault="00D5195F">
      <w:pPr>
        <w:pStyle w:val="1"/>
      </w:pPr>
      <w:bookmarkStart w:id="1360" w:name="_Toc83768234"/>
      <w:bookmarkStart w:id="1361" w:name="_Toc88669677"/>
      <w:r>
        <w:rPr>
          <w:rFonts w:hint="eastAsia"/>
          <w:lang w:eastAsia="zh-CN"/>
        </w:rPr>
        <w:t>5</w:t>
      </w:r>
      <w:r>
        <w:rPr>
          <w:rFonts w:hint="eastAsia"/>
          <w:lang w:eastAsia="zh-CN"/>
        </w:rPr>
        <w:tab/>
      </w:r>
      <w:r>
        <w:t xml:space="preserve">Services offered by the </w:t>
      </w:r>
      <w:r>
        <w:rPr>
          <w:rFonts w:hint="eastAsia"/>
        </w:rPr>
        <w:t>MSGin5G</w:t>
      </w:r>
      <w:r>
        <w:t xml:space="preserve"> </w:t>
      </w:r>
      <w:r>
        <w:rPr>
          <w:rFonts w:hint="eastAsia"/>
        </w:rPr>
        <w:t>S</w:t>
      </w:r>
      <w:r>
        <w:t>ervers</w:t>
      </w:r>
      <w:bookmarkEnd w:id="1360"/>
      <w:bookmarkEnd w:id="1361"/>
    </w:p>
    <w:p w:rsidR="006D67E6" w:rsidRDefault="00D5195F">
      <w:pPr>
        <w:pStyle w:val="2"/>
        <w:rPr>
          <w:lang w:eastAsia="zh-CN"/>
        </w:rPr>
      </w:pPr>
      <w:bookmarkStart w:id="1362" w:name="_Toc83768235"/>
      <w:bookmarkStart w:id="1363" w:name="_Toc88669678"/>
      <w:r>
        <w:rPr>
          <w:rFonts w:hint="eastAsia"/>
        </w:rPr>
        <w:t>5.1</w:t>
      </w:r>
      <w:r>
        <w:rPr>
          <w:rFonts w:hint="eastAsia"/>
        </w:rPr>
        <w:tab/>
      </w:r>
      <w:r>
        <w:rPr>
          <w:rFonts w:hint="eastAsia"/>
          <w:lang w:eastAsia="zh-CN"/>
        </w:rPr>
        <w:t>Introduction</w:t>
      </w:r>
      <w:bookmarkEnd w:id="1362"/>
      <w:bookmarkEnd w:id="1363"/>
    </w:p>
    <w:p w:rsidR="006D67E6" w:rsidRDefault="006D67E6">
      <w:pPr>
        <w:rPr>
          <w:lang w:eastAsia="zh-CN"/>
        </w:rPr>
      </w:pPr>
    </w:p>
    <w:p w:rsidR="006D67E6" w:rsidRDefault="00D5195F">
      <w:pPr>
        <w:pStyle w:val="2"/>
        <w:rPr>
          <w:lang w:eastAsia="zh-CN"/>
        </w:rPr>
      </w:pPr>
      <w:bookmarkStart w:id="1364" w:name="_Toc83768236"/>
      <w:bookmarkStart w:id="1365" w:name="_Toc88669679"/>
      <w:r>
        <w:rPr>
          <w:rFonts w:hint="eastAsia"/>
          <w:lang w:eastAsia="zh-CN"/>
        </w:rPr>
        <w:t>5.2</w:t>
      </w:r>
      <w:r>
        <w:rPr>
          <w:rFonts w:hint="eastAsia"/>
          <w:lang w:eastAsia="zh-CN"/>
        </w:rPr>
        <w:tab/>
      </w:r>
      <w:proofErr w:type="spellStart"/>
      <w:r>
        <w:rPr>
          <w:rFonts w:hint="eastAsia"/>
          <w:lang w:eastAsia="zh-CN"/>
        </w:rPr>
        <w:t>MSGS_</w:t>
      </w:r>
      <w:r>
        <w:t>ASRegistration</w:t>
      </w:r>
      <w:proofErr w:type="spellEnd"/>
      <w:r>
        <w:t xml:space="preserve"> </w:t>
      </w:r>
      <w:r>
        <w:rPr>
          <w:rFonts w:hint="eastAsia"/>
          <w:lang w:eastAsia="zh-CN"/>
        </w:rPr>
        <w:t>Service</w:t>
      </w:r>
      <w:bookmarkEnd w:id="1364"/>
      <w:bookmarkEnd w:id="1365"/>
    </w:p>
    <w:p w:rsidR="006D67E6" w:rsidRDefault="00D5195F">
      <w:pPr>
        <w:pStyle w:val="3"/>
      </w:pPr>
      <w:bookmarkStart w:id="1366" w:name="_Toc83768237"/>
      <w:bookmarkStart w:id="1367" w:name="_Toc88669680"/>
      <w:r>
        <w:t>5.</w:t>
      </w:r>
      <w:r>
        <w:rPr>
          <w:rFonts w:hint="eastAsia"/>
          <w:lang w:eastAsia="zh-CN"/>
        </w:rPr>
        <w:t>2</w:t>
      </w:r>
      <w:r>
        <w:t>.1</w:t>
      </w:r>
      <w:r>
        <w:tab/>
        <w:t>Service Description</w:t>
      </w:r>
      <w:bookmarkEnd w:id="1366"/>
      <w:bookmarkEnd w:id="1367"/>
    </w:p>
    <w:p w:rsidR="006D67E6" w:rsidRDefault="00D5195F">
      <w:pPr>
        <w:rPr>
          <w:del w:id="1368" w:author="C3-216528" w:date="2021-11-24T12:25:00Z"/>
          <w:lang w:eastAsia="zh-CN"/>
        </w:rPr>
      </w:pPr>
      <w:del w:id="1369" w:author="C3-216528" w:date="2021-11-24T12:25:00Z">
        <w:r>
          <w:rPr>
            <w:lang w:eastAsia="zh-CN"/>
          </w:rPr>
          <w:delText>T</w:delText>
        </w:r>
      </w:del>
      <w:del w:id="1370" w:author="C3-216528" w:date="2021-11-24T12:24:00Z">
        <w:r>
          <w:rPr>
            <w:lang w:eastAsia="zh-CN"/>
          </w:rPr>
          <w:delText>he service operation defined for MSGS_ASRegistration API is shown in the table 5.2.2.1-1.</w:delText>
        </w:r>
      </w:del>
    </w:p>
    <w:p w:rsidR="006D67E6" w:rsidRDefault="00D5195F">
      <w:pPr>
        <w:pStyle w:val="TH"/>
        <w:rPr>
          <w:del w:id="1371" w:author="C3-216528" w:date="2021-11-24T12:25:00Z"/>
        </w:rPr>
      </w:pPr>
      <w:del w:id="1372" w:author="C3-216528" w:date="2021-11-24T12:25:00Z">
        <w:r>
          <w:lastRenderedPageBreak/>
          <w:delText xml:space="preserve">Table 5.2.2.1-1: Operations of the </w:delText>
        </w:r>
        <w:r>
          <w:rPr>
            <w:lang w:eastAsia="zh-CN"/>
          </w:rPr>
          <w:delText>MSGS_ASRegistration</w:delText>
        </w:r>
        <w:r>
          <w:delText xml:space="preserve"> API</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6D67E6">
        <w:trPr>
          <w:jc w:val="center"/>
          <w:del w:id="1373" w:author="C3-216528" w:date="2021-11-24T12:25:00Z"/>
        </w:trPr>
        <w:tc>
          <w:tcPr>
            <w:tcW w:w="3260" w:type="dxa"/>
            <w:shd w:val="clear" w:color="auto" w:fill="D9D9D9"/>
          </w:tcPr>
          <w:p w:rsidR="006D67E6" w:rsidRDefault="00D5195F">
            <w:pPr>
              <w:pStyle w:val="TAH"/>
              <w:rPr>
                <w:del w:id="1374" w:author="C3-216528" w:date="2021-11-24T12:25:00Z"/>
                <w:kern w:val="2"/>
                <w:szCs w:val="22"/>
              </w:rPr>
            </w:pPr>
            <w:del w:id="1375" w:author="C3-216528" w:date="2021-11-24T12:25:00Z">
              <w:r>
                <w:rPr>
                  <w:kern w:val="2"/>
                  <w:szCs w:val="22"/>
                </w:rPr>
                <w:delText>Service operation name</w:delText>
              </w:r>
            </w:del>
          </w:p>
        </w:tc>
        <w:tc>
          <w:tcPr>
            <w:tcW w:w="4395" w:type="dxa"/>
            <w:shd w:val="clear" w:color="auto" w:fill="D9D9D9"/>
          </w:tcPr>
          <w:p w:rsidR="006D67E6" w:rsidRDefault="00D5195F">
            <w:pPr>
              <w:pStyle w:val="TAH"/>
              <w:rPr>
                <w:del w:id="1376" w:author="C3-216528" w:date="2021-11-24T12:25:00Z"/>
                <w:kern w:val="2"/>
                <w:szCs w:val="22"/>
              </w:rPr>
            </w:pPr>
            <w:del w:id="1377" w:author="C3-216528" w:date="2021-11-24T12:25:00Z">
              <w:r>
                <w:rPr>
                  <w:kern w:val="2"/>
                  <w:szCs w:val="22"/>
                </w:rPr>
                <w:delText>Description</w:delText>
              </w:r>
            </w:del>
          </w:p>
        </w:tc>
        <w:tc>
          <w:tcPr>
            <w:tcW w:w="1565" w:type="dxa"/>
            <w:shd w:val="clear" w:color="auto" w:fill="D9D9D9"/>
          </w:tcPr>
          <w:p w:rsidR="006D67E6" w:rsidRDefault="00D5195F">
            <w:pPr>
              <w:pStyle w:val="TAH"/>
              <w:rPr>
                <w:del w:id="1378" w:author="C3-216528" w:date="2021-11-24T12:25:00Z"/>
                <w:kern w:val="2"/>
                <w:szCs w:val="22"/>
              </w:rPr>
            </w:pPr>
            <w:del w:id="1379" w:author="C3-216528" w:date="2021-11-24T12:25:00Z">
              <w:r>
                <w:rPr>
                  <w:kern w:val="2"/>
                  <w:szCs w:val="22"/>
                </w:rPr>
                <w:delText>Initiated by</w:delText>
              </w:r>
            </w:del>
          </w:p>
        </w:tc>
      </w:tr>
      <w:tr w:rsidR="006D67E6">
        <w:trPr>
          <w:jc w:val="center"/>
          <w:del w:id="1380" w:author="C3-216528" w:date="2021-11-24T12:25:00Z"/>
        </w:trPr>
        <w:tc>
          <w:tcPr>
            <w:tcW w:w="3260" w:type="dxa"/>
          </w:tcPr>
          <w:p w:rsidR="006D67E6" w:rsidRDefault="00D5195F">
            <w:pPr>
              <w:pStyle w:val="TAL"/>
              <w:rPr>
                <w:del w:id="1381" w:author="C3-216528" w:date="2021-11-24T12:25:00Z"/>
                <w:kern w:val="2"/>
                <w:szCs w:val="22"/>
              </w:rPr>
            </w:pPr>
            <w:del w:id="1382" w:author="C3-216528" w:date="2021-11-24T12:25:00Z">
              <w:r>
                <w:rPr>
                  <w:kern w:val="2"/>
                  <w:szCs w:val="22"/>
                </w:rPr>
                <w:delText>MSGS_ASRegistration_Request</w:delText>
              </w:r>
            </w:del>
          </w:p>
        </w:tc>
        <w:tc>
          <w:tcPr>
            <w:tcW w:w="4395" w:type="dxa"/>
          </w:tcPr>
          <w:p w:rsidR="006D67E6" w:rsidRDefault="00D5195F">
            <w:pPr>
              <w:pStyle w:val="TAL"/>
              <w:rPr>
                <w:del w:id="1383" w:author="C3-216528" w:date="2021-11-24T12:25:00Z"/>
                <w:kern w:val="2"/>
                <w:szCs w:val="22"/>
              </w:rPr>
            </w:pPr>
            <w:del w:id="1384" w:author="C3-216528" w:date="2021-11-24T12:25:00Z">
              <w:r>
                <w:rPr>
                  <w:kern w:val="2"/>
                  <w:szCs w:val="22"/>
                </w:rPr>
                <w:delText xml:space="preserve">This service operation is used by the AS to register itself to MSGin5G Server. </w:delText>
              </w:r>
            </w:del>
          </w:p>
        </w:tc>
        <w:tc>
          <w:tcPr>
            <w:tcW w:w="1565" w:type="dxa"/>
          </w:tcPr>
          <w:p w:rsidR="006D67E6" w:rsidRDefault="00D5195F">
            <w:pPr>
              <w:pStyle w:val="TAL"/>
              <w:rPr>
                <w:del w:id="1385" w:author="C3-216528" w:date="2021-11-24T12:25:00Z"/>
                <w:kern w:val="2"/>
                <w:szCs w:val="22"/>
              </w:rPr>
            </w:pPr>
            <w:del w:id="1386" w:author="C3-216528" w:date="2021-11-24T12:25:00Z">
              <w:r>
                <w:rPr>
                  <w:kern w:val="2"/>
                  <w:szCs w:val="22"/>
                </w:rPr>
                <w:delText>AS</w:delText>
              </w:r>
            </w:del>
          </w:p>
        </w:tc>
      </w:tr>
      <w:tr w:rsidR="006D67E6">
        <w:trPr>
          <w:jc w:val="center"/>
          <w:del w:id="1387" w:author="C3-216528" w:date="2021-11-24T12:25:00Z"/>
        </w:trPr>
        <w:tc>
          <w:tcPr>
            <w:tcW w:w="3260" w:type="dxa"/>
          </w:tcPr>
          <w:p w:rsidR="006D67E6" w:rsidRDefault="00D5195F">
            <w:pPr>
              <w:pStyle w:val="TAL"/>
              <w:rPr>
                <w:del w:id="1388" w:author="C3-216528" w:date="2021-11-24T12:25:00Z"/>
                <w:kern w:val="2"/>
                <w:szCs w:val="22"/>
              </w:rPr>
            </w:pPr>
            <w:del w:id="1389" w:author="C3-216528" w:date="2021-11-24T12:25:00Z">
              <w:r>
                <w:rPr>
                  <w:kern w:val="2"/>
                  <w:szCs w:val="22"/>
                </w:rPr>
                <w:delText>MSGS_ASRegistration_Deregister</w:delText>
              </w:r>
            </w:del>
          </w:p>
        </w:tc>
        <w:tc>
          <w:tcPr>
            <w:tcW w:w="4395" w:type="dxa"/>
          </w:tcPr>
          <w:p w:rsidR="006D67E6" w:rsidRDefault="00D5195F">
            <w:pPr>
              <w:pStyle w:val="TAL"/>
              <w:rPr>
                <w:del w:id="1390" w:author="C3-216528" w:date="2021-11-24T12:25:00Z"/>
                <w:kern w:val="2"/>
                <w:szCs w:val="22"/>
              </w:rPr>
            </w:pPr>
            <w:del w:id="1391" w:author="C3-216528" w:date="2021-11-24T12:25:00Z">
              <w:r>
                <w:rPr>
                  <w:kern w:val="2"/>
                  <w:szCs w:val="22"/>
                </w:rPr>
                <w:delText>This service operation is used by the AS to deregister itself from a MSGin5G Server.</w:delText>
              </w:r>
            </w:del>
          </w:p>
        </w:tc>
        <w:tc>
          <w:tcPr>
            <w:tcW w:w="1565" w:type="dxa"/>
          </w:tcPr>
          <w:p w:rsidR="006D67E6" w:rsidRDefault="00D5195F">
            <w:pPr>
              <w:pStyle w:val="TAL"/>
              <w:rPr>
                <w:del w:id="1392" w:author="C3-216528" w:date="2021-11-24T12:25:00Z"/>
                <w:kern w:val="2"/>
                <w:szCs w:val="22"/>
              </w:rPr>
            </w:pPr>
            <w:del w:id="1393" w:author="C3-216528" w:date="2021-11-24T12:25:00Z">
              <w:r>
                <w:rPr>
                  <w:kern w:val="2"/>
                  <w:szCs w:val="22"/>
                </w:rPr>
                <w:delText>AS</w:delText>
              </w:r>
            </w:del>
          </w:p>
        </w:tc>
      </w:tr>
    </w:tbl>
    <w:p w:rsidR="006D67E6" w:rsidRDefault="00D5195F">
      <w:pPr>
        <w:rPr>
          <w:lang w:eastAsia="zh-CN"/>
        </w:rPr>
      </w:pPr>
      <w:ins w:id="1394" w:author="C3-216528" w:date="2021-11-24T13:00:00Z">
        <w:r>
          <w:rPr>
            <w:lang w:val="en-US" w:eastAsia="zh-CN"/>
          </w:rPr>
          <w:t xml:space="preserve">The </w:t>
        </w:r>
        <w:proofErr w:type="spellStart"/>
        <w:r>
          <w:rPr>
            <w:lang w:val="en-US" w:eastAsia="zh-CN"/>
          </w:rPr>
          <w:t>MSGS_ASRegistration</w:t>
        </w:r>
        <w:proofErr w:type="spellEnd"/>
        <w:r>
          <w:rPr>
            <w:lang w:val="en-US" w:eastAsia="zh-CN"/>
          </w:rPr>
          <w:t xml:space="preserve"> </w:t>
        </w:r>
        <w:r>
          <w:rPr>
            <w:lang w:val="en-US" w:eastAsia="zh-CN"/>
          </w:rPr>
          <w:t>API, as defined in 3GPP TS 23.554 [2], allows an AS via Mm5s interface to register, and deregister at a given MSGin5G Server.</w:t>
        </w:r>
      </w:ins>
    </w:p>
    <w:p w:rsidR="006D67E6" w:rsidRDefault="00D5195F">
      <w:pPr>
        <w:pStyle w:val="3"/>
        <w:rPr>
          <w:lang w:eastAsia="zh-CN"/>
        </w:rPr>
      </w:pPr>
      <w:bookmarkStart w:id="1395" w:name="_Toc83768238"/>
      <w:bookmarkStart w:id="1396" w:name="_Toc88669681"/>
      <w:r>
        <w:t>5.</w:t>
      </w:r>
      <w:r>
        <w:rPr>
          <w:rFonts w:hint="eastAsia"/>
          <w:lang w:eastAsia="zh-CN"/>
        </w:rPr>
        <w:t>2</w:t>
      </w:r>
      <w:r>
        <w:t>.2</w:t>
      </w:r>
      <w:r>
        <w:tab/>
        <w:t>Service Operations</w:t>
      </w:r>
      <w:bookmarkEnd w:id="1395"/>
      <w:bookmarkEnd w:id="1396"/>
    </w:p>
    <w:p w:rsidR="006D67E6" w:rsidRDefault="00D5195F">
      <w:pPr>
        <w:pStyle w:val="4"/>
      </w:pPr>
      <w:bookmarkStart w:id="1397" w:name="_Toc83768239"/>
      <w:bookmarkStart w:id="1398" w:name="_Toc88669682"/>
      <w:r>
        <w:t>5.</w:t>
      </w:r>
      <w:r>
        <w:rPr>
          <w:rFonts w:hint="eastAsia"/>
          <w:lang w:eastAsia="zh-CN"/>
        </w:rPr>
        <w:t>2</w:t>
      </w:r>
      <w:r>
        <w:t>.2.1</w:t>
      </w:r>
      <w:r>
        <w:tab/>
        <w:t>Introduction</w:t>
      </w:r>
      <w:bookmarkEnd w:id="1397"/>
      <w:bookmarkEnd w:id="1398"/>
    </w:p>
    <w:p w:rsidR="006D67E6" w:rsidRDefault="00D5195F">
      <w:pPr>
        <w:rPr>
          <w:ins w:id="1399" w:author="C3-216528" w:date="2021-11-24T13:11:00Z"/>
          <w:lang w:val="en-US" w:eastAsia="zh-CN"/>
        </w:rPr>
      </w:pPr>
      <w:ins w:id="1400" w:author="C3-216528" w:date="2021-11-24T13:04:00Z">
        <w:r>
          <w:rPr>
            <w:lang w:val="en-US" w:eastAsia="zh-CN"/>
          </w:rPr>
          <w:t xml:space="preserve">The service operation defined for </w:t>
        </w:r>
        <w:proofErr w:type="spellStart"/>
        <w:r>
          <w:rPr>
            <w:lang w:val="en-US" w:eastAsia="zh-CN"/>
          </w:rPr>
          <w:t>MSGS_ASRegistration</w:t>
        </w:r>
        <w:proofErr w:type="spellEnd"/>
        <w:r>
          <w:rPr>
            <w:lang w:val="en-US" w:eastAsia="zh-CN"/>
          </w:rPr>
          <w:t xml:space="preserve"> API is shown in the table 5.2.</w:t>
        </w:r>
        <w:r>
          <w:rPr>
            <w:lang w:val="en-US" w:eastAsia="zh-CN"/>
          </w:rPr>
          <w:t>2.1-1.</w:t>
        </w:r>
      </w:ins>
    </w:p>
    <w:p w:rsidR="006D67E6" w:rsidRDefault="00D5195F">
      <w:pPr>
        <w:pStyle w:val="TH"/>
        <w:rPr>
          <w:ins w:id="1401" w:author="C3-216528" w:date="2021-11-24T13:11:00Z"/>
        </w:rPr>
      </w:pPr>
      <w:ins w:id="1402" w:author="C3-216528" w:date="2021-11-24T13:11:00Z">
        <w:r>
          <w:t>Table</w:t>
        </w:r>
        <w:r>
          <w:rPr>
            <w:rFonts w:ascii="Times New Roman" w:eastAsia="宋体" w:hAnsi="Times New Roman"/>
            <w:lang w:val="en-US"/>
          </w:rPr>
          <w:t> </w:t>
        </w:r>
        <w:r>
          <w:rPr>
            <w:rFonts w:ascii="Times New Roman" w:eastAsia="宋体" w:hAnsi="Times New Roman" w:hint="eastAsia"/>
            <w:lang w:val="en-US" w:eastAsia="zh-CN"/>
          </w:rPr>
          <w:t>5</w:t>
        </w:r>
        <w:r>
          <w:t>.</w:t>
        </w:r>
        <w:r>
          <w:rPr>
            <w:rFonts w:hint="eastAsia"/>
            <w:lang w:val="en-US" w:eastAsia="zh-CN"/>
          </w:rPr>
          <w:t>2</w:t>
        </w:r>
        <w:r>
          <w:t xml:space="preserve">.2.1-1: Operations of the </w:t>
        </w:r>
      </w:ins>
      <w:proofErr w:type="spellStart"/>
      <w:ins w:id="1403" w:author="C3-216528" w:date="2021-11-24T13:12:00Z">
        <w:r>
          <w:rPr>
            <w:rFonts w:hint="eastAsia"/>
          </w:rPr>
          <w:t>MSGS_ASRegistration</w:t>
        </w:r>
      </w:ins>
      <w:proofErr w:type="spellEnd"/>
      <w:ins w:id="1404" w:author="C3-216528" w:date="2021-11-24T13:11:00Z">
        <w:r>
          <w:t xml:space="preserve"> API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6D67E6">
        <w:trPr>
          <w:jc w:val="center"/>
          <w:ins w:id="1405" w:author="C3-216528" w:date="2021-11-24T13:11:00Z"/>
        </w:trPr>
        <w:tc>
          <w:tcPr>
            <w:tcW w:w="3260" w:type="dxa"/>
            <w:shd w:val="clear" w:color="auto" w:fill="D9D9D9"/>
          </w:tcPr>
          <w:p w:rsidR="006D67E6" w:rsidRDefault="00D5195F">
            <w:pPr>
              <w:pStyle w:val="TAH"/>
              <w:rPr>
                <w:ins w:id="1406" w:author="C3-216528" w:date="2021-11-24T13:11:00Z"/>
                <w:kern w:val="2"/>
                <w:szCs w:val="22"/>
              </w:rPr>
            </w:pPr>
            <w:ins w:id="1407" w:author="C3-216528" w:date="2021-11-24T13:11:00Z">
              <w:r>
                <w:rPr>
                  <w:kern w:val="2"/>
                  <w:szCs w:val="22"/>
                </w:rPr>
                <w:t>Service operation name</w:t>
              </w:r>
            </w:ins>
          </w:p>
        </w:tc>
        <w:tc>
          <w:tcPr>
            <w:tcW w:w="4395" w:type="dxa"/>
            <w:shd w:val="clear" w:color="auto" w:fill="D9D9D9"/>
          </w:tcPr>
          <w:p w:rsidR="006D67E6" w:rsidRDefault="00D5195F">
            <w:pPr>
              <w:pStyle w:val="TAH"/>
              <w:rPr>
                <w:ins w:id="1408" w:author="C3-216528" w:date="2021-11-24T13:11:00Z"/>
                <w:kern w:val="2"/>
                <w:szCs w:val="22"/>
              </w:rPr>
            </w:pPr>
            <w:ins w:id="1409" w:author="C3-216528" w:date="2021-11-24T13:11:00Z">
              <w:r>
                <w:rPr>
                  <w:kern w:val="2"/>
                  <w:szCs w:val="22"/>
                </w:rPr>
                <w:t>Description</w:t>
              </w:r>
            </w:ins>
          </w:p>
        </w:tc>
        <w:tc>
          <w:tcPr>
            <w:tcW w:w="1565" w:type="dxa"/>
            <w:shd w:val="clear" w:color="auto" w:fill="D9D9D9"/>
          </w:tcPr>
          <w:p w:rsidR="006D67E6" w:rsidRDefault="00D5195F">
            <w:pPr>
              <w:pStyle w:val="TAH"/>
              <w:rPr>
                <w:ins w:id="1410" w:author="C3-216528" w:date="2021-11-24T13:11:00Z"/>
                <w:kern w:val="2"/>
                <w:szCs w:val="22"/>
              </w:rPr>
            </w:pPr>
            <w:ins w:id="1411" w:author="C3-216528" w:date="2021-11-24T13:11:00Z">
              <w:r>
                <w:rPr>
                  <w:kern w:val="2"/>
                  <w:szCs w:val="22"/>
                </w:rPr>
                <w:t>Initiated by</w:t>
              </w:r>
            </w:ins>
          </w:p>
        </w:tc>
      </w:tr>
      <w:tr w:rsidR="006D67E6">
        <w:trPr>
          <w:jc w:val="center"/>
          <w:ins w:id="1412" w:author="C3-216528" w:date="2021-11-24T13:11:00Z"/>
        </w:trPr>
        <w:tc>
          <w:tcPr>
            <w:tcW w:w="3260" w:type="dxa"/>
          </w:tcPr>
          <w:p w:rsidR="006D67E6" w:rsidRDefault="00D5195F">
            <w:pPr>
              <w:pStyle w:val="TAL"/>
              <w:rPr>
                <w:ins w:id="1413" w:author="C3-216528" w:date="2021-11-24T13:11:00Z"/>
                <w:kern w:val="2"/>
                <w:szCs w:val="22"/>
              </w:rPr>
            </w:pPr>
            <w:proofErr w:type="spellStart"/>
            <w:ins w:id="1414" w:author="C3-216528" w:date="2021-11-24T13:12:00Z">
              <w:r>
                <w:rPr>
                  <w:rFonts w:hint="eastAsia"/>
                  <w:kern w:val="2"/>
                  <w:szCs w:val="22"/>
                </w:rPr>
                <w:t>MSGS_ASRegistration_Request</w:t>
              </w:r>
            </w:ins>
            <w:proofErr w:type="spellEnd"/>
          </w:p>
        </w:tc>
        <w:tc>
          <w:tcPr>
            <w:tcW w:w="4395" w:type="dxa"/>
          </w:tcPr>
          <w:p w:rsidR="006D67E6" w:rsidRDefault="00D5195F">
            <w:pPr>
              <w:pStyle w:val="TAL"/>
              <w:rPr>
                <w:ins w:id="1415" w:author="C3-216528" w:date="2021-11-24T13:11:00Z"/>
                <w:kern w:val="2"/>
                <w:szCs w:val="22"/>
              </w:rPr>
            </w:pPr>
            <w:ins w:id="1416" w:author="C3-216528" w:date="2021-11-24T13:12:00Z">
              <w:r>
                <w:rPr>
                  <w:rFonts w:hint="eastAsia"/>
                  <w:kern w:val="2"/>
                  <w:szCs w:val="22"/>
                </w:rPr>
                <w:t>This service operation is used by the AS to register itself to MSGin5G Server.</w:t>
              </w:r>
            </w:ins>
          </w:p>
        </w:tc>
        <w:tc>
          <w:tcPr>
            <w:tcW w:w="1565" w:type="dxa"/>
          </w:tcPr>
          <w:p w:rsidR="006D67E6" w:rsidRDefault="00D5195F">
            <w:pPr>
              <w:pStyle w:val="TAL"/>
              <w:rPr>
                <w:ins w:id="1417" w:author="C3-216528" w:date="2021-11-24T13:11:00Z"/>
                <w:kern w:val="2"/>
                <w:szCs w:val="22"/>
              </w:rPr>
            </w:pPr>
            <w:ins w:id="1418" w:author="C3-216528" w:date="2021-11-24T13:13:00Z">
              <w:r>
                <w:rPr>
                  <w:rFonts w:hint="eastAsia"/>
                  <w:kern w:val="2"/>
                  <w:szCs w:val="22"/>
                </w:rPr>
                <w:t>AS</w:t>
              </w:r>
            </w:ins>
          </w:p>
        </w:tc>
      </w:tr>
      <w:tr w:rsidR="006D67E6">
        <w:trPr>
          <w:jc w:val="center"/>
          <w:ins w:id="1419" w:author="C3-216528" w:date="2021-11-24T13:12:00Z"/>
        </w:trPr>
        <w:tc>
          <w:tcPr>
            <w:tcW w:w="3260" w:type="dxa"/>
          </w:tcPr>
          <w:p w:rsidR="006D67E6" w:rsidRDefault="00D5195F">
            <w:pPr>
              <w:pStyle w:val="TAL"/>
              <w:rPr>
                <w:ins w:id="1420" w:author="C3-216528" w:date="2021-11-24T13:12:00Z"/>
                <w:kern w:val="2"/>
                <w:szCs w:val="22"/>
              </w:rPr>
            </w:pPr>
            <w:proofErr w:type="spellStart"/>
            <w:ins w:id="1421" w:author="C3-216528" w:date="2021-11-24T13:12:00Z">
              <w:r>
                <w:rPr>
                  <w:rFonts w:eastAsia="宋体"/>
                  <w:kern w:val="2"/>
                  <w:lang w:val="en-US"/>
                </w:rPr>
                <w:t>MSGS_ASRegistration_Deregister</w:t>
              </w:r>
              <w:proofErr w:type="spellEnd"/>
            </w:ins>
          </w:p>
        </w:tc>
        <w:tc>
          <w:tcPr>
            <w:tcW w:w="4395" w:type="dxa"/>
          </w:tcPr>
          <w:p w:rsidR="006D67E6" w:rsidRDefault="00D5195F">
            <w:pPr>
              <w:pStyle w:val="TAL"/>
              <w:rPr>
                <w:ins w:id="1422" w:author="C3-216528" w:date="2021-11-24T13:12:00Z"/>
                <w:kern w:val="2"/>
                <w:szCs w:val="22"/>
              </w:rPr>
            </w:pPr>
            <w:ins w:id="1423" w:author="C3-216528" w:date="2021-11-24T13:13:00Z">
              <w:r>
                <w:rPr>
                  <w:rFonts w:hint="eastAsia"/>
                  <w:kern w:val="2"/>
                  <w:szCs w:val="22"/>
                </w:rPr>
                <w:t xml:space="preserve">This service operation is used by the AS to deregister itself from </w:t>
              </w:r>
              <w:proofErr w:type="gramStart"/>
              <w:r>
                <w:rPr>
                  <w:rFonts w:hint="eastAsia"/>
                  <w:kern w:val="2"/>
                  <w:szCs w:val="22"/>
                </w:rPr>
                <w:t>a</w:t>
              </w:r>
              <w:proofErr w:type="gramEnd"/>
              <w:r>
                <w:rPr>
                  <w:rFonts w:hint="eastAsia"/>
                  <w:kern w:val="2"/>
                  <w:szCs w:val="22"/>
                </w:rPr>
                <w:t xml:space="preserve"> MSGin5G Server.</w:t>
              </w:r>
            </w:ins>
          </w:p>
        </w:tc>
        <w:tc>
          <w:tcPr>
            <w:tcW w:w="1565" w:type="dxa"/>
          </w:tcPr>
          <w:p w:rsidR="006D67E6" w:rsidRDefault="00D5195F">
            <w:pPr>
              <w:pStyle w:val="TAL"/>
              <w:rPr>
                <w:ins w:id="1424" w:author="C3-216528" w:date="2021-11-24T13:12:00Z"/>
                <w:kern w:val="2"/>
                <w:szCs w:val="22"/>
              </w:rPr>
            </w:pPr>
            <w:ins w:id="1425" w:author="C3-216528" w:date="2021-11-24T13:13:00Z">
              <w:r>
                <w:rPr>
                  <w:rFonts w:hint="eastAsia"/>
                  <w:kern w:val="2"/>
                  <w:szCs w:val="22"/>
                </w:rPr>
                <w:t>AS</w:t>
              </w:r>
            </w:ins>
          </w:p>
        </w:tc>
      </w:tr>
    </w:tbl>
    <w:p w:rsidR="006D67E6" w:rsidRDefault="006D67E6">
      <w:pPr>
        <w:rPr>
          <w:lang w:val="en-US" w:eastAsia="zh-CN"/>
        </w:rPr>
      </w:pPr>
    </w:p>
    <w:p w:rsidR="006D67E6" w:rsidRDefault="00D5195F">
      <w:pPr>
        <w:pStyle w:val="4"/>
      </w:pPr>
      <w:bookmarkStart w:id="1426" w:name="_Toc83768240"/>
      <w:bookmarkStart w:id="1427" w:name="_Toc88669683"/>
      <w:r>
        <w:t>5.</w:t>
      </w:r>
      <w:r>
        <w:rPr>
          <w:rFonts w:hint="eastAsia"/>
          <w:lang w:eastAsia="zh-CN"/>
        </w:rPr>
        <w:t>2</w:t>
      </w:r>
      <w:r>
        <w:t>.2.2</w:t>
      </w:r>
      <w:r>
        <w:tab/>
      </w:r>
      <w:proofErr w:type="spellStart"/>
      <w:r>
        <w:rPr>
          <w:rFonts w:hint="eastAsia"/>
          <w:lang w:eastAsia="zh-CN"/>
        </w:rPr>
        <w:t>MSGS_</w:t>
      </w:r>
      <w:r>
        <w:t>ASRegistration</w:t>
      </w:r>
      <w:r>
        <w:rPr>
          <w:rFonts w:hint="eastAsia"/>
          <w:lang w:eastAsia="zh-CN"/>
        </w:rPr>
        <w:t>_Request</w:t>
      </w:r>
      <w:bookmarkEnd w:id="1426"/>
      <w:bookmarkEnd w:id="1427"/>
      <w:proofErr w:type="spellEnd"/>
      <w:r>
        <w:rPr>
          <w:rFonts w:hint="eastAsia"/>
          <w:lang w:eastAsia="zh-CN"/>
        </w:rPr>
        <w:t xml:space="preserve"> </w:t>
      </w:r>
    </w:p>
    <w:p w:rsidR="006D67E6" w:rsidRDefault="00D5195F">
      <w:pPr>
        <w:pStyle w:val="5"/>
      </w:pPr>
      <w:bookmarkStart w:id="1428" w:name="_Toc83768241"/>
      <w:bookmarkStart w:id="1429" w:name="_Toc88669684"/>
      <w:r>
        <w:t>5.</w:t>
      </w:r>
      <w:r>
        <w:rPr>
          <w:rFonts w:hint="eastAsia"/>
          <w:lang w:eastAsia="zh-CN"/>
        </w:rPr>
        <w:t>2</w:t>
      </w:r>
      <w:r>
        <w:t>.2.2.1</w:t>
      </w:r>
      <w:r>
        <w:tab/>
        <w:t>General</w:t>
      </w:r>
      <w:bookmarkEnd w:id="1428"/>
      <w:bookmarkEnd w:id="1429"/>
    </w:p>
    <w:p w:rsidR="006D67E6" w:rsidRDefault="00D5195F">
      <w:r>
        <w:t>This service operation is used by the AS to register itself to MSGin5G Server.</w:t>
      </w:r>
    </w:p>
    <w:p w:rsidR="006D67E6" w:rsidRDefault="00D5195F">
      <w:pPr>
        <w:pStyle w:val="5"/>
        <w:rPr>
          <w:lang w:eastAsia="zh-CN"/>
        </w:rPr>
      </w:pPr>
      <w:bookmarkStart w:id="1430" w:name="_Toc83768242"/>
      <w:bookmarkStart w:id="1431" w:name="_Toc88669685"/>
      <w:r>
        <w:t>5.</w:t>
      </w:r>
      <w:r>
        <w:rPr>
          <w:rFonts w:hint="eastAsia"/>
        </w:rPr>
        <w:t>3</w:t>
      </w:r>
      <w:r>
        <w:t>.2.2.2</w:t>
      </w:r>
      <w:r>
        <w:tab/>
      </w:r>
      <w:r>
        <w:rPr>
          <w:rFonts w:hint="eastAsia"/>
          <w:lang w:eastAsia="zh-CN"/>
        </w:rPr>
        <w:t xml:space="preserve">Application Server </w:t>
      </w:r>
      <w:r>
        <w:rPr>
          <w:rFonts w:hint="eastAsia"/>
          <w:lang w:eastAsia="zh-CN"/>
        </w:rPr>
        <w:t xml:space="preserve">registering to MSGin5G Server using </w:t>
      </w:r>
      <w:proofErr w:type="spellStart"/>
      <w:r>
        <w:rPr>
          <w:rFonts w:hint="eastAsia"/>
          <w:lang w:eastAsia="zh-CN"/>
        </w:rPr>
        <w:t>MSGS_</w:t>
      </w:r>
      <w:r>
        <w:t>ASRegistration</w:t>
      </w:r>
      <w:r>
        <w:rPr>
          <w:rFonts w:hint="eastAsia"/>
          <w:lang w:eastAsia="zh-CN"/>
        </w:rPr>
        <w:t>_Request</w:t>
      </w:r>
      <w:proofErr w:type="spellEnd"/>
      <w:r>
        <w:rPr>
          <w:rFonts w:hint="eastAsia"/>
          <w:lang w:eastAsia="zh-CN"/>
        </w:rPr>
        <w:t xml:space="preserve"> operation</w:t>
      </w:r>
      <w:bookmarkEnd w:id="1430"/>
      <w:bookmarkEnd w:id="1431"/>
    </w:p>
    <w:p w:rsidR="006D67E6" w:rsidRDefault="00D5195F">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w:t>
      </w:r>
      <w:r>
        <w:rPr>
          <w:lang w:eastAsia="zh-CN"/>
        </w:rPr>
        <w:t xml:space="preserve">e shall include the AS profile information, may include notification target URI for the registration, as specified in clause 8.1.2.2.3.1. </w:t>
      </w:r>
    </w:p>
    <w:p w:rsidR="006D67E6" w:rsidRDefault="00D5195F">
      <w:r>
        <w:t>Upon receiving the HTTP POST message from the AS, the MSGin5G Server shall:</w:t>
      </w:r>
    </w:p>
    <w:p w:rsidR="006D67E6" w:rsidRDefault="00D5195F">
      <w:pPr>
        <w:pStyle w:val="B10"/>
      </w:pPr>
      <w:r>
        <w:t>1.</w:t>
      </w:r>
      <w:r>
        <w:rPr>
          <w:rFonts w:hint="eastAsia"/>
          <w:lang w:val="en-US" w:eastAsia="zh-CN"/>
        </w:rPr>
        <w:tab/>
      </w:r>
      <w:proofErr w:type="gramStart"/>
      <w:r>
        <w:t>process</w:t>
      </w:r>
      <w:proofErr w:type="gramEnd"/>
      <w:r>
        <w:t xml:space="preserve"> the AS registration request in</w:t>
      </w:r>
      <w:r>
        <w:t>formation;</w:t>
      </w:r>
    </w:p>
    <w:p w:rsidR="006D67E6" w:rsidRDefault="00D5195F">
      <w:pPr>
        <w:pStyle w:val="B10"/>
      </w:pPr>
      <w:r>
        <w:t>2.</w:t>
      </w:r>
      <w:r>
        <w:rPr>
          <w:rFonts w:hint="eastAsia"/>
          <w:lang w:val="en-US" w:eastAsia="zh-CN"/>
        </w:rPr>
        <w:tab/>
      </w:r>
      <w:proofErr w:type="gramStart"/>
      <w:r>
        <w:t>verify</w:t>
      </w:r>
      <w:proofErr w:type="gramEnd"/>
      <w:r>
        <w:t xml:space="preserve"> the identity of the AS and check if the AS is authorized to register itself at MSGin5G Server; and</w:t>
      </w:r>
    </w:p>
    <w:p w:rsidR="006D67E6" w:rsidRDefault="00D5195F">
      <w:pPr>
        <w:pStyle w:val="B10"/>
      </w:pPr>
      <w:r>
        <w:t>3.</w:t>
      </w:r>
      <w:r>
        <w:rPr>
          <w:rFonts w:hint="eastAsia"/>
          <w:lang w:val="en-US" w:eastAsia="zh-CN"/>
        </w:rPr>
        <w:tab/>
      </w:r>
      <w:proofErr w:type="gramStart"/>
      <w:r>
        <w:t>if</w:t>
      </w:r>
      <w:proofErr w:type="gramEnd"/>
      <w:r>
        <w:t xml:space="preserve"> the AS is authorized to register to MSGin5G Server, then the MSGin5G Server shall:</w:t>
      </w:r>
    </w:p>
    <w:p w:rsidR="006D67E6" w:rsidRDefault="00D5195F">
      <w:pPr>
        <w:pStyle w:val="B2"/>
      </w:pPr>
      <w:proofErr w:type="gramStart"/>
      <w:r>
        <w:t>a</w:t>
      </w:r>
      <w:proofErr w:type="gramEnd"/>
      <w:r>
        <w:t>.</w:t>
      </w:r>
      <w:r>
        <w:rPr>
          <w:rFonts w:hint="eastAsia"/>
          <w:lang w:val="en-US" w:eastAsia="zh-CN"/>
        </w:rPr>
        <w:tab/>
      </w:r>
      <w:r>
        <w:t>store the AS registration information and cr</w:t>
      </w:r>
      <w:r>
        <w:t>eate a new resource with the AS</w:t>
      </w:r>
      <w:bookmarkStart w:id="1432" w:name="OLE_LINK18"/>
      <w:r>
        <w:t xml:space="preserve"> registration information</w:t>
      </w:r>
      <w:bookmarkEnd w:id="1432"/>
      <w:r>
        <w:t xml:space="preserve"> as specified in clause 8.1.2.1; and</w:t>
      </w:r>
    </w:p>
    <w:p w:rsidR="006D67E6" w:rsidRDefault="00D5195F">
      <w:pPr>
        <w:pStyle w:val="B2"/>
        <w:rPr>
          <w:lang w:eastAsia="zh-CN"/>
        </w:rPr>
      </w:pPr>
      <w:proofErr w:type="gramStart"/>
      <w:r>
        <w:t>b</w:t>
      </w:r>
      <w:proofErr w:type="gramEnd"/>
      <w:r>
        <w:t>.</w:t>
      </w:r>
      <w:r>
        <w:rPr>
          <w:rFonts w:hint="eastAsia"/>
          <w:lang w:val="en-US" w:eastAsia="zh-CN"/>
        </w:rPr>
        <w:tab/>
      </w:r>
      <w:r>
        <w:t>return the AS registration information, the resource URI of the AS registration information, in the response message.</w:t>
      </w:r>
    </w:p>
    <w:p w:rsidR="006D67E6" w:rsidRDefault="00D5195F">
      <w:pPr>
        <w:pStyle w:val="4"/>
        <w:rPr>
          <w:lang w:eastAsia="zh-CN"/>
        </w:rPr>
      </w:pPr>
      <w:bookmarkStart w:id="1433" w:name="_Toc83768243"/>
      <w:bookmarkStart w:id="1434" w:name="_Toc88669686"/>
      <w:r>
        <w:lastRenderedPageBreak/>
        <w:t>5.</w:t>
      </w:r>
      <w:r>
        <w:rPr>
          <w:rFonts w:hint="eastAsia"/>
          <w:lang w:eastAsia="zh-CN"/>
        </w:rPr>
        <w:t>2</w:t>
      </w:r>
      <w:r>
        <w:t>.2.</w:t>
      </w:r>
      <w:r>
        <w:rPr>
          <w:rFonts w:hint="eastAsia"/>
          <w:lang w:eastAsia="zh-CN"/>
        </w:rPr>
        <w:t>3</w:t>
      </w:r>
      <w:r>
        <w:tab/>
      </w:r>
      <w:proofErr w:type="spellStart"/>
      <w:r>
        <w:rPr>
          <w:rFonts w:hint="eastAsia"/>
          <w:lang w:eastAsia="zh-CN"/>
        </w:rPr>
        <w:t>MSGS_</w:t>
      </w:r>
      <w:r>
        <w:t>ASRegistration</w:t>
      </w:r>
      <w:r>
        <w:rPr>
          <w:rFonts w:hint="eastAsia"/>
          <w:lang w:eastAsia="zh-CN"/>
        </w:rPr>
        <w:t>_Deregister</w:t>
      </w:r>
      <w:bookmarkEnd w:id="1433"/>
      <w:bookmarkEnd w:id="1434"/>
      <w:proofErr w:type="spellEnd"/>
    </w:p>
    <w:p w:rsidR="006D67E6" w:rsidRDefault="00D5195F">
      <w:pPr>
        <w:pStyle w:val="5"/>
      </w:pPr>
      <w:bookmarkStart w:id="1435" w:name="_Toc83768244"/>
      <w:bookmarkStart w:id="1436" w:name="_Toc88669687"/>
      <w:r>
        <w:t>5.</w:t>
      </w:r>
      <w:r>
        <w:rPr>
          <w:rFonts w:hint="eastAsia"/>
          <w:lang w:eastAsia="zh-CN"/>
        </w:rPr>
        <w:t>2</w:t>
      </w:r>
      <w:r>
        <w:t>.2.</w:t>
      </w:r>
      <w:r>
        <w:rPr>
          <w:rFonts w:hint="eastAsia"/>
          <w:lang w:eastAsia="zh-CN"/>
        </w:rPr>
        <w:t>3</w:t>
      </w:r>
      <w:r>
        <w:t>.1</w:t>
      </w:r>
      <w:r>
        <w:tab/>
        <w:t>General</w:t>
      </w:r>
      <w:bookmarkEnd w:id="1435"/>
      <w:bookmarkEnd w:id="1436"/>
    </w:p>
    <w:p w:rsidR="006D67E6" w:rsidRDefault="00D5195F">
      <w:r>
        <w:t xml:space="preserve">This service operation is used by the AS to deregister itself from </w:t>
      </w:r>
      <w:proofErr w:type="gramStart"/>
      <w:r>
        <w:t>a</w:t>
      </w:r>
      <w:proofErr w:type="gramEnd"/>
      <w:r>
        <w:t xml:space="preserve"> MSGin5G Server.</w:t>
      </w:r>
    </w:p>
    <w:p w:rsidR="006D67E6" w:rsidRDefault="00D5195F">
      <w:pPr>
        <w:pStyle w:val="5"/>
        <w:rPr>
          <w:lang w:eastAsia="zh-CN"/>
        </w:rPr>
      </w:pPr>
      <w:bookmarkStart w:id="1437" w:name="_Toc83768245"/>
      <w:bookmarkStart w:id="1438" w:name="_Toc88669688"/>
      <w:r>
        <w:t>5.</w:t>
      </w:r>
      <w:r>
        <w:rPr>
          <w:rFonts w:hint="eastAsia"/>
        </w:rPr>
        <w:t>3</w:t>
      </w:r>
      <w:r>
        <w:t>.2.</w:t>
      </w:r>
      <w:r>
        <w:rPr>
          <w:rFonts w:hint="eastAsia"/>
          <w:lang w:eastAsia="zh-CN"/>
        </w:rPr>
        <w:t>3</w:t>
      </w:r>
      <w:r>
        <w:t>.2</w:t>
      </w:r>
      <w:r>
        <w:tab/>
      </w:r>
      <w:r>
        <w:rPr>
          <w:rFonts w:hint="eastAsia"/>
          <w:lang w:eastAsia="zh-CN"/>
        </w:rPr>
        <w:t xml:space="preserve">Application Server deregistering from MSGin5G Server using </w:t>
      </w:r>
      <w:proofErr w:type="spellStart"/>
      <w:r>
        <w:rPr>
          <w:rFonts w:hint="eastAsia"/>
          <w:lang w:eastAsia="zh-CN"/>
        </w:rPr>
        <w:t>MSGS_</w:t>
      </w:r>
      <w:r>
        <w:t>ASRegistration</w:t>
      </w:r>
      <w:r>
        <w:rPr>
          <w:rFonts w:hint="eastAsia"/>
          <w:lang w:eastAsia="zh-CN"/>
        </w:rPr>
        <w:t>_Deregister</w:t>
      </w:r>
      <w:proofErr w:type="spellEnd"/>
      <w:r>
        <w:rPr>
          <w:rFonts w:hint="eastAsia"/>
          <w:lang w:eastAsia="zh-CN"/>
        </w:rPr>
        <w:t xml:space="preserve"> operation</w:t>
      </w:r>
      <w:bookmarkEnd w:id="1437"/>
      <w:bookmarkEnd w:id="1438"/>
    </w:p>
    <w:p w:rsidR="006D67E6" w:rsidRDefault="00D5195F">
      <w:pPr>
        <w:rPr>
          <w:lang w:val="en-US"/>
        </w:rPr>
      </w:pPr>
      <w:r>
        <w:rPr>
          <w:lang w:val="en-US"/>
        </w:rPr>
        <w:t xml:space="preserve">To deregister itself from the MSGin5G Server, the AS shall send HTTP DELETE message to the MSGin5G Server on the </w:t>
      </w:r>
      <w:r>
        <w:t xml:space="preserve">"AS </w:t>
      </w:r>
      <w:proofErr w:type="spellStart"/>
      <w:r>
        <w:t>D</w:t>
      </w:r>
      <w:r>
        <w:rPr>
          <w:rFonts w:hint="eastAsia"/>
          <w:lang w:eastAsia="zh-CN"/>
        </w:rPr>
        <w:t>e</w:t>
      </w:r>
      <w:r>
        <w:t>Registration</w:t>
      </w:r>
      <w:proofErr w:type="spellEnd"/>
      <w:r>
        <w:t>" collection resource</w:t>
      </w:r>
      <w:r>
        <w:rPr>
          <w:lang w:eastAsia="zh-CN"/>
        </w:rPr>
        <w:t xml:space="preserve">, </w:t>
      </w:r>
      <w:r>
        <w:rPr>
          <w:lang w:val="en-US"/>
        </w:rPr>
        <w:t>as specified in clause</w:t>
      </w:r>
      <w:ins w:id="1439" w:author="C3-216525" w:date="2021-11-24T13:18:00Z">
        <w:r>
          <w:rPr>
            <w:rFonts w:ascii="Arial" w:eastAsia="等线" w:hAnsi="Arial"/>
            <w:sz w:val="18"/>
            <w:lang w:val="en-US"/>
          </w:rPr>
          <w:t> </w:t>
        </w:r>
      </w:ins>
      <w:del w:id="1440" w:author="C3-216525" w:date="2021-11-24T13:18:00Z">
        <w:r>
          <w:rPr>
            <w:lang w:val="en-US"/>
          </w:rPr>
          <w:delText xml:space="preserve"> </w:delText>
        </w:r>
      </w:del>
      <w:r>
        <w:rPr>
          <w:lang w:val="en-US"/>
        </w:rPr>
        <w:t xml:space="preserve">8.1.2.3.3.2. </w:t>
      </w:r>
    </w:p>
    <w:p w:rsidR="006D67E6" w:rsidRDefault="00D5195F">
      <w:pPr>
        <w:rPr>
          <w:lang w:val="en-US"/>
        </w:rPr>
      </w:pPr>
      <w:r>
        <w:rPr>
          <w:lang w:val="en-US"/>
        </w:rPr>
        <w:t xml:space="preserve">Upon receiving the HTTP DELETE request, the MSGin5G Server </w:t>
      </w:r>
      <w:r>
        <w:rPr>
          <w:lang w:val="en-US"/>
        </w:rPr>
        <w:t>shall:</w:t>
      </w:r>
    </w:p>
    <w:p w:rsidR="006D67E6" w:rsidRDefault="00D5195F">
      <w:pPr>
        <w:pStyle w:val="B10"/>
        <w:numPr>
          <w:ilvl w:val="0"/>
          <w:numId w:val="2"/>
        </w:numPr>
      </w:pPr>
      <w:r>
        <w:t>verify the identity of the AS and check if the AS is authorized to deregister the AS registration information;</w:t>
      </w:r>
    </w:p>
    <w:p w:rsidR="006D67E6" w:rsidRDefault="00D5195F">
      <w:pPr>
        <w:pStyle w:val="B10"/>
        <w:numPr>
          <w:ilvl w:val="0"/>
          <w:numId w:val="2"/>
        </w:numPr>
      </w:pPr>
      <w:r>
        <w:t>if the AS is authorized to deregister the AS registration information, then the MSGin5G Server shall deregister the AS profile from the MS</w:t>
      </w:r>
      <w:r>
        <w:t>Gin5G Server and delete the resource representing AS registration information; and</w:t>
      </w:r>
    </w:p>
    <w:p w:rsidR="006D67E6" w:rsidRDefault="00D5195F">
      <w:pPr>
        <w:pStyle w:val="B10"/>
        <w:numPr>
          <w:ilvl w:val="0"/>
          <w:numId w:val="2"/>
        </w:numPr>
        <w:rPr>
          <w:lang w:eastAsia="zh-CN"/>
        </w:rPr>
      </w:pPr>
      <w:proofErr w:type="gramStart"/>
      <w:r>
        <w:t>return</w:t>
      </w:r>
      <w:proofErr w:type="gramEnd"/>
      <w:r>
        <w:t xml:space="preserve"> the "20</w:t>
      </w:r>
      <w:ins w:id="1441" w:author="C3-216525" w:date="2021-11-24T13:17:00Z">
        <w:r>
          <w:rPr>
            <w:rFonts w:hint="eastAsia"/>
            <w:lang w:val="en-US" w:eastAsia="zh-CN"/>
          </w:rPr>
          <w:t>0 OK</w:t>
        </w:r>
      </w:ins>
      <w:del w:id="1442" w:author="C3-216525" w:date="2021-11-24T13:17:00Z">
        <w:r>
          <w:delText>4 Not Content</w:delText>
        </w:r>
      </w:del>
      <w:r>
        <w:t>" message to the AS, indicating the successful deregistration of the AS information.</w:t>
      </w:r>
    </w:p>
    <w:p w:rsidR="006D67E6" w:rsidRDefault="00D5195F">
      <w:pPr>
        <w:pStyle w:val="2"/>
        <w:rPr>
          <w:lang w:eastAsia="zh-CN"/>
        </w:rPr>
      </w:pPr>
      <w:bookmarkStart w:id="1443" w:name="_Toc83768246"/>
      <w:bookmarkStart w:id="1444" w:name="_Toc88669689"/>
      <w:r>
        <w:rPr>
          <w:rFonts w:hint="eastAsia"/>
          <w:lang w:eastAsia="zh-CN"/>
        </w:rPr>
        <w:t>5.3</w:t>
      </w:r>
      <w:r>
        <w:rPr>
          <w:rFonts w:hint="eastAsia"/>
          <w:lang w:eastAsia="zh-CN"/>
        </w:rPr>
        <w:tab/>
      </w:r>
      <w:proofErr w:type="spellStart"/>
      <w:r>
        <w:rPr>
          <w:rFonts w:hint="eastAsia"/>
          <w:lang w:eastAsia="zh-CN"/>
        </w:rPr>
        <w:t>MSGS_MSGDelivery</w:t>
      </w:r>
      <w:proofErr w:type="spellEnd"/>
      <w:r>
        <w:rPr>
          <w:rFonts w:hint="eastAsia"/>
          <w:lang w:eastAsia="zh-CN"/>
        </w:rPr>
        <w:t xml:space="preserve"> Service</w:t>
      </w:r>
      <w:bookmarkEnd w:id="1443"/>
      <w:bookmarkEnd w:id="1444"/>
    </w:p>
    <w:p w:rsidR="006D67E6" w:rsidRDefault="00D5195F">
      <w:pPr>
        <w:pStyle w:val="Guidance"/>
      </w:pPr>
      <w:r>
        <w:rPr>
          <w:rFonts w:hint="eastAsia"/>
        </w:rPr>
        <w:t>All of the messaging scenari</w:t>
      </w:r>
      <w:r>
        <w:rPr>
          <w:rFonts w:hint="eastAsia"/>
        </w:rPr>
        <w:t xml:space="preserve">os, i.e. </w:t>
      </w:r>
      <w:r>
        <w:t>Point-to-Point message</w:t>
      </w:r>
      <w:r>
        <w:rPr>
          <w:rFonts w:hint="eastAsia"/>
        </w:rPr>
        <w:t xml:space="preserve">, </w:t>
      </w:r>
      <w:r>
        <w:t>Application-to-Point message/ Point-to-Application message</w:t>
      </w:r>
      <w:r>
        <w:rPr>
          <w:rFonts w:hint="eastAsia"/>
        </w:rPr>
        <w:t xml:space="preserve">, </w:t>
      </w:r>
      <w:r>
        <w:t>Group message</w:t>
      </w:r>
      <w:r>
        <w:rPr>
          <w:rFonts w:hint="eastAsia"/>
        </w:rPr>
        <w:t xml:space="preserve"> and </w:t>
      </w:r>
      <w:r>
        <w:t>Broadcast message</w:t>
      </w:r>
      <w:r>
        <w:rPr>
          <w:rFonts w:hint="eastAsia"/>
        </w:rPr>
        <w:t xml:space="preserve">, are included in this clause. </w:t>
      </w:r>
      <w:r>
        <w:t>Segmentation and Reassembly</w:t>
      </w:r>
      <w:r>
        <w:rPr>
          <w:rFonts w:hint="eastAsia"/>
        </w:rPr>
        <w:t xml:space="preserve"> procedures will be added to needed procedure in this clause. </w:t>
      </w:r>
    </w:p>
    <w:p w:rsidR="006D67E6" w:rsidRDefault="00D5195F">
      <w:pPr>
        <w:pStyle w:val="3"/>
      </w:pPr>
      <w:bookmarkStart w:id="1445" w:name="_GoBack"/>
      <w:bookmarkStart w:id="1446" w:name="_Toc510696588"/>
      <w:bookmarkStart w:id="1447" w:name="_Toc75351463"/>
      <w:bookmarkStart w:id="1448" w:name="_Toc73437053"/>
      <w:bookmarkStart w:id="1449" w:name="_Toc43199519"/>
      <w:bookmarkStart w:id="1450" w:name="_Toc83768247"/>
      <w:bookmarkStart w:id="1451" w:name="_Toc68165910"/>
      <w:bookmarkStart w:id="1452" w:name="_Toc45132698"/>
      <w:bookmarkStart w:id="1453" w:name="_Toc66282034"/>
      <w:bookmarkStart w:id="1454" w:name="_Toc36037595"/>
      <w:bookmarkStart w:id="1455" w:name="_Toc36037291"/>
      <w:bookmarkStart w:id="1456" w:name="_Toc38877437"/>
      <w:bookmarkStart w:id="1457" w:name="_Toc34035298"/>
      <w:bookmarkStart w:id="1458" w:name="_Toc59015441"/>
      <w:bookmarkStart w:id="1459" w:name="_Toc73433550"/>
      <w:bookmarkStart w:id="1460" w:name="_Toc73435647"/>
      <w:bookmarkStart w:id="1461" w:name="_Toc70426202"/>
      <w:bookmarkStart w:id="1462" w:name="_Toc63170997"/>
      <w:bookmarkStart w:id="1463" w:name="_Toc88669690"/>
      <w:bookmarkEnd w:id="1445"/>
      <w:r>
        <w:t>5.</w:t>
      </w:r>
      <w:r>
        <w:rPr>
          <w:rFonts w:hint="eastAsia"/>
          <w:lang w:eastAsia="zh-CN"/>
        </w:rPr>
        <w:t>3</w:t>
      </w:r>
      <w:r>
        <w:t>.1</w:t>
      </w:r>
      <w:r>
        <w:tab/>
        <w:t>S</w:t>
      </w:r>
      <w:r>
        <w:t>ervice Description</w:t>
      </w:r>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p>
    <w:p w:rsidR="006D67E6" w:rsidRDefault="00D5195F">
      <w:pPr>
        <w:rPr>
          <w:ins w:id="1464" w:author="C3-216581" w:date="2021-11-24T16:38:00Z"/>
          <w:lang w:val="en-US" w:eastAsia="zh-CN"/>
        </w:rPr>
      </w:pPr>
      <w:ins w:id="1465" w:author="C3-216581" w:date="2021-11-24T16:38:00Z">
        <w:r>
          <w:rPr>
            <w:lang w:val="en-US" w:eastAsia="zh-CN"/>
          </w:rPr>
          <w:t xml:space="preserve">The </w:t>
        </w:r>
        <w:proofErr w:type="spellStart"/>
        <w:r>
          <w:rPr>
            <w:lang w:val="en-US" w:eastAsia="zh-CN"/>
          </w:rPr>
          <w:t>MSGS_MSGDelivery</w:t>
        </w:r>
        <w:proofErr w:type="spellEnd"/>
        <w:r>
          <w:rPr>
            <w:lang w:val="en-US" w:eastAsia="zh-CN"/>
          </w:rPr>
          <w:t xml:space="preserve"> Service corresponding to Mm5s as defined in 3GPP TS 23.554 [2</w:t>
        </w:r>
        <w:proofErr w:type="gramStart"/>
        <w:r>
          <w:rPr>
            <w:lang w:val="en-US" w:eastAsia="zh-CN"/>
          </w:rPr>
          <w:t>],</w:t>
        </w:r>
        <w:proofErr w:type="gramEnd"/>
        <w:r>
          <w:rPr>
            <w:lang w:val="en-US" w:eastAsia="zh-CN"/>
          </w:rPr>
          <w:t xml:space="preserve"> is provided by the MSGin5G Server.</w:t>
        </w:r>
      </w:ins>
    </w:p>
    <w:p w:rsidR="006D67E6" w:rsidRDefault="00D5195F">
      <w:pPr>
        <w:rPr>
          <w:ins w:id="1466" w:author="C3-216581" w:date="2021-11-24T16:38:00Z"/>
          <w:lang w:eastAsia="zh-CN"/>
        </w:rPr>
      </w:pPr>
      <w:ins w:id="1467" w:author="C3-216581" w:date="2021-11-24T16:38:00Z">
        <w:r>
          <w:rPr>
            <w:lang w:val="en-US" w:eastAsia="zh-CN"/>
          </w:rPr>
          <w:t>This service:</w:t>
        </w:r>
      </w:ins>
    </w:p>
    <w:p w:rsidR="006D67E6" w:rsidRDefault="00D5195F">
      <w:pPr>
        <w:pStyle w:val="B10"/>
        <w:rPr>
          <w:ins w:id="1468" w:author="C3-216581" w:date="2021-11-24T16:39:00Z"/>
          <w:lang w:val="en-US" w:eastAsia="zh-CN"/>
        </w:rPr>
      </w:pPr>
      <w:ins w:id="1469" w:author="C3-216581" w:date="2021-11-24T16:39:00Z">
        <w:r>
          <w:rPr>
            <w:lang w:val="en-US" w:eastAsia="zh-CN"/>
          </w:rPr>
          <w:t>-</w:t>
        </w:r>
        <w:r>
          <w:rPr>
            <w:lang w:val="en-US" w:eastAsia="zh-CN"/>
          </w:rPr>
          <w:tab/>
          <w:t>allows AS invokes services provided by MSGin5G Server to send MSGin5G Messages to MSGin5G Server; and</w:t>
        </w:r>
      </w:ins>
    </w:p>
    <w:p w:rsidR="006D67E6" w:rsidRDefault="00D5195F">
      <w:pPr>
        <w:pStyle w:val="B10"/>
        <w:rPr>
          <w:lang w:eastAsia="zh-CN"/>
        </w:rPr>
      </w:pPr>
      <w:ins w:id="1470" w:author="C3-216581" w:date="2021-11-24T16:39:00Z">
        <w:r>
          <w:rPr>
            <w:lang w:val="en-US" w:eastAsia="zh-CN"/>
          </w:rPr>
          <w:t>-</w:t>
        </w:r>
        <w:r>
          <w:rPr>
            <w:lang w:val="en-US" w:eastAsia="zh-CN"/>
          </w:rPr>
          <w:tab/>
          <w:t>allows L3G/N3G invokes services provided by MSGin5G Server to send MSGin5G Messages to MSGin5G Server on behalf of Legacy 3GPP UE or Non-3GPP UE.</w:t>
        </w:r>
      </w:ins>
    </w:p>
    <w:p w:rsidR="006D67E6" w:rsidRDefault="00D5195F">
      <w:pPr>
        <w:pStyle w:val="3"/>
      </w:pPr>
      <w:bookmarkStart w:id="1471" w:name="_Toc38877438"/>
      <w:bookmarkStart w:id="1472" w:name="_Toc83768248"/>
      <w:bookmarkStart w:id="1473" w:name="_Toc73437054"/>
      <w:bookmarkStart w:id="1474" w:name="_Toc34035299"/>
      <w:bookmarkStart w:id="1475" w:name="_Toc75351464"/>
      <w:bookmarkStart w:id="1476" w:name="_Toc510696589"/>
      <w:bookmarkStart w:id="1477" w:name="_Toc36037292"/>
      <w:bookmarkStart w:id="1478" w:name="_Toc59015442"/>
      <w:bookmarkStart w:id="1479" w:name="_Toc68165911"/>
      <w:bookmarkStart w:id="1480" w:name="_Toc66282035"/>
      <w:bookmarkStart w:id="1481" w:name="_Toc45132699"/>
      <w:bookmarkStart w:id="1482" w:name="_Toc43199520"/>
      <w:bookmarkStart w:id="1483" w:name="_Toc63170998"/>
      <w:bookmarkStart w:id="1484" w:name="_Toc36037596"/>
      <w:bookmarkStart w:id="1485" w:name="_Toc73433551"/>
      <w:bookmarkStart w:id="1486" w:name="_Toc70426203"/>
      <w:bookmarkStart w:id="1487" w:name="_Toc73435648"/>
      <w:bookmarkStart w:id="1488" w:name="_Toc88669691"/>
      <w:r>
        <w:t>5.</w:t>
      </w:r>
      <w:r>
        <w:rPr>
          <w:rFonts w:hint="eastAsia"/>
          <w:lang w:eastAsia="zh-CN"/>
        </w:rPr>
        <w:t>3</w:t>
      </w:r>
      <w:r>
        <w:t>.2</w:t>
      </w:r>
      <w:r>
        <w:tab/>
        <w:t>Service Operations</w:t>
      </w:r>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p>
    <w:p w:rsidR="006D67E6" w:rsidRDefault="00D5195F">
      <w:pPr>
        <w:pStyle w:val="4"/>
      </w:pPr>
      <w:bookmarkStart w:id="1489" w:name="_Toc75351465"/>
      <w:bookmarkStart w:id="1490" w:name="_Toc34035300"/>
      <w:bookmarkStart w:id="1491" w:name="_Toc43199521"/>
      <w:bookmarkStart w:id="1492" w:name="_Toc38877439"/>
      <w:bookmarkStart w:id="1493" w:name="_Toc45132700"/>
      <w:bookmarkStart w:id="1494" w:name="_Toc59015443"/>
      <w:bookmarkStart w:id="1495" w:name="_Toc66282036"/>
      <w:bookmarkStart w:id="1496" w:name="_Toc73435649"/>
      <w:bookmarkStart w:id="1497" w:name="_Toc83768249"/>
      <w:bookmarkStart w:id="1498" w:name="_Toc73437055"/>
      <w:bookmarkStart w:id="1499" w:name="_Toc68165912"/>
      <w:bookmarkStart w:id="1500" w:name="_Toc63170999"/>
      <w:bookmarkStart w:id="1501" w:name="_Toc70426204"/>
      <w:bookmarkStart w:id="1502" w:name="_Toc73433552"/>
      <w:bookmarkStart w:id="1503" w:name="_Toc36037597"/>
      <w:bookmarkStart w:id="1504" w:name="_Toc510696590"/>
      <w:bookmarkStart w:id="1505" w:name="_Toc36037293"/>
      <w:bookmarkStart w:id="1506" w:name="_Toc88669692"/>
      <w:r>
        <w:t>5.</w:t>
      </w:r>
      <w:r>
        <w:rPr>
          <w:rFonts w:hint="eastAsia"/>
          <w:lang w:eastAsia="zh-CN"/>
        </w:rPr>
        <w:t>3</w:t>
      </w:r>
      <w:r>
        <w:t>.2.1</w:t>
      </w:r>
      <w:r>
        <w:tab/>
        <w:t>Introduction</w:t>
      </w:r>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p>
    <w:p w:rsidR="006D67E6" w:rsidRDefault="00D5195F">
      <w:pPr>
        <w:rPr>
          <w:ins w:id="1507" w:author="C3-216581" w:date="2021-11-24T16:40:00Z"/>
          <w:lang w:val="en-US" w:eastAsia="zh-CN"/>
        </w:rPr>
      </w:pPr>
      <w:bookmarkStart w:id="1508" w:name="_Toc36037294"/>
      <w:bookmarkStart w:id="1509" w:name="_Toc73437056"/>
      <w:bookmarkStart w:id="1510" w:name="_Toc45132701"/>
      <w:bookmarkStart w:id="1511" w:name="_Toc59015444"/>
      <w:bookmarkStart w:id="1512" w:name="_Toc63171000"/>
      <w:bookmarkStart w:id="1513" w:name="_Toc70426205"/>
      <w:bookmarkStart w:id="1514" w:name="_Toc34035301"/>
      <w:bookmarkStart w:id="1515" w:name="_Toc68165913"/>
      <w:bookmarkStart w:id="1516" w:name="_Toc66282037"/>
      <w:bookmarkStart w:id="1517" w:name="_Toc36037598"/>
      <w:bookmarkStart w:id="1518" w:name="_Toc73433553"/>
      <w:bookmarkStart w:id="1519" w:name="_Toc38877440"/>
      <w:bookmarkStart w:id="1520" w:name="_Toc43199522"/>
      <w:bookmarkStart w:id="1521" w:name="_Toc73435650"/>
      <w:bookmarkStart w:id="1522" w:name="_Toc75351466"/>
      <w:bookmarkStart w:id="1523" w:name="_Toc510696591"/>
      <w:ins w:id="1524" w:author="C3-216581" w:date="2021-11-24T16:40:00Z">
        <w:r>
          <w:rPr>
            <w:lang w:val="en-US" w:eastAsia="zh-CN"/>
          </w:rPr>
          <w:t xml:space="preserve">The service operation defined for </w:t>
        </w:r>
        <w:proofErr w:type="spellStart"/>
        <w:r>
          <w:rPr>
            <w:lang w:val="en-US" w:eastAsia="zh-CN"/>
          </w:rPr>
          <w:t>MSGS_MSGDelivery</w:t>
        </w:r>
        <w:proofErr w:type="spellEnd"/>
        <w:r>
          <w:rPr>
            <w:lang w:val="en-US" w:eastAsia="zh-CN"/>
          </w:rPr>
          <w:t xml:space="preserve"> Service is</w:t>
        </w:r>
        <w:r>
          <w:rPr>
            <w:lang w:val="en-US" w:eastAsia="zh-CN"/>
          </w:rPr>
          <w:t xml:space="preserve"> shown in the table 5.3.2.1-1.</w:t>
        </w:r>
      </w:ins>
    </w:p>
    <w:p w:rsidR="006D67E6" w:rsidRDefault="00D5195F">
      <w:pPr>
        <w:pStyle w:val="TH"/>
        <w:rPr>
          <w:ins w:id="1525" w:author="C3-216581" w:date="2021-11-24T16:41:00Z"/>
        </w:rPr>
      </w:pPr>
      <w:ins w:id="1526" w:author="C3-216581" w:date="2021-11-24T16:41:00Z">
        <w:r>
          <w:lastRenderedPageBreak/>
          <w:t>Table 5.</w:t>
        </w:r>
        <w:r>
          <w:rPr>
            <w:rFonts w:hint="eastAsia"/>
            <w:lang w:val="en-US" w:eastAsia="zh-CN"/>
          </w:rPr>
          <w:t>3</w:t>
        </w:r>
        <w:r>
          <w:t xml:space="preserve">.2.1-1: Operations of the </w:t>
        </w:r>
        <w:proofErr w:type="spellStart"/>
        <w:r>
          <w:rPr>
            <w:lang w:val="en-US" w:eastAsia="zh-CN"/>
          </w:rPr>
          <w:t>MSGS_MSGDelivery</w:t>
        </w:r>
        <w:proofErr w:type="spellEnd"/>
        <w:r>
          <w:rPr>
            <w:lang w:val="en-US"/>
          </w:rPr>
          <w:t xml:space="preserve"> Service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6D67E6">
        <w:trPr>
          <w:jc w:val="center"/>
          <w:ins w:id="1527" w:author="C3-216581" w:date="2021-11-24T16:41:00Z"/>
        </w:trPr>
        <w:tc>
          <w:tcPr>
            <w:tcW w:w="3260" w:type="dxa"/>
            <w:shd w:val="clear" w:color="auto" w:fill="D9D9D9"/>
          </w:tcPr>
          <w:p w:rsidR="006D67E6" w:rsidRDefault="00D5195F">
            <w:pPr>
              <w:pStyle w:val="TAH"/>
              <w:rPr>
                <w:ins w:id="1528" w:author="C3-216581" w:date="2021-11-24T16:41:00Z"/>
                <w:kern w:val="2"/>
                <w:szCs w:val="22"/>
              </w:rPr>
            </w:pPr>
            <w:ins w:id="1529" w:author="C3-216581" w:date="2021-11-24T16:41:00Z">
              <w:r>
                <w:rPr>
                  <w:kern w:val="2"/>
                  <w:szCs w:val="22"/>
                </w:rPr>
                <w:t>Service operation name</w:t>
              </w:r>
            </w:ins>
          </w:p>
        </w:tc>
        <w:tc>
          <w:tcPr>
            <w:tcW w:w="4395" w:type="dxa"/>
            <w:shd w:val="clear" w:color="auto" w:fill="D9D9D9"/>
          </w:tcPr>
          <w:p w:rsidR="006D67E6" w:rsidRDefault="00D5195F">
            <w:pPr>
              <w:pStyle w:val="TAH"/>
              <w:rPr>
                <w:ins w:id="1530" w:author="C3-216581" w:date="2021-11-24T16:41:00Z"/>
                <w:kern w:val="2"/>
                <w:szCs w:val="22"/>
              </w:rPr>
            </w:pPr>
            <w:ins w:id="1531" w:author="C3-216581" w:date="2021-11-24T16:41:00Z">
              <w:r>
                <w:rPr>
                  <w:kern w:val="2"/>
                  <w:szCs w:val="22"/>
                </w:rPr>
                <w:t>Description</w:t>
              </w:r>
            </w:ins>
          </w:p>
        </w:tc>
        <w:tc>
          <w:tcPr>
            <w:tcW w:w="1565" w:type="dxa"/>
            <w:shd w:val="clear" w:color="auto" w:fill="D9D9D9"/>
          </w:tcPr>
          <w:p w:rsidR="006D67E6" w:rsidRDefault="00D5195F">
            <w:pPr>
              <w:pStyle w:val="TAH"/>
              <w:rPr>
                <w:ins w:id="1532" w:author="C3-216581" w:date="2021-11-24T16:41:00Z"/>
                <w:kern w:val="2"/>
                <w:szCs w:val="22"/>
              </w:rPr>
            </w:pPr>
            <w:ins w:id="1533" w:author="C3-216581" w:date="2021-11-24T16:41:00Z">
              <w:r>
                <w:rPr>
                  <w:kern w:val="2"/>
                  <w:szCs w:val="22"/>
                </w:rPr>
                <w:t>Initiated by</w:t>
              </w:r>
            </w:ins>
          </w:p>
        </w:tc>
      </w:tr>
      <w:tr w:rsidR="006D67E6">
        <w:trPr>
          <w:jc w:val="center"/>
          <w:ins w:id="1534" w:author="C3-216581" w:date="2021-11-24T16:41:00Z"/>
        </w:trPr>
        <w:tc>
          <w:tcPr>
            <w:tcW w:w="3260" w:type="dxa"/>
          </w:tcPr>
          <w:p w:rsidR="006D67E6" w:rsidRDefault="00D5195F">
            <w:pPr>
              <w:pStyle w:val="TAL"/>
              <w:rPr>
                <w:ins w:id="1535" w:author="C3-216581" w:date="2021-11-24T16:41:00Z"/>
                <w:kern w:val="2"/>
                <w:szCs w:val="22"/>
              </w:rPr>
            </w:pPr>
            <w:proofErr w:type="spellStart"/>
            <w:ins w:id="1536" w:author="C3-216581" w:date="2021-11-24T16:41:00Z">
              <w:r>
                <w:rPr>
                  <w:kern w:val="2"/>
                  <w:szCs w:val="22"/>
                  <w:lang w:val="en-US"/>
                </w:rPr>
                <w:t>MSGS_</w:t>
              </w:r>
              <w:r>
                <w:rPr>
                  <w:kern w:val="2"/>
                  <w:szCs w:val="22"/>
                  <w:lang w:val="en-US" w:eastAsia="zh-CN"/>
                </w:rPr>
                <w:t>MSGDelivery</w:t>
              </w:r>
              <w:r>
                <w:rPr>
                  <w:kern w:val="2"/>
                  <w:szCs w:val="22"/>
                  <w:lang w:val="en-US"/>
                </w:rPr>
                <w:t>_ASODelivery</w:t>
              </w:r>
              <w:proofErr w:type="spellEnd"/>
            </w:ins>
          </w:p>
        </w:tc>
        <w:tc>
          <w:tcPr>
            <w:tcW w:w="4395" w:type="dxa"/>
          </w:tcPr>
          <w:p w:rsidR="006D67E6" w:rsidRDefault="00D5195F">
            <w:pPr>
              <w:pStyle w:val="TAL"/>
              <w:rPr>
                <w:ins w:id="1537" w:author="C3-216581" w:date="2021-11-24T16:41:00Z"/>
                <w:kern w:val="2"/>
                <w:szCs w:val="22"/>
              </w:rPr>
            </w:pPr>
            <w:ins w:id="1538" w:author="C3-216581" w:date="2021-11-24T16:42:00Z">
              <w:r>
                <w:rPr>
                  <w:kern w:val="2"/>
                  <w:szCs w:val="22"/>
                  <w:lang w:val="en-US"/>
                </w:rPr>
                <w:t>This service operation is used by AS to deliver MSGin5G message to the MSGin5G Server</w:t>
              </w:r>
              <w:r>
                <w:rPr>
                  <w:kern w:val="2"/>
                  <w:szCs w:val="22"/>
                  <w:lang w:val="en-US"/>
                </w:rPr>
                <w:t xml:space="preserve">. </w:t>
              </w:r>
              <w:r>
                <w:rPr>
                  <w:kern w:val="2"/>
                  <w:szCs w:val="22"/>
                  <w:lang w:val="en-US"/>
                </w:rPr>
                <w:t>This service operation corresponds to the Send_MSGin5G_Message operation in M5S_AS_Originating_Message_Delivery API defined in 3GPP TS 23.554 [2].</w:t>
              </w:r>
            </w:ins>
          </w:p>
        </w:tc>
        <w:tc>
          <w:tcPr>
            <w:tcW w:w="1565" w:type="dxa"/>
          </w:tcPr>
          <w:p w:rsidR="006D67E6" w:rsidRDefault="00D5195F">
            <w:pPr>
              <w:pStyle w:val="TAL"/>
              <w:rPr>
                <w:ins w:id="1539" w:author="C3-216581" w:date="2021-11-24T16:41:00Z"/>
                <w:kern w:val="2"/>
                <w:szCs w:val="22"/>
              </w:rPr>
            </w:pPr>
            <w:ins w:id="1540" w:author="C3-216581" w:date="2021-11-24T16:43:00Z">
              <w:r>
                <w:rPr>
                  <w:kern w:val="2"/>
                  <w:szCs w:val="22"/>
                  <w:lang w:val="en-US" w:eastAsia="zh-CN"/>
                </w:rPr>
                <w:t>AS</w:t>
              </w:r>
            </w:ins>
          </w:p>
        </w:tc>
      </w:tr>
      <w:tr w:rsidR="006D67E6">
        <w:trPr>
          <w:jc w:val="center"/>
          <w:ins w:id="1541" w:author="C3-216581" w:date="2021-11-24T16:41:00Z"/>
        </w:trPr>
        <w:tc>
          <w:tcPr>
            <w:tcW w:w="3260" w:type="dxa"/>
          </w:tcPr>
          <w:p w:rsidR="006D67E6" w:rsidRDefault="00D5195F">
            <w:pPr>
              <w:pStyle w:val="TAL"/>
              <w:rPr>
                <w:ins w:id="1542" w:author="C3-216581" w:date="2021-11-24T16:41:00Z"/>
                <w:kern w:val="2"/>
                <w:szCs w:val="22"/>
              </w:rPr>
            </w:pPr>
            <w:proofErr w:type="spellStart"/>
            <w:ins w:id="1543" w:author="C3-216581" w:date="2021-11-24T16:42:00Z">
              <w:r>
                <w:rPr>
                  <w:kern w:val="2"/>
                  <w:szCs w:val="22"/>
                  <w:lang w:val="en-US"/>
                </w:rPr>
                <w:t>MSGS_</w:t>
              </w:r>
              <w:r>
                <w:rPr>
                  <w:kern w:val="2"/>
                  <w:szCs w:val="22"/>
                  <w:lang w:val="en-US" w:eastAsia="zh-CN"/>
                </w:rPr>
                <w:t>MSGDelivery</w:t>
              </w:r>
              <w:r>
                <w:rPr>
                  <w:kern w:val="2"/>
                  <w:szCs w:val="22"/>
                  <w:lang w:val="en-US"/>
                </w:rPr>
                <w:t>_ASODeliveryReport</w:t>
              </w:r>
            </w:ins>
            <w:proofErr w:type="spellEnd"/>
          </w:p>
        </w:tc>
        <w:tc>
          <w:tcPr>
            <w:tcW w:w="4395" w:type="dxa"/>
          </w:tcPr>
          <w:p w:rsidR="006D67E6" w:rsidRDefault="00D5195F">
            <w:pPr>
              <w:pStyle w:val="TAL"/>
              <w:rPr>
                <w:ins w:id="1544" w:author="C3-216581" w:date="2021-11-24T16:41:00Z"/>
                <w:kern w:val="2"/>
                <w:szCs w:val="22"/>
              </w:rPr>
            </w:pPr>
            <w:ins w:id="1545" w:author="C3-216581" w:date="2021-11-24T16:42:00Z">
              <w:r>
                <w:rPr>
                  <w:kern w:val="2"/>
                  <w:szCs w:val="22"/>
                  <w:lang w:val="en-US"/>
                </w:rPr>
                <w:t>This service operation is used by AS to deliver the delivery status re</w:t>
              </w:r>
              <w:r>
                <w:rPr>
                  <w:kern w:val="2"/>
                  <w:szCs w:val="22"/>
                  <w:lang w:val="en-US"/>
                </w:rPr>
                <w:t>port to the MSGin5G Server</w:t>
              </w:r>
              <w:r>
                <w:rPr>
                  <w:kern w:val="2"/>
                  <w:szCs w:val="22"/>
                  <w:lang w:val="en-US"/>
                </w:rPr>
                <w:t>. This service operation corresponds to the Send_MSGin5G_Message operation in M5S_AS_Originating_Delivery_Status_Report API defined in 3GPP TS 23.554 [2].</w:t>
              </w:r>
            </w:ins>
          </w:p>
        </w:tc>
        <w:tc>
          <w:tcPr>
            <w:tcW w:w="1565" w:type="dxa"/>
          </w:tcPr>
          <w:p w:rsidR="006D67E6" w:rsidRDefault="00D5195F">
            <w:pPr>
              <w:pStyle w:val="TAL"/>
              <w:rPr>
                <w:ins w:id="1546" w:author="C3-216581" w:date="2021-11-24T16:41:00Z"/>
                <w:kern w:val="2"/>
                <w:szCs w:val="22"/>
              </w:rPr>
            </w:pPr>
            <w:ins w:id="1547" w:author="C3-216581" w:date="2021-11-24T16:43:00Z">
              <w:r>
                <w:rPr>
                  <w:kern w:val="2"/>
                  <w:szCs w:val="22"/>
                  <w:lang w:val="en-US" w:eastAsia="zh-CN"/>
                </w:rPr>
                <w:t>AS</w:t>
              </w:r>
            </w:ins>
          </w:p>
        </w:tc>
      </w:tr>
      <w:tr w:rsidR="006D67E6">
        <w:trPr>
          <w:jc w:val="center"/>
          <w:ins w:id="1548" w:author="C3-216581" w:date="2021-11-24T16:41:00Z"/>
        </w:trPr>
        <w:tc>
          <w:tcPr>
            <w:tcW w:w="3260" w:type="dxa"/>
          </w:tcPr>
          <w:p w:rsidR="006D67E6" w:rsidRDefault="00D5195F">
            <w:pPr>
              <w:pStyle w:val="TAL"/>
              <w:rPr>
                <w:ins w:id="1549" w:author="C3-216581" w:date="2021-11-24T16:41:00Z"/>
                <w:kern w:val="2"/>
                <w:szCs w:val="22"/>
              </w:rPr>
            </w:pPr>
            <w:proofErr w:type="spellStart"/>
            <w:ins w:id="1550" w:author="C3-216581" w:date="2021-11-24T16:42:00Z">
              <w:r>
                <w:rPr>
                  <w:kern w:val="2"/>
                  <w:szCs w:val="22"/>
                  <w:lang w:val="en-US"/>
                </w:rPr>
                <w:t>MSGS_</w:t>
              </w:r>
              <w:r>
                <w:rPr>
                  <w:kern w:val="2"/>
                  <w:szCs w:val="22"/>
                  <w:lang w:val="en-US" w:eastAsia="zh-CN"/>
                </w:rPr>
                <w:t>MSGDelivery</w:t>
              </w:r>
              <w:r>
                <w:rPr>
                  <w:kern w:val="2"/>
                  <w:szCs w:val="22"/>
                  <w:lang w:val="en-US"/>
                </w:rPr>
                <w:t>_UEODelivery</w:t>
              </w:r>
            </w:ins>
            <w:proofErr w:type="spellEnd"/>
          </w:p>
        </w:tc>
        <w:tc>
          <w:tcPr>
            <w:tcW w:w="4395" w:type="dxa"/>
          </w:tcPr>
          <w:p w:rsidR="006D67E6" w:rsidRDefault="00D5195F">
            <w:pPr>
              <w:pStyle w:val="TAL"/>
              <w:rPr>
                <w:ins w:id="1551" w:author="C3-216581" w:date="2021-11-24T16:42:00Z"/>
                <w:kern w:val="2"/>
                <w:szCs w:val="22"/>
                <w:lang w:val="en-US"/>
              </w:rPr>
            </w:pPr>
            <w:ins w:id="1552" w:author="C3-216581" w:date="2021-11-24T16:42:00Z">
              <w:r>
                <w:rPr>
                  <w:kern w:val="2"/>
                  <w:szCs w:val="22"/>
                  <w:lang w:val="en-US" w:eastAsia="zh-CN"/>
                </w:rPr>
                <w:t xml:space="preserve">This service operation is used by Legacy 3GPP Message Gateway or Non-3GPP Message Gateway (on behalf of Legacy 3GPP UE or Non-3GPP UE) to deliver MSGin5G message to the MSGin5G Server. This service operation corresponds to the </w:t>
              </w:r>
            </w:ins>
          </w:p>
          <w:p w:rsidR="006D67E6" w:rsidRDefault="00D5195F">
            <w:pPr>
              <w:pStyle w:val="TAL"/>
              <w:rPr>
                <w:ins w:id="1553" w:author="C3-216581" w:date="2021-11-24T16:41:00Z"/>
                <w:kern w:val="2"/>
                <w:szCs w:val="22"/>
                <w:lang w:val="en-US" w:eastAsia="zh-CN"/>
              </w:rPr>
            </w:pPr>
            <w:proofErr w:type="spellStart"/>
            <w:ins w:id="1554" w:author="C3-216581" w:date="2021-11-24T16:42:00Z">
              <w:r>
                <w:rPr>
                  <w:kern w:val="2"/>
                  <w:szCs w:val="22"/>
                  <w:lang w:val="en-US"/>
                </w:rPr>
                <w:t>Report_Message_Delivery_Stat</w:t>
              </w:r>
              <w:r>
                <w:rPr>
                  <w:kern w:val="2"/>
                  <w:szCs w:val="22"/>
                  <w:lang w:val="en-US"/>
                </w:rPr>
                <w:t>us</w:t>
              </w:r>
              <w:proofErr w:type="spellEnd"/>
              <w:r>
                <w:rPr>
                  <w:kern w:val="2"/>
                  <w:szCs w:val="22"/>
                  <w:lang w:val="en-US"/>
                </w:rPr>
                <w:t xml:space="preserve"> operation in M5S_UE_Originating_Message_Delivery API defined in 3GPP TS 23.554 [2]</w:t>
              </w:r>
              <w:r>
                <w:rPr>
                  <w:rFonts w:hint="eastAsia"/>
                  <w:kern w:val="2"/>
                  <w:szCs w:val="22"/>
                  <w:lang w:val="en-US" w:eastAsia="zh-CN"/>
                </w:rPr>
                <w:t>.</w:t>
              </w:r>
            </w:ins>
          </w:p>
        </w:tc>
        <w:tc>
          <w:tcPr>
            <w:tcW w:w="1565" w:type="dxa"/>
          </w:tcPr>
          <w:p w:rsidR="006D67E6" w:rsidRDefault="00D5195F">
            <w:pPr>
              <w:pStyle w:val="TAL"/>
              <w:rPr>
                <w:ins w:id="1555" w:author="C3-216581" w:date="2021-11-24T16:43:00Z"/>
                <w:kern w:val="2"/>
                <w:szCs w:val="22"/>
                <w:lang w:val="en-US" w:eastAsia="zh-CN"/>
              </w:rPr>
            </w:pPr>
            <w:ins w:id="1556" w:author="C3-216581" w:date="2021-11-24T16:43:00Z">
              <w:r>
                <w:rPr>
                  <w:kern w:val="2"/>
                  <w:szCs w:val="22"/>
                  <w:lang w:val="en-US" w:eastAsia="zh-CN"/>
                </w:rPr>
                <w:t>Legacy 3GPP Message Gateway</w:t>
              </w:r>
            </w:ins>
          </w:p>
          <w:p w:rsidR="006D67E6" w:rsidRDefault="00D5195F">
            <w:pPr>
              <w:pStyle w:val="TAL"/>
              <w:rPr>
                <w:ins w:id="1557" w:author="C3-216581" w:date="2021-11-24T16:41:00Z"/>
                <w:kern w:val="2"/>
                <w:szCs w:val="22"/>
              </w:rPr>
            </w:pPr>
            <w:ins w:id="1558" w:author="C3-216581" w:date="2021-11-24T16:43:00Z">
              <w:r>
                <w:rPr>
                  <w:kern w:val="2"/>
                  <w:szCs w:val="22"/>
                  <w:lang w:val="en-US" w:eastAsia="zh-CN"/>
                </w:rPr>
                <w:t>Non-3GPP Message Gateway</w:t>
              </w:r>
            </w:ins>
          </w:p>
        </w:tc>
      </w:tr>
      <w:tr w:rsidR="006D67E6">
        <w:trPr>
          <w:jc w:val="center"/>
          <w:ins w:id="1559" w:author="C3-216581" w:date="2021-11-24T16:41:00Z"/>
        </w:trPr>
        <w:tc>
          <w:tcPr>
            <w:tcW w:w="3260" w:type="dxa"/>
          </w:tcPr>
          <w:p w:rsidR="006D67E6" w:rsidRDefault="00D5195F">
            <w:pPr>
              <w:pStyle w:val="TAL"/>
              <w:rPr>
                <w:ins w:id="1560" w:author="C3-216581" w:date="2021-11-24T16:41:00Z"/>
                <w:kern w:val="2"/>
                <w:szCs w:val="22"/>
              </w:rPr>
            </w:pPr>
            <w:proofErr w:type="spellStart"/>
            <w:ins w:id="1561" w:author="C3-216581" w:date="2021-11-24T16:42:00Z">
              <w:r>
                <w:rPr>
                  <w:kern w:val="2"/>
                  <w:szCs w:val="22"/>
                  <w:lang w:val="en-US"/>
                </w:rPr>
                <w:t>MSGS_</w:t>
              </w:r>
              <w:r>
                <w:rPr>
                  <w:kern w:val="2"/>
                  <w:szCs w:val="22"/>
                  <w:lang w:val="en-US" w:eastAsia="zh-CN"/>
                </w:rPr>
                <w:t>MSGDelivery</w:t>
              </w:r>
              <w:r>
                <w:rPr>
                  <w:kern w:val="2"/>
                  <w:szCs w:val="22"/>
                  <w:lang w:val="en-US"/>
                </w:rPr>
                <w:t>_UEODeliveryReport</w:t>
              </w:r>
            </w:ins>
            <w:proofErr w:type="spellEnd"/>
          </w:p>
        </w:tc>
        <w:tc>
          <w:tcPr>
            <w:tcW w:w="4395" w:type="dxa"/>
          </w:tcPr>
          <w:p w:rsidR="006D67E6" w:rsidRDefault="00D5195F">
            <w:pPr>
              <w:pStyle w:val="TAL"/>
              <w:rPr>
                <w:ins w:id="1562" w:author="C3-216581" w:date="2021-11-24T16:41:00Z"/>
                <w:kern w:val="2"/>
                <w:szCs w:val="22"/>
              </w:rPr>
            </w:pPr>
            <w:ins w:id="1563" w:author="C3-216581" w:date="2021-11-24T16:42:00Z">
              <w:r>
                <w:rPr>
                  <w:kern w:val="2"/>
                  <w:szCs w:val="22"/>
                  <w:lang w:val="en-US"/>
                </w:rPr>
                <w:t xml:space="preserve">This service operation is used by Legacy 3GPP Message Gateway or Non-3GPP </w:t>
              </w:r>
              <w:r>
                <w:rPr>
                  <w:kern w:val="2"/>
                  <w:szCs w:val="22"/>
                  <w:lang w:val="en-US"/>
                </w:rPr>
                <w:t>Message Gateway (on behalf Legacy 3GPP UE or Non-3GPP UE) to deliver the delivery status report to the MSGin5G Server.</w:t>
              </w:r>
              <w:r>
                <w:rPr>
                  <w:kern w:val="2"/>
                  <w:szCs w:val="22"/>
                  <w:lang w:val="en-US"/>
                </w:rPr>
                <w:t xml:space="preserve"> This service operation corresponds to the </w:t>
              </w:r>
              <w:proofErr w:type="spellStart"/>
              <w:r>
                <w:rPr>
                  <w:kern w:val="2"/>
                  <w:szCs w:val="22"/>
                  <w:lang w:val="en-US"/>
                </w:rPr>
                <w:t>Report_Message_Delivery_Status</w:t>
              </w:r>
              <w:proofErr w:type="spellEnd"/>
              <w:r>
                <w:rPr>
                  <w:kern w:val="2"/>
                  <w:szCs w:val="22"/>
                  <w:lang w:val="en-US"/>
                </w:rPr>
                <w:t xml:space="preserve"> operation in M5S_UE_Originating_Delivery_Status_Report API defin</w:t>
              </w:r>
              <w:r>
                <w:rPr>
                  <w:kern w:val="2"/>
                  <w:szCs w:val="22"/>
                  <w:lang w:val="en-US"/>
                </w:rPr>
                <w:t>ed in 3GPP TS 23.554 [2].</w:t>
              </w:r>
            </w:ins>
          </w:p>
        </w:tc>
        <w:tc>
          <w:tcPr>
            <w:tcW w:w="1565" w:type="dxa"/>
          </w:tcPr>
          <w:p w:rsidR="006D67E6" w:rsidRDefault="00D5195F">
            <w:pPr>
              <w:pStyle w:val="TAL"/>
              <w:rPr>
                <w:ins w:id="1564" w:author="C3-216581" w:date="2021-11-24T16:43:00Z"/>
                <w:kern w:val="2"/>
                <w:szCs w:val="22"/>
                <w:lang w:val="en-US" w:eastAsia="zh-CN"/>
              </w:rPr>
            </w:pPr>
            <w:ins w:id="1565" w:author="C3-216581" w:date="2021-11-24T16:43:00Z">
              <w:r>
                <w:rPr>
                  <w:kern w:val="2"/>
                  <w:szCs w:val="22"/>
                  <w:lang w:val="en-US" w:eastAsia="zh-CN"/>
                </w:rPr>
                <w:t>Legacy 3GPP Message Gateway</w:t>
              </w:r>
            </w:ins>
          </w:p>
          <w:p w:rsidR="006D67E6" w:rsidRDefault="00D5195F">
            <w:pPr>
              <w:pStyle w:val="TAL"/>
              <w:rPr>
                <w:ins w:id="1566" w:author="C3-216581" w:date="2021-11-24T16:41:00Z"/>
                <w:kern w:val="2"/>
                <w:szCs w:val="22"/>
              </w:rPr>
            </w:pPr>
            <w:ins w:id="1567" w:author="C3-216581" w:date="2021-11-24T16:43:00Z">
              <w:r>
                <w:rPr>
                  <w:kern w:val="2"/>
                  <w:szCs w:val="22"/>
                  <w:lang w:val="en-US" w:eastAsia="zh-CN"/>
                </w:rPr>
                <w:t>Non-3GPP Message Gateway</w:t>
              </w:r>
            </w:ins>
          </w:p>
        </w:tc>
      </w:tr>
    </w:tbl>
    <w:p w:rsidR="006D67E6" w:rsidRDefault="006D67E6">
      <w:pPr>
        <w:rPr>
          <w:lang w:eastAsia="zh-CN"/>
        </w:rPr>
      </w:pPr>
    </w:p>
    <w:p w:rsidR="006D67E6" w:rsidRDefault="00D5195F">
      <w:pPr>
        <w:pStyle w:val="4"/>
      </w:pPr>
      <w:bookmarkStart w:id="1568" w:name="_Toc83768250"/>
      <w:bookmarkStart w:id="1569" w:name="_Toc88669693"/>
      <w:r>
        <w:t>5.</w:t>
      </w:r>
      <w:r>
        <w:rPr>
          <w:rFonts w:hint="eastAsia"/>
          <w:lang w:eastAsia="zh-CN"/>
        </w:rPr>
        <w:t>3</w:t>
      </w:r>
      <w:r>
        <w:t>.2.2</w:t>
      </w:r>
      <w:r>
        <w:tab/>
      </w:r>
      <w:proofErr w:type="spellStart"/>
      <w:r>
        <w:rPr>
          <w:rFonts w:hint="eastAsia"/>
          <w:lang w:eastAsia="zh-CN"/>
        </w:rPr>
        <w:t>MSGS_MSGDelivery</w:t>
      </w:r>
      <w:r>
        <w:t>_Subscribe</w:t>
      </w:r>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68"/>
      <w:bookmarkEnd w:id="1569"/>
      <w:proofErr w:type="spellEnd"/>
    </w:p>
    <w:p w:rsidR="006D67E6" w:rsidRDefault="00D5195F">
      <w:pPr>
        <w:pStyle w:val="5"/>
      </w:pPr>
      <w:bookmarkStart w:id="1570" w:name="_Toc45132702"/>
      <w:bookmarkStart w:id="1571" w:name="_Toc59015445"/>
      <w:bookmarkStart w:id="1572" w:name="_Toc36037599"/>
      <w:bookmarkStart w:id="1573" w:name="_Toc73437057"/>
      <w:bookmarkStart w:id="1574" w:name="_Toc70426206"/>
      <w:bookmarkStart w:id="1575" w:name="_Toc66282038"/>
      <w:bookmarkStart w:id="1576" w:name="_Toc68165914"/>
      <w:bookmarkStart w:id="1577" w:name="_Toc43199523"/>
      <w:bookmarkStart w:id="1578" w:name="_Toc73433554"/>
      <w:bookmarkStart w:id="1579" w:name="_Toc38877441"/>
      <w:bookmarkStart w:id="1580" w:name="_Toc34035302"/>
      <w:bookmarkStart w:id="1581" w:name="_Toc75351467"/>
      <w:bookmarkStart w:id="1582" w:name="_Toc36037295"/>
      <w:bookmarkStart w:id="1583" w:name="_Toc63171001"/>
      <w:bookmarkStart w:id="1584" w:name="_Toc73435651"/>
      <w:bookmarkStart w:id="1585" w:name="_Toc83768251"/>
      <w:bookmarkStart w:id="1586" w:name="_Toc88669694"/>
      <w:r>
        <w:t>5.</w:t>
      </w:r>
      <w:r>
        <w:rPr>
          <w:rFonts w:hint="eastAsia"/>
          <w:lang w:eastAsia="zh-CN"/>
        </w:rPr>
        <w:t>3</w:t>
      </w:r>
      <w:r>
        <w:t>.2.2.1</w:t>
      </w:r>
      <w:r>
        <w:tab/>
        <w:t>General</w:t>
      </w:r>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p>
    <w:p w:rsidR="006D67E6" w:rsidRDefault="006D67E6"/>
    <w:p w:rsidR="006D67E6" w:rsidRDefault="00D5195F">
      <w:pPr>
        <w:pStyle w:val="5"/>
        <w:rPr>
          <w:lang w:eastAsia="zh-CN"/>
        </w:rPr>
      </w:pPr>
      <w:bookmarkStart w:id="1587" w:name="_Toc36037600"/>
      <w:bookmarkStart w:id="1588" w:name="_Toc68165915"/>
      <w:bookmarkStart w:id="1589" w:name="_Toc70426207"/>
      <w:bookmarkStart w:id="1590" w:name="_Toc38877442"/>
      <w:bookmarkStart w:id="1591" w:name="_Toc63171002"/>
      <w:bookmarkStart w:id="1592" w:name="_Toc73435652"/>
      <w:bookmarkStart w:id="1593" w:name="_Toc75351468"/>
      <w:bookmarkStart w:id="1594" w:name="_Toc36037296"/>
      <w:bookmarkStart w:id="1595" w:name="_Toc59015446"/>
      <w:bookmarkStart w:id="1596" w:name="_Toc66282039"/>
      <w:bookmarkStart w:id="1597" w:name="_Toc45132703"/>
      <w:bookmarkStart w:id="1598" w:name="_Toc73433555"/>
      <w:bookmarkStart w:id="1599" w:name="_Toc43199524"/>
      <w:bookmarkStart w:id="1600" w:name="_Toc34035303"/>
      <w:bookmarkStart w:id="1601" w:name="_Toc73437058"/>
      <w:bookmarkStart w:id="1602" w:name="_Toc83768252"/>
      <w:bookmarkStart w:id="1603" w:name="_Toc88669695"/>
      <w:r>
        <w:t>5.</w:t>
      </w:r>
      <w:r>
        <w:rPr>
          <w:rFonts w:hint="eastAsia"/>
          <w:lang w:eastAsia="zh-CN"/>
        </w:rPr>
        <w:t>3</w:t>
      </w:r>
      <w:r>
        <w:t>.2.2.2</w:t>
      </w:r>
      <w:r>
        <w:tab/>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r>
        <w:rPr>
          <w:rFonts w:hint="eastAsia"/>
          <w:lang w:eastAsia="zh-CN"/>
        </w:rPr>
        <w:t>C</w:t>
      </w:r>
      <w:r>
        <w:t>reat</w:t>
      </w:r>
      <w:r>
        <w:rPr>
          <w:rFonts w:hint="eastAsia"/>
          <w:lang w:eastAsia="zh-CN"/>
        </w:rPr>
        <w:t>ing</w:t>
      </w:r>
      <w:r>
        <w:t xml:space="preserve"> a subscription for </w:t>
      </w:r>
      <w:r>
        <w:rPr>
          <w:rFonts w:hint="eastAsia"/>
          <w:lang w:eastAsia="zh-CN"/>
        </w:rPr>
        <w:t xml:space="preserve">MSGin5G </w:t>
      </w:r>
      <w:r>
        <w:t>messages delivery</w:t>
      </w:r>
      <w:bookmarkEnd w:id="1602"/>
      <w:bookmarkEnd w:id="1603"/>
    </w:p>
    <w:p w:rsidR="006D67E6" w:rsidRDefault="006D67E6"/>
    <w:p w:rsidR="006D67E6" w:rsidRDefault="00D5195F">
      <w:pPr>
        <w:pStyle w:val="4"/>
      </w:pPr>
      <w:bookmarkStart w:id="1604" w:name="_Toc66282040"/>
      <w:bookmarkStart w:id="1605" w:name="_Toc34035304"/>
      <w:bookmarkStart w:id="1606" w:name="_Toc59015447"/>
      <w:bookmarkStart w:id="1607" w:name="_Toc38877443"/>
      <w:bookmarkStart w:id="1608" w:name="_Toc36037601"/>
      <w:bookmarkStart w:id="1609" w:name="_Toc73433556"/>
      <w:bookmarkStart w:id="1610" w:name="_Toc73435653"/>
      <w:bookmarkStart w:id="1611" w:name="_Toc45132704"/>
      <w:bookmarkStart w:id="1612" w:name="_Toc68165916"/>
      <w:bookmarkStart w:id="1613" w:name="_Toc43199525"/>
      <w:bookmarkStart w:id="1614" w:name="_Toc83768253"/>
      <w:bookmarkStart w:id="1615" w:name="_Toc75351469"/>
      <w:bookmarkStart w:id="1616" w:name="_Toc73437059"/>
      <w:bookmarkStart w:id="1617" w:name="_Toc63171003"/>
      <w:bookmarkStart w:id="1618" w:name="_Toc70426208"/>
      <w:bookmarkStart w:id="1619" w:name="_Toc36037297"/>
      <w:bookmarkStart w:id="1620" w:name="_Toc88669696"/>
      <w:r>
        <w:t>5.</w:t>
      </w:r>
      <w:r>
        <w:rPr>
          <w:rFonts w:hint="eastAsia"/>
          <w:lang w:eastAsia="zh-CN"/>
        </w:rPr>
        <w:t>3</w:t>
      </w:r>
      <w:r>
        <w:t>.2.3</w:t>
      </w:r>
      <w:r>
        <w:tab/>
      </w:r>
      <w:r>
        <w:rPr>
          <w:rFonts w:hint="eastAsia"/>
          <w:lang w:eastAsia="zh-CN"/>
        </w:rPr>
        <w:t>MSG</w:t>
      </w:r>
      <w:del w:id="1621" w:author="C3-216175" w:date="2021-11-24T13:14:00Z">
        <w:r>
          <w:rPr>
            <w:rFonts w:hint="eastAsia"/>
            <w:lang w:eastAsia="zh-CN"/>
          </w:rPr>
          <w:delText>in5G</w:delText>
        </w:r>
      </w:del>
      <w:ins w:id="1622" w:author="C3-216175" w:date="2021-11-24T13:14:00Z">
        <w:r>
          <w:rPr>
            <w:rFonts w:hint="eastAsia"/>
            <w:lang w:val="en-US" w:eastAsia="zh-CN"/>
          </w:rPr>
          <w:t>S</w:t>
        </w:r>
      </w:ins>
      <w:r>
        <w:rPr>
          <w:rFonts w:hint="eastAsia"/>
          <w:lang w:eastAsia="zh-CN"/>
        </w:rPr>
        <w:t>_</w:t>
      </w:r>
      <w:proofErr w:type="spellStart"/>
      <w:r>
        <w:rPr>
          <w:rFonts w:hint="eastAsia"/>
          <w:lang w:eastAsia="zh-CN"/>
        </w:rPr>
        <w:t>MSGDelivery</w:t>
      </w:r>
      <w:r>
        <w:t>_Unsubscribe</w:t>
      </w:r>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proofErr w:type="spellEnd"/>
    </w:p>
    <w:p w:rsidR="006D67E6" w:rsidRDefault="00D5195F">
      <w:pPr>
        <w:pStyle w:val="5"/>
      </w:pPr>
      <w:bookmarkStart w:id="1623" w:name="_Toc43199526"/>
      <w:bookmarkStart w:id="1624" w:name="_Toc66282041"/>
      <w:bookmarkStart w:id="1625" w:name="_Toc83768254"/>
      <w:bookmarkStart w:id="1626" w:name="_Toc68165917"/>
      <w:bookmarkStart w:id="1627" w:name="_Toc36037602"/>
      <w:bookmarkStart w:id="1628" w:name="_Toc75351470"/>
      <w:bookmarkStart w:id="1629" w:name="_Toc63171004"/>
      <w:bookmarkStart w:id="1630" w:name="_Toc73435654"/>
      <w:bookmarkStart w:id="1631" w:name="_Toc36037298"/>
      <w:bookmarkStart w:id="1632" w:name="_Toc38877444"/>
      <w:bookmarkStart w:id="1633" w:name="_Toc34035305"/>
      <w:bookmarkStart w:id="1634" w:name="_Toc70426209"/>
      <w:bookmarkStart w:id="1635" w:name="_Toc59015448"/>
      <w:bookmarkStart w:id="1636" w:name="_Toc73437060"/>
      <w:bookmarkStart w:id="1637" w:name="_Toc73433557"/>
      <w:bookmarkStart w:id="1638" w:name="_Toc45132705"/>
      <w:bookmarkStart w:id="1639" w:name="_Toc88669697"/>
      <w:r>
        <w:t>5.</w:t>
      </w:r>
      <w:r>
        <w:rPr>
          <w:rFonts w:hint="eastAsia"/>
          <w:lang w:eastAsia="zh-CN"/>
        </w:rPr>
        <w:t>3</w:t>
      </w:r>
      <w:r>
        <w:t>.2.3.1</w:t>
      </w:r>
      <w:r>
        <w:tab/>
      </w:r>
      <w:r>
        <w:t>General</w:t>
      </w:r>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p>
    <w:p w:rsidR="006D67E6" w:rsidRDefault="00D5195F">
      <w:r>
        <w:t>.</w:t>
      </w:r>
    </w:p>
    <w:p w:rsidR="006D67E6" w:rsidRDefault="00D5195F">
      <w:pPr>
        <w:pStyle w:val="5"/>
        <w:rPr>
          <w:lang w:eastAsia="zh-CN"/>
        </w:rPr>
      </w:pPr>
      <w:bookmarkStart w:id="1640" w:name="_Toc66282042"/>
      <w:bookmarkStart w:id="1641" w:name="_Toc36037603"/>
      <w:bookmarkStart w:id="1642" w:name="_Toc68165918"/>
      <w:bookmarkStart w:id="1643" w:name="_Toc73437061"/>
      <w:bookmarkStart w:id="1644" w:name="_Toc70426210"/>
      <w:bookmarkStart w:id="1645" w:name="_Toc59015449"/>
      <w:bookmarkStart w:id="1646" w:name="_Toc73435655"/>
      <w:bookmarkStart w:id="1647" w:name="_Toc73433558"/>
      <w:bookmarkStart w:id="1648" w:name="_Toc75351471"/>
      <w:bookmarkStart w:id="1649" w:name="_Toc43199527"/>
      <w:bookmarkStart w:id="1650" w:name="_Toc45132706"/>
      <w:bookmarkStart w:id="1651" w:name="_Toc34035306"/>
      <w:bookmarkStart w:id="1652" w:name="_Toc36037299"/>
      <w:bookmarkStart w:id="1653" w:name="_Toc38877445"/>
      <w:bookmarkStart w:id="1654" w:name="_Toc63171005"/>
      <w:bookmarkStart w:id="1655" w:name="_Toc83768255"/>
      <w:bookmarkStart w:id="1656" w:name="_Toc88669698"/>
      <w:r>
        <w:lastRenderedPageBreak/>
        <w:t>5.</w:t>
      </w:r>
      <w:r>
        <w:rPr>
          <w:rFonts w:hint="eastAsia"/>
          <w:lang w:eastAsia="zh-CN"/>
        </w:rPr>
        <w:t>3</w:t>
      </w:r>
      <w:r>
        <w:t>.2.3.2</w:t>
      </w:r>
      <w:r>
        <w:tab/>
      </w:r>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r>
        <w:rPr>
          <w:rFonts w:hint="eastAsia"/>
          <w:lang w:eastAsia="zh-CN"/>
        </w:rPr>
        <w:t>Deleting</w:t>
      </w:r>
      <w:r>
        <w:t xml:space="preserve"> a subscription for </w:t>
      </w:r>
      <w:r>
        <w:rPr>
          <w:rFonts w:hint="eastAsia"/>
          <w:lang w:eastAsia="zh-CN"/>
        </w:rPr>
        <w:t xml:space="preserve">MSGin5G </w:t>
      </w:r>
      <w:r>
        <w:t>messages delivery</w:t>
      </w:r>
      <w:bookmarkEnd w:id="1655"/>
      <w:bookmarkEnd w:id="1656"/>
    </w:p>
    <w:p w:rsidR="006D67E6" w:rsidRDefault="006D67E6"/>
    <w:p w:rsidR="006D67E6" w:rsidRDefault="00D5195F">
      <w:pPr>
        <w:pStyle w:val="4"/>
        <w:rPr>
          <w:lang w:eastAsia="zh-CN"/>
        </w:rPr>
      </w:pPr>
      <w:bookmarkStart w:id="1657" w:name="_Toc73437062"/>
      <w:bookmarkStart w:id="1658" w:name="_Toc43199528"/>
      <w:bookmarkStart w:id="1659" w:name="_Toc36037604"/>
      <w:bookmarkStart w:id="1660" w:name="_Toc38877446"/>
      <w:bookmarkStart w:id="1661" w:name="_Toc73433559"/>
      <w:bookmarkStart w:id="1662" w:name="_Toc34035307"/>
      <w:bookmarkStart w:id="1663" w:name="_Toc59015450"/>
      <w:bookmarkStart w:id="1664" w:name="_Toc68165919"/>
      <w:bookmarkStart w:id="1665" w:name="_Toc70426211"/>
      <w:bookmarkStart w:id="1666" w:name="_Toc63171006"/>
      <w:bookmarkStart w:id="1667" w:name="_Toc45132707"/>
      <w:bookmarkStart w:id="1668" w:name="_Toc73435656"/>
      <w:bookmarkStart w:id="1669" w:name="_Toc66282043"/>
      <w:bookmarkStart w:id="1670" w:name="_Toc75351472"/>
      <w:bookmarkStart w:id="1671" w:name="_Toc36037300"/>
      <w:bookmarkStart w:id="1672" w:name="_Toc83768256"/>
      <w:bookmarkStart w:id="1673" w:name="_Toc88669699"/>
      <w:r>
        <w:t>5.</w:t>
      </w:r>
      <w:r>
        <w:rPr>
          <w:rFonts w:hint="eastAsia"/>
          <w:lang w:eastAsia="zh-CN"/>
        </w:rPr>
        <w:t>3</w:t>
      </w:r>
      <w:r>
        <w:t>.2.4</w:t>
      </w:r>
      <w:r>
        <w:tab/>
      </w:r>
      <w:bookmarkEnd w:id="1523"/>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proofErr w:type="spellStart"/>
      <w:r>
        <w:rPr>
          <w:rFonts w:hint="eastAsia"/>
          <w:lang w:eastAsia="zh-CN"/>
        </w:rPr>
        <w:t>MSGS_MSGDelivery_</w:t>
      </w:r>
      <w:r>
        <w:t>AS</w:t>
      </w:r>
      <w:r>
        <w:rPr>
          <w:rFonts w:hint="eastAsia"/>
          <w:lang w:eastAsia="zh-CN"/>
        </w:rPr>
        <w:t>ODelivery</w:t>
      </w:r>
      <w:bookmarkEnd w:id="1672"/>
      <w:bookmarkEnd w:id="1673"/>
      <w:proofErr w:type="spellEnd"/>
    </w:p>
    <w:p w:rsidR="006D67E6" w:rsidRDefault="00D5195F">
      <w:pPr>
        <w:pStyle w:val="Guidance"/>
      </w:pPr>
      <w:r>
        <w:rPr>
          <w:rFonts w:hint="eastAsia"/>
        </w:rPr>
        <w:t xml:space="preserve">This clause describes the service operation of AS originating MSGin5G message delivery API. </w:t>
      </w:r>
    </w:p>
    <w:p w:rsidR="006D67E6" w:rsidRDefault="00D5195F">
      <w:pPr>
        <w:pStyle w:val="5"/>
      </w:pPr>
      <w:bookmarkStart w:id="1674" w:name="_Toc68165920"/>
      <w:bookmarkStart w:id="1675" w:name="_Toc36037605"/>
      <w:bookmarkStart w:id="1676" w:name="_Toc59015451"/>
      <w:bookmarkStart w:id="1677" w:name="_Toc45132708"/>
      <w:bookmarkStart w:id="1678" w:name="_Toc43199529"/>
      <w:bookmarkStart w:id="1679" w:name="_Toc38877447"/>
      <w:bookmarkStart w:id="1680" w:name="_Toc510696592"/>
      <w:bookmarkStart w:id="1681" w:name="_Toc73433560"/>
      <w:bookmarkStart w:id="1682" w:name="_Toc66282044"/>
      <w:bookmarkStart w:id="1683" w:name="_Toc75351473"/>
      <w:bookmarkStart w:id="1684" w:name="_Toc83768257"/>
      <w:bookmarkStart w:id="1685" w:name="_Toc73437063"/>
      <w:bookmarkStart w:id="1686" w:name="_Toc34035308"/>
      <w:bookmarkStart w:id="1687" w:name="_Toc36037301"/>
      <w:bookmarkStart w:id="1688" w:name="_Toc73435657"/>
      <w:bookmarkStart w:id="1689" w:name="_Toc63171007"/>
      <w:bookmarkStart w:id="1690" w:name="_Toc70426212"/>
      <w:bookmarkStart w:id="1691" w:name="_Toc88669700"/>
      <w:r>
        <w:t>5.</w:t>
      </w:r>
      <w:r>
        <w:rPr>
          <w:rFonts w:hint="eastAsia"/>
          <w:lang w:eastAsia="zh-CN"/>
        </w:rPr>
        <w:t>3</w:t>
      </w:r>
      <w:r>
        <w:t>.2.4.1</w:t>
      </w:r>
      <w:r>
        <w:tab/>
        <w:t>General</w:t>
      </w:r>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p>
    <w:p w:rsidR="006D67E6" w:rsidRDefault="00D5195F">
      <w:pPr>
        <w:pStyle w:val="B10"/>
        <w:ind w:left="0" w:firstLine="0"/>
        <w:rPr>
          <w:lang w:val="en-US" w:eastAsia="zh-CN"/>
        </w:rPr>
      </w:pPr>
      <w:ins w:id="1692" w:author="C3-216545" w:date="2021-11-24T16:12:00Z">
        <w:r>
          <w:rPr>
            <w:lang w:val="en-US" w:eastAsia="zh-CN"/>
          </w:rPr>
          <w:t>This service operation correspond</w:t>
        </w:r>
        <w:r>
          <w:rPr>
            <w:lang w:val="en-US" w:eastAsia="zh-CN"/>
          </w:rPr>
          <w:t>ing to the Send_MSGin5G_Message operation in M5S_AS_Originating_Message_Delivery API defined in 3GPP TS 23.554 [2</w:t>
        </w:r>
        <w:proofErr w:type="gramStart"/>
        <w:r>
          <w:rPr>
            <w:lang w:val="en-US" w:eastAsia="zh-CN"/>
          </w:rPr>
          <w:t>],</w:t>
        </w:r>
        <w:proofErr w:type="gramEnd"/>
        <w:r>
          <w:rPr>
            <w:lang w:val="en-US" w:eastAsia="zh-CN"/>
          </w:rPr>
          <w:t xml:space="preserve"> is used by AS to deliver MSGin5G message to the MSGin5G Server</w:t>
        </w:r>
      </w:ins>
      <w:ins w:id="1693" w:author="C3-216545" w:date="2021-11-24T16:24:00Z">
        <w:r>
          <w:rPr>
            <w:rFonts w:hint="eastAsia"/>
            <w:lang w:val="en-US" w:eastAsia="zh-CN"/>
          </w:rPr>
          <w:t>.</w:t>
        </w:r>
      </w:ins>
    </w:p>
    <w:p w:rsidR="006D67E6" w:rsidRDefault="00D5195F">
      <w:pPr>
        <w:pStyle w:val="5"/>
      </w:pPr>
      <w:bookmarkStart w:id="1694" w:name="_Toc73437064"/>
      <w:bookmarkStart w:id="1695" w:name="_Toc510696593"/>
      <w:bookmarkStart w:id="1696" w:name="_Toc73433561"/>
      <w:bookmarkStart w:id="1697" w:name="_Toc83768258"/>
      <w:bookmarkStart w:id="1698" w:name="_Toc75351474"/>
      <w:bookmarkStart w:id="1699" w:name="_Toc36037302"/>
      <w:bookmarkStart w:id="1700" w:name="_Toc59015452"/>
      <w:bookmarkStart w:id="1701" w:name="_Toc73435658"/>
      <w:bookmarkStart w:id="1702" w:name="_Toc43199530"/>
      <w:bookmarkStart w:id="1703" w:name="_Toc70426213"/>
      <w:bookmarkStart w:id="1704" w:name="_Toc66282045"/>
      <w:bookmarkStart w:id="1705" w:name="_Toc45132709"/>
      <w:bookmarkStart w:id="1706" w:name="_Toc68165921"/>
      <w:bookmarkStart w:id="1707" w:name="_Toc36037606"/>
      <w:bookmarkStart w:id="1708" w:name="_Toc38877448"/>
      <w:bookmarkStart w:id="1709" w:name="_Toc34035309"/>
      <w:bookmarkStart w:id="1710" w:name="_Toc63171008"/>
      <w:bookmarkStart w:id="1711" w:name="_Toc88669701"/>
      <w:r>
        <w:t>5.</w:t>
      </w:r>
      <w:r>
        <w:rPr>
          <w:rFonts w:hint="eastAsia"/>
          <w:lang w:eastAsia="zh-CN"/>
        </w:rPr>
        <w:t>3</w:t>
      </w:r>
      <w:r>
        <w:t>.2.4.2</w:t>
      </w:r>
      <w:r>
        <w:tab/>
      </w:r>
      <w:r>
        <w:rPr>
          <w:rFonts w:hint="eastAsia"/>
          <w:lang w:eastAsia="zh-CN"/>
        </w:rPr>
        <w:t>AS</w:t>
      </w:r>
      <w:r>
        <w:t xml:space="preserve"> Originating </w:t>
      </w:r>
      <w:r>
        <w:rPr>
          <w:rFonts w:hint="eastAsia"/>
          <w:lang w:eastAsia="zh-CN"/>
        </w:rPr>
        <w:t xml:space="preserve">MSGin5G </w:t>
      </w:r>
      <w:r>
        <w:t>Message Delivery</w:t>
      </w:r>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p>
    <w:p w:rsidR="006D67E6" w:rsidRDefault="006D67E6">
      <w:pPr>
        <w:pStyle w:val="TH"/>
        <w:rPr>
          <w:ins w:id="1712" w:author="C3-216545" w:date="2021-11-24T16:12:00Z"/>
          <w:lang w:eastAsia="zh-CN"/>
        </w:rPr>
      </w:pPr>
      <w:ins w:id="1713" w:author="C3-216545" w:date="2021-11-24T16:21:00Z">
        <w:r w:rsidRPr="006D67E6">
          <w:rPr>
            <w:rFonts w:hint="eastAsia"/>
            <w:lang w:val="fr-FR" w:eastAsia="zh-CN"/>
          </w:rPr>
          <w:object w:dxaOrig="9040" w:dyaOrig="22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35pt;height:106.9pt" o:ole="">
              <v:imagedata r:id="rId12" o:title=""/>
            </v:shape>
            <o:OLEObject Type="Embed" ProgID="Visio.Drawing.11" ShapeID="_x0000_i1025" DrawAspect="Content" ObjectID="_1699282535" r:id="rId13"/>
          </w:object>
        </w:r>
      </w:ins>
    </w:p>
    <w:p w:rsidR="006D67E6" w:rsidRDefault="00D5195F">
      <w:pPr>
        <w:pStyle w:val="TF"/>
        <w:rPr>
          <w:ins w:id="1714" w:author="C3-216545" w:date="2021-11-24T16:12:00Z"/>
          <w:lang w:eastAsia="zh-CN"/>
        </w:rPr>
      </w:pPr>
      <w:ins w:id="1715" w:author="C3-216545" w:date="2021-11-24T16:22:00Z">
        <w:r>
          <w:rPr>
            <w:rFonts w:hint="eastAsia"/>
            <w:lang w:eastAsia="zh-CN"/>
          </w:rPr>
          <w:t>Figure 5.3.2.4.2-1: AS Originating MSGin5G Message Delivery</w:t>
        </w:r>
      </w:ins>
    </w:p>
    <w:p w:rsidR="006D67E6" w:rsidRDefault="00D5195F">
      <w:pPr>
        <w:rPr>
          <w:ins w:id="1716" w:author="C3-216545" w:date="2021-11-24T16:12:00Z"/>
          <w:lang w:val="en-US" w:eastAsia="zh-CN"/>
        </w:rPr>
      </w:pPr>
      <w:ins w:id="1717" w:author="C3-216545" w:date="2021-11-24T16:12:00Z">
        <w:r>
          <w:rPr>
            <w:rFonts w:hint="eastAsia"/>
            <w:lang w:val="en-US" w:eastAsia="zh-CN"/>
          </w:rPr>
          <w:t>When the AS needs to send the message to the MSGin5G Server, the AS shall send the HTTP POST method as step 1 of the figure 5.3.2.4.2-1 to request to create "AS Message Deliveries".</w:t>
        </w:r>
      </w:ins>
    </w:p>
    <w:p w:rsidR="006D67E6" w:rsidRDefault="00D5195F">
      <w:pPr>
        <w:rPr>
          <w:ins w:id="1718" w:author="C3-216545" w:date="2021-11-24T16:12:00Z"/>
          <w:lang w:val="en-US" w:eastAsia="zh-CN"/>
        </w:rPr>
      </w:pPr>
      <w:ins w:id="1719" w:author="C3-216545" w:date="2021-11-24T16:12:00Z">
        <w:r>
          <w:rPr>
            <w:rFonts w:hint="eastAsia"/>
            <w:lang w:val="en-US" w:eastAsia="zh-CN"/>
          </w:rPr>
          <w:t xml:space="preserve">The AS </w:t>
        </w:r>
        <w:r>
          <w:rPr>
            <w:rFonts w:hint="eastAsia"/>
            <w:lang w:val="en-US" w:eastAsia="zh-CN"/>
          </w:rPr>
          <w:t xml:space="preserve">shall include </w:t>
        </w:r>
        <w:proofErr w:type="spellStart"/>
        <w:r>
          <w:rPr>
            <w:rFonts w:hint="eastAsia"/>
            <w:lang w:val="en-US" w:eastAsia="zh-CN"/>
          </w:rPr>
          <w:t>ASMessageDelivery</w:t>
        </w:r>
        <w:proofErr w:type="spellEnd"/>
        <w:r>
          <w:rPr>
            <w:rFonts w:hint="eastAsia"/>
            <w:lang w:val="en-US" w:eastAsia="zh-CN"/>
          </w:rPr>
          <w:t xml:space="preserve"> data structure in the payload body of the HTTP POST to request a creation of representation of the "AS Message Deliveries" resource. The "AS Message Deliveries" resource is created as described below.</w:t>
        </w:r>
      </w:ins>
    </w:p>
    <w:p w:rsidR="006D67E6" w:rsidRDefault="00D5195F">
      <w:pPr>
        <w:rPr>
          <w:ins w:id="1720" w:author="C3-216545" w:date="2021-11-24T16:12:00Z"/>
          <w:lang w:val="en-US" w:eastAsia="zh-CN"/>
        </w:rPr>
      </w:pPr>
      <w:ins w:id="1721" w:author="C3-216545" w:date="2021-11-24T16:12:00Z">
        <w:r>
          <w:rPr>
            <w:rFonts w:hint="eastAsia"/>
            <w:lang w:val="en-US" w:eastAsia="zh-CN"/>
          </w:rPr>
          <w:t xml:space="preserve">The </w:t>
        </w:r>
        <w:proofErr w:type="spellStart"/>
        <w:r>
          <w:rPr>
            <w:rFonts w:hint="eastAsia"/>
            <w:lang w:val="en-US" w:eastAsia="zh-CN"/>
          </w:rPr>
          <w:t>ASMessageDelivery</w:t>
        </w:r>
        <w:proofErr w:type="spellEnd"/>
        <w:r>
          <w:rPr>
            <w:rFonts w:hint="eastAsia"/>
            <w:lang w:val="en-US" w:eastAsia="zh-CN"/>
          </w:rPr>
          <w:t xml:space="preserve"> d</w:t>
        </w:r>
        <w:r>
          <w:rPr>
            <w:rFonts w:hint="eastAsia"/>
            <w:lang w:val="en-US" w:eastAsia="zh-CN"/>
          </w:rPr>
          <w:t>ata structure shall include:</w:t>
        </w:r>
      </w:ins>
    </w:p>
    <w:p w:rsidR="006D67E6" w:rsidRDefault="00D5195F">
      <w:pPr>
        <w:pStyle w:val="B10"/>
        <w:rPr>
          <w:ins w:id="1722" w:author="C3-216545" w:date="2021-11-24T16:13:00Z"/>
          <w:lang w:val="en-US" w:eastAsia="zh-CN"/>
        </w:rPr>
      </w:pPr>
      <w:ins w:id="1723" w:author="C3-216545" w:date="2021-11-24T16:13:00Z">
        <w:r>
          <w:rPr>
            <w:rFonts w:hint="eastAsia"/>
            <w:lang w:val="en-US" w:eastAsia="zh-CN"/>
          </w:rPr>
          <w:t>-</w:t>
        </w:r>
        <w:r>
          <w:rPr>
            <w:rFonts w:hint="eastAsia"/>
            <w:lang w:val="en-US" w:eastAsia="zh-CN"/>
          </w:rPr>
          <w:tab/>
          <w:t>The AS Service ID within the "</w:t>
        </w:r>
        <w:proofErr w:type="spellStart"/>
        <w:r>
          <w:rPr>
            <w:rFonts w:hint="eastAsia"/>
            <w:lang w:val="en-US" w:eastAsia="zh-CN"/>
          </w:rPr>
          <w:t>originServiceId</w:t>
        </w:r>
        <w:proofErr w:type="spellEnd"/>
        <w:r>
          <w:rPr>
            <w:rFonts w:hint="eastAsia"/>
            <w:lang w:val="en-US" w:eastAsia="zh-CN"/>
          </w:rPr>
          <w:t>" attribute;</w:t>
        </w:r>
      </w:ins>
    </w:p>
    <w:p w:rsidR="006D67E6" w:rsidRDefault="00D5195F">
      <w:pPr>
        <w:pStyle w:val="B10"/>
        <w:rPr>
          <w:ins w:id="1724" w:author="C3-216545" w:date="2021-11-24T16:13:00Z"/>
          <w:lang w:val="en-US" w:eastAsia="zh-CN"/>
        </w:rPr>
      </w:pPr>
      <w:ins w:id="1725" w:author="C3-216545" w:date="2021-11-24T16:13:00Z">
        <w:r>
          <w:rPr>
            <w:rFonts w:hint="eastAsia"/>
            <w:lang w:val="en-US" w:eastAsia="zh-CN"/>
          </w:rPr>
          <w:t>-</w:t>
        </w:r>
        <w:r>
          <w:rPr>
            <w:rFonts w:hint="eastAsia"/>
            <w:lang w:val="en-US" w:eastAsia="zh-CN"/>
          </w:rPr>
          <w:tab/>
          <w:t>The Message ID within the "</w:t>
        </w:r>
        <w:proofErr w:type="spellStart"/>
        <w:r>
          <w:rPr>
            <w:rFonts w:hint="eastAsia"/>
            <w:lang w:val="en-US" w:eastAsia="zh-CN"/>
          </w:rPr>
          <w:t>messageId</w:t>
        </w:r>
        <w:proofErr w:type="spellEnd"/>
        <w:r>
          <w:rPr>
            <w:rFonts w:hint="eastAsia"/>
            <w:lang w:val="en-US" w:eastAsia="zh-CN"/>
          </w:rPr>
          <w:t>" attribute; and</w:t>
        </w:r>
      </w:ins>
    </w:p>
    <w:p w:rsidR="006D67E6" w:rsidRDefault="00D5195F">
      <w:pPr>
        <w:pStyle w:val="B10"/>
        <w:rPr>
          <w:ins w:id="1726" w:author="C3-216545" w:date="2021-11-24T16:13:00Z"/>
          <w:lang w:val="en-US" w:eastAsia="zh-CN"/>
        </w:rPr>
      </w:pPr>
      <w:ins w:id="1727" w:author="C3-216545" w:date="2021-11-24T16:13:00Z">
        <w:r>
          <w:rPr>
            <w:rFonts w:hint="eastAsia"/>
            <w:lang w:val="en-US" w:eastAsia="zh-CN"/>
          </w:rPr>
          <w:t>-</w:t>
        </w:r>
        <w:r>
          <w:rPr>
            <w:rFonts w:hint="eastAsia"/>
            <w:lang w:val="en-US" w:eastAsia="zh-CN"/>
          </w:rPr>
          <w:tab/>
          <w:t>The store and forward flag within the "</w:t>
        </w:r>
        <w:proofErr w:type="spellStart"/>
        <w:r>
          <w:rPr>
            <w:rFonts w:hint="eastAsia"/>
            <w:lang w:val="en-US" w:eastAsia="zh-CN"/>
          </w:rPr>
          <w:t>storeAndForwardFlag</w:t>
        </w:r>
        <w:proofErr w:type="spellEnd"/>
        <w:r>
          <w:rPr>
            <w:rFonts w:hint="eastAsia"/>
            <w:lang w:val="en-US" w:eastAsia="zh-CN"/>
          </w:rPr>
          <w:t>" attribute;</w:t>
        </w:r>
      </w:ins>
    </w:p>
    <w:p w:rsidR="006D67E6" w:rsidRDefault="00D5195F">
      <w:pPr>
        <w:pStyle w:val="B10"/>
        <w:rPr>
          <w:ins w:id="1728" w:author="C3-216545" w:date="2021-11-24T16:13:00Z"/>
          <w:lang w:val="en-US" w:eastAsia="zh-CN"/>
        </w:rPr>
      </w:pPr>
      <w:proofErr w:type="gramStart"/>
      <w:ins w:id="1729" w:author="C3-216545" w:date="2021-11-24T16:13:00Z">
        <w:r>
          <w:rPr>
            <w:rFonts w:hint="eastAsia"/>
            <w:lang w:val="en-US" w:eastAsia="zh-CN"/>
          </w:rPr>
          <w:t>and</w:t>
        </w:r>
        <w:proofErr w:type="gramEnd"/>
        <w:r>
          <w:rPr>
            <w:rFonts w:hint="eastAsia"/>
            <w:lang w:val="en-US" w:eastAsia="zh-CN"/>
          </w:rPr>
          <w:t xml:space="preserve"> may include:</w:t>
        </w:r>
      </w:ins>
    </w:p>
    <w:p w:rsidR="006D67E6" w:rsidRDefault="00D5195F">
      <w:pPr>
        <w:pStyle w:val="B10"/>
        <w:rPr>
          <w:ins w:id="1730" w:author="C3-216545" w:date="2021-11-24T16:13:00Z"/>
          <w:lang w:val="en-US" w:eastAsia="zh-CN"/>
        </w:rPr>
      </w:pPr>
      <w:ins w:id="1731" w:author="C3-216545" w:date="2021-11-24T16:13:00Z">
        <w:r>
          <w:rPr>
            <w:rFonts w:hint="eastAsia"/>
            <w:lang w:val="en-US" w:eastAsia="zh-CN"/>
          </w:rPr>
          <w:t>-</w:t>
        </w:r>
        <w:r>
          <w:rPr>
            <w:rFonts w:hint="eastAsia"/>
            <w:lang w:val="en-US" w:eastAsia="zh-CN"/>
          </w:rPr>
          <w:tab/>
          <w:t>The Recipient UE Ser</w:t>
        </w:r>
        <w:r>
          <w:rPr>
            <w:rFonts w:hint="eastAsia"/>
            <w:lang w:val="en-US" w:eastAsia="zh-CN"/>
          </w:rPr>
          <w:t>vice ID within the "</w:t>
        </w:r>
        <w:proofErr w:type="spellStart"/>
        <w:r>
          <w:rPr>
            <w:rFonts w:hint="eastAsia"/>
            <w:lang w:val="en-US" w:eastAsia="zh-CN"/>
          </w:rPr>
          <w:t>recipientServiceId</w:t>
        </w:r>
        <w:proofErr w:type="spellEnd"/>
        <w:r>
          <w:rPr>
            <w:rFonts w:hint="eastAsia"/>
            <w:lang w:val="en-US" w:eastAsia="zh-CN"/>
          </w:rPr>
          <w:t>" attribute;</w:t>
        </w:r>
      </w:ins>
    </w:p>
    <w:p w:rsidR="006D67E6" w:rsidRDefault="00D5195F">
      <w:pPr>
        <w:pStyle w:val="B10"/>
        <w:rPr>
          <w:ins w:id="1732" w:author="C3-216545" w:date="2021-11-24T16:13:00Z"/>
          <w:lang w:val="en-US" w:eastAsia="zh-CN"/>
        </w:rPr>
      </w:pPr>
      <w:ins w:id="1733" w:author="C3-216545" w:date="2021-11-24T16:13:00Z">
        <w:r>
          <w:rPr>
            <w:rFonts w:hint="eastAsia"/>
            <w:lang w:val="en-US" w:eastAsia="zh-CN"/>
          </w:rPr>
          <w:t>-</w:t>
        </w:r>
        <w:r>
          <w:rPr>
            <w:rFonts w:hint="eastAsia"/>
            <w:lang w:val="en-US" w:eastAsia="zh-CN"/>
          </w:rPr>
          <w:tab/>
          <w:t>The Group Service ID within the "</w:t>
        </w:r>
        <w:proofErr w:type="spellStart"/>
        <w:r>
          <w:rPr>
            <w:rFonts w:hint="eastAsia"/>
            <w:lang w:val="en-US" w:eastAsia="zh-CN"/>
          </w:rPr>
          <w:t>groupServiceId</w:t>
        </w:r>
        <w:proofErr w:type="spellEnd"/>
        <w:r>
          <w:rPr>
            <w:rFonts w:hint="eastAsia"/>
            <w:lang w:val="en-US" w:eastAsia="zh-CN"/>
          </w:rPr>
          <w:t>" attribute;</w:t>
        </w:r>
      </w:ins>
    </w:p>
    <w:p w:rsidR="006D67E6" w:rsidRDefault="00D5195F">
      <w:pPr>
        <w:pStyle w:val="B10"/>
        <w:rPr>
          <w:ins w:id="1734" w:author="C3-216545" w:date="2021-11-24T16:13:00Z"/>
          <w:lang w:val="en-US" w:eastAsia="zh-CN"/>
        </w:rPr>
      </w:pPr>
      <w:ins w:id="1735" w:author="C3-216545" w:date="2021-11-24T16:13:00Z">
        <w:r>
          <w:rPr>
            <w:rFonts w:hint="eastAsia"/>
            <w:lang w:val="en-US" w:eastAsia="zh-CN"/>
          </w:rPr>
          <w:t>-</w:t>
        </w:r>
        <w:r>
          <w:rPr>
            <w:rFonts w:hint="eastAsia"/>
            <w:lang w:val="en-US" w:eastAsia="zh-CN"/>
          </w:rPr>
          <w:tab/>
          <w:t>The Broadcast Area ID within the "</w:t>
        </w:r>
        <w:proofErr w:type="spellStart"/>
        <w:r>
          <w:rPr>
            <w:rFonts w:hint="eastAsia"/>
            <w:lang w:val="en-US" w:eastAsia="zh-CN"/>
          </w:rPr>
          <w:t>broadcastAreaId</w:t>
        </w:r>
        <w:proofErr w:type="spellEnd"/>
        <w:r>
          <w:rPr>
            <w:rFonts w:hint="eastAsia"/>
            <w:lang w:val="en-US" w:eastAsia="zh-CN"/>
          </w:rPr>
          <w:t>" attribute;</w:t>
        </w:r>
      </w:ins>
    </w:p>
    <w:p w:rsidR="006D67E6" w:rsidRDefault="00D5195F">
      <w:pPr>
        <w:pStyle w:val="B10"/>
        <w:rPr>
          <w:ins w:id="1736" w:author="C3-216545" w:date="2021-11-24T16:13:00Z"/>
          <w:lang w:val="en-US" w:eastAsia="zh-CN"/>
        </w:rPr>
      </w:pPr>
      <w:ins w:id="1737" w:author="C3-216545" w:date="2021-11-24T16:13:00Z">
        <w:r>
          <w:rPr>
            <w:rFonts w:hint="eastAsia"/>
            <w:lang w:val="en-US" w:eastAsia="zh-CN"/>
          </w:rPr>
          <w:t>-</w:t>
        </w:r>
        <w:r>
          <w:rPr>
            <w:rFonts w:hint="eastAsia"/>
            <w:lang w:val="en-US" w:eastAsia="zh-CN"/>
          </w:rPr>
          <w:tab/>
          <w:t>The Messaging Topic within the "</w:t>
        </w:r>
        <w:proofErr w:type="spellStart"/>
        <w:r>
          <w:rPr>
            <w:rFonts w:hint="eastAsia"/>
            <w:lang w:val="en-US" w:eastAsia="zh-CN"/>
          </w:rPr>
          <w:t>messageTopic</w:t>
        </w:r>
        <w:proofErr w:type="spellEnd"/>
        <w:r>
          <w:rPr>
            <w:rFonts w:hint="eastAsia"/>
            <w:lang w:val="en-US" w:eastAsia="zh-CN"/>
          </w:rPr>
          <w:t>" attribute;</w:t>
        </w:r>
      </w:ins>
    </w:p>
    <w:p w:rsidR="006D67E6" w:rsidRDefault="00D5195F">
      <w:pPr>
        <w:pStyle w:val="NO"/>
        <w:rPr>
          <w:ins w:id="1738" w:author="C3-216545" w:date="2021-11-24T16:12:00Z"/>
          <w:lang w:val="en-US" w:eastAsia="zh-CN"/>
        </w:rPr>
      </w:pPr>
      <w:ins w:id="1739" w:author="C3-216545" w:date="2021-11-24T16:13:00Z">
        <w:r>
          <w:rPr>
            <w:rFonts w:hint="eastAsia"/>
            <w:lang w:val="en-US" w:eastAsia="zh-CN"/>
          </w:rPr>
          <w:t>NOTE:</w:t>
        </w:r>
        <w:r>
          <w:rPr>
            <w:rFonts w:hint="eastAsia"/>
            <w:lang w:val="en-US" w:eastAsia="zh-CN"/>
          </w:rPr>
          <w:tab/>
          <w:t>Only one of Re</w:t>
        </w:r>
        <w:r>
          <w:rPr>
            <w:rFonts w:hint="eastAsia"/>
            <w:lang w:val="en-US" w:eastAsia="zh-CN"/>
          </w:rPr>
          <w:t xml:space="preserve">cipient UE Service ID, Group Service ID, Broadcast Area ID, </w:t>
        </w:r>
        <w:proofErr w:type="gramStart"/>
        <w:r>
          <w:rPr>
            <w:rFonts w:hint="eastAsia"/>
            <w:lang w:val="en-US" w:eastAsia="zh-CN"/>
          </w:rPr>
          <w:t>Messaging</w:t>
        </w:r>
        <w:proofErr w:type="gramEnd"/>
        <w:r>
          <w:rPr>
            <w:rFonts w:hint="eastAsia"/>
            <w:lang w:val="en-US" w:eastAsia="zh-CN"/>
          </w:rPr>
          <w:t xml:space="preserve"> Topic shall be included.</w:t>
        </w:r>
      </w:ins>
    </w:p>
    <w:p w:rsidR="006D67E6" w:rsidRDefault="00D5195F">
      <w:pPr>
        <w:pStyle w:val="B10"/>
        <w:rPr>
          <w:ins w:id="1740" w:author="C3-216545" w:date="2021-11-24T16:14:00Z"/>
          <w:lang w:val="en-US" w:eastAsia="zh-CN"/>
        </w:rPr>
      </w:pPr>
      <w:ins w:id="1741" w:author="C3-216545" w:date="2021-11-24T16:14:00Z">
        <w:r>
          <w:rPr>
            <w:lang w:val="en-US" w:eastAsia="zh-CN"/>
          </w:rPr>
          <w:lastRenderedPageBreak/>
          <w:t>-</w:t>
        </w:r>
        <w:r>
          <w:rPr>
            <w:lang w:val="en-US" w:eastAsia="zh-CN"/>
          </w:rPr>
          <w:tab/>
          <w:t>The Application ID within the "</w:t>
        </w:r>
        <w:proofErr w:type="spellStart"/>
        <w:r>
          <w:rPr>
            <w:lang w:val="en-US" w:eastAsia="zh-CN"/>
          </w:rPr>
          <w:t>appId</w:t>
        </w:r>
        <w:proofErr w:type="spellEnd"/>
        <w:r>
          <w:rPr>
            <w:lang w:val="en-US" w:eastAsia="zh-CN"/>
          </w:rPr>
          <w:t>" attribute;</w:t>
        </w:r>
      </w:ins>
    </w:p>
    <w:p w:rsidR="006D67E6" w:rsidRDefault="00D5195F">
      <w:pPr>
        <w:pStyle w:val="B10"/>
        <w:rPr>
          <w:ins w:id="1742" w:author="C3-216545" w:date="2021-11-24T16:14:00Z"/>
          <w:lang w:eastAsia="zh-CN"/>
        </w:rPr>
      </w:pPr>
      <w:ins w:id="1743" w:author="C3-216545" w:date="2021-11-24T16:14:00Z">
        <w:r>
          <w:rPr>
            <w:lang w:val="en-US" w:eastAsia="zh-CN"/>
          </w:rPr>
          <w:t>-</w:t>
        </w:r>
        <w:r>
          <w:rPr>
            <w:lang w:val="en-US" w:eastAsia="zh-CN"/>
          </w:rPr>
          <w:tab/>
          <w:t>The security credentials within the "</w:t>
        </w:r>
        <w:proofErr w:type="spellStart"/>
        <w:r>
          <w:rPr>
            <w:lang w:val="en-US" w:eastAsia="zh-CN"/>
          </w:rPr>
          <w:t>securityCredentials</w:t>
        </w:r>
        <w:proofErr w:type="spellEnd"/>
        <w:r>
          <w:rPr>
            <w:lang w:val="en-US" w:eastAsia="zh-CN"/>
          </w:rPr>
          <w:t>" attribute;</w:t>
        </w:r>
      </w:ins>
    </w:p>
    <w:p w:rsidR="006D67E6" w:rsidRDefault="00D5195F">
      <w:pPr>
        <w:pStyle w:val="EditorsNote"/>
        <w:rPr>
          <w:ins w:id="1744" w:author="C3-216545" w:date="2021-11-24T16:14:00Z"/>
          <w:lang w:eastAsia="zh-CN"/>
        </w:rPr>
      </w:pPr>
      <w:ins w:id="1745" w:author="C3-216545" w:date="2021-11-24T16:15:00Z">
        <w:r>
          <w:rPr>
            <w:lang w:val="en-US" w:eastAsia="zh-CN"/>
          </w:rPr>
          <w:t>Editor's Note:</w:t>
        </w:r>
        <w:r>
          <w:rPr>
            <w:lang w:val="en-US" w:eastAsia="zh-CN"/>
          </w:rPr>
          <w:tab/>
          <w:t>The security credentials</w:t>
        </w:r>
        <w:r>
          <w:rPr>
            <w:lang w:val="en-US" w:eastAsia="zh-CN"/>
          </w:rPr>
          <w:t xml:space="preserve"> is to be updated based on SA3 conclusion.</w:t>
        </w:r>
      </w:ins>
    </w:p>
    <w:p w:rsidR="006D67E6" w:rsidRDefault="00D5195F">
      <w:pPr>
        <w:pStyle w:val="B10"/>
        <w:rPr>
          <w:ins w:id="1746" w:author="C3-216545" w:date="2021-11-24T16:14:00Z"/>
          <w:lang w:val="en-US" w:eastAsia="zh-CN"/>
        </w:rPr>
      </w:pPr>
      <w:ins w:id="1747" w:author="C3-216545" w:date="2021-11-24T16:14:00Z">
        <w:r>
          <w:rPr>
            <w:lang w:val="en-US" w:eastAsia="zh-CN"/>
          </w:rPr>
          <w:t>-</w:t>
        </w:r>
        <w:r>
          <w:rPr>
            <w:lang w:val="en-US" w:eastAsia="zh-CN"/>
          </w:rPr>
          <w:tab/>
          <w:t>The indication whether the message delivery status report is required within the "</w:t>
        </w:r>
        <w:proofErr w:type="spellStart"/>
        <w:r>
          <w:rPr>
            <w:lang w:val="en-US" w:eastAsia="zh-CN"/>
          </w:rPr>
          <w:t>deliveryStatusRequired</w:t>
        </w:r>
        <w:proofErr w:type="spellEnd"/>
        <w:r>
          <w:rPr>
            <w:lang w:val="en-US" w:eastAsia="zh-CN"/>
          </w:rPr>
          <w:t xml:space="preserve">" </w:t>
        </w:r>
        <w:proofErr w:type="gramStart"/>
        <w:r>
          <w:rPr>
            <w:lang w:val="en-US" w:eastAsia="zh-CN"/>
          </w:rPr>
          <w:t>attribute</w:t>
        </w:r>
        <w:proofErr w:type="gramEnd"/>
        <w:r>
          <w:rPr>
            <w:lang w:val="en-US" w:eastAsia="zh-CN"/>
          </w:rPr>
          <w:t>;</w:t>
        </w:r>
      </w:ins>
    </w:p>
    <w:p w:rsidR="006D67E6" w:rsidRDefault="00D5195F">
      <w:pPr>
        <w:pStyle w:val="B10"/>
        <w:rPr>
          <w:ins w:id="1748" w:author="C3-216545" w:date="2021-11-24T16:14:00Z"/>
          <w:lang w:val="en-US" w:eastAsia="zh-CN"/>
        </w:rPr>
      </w:pPr>
      <w:ins w:id="1749" w:author="C3-216545" w:date="2021-11-24T16:14:00Z">
        <w:r>
          <w:rPr>
            <w:lang w:val="en-US" w:eastAsia="zh-CN"/>
          </w:rPr>
          <w:t>-</w:t>
        </w:r>
        <w:r>
          <w:rPr>
            <w:lang w:val="en-US" w:eastAsia="zh-CN"/>
          </w:rPr>
          <w:tab/>
          <w:t>The Payload within the "payload" attribute;</w:t>
        </w:r>
      </w:ins>
    </w:p>
    <w:p w:rsidR="006D67E6" w:rsidRDefault="00D5195F">
      <w:pPr>
        <w:pStyle w:val="B10"/>
        <w:rPr>
          <w:ins w:id="1750" w:author="C3-216545" w:date="2021-11-24T16:14:00Z"/>
          <w:lang w:val="en-US" w:eastAsia="zh-CN"/>
        </w:rPr>
      </w:pPr>
      <w:ins w:id="1751" w:author="C3-216545" w:date="2021-11-24T16:14:00Z">
        <w:r>
          <w:rPr>
            <w:lang w:val="en-US" w:eastAsia="zh-CN"/>
          </w:rPr>
          <w:t>-</w:t>
        </w:r>
        <w:r>
          <w:rPr>
            <w:lang w:val="en-US" w:eastAsia="zh-CN"/>
          </w:rPr>
          <w:tab/>
          <w:t xml:space="preserve">The priority type within the "priority" </w:t>
        </w:r>
        <w:r>
          <w:rPr>
            <w:lang w:val="en-US" w:eastAsia="zh-CN"/>
          </w:rPr>
          <w:t>attribute;</w:t>
        </w:r>
      </w:ins>
    </w:p>
    <w:p w:rsidR="006D67E6" w:rsidRDefault="00D5195F">
      <w:pPr>
        <w:pStyle w:val="B10"/>
        <w:rPr>
          <w:ins w:id="1752" w:author="C3-216545" w:date="2021-11-24T16:14:00Z"/>
          <w:lang w:val="en-US" w:eastAsia="zh-CN"/>
        </w:rPr>
      </w:pPr>
      <w:ins w:id="1753" w:author="C3-216545" w:date="2021-11-24T16:14:00Z">
        <w:r>
          <w:rPr>
            <w:lang w:val="en-US" w:eastAsia="zh-CN"/>
          </w:rPr>
          <w:t>-</w:t>
        </w:r>
        <w:r>
          <w:rPr>
            <w:lang w:val="en-US" w:eastAsia="zh-CN"/>
          </w:rPr>
          <w:tab/>
          <w:t>The message segment flag within the "</w:t>
        </w:r>
        <w:proofErr w:type="spellStart"/>
        <w:r>
          <w:rPr>
            <w:lang w:val="en-US" w:eastAsia="zh-CN"/>
          </w:rPr>
          <w:t>messageSegmentFlag</w:t>
        </w:r>
        <w:proofErr w:type="spellEnd"/>
        <w:r>
          <w:rPr>
            <w:lang w:val="en-US" w:eastAsia="zh-CN"/>
          </w:rPr>
          <w:t>" attribute;</w:t>
        </w:r>
      </w:ins>
    </w:p>
    <w:p w:rsidR="006D67E6" w:rsidRDefault="00D5195F">
      <w:pPr>
        <w:pStyle w:val="B10"/>
        <w:rPr>
          <w:ins w:id="1754" w:author="C3-216545" w:date="2021-11-24T16:14:00Z"/>
          <w:lang w:eastAsia="zh-CN"/>
        </w:rPr>
      </w:pPr>
      <w:ins w:id="1755" w:author="C3-216545" w:date="2021-11-24T16:14:00Z">
        <w:r>
          <w:rPr>
            <w:lang w:val="en-US" w:eastAsia="zh-CN"/>
          </w:rPr>
          <w:t>-</w:t>
        </w:r>
        <w:r>
          <w:rPr>
            <w:lang w:val="en-US" w:eastAsia="zh-CN"/>
          </w:rPr>
          <w:tab/>
          <w:t>The message segment parameters within the "</w:t>
        </w:r>
        <w:proofErr w:type="spellStart"/>
        <w:r>
          <w:rPr>
            <w:lang w:val="en-US" w:eastAsia="zh-CN"/>
          </w:rPr>
          <w:t>messageSegmentParameters</w:t>
        </w:r>
        <w:proofErr w:type="spellEnd"/>
        <w:r>
          <w:rPr>
            <w:lang w:val="en-US" w:eastAsia="zh-CN"/>
          </w:rPr>
          <w:t>" attribute, this attribute may include:</w:t>
        </w:r>
      </w:ins>
    </w:p>
    <w:p w:rsidR="006D67E6" w:rsidRDefault="00D5195F">
      <w:pPr>
        <w:pStyle w:val="B2"/>
        <w:rPr>
          <w:ins w:id="1756" w:author="C3-216545" w:date="2021-11-24T16:15:00Z"/>
          <w:lang w:val="en-US" w:eastAsia="zh-CN"/>
        </w:rPr>
      </w:pPr>
      <w:ins w:id="1757" w:author="C3-216545" w:date="2021-11-24T16:15:00Z">
        <w:r>
          <w:rPr>
            <w:lang w:val="en-US" w:eastAsia="zh-CN"/>
          </w:rPr>
          <w:t>-</w:t>
        </w:r>
        <w:r>
          <w:rPr>
            <w:lang w:val="en-US" w:eastAsia="zh-CN"/>
          </w:rPr>
          <w:tab/>
          <w:t>The segmentation set identifier within the "</w:t>
        </w:r>
        <w:proofErr w:type="spellStart"/>
        <w:r>
          <w:rPr>
            <w:lang w:val="en-US" w:eastAsia="zh-CN"/>
          </w:rPr>
          <w:t>segIdentifier</w:t>
        </w:r>
        <w:proofErr w:type="spellEnd"/>
        <w:r>
          <w:rPr>
            <w:lang w:val="en-US" w:eastAsia="zh-CN"/>
          </w:rPr>
          <w:t>" attr</w:t>
        </w:r>
        <w:r>
          <w:rPr>
            <w:lang w:val="en-US" w:eastAsia="zh-CN"/>
          </w:rPr>
          <w:t>ibute;</w:t>
        </w:r>
      </w:ins>
    </w:p>
    <w:p w:rsidR="006D67E6" w:rsidRDefault="00D5195F">
      <w:pPr>
        <w:pStyle w:val="B2"/>
        <w:rPr>
          <w:ins w:id="1758" w:author="C3-216545" w:date="2021-11-24T16:15:00Z"/>
          <w:lang w:val="en-US" w:eastAsia="zh-CN"/>
        </w:rPr>
      </w:pPr>
      <w:ins w:id="1759" w:author="C3-216545" w:date="2021-11-24T16:15:00Z">
        <w:r>
          <w:rPr>
            <w:lang w:val="en-US" w:eastAsia="zh-CN"/>
          </w:rPr>
          <w:t>-</w:t>
        </w:r>
        <w:r>
          <w:rPr>
            <w:lang w:val="en-US" w:eastAsia="zh-CN"/>
          </w:rPr>
          <w:tab/>
          <w:t>The total number of message segments within the "</w:t>
        </w:r>
        <w:proofErr w:type="spellStart"/>
        <w:r>
          <w:rPr>
            <w:lang w:val="en-US" w:eastAsia="zh-CN"/>
          </w:rPr>
          <w:t>totalNumSeg</w:t>
        </w:r>
        <w:proofErr w:type="spellEnd"/>
        <w:r>
          <w:rPr>
            <w:lang w:val="en-US" w:eastAsia="zh-CN"/>
          </w:rPr>
          <w:t xml:space="preserve">" </w:t>
        </w:r>
        <w:proofErr w:type="gramStart"/>
        <w:r>
          <w:rPr>
            <w:lang w:val="en-US" w:eastAsia="zh-CN"/>
          </w:rPr>
          <w:t>attribute</w:t>
        </w:r>
        <w:proofErr w:type="gramEnd"/>
        <w:r>
          <w:rPr>
            <w:lang w:val="en-US" w:eastAsia="zh-CN"/>
          </w:rPr>
          <w:t>;</w:t>
        </w:r>
      </w:ins>
    </w:p>
    <w:p w:rsidR="006D67E6" w:rsidRDefault="00D5195F">
      <w:pPr>
        <w:pStyle w:val="B2"/>
        <w:rPr>
          <w:ins w:id="1760" w:author="C3-216545" w:date="2021-11-24T16:15:00Z"/>
          <w:lang w:val="en-US" w:eastAsia="zh-CN"/>
        </w:rPr>
      </w:pPr>
      <w:ins w:id="1761" w:author="C3-216545" w:date="2021-11-24T16:15:00Z">
        <w:r>
          <w:rPr>
            <w:lang w:val="en-US" w:eastAsia="zh-CN"/>
          </w:rPr>
          <w:t>-</w:t>
        </w:r>
        <w:r>
          <w:rPr>
            <w:lang w:val="en-US" w:eastAsia="zh-CN"/>
          </w:rPr>
          <w:tab/>
          <w:t>The message segment number within the "</w:t>
        </w:r>
        <w:proofErr w:type="spellStart"/>
        <w:r>
          <w:rPr>
            <w:lang w:val="en-US" w:eastAsia="zh-CN"/>
          </w:rPr>
          <w:t>segNum</w:t>
        </w:r>
        <w:proofErr w:type="spellEnd"/>
        <w:r>
          <w:rPr>
            <w:lang w:val="en-US" w:eastAsia="zh-CN"/>
          </w:rPr>
          <w:t>" attribute;</w:t>
        </w:r>
      </w:ins>
    </w:p>
    <w:p w:rsidR="006D67E6" w:rsidRDefault="00D5195F">
      <w:pPr>
        <w:pStyle w:val="B2"/>
        <w:rPr>
          <w:ins w:id="1762" w:author="C3-216545" w:date="2021-11-24T16:15:00Z"/>
          <w:lang w:eastAsia="zh-CN"/>
        </w:rPr>
      </w:pPr>
      <w:ins w:id="1763" w:author="C3-216545" w:date="2021-11-24T16:15:00Z">
        <w:r>
          <w:rPr>
            <w:lang w:val="en-US" w:eastAsia="zh-CN"/>
          </w:rPr>
          <w:t>-</w:t>
        </w:r>
        <w:r>
          <w:rPr>
            <w:lang w:val="en-US" w:eastAsia="zh-CN"/>
          </w:rPr>
          <w:tab/>
          <w:t>The last segment flag within the "</w:t>
        </w:r>
        <w:proofErr w:type="spellStart"/>
        <w:r>
          <w:rPr>
            <w:lang w:val="en-US" w:eastAsia="zh-CN"/>
          </w:rPr>
          <w:t>lastSegFlag</w:t>
        </w:r>
        <w:proofErr w:type="spellEnd"/>
        <w:r>
          <w:rPr>
            <w:lang w:val="en-US" w:eastAsia="zh-CN"/>
          </w:rPr>
          <w:t>" attribute;</w:t>
        </w:r>
      </w:ins>
    </w:p>
    <w:p w:rsidR="006D67E6" w:rsidRDefault="00D5195F">
      <w:pPr>
        <w:pStyle w:val="B10"/>
        <w:rPr>
          <w:ins w:id="1764" w:author="C3-216545" w:date="2021-11-24T16:14:00Z"/>
          <w:lang w:eastAsia="zh-CN"/>
        </w:rPr>
      </w:pPr>
      <w:ins w:id="1765" w:author="C3-216545" w:date="2021-11-24T16:15:00Z">
        <w:r>
          <w:rPr>
            <w:lang w:val="en-US" w:eastAsia="zh-CN"/>
          </w:rPr>
          <w:t>-</w:t>
        </w:r>
        <w:r>
          <w:rPr>
            <w:lang w:val="en-US" w:eastAsia="zh-CN"/>
          </w:rPr>
          <w:tab/>
          <w:t>The store and forward parameters within the "</w:t>
        </w:r>
        <w:proofErr w:type="spellStart"/>
        <w:r>
          <w:rPr>
            <w:lang w:val="en-US" w:eastAsia="zh-CN"/>
          </w:rPr>
          <w:t>storeAn</w:t>
        </w:r>
        <w:r>
          <w:rPr>
            <w:lang w:val="en-US" w:eastAsia="zh-CN"/>
          </w:rPr>
          <w:t>dForwardParameters</w:t>
        </w:r>
        <w:proofErr w:type="spellEnd"/>
        <w:r>
          <w:rPr>
            <w:lang w:val="en-US" w:eastAsia="zh-CN"/>
          </w:rPr>
          <w:t>" attribute, this attribute may include:</w:t>
        </w:r>
      </w:ins>
    </w:p>
    <w:p w:rsidR="006D67E6" w:rsidRDefault="00D5195F">
      <w:pPr>
        <w:pStyle w:val="B2"/>
        <w:rPr>
          <w:ins w:id="1766" w:author="C3-216545" w:date="2021-11-24T16:14:00Z"/>
          <w:lang w:eastAsia="zh-CN"/>
        </w:rPr>
      </w:pPr>
      <w:ins w:id="1767" w:author="C3-216545" w:date="2021-11-24T16:16:00Z">
        <w:r>
          <w:rPr>
            <w:lang w:val="en-US" w:eastAsia="zh-CN"/>
          </w:rPr>
          <w:t>-</w:t>
        </w:r>
        <w:r>
          <w:rPr>
            <w:lang w:val="en-US" w:eastAsia="zh-CN"/>
          </w:rPr>
          <w:tab/>
          <w:t>The message expiration time within the "</w:t>
        </w:r>
        <w:proofErr w:type="spellStart"/>
        <w:r>
          <w:rPr>
            <w:lang w:val="en-US" w:eastAsia="zh-CN"/>
          </w:rPr>
          <w:t>expirationTime</w:t>
        </w:r>
        <w:proofErr w:type="spellEnd"/>
        <w:r>
          <w:rPr>
            <w:lang w:val="en-US" w:eastAsia="zh-CN"/>
          </w:rPr>
          <w:t>" attribute;</w:t>
        </w:r>
      </w:ins>
    </w:p>
    <w:p w:rsidR="006D67E6" w:rsidRDefault="00D5195F">
      <w:pPr>
        <w:pStyle w:val="B10"/>
        <w:rPr>
          <w:ins w:id="1768" w:author="C3-216545" w:date="2021-11-24T16:16:00Z"/>
          <w:lang w:val="en-US" w:eastAsia="zh-CN"/>
        </w:rPr>
      </w:pPr>
      <w:ins w:id="1769" w:author="C3-216545" w:date="2021-11-24T16:16:00Z">
        <w:r>
          <w:rPr>
            <w:lang w:val="en-US" w:eastAsia="zh-CN"/>
          </w:rPr>
          <w:t>-</w:t>
        </w:r>
        <w:r>
          <w:rPr>
            <w:lang w:val="en-US" w:eastAsia="zh-CN"/>
          </w:rPr>
          <w:tab/>
          <w:t xml:space="preserve">The latency within the "latency" </w:t>
        </w:r>
        <w:proofErr w:type="gramStart"/>
        <w:r>
          <w:rPr>
            <w:lang w:val="en-US" w:eastAsia="zh-CN"/>
          </w:rPr>
          <w:t>attribute</w:t>
        </w:r>
        <w:proofErr w:type="gramEnd"/>
        <w:r>
          <w:rPr>
            <w:lang w:val="en-US" w:eastAsia="zh-CN"/>
          </w:rPr>
          <w:t>.</w:t>
        </w:r>
      </w:ins>
    </w:p>
    <w:p w:rsidR="006D67E6" w:rsidRDefault="00D5195F">
      <w:pPr>
        <w:pStyle w:val="EditorsNote"/>
        <w:rPr>
          <w:ins w:id="1770" w:author="C3-216545" w:date="2021-11-24T16:16:00Z"/>
          <w:lang w:val="en-US" w:eastAsia="zh-CN"/>
        </w:rPr>
      </w:pPr>
      <w:ins w:id="1771" w:author="C3-216545" w:date="2021-11-24T16:16:00Z">
        <w:r>
          <w:rPr>
            <w:lang w:val="en-US" w:eastAsia="zh-CN"/>
          </w:rPr>
          <w:t>Editor's Note:</w:t>
        </w:r>
        <w:r>
          <w:rPr>
            <w:lang w:val="en-US" w:eastAsia="zh-CN"/>
          </w:rPr>
          <w:tab/>
          <w:t>whether the above attributes are all necessary is FFS.</w:t>
        </w:r>
      </w:ins>
    </w:p>
    <w:p w:rsidR="006D67E6" w:rsidRDefault="00D5195F">
      <w:pPr>
        <w:rPr>
          <w:ins w:id="1772" w:author="C3-216545" w:date="2021-11-24T16:16:00Z"/>
          <w:lang w:eastAsia="zh-CN"/>
        </w:rPr>
      </w:pPr>
      <w:ins w:id="1773" w:author="C3-216545" w:date="2021-11-24T16:16:00Z">
        <w:r>
          <w:rPr>
            <w:lang w:val="en-US" w:eastAsia="zh-CN"/>
          </w:rPr>
          <w:t>When the MSG</w:t>
        </w:r>
        <w:r>
          <w:rPr>
            <w:lang w:val="en-US" w:eastAsia="zh-CN"/>
          </w:rPr>
          <w:t>in5G Server receives the HTTP POST request from the AS, the MSGin5G server shall make an authorization based on the information received from the AS. If the authorization is successful, the MSGin5G Server shall create a new resource, which represents "AS M</w:t>
        </w:r>
        <w:r>
          <w:rPr>
            <w:lang w:val="en-US" w:eastAsia="zh-CN"/>
          </w:rPr>
          <w:t>essage Deliveries", addressed by a URI as defined in clause 8.2.2.2.2. The MSGin5G Server shall respond to the AS with a 201 Created message.</w:t>
        </w:r>
      </w:ins>
    </w:p>
    <w:p w:rsidR="006D67E6" w:rsidRDefault="00D5195F">
      <w:pPr>
        <w:rPr>
          <w:ins w:id="1774" w:author="C3-216545" w:date="2021-11-24T16:17:00Z"/>
          <w:lang w:val="en-US" w:eastAsia="zh-CN"/>
        </w:rPr>
      </w:pPr>
      <w:ins w:id="1775" w:author="C3-216545" w:date="2021-11-24T16:17:00Z">
        <w:r>
          <w:rPr>
            <w:lang w:val="en-US" w:eastAsia="zh-CN"/>
          </w:rPr>
          <w:t>If errors occur when processing the HTTP POST request, the MSGin5G Server shall apply error handling procedures as</w:t>
        </w:r>
        <w:r>
          <w:rPr>
            <w:lang w:val="en-US" w:eastAsia="zh-CN"/>
          </w:rPr>
          <w:t xml:space="preserve"> specified in </w:t>
        </w:r>
        <w:proofErr w:type="spellStart"/>
        <w:r>
          <w:rPr>
            <w:lang w:val="en-US" w:eastAsia="zh-CN"/>
          </w:rPr>
          <w:t>subclause</w:t>
        </w:r>
        <w:proofErr w:type="spellEnd"/>
        <w:r>
          <w:rPr>
            <w:lang w:val="en-US" w:eastAsia="zh-CN"/>
          </w:rPr>
          <w:t> 8.2.6.</w:t>
        </w:r>
      </w:ins>
    </w:p>
    <w:p w:rsidR="006D67E6" w:rsidRDefault="00D5195F">
      <w:pPr>
        <w:pStyle w:val="EditorsNote"/>
        <w:rPr>
          <w:ins w:id="1776" w:author="C3-216545" w:date="2021-11-24T16:17:00Z"/>
          <w:lang w:val="en-US" w:eastAsia="zh-CN"/>
        </w:rPr>
      </w:pPr>
      <w:ins w:id="1777" w:author="C3-216545" w:date="2021-11-24T16:17:00Z">
        <w:r>
          <w:rPr>
            <w:lang w:val="en-US" w:eastAsia="zh-CN"/>
          </w:rPr>
          <w:t>Editor's Note:</w:t>
        </w:r>
        <w:r>
          <w:rPr>
            <w:lang w:val="en-US" w:eastAsia="zh-CN"/>
          </w:rPr>
          <w:tab/>
          <w:t>error handling will be defined in clause 8.2.6.</w:t>
        </w:r>
      </w:ins>
    </w:p>
    <w:p w:rsidR="006D67E6" w:rsidRDefault="006D67E6">
      <w:pPr>
        <w:rPr>
          <w:lang w:val="en-US" w:eastAsia="zh-CN"/>
        </w:rPr>
      </w:pPr>
    </w:p>
    <w:p w:rsidR="006D67E6" w:rsidRDefault="00D5195F">
      <w:pPr>
        <w:pStyle w:val="4"/>
        <w:rPr>
          <w:lang w:eastAsia="zh-CN"/>
        </w:rPr>
      </w:pPr>
      <w:bookmarkStart w:id="1778" w:name="_Toc73435660"/>
      <w:bookmarkStart w:id="1779" w:name="_Toc36037607"/>
      <w:bookmarkStart w:id="1780" w:name="_Toc43199531"/>
      <w:bookmarkStart w:id="1781" w:name="_Toc63171009"/>
      <w:bookmarkStart w:id="1782" w:name="_Toc36037303"/>
      <w:bookmarkStart w:id="1783" w:name="_Toc34035310"/>
      <w:bookmarkStart w:id="1784" w:name="_Toc70426215"/>
      <w:bookmarkStart w:id="1785" w:name="_Toc38877449"/>
      <w:bookmarkStart w:id="1786" w:name="_Toc66282046"/>
      <w:bookmarkStart w:id="1787" w:name="_Toc73437066"/>
      <w:bookmarkStart w:id="1788" w:name="_Toc59015453"/>
      <w:bookmarkStart w:id="1789" w:name="_Toc68165922"/>
      <w:bookmarkStart w:id="1790" w:name="_Toc73433563"/>
      <w:bookmarkStart w:id="1791" w:name="_Toc75351476"/>
      <w:bookmarkStart w:id="1792" w:name="_Toc45132710"/>
      <w:bookmarkStart w:id="1793" w:name="_Toc83768259"/>
      <w:bookmarkStart w:id="1794" w:name="_Toc88669702"/>
      <w:r>
        <w:t>5.</w:t>
      </w:r>
      <w:r>
        <w:rPr>
          <w:rFonts w:hint="eastAsia"/>
          <w:lang w:eastAsia="zh-CN"/>
        </w:rPr>
        <w:t>3</w:t>
      </w:r>
      <w:r>
        <w:t>.2.5</w:t>
      </w:r>
      <w:r>
        <w:tab/>
      </w:r>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proofErr w:type="spellStart"/>
      <w:r>
        <w:rPr>
          <w:rFonts w:hint="eastAsia"/>
          <w:lang w:eastAsia="zh-CN"/>
        </w:rPr>
        <w:t>MSGS_MSGDelivery_</w:t>
      </w:r>
      <w:r>
        <w:t>AS</w:t>
      </w:r>
      <w:r>
        <w:rPr>
          <w:rFonts w:hint="eastAsia"/>
          <w:lang w:eastAsia="zh-CN"/>
        </w:rPr>
        <w:t>ODeliveryReport</w:t>
      </w:r>
      <w:bookmarkEnd w:id="1793"/>
      <w:bookmarkEnd w:id="1794"/>
      <w:proofErr w:type="spellEnd"/>
    </w:p>
    <w:p w:rsidR="006D67E6" w:rsidRDefault="00D5195F">
      <w:pPr>
        <w:pStyle w:val="Guidance"/>
        <w:rPr>
          <w:lang w:eastAsia="zh-CN"/>
        </w:rPr>
      </w:pPr>
      <w:r>
        <w:rPr>
          <w:rFonts w:hint="eastAsia"/>
        </w:rPr>
        <w:t>This clause describes the service operation of AS originating MSGin5G message delivery</w:t>
      </w:r>
      <w:r>
        <w:rPr>
          <w:rFonts w:hint="eastAsia"/>
          <w:lang w:eastAsia="zh-CN"/>
        </w:rPr>
        <w:t xml:space="preserve"> status report</w:t>
      </w:r>
      <w:r>
        <w:rPr>
          <w:rFonts w:hint="eastAsia"/>
        </w:rPr>
        <w:t xml:space="preserve"> API. </w:t>
      </w:r>
    </w:p>
    <w:p w:rsidR="006D67E6" w:rsidRDefault="00D5195F">
      <w:pPr>
        <w:pStyle w:val="5"/>
      </w:pPr>
      <w:bookmarkStart w:id="1795" w:name="_Toc36037608"/>
      <w:bookmarkStart w:id="1796" w:name="_Toc75351477"/>
      <w:bookmarkStart w:id="1797" w:name="_Toc66282047"/>
      <w:bookmarkStart w:id="1798" w:name="_Toc70426216"/>
      <w:bookmarkStart w:id="1799" w:name="_Toc83768260"/>
      <w:bookmarkStart w:id="1800" w:name="_Toc73435661"/>
      <w:bookmarkStart w:id="1801" w:name="_Toc68165923"/>
      <w:bookmarkStart w:id="1802" w:name="_Toc63171010"/>
      <w:bookmarkStart w:id="1803" w:name="_Toc73437067"/>
      <w:bookmarkStart w:id="1804" w:name="_Toc73433564"/>
      <w:bookmarkStart w:id="1805" w:name="_Toc34035311"/>
      <w:bookmarkStart w:id="1806" w:name="_Toc45132711"/>
      <w:bookmarkStart w:id="1807" w:name="_Toc59015454"/>
      <w:bookmarkStart w:id="1808" w:name="_Toc36037304"/>
      <w:bookmarkStart w:id="1809" w:name="_Toc43199532"/>
      <w:bookmarkStart w:id="1810" w:name="_Toc38877450"/>
      <w:bookmarkStart w:id="1811" w:name="_Toc88669703"/>
      <w:r>
        <w:t>5.</w:t>
      </w:r>
      <w:r>
        <w:rPr>
          <w:rFonts w:hint="eastAsia"/>
          <w:lang w:eastAsia="zh-CN"/>
        </w:rPr>
        <w:t>3</w:t>
      </w:r>
      <w:r>
        <w:t>.2.5.1</w:t>
      </w:r>
      <w:r>
        <w:tab/>
      </w:r>
      <w:r>
        <w:t>General</w:t>
      </w:r>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p>
    <w:p w:rsidR="006D67E6" w:rsidRDefault="00D5195F">
      <w:ins w:id="1812" w:author="C3-216545" w:date="2021-11-24T16:17:00Z">
        <w:r>
          <w:rPr>
            <w:lang w:val="en-US"/>
          </w:rPr>
          <w:t>This service operation corresponds to the Send_MSGin5G_Message operation in M5S_AS_Originating_Delivery_Status_Report API defined in 3GPP TS 23.554 [2]</w:t>
        </w:r>
        <w:r>
          <w:rPr>
            <w:lang w:val="en-US"/>
          </w:rPr>
          <w:t>, is used by AS to deliver the delivery status report to the MSGin5G Server.</w:t>
        </w:r>
      </w:ins>
    </w:p>
    <w:p w:rsidR="006D67E6" w:rsidRDefault="00D5195F">
      <w:pPr>
        <w:pStyle w:val="5"/>
      </w:pPr>
      <w:bookmarkStart w:id="1813" w:name="_Toc66282048"/>
      <w:bookmarkStart w:id="1814" w:name="_Toc63171011"/>
      <w:bookmarkStart w:id="1815" w:name="_Toc59015455"/>
      <w:bookmarkStart w:id="1816" w:name="_Toc45132712"/>
      <w:bookmarkStart w:id="1817" w:name="_Toc43199533"/>
      <w:bookmarkStart w:id="1818" w:name="_Toc38877451"/>
      <w:bookmarkStart w:id="1819" w:name="_Toc36037609"/>
      <w:bookmarkStart w:id="1820" w:name="_Toc36037305"/>
      <w:bookmarkStart w:id="1821" w:name="_Toc34035312"/>
      <w:bookmarkStart w:id="1822" w:name="_Toc75351478"/>
      <w:bookmarkStart w:id="1823" w:name="_Toc73437068"/>
      <w:bookmarkStart w:id="1824" w:name="_Toc73435662"/>
      <w:bookmarkStart w:id="1825" w:name="_Toc73433565"/>
      <w:bookmarkStart w:id="1826" w:name="_Toc70426217"/>
      <w:bookmarkStart w:id="1827" w:name="_Toc68165924"/>
      <w:bookmarkStart w:id="1828" w:name="_Toc83768261"/>
      <w:bookmarkStart w:id="1829" w:name="_Toc88669704"/>
      <w:r>
        <w:lastRenderedPageBreak/>
        <w:t>5.</w:t>
      </w:r>
      <w:r>
        <w:rPr>
          <w:rFonts w:hint="eastAsia"/>
          <w:lang w:eastAsia="zh-CN"/>
        </w:rPr>
        <w:t>3</w:t>
      </w:r>
      <w:r>
        <w:t>.2.5.2</w:t>
      </w:r>
      <w:r>
        <w:tab/>
      </w:r>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r>
        <w:rPr>
          <w:rFonts w:hint="eastAsia"/>
          <w:lang w:eastAsia="zh-CN"/>
        </w:rPr>
        <w:t>AS</w:t>
      </w:r>
      <w:r>
        <w:t xml:space="preserve"> Origina</w:t>
      </w:r>
      <w:r>
        <w:t xml:space="preserve">ting </w:t>
      </w:r>
      <w:r>
        <w:rPr>
          <w:rFonts w:hint="eastAsia"/>
          <w:lang w:eastAsia="zh-CN"/>
        </w:rPr>
        <w:t>Message Delivery Status Report</w:t>
      </w:r>
      <w:bookmarkEnd w:id="1828"/>
      <w:bookmarkEnd w:id="1829"/>
    </w:p>
    <w:p w:rsidR="006D67E6" w:rsidRDefault="006D67E6">
      <w:pPr>
        <w:pStyle w:val="TH"/>
        <w:rPr>
          <w:ins w:id="1830" w:author="C3-216545" w:date="2021-11-24T16:17:00Z"/>
        </w:rPr>
      </w:pPr>
      <w:ins w:id="1831" w:author="C3-216545" w:date="2021-11-24T16:23:00Z">
        <w:r w:rsidRPr="006D67E6">
          <w:rPr>
            <w:lang w:val="fr-FR"/>
          </w:rPr>
          <w:object w:dxaOrig="7951" w:dyaOrig="1958">
            <v:shape id="_x0000_i1026" type="#_x0000_t75" style="width:436.35pt;height:106.9pt" o:ole="">
              <v:imagedata r:id="rId14" o:title=""/>
            </v:shape>
            <o:OLEObject Type="Embed" ProgID="Visio.Drawing.11" ShapeID="_x0000_i1026" DrawAspect="Content" ObjectID="_1699282536" r:id="rId15"/>
          </w:object>
        </w:r>
      </w:ins>
    </w:p>
    <w:p w:rsidR="006D67E6" w:rsidRDefault="00D5195F">
      <w:pPr>
        <w:pStyle w:val="TF"/>
        <w:rPr>
          <w:ins w:id="1832" w:author="C3-216545" w:date="2021-11-24T16:17:00Z"/>
        </w:rPr>
      </w:pPr>
      <w:ins w:id="1833" w:author="C3-216545" w:date="2021-11-24T16:23:00Z">
        <w:r>
          <w:t>Figure 5.3.2.5.2-1: AS Originating MSGin5G Delivery Report</w:t>
        </w:r>
      </w:ins>
    </w:p>
    <w:p w:rsidR="006D67E6" w:rsidRDefault="00D5195F">
      <w:pPr>
        <w:rPr>
          <w:ins w:id="1834" w:author="C3-216545" w:date="2021-11-24T16:17:00Z"/>
          <w:lang w:val="en-US" w:eastAsia="zh-CN"/>
        </w:rPr>
      </w:pPr>
      <w:ins w:id="1835" w:author="C3-216545" w:date="2021-11-24T16:17:00Z">
        <w:r>
          <w:rPr>
            <w:lang w:val="en-US" w:eastAsia="zh-CN"/>
          </w:rPr>
          <w:t>When the AS needs to send the delivery report to the MSGin5G Server, the AS shall send the HTTP POST method as step 1 of the figure </w:t>
        </w:r>
        <w:r>
          <w:rPr>
            <w:lang w:val="en-US" w:eastAsia="zh-CN"/>
          </w:rPr>
          <w:t>5.3.2.5.2-1 to request to create "Report Deliveries".</w:t>
        </w:r>
      </w:ins>
    </w:p>
    <w:p w:rsidR="006D67E6" w:rsidRDefault="00D5195F">
      <w:pPr>
        <w:rPr>
          <w:ins w:id="1836" w:author="C3-216545" w:date="2021-11-24T16:17:00Z"/>
          <w:lang w:val="en-US" w:eastAsia="zh-CN"/>
        </w:rPr>
      </w:pPr>
      <w:ins w:id="1837" w:author="C3-216545" w:date="2021-11-24T16:17:00Z">
        <w:r>
          <w:rPr>
            <w:lang w:val="en-US" w:eastAsia="zh-CN"/>
          </w:rPr>
          <w:t xml:space="preserve">The AS shall include </w:t>
        </w:r>
        <w:proofErr w:type="spellStart"/>
        <w:r>
          <w:rPr>
            <w:lang w:val="en-US" w:eastAsia="zh-CN"/>
          </w:rPr>
          <w:t>DeliveryStatusReport</w:t>
        </w:r>
        <w:proofErr w:type="spellEnd"/>
        <w:r>
          <w:rPr>
            <w:lang w:val="en-US" w:eastAsia="zh-CN"/>
          </w:rPr>
          <w:t xml:space="preserve"> data structure in the payload body of the HTTP POST to request a creation of representation of the "Report Deliveries" resource. The "Report Deliveries" </w:t>
        </w:r>
        <w:r>
          <w:rPr>
            <w:lang w:val="en-US" w:eastAsia="zh-CN"/>
          </w:rPr>
          <w:t>resource is created as described below.</w:t>
        </w:r>
      </w:ins>
    </w:p>
    <w:p w:rsidR="006D67E6" w:rsidRDefault="00D5195F">
      <w:pPr>
        <w:rPr>
          <w:ins w:id="1838" w:author="C3-216545" w:date="2021-11-24T16:17:00Z"/>
        </w:rPr>
      </w:pPr>
      <w:ins w:id="1839" w:author="C3-216545" w:date="2021-11-24T16:17:00Z">
        <w:r>
          <w:rPr>
            <w:lang w:val="en-US"/>
          </w:rPr>
          <w:t xml:space="preserve">The </w:t>
        </w:r>
        <w:proofErr w:type="spellStart"/>
        <w:r>
          <w:rPr>
            <w:lang w:val="en-US" w:eastAsia="zh-CN"/>
          </w:rPr>
          <w:t>DeliveryStatusReport</w:t>
        </w:r>
        <w:proofErr w:type="spellEnd"/>
        <w:r>
          <w:rPr>
            <w:lang w:val="en-US"/>
          </w:rPr>
          <w:t xml:space="preserve"> data structure shall include:</w:t>
        </w:r>
      </w:ins>
    </w:p>
    <w:p w:rsidR="006D67E6" w:rsidRDefault="00D5195F">
      <w:pPr>
        <w:pStyle w:val="B10"/>
        <w:rPr>
          <w:ins w:id="1840" w:author="C3-216545" w:date="2021-11-24T16:18:00Z"/>
          <w:lang w:val="en-US"/>
        </w:rPr>
      </w:pPr>
      <w:ins w:id="1841" w:author="C3-216545" w:date="2021-11-24T16:18:00Z">
        <w:r>
          <w:rPr>
            <w:lang w:val="en-US" w:eastAsia="zh-CN"/>
          </w:rPr>
          <w:t>-</w:t>
        </w:r>
        <w:r>
          <w:rPr>
            <w:lang w:val="en-US" w:eastAsia="zh-CN"/>
          </w:rPr>
          <w:tab/>
          <w:t>The AS Service ID within the "</w:t>
        </w:r>
        <w:proofErr w:type="spellStart"/>
        <w:r>
          <w:rPr>
            <w:lang w:val="en-US" w:eastAsia="zh-CN"/>
          </w:rPr>
          <w:t>originServiceId</w:t>
        </w:r>
        <w:proofErr w:type="spellEnd"/>
        <w:r>
          <w:rPr>
            <w:lang w:val="en-US" w:eastAsia="zh-CN"/>
          </w:rPr>
          <w:t>" attribute;</w:t>
        </w:r>
      </w:ins>
    </w:p>
    <w:p w:rsidR="006D67E6" w:rsidRDefault="00D5195F">
      <w:pPr>
        <w:pStyle w:val="B10"/>
        <w:rPr>
          <w:ins w:id="1842" w:author="C3-216545" w:date="2021-11-24T16:18:00Z"/>
          <w:lang w:val="en-US"/>
        </w:rPr>
      </w:pPr>
      <w:ins w:id="1843" w:author="C3-216545" w:date="2021-11-24T16:18:00Z">
        <w:r>
          <w:rPr>
            <w:lang w:val="en-US" w:eastAsia="zh-CN"/>
          </w:rPr>
          <w:t>-</w:t>
        </w:r>
        <w:r>
          <w:rPr>
            <w:lang w:val="en-US" w:eastAsia="zh-CN"/>
          </w:rPr>
          <w:tab/>
          <w:t>The Recipient UE Service ID within the "</w:t>
        </w:r>
        <w:proofErr w:type="spellStart"/>
        <w:r>
          <w:rPr>
            <w:lang w:val="en-US" w:eastAsia="zh-CN"/>
          </w:rPr>
          <w:t>recipientServiceId</w:t>
        </w:r>
        <w:proofErr w:type="spellEnd"/>
        <w:r>
          <w:rPr>
            <w:lang w:val="en-US" w:eastAsia="zh-CN"/>
          </w:rPr>
          <w:t>" attribute;</w:t>
        </w:r>
      </w:ins>
    </w:p>
    <w:p w:rsidR="006D67E6" w:rsidRDefault="00D5195F">
      <w:pPr>
        <w:pStyle w:val="B10"/>
        <w:rPr>
          <w:ins w:id="1844" w:author="C3-216545" w:date="2021-11-24T16:18:00Z"/>
          <w:lang w:val="en-US"/>
        </w:rPr>
      </w:pPr>
      <w:ins w:id="1845" w:author="C3-216545" w:date="2021-11-24T16:18:00Z">
        <w:r>
          <w:rPr>
            <w:lang w:val="en-US" w:eastAsia="zh-CN"/>
          </w:rPr>
          <w:t>-</w:t>
        </w:r>
        <w:r>
          <w:rPr>
            <w:lang w:val="en-US" w:eastAsia="zh-CN"/>
          </w:rPr>
          <w:tab/>
          <w:t xml:space="preserve">The Message ID within the </w:t>
        </w:r>
        <w:r>
          <w:rPr>
            <w:lang w:val="en-US" w:eastAsia="zh-CN"/>
          </w:rPr>
          <w:t>"</w:t>
        </w:r>
        <w:proofErr w:type="spellStart"/>
        <w:r>
          <w:rPr>
            <w:lang w:val="en-US" w:eastAsia="zh-CN"/>
          </w:rPr>
          <w:t>messageId</w:t>
        </w:r>
        <w:proofErr w:type="spellEnd"/>
        <w:r>
          <w:rPr>
            <w:lang w:val="en-US" w:eastAsia="zh-CN"/>
          </w:rPr>
          <w:t>" attribute; and</w:t>
        </w:r>
      </w:ins>
    </w:p>
    <w:p w:rsidR="006D67E6" w:rsidRDefault="00D5195F">
      <w:pPr>
        <w:pStyle w:val="B10"/>
        <w:rPr>
          <w:ins w:id="1846" w:author="C3-216545" w:date="2021-11-24T16:18:00Z"/>
          <w:lang w:val="en-US"/>
        </w:rPr>
      </w:pPr>
      <w:ins w:id="1847" w:author="C3-216545" w:date="2021-11-24T16:18:00Z">
        <w:r>
          <w:rPr>
            <w:lang w:val="en-US" w:eastAsia="zh-CN"/>
          </w:rPr>
          <w:t>-</w:t>
        </w:r>
        <w:r>
          <w:rPr>
            <w:lang w:val="en-US" w:eastAsia="zh-CN"/>
          </w:rPr>
          <w:tab/>
          <w:t>The delivery status within the "</w:t>
        </w:r>
        <w:proofErr w:type="spellStart"/>
        <w:r>
          <w:rPr>
            <w:lang w:val="en-US" w:eastAsia="zh-CN"/>
          </w:rPr>
          <w:t>deliveryStatus</w:t>
        </w:r>
        <w:proofErr w:type="spellEnd"/>
        <w:r>
          <w:rPr>
            <w:lang w:val="en-US" w:eastAsia="zh-CN"/>
          </w:rPr>
          <w:t>" attribute;</w:t>
        </w:r>
      </w:ins>
    </w:p>
    <w:p w:rsidR="006D67E6" w:rsidRDefault="00D5195F">
      <w:pPr>
        <w:pStyle w:val="B10"/>
        <w:rPr>
          <w:ins w:id="1848" w:author="C3-216545" w:date="2021-11-24T16:18:00Z"/>
          <w:lang w:val="en-US"/>
        </w:rPr>
      </w:pPr>
      <w:proofErr w:type="gramStart"/>
      <w:ins w:id="1849" w:author="C3-216545" w:date="2021-11-24T16:18:00Z">
        <w:r>
          <w:rPr>
            <w:lang w:val="en-US" w:eastAsia="zh-CN"/>
          </w:rPr>
          <w:t>and</w:t>
        </w:r>
        <w:proofErr w:type="gramEnd"/>
        <w:r>
          <w:rPr>
            <w:lang w:val="en-US" w:eastAsia="zh-CN"/>
          </w:rPr>
          <w:t xml:space="preserve"> may include:</w:t>
        </w:r>
      </w:ins>
    </w:p>
    <w:p w:rsidR="006D67E6" w:rsidRDefault="00D5195F">
      <w:pPr>
        <w:pStyle w:val="B10"/>
        <w:rPr>
          <w:ins w:id="1850" w:author="C3-216545" w:date="2021-11-24T16:18:00Z"/>
        </w:rPr>
      </w:pPr>
      <w:ins w:id="1851" w:author="C3-216545" w:date="2021-11-24T16:18:00Z">
        <w:r>
          <w:rPr>
            <w:lang w:val="en-US"/>
          </w:rPr>
          <w:t>-</w:t>
        </w:r>
        <w:r>
          <w:rPr>
            <w:lang w:val="en-US"/>
          </w:rPr>
          <w:tab/>
          <w:t>The security credentials within the "</w:t>
        </w:r>
        <w:proofErr w:type="spellStart"/>
        <w:r>
          <w:rPr>
            <w:lang w:val="en-US"/>
          </w:rPr>
          <w:t>securityCredentials</w:t>
        </w:r>
        <w:proofErr w:type="spellEnd"/>
        <w:r>
          <w:rPr>
            <w:lang w:val="en-US"/>
          </w:rPr>
          <w:t>" attribute; and</w:t>
        </w:r>
      </w:ins>
    </w:p>
    <w:p w:rsidR="006D67E6" w:rsidRDefault="00D5195F">
      <w:pPr>
        <w:pStyle w:val="EditorsNote"/>
        <w:rPr>
          <w:ins w:id="1852" w:author="C3-216545" w:date="2021-11-24T16:18:00Z"/>
        </w:rPr>
      </w:pPr>
      <w:ins w:id="1853" w:author="C3-216545" w:date="2021-11-24T16:18:00Z">
        <w:r>
          <w:rPr>
            <w:lang w:val="en-US" w:eastAsia="zh-CN"/>
          </w:rPr>
          <w:t>Editor's Note:</w:t>
        </w:r>
        <w:r>
          <w:rPr>
            <w:lang w:val="en-US" w:eastAsia="zh-CN"/>
          </w:rPr>
          <w:tab/>
          <w:t xml:space="preserve">The </w:t>
        </w:r>
        <w:r>
          <w:rPr>
            <w:lang w:val="en-US"/>
          </w:rPr>
          <w:t>security credentials is to be updated based on SA3 conclu</w:t>
        </w:r>
        <w:r>
          <w:rPr>
            <w:lang w:val="en-US"/>
          </w:rPr>
          <w:t>sion</w:t>
        </w:r>
        <w:r>
          <w:rPr>
            <w:lang w:val="en-US" w:eastAsia="zh-CN"/>
          </w:rPr>
          <w:t>.</w:t>
        </w:r>
      </w:ins>
    </w:p>
    <w:p w:rsidR="006D67E6" w:rsidRDefault="00D5195F">
      <w:pPr>
        <w:pStyle w:val="B10"/>
        <w:rPr>
          <w:ins w:id="1854" w:author="C3-216545" w:date="2021-11-24T16:18:00Z"/>
        </w:rPr>
      </w:pPr>
      <w:ins w:id="1855" w:author="C3-216545" w:date="2021-11-24T16:18:00Z">
        <w:r>
          <w:rPr>
            <w:lang w:val="en-US"/>
          </w:rPr>
          <w:t>-</w:t>
        </w:r>
        <w:r>
          <w:rPr>
            <w:lang w:val="en-US"/>
          </w:rPr>
          <w:tab/>
          <w:t>The failure cause within the "</w:t>
        </w:r>
        <w:proofErr w:type="spellStart"/>
        <w:r>
          <w:rPr>
            <w:lang w:val="en-US"/>
          </w:rPr>
          <w:t>failureCause</w:t>
        </w:r>
        <w:proofErr w:type="spellEnd"/>
        <w:r>
          <w:rPr>
            <w:lang w:val="en-US"/>
          </w:rPr>
          <w:t>" attribute;</w:t>
        </w:r>
      </w:ins>
    </w:p>
    <w:p w:rsidR="006D67E6" w:rsidRDefault="00D5195F">
      <w:pPr>
        <w:rPr>
          <w:ins w:id="1856" w:author="C3-216545" w:date="2021-11-24T16:19:00Z"/>
          <w:lang w:val="en-US"/>
        </w:rPr>
      </w:pPr>
      <w:ins w:id="1857" w:author="C3-216545" w:date="2021-11-24T16:19:00Z">
        <w:r>
          <w:rPr>
            <w:lang w:val="en-US" w:eastAsia="zh-CN"/>
          </w:rPr>
          <w:t>When the MSGin5G Server receives the HTTP POST request from the AS, the MSGin5G server shall make an authorization based on the information received from the AS. If the authorization is success</w:t>
        </w:r>
        <w:r>
          <w:rPr>
            <w:lang w:val="en-US" w:eastAsia="zh-CN"/>
          </w:rPr>
          <w:t>ful, the MSGin5G Server shall create a new resource, which represents "Report Deliveries", addressed by a URI as defined in clause 8.2.2.4.2. The MSGin5G Server shall respond to the AS with a 201 Created message.</w:t>
        </w:r>
      </w:ins>
    </w:p>
    <w:p w:rsidR="006D67E6" w:rsidRDefault="00D5195F">
      <w:pPr>
        <w:rPr>
          <w:ins w:id="1858" w:author="C3-216545" w:date="2021-11-24T16:19:00Z"/>
        </w:rPr>
      </w:pPr>
      <w:ins w:id="1859" w:author="C3-216545" w:date="2021-11-24T16:19:00Z">
        <w:r>
          <w:rPr>
            <w:lang w:val="en-US"/>
          </w:rPr>
          <w:t>If errors occur when processing the HTTP PO</w:t>
        </w:r>
        <w:r>
          <w:rPr>
            <w:lang w:val="en-US"/>
          </w:rPr>
          <w:t xml:space="preserve">ST request, the MSGin5G Server shall apply error handling procedures as specified in </w:t>
        </w:r>
        <w:proofErr w:type="spellStart"/>
        <w:r>
          <w:rPr>
            <w:lang w:val="en-US"/>
          </w:rPr>
          <w:t>subclause</w:t>
        </w:r>
        <w:proofErr w:type="spellEnd"/>
        <w:r>
          <w:rPr>
            <w:lang w:val="en-US"/>
          </w:rPr>
          <w:t> 8.2.6.</w:t>
        </w:r>
      </w:ins>
    </w:p>
    <w:p w:rsidR="006D67E6" w:rsidRDefault="00D5195F">
      <w:pPr>
        <w:pStyle w:val="EditorsNote"/>
        <w:rPr>
          <w:lang w:eastAsia="zh-CN"/>
        </w:rPr>
      </w:pPr>
      <w:ins w:id="1860" w:author="C3-216545" w:date="2021-11-24T16:19:00Z">
        <w:r>
          <w:rPr>
            <w:lang w:val="en-US" w:eastAsia="zh-CN"/>
          </w:rPr>
          <w:t>Editor's Note:</w:t>
        </w:r>
        <w:r>
          <w:rPr>
            <w:lang w:val="en-US" w:eastAsia="zh-CN"/>
          </w:rPr>
          <w:tab/>
        </w:r>
        <w:r>
          <w:rPr>
            <w:lang w:val="en-US"/>
          </w:rPr>
          <w:t>error handling will be defined in clause 8.2.6</w:t>
        </w:r>
        <w:r>
          <w:rPr>
            <w:lang w:val="en-US" w:eastAsia="zh-CN"/>
          </w:rPr>
          <w:t>.</w:t>
        </w:r>
      </w:ins>
    </w:p>
    <w:p w:rsidR="006D67E6" w:rsidRDefault="00D5195F">
      <w:pPr>
        <w:pStyle w:val="4"/>
        <w:rPr>
          <w:del w:id="1861" w:author="C3-216175" w:date="2021-11-24T13:14:00Z"/>
        </w:rPr>
      </w:pPr>
      <w:bookmarkStart w:id="1862" w:name="_Toc83768262"/>
      <w:del w:id="1863" w:author="C3-216175" w:date="2021-11-24T13:14:00Z">
        <w:r>
          <w:delText>5.</w:delText>
        </w:r>
        <w:r>
          <w:rPr>
            <w:rFonts w:hint="eastAsia"/>
            <w:lang w:eastAsia="zh-CN"/>
          </w:rPr>
          <w:delText>3</w:delText>
        </w:r>
        <w:r>
          <w:delText>.2.</w:delText>
        </w:r>
        <w:r>
          <w:rPr>
            <w:rFonts w:hint="eastAsia"/>
            <w:lang w:eastAsia="zh-CN"/>
          </w:rPr>
          <w:delText>6</w:delText>
        </w:r>
        <w:r>
          <w:tab/>
        </w:r>
        <w:r>
          <w:rPr>
            <w:rFonts w:hint="eastAsia"/>
            <w:lang w:eastAsia="zh-CN"/>
          </w:rPr>
          <w:delText>MSGS_MSGDelivery_</w:delText>
        </w:r>
        <w:r>
          <w:delText>AS</w:delText>
        </w:r>
        <w:r>
          <w:rPr>
            <w:rFonts w:hint="eastAsia"/>
            <w:lang w:eastAsia="zh-CN"/>
          </w:rPr>
          <w:delText>TDelivery</w:delText>
        </w:r>
        <w:bookmarkEnd w:id="1862"/>
      </w:del>
    </w:p>
    <w:p w:rsidR="006D67E6" w:rsidRDefault="00D5195F">
      <w:pPr>
        <w:pStyle w:val="5"/>
        <w:rPr>
          <w:del w:id="1864" w:author="C3-216175" w:date="2021-11-24T13:14:00Z"/>
        </w:rPr>
      </w:pPr>
      <w:bookmarkStart w:id="1865" w:name="_Toc83768263"/>
      <w:del w:id="1866" w:author="C3-216175" w:date="2021-11-24T13:14:00Z">
        <w:r>
          <w:delText>5.</w:delText>
        </w:r>
        <w:r>
          <w:rPr>
            <w:rFonts w:hint="eastAsia"/>
            <w:lang w:eastAsia="zh-CN"/>
          </w:rPr>
          <w:delText>3</w:delText>
        </w:r>
        <w:r>
          <w:delText>.2.</w:delText>
        </w:r>
        <w:r>
          <w:rPr>
            <w:rFonts w:hint="eastAsia"/>
            <w:lang w:eastAsia="zh-CN"/>
          </w:rPr>
          <w:delText>6</w:delText>
        </w:r>
        <w:r>
          <w:delText>.1</w:delText>
        </w:r>
        <w:r>
          <w:tab/>
          <w:delText>General</w:delText>
        </w:r>
        <w:bookmarkEnd w:id="1865"/>
      </w:del>
    </w:p>
    <w:p w:rsidR="006D67E6" w:rsidRDefault="006D67E6">
      <w:pPr>
        <w:pStyle w:val="B10"/>
        <w:rPr>
          <w:del w:id="1867" w:author="C3-216175" w:date="2021-11-24T13:14:00Z"/>
          <w:lang w:eastAsia="zh-CN"/>
        </w:rPr>
      </w:pPr>
    </w:p>
    <w:p w:rsidR="006D67E6" w:rsidRDefault="00D5195F">
      <w:pPr>
        <w:pStyle w:val="5"/>
        <w:rPr>
          <w:del w:id="1868" w:author="C3-216175" w:date="2021-11-24T13:14:00Z"/>
        </w:rPr>
      </w:pPr>
      <w:bookmarkStart w:id="1869" w:name="_Toc83768264"/>
      <w:del w:id="1870" w:author="C3-216175" w:date="2021-11-24T13:14:00Z">
        <w:r>
          <w:lastRenderedPageBreak/>
          <w:delText>5.</w:delText>
        </w:r>
        <w:r>
          <w:rPr>
            <w:rFonts w:hint="eastAsia"/>
            <w:lang w:eastAsia="zh-CN"/>
          </w:rPr>
          <w:delText>3</w:delText>
        </w:r>
        <w:r>
          <w:delText>.2.</w:delText>
        </w:r>
        <w:r>
          <w:rPr>
            <w:rFonts w:hint="eastAsia"/>
            <w:lang w:eastAsia="zh-CN"/>
          </w:rPr>
          <w:delText>6</w:delText>
        </w:r>
        <w:r>
          <w:delText>.2</w:delText>
        </w:r>
        <w:r>
          <w:tab/>
        </w:r>
        <w:r>
          <w:rPr>
            <w:rFonts w:hint="eastAsia"/>
            <w:lang w:eastAsia="zh-CN"/>
          </w:rPr>
          <w:delText>AS</w:delText>
        </w:r>
        <w:r>
          <w:delText xml:space="preserve"> </w:delText>
        </w:r>
        <w:r>
          <w:rPr>
            <w:rFonts w:hint="eastAsia"/>
            <w:lang w:eastAsia="zh-CN"/>
          </w:rPr>
          <w:delText>Terminating</w:delText>
        </w:r>
        <w:r>
          <w:delText xml:space="preserve"> Message Delivery</w:delText>
        </w:r>
        <w:bookmarkEnd w:id="1869"/>
      </w:del>
    </w:p>
    <w:p w:rsidR="006D67E6" w:rsidRDefault="006D67E6">
      <w:pPr>
        <w:rPr>
          <w:del w:id="1871" w:author="C3-216175" w:date="2021-11-24T13:14:00Z"/>
          <w:lang w:eastAsia="zh-CN"/>
        </w:rPr>
      </w:pPr>
    </w:p>
    <w:p w:rsidR="006D67E6" w:rsidRDefault="00D5195F">
      <w:pPr>
        <w:pStyle w:val="4"/>
        <w:rPr>
          <w:del w:id="1872" w:author="C3-216175" w:date="2021-11-24T13:14:00Z"/>
        </w:rPr>
      </w:pPr>
      <w:bookmarkStart w:id="1873" w:name="_Toc83768265"/>
      <w:del w:id="1874" w:author="C3-216175" w:date="2021-11-24T13:14:00Z">
        <w:r>
          <w:delText>5.</w:delText>
        </w:r>
        <w:r>
          <w:rPr>
            <w:rFonts w:hint="eastAsia"/>
            <w:lang w:eastAsia="zh-CN"/>
          </w:rPr>
          <w:delText>3</w:delText>
        </w:r>
        <w:r>
          <w:delText>.2.</w:delText>
        </w:r>
        <w:r>
          <w:rPr>
            <w:rFonts w:hint="eastAsia"/>
            <w:lang w:eastAsia="zh-CN"/>
          </w:rPr>
          <w:delText>7</w:delText>
        </w:r>
        <w:r>
          <w:tab/>
        </w:r>
        <w:r>
          <w:rPr>
            <w:rFonts w:hint="eastAsia"/>
            <w:lang w:eastAsia="zh-CN"/>
          </w:rPr>
          <w:delText>MSGS_MSGDelivery_</w:delText>
        </w:r>
        <w:r>
          <w:delText>AS</w:delText>
        </w:r>
        <w:r>
          <w:rPr>
            <w:rFonts w:hint="eastAsia"/>
            <w:lang w:eastAsia="zh-CN"/>
          </w:rPr>
          <w:delText>TDeliveryReport</w:delText>
        </w:r>
        <w:bookmarkEnd w:id="1873"/>
      </w:del>
    </w:p>
    <w:p w:rsidR="006D67E6" w:rsidRDefault="00D5195F">
      <w:pPr>
        <w:pStyle w:val="5"/>
        <w:rPr>
          <w:del w:id="1875" w:author="C3-216175" w:date="2021-11-24T13:14:00Z"/>
        </w:rPr>
      </w:pPr>
      <w:bookmarkStart w:id="1876" w:name="_Toc83768266"/>
      <w:del w:id="1877" w:author="C3-216175" w:date="2021-11-24T13:14:00Z">
        <w:r>
          <w:delText>5.</w:delText>
        </w:r>
        <w:r>
          <w:rPr>
            <w:rFonts w:hint="eastAsia"/>
            <w:lang w:eastAsia="zh-CN"/>
          </w:rPr>
          <w:delText>3</w:delText>
        </w:r>
        <w:r>
          <w:delText>.2.</w:delText>
        </w:r>
        <w:r>
          <w:rPr>
            <w:rFonts w:hint="eastAsia"/>
            <w:lang w:eastAsia="zh-CN"/>
          </w:rPr>
          <w:delText>7</w:delText>
        </w:r>
        <w:r>
          <w:delText>.1</w:delText>
        </w:r>
        <w:r>
          <w:tab/>
          <w:delText>General</w:delText>
        </w:r>
        <w:bookmarkEnd w:id="1876"/>
      </w:del>
    </w:p>
    <w:p w:rsidR="006D67E6" w:rsidRDefault="006D67E6">
      <w:pPr>
        <w:rPr>
          <w:del w:id="1878" w:author="C3-216175" w:date="2021-11-24T13:14:00Z"/>
        </w:rPr>
      </w:pPr>
    </w:p>
    <w:p w:rsidR="006D67E6" w:rsidRDefault="00D5195F">
      <w:pPr>
        <w:pStyle w:val="5"/>
        <w:rPr>
          <w:del w:id="1879" w:author="C3-216175" w:date="2021-11-24T13:14:00Z"/>
        </w:rPr>
      </w:pPr>
      <w:bookmarkStart w:id="1880" w:name="_Toc83768267"/>
      <w:del w:id="1881" w:author="C3-216175" w:date="2021-11-24T13:14:00Z">
        <w:r>
          <w:delText>5.</w:delText>
        </w:r>
        <w:r>
          <w:rPr>
            <w:rFonts w:hint="eastAsia"/>
          </w:rPr>
          <w:delText>3</w:delText>
        </w:r>
        <w:r>
          <w:delText>.2.</w:delText>
        </w:r>
        <w:r>
          <w:rPr>
            <w:rFonts w:hint="eastAsia"/>
            <w:lang w:eastAsia="zh-CN"/>
          </w:rPr>
          <w:delText>7</w:delText>
        </w:r>
        <w:r>
          <w:delText>.2</w:delText>
        </w:r>
        <w:r>
          <w:tab/>
        </w:r>
        <w:r>
          <w:rPr>
            <w:rFonts w:hint="eastAsia"/>
          </w:rPr>
          <w:delText>AS</w:delText>
        </w:r>
        <w:r>
          <w:delText xml:space="preserve"> </w:delText>
        </w:r>
        <w:r>
          <w:rPr>
            <w:rFonts w:hint="eastAsia"/>
            <w:lang w:eastAsia="zh-CN"/>
          </w:rPr>
          <w:delText>Terminating</w:delText>
        </w:r>
        <w:r>
          <w:delText xml:space="preserve"> </w:delText>
        </w:r>
        <w:r>
          <w:rPr>
            <w:rFonts w:hint="eastAsia"/>
          </w:rPr>
          <w:delText>Message Delivery Status Report</w:delText>
        </w:r>
        <w:bookmarkEnd w:id="1880"/>
      </w:del>
    </w:p>
    <w:p w:rsidR="006D67E6" w:rsidRDefault="006D67E6">
      <w:pPr>
        <w:rPr>
          <w:del w:id="1882" w:author="C3-216175" w:date="2021-11-24T13:14:00Z"/>
          <w:lang w:eastAsia="zh-CN"/>
        </w:rPr>
      </w:pPr>
    </w:p>
    <w:p w:rsidR="006D67E6" w:rsidRDefault="00D5195F">
      <w:pPr>
        <w:pStyle w:val="4"/>
      </w:pPr>
      <w:bookmarkStart w:id="1883" w:name="_Toc83768268"/>
      <w:bookmarkStart w:id="1884" w:name="_Toc88669705"/>
      <w:r>
        <w:t>5.</w:t>
      </w:r>
      <w:r>
        <w:rPr>
          <w:rFonts w:hint="eastAsia"/>
          <w:lang w:eastAsia="zh-CN"/>
        </w:rPr>
        <w:t>3</w:t>
      </w:r>
      <w:r>
        <w:t>.2.</w:t>
      </w:r>
      <w:ins w:id="1885" w:author="Rapporteur" w:date="2021-11-24T17:22:00Z">
        <w:r>
          <w:rPr>
            <w:rFonts w:hint="eastAsia"/>
            <w:lang w:val="en-US" w:eastAsia="zh-CN"/>
          </w:rPr>
          <w:t>6</w:t>
        </w:r>
      </w:ins>
      <w:del w:id="1886" w:author="Rapporteur" w:date="2021-11-24T17:22:00Z">
        <w:r>
          <w:rPr>
            <w:rFonts w:hint="eastAsia"/>
            <w:lang w:eastAsia="zh-CN"/>
          </w:rPr>
          <w:delText>8</w:delText>
        </w:r>
      </w:del>
      <w:r>
        <w:tab/>
      </w:r>
      <w:proofErr w:type="spellStart"/>
      <w:r>
        <w:rPr>
          <w:rFonts w:hint="eastAsia"/>
          <w:lang w:eastAsia="zh-CN"/>
        </w:rPr>
        <w:t>MSGS_MSGDelivery_UEODelivery</w:t>
      </w:r>
      <w:bookmarkEnd w:id="1883"/>
      <w:bookmarkEnd w:id="1884"/>
      <w:proofErr w:type="spellEnd"/>
    </w:p>
    <w:p w:rsidR="006D67E6" w:rsidRDefault="00D5195F">
      <w:pPr>
        <w:pStyle w:val="5"/>
      </w:pPr>
      <w:bookmarkStart w:id="1887" w:name="_Toc83768269"/>
      <w:bookmarkStart w:id="1888" w:name="_Toc88669706"/>
      <w:r>
        <w:t>5.</w:t>
      </w:r>
      <w:r>
        <w:rPr>
          <w:rFonts w:hint="eastAsia"/>
          <w:lang w:eastAsia="zh-CN"/>
        </w:rPr>
        <w:t>3</w:t>
      </w:r>
      <w:r>
        <w:t>.2.</w:t>
      </w:r>
      <w:ins w:id="1889" w:author="Rapporteur" w:date="2021-11-24T17:22:00Z">
        <w:r>
          <w:rPr>
            <w:rFonts w:hint="eastAsia"/>
            <w:lang w:val="en-US" w:eastAsia="zh-CN"/>
          </w:rPr>
          <w:t>6</w:t>
        </w:r>
      </w:ins>
      <w:del w:id="1890" w:author="Rapporteur" w:date="2021-11-24T17:22:00Z">
        <w:r>
          <w:rPr>
            <w:rFonts w:hint="eastAsia"/>
            <w:lang w:eastAsia="zh-CN"/>
          </w:rPr>
          <w:delText>8</w:delText>
        </w:r>
      </w:del>
      <w:r>
        <w:t>.1</w:t>
      </w:r>
      <w:r>
        <w:tab/>
        <w:t>General</w:t>
      </w:r>
      <w:bookmarkEnd w:id="1887"/>
      <w:bookmarkEnd w:id="1888"/>
    </w:p>
    <w:p w:rsidR="006D67E6" w:rsidRDefault="00D5195F">
      <w:pPr>
        <w:rPr>
          <w:lang w:eastAsia="zh-CN"/>
        </w:rPr>
      </w:pPr>
      <w:ins w:id="1891" w:author="C3-216546" w:date="2021-11-24T16:30:00Z">
        <w:r>
          <w:rPr>
            <w:lang w:eastAsia="zh-CN"/>
          </w:rPr>
          <w:t xml:space="preserve">This service operation corresponds to the </w:t>
        </w:r>
        <w:proofErr w:type="spellStart"/>
        <w:r>
          <w:rPr>
            <w:lang w:eastAsia="zh-CN"/>
          </w:rPr>
          <w:t>Report_Message_Deli</w:t>
        </w:r>
        <w:r>
          <w:rPr>
            <w:lang w:eastAsia="zh-CN"/>
          </w:rPr>
          <w:t>very_Status</w:t>
        </w:r>
        <w:proofErr w:type="spellEnd"/>
        <w:r>
          <w:rPr>
            <w:lang w:eastAsia="zh-CN"/>
          </w:rPr>
          <w:t xml:space="preserve"> operation in M5S_UE_Originating_Message_Delivery API defined in 3GPP TS 23.554 [2], is used by Legacy 3GPP Message Gateway or Non-3GPP Message Gateway (on behalf of Legacy 3GPP UE or Non-3GPP UE) to deliver MSGin5G message to the MSGin5G Server</w:t>
        </w:r>
        <w:r>
          <w:rPr>
            <w:lang w:eastAsia="zh-CN"/>
          </w:rPr>
          <w:t>.</w:t>
        </w:r>
      </w:ins>
    </w:p>
    <w:p w:rsidR="006D67E6" w:rsidRDefault="00D5195F">
      <w:pPr>
        <w:pStyle w:val="5"/>
      </w:pPr>
      <w:bookmarkStart w:id="1892" w:name="_Toc83768270"/>
      <w:bookmarkStart w:id="1893" w:name="_Toc88669707"/>
      <w:r>
        <w:t>5.</w:t>
      </w:r>
      <w:r>
        <w:rPr>
          <w:rFonts w:hint="eastAsia"/>
          <w:lang w:eastAsia="zh-CN"/>
        </w:rPr>
        <w:t>3</w:t>
      </w:r>
      <w:r>
        <w:t>.2.</w:t>
      </w:r>
      <w:ins w:id="1894" w:author="Rapporteur" w:date="2021-11-24T17:22:00Z">
        <w:r>
          <w:rPr>
            <w:rFonts w:hint="eastAsia"/>
            <w:lang w:val="en-US" w:eastAsia="zh-CN"/>
          </w:rPr>
          <w:t>6</w:t>
        </w:r>
      </w:ins>
      <w:del w:id="1895" w:author="Rapporteur" w:date="2021-11-24T17:22:00Z">
        <w:r>
          <w:rPr>
            <w:rFonts w:hint="eastAsia"/>
            <w:lang w:eastAsia="zh-CN"/>
          </w:rPr>
          <w:delText>8</w:delText>
        </w:r>
      </w:del>
      <w:r>
        <w:t>.2</w:t>
      </w:r>
      <w:r>
        <w:tab/>
      </w:r>
      <w:r>
        <w:rPr>
          <w:rFonts w:hint="eastAsia"/>
          <w:lang w:eastAsia="zh-CN"/>
        </w:rPr>
        <w:t>UE</w:t>
      </w:r>
      <w:r>
        <w:t xml:space="preserve"> Originating Message Delivery</w:t>
      </w:r>
      <w:bookmarkEnd w:id="1892"/>
      <w:bookmarkEnd w:id="1893"/>
    </w:p>
    <w:p w:rsidR="006D67E6" w:rsidRDefault="006D67E6">
      <w:pPr>
        <w:pStyle w:val="TH"/>
        <w:rPr>
          <w:ins w:id="1896" w:author="C3-216546" w:date="2021-11-24T16:30:00Z"/>
          <w:lang w:eastAsia="zh-CN"/>
        </w:rPr>
      </w:pPr>
      <w:ins w:id="1897" w:author="C3-216546" w:date="2021-11-24T16:30:00Z">
        <w:r w:rsidRPr="006D67E6">
          <w:rPr>
            <w:lang w:val="fr-FR" w:eastAsia="zh-CN"/>
          </w:rPr>
          <w:object w:dxaOrig="9040" w:dyaOrig="2221">
            <v:shape id="_x0000_i1027" type="#_x0000_t75" style="width:436.35pt;height:106.9pt" o:ole="">
              <v:imagedata r:id="rId16" o:title=""/>
            </v:shape>
            <o:OLEObject Type="Embed" ProgID="Visio.Drawing.11" ShapeID="_x0000_i1027" DrawAspect="Content" ObjectID="_1699282537" r:id="rId17"/>
          </w:object>
        </w:r>
      </w:ins>
    </w:p>
    <w:p w:rsidR="006D67E6" w:rsidRDefault="00D5195F">
      <w:pPr>
        <w:pStyle w:val="TF"/>
        <w:rPr>
          <w:ins w:id="1898" w:author="C3-216546" w:date="2021-11-24T16:31:00Z"/>
          <w:lang w:eastAsia="zh-CN"/>
        </w:rPr>
      </w:pPr>
      <w:ins w:id="1899" w:author="C3-216546" w:date="2021-11-24T16:31:00Z">
        <w:r>
          <w:rPr>
            <w:lang w:eastAsia="zh-CN"/>
          </w:rPr>
          <w:t>Figure 5.3.2.</w:t>
        </w:r>
      </w:ins>
      <w:ins w:id="1900" w:author="Rapporteur" w:date="2021-11-24T17:22:00Z">
        <w:r>
          <w:rPr>
            <w:rFonts w:hint="eastAsia"/>
            <w:lang w:val="en-US" w:eastAsia="zh-CN"/>
          </w:rPr>
          <w:t>6</w:t>
        </w:r>
      </w:ins>
      <w:ins w:id="1901" w:author="C3-216546" w:date="2021-11-24T16:31:00Z">
        <w:r>
          <w:rPr>
            <w:lang w:eastAsia="zh-CN"/>
          </w:rPr>
          <w:t>.2-1: Legacy 3GPP UE or Non-3GPP UE Originating MSGin5G Message Delivery</w:t>
        </w:r>
      </w:ins>
    </w:p>
    <w:p w:rsidR="006D67E6" w:rsidRDefault="00D5195F">
      <w:pPr>
        <w:rPr>
          <w:ins w:id="1902" w:author="C3-216546" w:date="2021-11-24T16:31:00Z"/>
          <w:lang w:eastAsia="zh-CN"/>
        </w:rPr>
      </w:pPr>
      <w:ins w:id="1903" w:author="C3-216546" w:date="2021-11-24T16:31:00Z">
        <w:r>
          <w:rPr>
            <w:lang w:eastAsia="zh-CN"/>
          </w:rPr>
          <w:t xml:space="preserve">When the Legacy 3GPP Message Gateway or Non-3GPP Message Gateway (on behalf of Legacy 3GPP UE </w:t>
        </w:r>
        <w:r>
          <w:rPr>
            <w:lang w:eastAsia="zh-CN"/>
          </w:rPr>
          <w:t>or Non-3GPP UE) needs to send the message to the MSGin5G Server, the Legacy 3GPP Message Gateway or Non-3GPP Message Gateway shall send the HTTP POST method as step 1of the figure 5.3.2.</w:t>
        </w:r>
      </w:ins>
      <w:ins w:id="1904" w:author="Rapporteur" w:date="2021-11-24T17:22:00Z">
        <w:r>
          <w:rPr>
            <w:rFonts w:hint="eastAsia"/>
            <w:lang w:val="en-US" w:eastAsia="zh-CN"/>
          </w:rPr>
          <w:t>6</w:t>
        </w:r>
      </w:ins>
      <w:ins w:id="1905" w:author="C3-216546" w:date="2021-11-24T16:31:00Z">
        <w:r>
          <w:rPr>
            <w:lang w:eastAsia="zh-CN"/>
          </w:rPr>
          <w:t>.2-1 to request to create a "UE Message Deliveries".</w:t>
        </w:r>
      </w:ins>
    </w:p>
    <w:p w:rsidR="006D67E6" w:rsidRDefault="00D5195F">
      <w:pPr>
        <w:rPr>
          <w:ins w:id="1906" w:author="C3-216546" w:date="2021-11-24T16:31:00Z"/>
          <w:lang w:eastAsia="zh-CN"/>
        </w:rPr>
      </w:pPr>
      <w:ins w:id="1907" w:author="C3-216546" w:date="2021-11-24T16:31:00Z">
        <w:r>
          <w:rPr>
            <w:lang w:eastAsia="zh-CN"/>
          </w:rPr>
          <w:t xml:space="preserve">The Legacy 3GPP </w:t>
        </w:r>
        <w:r>
          <w:rPr>
            <w:lang w:eastAsia="zh-CN"/>
          </w:rPr>
          <w:t xml:space="preserve">Message Gateway or Non-3GPP Message Gateway shall include </w:t>
        </w:r>
        <w:proofErr w:type="spellStart"/>
        <w:r>
          <w:rPr>
            <w:lang w:eastAsia="zh-CN"/>
          </w:rPr>
          <w:t>UEMessageDelivery</w:t>
        </w:r>
        <w:proofErr w:type="spellEnd"/>
        <w:r>
          <w:rPr>
            <w:lang w:eastAsia="zh-CN"/>
          </w:rPr>
          <w:t xml:space="preserve"> data structure in the payload body of the HTTP POST to request a creation of representation of the "UE Message Deliveries" resource. The "UE Message Deliveries" resource is created</w:t>
        </w:r>
        <w:r>
          <w:rPr>
            <w:lang w:eastAsia="zh-CN"/>
          </w:rPr>
          <w:t xml:space="preserve"> as described below.</w:t>
        </w:r>
      </w:ins>
    </w:p>
    <w:p w:rsidR="006D67E6" w:rsidRDefault="00D5195F">
      <w:pPr>
        <w:rPr>
          <w:ins w:id="1908" w:author="C3-216546" w:date="2021-11-24T16:31:00Z"/>
          <w:lang w:eastAsia="zh-CN"/>
        </w:rPr>
      </w:pPr>
      <w:ins w:id="1909" w:author="C3-216546" w:date="2021-11-24T16:31:00Z">
        <w:r>
          <w:rPr>
            <w:lang w:eastAsia="zh-CN"/>
          </w:rPr>
          <w:t xml:space="preserve">The </w:t>
        </w:r>
        <w:proofErr w:type="spellStart"/>
        <w:r>
          <w:rPr>
            <w:lang w:eastAsia="zh-CN"/>
          </w:rPr>
          <w:t>UEMessageDelivery</w:t>
        </w:r>
        <w:proofErr w:type="spellEnd"/>
        <w:r>
          <w:rPr>
            <w:lang w:eastAsia="zh-CN"/>
          </w:rPr>
          <w:t xml:space="preserve"> data structure shall include:</w:t>
        </w:r>
      </w:ins>
    </w:p>
    <w:p w:rsidR="006D67E6" w:rsidRDefault="00D5195F">
      <w:pPr>
        <w:pStyle w:val="B10"/>
        <w:rPr>
          <w:ins w:id="1910" w:author="C3-216546" w:date="2021-11-24T16:31:00Z"/>
          <w:lang w:eastAsia="zh-CN"/>
        </w:rPr>
      </w:pPr>
      <w:ins w:id="1911" w:author="C3-216546" w:date="2021-11-24T16:31:00Z">
        <w:r>
          <w:rPr>
            <w:lang w:eastAsia="zh-CN"/>
          </w:rPr>
          <w:t>-</w:t>
        </w:r>
        <w:r>
          <w:rPr>
            <w:lang w:eastAsia="zh-CN"/>
          </w:rPr>
          <w:tab/>
          <w:t>The Legacy 3GPP UE Service ID</w:t>
        </w:r>
        <w:r>
          <w:rPr>
            <w:rFonts w:hint="eastAsia"/>
            <w:lang w:eastAsia="zh-CN"/>
          </w:rPr>
          <w:t xml:space="preserve"> </w:t>
        </w:r>
        <w:r>
          <w:rPr>
            <w:lang w:eastAsia="zh-CN"/>
          </w:rPr>
          <w:t>or Non-3GPP UE</w:t>
        </w:r>
        <w:r>
          <w:rPr>
            <w:rFonts w:hint="eastAsia"/>
            <w:lang w:eastAsia="zh-CN"/>
          </w:rPr>
          <w:t xml:space="preserve"> </w:t>
        </w:r>
        <w:r>
          <w:rPr>
            <w:lang w:eastAsia="zh-CN"/>
          </w:rPr>
          <w:t>Service ID</w:t>
        </w:r>
        <w:r>
          <w:rPr>
            <w:rFonts w:hint="eastAsia"/>
            <w:lang w:eastAsia="zh-CN"/>
          </w:rPr>
          <w:t xml:space="preserve"> within the </w:t>
        </w:r>
        <w:r>
          <w:rPr>
            <w:lang w:eastAsia="zh-CN"/>
          </w:rPr>
          <w:t>"</w:t>
        </w:r>
        <w:proofErr w:type="spellStart"/>
        <w:r>
          <w:rPr>
            <w:lang w:eastAsia="zh-CN"/>
          </w:rPr>
          <w:t>originServiceId</w:t>
        </w:r>
        <w:proofErr w:type="spellEnd"/>
        <w:r>
          <w:rPr>
            <w:lang w:eastAsia="zh-CN"/>
          </w:rPr>
          <w:t>"</w:t>
        </w:r>
        <w:r>
          <w:rPr>
            <w:rFonts w:hint="eastAsia"/>
            <w:lang w:eastAsia="zh-CN"/>
          </w:rPr>
          <w:t xml:space="preserve"> attribute</w:t>
        </w:r>
        <w:r>
          <w:rPr>
            <w:lang w:eastAsia="zh-CN"/>
          </w:rPr>
          <w:t>;</w:t>
        </w:r>
      </w:ins>
    </w:p>
    <w:p w:rsidR="006D67E6" w:rsidRDefault="00D5195F">
      <w:pPr>
        <w:pStyle w:val="B10"/>
        <w:rPr>
          <w:ins w:id="1912" w:author="C3-216546" w:date="2021-11-24T16:31:00Z"/>
          <w:lang w:eastAsia="zh-CN"/>
        </w:rPr>
      </w:pPr>
      <w:ins w:id="1913" w:author="C3-216546" w:date="2021-11-24T16:31:00Z">
        <w:r>
          <w:rPr>
            <w:lang w:eastAsia="zh-CN"/>
          </w:rPr>
          <w:t>-</w:t>
        </w:r>
        <w:r>
          <w:rPr>
            <w:lang w:eastAsia="zh-CN"/>
          </w:rPr>
          <w:tab/>
          <w:t>The Recipient UE Service ID within the "</w:t>
        </w:r>
        <w:proofErr w:type="spellStart"/>
        <w:r>
          <w:rPr>
            <w:lang w:eastAsia="zh-CN"/>
          </w:rPr>
          <w:t>recipientServiceId</w:t>
        </w:r>
        <w:proofErr w:type="spellEnd"/>
        <w:r>
          <w:rPr>
            <w:lang w:eastAsia="zh-CN"/>
          </w:rPr>
          <w:t>" attribute;</w:t>
        </w:r>
      </w:ins>
    </w:p>
    <w:p w:rsidR="006D67E6" w:rsidRDefault="00D5195F">
      <w:pPr>
        <w:pStyle w:val="B10"/>
        <w:rPr>
          <w:ins w:id="1914" w:author="C3-216546" w:date="2021-11-24T16:31:00Z"/>
          <w:lang w:eastAsia="zh-CN"/>
        </w:rPr>
      </w:pPr>
      <w:ins w:id="1915" w:author="C3-216546" w:date="2021-11-24T16:31:00Z">
        <w:r>
          <w:rPr>
            <w:lang w:eastAsia="zh-CN"/>
          </w:rPr>
          <w:t>-</w:t>
        </w:r>
        <w:r>
          <w:rPr>
            <w:lang w:eastAsia="zh-CN"/>
          </w:rPr>
          <w:tab/>
          <w:t>The Messag</w:t>
        </w:r>
        <w:r>
          <w:rPr>
            <w:lang w:eastAsia="zh-CN"/>
          </w:rPr>
          <w:t>e ID within the "</w:t>
        </w:r>
        <w:proofErr w:type="spellStart"/>
        <w:r>
          <w:rPr>
            <w:lang w:eastAsia="zh-CN"/>
          </w:rPr>
          <w:t>messageId</w:t>
        </w:r>
        <w:proofErr w:type="spellEnd"/>
        <w:r>
          <w:rPr>
            <w:lang w:eastAsia="zh-CN"/>
          </w:rPr>
          <w:t>" attribute; and</w:t>
        </w:r>
      </w:ins>
    </w:p>
    <w:p w:rsidR="006D67E6" w:rsidRDefault="00D5195F">
      <w:pPr>
        <w:pStyle w:val="B10"/>
        <w:rPr>
          <w:ins w:id="1916" w:author="C3-216546" w:date="2021-11-24T16:31:00Z"/>
          <w:lang w:eastAsia="zh-CN"/>
        </w:rPr>
      </w:pPr>
      <w:ins w:id="1917" w:author="C3-216546" w:date="2021-11-24T16:31:00Z">
        <w:r>
          <w:rPr>
            <w:lang w:eastAsia="zh-CN"/>
          </w:rPr>
          <w:t>-</w:t>
        </w:r>
        <w:r>
          <w:rPr>
            <w:lang w:eastAsia="zh-CN"/>
          </w:rPr>
          <w:tab/>
          <w:t>The store and forward flag within the "</w:t>
        </w:r>
        <w:proofErr w:type="spellStart"/>
        <w:r>
          <w:rPr>
            <w:lang w:eastAsia="zh-CN"/>
          </w:rPr>
          <w:t>storeAndForwardFlag</w:t>
        </w:r>
        <w:proofErr w:type="spellEnd"/>
        <w:r>
          <w:rPr>
            <w:lang w:eastAsia="zh-CN"/>
          </w:rPr>
          <w:t>" attribute;</w:t>
        </w:r>
      </w:ins>
    </w:p>
    <w:p w:rsidR="006D67E6" w:rsidRDefault="00D5195F">
      <w:pPr>
        <w:pStyle w:val="B10"/>
        <w:rPr>
          <w:ins w:id="1918" w:author="C3-216546" w:date="2021-11-24T16:31:00Z"/>
          <w:lang w:eastAsia="zh-CN"/>
        </w:rPr>
      </w:pPr>
      <w:proofErr w:type="gramStart"/>
      <w:ins w:id="1919" w:author="C3-216546" w:date="2021-11-24T16:31:00Z">
        <w:r>
          <w:rPr>
            <w:lang w:eastAsia="zh-CN"/>
          </w:rPr>
          <w:lastRenderedPageBreak/>
          <w:t>and</w:t>
        </w:r>
        <w:proofErr w:type="gramEnd"/>
        <w:r>
          <w:rPr>
            <w:lang w:eastAsia="zh-CN"/>
          </w:rPr>
          <w:t xml:space="preserve"> may include:</w:t>
        </w:r>
      </w:ins>
    </w:p>
    <w:p w:rsidR="006D67E6" w:rsidRDefault="00D5195F">
      <w:pPr>
        <w:pStyle w:val="B10"/>
        <w:rPr>
          <w:ins w:id="1920" w:author="C3-216546" w:date="2021-11-24T16:31:00Z"/>
          <w:lang w:eastAsia="zh-CN"/>
        </w:rPr>
      </w:pPr>
      <w:ins w:id="1921" w:author="C3-216546" w:date="2021-11-24T16:31:00Z">
        <w:r>
          <w:rPr>
            <w:lang w:eastAsia="zh-CN"/>
          </w:rPr>
          <w:t>-</w:t>
        </w:r>
        <w:r>
          <w:rPr>
            <w:lang w:eastAsia="zh-CN"/>
          </w:rPr>
          <w:tab/>
          <w:t>The Application ID within the "</w:t>
        </w:r>
        <w:proofErr w:type="spellStart"/>
        <w:r>
          <w:rPr>
            <w:lang w:eastAsia="zh-CN"/>
          </w:rPr>
          <w:t>appId</w:t>
        </w:r>
        <w:proofErr w:type="spellEnd"/>
        <w:r>
          <w:rPr>
            <w:lang w:eastAsia="zh-CN"/>
          </w:rPr>
          <w:t>" attribute;</w:t>
        </w:r>
      </w:ins>
    </w:p>
    <w:p w:rsidR="006D67E6" w:rsidRDefault="00D5195F">
      <w:pPr>
        <w:pStyle w:val="B10"/>
        <w:rPr>
          <w:ins w:id="1922" w:author="C3-216546" w:date="2021-11-24T16:31:00Z"/>
          <w:lang w:eastAsia="zh-CN"/>
        </w:rPr>
      </w:pPr>
      <w:ins w:id="1923" w:author="C3-216546" w:date="2021-11-24T16:31:00Z">
        <w:r>
          <w:rPr>
            <w:lang w:eastAsia="zh-CN"/>
          </w:rPr>
          <w:t>-</w:t>
        </w:r>
        <w:r>
          <w:rPr>
            <w:lang w:eastAsia="zh-CN"/>
          </w:rPr>
          <w:tab/>
          <w:t>The security credentials within the "</w:t>
        </w:r>
        <w:proofErr w:type="spellStart"/>
        <w:r>
          <w:rPr>
            <w:lang w:eastAsia="zh-CN"/>
          </w:rPr>
          <w:t>securityCredentials</w:t>
        </w:r>
        <w:proofErr w:type="spellEnd"/>
        <w:r>
          <w:rPr>
            <w:lang w:eastAsia="zh-CN"/>
          </w:rPr>
          <w:t>" attribute;</w:t>
        </w:r>
      </w:ins>
    </w:p>
    <w:p w:rsidR="006D67E6" w:rsidRDefault="00D5195F">
      <w:pPr>
        <w:pStyle w:val="EditorsNote"/>
        <w:rPr>
          <w:ins w:id="1924" w:author="C3-216546" w:date="2021-11-24T16:32:00Z"/>
          <w:lang w:eastAsia="zh-CN"/>
        </w:rPr>
      </w:pPr>
      <w:ins w:id="1925" w:author="C3-216546" w:date="2021-11-24T16:32:00Z">
        <w:r>
          <w:rPr>
            <w:lang w:eastAsia="zh-CN"/>
          </w:rPr>
          <w:t>Editor's Note:</w:t>
        </w:r>
        <w:r>
          <w:rPr>
            <w:lang w:eastAsia="zh-CN"/>
          </w:rPr>
          <w:tab/>
          <w:t>The security credentials is to be updated based on SA3 conclusion.</w:t>
        </w:r>
      </w:ins>
    </w:p>
    <w:p w:rsidR="006D67E6" w:rsidRDefault="00D5195F">
      <w:pPr>
        <w:pStyle w:val="B10"/>
        <w:rPr>
          <w:ins w:id="1926" w:author="C3-216546" w:date="2021-11-24T16:32:00Z"/>
          <w:lang w:eastAsia="zh-CN"/>
        </w:rPr>
      </w:pPr>
      <w:ins w:id="1927" w:author="C3-216546" w:date="2021-11-24T16:32:00Z">
        <w:r>
          <w:rPr>
            <w:lang w:eastAsia="zh-CN"/>
          </w:rPr>
          <w:t>-</w:t>
        </w:r>
        <w:r>
          <w:rPr>
            <w:lang w:eastAsia="zh-CN"/>
          </w:rPr>
          <w:tab/>
          <w:t>The Payload within the "payload" attribute;</w:t>
        </w:r>
      </w:ins>
    </w:p>
    <w:p w:rsidR="006D67E6" w:rsidRDefault="00D5195F">
      <w:pPr>
        <w:pStyle w:val="B10"/>
        <w:rPr>
          <w:ins w:id="1928" w:author="C3-216546" w:date="2021-11-24T16:32:00Z"/>
          <w:lang w:eastAsia="zh-CN"/>
        </w:rPr>
      </w:pPr>
      <w:ins w:id="1929" w:author="C3-216546" w:date="2021-11-24T16:32:00Z">
        <w:r>
          <w:rPr>
            <w:lang w:eastAsia="zh-CN"/>
          </w:rPr>
          <w:t>-</w:t>
        </w:r>
        <w:r>
          <w:rPr>
            <w:lang w:eastAsia="zh-CN"/>
          </w:rPr>
          <w:tab/>
          <w:t xml:space="preserve">The indication whether the message delivery </w:t>
        </w:r>
        <w:r>
          <w:rPr>
            <w:rFonts w:hint="eastAsia"/>
            <w:lang w:eastAsia="zh-CN"/>
          </w:rPr>
          <w:t>s</w:t>
        </w:r>
        <w:r>
          <w:rPr>
            <w:lang w:eastAsia="zh-CN"/>
          </w:rPr>
          <w:t xml:space="preserve">tatus report is </w:t>
        </w:r>
        <w:r>
          <w:rPr>
            <w:rFonts w:hint="eastAsia"/>
            <w:lang w:eastAsia="zh-CN"/>
          </w:rPr>
          <w:t>r</w:t>
        </w:r>
        <w:r>
          <w:rPr>
            <w:lang w:eastAsia="zh-CN"/>
          </w:rPr>
          <w:t>equired within the "</w:t>
        </w:r>
        <w:proofErr w:type="spellStart"/>
        <w:r>
          <w:rPr>
            <w:lang w:eastAsia="zh-CN"/>
          </w:rPr>
          <w:t>deliveryStatusRequired</w:t>
        </w:r>
        <w:proofErr w:type="spellEnd"/>
        <w:r>
          <w:rPr>
            <w:lang w:eastAsia="zh-CN"/>
          </w:rPr>
          <w:t>" attribute; and</w:t>
        </w:r>
      </w:ins>
    </w:p>
    <w:p w:rsidR="006D67E6" w:rsidRDefault="00D5195F">
      <w:pPr>
        <w:pStyle w:val="B10"/>
        <w:rPr>
          <w:ins w:id="1930" w:author="C3-216546" w:date="2021-11-24T16:32:00Z"/>
          <w:lang w:eastAsia="zh-CN"/>
        </w:rPr>
      </w:pPr>
      <w:ins w:id="1931" w:author="C3-216546" w:date="2021-11-24T16:32:00Z">
        <w:r>
          <w:rPr>
            <w:lang w:eastAsia="zh-CN"/>
          </w:rPr>
          <w:t>-</w:t>
        </w:r>
        <w:r>
          <w:rPr>
            <w:lang w:eastAsia="zh-CN"/>
          </w:rPr>
          <w:tab/>
          <w:t>The</w:t>
        </w:r>
        <w:r>
          <w:rPr>
            <w:lang w:eastAsia="zh-CN"/>
          </w:rPr>
          <w:t xml:space="preserve"> message segment flag within the "</w:t>
        </w:r>
        <w:proofErr w:type="spellStart"/>
        <w:r>
          <w:rPr>
            <w:lang w:eastAsia="zh-CN"/>
          </w:rPr>
          <w:t>messageSegmentFlag</w:t>
        </w:r>
        <w:proofErr w:type="spellEnd"/>
        <w:r>
          <w:rPr>
            <w:lang w:eastAsia="zh-CN"/>
          </w:rPr>
          <w:t>"</w:t>
        </w:r>
        <w:r>
          <w:rPr>
            <w:rFonts w:hint="eastAsia"/>
            <w:lang w:eastAsia="zh-CN"/>
          </w:rPr>
          <w:t xml:space="preserve"> </w:t>
        </w:r>
        <w:r>
          <w:rPr>
            <w:lang w:eastAsia="zh-CN"/>
          </w:rPr>
          <w:t>attribute;</w:t>
        </w:r>
      </w:ins>
    </w:p>
    <w:p w:rsidR="006D67E6" w:rsidRDefault="00D5195F">
      <w:pPr>
        <w:pStyle w:val="B10"/>
        <w:rPr>
          <w:ins w:id="1932" w:author="C3-216546" w:date="2021-11-24T16:32:00Z"/>
          <w:lang w:eastAsia="zh-CN"/>
        </w:rPr>
      </w:pPr>
      <w:ins w:id="1933" w:author="C3-216546" w:date="2021-11-24T16:32:00Z">
        <w:r>
          <w:rPr>
            <w:lang w:eastAsia="zh-CN"/>
          </w:rPr>
          <w:t>-</w:t>
        </w:r>
        <w:r>
          <w:rPr>
            <w:lang w:eastAsia="zh-CN"/>
          </w:rPr>
          <w:tab/>
          <w:t>The message segment parameters within the "</w:t>
        </w:r>
        <w:proofErr w:type="spellStart"/>
        <w:r>
          <w:rPr>
            <w:lang w:eastAsia="zh-CN"/>
          </w:rPr>
          <w:t>messageSegmentParameters</w:t>
        </w:r>
        <w:proofErr w:type="spellEnd"/>
        <w:r>
          <w:rPr>
            <w:lang w:eastAsia="zh-CN"/>
          </w:rPr>
          <w:t>"</w:t>
        </w:r>
        <w:r>
          <w:rPr>
            <w:rFonts w:hint="eastAsia"/>
            <w:lang w:eastAsia="zh-CN"/>
          </w:rPr>
          <w:t xml:space="preserve"> </w:t>
        </w:r>
        <w:r>
          <w:rPr>
            <w:lang w:eastAsia="zh-CN"/>
          </w:rPr>
          <w:t>attribute, this attribute may include:</w:t>
        </w:r>
      </w:ins>
    </w:p>
    <w:p w:rsidR="006D67E6" w:rsidRDefault="00D5195F">
      <w:pPr>
        <w:pStyle w:val="B2"/>
        <w:rPr>
          <w:ins w:id="1934" w:author="C3-216546" w:date="2021-11-24T16:32:00Z"/>
          <w:lang w:eastAsia="zh-CN"/>
        </w:rPr>
      </w:pPr>
      <w:ins w:id="1935" w:author="C3-216546" w:date="2021-11-24T16:32:00Z">
        <w:r>
          <w:rPr>
            <w:lang w:eastAsia="zh-CN"/>
          </w:rPr>
          <w:t>-</w:t>
        </w:r>
        <w:r>
          <w:rPr>
            <w:lang w:eastAsia="zh-CN"/>
          </w:rPr>
          <w:tab/>
          <w:t>The segmentation set identifier within the "</w:t>
        </w:r>
        <w:proofErr w:type="spellStart"/>
        <w:r>
          <w:rPr>
            <w:lang w:eastAsia="zh-CN"/>
          </w:rPr>
          <w:t>segIdentifier</w:t>
        </w:r>
        <w:proofErr w:type="spellEnd"/>
        <w:r>
          <w:rPr>
            <w:lang w:eastAsia="zh-CN"/>
          </w:rPr>
          <w:t>" attribute;</w:t>
        </w:r>
      </w:ins>
    </w:p>
    <w:p w:rsidR="006D67E6" w:rsidRDefault="00D5195F">
      <w:pPr>
        <w:pStyle w:val="B2"/>
        <w:rPr>
          <w:ins w:id="1936" w:author="C3-216546" w:date="2021-11-24T16:32:00Z"/>
          <w:lang w:eastAsia="zh-CN"/>
        </w:rPr>
      </w:pPr>
      <w:ins w:id="1937" w:author="C3-216546" w:date="2021-11-24T16:32:00Z">
        <w:r>
          <w:rPr>
            <w:lang w:eastAsia="zh-CN"/>
          </w:rPr>
          <w:t>-</w:t>
        </w:r>
        <w:r>
          <w:rPr>
            <w:lang w:eastAsia="zh-CN"/>
          </w:rPr>
          <w:tab/>
          <w:t>The tot</w:t>
        </w:r>
        <w:r>
          <w:rPr>
            <w:lang w:eastAsia="zh-CN"/>
          </w:rPr>
          <w:t>al number of message segments within the "</w:t>
        </w:r>
        <w:proofErr w:type="spellStart"/>
        <w:r>
          <w:rPr>
            <w:lang w:eastAsia="zh-CN"/>
          </w:rPr>
          <w:t>totalNumSeg</w:t>
        </w:r>
        <w:proofErr w:type="spellEnd"/>
        <w:r>
          <w:rPr>
            <w:lang w:eastAsia="zh-CN"/>
          </w:rPr>
          <w:t xml:space="preserve">" </w:t>
        </w:r>
        <w:proofErr w:type="gramStart"/>
        <w:r>
          <w:rPr>
            <w:lang w:eastAsia="zh-CN"/>
          </w:rPr>
          <w:t>attribute</w:t>
        </w:r>
        <w:proofErr w:type="gramEnd"/>
        <w:r>
          <w:rPr>
            <w:lang w:eastAsia="zh-CN"/>
          </w:rPr>
          <w:t>;</w:t>
        </w:r>
      </w:ins>
    </w:p>
    <w:p w:rsidR="006D67E6" w:rsidRDefault="00D5195F">
      <w:pPr>
        <w:pStyle w:val="B2"/>
        <w:rPr>
          <w:ins w:id="1938" w:author="C3-216546" w:date="2021-11-24T16:32:00Z"/>
          <w:lang w:eastAsia="zh-CN"/>
        </w:rPr>
      </w:pPr>
      <w:ins w:id="1939" w:author="C3-216546" w:date="2021-11-24T16:32:00Z">
        <w:r>
          <w:rPr>
            <w:lang w:eastAsia="zh-CN"/>
          </w:rPr>
          <w:t>-</w:t>
        </w:r>
        <w:r>
          <w:rPr>
            <w:lang w:eastAsia="zh-CN"/>
          </w:rPr>
          <w:tab/>
          <w:t>The message segment number within the "</w:t>
        </w:r>
        <w:proofErr w:type="spellStart"/>
        <w:r>
          <w:rPr>
            <w:lang w:eastAsia="zh-CN"/>
          </w:rPr>
          <w:t>segNum</w:t>
        </w:r>
        <w:proofErr w:type="spellEnd"/>
        <w:r>
          <w:rPr>
            <w:lang w:eastAsia="zh-CN"/>
          </w:rPr>
          <w:t>" attribute;</w:t>
        </w:r>
      </w:ins>
    </w:p>
    <w:p w:rsidR="006D67E6" w:rsidRDefault="00D5195F">
      <w:pPr>
        <w:pStyle w:val="B2"/>
        <w:rPr>
          <w:ins w:id="1940" w:author="C3-216546" w:date="2021-11-24T16:32:00Z"/>
          <w:lang w:eastAsia="zh-CN"/>
        </w:rPr>
      </w:pPr>
      <w:ins w:id="1941" w:author="C3-216546" w:date="2021-11-24T16:32:00Z">
        <w:r>
          <w:rPr>
            <w:lang w:eastAsia="zh-CN"/>
          </w:rPr>
          <w:t>-</w:t>
        </w:r>
        <w:r>
          <w:rPr>
            <w:lang w:eastAsia="zh-CN"/>
          </w:rPr>
          <w:tab/>
          <w:t>The last segment flag within the "</w:t>
        </w:r>
        <w:proofErr w:type="spellStart"/>
        <w:r>
          <w:rPr>
            <w:lang w:eastAsia="zh-CN"/>
          </w:rPr>
          <w:t>lastSegFlag</w:t>
        </w:r>
        <w:proofErr w:type="spellEnd"/>
        <w:r>
          <w:rPr>
            <w:lang w:eastAsia="zh-CN"/>
          </w:rPr>
          <w:t>" attribute;</w:t>
        </w:r>
      </w:ins>
    </w:p>
    <w:p w:rsidR="006D67E6" w:rsidRDefault="00D5195F">
      <w:pPr>
        <w:pStyle w:val="B10"/>
        <w:rPr>
          <w:ins w:id="1942" w:author="C3-216546" w:date="2021-11-24T16:33:00Z"/>
          <w:lang w:eastAsia="zh-CN"/>
        </w:rPr>
      </w:pPr>
      <w:ins w:id="1943" w:author="C3-216546" w:date="2021-11-24T16:33:00Z">
        <w:r>
          <w:rPr>
            <w:lang w:eastAsia="zh-CN"/>
          </w:rPr>
          <w:t>-</w:t>
        </w:r>
        <w:r>
          <w:rPr>
            <w:lang w:eastAsia="zh-CN"/>
          </w:rPr>
          <w:tab/>
          <w:t>The store and forward parameters within the "</w:t>
        </w:r>
        <w:proofErr w:type="spellStart"/>
        <w:r>
          <w:rPr>
            <w:lang w:eastAsia="zh-CN"/>
          </w:rPr>
          <w:t>storeAndForwardParamete</w:t>
        </w:r>
        <w:r>
          <w:rPr>
            <w:lang w:eastAsia="zh-CN"/>
          </w:rPr>
          <w:t>rs</w:t>
        </w:r>
        <w:proofErr w:type="spellEnd"/>
        <w:r>
          <w:rPr>
            <w:lang w:eastAsia="zh-CN"/>
          </w:rPr>
          <w:t>"</w:t>
        </w:r>
        <w:r>
          <w:rPr>
            <w:rFonts w:hint="eastAsia"/>
            <w:lang w:eastAsia="zh-CN"/>
          </w:rPr>
          <w:t xml:space="preserve"> </w:t>
        </w:r>
        <w:r>
          <w:rPr>
            <w:lang w:eastAsia="zh-CN"/>
          </w:rPr>
          <w:t>attribute, this attribute may include:</w:t>
        </w:r>
      </w:ins>
    </w:p>
    <w:p w:rsidR="006D67E6" w:rsidRDefault="00D5195F">
      <w:pPr>
        <w:pStyle w:val="B2"/>
        <w:rPr>
          <w:ins w:id="1944" w:author="C3-216546" w:date="2021-11-24T16:33:00Z"/>
          <w:lang w:eastAsia="zh-CN"/>
        </w:rPr>
      </w:pPr>
      <w:ins w:id="1945" w:author="C3-216546" w:date="2021-11-24T16:33:00Z">
        <w:r>
          <w:rPr>
            <w:lang w:eastAsia="zh-CN"/>
          </w:rPr>
          <w:t>-</w:t>
        </w:r>
        <w:r>
          <w:rPr>
            <w:lang w:eastAsia="zh-CN"/>
          </w:rPr>
          <w:tab/>
          <w:t>The message expiration time within the "</w:t>
        </w:r>
        <w:proofErr w:type="spellStart"/>
        <w:r>
          <w:rPr>
            <w:lang w:eastAsia="zh-CN"/>
          </w:rPr>
          <w:t>expirationTime</w:t>
        </w:r>
        <w:proofErr w:type="spellEnd"/>
        <w:r>
          <w:rPr>
            <w:lang w:eastAsia="zh-CN"/>
          </w:rPr>
          <w:t>" attribute;</w:t>
        </w:r>
      </w:ins>
    </w:p>
    <w:p w:rsidR="006D67E6" w:rsidRDefault="00D5195F">
      <w:pPr>
        <w:pStyle w:val="EditorsNote"/>
        <w:rPr>
          <w:ins w:id="1946" w:author="C3-216546" w:date="2021-11-24T16:33:00Z"/>
          <w:lang w:eastAsia="zh-CN"/>
        </w:rPr>
      </w:pPr>
      <w:ins w:id="1947" w:author="C3-216546" w:date="2021-11-24T16:33:00Z">
        <w:r>
          <w:rPr>
            <w:lang w:eastAsia="zh-CN"/>
          </w:rPr>
          <w:t>Editor's Note:</w:t>
        </w:r>
        <w:r>
          <w:rPr>
            <w:lang w:eastAsia="zh-CN"/>
          </w:rPr>
          <w:tab/>
          <w:t>whether the above attributes are all necessary is FFS.</w:t>
        </w:r>
      </w:ins>
    </w:p>
    <w:p w:rsidR="006D67E6" w:rsidRDefault="00D5195F">
      <w:pPr>
        <w:rPr>
          <w:ins w:id="1948" w:author="C3-216546" w:date="2021-11-24T16:33:00Z"/>
          <w:lang w:eastAsia="zh-CN"/>
        </w:rPr>
      </w:pPr>
      <w:ins w:id="1949" w:author="C3-216546" w:date="2021-11-24T16:33:00Z">
        <w:r>
          <w:rPr>
            <w:rFonts w:hint="eastAsia"/>
            <w:lang w:eastAsia="zh-CN"/>
          </w:rPr>
          <w:t>W</w:t>
        </w:r>
        <w:r>
          <w:rPr>
            <w:lang w:eastAsia="zh-CN"/>
          </w:rPr>
          <w:t>hen the MSGin5G Server receives the HTTP POST request from the Legacy 3GP</w:t>
        </w:r>
        <w:r>
          <w:rPr>
            <w:lang w:eastAsia="zh-CN"/>
          </w:rPr>
          <w:t>P Message Gateway or Non-3GPP Message Gateway, the MSGin5G server shall make an authorization based on the information received from the Legacy 3GPP Message Gateway or Non-3GPP Message Gateway. If the authorization is successful, the MSGin5G Server shall c</w:t>
        </w:r>
        <w:r>
          <w:rPr>
            <w:lang w:eastAsia="zh-CN"/>
          </w:rPr>
          <w:t xml:space="preserve">reate a new resource, which represents "UE Message Deliveries", addressed by a URI as defined in clause 8.2.2.3.2. The MSGin5G Server shall respond to the Legacy 3GPP Message Gateway or Non-3GPP Message Gateway with a 201 </w:t>
        </w:r>
        <w:r>
          <w:rPr>
            <w:rFonts w:hint="eastAsia"/>
            <w:lang w:eastAsia="zh-CN"/>
          </w:rPr>
          <w:t>Created</w:t>
        </w:r>
        <w:r>
          <w:rPr>
            <w:lang w:eastAsia="zh-CN"/>
          </w:rPr>
          <w:t xml:space="preserve"> message.</w:t>
        </w:r>
      </w:ins>
    </w:p>
    <w:p w:rsidR="006D67E6" w:rsidRDefault="00D5195F">
      <w:pPr>
        <w:rPr>
          <w:ins w:id="1950" w:author="C3-216546" w:date="2021-11-24T16:33:00Z"/>
          <w:lang w:eastAsia="zh-CN"/>
        </w:rPr>
      </w:pPr>
      <w:ins w:id="1951" w:author="C3-216546" w:date="2021-11-24T16:33:00Z">
        <w:r>
          <w:rPr>
            <w:lang w:eastAsia="zh-CN"/>
          </w:rPr>
          <w:t>If errors occur w</w:t>
        </w:r>
        <w:r>
          <w:rPr>
            <w:lang w:eastAsia="zh-CN"/>
          </w:rPr>
          <w:t xml:space="preserve">hen processing the HTTP POST request, the MSGin5G Server shall apply error handling procedures as specified in </w:t>
        </w:r>
        <w:proofErr w:type="spellStart"/>
        <w:r>
          <w:rPr>
            <w:lang w:eastAsia="zh-CN"/>
          </w:rPr>
          <w:t>subclause</w:t>
        </w:r>
        <w:proofErr w:type="spellEnd"/>
        <w:r>
          <w:rPr>
            <w:lang w:eastAsia="zh-CN"/>
          </w:rPr>
          <w:t> 8.2.6.</w:t>
        </w:r>
      </w:ins>
    </w:p>
    <w:p w:rsidR="006D67E6" w:rsidRDefault="00D5195F">
      <w:pPr>
        <w:pStyle w:val="EditorsNote"/>
        <w:rPr>
          <w:ins w:id="1952" w:author="C3-216546" w:date="2021-11-24T16:33:00Z"/>
          <w:lang w:eastAsia="zh-CN"/>
        </w:rPr>
      </w:pPr>
      <w:ins w:id="1953" w:author="C3-216546" w:date="2021-11-24T16:33:00Z">
        <w:r>
          <w:rPr>
            <w:lang w:eastAsia="zh-CN"/>
          </w:rPr>
          <w:t>Editor's Note:</w:t>
        </w:r>
        <w:r>
          <w:rPr>
            <w:lang w:eastAsia="zh-CN"/>
          </w:rPr>
          <w:tab/>
          <w:t>error handling will be defined in clause 8.2.6.</w:t>
        </w:r>
      </w:ins>
    </w:p>
    <w:p w:rsidR="006D67E6" w:rsidRDefault="006D67E6">
      <w:pPr>
        <w:rPr>
          <w:lang w:eastAsia="zh-CN"/>
        </w:rPr>
      </w:pPr>
    </w:p>
    <w:p w:rsidR="006D67E6" w:rsidRDefault="00D5195F">
      <w:pPr>
        <w:pStyle w:val="4"/>
      </w:pPr>
      <w:bookmarkStart w:id="1954" w:name="_Toc83768271"/>
      <w:bookmarkStart w:id="1955" w:name="_Toc88669708"/>
      <w:r>
        <w:t>5.</w:t>
      </w:r>
      <w:r>
        <w:rPr>
          <w:rFonts w:hint="eastAsia"/>
          <w:lang w:eastAsia="zh-CN"/>
        </w:rPr>
        <w:t>3</w:t>
      </w:r>
      <w:r>
        <w:t>.2.</w:t>
      </w:r>
      <w:ins w:id="1956" w:author="Rapporteur" w:date="2021-11-24T17:26:00Z">
        <w:r>
          <w:rPr>
            <w:rFonts w:hint="eastAsia"/>
            <w:lang w:val="en-US" w:eastAsia="zh-CN"/>
          </w:rPr>
          <w:t>7</w:t>
        </w:r>
      </w:ins>
      <w:del w:id="1957" w:author="Rapporteur" w:date="2021-11-24T17:26:00Z">
        <w:r>
          <w:rPr>
            <w:rFonts w:hint="eastAsia"/>
            <w:lang w:eastAsia="zh-CN"/>
          </w:rPr>
          <w:delText>9</w:delText>
        </w:r>
      </w:del>
      <w:r>
        <w:tab/>
      </w:r>
      <w:proofErr w:type="spellStart"/>
      <w:r>
        <w:rPr>
          <w:rFonts w:hint="eastAsia"/>
          <w:lang w:eastAsia="zh-CN"/>
        </w:rPr>
        <w:t>MSGS_MSGDelivery_UEODeliveryReport</w:t>
      </w:r>
      <w:bookmarkEnd w:id="1954"/>
      <w:bookmarkEnd w:id="1955"/>
      <w:proofErr w:type="spellEnd"/>
    </w:p>
    <w:p w:rsidR="006D67E6" w:rsidRDefault="00D5195F">
      <w:pPr>
        <w:pStyle w:val="5"/>
      </w:pPr>
      <w:bookmarkStart w:id="1958" w:name="_Toc83768272"/>
      <w:bookmarkStart w:id="1959" w:name="_Toc88669709"/>
      <w:r>
        <w:t>5.</w:t>
      </w:r>
      <w:r>
        <w:rPr>
          <w:rFonts w:hint="eastAsia"/>
          <w:lang w:eastAsia="zh-CN"/>
        </w:rPr>
        <w:t>3</w:t>
      </w:r>
      <w:r>
        <w:t>.2.</w:t>
      </w:r>
      <w:ins w:id="1960" w:author="Rapporteur" w:date="2021-11-24T17:26:00Z">
        <w:r>
          <w:rPr>
            <w:rFonts w:hint="eastAsia"/>
            <w:lang w:val="en-US" w:eastAsia="zh-CN"/>
          </w:rPr>
          <w:t>7</w:t>
        </w:r>
      </w:ins>
      <w:del w:id="1961" w:author="Rapporteur" w:date="2021-11-24T17:26:00Z">
        <w:r>
          <w:rPr>
            <w:rFonts w:hint="eastAsia"/>
            <w:lang w:eastAsia="zh-CN"/>
          </w:rPr>
          <w:delText>9</w:delText>
        </w:r>
      </w:del>
      <w:r>
        <w:t>.1</w:t>
      </w:r>
      <w:r>
        <w:tab/>
        <w:t>General</w:t>
      </w:r>
      <w:bookmarkEnd w:id="1958"/>
      <w:bookmarkEnd w:id="1959"/>
    </w:p>
    <w:p w:rsidR="006D67E6" w:rsidRDefault="00D5195F">
      <w:pPr>
        <w:rPr>
          <w:ins w:id="1962" w:author="C3-216546" w:date="2021-11-24T16:34:00Z"/>
        </w:rPr>
      </w:pPr>
      <w:ins w:id="1963" w:author="C3-216546" w:date="2021-11-24T16:34:00Z">
        <w:r>
          <w:t xml:space="preserve">This service operation corresponds to the </w:t>
        </w:r>
        <w:proofErr w:type="spellStart"/>
        <w:r>
          <w:t>Report_Message_Delivery_Status</w:t>
        </w:r>
        <w:proofErr w:type="spellEnd"/>
        <w:r>
          <w:t xml:space="preserve"> operation in M5S_UE_Originating_Delivery_Status_Report API defined in 3GPP TS 23.554 [2], is used by Legacy 3GPP Message Gateway or Non-3GPP Message Gateway (on behalf Legacy 3GPP UE </w:t>
        </w:r>
        <w:r>
          <w:t>or Non-3GPP UE) to deliver the delivery status report to the MSGin5G Server.</w:t>
        </w:r>
      </w:ins>
    </w:p>
    <w:p w:rsidR="006D67E6" w:rsidRDefault="006D67E6"/>
    <w:p w:rsidR="006D67E6" w:rsidRDefault="00D5195F">
      <w:pPr>
        <w:pStyle w:val="5"/>
      </w:pPr>
      <w:bookmarkStart w:id="1964" w:name="_Toc83768273"/>
      <w:bookmarkStart w:id="1965" w:name="_Toc88669710"/>
      <w:r>
        <w:lastRenderedPageBreak/>
        <w:t>5.</w:t>
      </w:r>
      <w:r>
        <w:rPr>
          <w:rFonts w:hint="eastAsia"/>
          <w:lang w:eastAsia="zh-CN"/>
        </w:rPr>
        <w:t>3</w:t>
      </w:r>
      <w:r>
        <w:t>.2.</w:t>
      </w:r>
      <w:ins w:id="1966" w:author="Rapporteur" w:date="2021-11-24T17:26:00Z">
        <w:r>
          <w:rPr>
            <w:rFonts w:hint="eastAsia"/>
            <w:lang w:val="en-US" w:eastAsia="zh-CN"/>
          </w:rPr>
          <w:t>7</w:t>
        </w:r>
      </w:ins>
      <w:del w:id="1967" w:author="Rapporteur" w:date="2021-11-24T17:26:00Z">
        <w:r>
          <w:rPr>
            <w:rFonts w:hint="eastAsia"/>
            <w:lang w:eastAsia="zh-CN"/>
          </w:rPr>
          <w:delText>9</w:delText>
        </w:r>
      </w:del>
      <w:r>
        <w:t>.2</w:t>
      </w:r>
      <w:r>
        <w:tab/>
      </w:r>
      <w:r>
        <w:rPr>
          <w:rFonts w:hint="eastAsia"/>
          <w:lang w:eastAsia="zh-CN"/>
        </w:rPr>
        <w:t>UE</w:t>
      </w:r>
      <w:r>
        <w:t xml:space="preserve"> Originating </w:t>
      </w:r>
      <w:r>
        <w:rPr>
          <w:rFonts w:hint="eastAsia"/>
          <w:lang w:eastAsia="zh-CN"/>
        </w:rPr>
        <w:t>Message Delivery Status Report</w:t>
      </w:r>
      <w:bookmarkEnd w:id="1964"/>
      <w:bookmarkEnd w:id="1965"/>
    </w:p>
    <w:p w:rsidR="006D67E6" w:rsidRDefault="006D67E6">
      <w:pPr>
        <w:pStyle w:val="TH"/>
        <w:rPr>
          <w:ins w:id="1968" w:author="C3-216546" w:date="2021-11-24T16:34:00Z"/>
          <w:lang w:eastAsia="zh-CN"/>
        </w:rPr>
      </w:pPr>
      <w:ins w:id="1969" w:author="C3-216546" w:date="2021-11-24T16:34:00Z">
        <w:r w:rsidRPr="006D67E6">
          <w:rPr>
            <w:lang w:val="fr-FR" w:eastAsia="zh-CN"/>
          </w:rPr>
          <w:object w:dxaOrig="9040" w:dyaOrig="2221">
            <v:shape id="_x0000_i1028" type="#_x0000_t75" style="width:436.35pt;height:106.9pt" o:ole="">
              <v:imagedata r:id="rId18" o:title=""/>
            </v:shape>
            <o:OLEObject Type="Embed" ProgID="Visio.Drawing.11" ShapeID="_x0000_i1028" DrawAspect="Content" ObjectID="_1699282538" r:id="rId19"/>
          </w:object>
        </w:r>
      </w:ins>
    </w:p>
    <w:p w:rsidR="006D67E6" w:rsidRDefault="00D5195F">
      <w:pPr>
        <w:pStyle w:val="TF"/>
        <w:rPr>
          <w:ins w:id="1970" w:author="C3-216546" w:date="2021-11-24T16:35:00Z"/>
          <w:lang w:eastAsia="zh-CN"/>
        </w:rPr>
      </w:pPr>
      <w:ins w:id="1971" w:author="C3-216546" w:date="2021-11-24T16:35:00Z">
        <w:r>
          <w:rPr>
            <w:lang w:eastAsia="zh-CN"/>
          </w:rPr>
          <w:t>Figure 5.3.2.</w:t>
        </w:r>
      </w:ins>
      <w:ins w:id="1972" w:author="Rapporteur" w:date="2021-11-24T17:26:00Z">
        <w:r>
          <w:rPr>
            <w:rFonts w:hint="eastAsia"/>
            <w:lang w:val="en-US" w:eastAsia="zh-CN"/>
          </w:rPr>
          <w:t>7</w:t>
        </w:r>
      </w:ins>
      <w:ins w:id="1973" w:author="C3-216546" w:date="2021-11-24T16:35:00Z">
        <w:r>
          <w:rPr>
            <w:lang w:eastAsia="zh-CN"/>
          </w:rPr>
          <w:t>.2-1: Legacy 3GPP UE or Non-3GPP UE Originating MSGin5G Delivery R</w:t>
        </w:r>
        <w:r>
          <w:rPr>
            <w:rFonts w:hint="eastAsia"/>
            <w:lang w:eastAsia="zh-CN"/>
          </w:rPr>
          <w:t>eport</w:t>
        </w:r>
      </w:ins>
    </w:p>
    <w:p w:rsidR="006D67E6" w:rsidRDefault="00D5195F">
      <w:pPr>
        <w:rPr>
          <w:ins w:id="1974" w:author="C3-216546" w:date="2021-11-24T16:35:00Z"/>
          <w:lang w:eastAsia="zh-CN"/>
        </w:rPr>
      </w:pPr>
      <w:ins w:id="1975" w:author="C3-216546" w:date="2021-11-24T16:35:00Z">
        <w:r>
          <w:rPr>
            <w:lang w:eastAsia="zh-CN"/>
          </w:rPr>
          <w:t>When t</w:t>
        </w:r>
        <w:r>
          <w:rPr>
            <w:lang w:eastAsia="zh-CN"/>
          </w:rPr>
          <w:t xml:space="preserve">he Legacy 3GPP Message Gateway or Non-3GPP Message Gateway (on behalf of Legacy 3GPP UE or Non-3GPP UE) needs to send the delivery report to the MSGin5G Server, the Legacy 3GPP Message Gateway or Non-3GPP Message Gateway shall send the HTTP POST method as </w:t>
        </w:r>
        <w:r>
          <w:rPr>
            <w:lang w:eastAsia="zh-CN"/>
          </w:rPr>
          <w:t>step 1 of the figure 5.3.2.</w:t>
        </w:r>
      </w:ins>
      <w:ins w:id="1976" w:author="Rapporteur" w:date="2021-11-24T17:26:00Z">
        <w:r>
          <w:rPr>
            <w:rFonts w:hint="eastAsia"/>
            <w:lang w:val="en-US" w:eastAsia="zh-CN"/>
          </w:rPr>
          <w:t>7</w:t>
        </w:r>
      </w:ins>
      <w:ins w:id="1977" w:author="C3-216546" w:date="2021-11-24T16:35:00Z">
        <w:r>
          <w:rPr>
            <w:lang w:eastAsia="zh-CN"/>
          </w:rPr>
          <w:t>.2-1 to request to create "Report Deliveries".</w:t>
        </w:r>
      </w:ins>
    </w:p>
    <w:p w:rsidR="006D67E6" w:rsidRDefault="00D5195F">
      <w:pPr>
        <w:rPr>
          <w:ins w:id="1978" w:author="C3-216546" w:date="2021-11-24T16:35:00Z"/>
          <w:lang w:eastAsia="zh-CN"/>
        </w:rPr>
      </w:pPr>
      <w:ins w:id="1979" w:author="C3-216546" w:date="2021-11-24T16:35:00Z">
        <w:r>
          <w:rPr>
            <w:lang w:eastAsia="zh-CN"/>
          </w:rPr>
          <w:t xml:space="preserve">The Legacy 3GPP Message Gateway or Non-3GPP Message Gateway shall include </w:t>
        </w:r>
        <w:proofErr w:type="spellStart"/>
        <w:r>
          <w:rPr>
            <w:lang w:eastAsia="zh-CN"/>
          </w:rPr>
          <w:t>DeliveryStatusReport</w:t>
        </w:r>
        <w:proofErr w:type="spellEnd"/>
        <w:r>
          <w:rPr>
            <w:lang w:eastAsia="zh-CN"/>
          </w:rPr>
          <w:t xml:space="preserve"> data structure in the payload body of the HTTP POST to request a creation of represent</w:t>
        </w:r>
        <w:r>
          <w:rPr>
            <w:lang w:eastAsia="zh-CN"/>
          </w:rPr>
          <w:t>ation of the "Report Deliveries" resource. The "Report Deliveries" resource is created as described below.</w:t>
        </w:r>
      </w:ins>
    </w:p>
    <w:p w:rsidR="006D67E6" w:rsidRDefault="00D5195F">
      <w:pPr>
        <w:rPr>
          <w:ins w:id="1980" w:author="C3-216546" w:date="2021-11-24T16:35:00Z"/>
          <w:lang w:eastAsia="zh-CN"/>
        </w:rPr>
      </w:pPr>
      <w:ins w:id="1981" w:author="C3-216546" w:date="2021-11-24T16:35:00Z">
        <w:r>
          <w:rPr>
            <w:lang w:eastAsia="zh-CN"/>
          </w:rPr>
          <w:t xml:space="preserve">The </w:t>
        </w:r>
        <w:proofErr w:type="spellStart"/>
        <w:r>
          <w:rPr>
            <w:lang w:eastAsia="zh-CN"/>
          </w:rPr>
          <w:t>DeliveryStatusReport</w:t>
        </w:r>
        <w:proofErr w:type="spellEnd"/>
        <w:r>
          <w:rPr>
            <w:lang w:eastAsia="zh-CN"/>
          </w:rPr>
          <w:t xml:space="preserve"> data structure shall include:</w:t>
        </w:r>
      </w:ins>
    </w:p>
    <w:p w:rsidR="006D67E6" w:rsidRDefault="00D5195F">
      <w:pPr>
        <w:pStyle w:val="B10"/>
        <w:rPr>
          <w:ins w:id="1982" w:author="C3-216546" w:date="2021-11-24T16:35:00Z"/>
          <w:lang w:eastAsia="zh-CN"/>
        </w:rPr>
      </w:pPr>
      <w:ins w:id="1983" w:author="C3-216546" w:date="2021-11-24T16:35:00Z">
        <w:r>
          <w:rPr>
            <w:lang w:eastAsia="zh-CN"/>
          </w:rPr>
          <w:t>-</w:t>
        </w:r>
        <w:r>
          <w:rPr>
            <w:lang w:eastAsia="zh-CN"/>
          </w:rPr>
          <w:tab/>
          <w:t>The Legacy 3GPP UE Service ID</w:t>
        </w:r>
        <w:r>
          <w:rPr>
            <w:rFonts w:hint="eastAsia"/>
            <w:lang w:eastAsia="zh-CN"/>
          </w:rPr>
          <w:t xml:space="preserve"> </w:t>
        </w:r>
        <w:r>
          <w:rPr>
            <w:lang w:eastAsia="zh-CN"/>
          </w:rPr>
          <w:t>or Non-3GPP UE</w:t>
        </w:r>
        <w:r>
          <w:rPr>
            <w:rFonts w:hint="eastAsia"/>
            <w:lang w:eastAsia="zh-CN"/>
          </w:rPr>
          <w:t xml:space="preserve"> </w:t>
        </w:r>
        <w:r>
          <w:rPr>
            <w:lang w:eastAsia="zh-CN"/>
          </w:rPr>
          <w:t>Service ID</w:t>
        </w:r>
        <w:r>
          <w:rPr>
            <w:rFonts w:hint="eastAsia"/>
            <w:lang w:eastAsia="zh-CN"/>
          </w:rPr>
          <w:t xml:space="preserve"> within the </w:t>
        </w:r>
        <w:r>
          <w:rPr>
            <w:lang w:eastAsia="zh-CN"/>
          </w:rPr>
          <w:t>"</w:t>
        </w:r>
        <w:proofErr w:type="spellStart"/>
        <w:r>
          <w:rPr>
            <w:lang w:eastAsia="zh-CN"/>
          </w:rPr>
          <w:t>originServiceId</w:t>
        </w:r>
        <w:proofErr w:type="spellEnd"/>
        <w:r>
          <w:rPr>
            <w:lang w:eastAsia="zh-CN"/>
          </w:rPr>
          <w:t>"</w:t>
        </w:r>
        <w:r>
          <w:rPr>
            <w:rFonts w:hint="eastAsia"/>
            <w:lang w:eastAsia="zh-CN"/>
          </w:rPr>
          <w:t xml:space="preserve"> attribute</w:t>
        </w:r>
        <w:r>
          <w:rPr>
            <w:lang w:eastAsia="zh-CN"/>
          </w:rPr>
          <w:t>;</w:t>
        </w:r>
      </w:ins>
    </w:p>
    <w:p w:rsidR="006D67E6" w:rsidRDefault="00D5195F">
      <w:pPr>
        <w:pStyle w:val="B10"/>
        <w:rPr>
          <w:ins w:id="1984" w:author="C3-216546" w:date="2021-11-24T16:35:00Z"/>
          <w:lang w:eastAsia="zh-CN"/>
        </w:rPr>
      </w:pPr>
      <w:ins w:id="1985" w:author="C3-216546" w:date="2021-11-24T16:35:00Z">
        <w:r>
          <w:rPr>
            <w:lang w:eastAsia="zh-CN"/>
          </w:rPr>
          <w:t>-</w:t>
        </w:r>
        <w:r>
          <w:rPr>
            <w:lang w:eastAsia="zh-CN"/>
          </w:rPr>
          <w:tab/>
          <w:t>The Recipient UE Service ID within the "</w:t>
        </w:r>
        <w:proofErr w:type="spellStart"/>
        <w:r>
          <w:rPr>
            <w:lang w:eastAsia="zh-CN"/>
          </w:rPr>
          <w:t>recipientServiceId</w:t>
        </w:r>
        <w:proofErr w:type="spellEnd"/>
        <w:r>
          <w:rPr>
            <w:lang w:eastAsia="zh-CN"/>
          </w:rPr>
          <w:t>" attribute;</w:t>
        </w:r>
      </w:ins>
    </w:p>
    <w:p w:rsidR="006D67E6" w:rsidRDefault="00D5195F">
      <w:pPr>
        <w:pStyle w:val="B10"/>
        <w:rPr>
          <w:ins w:id="1986" w:author="C3-216546" w:date="2021-11-24T16:35:00Z"/>
          <w:lang w:eastAsia="zh-CN"/>
        </w:rPr>
      </w:pPr>
      <w:ins w:id="1987" w:author="C3-216546" w:date="2021-11-24T16:35:00Z">
        <w:r>
          <w:rPr>
            <w:lang w:eastAsia="zh-CN"/>
          </w:rPr>
          <w:t>-</w:t>
        </w:r>
        <w:r>
          <w:rPr>
            <w:lang w:eastAsia="zh-CN"/>
          </w:rPr>
          <w:tab/>
          <w:t>The Message ID within the "</w:t>
        </w:r>
        <w:proofErr w:type="spellStart"/>
        <w:r>
          <w:rPr>
            <w:lang w:eastAsia="zh-CN"/>
          </w:rPr>
          <w:t>messageId</w:t>
        </w:r>
        <w:proofErr w:type="spellEnd"/>
        <w:r>
          <w:rPr>
            <w:lang w:eastAsia="zh-CN"/>
          </w:rPr>
          <w:t xml:space="preserve">" </w:t>
        </w:r>
        <w:proofErr w:type="spellStart"/>
        <w:r>
          <w:rPr>
            <w:lang w:eastAsia="zh-CN"/>
          </w:rPr>
          <w:t>attribute</w:t>
        </w:r>
        <w:proofErr w:type="gramStart"/>
        <w:r>
          <w:rPr>
            <w:lang w:eastAsia="zh-CN"/>
          </w:rPr>
          <w:t>;and</w:t>
        </w:r>
        <w:proofErr w:type="spellEnd"/>
        <w:proofErr w:type="gramEnd"/>
      </w:ins>
    </w:p>
    <w:p w:rsidR="006D67E6" w:rsidRDefault="00D5195F">
      <w:pPr>
        <w:pStyle w:val="B10"/>
        <w:rPr>
          <w:ins w:id="1988" w:author="C3-216546" w:date="2021-11-24T16:35:00Z"/>
          <w:lang w:eastAsia="zh-CN"/>
        </w:rPr>
      </w:pPr>
      <w:ins w:id="1989" w:author="C3-216546" w:date="2021-11-24T16:35:00Z">
        <w:r>
          <w:rPr>
            <w:lang w:eastAsia="zh-CN"/>
          </w:rPr>
          <w:t>-</w:t>
        </w:r>
        <w:r>
          <w:rPr>
            <w:lang w:eastAsia="zh-CN"/>
          </w:rPr>
          <w:tab/>
          <w:t>The delivery status within the "</w:t>
        </w:r>
        <w:proofErr w:type="spellStart"/>
        <w:r>
          <w:rPr>
            <w:lang w:eastAsia="zh-CN"/>
          </w:rPr>
          <w:t>deliveryStatus</w:t>
        </w:r>
        <w:proofErr w:type="spellEnd"/>
        <w:r>
          <w:rPr>
            <w:lang w:eastAsia="zh-CN"/>
          </w:rPr>
          <w:t>" attribute;</w:t>
        </w:r>
      </w:ins>
    </w:p>
    <w:p w:rsidR="006D67E6" w:rsidRDefault="00D5195F">
      <w:pPr>
        <w:pStyle w:val="B10"/>
        <w:rPr>
          <w:ins w:id="1990" w:author="C3-216546" w:date="2021-11-24T16:35:00Z"/>
          <w:lang w:eastAsia="zh-CN"/>
        </w:rPr>
      </w:pPr>
      <w:proofErr w:type="gramStart"/>
      <w:ins w:id="1991" w:author="C3-216546" w:date="2021-11-24T16:35:00Z">
        <w:r>
          <w:rPr>
            <w:lang w:eastAsia="zh-CN"/>
          </w:rPr>
          <w:t>and</w:t>
        </w:r>
        <w:proofErr w:type="gramEnd"/>
        <w:r>
          <w:rPr>
            <w:lang w:eastAsia="zh-CN"/>
          </w:rPr>
          <w:t xml:space="preserve"> may include:</w:t>
        </w:r>
      </w:ins>
    </w:p>
    <w:p w:rsidR="006D67E6" w:rsidRDefault="00D5195F">
      <w:pPr>
        <w:pStyle w:val="B10"/>
        <w:rPr>
          <w:ins w:id="1992" w:author="C3-216546" w:date="2021-11-24T16:35:00Z"/>
          <w:lang w:eastAsia="zh-CN"/>
        </w:rPr>
      </w:pPr>
      <w:ins w:id="1993" w:author="C3-216546" w:date="2021-11-24T16:35:00Z">
        <w:r>
          <w:rPr>
            <w:lang w:eastAsia="zh-CN"/>
          </w:rPr>
          <w:t>-</w:t>
        </w:r>
        <w:r>
          <w:rPr>
            <w:lang w:eastAsia="zh-CN"/>
          </w:rPr>
          <w:tab/>
          <w:t>The security credentials within the "</w:t>
        </w:r>
        <w:proofErr w:type="spellStart"/>
        <w:r>
          <w:rPr>
            <w:lang w:eastAsia="zh-CN"/>
          </w:rPr>
          <w:t>securityCredentials</w:t>
        </w:r>
        <w:proofErr w:type="spellEnd"/>
        <w:r>
          <w:rPr>
            <w:lang w:eastAsia="zh-CN"/>
          </w:rPr>
          <w:t>" attribute;</w:t>
        </w:r>
      </w:ins>
    </w:p>
    <w:p w:rsidR="006D67E6" w:rsidRDefault="00D5195F">
      <w:pPr>
        <w:pStyle w:val="EditorsNote"/>
        <w:rPr>
          <w:ins w:id="1994" w:author="C3-216546" w:date="2021-11-24T16:35:00Z"/>
          <w:lang w:eastAsia="zh-CN"/>
        </w:rPr>
      </w:pPr>
      <w:ins w:id="1995" w:author="C3-216546" w:date="2021-11-24T16:35:00Z">
        <w:r>
          <w:rPr>
            <w:lang w:eastAsia="zh-CN"/>
          </w:rPr>
          <w:t>Editor's Note:</w:t>
        </w:r>
        <w:r>
          <w:rPr>
            <w:lang w:eastAsia="zh-CN"/>
          </w:rPr>
          <w:tab/>
          <w:t>The security credentials is to be updated based on SA3 conclusion.</w:t>
        </w:r>
      </w:ins>
    </w:p>
    <w:p w:rsidR="006D67E6" w:rsidRDefault="00D5195F">
      <w:pPr>
        <w:pStyle w:val="B10"/>
        <w:rPr>
          <w:ins w:id="1996" w:author="C3-216546" w:date="2021-11-24T16:35:00Z"/>
          <w:lang w:eastAsia="zh-CN"/>
        </w:rPr>
      </w:pPr>
      <w:ins w:id="1997" w:author="C3-216546" w:date="2021-11-24T16:35:00Z">
        <w:r>
          <w:rPr>
            <w:lang w:eastAsia="zh-CN"/>
          </w:rPr>
          <w:t>-</w:t>
        </w:r>
        <w:r>
          <w:rPr>
            <w:lang w:eastAsia="zh-CN"/>
          </w:rPr>
          <w:tab/>
          <w:t>The failure cause within the "</w:t>
        </w:r>
        <w:proofErr w:type="spellStart"/>
        <w:r>
          <w:rPr>
            <w:lang w:eastAsia="zh-CN"/>
          </w:rPr>
          <w:t>failureCause</w:t>
        </w:r>
        <w:proofErr w:type="spellEnd"/>
        <w:r>
          <w:rPr>
            <w:lang w:eastAsia="zh-CN"/>
          </w:rPr>
          <w:t>" attribute;</w:t>
        </w:r>
      </w:ins>
    </w:p>
    <w:p w:rsidR="006D67E6" w:rsidRDefault="00D5195F">
      <w:pPr>
        <w:rPr>
          <w:ins w:id="1998" w:author="C3-216546" w:date="2021-11-24T16:36:00Z"/>
          <w:lang w:eastAsia="zh-CN"/>
        </w:rPr>
      </w:pPr>
      <w:ins w:id="1999" w:author="C3-216546" w:date="2021-11-24T16:36:00Z">
        <w:r>
          <w:rPr>
            <w:rFonts w:hint="eastAsia"/>
            <w:lang w:eastAsia="zh-CN"/>
          </w:rPr>
          <w:t>W</w:t>
        </w:r>
        <w:r>
          <w:rPr>
            <w:lang w:eastAsia="zh-CN"/>
          </w:rPr>
          <w:t>hen the MSGin5G Server receives the HTTP POST request from the Legacy 3GPP Message G</w:t>
        </w:r>
        <w:r>
          <w:rPr>
            <w:lang w:eastAsia="zh-CN"/>
          </w:rPr>
          <w:t>ateway or Non-3GPP Message Gateway, the MSGin5G server shall make an authorization based on the information received from the Legacy 3GPP Message Gateway or Non-3GPP Message Gateway. If the authorization is successful, the MSGin5G Server shall create a new</w:t>
        </w:r>
        <w:r>
          <w:rPr>
            <w:lang w:eastAsia="zh-CN"/>
          </w:rPr>
          <w:t xml:space="preserve"> resource, which represents "Report Deliveries", addressed by a URI as defined in clause 8.2.2.4.2. The MSGin5G Server shall respond to the Legacy 3GPP Message Gateway or Non-3GPP Message Gateway with a 201 </w:t>
        </w:r>
        <w:r>
          <w:rPr>
            <w:rFonts w:hint="eastAsia"/>
            <w:lang w:eastAsia="zh-CN"/>
          </w:rPr>
          <w:t>Created</w:t>
        </w:r>
        <w:r>
          <w:rPr>
            <w:lang w:eastAsia="zh-CN"/>
          </w:rPr>
          <w:t xml:space="preserve"> message.</w:t>
        </w:r>
      </w:ins>
    </w:p>
    <w:p w:rsidR="006D67E6" w:rsidRDefault="00D5195F">
      <w:pPr>
        <w:rPr>
          <w:ins w:id="2000" w:author="C3-216546" w:date="2021-11-24T16:35:00Z"/>
          <w:lang w:eastAsia="zh-CN"/>
        </w:rPr>
      </w:pPr>
      <w:ins w:id="2001" w:author="C3-216546" w:date="2021-11-24T16:36:00Z">
        <w:r>
          <w:rPr>
            <w:lang w:eastAsia="zh-CN"/>
          </w:rPr>
          <w:t xml:space="preserve">If errors occur when processing </w:t>
        </w:r>
        <w:r>
          <w:rPr>
            <w:lang w:eastAsia="zh-CN"/>
          </w:rPr>
          <w:t xml:space="preserve">the HTTP POST request, the MSGin5G Server shall apply error handling procedures as specified in </w:t>
        </w:r>
        <w:proofErr w:type="spellStart"/>
        <w:r>
          <w:rPr>
            <w:lang w:eastAsia="zh-CN"/>
          </w:rPr>
          <w:t>subclause</w:t>
        </w:r>
        <w:proofErr w:type="spellEnd"/>
        <w:r>
          <w:rPr>
            <w:lang w:eastAsia="zh-CN"/>
          </w:rPr>
          <w:t> 8.2.6.</w:t>
        </w:r>
      </w:ins>
    </w:p>
    <w:p w:rsidR="006D67E6" w:rsidRDefault="00D5195F">
      <w:pPr>
        <w:pStyle w:val="EditorsNote"/>
        <w:rPr>
          <w:ins w:id="2002" w:author="C3-216546" w:date="2021-11-24T16:36:00Z"/>
          <w:lang w:eastAsia="zh-CN"/>
        </w:rPr>
      </w:pPr>
      <w:ins w:id="2003" w:author="C3-216546" w:date="2021-11-24T16:36:00Z">
        <w:r>
          <w:rPr>
            <w:lang w:eastAsia="zh-CN"/>
          </w:rPr>
          <w:t>Editor's Note:</w:t>
        </w:r>
        <w:r>
          <w:rPr>
            <w:lang w:eastAsia="zh-CN"/>
          </w:rPr>
          <w:tab/>
          <w:t>error handling will be defined in clause 8.2.6.</w:t>
        </w:r>
      </w:ins>
    </w:p>
    <w:p w:rsidR="006D67E6" w:rsidRDefault="006D67E6">
      <w:pPr>
        <w:rPr>
          <w:lang w:eastAsia="zh-CN"/>
        </w:rPr>
      </w:pPr>
    </w:p>
    <w:p w:rsidR="006D67E6" w:rsidRDefault="00D5195F">
      <w:pPr>
        <w:pStyle w:val="4"/>
        <w:rPr>
          <w:del w:id="2004" w:author="C3-216175" w:date="2021-11-24T13:15:00Z"/>
        </w:rPr>
      </w:pPr>
      <w:bookmarkStart w:id="2005" w:name="_Toc83768274"/>
      <w:del w:id="2006" w:author="C3-216175" w:date="2021-11-24T13:15:00Z">
        <w:r>
          <w:lastRenderedPageBreak/>
          <w:delText>5.</w:delText>
        </w:r>
        <w:r>
          <w:rPr>
            <w:rFonts w:hint="eastAsia"/>
            <w:lang w:eastAsia="zh-CN"/>
          </w:rPr>
          <w:delText>3</w:delText>
        </w:r>
        <w:r>
          <w:delText>.2.</w:delText>
        </w:r>
        <w:r>
          <w:rPr>
            <w:rFonts w:hint="eastAsia"/>
            <w:lang w:eastAsia="zh-CN"/>
          </w:rPr>
          <w:delText>10</w:delText>
        </w:r>
        <w:r>
          <w:tab/>
        </w:r>
        <w:r>
          <w:rPr>
            <w:rFonts w:hint="eastAsia"/>
            <w:lang w:eastAsia="zh-CN"/>
          </w:rPr>
          <w:delText>MSGS_MSGDelivery_UETDelivery</w:delText>
        </w:r>
        <w:bookmarkEnd w:id="2005"/>
      </w:del>
    </w:p>
    <w:p w:rsidR="006D67E6" w:rsidRDefault="00D5195F">
      <w:pPr>
        <w:pStyle w:val="5"/>
        <w:rPr>
          <w:del w:id="2007" w:author="C3-216175" w:date="2021-11-24T13:15:00Z"/>
        </w:rPr>
      </w:pPr>
      <w:bookmarkStart w:id="2008" w:name="_Toc83768275"/>
      <w:del w:id="2009" w:author="C3-216175" w:date="2021-11-24T13:15:00Z">
        <w:r>
          <w:delText>5.</w:delText>
        </w:r>
        <w:r>
          <w:rPr>
            <w:rFonts w:hint="eastAsia"/>
            <w:lang w:eastAsia="zh-CN"/>
          </w:rPr>
          <w:delText>3</w:delText>
        </w:r>
        <w:r>
          <w:delText>.2.</w:delText>
        </w:r>
        <w:r>
          <w:rPr>
            <w:rFonts w:hint="eastAsia"/>
            <w:lang w:eastAsia="zh-CN"/>
          </w:rPr>
          <w:delText>10</w:delText>
        </w:r>
        <w:r>
          <w:delText>.1</w:delText>
        </w:r>
        <w:r>
          <w:tab/>
          <w:delText>General</w:delText>
        </w:r>
        <w:bookmarkEnd w:id="2008"/>
      </w:del>
    </w:p>
    <w:p w:rsidR="006D67E6" w:rsidRDefault="006D67E6">
      <w:pPr>
        <w:pStyle w:val="B10"/>
        <w:rPr>
          <w:del w:id="2010" w:author="C3-216175" w:date="2021-11-24T13:15:00Z"/>
          <w:lang w:eastAsia="zh-CN"/>
        </w:rPr>
      </w:pPr>
    </w:p>
    <w:p w:rsidR="006D67E6" w:rsidRDefault="00D5195F">
      <w:pPr>
        <w:pStyle w:val="5"/>
        <w:rPr>
          <w:del w:id="2011" w:author="C3-216175" w:date="2021-11-24T13:15:00Z"/>
        </w:rPr>
      </w:pPr>
      <w:bookmarkStart w:id="2012" w:name="_Toc83768276"/>
      <w:del w:id="2013" w:author="C3-216175" w:date="2021-11-24T13:15:00Z">
        <w:r>
          <w:delText>5.</w:delText>
        </w:r>
        <w:r>
          <w:rPr>
            <w:rFonts w:hint="eastAsia"/>
            <w:lang w:eastAsia="zh-CN"/>
          </w:rPr>
          <w:delText>3</w:delText>
        </w:r>
        <w:r>
          <w:delText>.2.</w:delText>
        </w:r>
        <w:r>
          <w:rPr>
            <w:rFonts w:hint="eastAsia"/>
            <w:lang w:eastAsia="zh-CN"/>
          </w:rPr>
          <w:delText>10</w:delText>
        </w:r>
        <w:r>
          <w:delText>.2</w:delText>
        </w:r>
        <w:r>
          <w:tab/>
        </w:r>
        <w:r>
          <w:rPr>
            <w:rFonts w:hint="eastAsia"/>
            <w:lang w:eastAsia="zh-CN"/>
          </w:rPr>
          <w:delText>UE</w:delText>
        </w:r>
        <w:r>
          <w:delText xml:space="preserve"> </w:delText>
        </w:r>
        <w:r>
          <w:rPr>
            <w:rFonts w:hint="eastAsia"/>
            <w:lang w:eastAsia="zh-CN"/>
          </w:rPr>
          <w:delText>Terminating</w:delText>
        </w:r>
        <w:r>
          <w:delText xml:space="preserve"> Message Delivery</w:delText>
        </w:r>
        <w:bookmarkEnd w:id="2012"/>
      </w:del>
    </w:p>
    <w:p w:rsidR="006D67E6" w:rsidRDefault="006D67E6">
      <w:pPr>
        <w:rPr>
          <w:del w:id="2014" w:author="C3-216175" w:date="2021-11-24T13:15:00Z"/>
          <w:lang w:eastAsia="zh-CN"/>
        </w:rPr>
      </w:pPr>
    </w:p>
    <w:p w:rsidR="006D67E6" w:rsidRDefault="00D5195F">
      <w:pPr>
        <w:pStyle w:val="4"/>
        <w:rPr>
          <w:del w:id="2015" w:author="C3-216175" w:date="2021-11-24T13:15:00Z"/>
        </w:rPr>
      </w:pPr>
      <w:bookmarkStart w:id="2016" w:name="_Toc83768277"/>
      <w:del w:id="2017" w:author="C3-216175" w:date="2021-11-24T13:15:00Z">
        <w:r>
          <w:delText>5.</w:delText>
        </w:r>
        <w:r>
          <w:rPr>
            <w:rFonts w:hint="eastAsia"/>
            <w:lang w:eastAsia="zh-CN"/>
          </w:rPr>
          <w:delText>3</w:delText>
        </w:r>
        <w:r>
          <w:delText>.2.</w:delText>
        </w:r>
        <w:r>
          <w:rPr>
            <w:rFonts w:hint="eastAsia"/>
            <w:lang w:eastAsia="zh-CN"/>
          </w:rPr>
          <w:delText>11</w:delText>
        </w:r>
        <w:r>
          <w:tab/>
        </w:r>
        <w:r>
          <w:rPr>
            <w:rFonts w:hint="eastAsia"/>
            <w:lang w:eastAsia="zh-CN"/>
          </w:rPr>
          <w:delText>MSGS_MSGDelivery_UETDeliveryReport</w:delText>
        </w:r>
        <w:bookmarkEnd w:id="2016"/>
      </w:del>
    </w:p>
    <w:p w:rsidR="006D67E6" w:rsidRDefault="00D5195F">
      <w:pPr>
        <w:pStyle w:val="5"/>
        <w:rPr>
          <w:del w:id="2018" w:author="C3-216175" w:date="2021-11-24T13:15:00Z"/>
        </w:rPr>
      </w:pPr>
      <w:bookmarkStart w:id="2019" w:name="_Toc83768278"/>
      <w:del w:id="2020" w:author="C3-216175" w:date="2021-11-24T13:15:00Z">
        <w:r>
          <w:delText>5.</w:delText>
        </w:r>
        <w:r>
          <w:rPr>
            <w:rFonts w:hint="eastAsia"/>
            <w:lang w:eastAsia="zh-CN"/>
          </w:rPr>
          <w:delText>3</w:delText>
        </w:r>
        <w:r>
          <w:delText>.2.</w:delText>
        </w:r>
        <w:r>
          <w:rPr>
            <w:rFonts w:hint="eastAsia"/>
            <w:lang w:eastAsia="zh-CN"/>
          </w:rPr>
          <w:delText>11</w:delText>
        </w:r>
        <w:r>
          <w:delText>.1</w:delText>
        </w:r>
        <w:r>
          <w:tab/>
          <w:delText>General</w:delText>
        </w:r>
        <w:bookmarkEnd w:id="2019"/>
      </w:del>
    </w:p>
    <w:p w:rsidR="006D67E6" w:rsidRDefault="006D67E6">
      <w:pPr>
        <w:rPr>
          <w:del w:id="2021" w:author="C3-216175" w:date="2021-11-24T13:15:00Z"/>
        </w:rPr>
      </w:pPr>
    </w:p>
    <w:p w:rsidR="006D67E6" w:rsidRDefault="00D5195F">
      <w:pPr>
        <w:pStyle w:val="5"/>
        <w:rPr>
          <w:del w:id="2022" w:author="C3-216175" w:date="2021-11-24T13:15:00Z"/>
        </w:rPr>
      </w:pPr>
      <w:bookmarkStart w:id="2023" w:name="_Toc83768279"/>
      <w:del w:id="2024" w:author="C3-216175" w:date="2021-11-24T13:15:00Z">
        <w:r>
          <w:delText>5.</w:delText>
        </w:r>
        <w:r>
          <w:rPr>
            <w:rFonts w:hint="eastAsia"/>
          </w:rPr>
          <w:delText>3</w:delText>
        </w:r>
        <w:r>
          <w:delText>.2.</w:delText>
        </w:r>
        <w:r>
          <w:rPr>
            <w:rFonts w:hint="eastAsia"/>
            <w:lang w:eastAsia="zh-CN"/>
          </w:rPr>
          <w:delText>11</w:delText>
        </w:r>
        <w:r>
          <w:delText>.2</w:delText>
        </w:r>
        <w:r>
          <w:tab/>
        </w:r>
        <w:r>
          <w:rPr>
            <w:rFonts w:hint="eastAsia"/>
          </w:rPr>
          <w:delText>UE</w:delText>
        </w:r>
        <w:r>
          <w:delText xml:space="preserve"> </w:delText>
        </w:r>
        <w:r>
          <w:rPr>
            <w:rFonts w:hint="eastAsia"/>
            <w:lang w:eastAsia="zh-CN"/>
          </w:rPr>
          <w:delText>Terminating</w:delText>
        </w:r>
        <w:r>
          <w:delText xml:space="preserve"> </w:delText>
        </w:r>
        <w:r>
          <w:rPr>
            <w:rFonts w:hint="eastAsia"/>
          </w:rPr>
          <w:delText>Message Delivery Status Report</w:delText>
        </w:r>
        <w:bookmarkEnd w:id="2023"/>
      </w:del>
    </w:p>
    <w:p w:rsidR="006D67E6" w:rsidRDefault="006D67E6">
      <w:pPr>
        <w:rPr>
          <w:del w:id="2025" w:author="C3-216175" w:date="2021-11-24T13:15:00Z"/>
          <w:lang w:eastAsia="zh-CN"/>
        </w:rPr>
      </w:pPr>
    </w:p>
    <w:p w:rsidR="006D67E6" w:rsidRDefault="00D5195F">
      <w:pPr>
        <w:pStyle w:val="2"/>
      </w:pPr>
      <w:bookmarkStart w:id="2026" w:name="_Toc83768280"/>
      <w:bookmarkStart w:id="2027" w:name="_Toc81332195"/>
      <w:bookmarkStart w:id="2028" w:name="_Toc88669711"/>
      <w:proofErr w:type="gramStart"/>
      <w:r>
        <w:t>5.x</w:t>
      </w:r>
      <w:proofErr w:type="gramEnd"/>
      <w:r>
        <w:tab/>
        <w:t>&lt;</w:t>
      </w:r>
      <w:proofErr w:type="spellStart"/>
      <w:r>
        <w:rPr>
          <w:rFonts w:hint="eastAsia"/>
          <w:lang w:eastAsia="zh-CN"/>
        </w:rPr>
        <w:t>MSGS</w:t>
      </w:r>
      <w:r>
        <w:t>_xxx</w:t>
      </w:r>
      <w:proofErr w:type="spellEnd"/>
      <w:r>
        <w:t>&gt; Service</w:t>
      </w:r>
      <w:bookmarkEnd w:id="2026"/>
      <w:bookmarkEnd w:id="2027"/>
      <w:bookmarkEnd w:id="2028"/>
    </w:p>
    <w:p w:rsidR="006D67E6" w:rsidRDefault="00D5195F">
      <w:pPr>
        <w:rPr>
          <w:i/>
          <w:color w:val="0000FF"/>
        </w:rPr>
      </w:pPr>
      <w:r>
        <w:rPr>
          <w:i/>
          <w:color w:val="0000FF"/>
        </w:rPr>
        <w:t xml:space="preserve">Add a copy of this clause for a new API, adding the overview of the API, Details </w:t>
      </w:r>
      <w:r>
        <w:rPr>
          <w:i/>
          <w:color w:val="0000FF"/>
        </w:rPr>
        <w:t>of service operations, detailed description of each service operation. Yellow highlighted text needs to be replaced with appropriate clause number and the API, Service operation name.</w:t>
      </w:r>
    </w:p>
    <w:p w:rsidR="006D67E6" w:rsidRDefault="00D5195F">
      <w:pPr>
        <w:pStyle w:val="3"/>
      </w:pPr>
      <w:bookmarkStart w:id="2029" w:name="_Toc81332196"/>
      <w:bookmarkStart w:id="2030" w:name="_Toc83768281"/>
      <w:bookmarkStart w:id="2031" w:name="_Toc88669712"/>
      <w:proofErr w:type="gramStart"/>
      <w:r>
        <w:t>5.x.1</w:t>
      </w:r>
      <w:proofErr w:type="gramEnd"/>
      <w:r>
        <w:tab/>
        <w:t>Service Description</w:t>
      </w:r>
      <w:bookmarkEnd w:id="2029"/>
      <w:bookmarkEnd w:id="2030"/>
      <w:bookmarkEnd w:id="2031"/>
    </w:p>
    <w:p w:rsidR="006D67E6" w:rsidRDefault="00D5195F">
      <w:pPr>
        <w:rPr>
          <w:i/>
          <w:color w:val="0000FF"/>
        </w:rPr>
      </w:pPr>
      <w:r>
        <w:rPr>
          <w:i/>
          <w:color w:val="0000FF"/>
        </w:rPr>
        <w:t>This clause will provide a general description</w:t>
      </w:r>
      <w:r>
        <w:rPr>
          <w:i/>
          <w:color w:val="0000FF"/>
        </w:rPr>
        <w:t xml:space="preserve"> of the related </w:t>
      </w:r>
      <w:proofErr w:type="gramStart"/>
      <w:r>
        <w:rPr>
          <w:i/>
          <w:color w:val="0000FF"/>
        </w:rPr>
        <w:t>service,</w:t>
      </w:r>
      <w:proofErr w:type="gramEnd"/>
      <w:r>
        <w:rPr>
          <w:i/>
          <w:color w:val="0000FF"/>
        </w:rPr>
        <w:t xml:space="preserve"> include a description of the functional elements involved in the invocation of the service.</w:t>
      </w:r>
    </w:p>
    <w:p w:rsidR="006D67E6" w:rsidRDefault="006D67E6"/>
    <w:p w:rsidR="006D67E6" w:rsidRDefault="00D5195F">
      <w:pPr>
        <w:pStyle w:val="3"/>
      </w:pPr>
      <w:bookmarkStart w:id="2032" w:name="_Toc83768282"/>
      <w:bookmarkStart w:id="2033" w:name="_Toc81332197"/>
      <w:bookmarkStart w:id="2034" w:name="_Toc88669713"/>
      <w:proofErr w:type="gramStart"/>
      <w:r>
        <w:t>5.x.2</w:t>
      </w:r>
      <w:proofErr w:type="gramEnd"/>
      <w:r>
        <w:tab/>
        <w:t>Service Operations</w:t>
      </w:r>
      <w:bookmarkEnd w:id="2032"/>
      <w:bookmarkEnd w:id="2033"/>
      <w:bookmarkEnd w:id="2034"/>
    </w:p>
    <w:p w:rsidR="006D67E6" w:rsidRDefault="00D5195F">
      <w:pPr>
        <w:pStyle w:val="Guidance"/>
      </w:pPr>
      <w:proofErr w:type="gramStart"/>
      <w:r>
        <w:t>One clause per service operation.</w:t>
      </w:r>
      <w:proofErr w:type="gramEnd"/>
      <w:r>
        <w:t xml:space="preserve"> This clause will include a description of the different service operations supp</w:t>
      </w:r>
      <w:r>
        <w:t>orted by the service.</w:t>
      </w:r>
    </w:p>
    <w:p w:rsidR="006D67E6" w:rsidRDefault="00D5195F">
      <w:pPr>
        <w:pStyle w:val="4"/>
      </w:pPr>
      <w:bookmarkStart w:id="2035" w:name="_Toc81332198"/>
      <w:bookmarkStart w:id="2036" w:name="_Toc83768283"/>
      <w:bookmarkStart w:id="2037" w:name="_Toc88669714"/>
      <w:proofErr w:type="gramStart"/>
      <w:r>
        <w:t>5.x.2.1</w:t>
      </w:r>
      <w:proofErr w:type="gramEnd"/>
      <w:r>
        <w:tab/>
        <w:t>Introduction</w:t>
      </w:r>
      <w:bookmarkEnd w:id="2035"/>
      <w:bookmarkEnd w:id="2036"/>
      <w:bookmarkEnd w:id="2037"/>
    </w:p>
    <w:p w:rsidR="006D67E6" w:rsidRDefault="00D5195F">
      <w:r>
        <w:t xml:space="preserve">The service operation defined for </w:t>
      </w:r>
      <w:r>
        <w:rPr>
          <w:highlight w:val="yellow"/>
        </w:rPr>
        <w:t xml:space="preserve">&lt;API Name – </w:t>
      </w:r>
      <w:proofErr w:type="spellStart"/>
      <w:r>
        <w:rPr>
          <w:rFonts w:hint="eastAsia"/>
          <w:highlight w:val="yellow"/>
          <w:lang w:eastAsia="zh-CN"/>
        </w:rPr>
        <w:t>MSGS</w:t>
      </w:r>
      <w:r>
        <w:rPr>
          <w:highlight w:val="yellow"/>
        </w:rPr>
        <w:t>_xxx</w:t>
      </w:r>
      <w:proofErr w:type="spellEnd"/>
      <w:r>
        <w:rPr>
          <w:highlight w:val="yellow"/>
        </w:rPr>
        <w:t>&gt;</w:t>
      </w:r>
      <w:r>
        <w:t xml:space="preserve"> API is shown in the table 5.</w:t>
      </w:r>
      <w:r>
        <w:rPr>
          <w:highlight w:val="yellow"/>
        </w:rPr>
        <w:t>x</w:t>
      </w:r>
      <w:r>
        <w:t>.2.1-1.</w:t>
      </w:r>
    </w:p>
    <w:p w:rsidR="006D67E6" w:rsidRDefault="00D5195F">
      <w:pPr>
        <w:pStyle w:val="TH"/>
      </w:pPr>
      <w:r>
        <w:t>Table 5.</w:t>
      </w:r>
      <w:r>
        <w:rPr>
          <w:highlight w:val="yellow"/>
        </w:rPr>
        <w:t>x</w:t>
      </w:r>
      <w:r>
        <w:t xml:space="preserve">.2.1-1: Operations of the </w:t>
      </w:r>
      <w:r>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6D67E6">
        <w:trPr>
          <w:jc w:val="center"/>
        </w:trPr>
        <w:tc>
          <w:tcPr>
            <w:tcW w:w="3260" w:type="dxa"/>
            <w:shd w:val="clear" w:color="auto" w:fill="D9D9D9"/>
          </w:tcPr>
          <w:p w:rsidR="006D67E6" w:rsidRDefault="00D5195F">
            <w:pPr>
              <w:pStyle w:val="TAH"/>
              <w:rPr>
                <w:kern w:val="2"/>
                <w:szCs w:val="22"/>
              </w:rPr>
            </w:pPr>
            <w:r>
              <w:rPr>
                <w:kern w:val="2"/>
                <w:szCs w:val="22"/>
              </w:rPr>
              <w:t>Service operation name</w:t>
            </w:r>
          </w:p>
        </w:tc>
        <w:tc>
          <w:tcPr>
            <w:tcW w:w="4395" w:type="dxa"/>
            <w:shd w:val="clear" w:color="auto" w:fill="D9D9D9"/>
          </w:tcPr>
          <w:p w:rsidR="006D67E6" w:rsidRDefault="00D5195F">
            <w:pPr>
              <w:pStyle w:val="TAH"/>
              <w:rPr>
                <w:kern w:val="2"/>
                <w:szCs w:val="22"/>
              </w:rPr>
            </w:pPr>
            <w:r>
              <w:rPr>
                <w:kern w:val="2"/>
                <w:szCs w:val="22"/>
              </w:rPr>
              <w:t>Description</w:t>
            </w:r>
          </w:p>
        </w:tc>
        <w:tc>
          <w:tcPr>
            <w:tcW w:w="1565" w:type="dxa"/>
            <w:shd w:val="clear" w:color="auto" w:fill="D9D9D9"/>
          </w:tcPr>
          <w:p w:rsidR="006D67E6" w:rsidRDefault="00D5195F">
            <w:pPr>
              <w:pStyle w:val="TAH"/>
              <w:rPr>
                <w:kern w:val="2"/>
                <w:szCs w:val="22"/>
              </w:rPr>
            </w:pPr>
            <w:r>
              <w:rPr>
                <w:kern w:val="2"/>
                <w:szCs w:val="22"/>
              </w:rPr>
              <w:t>Initiated by</w:t>
            </w:r>
          </w:p>
        </w:tc>
      </w:tr>
      <w:tr w:rsidR="006D67E6">
        <w:trPr>
          <w:jc w:val="center"/>
        </w:trPr>
        <w:tc>
          <w:tcPr>
            <w:tcW w:w="3260" w:type="dxa"/>
          </w:tcPr>
          <w:p w:rsidR="006D67E6" w:rsidRDefault="006D67E6">
            <w:pPr>
              <w:pStyle w:val="TAL"/>
              <w:rPr>
                <w:kern w:val="2"/>
                <w:szCs w:val="22"/>
              </w:rPr>
            </w:pPr>
          </w:p>
        </w:tc>
        <w:tc>
          <w:tcPr>
            <w:tcW w:w="4395" w:type="dxa"/>
          </w:tcPr>
          <w:p w:rsidR="006D67E6" w:rsidRDefault="006D67E6">
            <w:pPr>
              <w:pStyle w:val="TAL"/>
              <w:rPr>
                <w:kern w:val="2"/>
                <w:szCs w:val="22"/>
              </w:rPr>
            </w:pPr>
          </w:p>
        </w:tc>
        <w:tc>
          <w:tcPr>
            <w:tcW w:w="1565" w:type="dxa"/>
          </w:tcPr>
          <w:p w:rsidR="006D67E6" w:rsidRDefault="006D67E6">
            <w:pPr>
              <w:pStyle w:val="TAL"/>
              <w:rPr>
                <w:kern w:val="2"/>
                <w:szCs w:val="22"/>
              </w:rPr>
            </w:pPr>
          </w:p>
        </w:tc>
      </w:tr>
    </w:tbl>
    <w:p w:rsidR="006D67E6" w:rsidRDefault="00D5195F">
      <w:pPr>
        <w:pStyle w:val="4"/>
      </w:pPr>
      <w:bookmarkStart w:id="2038" w:name="_Toc83768284"/>
      <w:bookmarkStart w:id="2039" w:name="_Toc81332199"/>
      <w:bookmarkStart w:id="2040" w:name="_Toc88669715"/>
      <w:proofErr w:type="gramStart"/>
      <w:r>
        <w:t>5.x.2.2</w:t>
      </w:r>
      <w:proofErr w:type="gramEnd"/>
      <w:r>
        <w:tab/>
        <w:t xml:space="preserve">&lt;Service </w:t>
      </w:r>
      <w:r>
        <w:t>operation 1&gt;</w:t>
      </w:r>
      <w:bookmarkEnd w:id="2038"/>
      <w:bookmarkEnd w:id="2039"/>
      <w:bookmarkEnd w:id="2040"/>
    </w:p>
    <w:p w:rsidR="006D67E6" w:rsidRDefault="00D5195F">
      <w:pPr>
        <w:pStyle w:val="5"/>
      </w:pPr>
      <w:bookmarkStart w:id="2041" w:name="_Toc81332200"/>
      <w:bookmarkStart w:id="2042" w:name="_Toc83768285"/>
      <w:bookmarkStart w:id="2043" w:name="_Toc88669716"/>
      <w:proofErr w:type="gramStart"/>
      <w:r>
        <w:t>5.x.2.2.1</w:t>
      </w:r>
      <w:proofErr w:type="gramEnd"/>
      <w:r>
        <w:tab/>
        <w:t>General</w:t>
      </w:r>
      <w:bookmarkEnd w:id="2041"/>
      <w:bookmarkEnd w:id="2042"/>
      <w:bookmarkEnd w:id="2043"/>
    </w:p>
    <w:p w:rsidR="006D67E6" w:rsidRDefault="00D5195F">
      <w:r>
        <w:rPr>
          <w:i/>
          <w:color w:val="0000FF"/>
        </w:rPr>
        <w:t>Provide the general description of the service operation.</w:t>
      </w:r>
    </w:p>
    <w:p w:rsidR="006D67E6" w:rsidRDefault="00D5195F">
      <w:pPr>
        <w:pStyle w:val="5"/>
      </w:pPr>
      <w:bookmarkStart w:id="2044" w:name="_Toc83768286"/>
      <w:bookmarkStart w:id="2045" w:name="_Toc81332201"/>
      <w:bookmarkStart w:id="2046" w:name="_Toc88669717"/>
      <w:proofErr w:type="gramStart"/>
      <w:r>
        <w:lastRenderedPageBreak/>
        <w:t>5.x.2.2.2</w:t>
      </w:r>
      <w:proofErr w:type="gramEnd"/>
      <w:r>
        <w:tab/>
        <w:t>&lt;Description&gt; &lt;Service Operation Name&gt; operation</w:t>
      </w:r>
      <w:bookmarkEnd w:id="2044"/>
      <w:bookmarkEnd w:id="2045"/>
      <w:bookmarkEnd w:id="2046"/>
    </w:p>
    <w:p w:rsidR="006D67E6" w:rsidRDefault="00D5195F">
      <w:pPr>
        <w:pStyle w:val="4"/>
      </w:pPr>
      <w:bookmarkStart w:id="2047" w:name="_Toc83768287"/>
      <w:bookmarkStart w:id="2048" w:name="_Toc81332202"/>
      <w:bookmarkStart w:id="2049" w:name="_Toc88669718"/>
      <w:proofErr w:type="gramStart"/>
      <w:r>
        <w:t>5.x.2.3</w:t>
      </w:r>
      <w:proofErr w:type="gramEnd"/>
      <w:r>
        <w:tab/>
        <w:t>&lt;Service operation 2&gt;</w:t>
      </w:r>
      <w:bookmarkEnd w:id="2047"/>
      <w:bookmarkEnd w:id="2048"/>
      <w:bookmarkEnd w:id="2049"/>
    </w:p>
    <w:p w:rsidR="006D67E6" w:rsidRDefault="00D5195F">
      <w:r>
        <w:rPr>
          <w:i/>
          <w:color w:val="0000FF"/>
        </w:rPr>
        <w:t xml:space="preserve">And so on if there are more than 2 service operations to be described for the service. </w:t>
      </w:r>
    </w:p>
    <w:p w:rsidR="006D67E6" w:rsidRDefault="006D67E6"/>
    <w:p w:rsidR="006D67E6" w:rsidRDefault="00D5195F">
      <w:pPr>
        <w:pStyle w:val="1"/>
      </w:pPr>
      <w:bookmarkStart w:id="2050" w:name="_Toc83768288"/>
      <w:bookmarkStart w:id="2051" w:name="_Toc88669719"/>
      <w:r>
        <w:rPr>
          <w:rFonts w:hint="eastAsia"/>
          <w:lang w:eastAsia="zh-CN"/>
        </w:rPr>
        <w:t>6</w:t>
      </w:r>
      <w:r>
        <w:rPr>
          <w:rFonts w:hint="eastAsia"/>
          <w:lang w:eastAsia="zh-CN"/>
        </w:rPr>
        <w:tab/>
      </w:r>
      <w:r>
        <w:t>Services offered by the Message Gateway</w:t>
      </w:r>
      <w:bookmarkEnd w:id="2050"/>
      <w:bookmarkEnd w:id="2051"/>
    </w:p>
    <w:p w:rsidR="006D67E6" w:rsidRDefault="00D5195F">
      <w:pPr>
        <w:pStyle w:val="2"/>
        <w:rPr>
          <w:lang w:eastAsia="zh-CN"/>
        </w:rPr>
      </w:pPr>
      <w:bookmarkStart w:id="2052" w:name="_Toc83768289"/>
      <w:bookmarkStart w:id="2053" w:name="_Toc88669720"/>
      <w:r>
        <w:rPr>
          <w:rFonts w:hint="eastAsia"/>
          <w:lang w:eastAsia="zh-CN"/>
        </w:rPr>
        <w:t>6</w:t>
      </w:r>
      <w:r>
        <w:rPr>
          <w:rFonts w:hint="eastAsia"/>
        </w:rPr>
        <w:t>.1</w:t>
      </w:r>
      <w:r>
        <w:rPr>
          <w:rFonts w:hint="eastAsia"/>
        </w:rPr>
        <w:tab/>
      </w:r>
      <w:r>
        <w:rPr>
          <w:rFonts w:hint="eastAsia"/>
          <w:lang w:eastAsia="zh-CN"/>
        </w:rPr>
        <w:t>Introduction</w:t>
      </w:r>
      <w:bookmarkEnd w:id="2052"/>
      <w:bookmarkEnd w:id="2053"/>
    </w:p>
    <w:p w:rsidR="006D67E6" w:rsidRDefault="006D67E6">
      <w:pPr>
        <w:rPr>
          <w:lang w:eastAsia="zh-CN"/>
        </w:rPr>
      </w:pPr>
    </w:p>
    <w:p w:rsidR="006D67E6" w:rsidRDefault="00D5195F">
      <w:pPr>
        <w:pStyle w:val="2"/>
        <w:rPr>
          <w:lang w:eastAsia="zh-CN"/>
        </w:rPr>
      </w:pPr>
      <w:bookmarkStart w:id="2054" w:name="_Toc83768290"/>
      <w:bookmarkStart w:id="2055" w:name="_Toc88669721"/>
      <w:r>
        <w:rPr>
          <w:rFonts w:hint="eastAsia"/>
          <w:lang w:eastAsia="zh-CN"/>
        </w:rPr>
        <w:t>6.2</w:t>
      </w:r>
      <w:r>
        <w:rPr>
          <w:rFonts w:hint="eastAsia"/>
          <w:lang w:eastAsia="zh-CN"/>
        </w:rPr>
        <w:tab/>
        <w:t>MSGG_L3GDelivery Service</w:t>
      </w:r>
      <w:bookmarkEnd w:id="2054"/>
      <w:bookmarkEnd w:id="2055"/>
    </w:p>
    <w:p w:rsidR="006D67E6" w:rsidRDefault="00D5195F">
      <w:pPr>
        <w:pStyle w:val="Guidance"/>
      </w:pPr>
      <w:r>
        <w:rPr>
          <w:rFonts w:hint="eastAsia"/>
        </w:rPr>
        <w:t xml:space="preserve">All of the messaging scenarios, i.e. </w:t>
      </w:r>
      <w:r>
        <w:t>Point-to-Point message</w:t>
      </w:r>
      <w:r>
        <w:rPr>
          <w:rFonts w:hint="eastAsia"/>
        </w:rPr>
        <w:t xml:space="preserve">, </w:t>
      </w:r>
      <w:r>
        <w:t>Application-to-Po</w:t>
      </w:r>
      <w:r>
        <w:t>int message/ Point-to-Application message</w:t>
      </w:r>
      <w:r>
        <w:rPr>
          <w:rFonts w:hint="eastAsia"/>
        </w:rPr>
        <w:t xml:space="preserve">, </w:t>
      </w:r>
      <w:r>
        <w:t>Group message</w:t>
      </w:r>
      <w:r>
        <w:rPr>
          <w:rFonts w:hint="eastAsia"/>
        </w:rPr>
        <w:t xml:space="preserve"> and </w:t>
      </w:r>
      <w:r>
        <w:t>Broadcast message</w:t>
      </w:r>
      <w:r>
        <w:rPr>
          <w:rFonts w:hint="eastAsia"/>
        </w:rPr>
        <w:t xml:space="preserve">, are included in this clause. </w:t>
      </w:r>
      <w:r>
        <w:t>Segmentation and Reassembly</w:t>
      </w:r>
      <w:r>
        <w:rPr>
          <w:rFonts w:hint="eastAsia"/>
        </w:rPr>
        <w:t xml:space="preserve"> procedures will be added to needed procedure in this clause. </w:t>
      </w:r>
    </w:p>
    <w:p w:rsidR="006D67E6" w:rsidRDefault="00D5195F">
      <w:pPr>
        <w:pStyle w:val="3"/>
      </w:pPr>
      <w:bookmarkStart w:id="2056" w:name="_Toc83768291"/>
      <w:bookmarkStart w:id="2057" w:name="_Toc88669722"/>
      <w:r>
        <w:rPr>
          <w:rFonts w:hint="eastAsia"/>
          <w:lang w:eastAsia="zh-CN"/>
        </w:rPr>
        <w:t>6</w:t>
      </w:r>
      <w:r>
        <w:t>.</w:t>
      </w:r>
      <w:r>
        <w:rPr>
          <w:rFonts w:hint="eastAsia"/>
          <w:lang w:eastAsia="zh-CN"/>
        </w:rPr>
        <w:t>2</w:t>
      </w:r>
      <w:r>
        <w:t>.1</w:t>
      </w:r>
      <w:r>
        <w:tab/>
        <w:t>Service Description</w:t>
      </w:r>
      <w:bookmarkEnd w:id="2056"/>
      <w:bookmarkEnd w:id="2057"/>
    </w:p>
    <w:p w:rsidR="006D67E6" w:rsidRDefault="006D67E6">
      <w:pPr>
        <w:rPr>
          <w:lang w:eastAsia="zh-CN"/>
        </w:rPr>
      </w:pPr>
    </w:p>
    <w:p w:rsidR="006D67E6" w:rsidRDefault="00D5195F">
      <w:pPr>
        <w:pStyle w:val="3"/>
      </w:pPr>
      <w:bookmarkStart w:id="2058" w:name="_Toc83768292"/>
      <w:bookmarkStart w:id="2059" w:name="_Toc88669723"/>
      <w:r>
        <w:rPr>
          <w:rFonts w:hint="eastAsia"/>
          <w:lang w:eastAsia="zh-CN"/>
        </w:rPr>
        <w:t>6</w:t>
      </w:r>
      <w:r>
        <w:t>.</w:t>
      </w:r>
      <w:r>
        <w:rPr>
          <w:rFonts w:hint="eastAsia"/>
          <w:lang w:eastAsia="zh-CN"/>
        </w:rPr>
        <w:t>2</w:t>
      </w:r>
      <w:r>
        <w:t>.2</w:t>
      </w:r>
      <w:r>
        <w:tab/>
        <w:t>Service Operations</w:t>
      </w:r>
      <w:bookmarkEnd w:id="2058"/>
      <w:bookmarkEnd w:id="2059"/>
    </w:p>
    <w:p w:rsidR="006D67E6" w:rsidRDefault="00D5195F">
      <w:pPr>
        <w:pStyle w:val="4"/>
      </w:pPr>
      <w:bookmarkStart w:id="2060" w:name="_Toc83768293"/>
      <w:bookmarkStart w:id="2061" w:name="_Toc88669724"/>
      <w:r>
        <w:rPr>
          <w:rFonts w:hint="eastAsia"/>
          <w:lang w:eastAsia="zh-CN"/>
        </w:rPr>
        <w:t>6</w:t>
      </w:r>
      <w:r>
        <w:t>.</w:t>
      </w:r>
      <w:r>
        <w:rPr>
          <w:rFonts w:hint="eastAsia"/>
          <w:lang w:eastAsia="zh-CN"/>
        </w:rPr>
        <w:t>2</w:t>
      </w:r>
      <w:r>
        <w:t>.2</w:t>
      </w:r>
      <w:r>
        <w:t>.1</w:t>
      </w:r>
      <w:r>
        <w:tab/>
        <w:t>Introduction</w:t>
      </w:r>
      <w:bookmarkEnd w:id="2060"/>
      <w:bookmarkEnd w:id="2061"/>
    </w:p>
    <w:p w:rsidR="006D67E6" w:rsidRDefault="006D67E6">
      <w:pPr>
        <w:rPr>
          <w:lang w:eastAsia="zh-CN"/>
        </w:rPr>
      </w:pPr>
    </w:p>
    <w:p w:rsidR="006D67E6" w:rsidRDefault="00D5195F">
      <w:pPr>
        <w:pStyle w:val="4"/>
      </w:pPr>
      <w:bookmarkStart w:id="2062" w:name="_Toc83768294"/>
      <w:bookmarkStart w:id="2063" w:name="_Toc88669725"/>
      <w:r>
        <w:rPr>
          <w:rFonts w:hint="eastAsia"/>
          <w:lang w:eastAsia="zh-CN"/>
        </w:rPr>
        <w:t>6</w:t>
      </w:r>
      <w:r>
        <w:t>.</w:t>
      </w:r>
      <w:r>
        <w:rPr>
          <w:rFonts w:hint="eastAsia"/>
          <w:lang w:eastAsia="zh-CN"/>
        </w:rPr>
        <w:t>2</w:t>
      </w:r>
      <w:r>
        <w:t>.2.2</w:t>
      </w:r>
      <w:r>
        <w:tab/>
      </w:r>
      <w:r>
        <w:rPr>
          <w:rFonts w:hint="eastAsia"/>
          <w:lang w:eastAsia="zh-CN"/>
        </w:rPr>
        <w:t>MSGG_L3GDelivery</w:t>
      </w:r>
      <w:r>
        <w:t>_Subscribe</w:t>
      </w:r>
      <w:bookmarkEnd w:id="2062"/>
      <w:bookmarkEnd w:id="2063"/>
    </w:p>
    <w:p w:rsidR="006D67E6" w:rsidRDefault="00D5195F">
      <w:pPr>
        <w:pStyle w:val="5"/>
      </w:pPr>
      <w:bookmarkStart w:id="2064" w:name="_Toc83768295"/>
      <w:bookmarkStart w:id="2065" w:name="_Toc88669726"/>
      <w:r>
        <w:rPr>
          <w:rFonts w:hint="eastAsia"/>
          <w:lang w:eastAsia="zh-CN"/>
        </w:rPr>
        <w:t>6</w:t>
      </w:r>
      <w:r>
        <w:t>.</w:t>
      </w:r>
      <w:r>
        <w:rPr>
          <w:rFonts w:hint="eastAsia"/>
          <w:lang w:eastAsia="zh-CN"/>
        </w:rPr>
        <w:t>2</w:t>
      </w:r>
      <w:r>
        <w:t>.2.2.1</w:t>
      </w:r>
      <w:r>
        <w:tab/>
        <w:t>General</w:t>
      </w:r>
      <w:bookmarkEnd w:id="2064"/>
      <w:bookmarkEnd w:id="2065"/>
    </w:p>
    <w:p w:rsidR="006D67E6" w:rsidRDefault="006D67E6">
      <w:pPr>
        <w:rPr>
          <w:lang w:eastAsia="zh-CN"/>
        </w:rPr>
      </w:pPr>
    </w:p>
    <w:p w:rsidR="006D67E6" w:rsidRDefault="00D5195F">
      <w:pPr>
        <w:pStyle w:val="5"/>
      </w:pPr>
      <w:bookmarkStart w:id="2066" w:name="_Toc83768296"/>
      <w:bookmarkStart w:id="2067" w:name="_Toc88669727"/>
      <w:r>
        <w:rPr>
          <w:rFonts w:hint="eastAsia"/>
          <w:lang w:eastAsia="zh-CN"/>
        </w:rPr>
        <w:t>6</w:t>
      </w:r>
      <w:r>
        <w:t>.</w:t>
      </w:r>
      <w:r>
        <w:rPr>
          <w:rFonts w:hint="eastAsia"/>
          <w:lang w:eastAsia="zh-CN"/>
        </w:rPr>
        <w:t>2</w:t>
      </w:r>
      <w:r>
        <w:t>.2.2.2</w:t>
      </w:r>
      <w:r>
        <w:tab/>
      </w:r>
      <w:r>
        <w:rPr>
          <w:rFonts w:hint="eastAsia"/>
          <w:lang w:eastAsia="zh-CN"/>
        </w:rPr>
        <w:t>Legacy 3GPP Message Gateway c</w:t>
      </w:r>
      <w:r>
        <w:t>reat</w:t>
      </w:r>
      <w:r>
        <w:rPr>
          <w:rFonts w:hint="eastAsia"/>
          <w:lang w:eastAsia="zh-CN"/>
        </w:rPr>
        <w:t>ing</w:t>
      </w:r>
      <w:r>
        <w:t xml:space="preserve"> a subscription for </w:t>
      </w:r>
      <w:r>
        <w:rPr>
          <w:rFonts w:hint="eastAsia"/>
          <w:lang w:eastAsia="zh-CN"/>
        </w:rPr>
        <w:t xml:space="preserve">MSGin5G </w:t>
      </w:r>
      <w:r>
        <w:t>messages delivery</w:t>
      </w:r>
      <w:bookmarkEnd w:id="2066"/>
      <w:bookmarkEnd w:id="2067"/>
    </w:p>
    <w:p w:rsidR="006D67E6" w:rsidRDefault="006D67E6"/>
    <w:p w:rsidR="006D67E6" w:rsidRDefault="00D5195F">
      <w:pPr>
        <w:pStyle w:val="4"/>
      </w:pPr>
      <w:bookmarkStart w:id="2068" w:name="_Toc83768297"/>
      <w:bookmarkStart w:id="2069" w:name="_Toc88669728"/>
      <w:r>
        <w:rPr>
          <w:rFonts w:hint="eastAsia"/>
          <w:lang w:eastAsia="zh-CN"/>
        </w:rPr>
        <w:t>6</w:t>
      </w:r>
      <w:r>
        <w:t>.</w:t>
      </w:r>
      <w:r>
        <w:rPr>
          <w:rFonts w:hint="eastAsia"/>
          <w:lang w:eastAsia="zh-CN"/>
        </w:rPr>
        <w:t>2</w:t>
      </w:r>
      <w:r>
        <w:t>.2.3</w:t>
      </w:r>
      <w:r>
        <w:tab/>
      </w:r>
      <w:r>
        <w:rPr>
          <w:rFonts w:hint="eastAsia"/>
          <w:lang w:eastAsia="zh-CN"/>
        </w:rPr>
        <w:t>MSGG_L3GDelivery</w:t>
      </w:r>
      <w:r>
        <w:t>_Unsubscribe</w:t>
      </w:r>
      <w:bookmarkEnd w:id="2068"/>
      <w:bookmarkEnd w:id="2069"/>
    </w:p>
    <w:p w:rsidR="006D67E6" w:rsidRDefault="00D5195F">
      <w:pPr>
        <w:pStyle w:val="5"/>
      </w:pPr>
      <w:bookmarkStart w:id="2070" w:name="_Toc83768298"/>
      <w:bookmarkStart w:id="2071" w:name="_Toc88669729"/>
      <w:r>
        <w:rPr>
          <w:rFonts w:hint="eastAsia"/>
          <w:lang w:eastAsia="zh-CN"/>
        </w:rPr>
        <w:t>6</w:t>
      </w:r>
      <w:r>
        <w:t>.</w:t>
      </w:r>
      <w:r>
        <w:rPr>
          <w:rFonts w:hint="eastAsia"/>
          <w:lang w:eastAsia="zh-CN"/>
        </w:rPr>
        <w:t>2</w:t>
      </w:r>
      <w:r>
        <w:t>.2.3.1</w:t>
      </w:r>
      <w:r>
        <w:tab/>
        <w:t>General</w:t>
      </w:r>
      <w:bookmarkEnd w:id="2070"/>
      <w:bookmarkEnd w:id="2071"/>
    </w:p>
    <w:p w:rsidR="006D67E6" w:rsidRDefault="00D5195F">
      <w:r>
        <w:t>.</w:t>
      </w:r>
    </w:p>
    <w:p w:rsidR="006D67E6" w:rsidRDefault="00D5195F">
      <w:pPr>
        <w:pStyle w:val="5"/>
      </w:pPr>
      <w:bookmarkStart w:id="2072" w:name="_Toc83768299"/>
      <w:bookmarkStart w:id="2073" w:name="_Toc88669730"/>
      <w:r>
        <w:rPr>
          <w:rFonts w:hint="eastAsia"/>
          <w:lang w:eastAsia="zh-CN"/>
        </w:rPr>
        <w:lastRenderedPageBreak/>
        <w:t>6</w:t>
      </w:r>
      <w:r>
        <w:t>.</w:t>
      </w:r>
      <w:r>
        <w:rPr>
          <w:rFonts w:hint="eastAsia"/>
          <w:lang w:eastAsia="zh-CN"/>
        </w:rPr>
        <w:t>2</w:t>
      </w:r>
      <w:r>
        <w:t>.2.3.2</w:t>
      </w:r>
      <w:r>
        <w:tab/>
      </w:r>
      <w:r>
        <w:rPr>
          <w:rFonts w:hint="eastAsia"/>
          <w:lang w:eastAsia="zh-CN"/>
        </w:rPr>
        <w:t xml:space="preserve">Legacy 3GPP Message </w:t>
      </w:r>
      <w:r>
        <w:rPr>
          <w:rFonts w:hint="eastAsia"/>
          <w:lang w:eastAsia="zh-CN"/>
        </w:rPr>
        <w:t>Gateway deleting</w:t>
      </w:r>
      <w:r>
        <w:t xml:space="preserve"> a subscription for </w:t>
      </w:r>
      <w:r>
        <w:rPr>
          <w:rFonts w:hint="eastAsia"/>
          <w:lang w:eastAsia="zh-CN"/>
        </w:rPr>
        <w:t xml:space="preserve">MSGin5G </w:t>
      </w:r>
      <w:r>
        <w:t>messages delivery</w:t>
      </w:r>
      <w:bookmarkEnd w:id="2072"/>
      <w:bookmarkEnd w:id="2073"/>
    </w:p>
    <w:p w:rsidR="006D67E6" w:rsidRDefault="006D67E6"/>
    <w:p w:rsidR="006D67E6" w:rsidRDefault="00D5195F">
      <w:pPr>
        <w:pStyle w:val="4"/>
        <w:rPr>
          <w:del w:id="2074" w:author="C3-216175" w:date="2021-11-24T13:15:00Z"/>
        </w:rPr>
      </w:pPr>
      <w:bookmarkStart w:id="2075" w:name="_Toc83768300"/>
      <w:del w:id="2076" w:author="C3-216175" w:date="2021-11-24T13:15:00Z">
        <w:r>
          <w:rPr>
            <w:rFonts w:hint="eastAsia"/>
            <w:lang w:eastAsia="zh-CN"/>
          </w:rPr>
          <w:delText>6</w:delText>
        </w:r>
        <w:r>
          <w:delText>.</w:delText>
        </w:r>
        <w:r>
          <w:rPr>
            <w:rFonts w:hint="eastAsia"/>
            <w:lang w:eastAsia="zh-CN"/>
          </w:rPr>
          <w:delText>2</w:delText>
        </w:r>
        <w:r>
          <w:delText>.2.4</w:delText>
        </w:r>
        <w:r>
          <w:tab/>
        </w:r>
        <w:r>
          <w:rPr>
            <w:rFonts w:hint="eastAsia"/>
            <w:lang w:eastAsia="zh-CN"/>
          </w:rPr>
          <w:delText>MSGG_L3GDelivery_GODelivery</w:delText>
        </w:r>
        <w:bookmarkEnd w:id="2075"/>
      </w:del>
    </w:p>
    <w:p w:rsidR="006D67E6" w:rsidRDefault="00D5195F">
      <w:pPr>
        <w:pStyle w:val="5"/>
        <w:rPr>
          <w:del w:id="2077" w:author="C3-216175" w:date="2021-11-24T13:15:00Z"/>
        </w:rPr>
      </w:pPr>
      <w:bookmarkStart w:id="2078" w:name="_Toc83768301"/>
      <w:del w:id="2079" w:author="C3-216175" w:date="2021-11-24T13:15:00Z">
        <w:r>
          <w:rPr>
            <w:rFonts w:hint="eastAsia"/>
            <w:lang w:eastAsia="zh-CN"/>
          </w:rPr>
          <w:delText>6</w:delText>
        </w:r>
        <w:r>
          <w:delText>.</w:delText>
        </w:r>
        <w:r>
          <w:rPr>
            <w:rFonts w:hint="eastAsia"/>
            <w:lang w:eastAsia="zh-CN"/>
          </w:rPr>
          <w:delText>2</w:delText>
        </w:r>
        <w:r>
          <w:delText>.2.4.1</w:delText>
        </w:r>
        <w:r>
          <w:tab/>
          <w:delText>General</w:delText>
        </w:r>
        <w:bookmarkEnd w:id="2078"/>
      </w:del>
    </w:p>
    <w:p w:rsidR="006D67E6" w:rsidRDefault="006D67E6">
      <w:pPr>
        <w:pStyle w:val="B10"/>
        <w:rPr>
          <w:del w:id="2080" w:author="C3-216175" w:date="2021-11-24T13:15:00Z"/>
          <w:lang w:eastAsia="zh-CN"/>
        </w:rPr>
      </w:pPr>
    </w:p>
    <w:p w:rsidR="006D67E6" w:rsidRDefault="00D5195F">
      <w:pPr>
        <w:pStyle w:val="5"/>
        <w:rPr>
          <w:del w:id="2081" w:author="C3-216175" w:date="2021-11-24T13:15:00Z"/>
        </w:rPr>
      </w:pPr>
      <w:bookmarkStart w:id="2082" w:name="_Toc83768302"/>
      <w:del w:id="2083" w:author="C3-216175" w:date="2021-11-24T13:15:00Z">
        <w:r>
          <w:rPr>
            <w:rFonts w:hint="eastAsia"/>
            <w:lang w:eastAsia="zh-CN"/>
          </w:rPr>
          <w:delText>6</w:delText>
        </w:r>
        <w:r>
          <w:delText>.</w:delText>
        </w:r>
        <w:r>
          <w:rPr>
            <w:rFonts w:hint="eastAsia"/>
            <w:lang w:eastAsia="zh-CN"/>
          </w:rPr>
          <w:delText>2</w:delText>
        </w:r>
        <w:r>
          <w:delText>.2.4.2</w:delText>
        </w:r>
        <w:r>
          <w:tab/>
        </w:r>
        <w:r>
          <w:rPr>
            <w:rFonts w:hint="eastAsia"/>
            <w:lang w:eastAsia="zh-CN"/>
          </w:rPr>
          <w:delText xml:space="preserve">Legacy 3GPP Message Gateway </w:delText>
        </w:r>
        <w:r>
          <w:delText>Originating Message Delivery</w:delText>
        </w:r>
        <w:bookmarkEnd w:id="2082"/>
      </w:del>
    </w:p>
    <w:p w:rsidR="006D67E6" w:rsidRDefault="006D67E6">
      <w:pPr>
        <w:rPr>
          <w:del w:id="2084" w:author="C3-216175" w:date="2021-11-24T13:15:00Z"/>
          <w:lang w:eastAsia="zh-CN"/>
        </w:rPr>
      </w:pPr>
    </w:p>
    <w:p w:rsidR="006D67E6" w:rsidRDefault="00D5195F">
      <w:pPr>
        <w:pStyle w:val="4"/>
        <w:rPr>
          <w:del w:id="2085" w:author="C3-216175" w:date="2021-11-24T13:15:00Z"/>
        </w:rPr>
      </w:pPr>
      <w:bookmarkStart w:id="2086" w:name="_Toc83768303"/>
      <w:del w:id="2087" w:author="C3-216175" w:date="2021-11-24T13:15:00Z">
        <w:r>
          <w:rPr>
            <w:rFonts w:hint="eastAsia"/>
            <w:lang w:eastAsia="zh-CN"/>
          </w:rPr>
          <w:delText>6</w:delText>
        </w:r>
        <w:r>
          <w:delText>.</w:delText>
        </w:r>
        <w:r>
          <w:rPr>
            <w:rFonts w:hint="eastAsia"/>
            <w:lang w:eastAsia="zh-CN"/>
          </w:rPr>
          <w:delText>2</w:delText>
        </w:r>
        <w:r>
          <w:delText>.2.5</w:delText>
        </w:r>
        <w:r>
          <w:tab/>
        </w:r>
        <w:r>
          <w:rPr>
            <w:rFonts w:hint="eastAsia"/>
            <w:lang w:eastAsia="zh-CN"/>
          </w:rPr>
          <w:delText>MSGG_L3GDelivery_GODeliveryReport</w:delText>
        </w:r>
        <w:bookmarkEnd w:id="2086"/>
      </w:del>
    </w:p>
    <w:p w:rsidR="006D67E6" w:rsidRDefault="00D5195F">
      <w:pPr>
        <w:pStyle w:val="5"/>
        <w:rPr>
          <w:del w:id="2088" w:author="C3-216175" w:date="2021-11-24T13:15:00Z"/>
        </w:rPr>
      </w:pPr>
      <w:bookmarkStart w:id="2089" w:name="_Toc83768304"/>
      <w:del w:id="2090" w:author="C3-216175" w:date="2021-11-24T13:15:00Z">
        <w:r>
          <w:rPr>
            <w:rFonts w:hint="eastAsia"/>
            <w:lang w:eastAsia="zh-CN"/>
          </w:rPr>
          <w:delText>6</w:delText>
        </w:r>
        <w:r>
          <w:delText>.</w:delText>
        </w:r>
        <w:r>
          <w:rPr>
            <w:rFonts w:hint="eastAsia"/>
            <w:lang w:eastAsia="zh-CN"/>
          </w:rPr>
          <w:delText>2</w:delText>
        </w:r>
        <w:r>
          <w:delText>.2.5.1</w:delText>
        </w:r>
        <w:r>
          <w:tab/>
          <w:delText>General</w:delText>
        </w:r>
        <w:bookmarkEnd w:id="2089"/>
      </w:del>
    </w:p>
    <w:p w:rsidR="006D67E6" w:rsidRDefault="006D67E6">
      <w:pPr>
        <w:rPr>
          <w:del w:id="2091" w:author="C3-216175" w:date="2021-11-24T13:15:00Z"/>
        </w:rPr>
      </w:pPr>
    </w:p>
    <w:p w:rsidR="006D67E6" w:rsidRDefault="00D5195F">
      <w:pPr>
        <w:pStyle w:val="5"/>
        <w:rPr>
          <w:del w:id="2092" w:author="C3-216175" w:date="2021-11-24T13:15:00Z"/>
        </w:rPr>
      </w:pPr>
      <w:bookmarkStart w:id="2093" w:name="_Toc83768305"/>
      <w:del w:id="2094" w:author="C3-216175" w:date="2021-11-24T13:15:00Z">
        <w:r>
          <w:rPr>
            <w:rFonts w:hint="eastAsia"/>
            <w:lang w:eastAsia="zh-CN"/>
          </w:rPr>
          <w:delText>6</w:delText>
        </w:r>
        <w:r>
          <w:delText>.</w:delText>
        </w:r>
        <w:r>
          <w:rPr>
            <w:rFonts w:hint="eastAsia"/>
            <w:lang w:eastAsia="zh-CN"/>
          </w:rPr>
          <w:delText>2</w:delText>
        </w:r>
        <w:r>
          <w:delText>.2.5.2</w:delText>
        </w:r>
        <w:r>
          <w:tab/>
        </w:r>
        <w:r>
          <w:rPr>
            <w:rFonts w:hint="eastAsia"/>
            <w:lang w:eastAsia="zh-CN"/>
          </w:rPr>
          <w:delText xml:space="preserve">Legacy 3GPP Message Gateway </w:delText>
        </w:r>
        <w:r>
          <w:delText xml:space="preserve">Originating </w:delText>
        </w:r>
        <w:r>
          <w:rPr>
            <w:rFonts w:hint="eastAsia"/>
            <w:lang w:eastAsia="zh-CN"/>
          </w:rPr>
          <w:delText>Message Delivery Status Report</w:delText>
        </w:r>
        <w:bookmarkEnd w:id="2093"/>
      </w:del>
    </w:p>
    <w:p w:rsidR="006D67E6" w:rsidRDefault="00D5195F">
      <w:pPr>
        <w:rPr>
          <w:del w:id="2095" w:author="C3-216175" w:date="2021-11-24T13:15:00Z"/>
          <w:lang w:eastAsia="zh-CN"/>
        </w:rPr>
      </w:pPr>
      <w:del w:id="2096" w:author="C3-216175" w:date="2021-11-24T13:15:00Z">
        <w:r>
          <w:delText>.</w:delText>
        </w:r>
      </w:del>
    </w:p>
    <w:p w:rsidR="006D67E6" w:rsidRDefault="00D5195F">
      <w:pPr>
        <w:pStyle w:val="4"/>
      </w:pPr>
      <w:bookmarkStart w:id="2097" w:name="_Toc83768306"/>
      <w:bookmarkStart w:id="2098" w:name="_Toc88669731"/>
      <w:r>
        <w:rPr>
          <w:rFonts w:hint="eastAsia"/>
          <w:lang w:eastAsia="zh-CN"/>
        </w:rPr>
        <w:t>6</w:t>
      </w:r>
      <w:r>
        <w:t>.</w:t>
      </w:r>
      <w:r>
        <w:rPr>
          <w:rFonts w:hint="eastAsia"/>
          <w:lang w:eastAsia="zh-CN"/>
        </w:rPr>
        <w:t>2</w:t>
      </w:r>
      <w:r>
        <w:t>.2.</w:t>
      </w:r>
      <w:ins w:id="2099" w:author="Rapporteur" w:date="2021-11-24T17:27:00Z">
        <w:r>
          <w:rPr>
            <w:rFonts w:hint="eastAsia"/>
            <w:lang w:val="en-US" w:eastAsia="zh-CN"/>
          </w:rPr>
          <w:t>4</w:t>
        </w:r>
      </w:ins>
      <w:del w:id="2100" w:author="Rapporteur" w:date="2021-11-24T17:27:00Z">
        <w:r>
          <w:rPr>
            <w:rFonts w:hint="eastAsia"/>
            <w:lang w:eastAsia="zh-CN"/>
          </w:rPr>
          <w:delText>6</w:delText>
        </w:r>
      </w:del>
      <w:r>
        <w:tab/>
      </w:r>
      <w:r>
        <w:rPr>
          <w:rFonts w:hint="eastAsia"/>
          <w:lang w:eastAsia="zh-CN"/>
        </w:rPr>
        <w:t>MSGG_L3GDelivery_GTDelivery</w:t>
      </w:r>
      <w:bookmarkEnd w:id="2097"/>
      <w:bookmarkEnd w:id="2098"/>
    </w:p>
    <w:p w:rsidR="006D67E6" w:rsidRDefault="00D5195F">
      <w:pPr>
        <w:pStyle w:val="5"/>
      </w:pPr>
      <w:bookmarkStart w:id="2101" w:name="_Toc83768307"/>
      <w:bookmarkStart w:id="2102" w:name="_Toc88669732"/>
      <w:r>
        <w:rPr>
          <w:rFonts w:hint="eastAsia"/>
          <w:lang w:eastAsia="zh-CN"/>
        </w:rPr>
        <w:t>6</w:t>
      </w:r>
      <w:r>
        <w:t>.</w:t>
      </w:r>
      <w:r>
        <w:rPr>
          <w:rFonts w:hint="eastAsia"/>
          <w:lang w:eastAsia="zh-CN"/>
        </w:rPr>
        <w:t>2</w:t>
      </w:r>
      <w:r>
        <w:t>.2.</w:t>
      </w:r>
      <w:ins w:id="2103" w:author="Rapporteur" w:date="2021-11-24T17:27:00Z">
        <w:r>
          <w:rPr>
            <w:rFonts w:hint="eastAsia"/>
            <w:lang w:val="en-US" w:eastAsia="zh-CN"/>
          </w:rPr>
          <w:t>4</w:t>
        </w:r>
      </w:ins>
      <w:del w:id="2104" w:author="Rapporteur" w:date="2021-11-24T17:27:00Z">
        <w:r>
          <w:rPr>
            <w:rFonts w:hint="eastAsia"/>
            <w:lang w:eastAsia="zh-CN"/>
          </w:rPr>
          <w:delText>6</w:delText>
        </w:r>
      </w:del>
      <w:r>
        <w:t>.1</w:t>
      </w:r>
      <w:r>
        <w:tab/>
        <w:t>General</w:t>
      </w:r>
      <w:bookmarkEnd w:id="2101"/>
      <w:bookmarkEnd w:id="2102"/>
    </w:p>
    <w:p w:rsidR="006D67E6" w:rsidRDefault="006D67E6">
      <w:pPr>
        <w:pStyle w:val="B10"/>
        <w:rPr>
          <w:lang w:eastAsia="zh-CN"/>
        </w:rPr>
      </w:pPr>
    </w:p>
    <w:p w:rsidR="006D67E6" w:rsidRDefault="00D5195F">
      <w:pPr>
        <w:pStyle w:val="5"/>
      </w:pPr>
      <w:bookmarkStart w:id="2105" w:name="_Toc83768308"/>
      <w:bookmarkStart w:id="2106" w:name="_Toc88669733"/>
      <w:r>
        <w:rPr>
          <w:rFonts w:hint="eastAsia"/>
          <w:lang w:eastAsia="zh-CN"/>
        </w:rPr>
        <w:t>6</w:t>
      </w:r>
      <w:r>
        <w:t>.</w:t>
      </w:r>
      <w:r>
        <w:rPr>
          <w:rFonts w:hint="eastAsia"/>
          <w:lang w:eastAsia="zh-CN"/>
        </w:rPr>
        <w:t>2</w:t>
      </w:r>
      <w:r>
        <w:t>.2.</w:t>
      </w:r>
      <w:ins w:id="2107" w:author="Rapporteur" w:date="2021-11-24T17:27:00Z">
        <w:r>
          <w:rPr>
            <w:rFonts w:hint="eastAsia"/>
            <w:lang w:val="en-US" w:eastAsia="zh-CN"/>
          </w:rPr>
          <w:t>4</w:t>
        </w:r>
      </w:ins>
      <w:del w:id="2108" w:author="Rapporteur" w:date="2021-11-24T17:27:00Z">
        <w:r>
          <w:rPr>
            <w:rFonts w:hint="eastAsia"/>
            <w:lang w:eastAsia="zh-CN"/>
          </w:rPr>
          <w:delText>6</w:delText>
        </w:r>
      </w:del>
      <w:r>
        <w:t>.2</w:t>
      </w:r>
      <w:r>
        <w:tab/>
      </w:r>
      <w:r>
        <w:rPr>
          <w:rFonts w:hint="eastAsia"/>
          <w:lang w:eastAsia="zh-CN"/>
        </w:rPr>
        <w:t>Legacy 3GPP Message Gateway Terminating</w:t>
      </w:r>
      <w:r>
        <w:t xml:space="preserve"> Message Delivery</w:t>
      </w:r>
      <w:bookmarkEnd w:id="2105"/>
      <w:bookmarkEnd w:id="2106"/>
    </w:p>
    <w:p w:rsidR="006D67E6" w:rsidRDefault="006D67E6">
      <w:pPr>
        <w:rPr>
          <w:lang w:eastAsia="zh-CN"/>
        </w:rPr>
      </w:pPr>
    </w:p>
    <w:p w:rsidR="006D67E6" w:rsidRDefault="00D5195F">
      <w:pPr>
        <w:pStyle w:val="4"/>
      </w:pPr>
      <w:bookmarkStart w:id="2109" w:name="_Toc83768309"/>
      <w:bookmarkStart w:id="2110" w:name="_Toc88669734"/>
      <w:r>
        <w:rPr>
          <w:rFonts w:hint="eastAsia"/>
          <w:lang w:eastAsia="zh-CN"/>
        </w:rPr>
        <w:t>6</w:t>
      </w:r>
      <w:r>
        <w:t>.</w:t>
      </w:r>
      <w:r>
        <w:rPr>
          <w:rFonts w:hint="eastAsia"/>
          <w:lang w:eastAsia="zh-CN"/>
        </w:rPr>
        <w:t>2</w:t>
      </w:r>
      <w:r>
        <w:t>.2.</w:t>
      </w:r>
      <w:ins w:id="2111" w:author="Rapporteur" w:date="2021-11-24T17:27:00Z">
        <w:r>
          <w:rPr>
            <w:rFonts w:hint="eastAsia"/>
            <w:lang w:val="en-US" w:eastAsia="zh-CN"/>
          </w:rPr>
          <w:t>5</w:t>
        </w:r>
      </w:ins>
      <w:del w:id="2112" w:author="Rapporteur" w:date="2021-11-24T17:27:00Z">
        <w:r>
          <w:rPr>
            <w:rFonts w:hint="eastAsia"/>
            <w:lang w:eastAsia="zh-CN"/>
          </w:rPr>
          <w:delText>7</w:delText>
        </w:r>
      </w:del>
      <w:r>
        <w:tab/>
      </w:r>
      <w:r>
        <w:rPr>
          <w:rFonts w:hint="eastAsia"/>
          <w:lang w:eastAsia="zh-CN"/>
        </w:rPr>
        <w:t>MSGG_L3GDelivery_GTDeliveryReport</w:t>
      </w:r>
      <w:bookmarkEnd w:id="2109"/>
      <w:bookmarkEnd w:id="2110"/>
    </w:p>
    <w:p w:rsidR="006D67E6" w:rsidRDefault="00D5195F">
      <w:pPr>
        <w:pStyle w:val="5"/>
      </w:pPr>
      <w:bookmarkStart w:id="2113" w:name="_Toc83768310"/>
      <w:bookmarkStart w:id="2114" w:name="_Toc88669735"/>
      <w:r>
        <w:rPr>
          <w:rFonts w:hint="eastAsia"/>
          <w:lang w:eastAsia="zh-CN"/>
        </w:rPr>
        <w:t>6</w:t>
      </w:r>
      <w:r>
        <w:t>.</w:t>
      </w:r>
      <w:r>
        <w:rPr>
          <w:rFonts w:hint="eastAsia"/>
          <w:lang w:eastAsia="zh-CN"/>
        </w:rPr>
        <w:t>2</w:t>
      </w:r>
      <w:r>
        <w:t>.2.</w:t>
      </w:r>
      <w:ins w:id="2115" w:author="Rapporteur" w:date="2021-11-24T17:27:00Z">
        <w:r>
          <w:rPr>
            <w:rFonts w:hint="eastAsia"/>
            <w:lang w:val="en-US" w:eastAsia="zh-CN"/>
          </w:rPr>
          <w:t>5</w:t>
        </w:r>
      </w:ins>
      <w:del w:id="2116" w:author="Rapporteur" w:date="2021-11-24T17:27:00Z">
        <w:r>
          <w:rPr>
            <w:rFonts w:hint="eastAsia"/>
            <w:lang w:eastAsia="zh-CN"/>
          </w:rPr>
          <w:delText>7</w:delText>
        </w:r>
      </w:del>
      <w:r>
        <w:t>.1</w:t>
      </w:r>
      <w:r>
        <w:tab/>
      </w:r>
      <w:r>
        <w:t>General</w:t>
      </w:r>
      <w:bookmarkEnd w:id="2113"/>
      <w:bookmarkEnd w:id="2114"/>
    </w:p>
    <w:p w:rsidR="006D67E6" w:rsidRDefault="006D67E6"/>
    <w:p w:rsidR="006D67E6" w:rsidRDefault="00D5195F">
      <w:pPr>
        <w:pStyle w:val="5"/>
      </w:pPr>
      <w:bookmarkStart w:id="2117" w:name="_Toc83768311"/>
      <w:bookmarkStart w:id="2118" w:name="_Toc88669736"/>
      <w:r>
        <w:rPr>
          <w:rFonts w:hint="eastAsia"/>
          <w:lang w:eastAsia="zh-CN"/>
        </w:rPr>
        <w:t>6</w:t>
      </w:r>
      <w:r>
        <w:t>.</w:t>
      </w:r>
      <w:r>
        <w:rPr>
          <w:rFonts w:hint="eastAsia"/>
          <w:lang w:eastAsia="zh-CN"/>
        </w:rPr>
        <w:t>2</w:t>
      </w:r>
      <w:r>
        <w:t>.2.</w:t>
      </w:r>
      <w:ins w:id="2119" w:author="Rapporteur" w:date="2021-11-24T17:28:00Z">
        <w:r>
          <w:rPr>
            <w:rFonts w:hint="eastAsia"/>
            <w:lang w:val="en-US" w:eastAsia="zh-CN"/>
          </w:rPr>
          <w:t>5</w:t>
        </w:r>
      </w:ins>
      <w:del w:id="2120" w:author="Rapporteur" w:date="2021-11-24T17:28:00Z">
        <w:r>
          <w:rPr>
            <w:rFonts w:hint="eastAsia"/>
            <w:lang w:eastAsia="zh-CN"/>
          </w:rPr>
          <w:delText>7</w:delText>
        </w:r>
      </w:del>
      <w:r>
        <w:t>.2</w:t>
      </w:r>
      <w:r>
        <w:tab/>
      </w:r>
      <w:r>
        <w:rPr>
          <w:rFonts w:hint="eastAsia"/>
          <w:lang w:eastAsia="zh-CN"/>
        </w:rPr>
        <w:t>Legacy 3GPP Message Gateway Terminating</w:t>
      </w:r>
      <w:r>
        <w:t xml:space="preserve"> </w:t>
      </w:r>
      <w:r>
        <w:rPr>
          <w:rFonts w:hint="eastAsia"/>
        </w:rPr>
        <w:t>Message Delivery Status Report</w:t>
      </w:r>
      <w:bookmarkEnd w:id="2117"/>
      <w:bookmarkEnd w:id="2118"/>
    </w:p>
    <w:p w:rsidR="006D67E6" w:rsidRDefault="006D67E6">
      <w:pPr>
        <w:rPr>
          <w:lang w:eastAsia="zh-CN"/>
        </w:rPr>
      </w:pPr>
    </w:p>
    <w:p w:rsidR="006D67E6" w:rsidRDefault="006D67E6">
      <w:pPr>
        <w:rPr>
          <w:lang w:eastAsia="zh-CN"/>
        </w:rPr>
      </w:pPr>
    </w:p>
    <w:p w:rsidR="006D67E6" w:rsidRDefault="00D5195F">
      <w:pPr>
        <w:pStyle w:val="2"/>
        <w:rPr>
          <w:lang w:eastAsia="zh-CN"/>
        </w:rPr>
      </w:pPr>
      <w:bookmarkStart w:id="2121" w:name="_Toc83768312"/>
      <w:bookmarkStart w:id="2122" w:name="_Toc88669737"/>
      <w:r>
        <w:rPr>
          <w:rFonts w:hint="eastAsia"/>
          <w:lang w:eastAsia="zh-CN"/>
        </w:rPr>
        <w:t>6.3</w:t>
      </w:r>
      <w:r>
        <w:rPr>
          <w:rFonts w:hint="eastAsia"/>
          <w:lang w:eastAsia="zh-CN"/>
        </w:rPr>
        <w:tab/>
        <w:t>MSGG_N3GDelivery Service</w:t>
      </w:r>
      <w:bookmarkEnd w:id="2121"/>
      <w:bookmarkEnd w:id="2122"/>
    </w:p>
    <w:p w:rsidR="006D67E6" w:rsidRDefault="00D5195F">
      <w:pPr>
        <w:pStyle w:val="Guidance"/>
      </w:pPr>
      <w:r>
        <w:rPr>
          <w:rFonts w:hint="eastAsia"/>
        </w:rPr>
        <w:t xml:space="preserve">All of the messaging scenarios, i.e. </w:t>
      </w:r>
      <w:r>
        <w:t>Point-to-Point message</w:t>
      </w:r>
      <w:r>
        <w:rPr>
          <w:rFonts w:hint="eastAsia"/>
        </w:rPr>
        <w:t xml:space="preserve">, </w:t>
      </w:r>
      <w:r>
        <w:t>Application-to-Point message/ Point-to-Application message</w:t>
      </w:r>
      <w:r>
        <w:rPr>
          <w:rFonts w:hint="eastAsia"/>
        </w:rPr>
        <w:t xml:space="preserve">, </w:t>
      </w:r>
      <w:r>
        <w:t>Group message</w:t>
      </w:r>
      <w:r>
        <w:rPr>
          <w:rFonts w:hint="eastAsia"/>
        </w:rPr>
        <w:t xml:space="preserve"> and </w:t>
      </w:r>
      <w:r>
        <w:t>Broadcast message</w:t>
      </w:r>
      <w:r>
        <w:rPr>
          <w:rFonts w:hint="eastAsia"/>
        </w:rPr>
        <w:t xml:space="preserve">, are included in this clause. </w:t>
      </w:r>
      <w:r>
        <w:t>Segmentation and Reassembly</w:t>
      </w:r>
      <w:r>
        <w:rPr>
          <w:rFonts w:hint="eastAsia"/>
        </w:rPr>
        <w:t xml:space="preserve"> procedures will be added to needed procedure in this clause. </w:t>
      </w:r>
    </w:p>
    <w:p w:rsidR="006D67E6" w:rsidRDefault="00D5195F">
      <w:pPr>
        <w:pStyle w:val="3"/>
      </w:pPr>
      <w:bookmarkStart w:id="2123" w:name="_Toc83768313"/>
      <w:bookmarkStart w:id="2124" w:name="_Toc88669738"/>
      <w:r>
        <w:rPr>
          <w:rFonts w:hint="eastAsia"/>
          <w:lang w:eastAsia="zh-CN"/>
        </w:rPr>
        <w:lastRenderedPageBreak/>
        <w:t>6</w:t>
      </w:r>
      <w:r>
        <w:t>.</w:t>
      </w:r>
      <w:r>
        <w:rPr>
          <w:rFonts w:hint="eastAsia"/>
          <w:lang w:eastAsia="zh-CN"/>
        </w:rPr>
        <w:t>3</w:t>
      </w:r>
      <w:r>
        <w:t>.1</w:t>
      </w:r>
      <w:r>
        <w:tab/>
        <w:t>Service Description</w:t>
      </w:r>
      <w:bookmarkEnd w:id="2123"/>
      <w:bookmarkEnd w:id="2124"/>
    </w:p>
    <w:p w:rsidR="006D67E6" w:rsidRDefault="006D67E6">
      <w:pPr>
        <w:rPr>
          <w:lang w:eastAsia="zh-CN"/>
        </w:rPr>
      </w:pPr>
    </w:p>
    <w:p w:rsidR="006D67E6" w:rsidRDefault="00D5195F">
      <w:pPr>
        <w:pStyle w:val="3"/>
      </w:pPr>
      <w:bookmarkStart w:id="2125" w:name="_Toc83768314"/>
      <w:bookmarkStart w:id="2126" w:name="_Toc88669739"/>
      <w:r>
        <w:rPr>
          <w:rFonts w:hint="eastAsia"/>
          <w:lang w:eastAsia="zh-CN"/>
        </w:rPr>
        <w:t>6</w:t>
      </w:r>
      <w:r>
        <w:t>.</w:t>
      </w:r>
      <w:r>
        <w:rPr>
          <w:rFonts w:hint="eastAsia"/>
          <w:lang w:eastAsia="zh-CN"/>
        </w:rPr>
        <w:t>3</w:t>
      </w:r>
      <w:r>
        <w:t>.2</w:t>
      </w:r>
      <w:r>
        <w:tab/>
        <w:t>Service Operations</w:t>
      </w:r>
      <w:bookmarkEnd w:id="2125"/>
      <w:bookmarkEnd w:id="2126"/>
    </w:p>
    <w:p w:rsidR="006D67E6" w:rsidRDefault="00D5195F">
      <w:pPr>
        <w:pStyle w:val="4"/>
      </w:pPr>
      <w:bookmarkStart w:id="2127" w:name="_Toc83768315"/>
      <w:bookmarkStart w:id="2128" w:name="_Toc88669740"/>
      <w:r>
        <w:rPr>
          <w:rFonts w:hint="eastAsia"/>
          <w:lang w:eastAsia="zh-CN"/>
        </w:rPr>
        <w:t>6</w:t>
      </w:r>
      <w:r>
        <w:t>.</w:t>
      </w:r>
      <w:r>
        <w:rPr>
          <w:rFonts w:hint="eastAsia"/>
          <w:lang w:eastAsia="zh-CN"/>
        </w:rPr>
        <w:t>3</w:t>
      </w:r>
      <w:r>
        <w:t>.2.1</w:t>
      </w:r>
      <w:r>
        <w:tab/>
        <w:t>Introduction</w:t>
      </w:r>
      <w:bookmarkEnd w:id="2127"/>
      <w:bookmarkEnd w:id="2128"/>
    </w:p>
    <w:p w:rsidR="006D67E6" w:rsidRDefault="006D67E6">
      <w:pPr>
        <w:rPr>
          <w:lang w:eastAsia="zh-CN"/>
        </w:rPr>
      </w:pPr>
    </w:p>
    <w:p w:rsidR="006D67E6" w:rsidRDefault="00D5195F">
      <w:pPr>
        <w:pStyle w:val="4"/>
      </w:pPr>
      <w:bookmarkStart w:id="2129" w:name="_Toc83768316"/>
      <w:bookmarkStart w:id="2130" w:name="_Toc88669741"/>
      <w:r>
        <w:rPr>
          <w:rFonts w:hint="eastAsia"/>
          <w:lang w:eastAsia="zh-CN"/>
        </w:rPr>
        <w:t>6</w:t>
      </w:r>
      <w:r>
        <w:t>.</w:t>
      </w:r>
      <w:r>
        <w:rPr>
          <w:rFonts w:hint="eastAsia"/>
          <w:lang w:eastAsia="zh-CN"/>
        </w:rPr>
        <w:t>3</w:t>
      </w:r>
      <w:r>
        <w:t>.2.2</w:t>
      </w:r>
      <w:r>
        <w:tab/>
      </w:r>
      <w:r>
        <w:rPr>
          <w:rFonts w:hint="eastAsia"/>
          <w:lang w:eastAsia="zh-CN"/>
        </w:rPr>
        <w:t>MSGG_N3GDelivery</w:t>
      </w:r>
      <w:r>
        <w:t>_Subscribe</w:t>
      </w:r>
      <w:bookmarkEnd w:id="2129"/>
      <w:bookmarkEnd w:id="2130"/>
    </w:p>
    <w:p w:rsidR="006D67E6" w:rsidRDefault="00D5195F">
      <w:pPr>
        <w:pStyle w:val="5"/>
      </w:pPr>
      <w:bookmarkStart w:id="2131" w:name="_Toc83768317"/>
      <w:bookmarkStart w:id="2132" w:name="_Toc88669742"/>
      <w:r>
        <w:rPr>
          <w:rFonts w:hint="eastAsia"/>
          <w:lang w:eastAsia="zh-CN"/>
        </w:rPr>
        <w:t>6</w:t>
      </w:r>
      <w:r>
        <w:t>.</w:t>
      </w:r>
      <w:r>
        <w:rPr>
          <w:rFonts w:hint="eastAsia"/>
          <w:lang w:eastAsia="zh-CN"/>
        </w:rPr>
        <w:t>3</w:t>
      </w:r>
      <w:r>
        <w:t>.2.2.1</w:t>
      </w:r>
      <w:r>
        <w:tab/>
        <w:t>General</w:t>
      </w:r>
      <w:bookmarkEnd w:id="2131"/>
      <w:bookmarkEnd w:id="2132"/>
    </w:p>
    <w:p w:rsidR="006D67E6" w:rsidRDefault="006D67E6">
      <w:pPr>
        <w:rPr>
          <w:lang w:eastAsia="zh-CN"/>
        </w:rPr>
      </w:pPr>
    </w:p>
    <w:p w:rsidR="006D67E6" w:rsidRDefault="00D5195F">
      <w:pPr>
        <w:pStyle w:val="5"/>
      </w:pPr>
      <w:bookmarkStart w:id="2133" w:name="_Toc83768318"/>
      <w:bookmarkStart w:id="2134" w:name="_Toc88669743"/>
      <w:r>
        <w:rPr>
          <w:rFonts w:hint="eastAsia"/>
          <w:lang w:eastAsia="zh-CN"/>
        </w:rPr>
        <w:t>6</w:t>
      </w:r>
      <w:r>
        <w:t>.</w:t>
      </w:r>
      <w:r>
        <w:rPr>
          <w:rFonts w:hint="eastAsia"/>
          <w:lang w:eastAsia="zh-CN"/>
        </w:rPr>
        <w:t>3</w:t>
      </w:r>
      <w:r>
        <w:t>.2.2.2</w:t>
      </w:r>
      <w:r>
        <w:tab/>
      </w:r>
      <w:r>
        <w:rPr>
          <w:rFonts w:hint="eastAsia"/>
          <w:lang w:eastAsia="zh-CN"/>
        </w:rPr>
        <w:t>Non-3GPP Message Gateway c</w:t>
      </w:r>
      <w:r>
        <w:t>reat</w:t>
      </w:r>
      <w:r>
        <w:rPr>
          <w:rFonts w:hint="eastAsia"/>
          <w:lang w:eastAsia="zh-CN"/>
        </w:rPr>
        <w:t>ing</w:t>
      </w:r>
      <w:r>
        <w:t xml:space="preserve"> a subscription for </w:t>
      </w:r>
      <w:r>
        <w:rPr>
          <w:rFonts w:hint="eastAsia"/>
          <w:lang w:eastAsia="zh-CN"/>
        </w:rPr>
        <w:t xml:space="preserve">MSGin5G </w:t>
      </w:r>
      <w:r>
        <w:t>messages delivery</w:t>
      </w:r>
      <w:bookmarkEnd w:id="2133"/>
      <w:bookmarkEnd w:id="2134"/>
    </w:p>
    <w:p w:rsidR="006D67E6" w:rsidRDefault="006D67E6"/>
    <w:p w:rsidR="006D67E6" w:rsidRDefault="00D5195F">
      <w:pPr>
        <w:pStyle w:val="4"/>
      </w:pPr>
      <w:bookmarkStart w:id="2135" w:name="_Toc83768319"/>
      <w:bookmarkStart w:id="2136" w:name="_Toc88669744"/>
      <w:r>
        <w:rPr>
          <w:rFonts w:hint="eastAsia"/>
          <w:lang w:eastAsia="zh-CN"/>
        </w:rPr>
        <w:t>6</w:t>
      </w:r>
      <w:r>
        <w:t>.</w:t>
      </w:r>
      <w:r>
        <w:rPr>
          <w:rFonts w:hint="eastAsia"/>
          <w:lang w:eastAsia="zh-CN"/>
        </w:rPr>
        <w:t>3</w:t>
      </w:r>
      <w:r>
        <w:t>.2.3</w:t>
      </w:r>
      <w:r>
        <w:tab/>
      </w:r>
      <w:r>
        <w:rPr>
          <w:rFonts w:hint="eastAsia"/>
          <w:lang w:eastAsia="zh-CN"/>
        </w:rPr>
        <w:t>MSGG_N3GDelivery</w:t>
      </w:r>
      <w:r>
        <w:t>_Unsubscribe</w:t>
      </w:r>
      <w:bookmarkEnd w:id="2135"/>
      <w:bookmarkEnd w:id="2136"/>
    </w:p>
    <w:p w:rsidR="006D67E6" w:rsidRDefault="00D5195F">
      <w:pPr>
        <w:pStyle w:val="5"/>
      </w:pPr>
      <w:bookmarkStart w:id="2137" w:name="_Toc83768320"/>
      <w:bookmarkStart w:id="2138" w:name="_Toc88669745"/>
      <w:r>
        <w:rPr>
          <w:rFonts w:hint="eastAsia"/>
          <w:lang w:eastAsia="zh-CN"/>
        </w:rPr>
        <w:t>6</w:t>
      </w:r>
      <w:r>
        <w:t>.</w:t>
      </w:r>
      <w:r>
        <w:rPr>
          <w:rFonts w:hint="eastAsia"/>
          <w:lang w:eastAsia="zh-CN"/>
        </w:rPr>
        <w:t>3</w:t>
      </w:r>
      <w:r>
        <w:t>.2.3.1</w:t>
      </w:r>
      <w:r>
        <w:tab/>
        <w:t>General</w:t>
      </w:r>
      <w:bookmarkEnd w:id="2137"/>
      <w:bookmarkEnd w:id="2138"/>
    </w:p>
    <w:p w:rsidR="006D67E6" w:rsidRDefault="00D5195F">
      <w:r>
        <w:t>.</w:t>
      </w:r>
    </w:p>
    <w:p w:rsidR="006D67E6" w:rsidRDefault="00D5195F">
      <w:pPr>
        <w:pStyle w:val="5"/>
      </w:pPr>
      <w:bookmarkStart w:id="2139" w:name="_Toc83768321"/>
      <w:bookmarkStart w:id="2140" w:name="_Toc88669746"/>
      <w:r>
        <w:rPr>
          <w:rFonts w:hint="eastAsia"/>
          <w:lang w:eastAsia="zh-CN"/>
        </w:rPr>
        <w:t>6</w:t>
      </w:r>
      <w:r>
        <w:t>.</w:t>
      </w:r>
      <w:r>
        <w:rPr>
          <w:rFonts w:hint="eastAsia"/>
          <w:lang w:eastAsia="zh-CN"/>
        </w:rPr>
        <w:t>3</w:t>
      </w:r>
      <w:r>
        <w:t>.2.3.2</w:t>
      </w:r>
      <w:r>
        <w:tab/>
      </w:r>
      <w:r>
        <w:rPr>
          <w:rFonts w:hint="eastAsia"/>
          <w:lang w:eastAsia="zh-CN"/>
        </w:rPr>
        <w:t>Non-3GPP Message Gateway deleting</w:t>
      </w:r>
      <w:r>
        <w:t xml:space="preserve"> a subscription for </w:t>
      </w:r>
      <w:r>
        <w:rPr>
          <w:rFonts w:hint="eastAsia"/>
          <w:lang w:eastAsia="zh-CN"/>
        </w:rPr>
        <w:t xml:space="preserve">MSGin5G </w:t>
      </w:r>
      <w:r>
        <w:t>messages delivery</w:t>
      </w:r>
      <w:bookmarkEnd w:id="2139"/>
      <w:bookmarkEnd w:id="2140"/>
    </w:p>
    <w:p w:rsidR="006D67E6" w:rsidRDefault="006D67E6"/>
    <w:p w:rsidR="006D67E6" w:rsidRDefault="00D5195F">
      <w:pPr>
        <w:pStyle w:val="4"/>
        <w:rPr>
          <w:del w:id="2141" w:author="C3-216175" w:date="2021-11-24T13:15:00Z"/>
        </w:rPr>
      </w:pPr>
      <w:bookmarkStart w:id="2142" w:name="_Toc83768322"/>
      <w:del w:id="2143" w:author="C3-216175" w:date="2021-11-24T13:15:00Z">
        <w:r>
          <w:rPr>
            <w:rFonts w:hint="eastAsia"/>
            <w:lang w:eastAsia="zh-CN"/>
          </w:rPr>
          <w:delText>6</w:delText>
        </w:r>
        <w:r>
          <w:delText>.</w:delText>
        </w:r>
        <w:r>
          <w:rPr>
            <w:rFonts w:hint="eastAsia"/>
            <w:lang w:eastAsia="zh-CN"/>
          </w:rPr>
          <w:delText>3</w:delText>
        </w:r>
        <w:r>
          <w:delText>.2.4</w:delText>
        </w:r>
        <w:r>
          <w:tab/>
        </w:r>
        <w:r>
          <w:rPr>
            <w:rFonts w:hint="eastAsia"/>
            <w:lang w:eastAsia="zh-CN"/>
          </w:rPr>
          <w:delText>MSGG_N3GDelivery_GODelivery</w:delText>
        </w:r>
        <w:bookmarkEnd w:id="2142"/>
      </w:del>
    </w:p>
    <w:p w:rsidR="006D67E6" w:rsidRDefault="00D5195F">
      <w:pPr>
        <w:pStyle w:val="5"/>
        <w:rPr>
          <w:del w:id="2144" w:author="C3-216175" w:date="2021-11-24T13:15:00Z"/>
        </w:rPr>
      </w:pPr>
      <w:bookmarkStart w:id="2145" w:name="_Toc83768323"/>
      <w:del w:id="2146" w:author="C3-216175" w:date="2021-11-24T13:15:00Z">
        <w:r>
          <w:rPr>
            <w:rFonts w:hint="eastAsia"/>
            <w:lang w:eastAsia="zh-CN"/>
          </w:rPr>
          <w:delText>6</w:delText>
        </w:r>
        <w:r>
          <w:delText>.</w:delText>
        </w:r>
        <w:r>
          <w:rPr>
            <w:rFonts w:hint="eastAsia"/>
            <w:lang w:eastAsia="zh-CN"/>
          </w:rPr>
          <w:delText>3</w:delText>
        </w:r>
        <w:r>
          <w:delText>.2.4.1</w:delText>
        </w:r>
        <w:r>
          <w:tab/>
          <w:delText>General</w:delText>
        </w:r>
        <w:bookmarkEnd w:id="2145"/>
      </w:del>
    </w:p>
    <w:p w:rsidR="006D67E6" w:rsidRDefault="006D67E6">
      <w:pPr>
        <w:pStyle w:val="B10"/>
        <w:rPr>
          <w:del w:id="2147" w:author="C3-216175" w:date="2021-11-24T13:15:00Z"/>
          <w:lang w:eastAsia="zh-CN"/>
        </w:rPr>
      </w:pPr>
    </w:p>
    <w:p w:rsidR="006D67E6" w:rsidRDefault="00D5195F">
      <w:pPr>
        <w:pStyle w:val="5"/>
        <w:rPr>
          <w:del w:id="2148" w:author="C3-216175" w:date="2021-11-24T13:15:00Z"/>
        </w:rPr>
      </w:pPr>
      <w:bookmarkStart w:id="2149" w:name="_Toc83768324"/>
      <w:del w:id="2150" w:author="C3-216175" w:date="2021-11-24T13:15:00Z">
        <w:r>
          <w:rPr>
            <w:rFonts w:hint="eastAsia"/>
            <w:lang w:eastAsia="zh-CN"/>
          </w:rPr>
          <w:delText>6</w:delText>
        </w:r>
        <w:r>
          <w:delText>.</w:delText>
        </w:r>
        <w:r>
          <w:rPr>
            <w:rFonts w:hint="eastAsia"/>
            <w:lang w:eastAsia="zh-CN"/>
          </w:rPr>
          <w:delText>3</w:delText>
        </w:r>
        <w:r>
          <w:delText>.2.4.2</w:delText>
        </w:r>
        <w:r>
          <w:tab/>
        </w:r>
        <w:r>
          <w:rPr>
            <w:rFonts w:hint="eastAsia"/>
            <w:lang w:eastAsia="zh-CN"/>
          </w:rPr>
          <w:delText xml:space="preserve">Non-3GPP Message Gateway </w:delText>
        </w:r>
        <w:r>
          <w:delText>Originating Message Delivery</w:delText>
        </w:r>
        <w:bookmarkEnd w:id="2149"/>
      </w:del>
    </w:p>
    <w:p w:rsidR="006D67E6" w:rsidRDefault="006D67E6">
      <w:pPr>
        <w:rPr>
          <w:del w:id="2151" w:author="C3-216175" w:date="2021-11-24T13:15:00Z"/>
          <w:lang w:eastAsia="zh-CN"/>
        </w:rPr>
      </w:pPr>
    </w:p>
    <w:p w:rsidR="006D67E6" w:rsidRDefault="00D5195F">
      <w:pPr>
        <w:pStyle w:val="4"/>
        <w:rPr>
          <w:del w:id="2152" w:author="C3-216175" w:date="2021-11-24T13:15:00Z"/>
        </w:rPr>
      </w:pPr>
      <w:bookmarkStart w:id="2153" w:name="_Toc83768325"/>
      <w:del w:id="2154" w:author="C3-216175" w:date="2021-11-24T13:15:00Z">
        <w:r>
          <w:rPr>
            <w:rFonts w:hint="eastAsia"/>
            <w:lang w:eastAsia="zh-CN"/>
          </w:rPr>
          <w:delText>6</w:delText>
        </w:r>
        <w:r>
          <w:delText>.</w:delText>
        </w:r>
        <w:r>
          <w:rPr>
            <w:rFonts w:hint="eastAsia"/>
            <w:lang w:eastAsia="zh-CN"/>
          </w:rPr>
          <w:delText>3</w:delText>
        </w:r>
        <w:r>
          <w:delText>.2.5</w:delText>
        </w:r>
        <w:r>
          <w:tab/>
        </w:r>
        <w:r>
          <w:rPr>
            <w:rFonts w:hint="eastAsia"/>
            <w:lang w:eastAsia="zh-CN"/>
          </w:rPr>
          <w:delText>MSGG_N3GDelivery_GODeliveryReport</w:delText>
        </w:r>
        <w:bookmarkEnd w:id="2153"/>
      </w:del>
    </w:p>
    <w:p w:rsidR="006D67E6" w:rsidRDefault="00D5195F">
      <w:pPr>
        <w:pStyle w:val="5"/>
        <w:rPr>
          <w:del w:id="2155" w:author="C3-216175" w:date="2021-11-24T13:15:00Z"/>
        </w:rPr>
      </w:pPr>
      <w:bookmarkStart w:id="2156" w:name="_Toc83768326"/>
      <w:del w:id="2157" w:author="C3-216175" w:date="2021-11-24T13:15:00Z">
        <w:r>
          <w:rPr>
            <w:rFonts w:hint="eastAsia"/>
            <w:lang w:eastAsia="zh-CN"/>
          </w:rPr>
          <w:delText>6</w:delText>
        </w:r>
        <w:r>
          <w:delText>.</w:delText>
        </w:r>
        <w:r>
          <w:rPr>
            <w:rFonts w:hint="eastAsia"/>
            <w:lang w:eastAsia="zh-CN"/>
          </w:rPr>
          <w:delText>3</w:delText>
        </w:r>
        <w:r>
          <w:delText>.2.5.1</w:delText>
        </w:r>
        <w:r>
          <w:tab/>
          <w:delText>General</w:delText>
        </w:r>
        <w:bookmarkEnd w:id="2156"/>
      </w:del>
    </w:p>
    <w:p w:rsidR="006D67E6" w:rsidRDefault="006D67E6">
      <w:pPr>
        <w:rPr>
          <w:del w:id="2158" w:author="C3-216175" w:date="2021-11-24T13:15:00Z"/>
        </w:rPr>
      </w:pPr>
    </w:p>
    <w:p w:rsidR="006D67E6" w:rsidRDefault="00D5195F">
      <w:pPr>
        <w:pStyle w:val="5"/>
        <w:rPr>
          <w:del w:id="2159" w:author="C3-216175" w:date="2021-11-24T13:15:00Z"/>
        </w:rPr>
      </w:pPr>
      <w:bookmarkStart w:id="2160" w:name="_Toc83768327"/>
      <w:del w:id="2161" w:author="C3-216175" w:date="2021-11-24T13:15:00Z">
        <w:r>
          <w:rPr>
            <w:rFonts w:hint="eastAsia"/>
            <w:lang w:eastAsia="zh-CN"/>
          </w:rPr>
          <w:delText>6</w:delText>
        </w:r>
        <w:r>
          <w:delText>.</w:delText>
        </w:r>
        <w:r>
          <w:rPr>
            <w:rFonts w:hint="eastAsia"/>
            <w:lang w:eastAsia="zh-CN"/>
          </w:rPr>
          <w:delText>3</w:delText>
        </w:r>
        <w:r>
          <w:delText>.2.5.2</w:delText>
        </w:r>
        <w:r>
          <w:tab/>
        </w:r>
        <w:r>
          <w:rPr>
            <w:rFonts w:hint="eastAsia"/>
            <w:lang w:eastAsia="zh-CN"/>
          </w:rPr>
          <w:delText xml:space="preserve">Non-3GPP Message Gateway </w:delText>
        </w:r>
        <w:r>
          <w:delText xml:space="preserve">Originating </w:delText>
        </w:r>
        <w:r>
          <w:rPr>
            <w:rFonts w:hint="eastAsia"/>
            <w:lang w:eastAsia="zh-CN"/>
          </w:rPr>
          <w:delText>Message Delivery Status Report</w:delText>
        </w:r>
        <w:bookmarkEnd w:id="2160"/>
      </w:del>
    </w:p>
    <w:p w:rsidR="006D67E6" w:rsidRDefault="00D5195F">
      <w:pPr>
        <w:rPr>
          <w:del w:id="2162" w:author="C3-216175" w:date="2021-11-24T13:15:00Z"/>
          <w:lang w:eastAsia="zh-CN"/>
        </w:rPr>
      </w:pPr>
      <w:del w:id="2163" w:author="C3-216175" w:date="2021-11-24T13:15:00Z">
        <w:r>
          <w:delText>.</w:delText>
        </w:r>
      </w:del>
    </w:p>
    <w:p w:rsidR="006D67E6" w:rsidRDefault="00D5195F">
      <w:pPr>
        <w:pStyle w:val="4"/>
        <w:rPr>
          <w:lang w:eastAsia="zh-CN"/>
        </w:rPr>
      </w:pPr>
      <w:bookmarkStart w:id="2164" w:name="_Toc83768328"/>
      <w:bookmarkStart w:id="2165" w:name="_Toc88669747"/>
      <w:r>
        <w:rPr>
          <w:rFonts w:hint="eastAsia"/>
          <w:lang w:eastAsia="zh-CN"/>
        </w:rPr>
        <w:lastRenderedPageBreak/>
        <w:t>6</w:t>
      </w:r>
      <w:r>
        <w:t>.</w:t>
      </w:r>
      <w:r>
        <w:rPr>
          <w:rFonts w:hint="eastAsia"/>
          <w:lang w:eastAsia="zh-CN"/>
        </w:rPr>
        <w:t>3</w:t>
      </w:r>
      <w:r>
        <w:t>.2.</w:t>
      </w:r>
      <w:ins w:id="2166" w:author="Rapporteur" w:date="2021-11-24T17:28:00Z">
        <w:r>
          <w:rPr>
            <w:rFonts w:hint="eastAsia"/>
            <w:lang w:val="en-US" w:eastAsia="zh-CN"/>
          </w:rPr>
          <w:t>4</w:t>
        </w:r>
      </w:ins>
      <w:del w:id="2167" w:author="Rapporteur" w:date="2021-11-24T17:28:00Z">
        <w:r>
          <w:rPr>
            <w:rFonts w:hint="eastAsia"/>
            <w:lang w:eastAsia="zh-CN"/>
          </w:rPr>
          <w:delText>6</w:delText>
        </w:r>
      </w:del>
      <w:r>
        <w:tab/>
      </w:r>
      <w:r>
        <w:rPr>
          <w:rFonts w:hint="eastAsia"/>
          <w:lang w:eastAsia="zh-CN"/>
        </w:rPr>
        <w:t>MSGG_N3GDelivery_GTDelivery</w:t>
      </w:r>
      <w:bookmarkEnd w:id="2164"/>
      <w:bookmarkEnd w:id="2165"/>
    </w:p>
    <w:p w:rsidR="006D67E6" w:rsidRDefault="00D5195F">
      <w:pPr>
        <w:pStyle w:val="5"/>
      </w:pPr>
      <w:bookmarkStart w:id="2168" w:name="_Toc83768329"/>
      <w:bookmarkStart w:id="2169" w:name="_Toc88669748"/>
      <w:r>
        <w:rPr>
          <w:rFonts w:hint="eastAsia"/>
          <w:lang w:eastAsia="zh-CN"/>
        </w:rPr>
        <w:t>6</w:t>
      </w:r>
      <w:r>
        <w:t>.</w:t>
      </w:r>
      <w:r>
        <w:rPr>
          <w:rFonts w:hint="eastAsia"/>
          <w:lang w:eastAsia="zh-CN"/>
        </w:rPr>
        <w:t>3</w:t>
      </w:r>
      <w:r>
        <w:t>.2.</w:t>
      </w:r>
      <w:ins w:id="2170" w:author="Rapporteur" w:date="2021-11-24T17:28:00Z">
        <w:r>
          <w:rPr>
            <w:rFonts w:hint="eastAsia"/>
            <w:lang w:val="en-US" w:eastAsia="zh-CN"/>
          </w:rPr>
          <w:t>4</w:t>
        </w:r>
      </w:ins>
      <w:del w:id="2171" w:author="Rapporteur" w:date="2021-11-24T17:28:00Z">
        <w:r>
          <w:rPr>
            <w:rFonts w:hint="eastAsia"/>
            <w:lang w:eastAsia="zh-CN"/>
          </w:rPr>
          <w:delText>6</w:delText>
        </w:r>
      </w:del>
      <w:r>
        <w:t>.1</w:t>
      </w:r>
      <w:r>
        <w:tab/>
        <w:t>General</w:t>
      </w:r>
      <w:bookmarkEnd w:id="2168"/>
      <w:bookmarkEnd w:id="2169"/>
    </w:p>
    <w:p w:rsidR="006D67E6" w:rsidRDefault="006D67E6">
      <w:pPr>
        <w:pStyle w:val="B10"/>
        <w:rPr>
          <w:lang w:eastAsia="zh-CN"/>
        </w:rPr>
      </w:pPr>
    </w:p>
    <w:p w:rsidR="006D67E6" w:rsidRDefault="00D5195F">
      <w:pPr>
        <w:pStyle w:val="5"/>
      </w:pPr>
      <w:bookmarkStart w:id="2172" w:name="_Toc83768330"/>
      <w:bookmarkStart w:id="2173" w:name="_Toc88669749"/>
      <w:ins w:id="2174" w:author="Rapporteur" w:date="2021-11-24T17:28:00Z">
        <w:r>
          <w:rPr>
            <w:rFonts w:hint="eastAsia"/>
            <w:lang w:val="en-US" w:eastAsia="zh-CN"/>
          </w:rPr>
          <w:t>6</w:t>
        </w:r>
      </w:ins>
      <w:del w:id="2175" w:author="Rapporteur" w:date="2021-11-24T17:28:00Z">
        <w:r>
          <w:delText>5</w:delText>
        </w:r>
      </w:del>
      <w:r>
        <w:t>.</w:t>
      </w:r>
      <w:r>
        <w:rPr>
          <w:rFonts w:hint="eastAsia"/>
          <w:lang w:eastAsia="zh-CN"/>
        </w:rPr>
        <w:t>3</w:t>
      </w:r>
      <w:r>
        <w:t>.2.</w:t>
      </w:r>
      <w:ins w:id="2176" w:author="Rapporteur" w:date="2021-11-24T17:28:00Z">
        <w:r>
          <w:rPr>
            <w:rFonts w:hint="eastAsia"/>
            <w:lang w:val="en-US" w:eastAsia="zh-CN"/>
          </w:rPr>
          <w:t>4</w:t>
        </w:r>
      </w:ins>
      <w:del w:id="2177" w:author="Rapporteur" w:date="2021-11-24T17:28:00Z">
        <w:r>
          <w:rPr>
            <w:rFonts w:hint="eastAsia"/>
            <w:lang w:eastAsia="zh-CN"/>
          </w:rPr>
          <w:delText>6</w:delText>
        </w:r>
      </w:del>
      <w:r>
        <w:t>.2</w:t>
      </w:r>
      <w:r>
        <w:tab/>
      </w:r>
      <w:r>
        <w:rPr>
          <w:rFonts w:hint="eastAsia"/>
          <w:lang w:eastAsia="zh-CN"/>
        </w:rPr>
        <w:t>Non-3GPP Message Gateway Terminating</w:t>
      </w:r>
      <w:r>
        <w:t xml:space="preserve"> Message Delivery</w:t>
      </w:r>
      <w:bookmarkEnd w:id="2172"/>
      <w:bookmarkEnd w:id="2173"/>
    </w:p>
    <w:p w:rsidR="006D67E6" w:rsidRDefault="006D67E6">
      <w:pPr>
        <w:rPr>
          <w:lang w:eastAsia="zh-CN"/>
        </w:rPr>
      </w:pPr>
    </w:p>
    <w:p w:rsidR="006D67E6" w:rsidRDefault="00D5195F">
      <w:pPr>
        <w:pStyle w:val="4"/>
      </w:pPr>
      <w:bookmarkStart w:id="2178" w:name="_Toc83768331"/>
      <w:bookmarkStart w:id="2179" w:name="_Toc88669750"/>
      <w:r>
        <w:rPr>
          <w:rFonts w:hint="eastAsia"/>
          <w:lang w:eastAsia="zh-CN"/>
        </w:rPr>
        <w:t>6</w:t>
      </w:r>
      <w:r>
        <w:t>.</w:t>
      </w:r>
      <w:r>
        <w:rPr>
          <w:rFonts w:hint="eastAsia"/>
          <w:lang w:eastAsia="zh-CN"/>
        </w:rPr>
        <w:t>3</w:t>
      </w:r>
      <w:r>
        <w:t>.2.</w:t>
      </w:r>
      <w:ins w:id="2180" w:author="Rapporteur" w:date="2021-11-24T17:28:00Z">
        <w:r>
          <w:rPr>
            <w:rFonts w:hint="eastAsia"/>
            <w:lang w:val="en-US" w:eastAsia="zh-CN"/>
          </w:rPr>
          <w:t>5</w:t>
        </w:r>
      </w:ins>
      <w:del w:id="2181" w:author="Rapporteur" w:date="2021-11-24T17:28:00Z">
        <w:r>
          <w:rPr>
            <w:rFonts w:hint="eastAsia"/>
            <w:lang w:eastAsia="zh-CN"/>
          </w:rPr>
          <w:delText>7</w:delText>
        </w:r>
      </w:del>
      <w:r>
        <w:tab/>
      </w:r>
      <w:r>
        <w:rPr>
          <w:rFonts w:hint="eastAsia"/>
          <w:lang w:eastAsia="zh-CN"/>
        </w:rPr>
        <w:t>MSGG_N3GDelivery_GTDeliveryReport</w:t>
      </w:r>
      <w:bookmarkEnd w:id="2178"/>
      <w:bookmarkEnd w:id="2179"/>
    </w:p>
    <w:p w:rsidR="006D67E6" w:rsidRDefault="00D5195F">
      <w:pPr>
        <w:pStyle w:val="5"/>
      </w:pPr>
      <w:bookmarkStart w:id="2182" w:name="_Toc83768332"/>
      <w:bookmarkStart w:id="2183" w:name="_Toc88669751"/>
      <w:r>
        <w:rPr>
          <w:rFonts w:hint="eastAsia"/>
          <w:lang w:eastAsia="zh-CN"/>
        </w:rPr>
        <w:t>6</w:t>
      </w:r>
      <w:r>
        <w:t>.</w:t>
      </w:r>
      <w:r>
        <w:rPr>
          <w:rFonts w:hint="eastAsia"/>
          <w:lang w:eastAsia="zh-CN"/>
        </w:rPr>
        <w:t>3</w:t>
      </w:r>
      <w:r>
        <w:t>.2.</w:t>
      </w:r>
      <w:ins w:id="2184" w:author="Rapporteur" w:date="2021-11-24T17:28:00Z">
        <w:r>
          <w:rPr>
            <w:rFonts w:hint="eastAsia"/>
            <w:lang w:val="en-US" w:eastAsia="zh-CN"/>
          </w:rPr>
          <w:t>5</w:t>
        </w:r>
      </w:ins>
      <w:del w:id="2185" w:author="Rapporteur" w:date="2021-11-24T17:28:00Z">
        <w:r>
          <w:rPr>
            <w:rFonts w:hint="eastAsia"/>
            <w:lang w:eastAsia="zh-CN"/>
          </w:rPr>
          <w:delText>7</w:delText>
        </w:r>
      </w:del>
      <w:r>
        <w:t>.1</w:t>
      </w:r>
      <w:r>
        <w:tab/>
        <w:t>General</w:t>
      </w:r>
      <w:bookmarkEnd w:id="2182"/>
      <w:bookmarkEnd w:id="2183"/>
    </w:p>
    <w:p w:rsidR="006D67E6" w:rsidRDefault="006D67E6"/>
    <w:p w:rsidR="006D67E6" w:rsidRDefault="00D5195F">
      <w:pPr>
        <w:pStyle w:val="5"/>
      </w:pPr>
      <w:bookmarkStart w:id="2186" w:name="_Toc83768333"/>
      <w:bookmarkStart w:id="2187" w:name="_Toc88669752"/>
      <w:r>
        <w:rPr>
          <w:rFonts w:hint="eastAsia"/>
          <w:lang w:eastAsia="zh-CN"/>
        </w:rPr>
        <w:t>6</w:t>
      </w:r>
      <w:r>
        <w:t>.</w:t>
      </w:r>
      <w:r>
        <w:rPr>
          <w:rFonts w:hint="eastAsia"/>
        </w:rPr>
        <w:t>3</w:t>
      </w:r>
      <w:r>
        <w:t>.2.</w:t>
      </w:r>
      <w:ins w:id="2188" w:author="Rapporteur" w:date="2021-11-24T17:28:00Z">
        <w:r>
          <w:rPr>
            <w:rFonts w:hint="eastAsia"/>
            <w:lang w:val="en-US" w:eastAsia="zh-CN"/>
          </w:rPr>
          <w:t>5</w:t>
        </w:r>
      </w:ins>
      <w:del w:id="2189" w:author="Rapporteur" w:date="2021-11-24T17:28:00Z">
        <w:r>
          <w:rPr>
            <w:rFonts w:hint="eastAsia"/>
            <w:lang w:eastAsia="zh-CN"/>
          </w:rPr>
          <w:delText>7</w:delText>
        </w:r>
      </w:del>
      <w:r>
        <w:t>.2</w:t>
      </w:r>
      <w:r>
        <w:tab/>
      </w:r>
      <w:r>
        <w:rPr>
          <w:rFonts w:hint="eastAsia"/>
          <w:lang w:eastAsia="zh-CN"/>
        </w:rPr>
        <w:t>Non-3GPP Message Gateway Terminating</w:t>
      </w:r>
      <w:r>
        <w:t xml:space="preserve"> </w:t>
      </w:r>
      <w:r>
        <w:rPr>
          <w:rFonts w:hint="eastAsia"/>
        </w:rPr>
        <w:t xml:space="preserve">Message Delivery </w:t>
      </w:r>
      <w:r>
        <w:rPr>
          <w:rFonts w:hint="eastAsia"/>
        </w:rPr>
        <w:t>Status Report</w:t>
      </w:r>
      <w:bookmarkEnd w:id="2186"/>
      <w:bookmarkEnd w:id="2187"/>
    </w:p>
    <w:p w:rsidR="006D67E6" w:rsidRDefault="006D67E6">
      <w:pPr>
        <w:rPr>
          <w:lang w:eastAsia="zh-CN"/>
        </w:rPr>
      </w:pPr>
    </w:p>
    <w:p w:rsidR="006D67E6" w:rsidRDefault="00D5195F">
      <w:pPr>
        <w:pStyle w:val="2"/>
      </w:pPr>
      <w:bookmarkStart w:id="2190" w:name="_Toc83768334"/>
      <w:bookmarkStart w:id="2191" w:name="_Toc81332225"/>
      <w:bookmarkStart w:id="2192" w:name="_Toc88669753"/>
      <w:proofErr w:type="gramStart"/>
      <w:r>
        <w:t>6.x</w:t>
      </w:r>
      <w:proofErr w:type="gramEnd"/>
      <w:r>
        <w:tab/>
        <w:t>&lt;</w:t>
      </w:r>
      <w:proofErr w:type="spellStart"/>
      <w:r>
        <w:rPr>
          <w:rFonts w:hint="eastAsia"/>
          <w:lang w:eastAsia="zh-CN"/>
        </w:rPr>
        <w:t>MSGG</w:t>
      </w:r>
      <w:r>
        <w:t>_xxx</w:t>
      </w:r>
      <w:proofErr w:type="spellEnd"/>
      <w:r>
        <w:t>&gt; Service</w:t>
      </w:r>
      <w:bookmarkEnd w:id="2190"/>
      <w:bookmarkEnd w:id="2191"/>
      <w:bookmarkEnd w:id="2192"/>
    </w:p>
    <w:p w:rsidR="006D67E6" w:rsidRDefault="00D5195F">
      <w:pPr>
        <w:rPr>
          <w:i/>
          <w:color w:val="0000FF"/>
        </w:rPr>
      </w:pPr>
      <w:r>
        <w:rPr>
          <w:i/>
          <w:color w:val="0000FF"/>
        </w:rPr>
        <w:t xml:space="preserve">Add a copy of this clause for a new API, adding the overview of the API, Details of service operations, detailed description of each service operation. Yellow highlighted text needs to be replaced with appropriate </w:t>
      </w:r>
      <w:r>
        <w:rPr>
          <w:i/>
          <w:color w:val="0000FF"/>
        </w:rPr>
        <w:t>clause number and the API, Service operation name.</w:t>
      </w:r>
    </w:p>
    <w:p w:rsidR="006D67E6" w:rsidRDefault="00D5195F">
      <w:pPr>
        <w:pStyle w:val="3"/>
      </w:pPr>
      <w:bookmarkStart w:id="2193" w:name="_Toc83768335"/>
      <w:bookmarkStart w:id="2194" w:name="_Toc81332226"/>
      <w:bookmarkStart w:id="2195" w:name="_Toc88669754"/>
      <w:proofErr w:type="gramStart"/>
      <w:r>
        <w:t>6.x.1</w:t>
      </w:r>
      <w:proofErr w:type="gramEnd"/>
      <w:r>
        <w:tab/>
        <w:t>Service Description</w:t>
      </w:r>
      <w:bookmarkEnd w:id="2193"/>
      <w:bookmarkEnd w:id="2194"/>
      <w:bookmarkEnd w:id="2195"/>
    </w:p>
    <w:p w:rsidR="006D67E6" w:rsidRDefault="00D5195F">
      <w:pPr>
        <w:rPr>
          <w:i/>
          <w:color w:val="0000FF"/>
        </w:rPr>
      </w:pPr>
      <w:r>
        <w:rPr>
          <w:i/>
          <w:color w:val="0000FF"/>
        </w:rPr>
        <w:t xml:space="preserve">This clause will provide a general description of the related </w:t>
      </w:r>
      <w:proofErr w:type="gramStart"/>
      <w:r>
        <w:rPr>
          <w:i/>
          <w:color w:val="0000FF"/>
        </w:rPr>
        <w:t>service,</w:t>
      </w:r>
      <w:proofErr w:type="gramEnd"/>
      <w:r>
        <w:rPr>
          <w:i/>
          <w:color w:val="0000FF"/>
        </w:rPr>
        <w:t xml:space="preserve"> include a description of the functional elements involved in the invocation of the service.</w:t>
      </w:r>
    </w:p>
    <w:p w:rsidR="006D67E6" w:rsidRDefault="00D5195F">
      <w:pPr>
        <w:pStyle w:val="3"/>
      </w:pPr>
      <w:bookmarkStart w:id="2196" w:name="_Toc81332227"/>
      <w:bookmarkStart w:id="2197" w:name="_Toc83768336"/>
      <w:bookmarkStart w:id="2198" w:name="_Toc88669755"/>
      <w:proofErr w:type="gramStart"/>
      <w:r>
        <w:t>6.x.2</w:t>
      </w:r>
      <w:proofErr w:type="gramEnd"/>
      <w:r>
        <w:tab/>
        <w:t>Service Op</w:t>
      </w:r>
      <w:r>
        <w:t>erations</w:t>
      </w:r>
      <w:bookmarkEnd w:id="2196"/>
      <w:bookmarkEnd w:id="2197"/>
      <w:bookmarkEnd w:id="2198"/>
    </w:p>
    <w:p w:rsidR="006D67E6" w:rsidRDefault="00D5195F">
      <w:pPr>
        <w:pStyle w:val="Guidance"/>
      </w:pPr>
      <w:proofErr w:type="gramStart"/>
      <w:r>
        <w:t>One clause per service operation.</w:t>
      </w:r>
      <w:proofErr w:type="gramEnd"/>
      <w:r>
        <w:t xml:space="preserve"> This clause will include a description of the different service operations supported by the service.</w:t>
      </w:r>
    </w:p>
    <w:p w:rsidR="006D67E6" w:rsidRDefault="00D5195F">
      <w:pPr>
        <w:pStyle w:val="4"/>
      </w:pPr>
      <w:bookmarkStart w:id="2199" w:name="_Toc83768337"/>
      <w:bookmarkStart w:id="2200" w:name="_Toc81332228"/>
      <w:bookmarkStart w:id="2201" w:name="_Toc88669756"/>
      <w:proofErr w:type="gramStart"/>
      <w:r>
        <w:t>6.x.2.1</w:t>
      </w:r>
      <w:proofErr w:type="gramEnd"/>
      <w:r>
        <w:tab/>
        <w:t>Introduction</w:t>
      </w:r>
      <w:bookmarkEnd w:id="2199"/>
      <w:bookmarkEnd w:id="2200"/>
      <w:bookmarkEnd w:id="2201"/>
    </w:p>
    <w:p w:rsidR="006D67E6" w:rsidRDefault="00D5195F">
      <w:r>
        <w:t xml:space="preserve">The service operation defined for </w:t>
      </w:r>
      <w:r>
        <w:rPr>
          <w:highlight w:val="yellow"/>
        </w:rPr>
        <w:t xml:space="preserve">&lt;API Name – </w:t>
      </w:r>
      <w:proofErr w:type="spellStart"/>
      <w:r>
        <w:rPr>
          <w:rFonts w:hint="eastAsia"/>
          <w:highlight w:val="yellow"/>
          <w:lang w:eastAsia="zh-CN"/>
        </w:rPr>
        <w:t>MSGG</w:t>
      </w:r>
      <w:r>
        <w:rPr>
          <w:highlight w:val="yellow"/>
        </w:rPr>
        <w:t>_xxx</w:t>
      </w:r>
      <w:proofErr w:type="spellEnd"/>
      <w:r>
        <w:rPr>
          <w:highlight w:val="yellow"/>
        </w:rPr>
        <w:t>&gt;</w:t>
      </w:r>
      <w:r>
        <w:t xml:space="preserve"> API is shown in the table 6.</w:t>
      </w:r>
      <w:r>
        <w:rPr>
          <w:highlight w:val="yellow"/>
        </w:rPr>
        <w:t>x</w:t>
      </w:r>
      <w:r>
        <w:t>.2.1-1</w:t>
      </w:r>
      <w:r>
        <w:t>.</w:t>
      </w:r>
    </w:p>
    <w:p w:rsidR="006D67E6" w:rsidRDefault="00D5195F">
      <w:pPr>
        <w:pStyle w:val="TH"/>
      </w:pPr>
      <w:r>
        <w:t>Table 6.</w:t>
      </w:r>
      <w:r>
        <w:rPr>
          <w:highlight w:val="yellow"/>
        </w:rPr>
        <w:t>x</w:t>
      </w:r>
      <w:r>
        <w:t xml:space="preserve">.2.1-1: Operations of the </w:t>
      </w:r>
      <w:r>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6D67E6">
        <w:trPr>
          <w:jc w:val="center"/>
        </w:trPr>
        <w:tc>
          <w:tcPr>
            <w:tcW w:w="3260" w:type="dxa"/>
            <w:shd w:val="clear" w:color="auto" w:fill="D9D9D9"/>
          </w:tcPr>
          <w:p w:rsidR="006D67E6" w:rsidRDefault="00D5195F">
            <w:pPr>
              <w:pStyle w:val="TAH"/>
              <w:rPr>
                <w:kern w:val="2"/>
                <w:szCs w:val="22"/>
              </w:rPr>
            </w:pPr>
            <w:r>
              <w:rPr>
                <w:kern w:val="2"/>
                <w:szCs w:val="22"/>
              </w:rPr>
              <w:t>Service operation name</w:t>
            </w:r>
          </w:p>
        </w:tc>
        <w:tc>
          <w:tcPr>
            <w:tcW w:w="4395" w:type="dxa"/>
            <w:shd w:val="clear" w:color="auto" w:fill="D9D9D9"/>
          </w:tcPr>
          <w:p w:rsidR="006D67E6" w:rsidRDefault="00D5195F">
            <w:pPr>
              <w:pStyle w:val="TAH"/>
              <w:rPr>
                <w:kern w:val="2"/>
                <w:szCs w:val="22"/>
              </w:rPr>
            </w:pPr>
            <w:r>
              <w:rPr>
                <w:kern w:val="2"/>
                <w:szCs w:val="22"/>
              </w:rPr>
              <w:t>Description</w:t>
            </w:r>
          </w:p>
        </w:tc>
        <w:tc>
          <w:tcPr>
            <w:tcW w:w="1565" w:type="dxa"/>
            <w:shd w:val="clear" w:color="auto" w:fill="D9D9D9"/>
          </w:tcPr>
          <w:p w:rsidR="006D67E6" w:rsidRDefault="00D5195F">
            <w:pPr>
              <w:pStyle w:val="TAH"/>
              <w:rPr>
                <w:kern w:val="2"/>
                <w:szCs w:val="22"/>
              </w:rPr>
            </w:pPr>
            <w:r>
              <w:rPr>
                <w:kern w:val="2"/>
                <w:szCs w:val="22"/>
              </w:rPr>
              <w:t>Initiated by</w:t>
            </w:r>
          </w:p>
        </w:tc>
      </w:tr>
      <w:tr w:rsidR="006D67E6">
        <w:trPr>
          <w:jc w:val="center"/>
        </w:trPr>
        <w:tc>
          <w:tcPr>
            <w:tcW w:w="3260" w:type="dxa"/>
          </w:tcPr>
          <w:p w:rsidR="006D67E6" w:rsidRDefault="006D67E6">
            <w:pPr>
              <w:pStyle w:val="TAL"/>
              <w:rPr>
                <w:kern w:val="2"/>
                <w:szCs w:val="22"/>
              </w:rPr>
            </w:pPr>
          </w:p>
        </w:tc>
        <w:tc>
          <w:tcPr>
            <w:tcW w:w="4395" w:type="dxa"/>
          </w:tcPr>
          <w:p w:rsidR="006D67E6" w:rsidRDefault="006D67E6">
            <w:pPr>
              <w:pStyle w:val="TAL"/>
              <w:rPr>
                <w:kern w:val="2"/>
                <w:szCs w:val="22"/>
              </w:rPr>
            </w:pPr>
          </w:p>
        </w:tc>
        <w:tc>
          <w:tcPr>
            <w:tcW w:w="1565" w:type="dxa"/>
          </w:tcPr>
          <w:p w:rsidR="006D67E6" w:rsidRDefault="006D67E6">
            <w:pPr>
              <w:pStyle w:val="TAL"/>
              <w:rPr>
                <w:kern w:val="2"/>
                <w:szCs w:val="22"/>
              </w:rPr>
            </w:pPr>
          </w:p>
        </w:tc>
      </w:tr>
    </w:tbl>
    <w:p w:rsidR="006D67E6" w:rsidRDefault="00D5195F">
      <w:pPr>
        <w:pStyle w:val="4"/>
      </w:pPr>
      <w:bookmarkStart w:id="2202" w:name="_Toc81332229"/>
      <w:bookmarkStart w:id="2203" w:name="_Toc83768338"/>
      <w:bookmarkStart w:id="2204" w:name="_Toc88669757"/>
      <w:proofErr w:type="gramStart"/>
      <w:r>
        <w:t>6.x.2.2</w:t>
      </w:r>
      <w:proofErr w:type="gramEnd"/>
      <w:r>
        <w:tab/>
        <w:t>&lt;Service operation 1&gt;</w:t>
      </w:r>
      <w:bookmarkEnd w:id="2202"/>
      <w:bookmarkEnd w:id="2203"/>
      <w:bookmarkEnd w:id="2204"/>
    </w:p>
    <w:p w:rsidR="006D67E6" w:rsidRDefault="00D5195F">
      <w:pPr>
        <w:pStyle w:val="5"/>
      </w:pPr>
      <w:bookmarkStart w:id="2205" w:name="_Toc81332230"/>
      <w:bookmarkStart w:id="2206" w:name="_Toc83768339"/>
      <w:bookmarkStart w:id="2207" w:name="_Toc88669758"/>
      <w:proofErr w:type="gramStart"/>
      <w:r>
        <w:t>6.x.2.2.1</w:t>
      </w:r>
      <w:proofErr w:type="gramEnd"/>
      <w:r>
        <w:tab/>
        <w:t>General</w:t>
      </w:r>
      <w:bookmarkEnd w:id="2205"/>
      <w:bookmarkEnd w:id="2206"/>
      <w:bookmarkEnd w:id="2207"/>
    </w:p>
    <w:p w:rsidR="006D67E6" w:rsidRDefault="00D5195F">
      <w:r>
        <w:rPr>
          <w:i/>
          <w:color w:val="0000FF"/>
        </w:rPr>
        <w:t>Provide the general description of the service operation.</w:t>
      </w:r>
    </w:p>
    <w:p w:rsidR="006D67E6" w:rsidRDefault="00D5195F">
      <w:pPr>
        <w:pStyle w:val="5"/>
      </w:pPr>
      <w:bookmarkStart w:id="2208" w:name="_Toc83768340"/>
      <w:bookmarkStart w:id="2209" w:name="_Toc81332231"/>
      <w:bookmarkStart w:id="2210" w:name="_Toc88669759"/>
      <w:proofErr w:type="gramStart"/>
      <w:r>
        <w:lastRenderedPageBreak/>
        <w:t>6.x.2.2.2</w:t>
      </w:r>
      <w:proofErr w:type="gramEnd"/>
      <w:r>
        <w:tab/>
        <w:t xml:space="preserve">&lt;Description&gt; &lt;Service Operation </w:t>
      </w:r>
      <w:r>
        <w:t>Name&gt; operation</w:t>
      </w:r>
      <w:bookmarkEnd w:id="2208"/>
      <w:bookmarkEnd w:id="2209"/>
      <w:bookmarkEnd w:id="2210"/>
    </w:p>
    <w:p w:rsidR="006D67E6" w:rsidRDefault="00D5195F">
      <w:pPr>
        <w:pStyle w:val="4"/>
      </w:pPr>
      <w:bookmarkStart w:id="2211" w:name="_Toc83768341"/>
      <w:bookmarkStart w:id="2212" w:name="_Toc81332232"/>
      <w:bookmarkStart w:id="2213" w:name="_Toc88669760"/>
      <w:proofErr w:type="gramStart"/>
      <w:r>
        <w:t>6.x.2.3</w:t>
      </w:r>
      <w:proofErr w:type="gramEnd"/>
      <w:r>
        <w:tab/>
        <w:t>&lt;Service operation 2&gt;</w:t>
      </w:r>
      <w:bookmarkEnd w:id="2211"/>
      <w:bookmarkEnd w:id="2212"/>
      <w:bookmarkEnd w:id="2213"/>
    </w:p>
    <w:p w:rsidR="006D67E6" w:rsidRDefault="00D5195F">
      <w:pPr>
        <w:rPr>
          <w:i/>
          <w:color w:val="0000FF"/>
        </w:rPr>
      </w:pPr>
      <w:r>
        <w:rPr>
          <w:i/>
          <w:color w:val="0000FF"/>
        </w:rPr>
        <w:t>And so on if there are more than 2 service operations to be described for the service</w:t>
      </w:r>
    </w:p>
    <w:p w:rsidR="006D67E6" w:rsidRDefault="00D5195F">
      <w:pPr>
        <w:rPr>
          <w:i/>
          <w:color w:val="0000FF"/>
        </w:rPr>
      </w:pPr>
      <w:r>
        <w:rPr>
          <w:i/>
          <w:color w:val="0000FF"/>
        </w:rPr>
        <w:t xml:space="preserve"> </w:t>
      </w:r>
    </w:p>
    <w:p w:rsidR="006D67E6" w:rsidRDefault="00D5195F">
      <w:pPr>
        <w:pStyle w:val="1"/>
      </w:pPr>
      <w:bookmarkStart w:id="2214" w:name="_Toc83768342"/>
      <w:bookmarkStart w:id="2215" w:name="_Toc88669761"/>
      <w:r>
        <w:rPr>
          <w:rFonts w:hint="eastAsia"/>
          <w:lang w:eastAsia="zh-CN"/>
        </w:rPr>
        <w:t>7.</w:t>
      </w:r>
      <w:r>
        <w:rPr>
          <w:rFonts w:hint="eastAsia"/>
          <w:lang w:eastAsia="zh-CN"/>
        </w:rPr>
        <w:tab/>
        <w:t>Common i</w:t>
      </w:r>
      <w:r>
        <w:t>nformation applicable to several APIs</w:t>
      </w:r>
      <w:bookmarkEnd w:id="2214"/>
      <w:bookmarkEnd w:id="2215"/>
    </w:p>
    <w:p w:rsidR="006D67E6" w:rsidRDefault="00D5195F">
      <w:pPr>
        <w:pStyle w:val="2"/>
      </w:pPr>
      <w:bookmarkStart w:id="2216" w:name="_Toc51763767"/>
      <w:bookmarkStart w:id="2217" w:name="_Toc51189091"/>
      <w:bookmarkStart w:id="2218" w:name="_Toc57205999"/>
      <w:bookmarkStart w:id="2219" w:name="_Toc45134559"/>
      <w:bookmarkStart w:id="2220" w:name="_Toc59019340"/>
      <w:bookmarkStart w:id="2221" w:name="_Toc68170013"/>
      <w:bookmarkStart w:id="2222" w:name="_Toc83768343"/>
      <w:bookmarkStart w:id="2223" w:name="_Toc74769891"/>
      <w:bookmarkStart w:id="2224" w:name="_Toc24868463"/>
      <w:bookmarkStart w:id="2225" w:name="_Toc36040915"/>
      <w:bookmarkStart w:id="2226" w:name="_Toc36041228"/>
      <w:bookmarkStart w:id="2227" w:name="_Toc34153971"/>
      <w:bookmarkStart w:id="2228" w:name="_Toc43196512"/>
      <w:bookmarkStart w:id="2229" w:name="_Toc43481282"/>
      <w:bookmarkStart w:id="2230" w:name="_Toc88669762"/>
      <w:r>
        <w:rPr>
          <w:rFonts w:hint="eastAsia"/>
          <w:lang w:eastAsia="zh-CN"/>
        </w:rPr>
        <w:t>7</w:t>
      </w:r>
      <w:r>
        <w:t>.1</w:t>
      </w:r>
      <w:r>
        <w:tab/>
        <w:t>General</w:t>
      </w:r>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p>
    <w:p w:rsidR="006D67E6" w:rsidRDefault="006D67E6">
      <w:pPr>
        <w:rPr>
          <w:lang w:eastAsia="zh-CN"/>
        </w:rPr>
      </w:pPr>
    </w:p>
    <w:p w:rsidR="006D67E6" w:rsidRDefault="00D5195F">
      <w:pPr>
        <w:pStyle w:val="2"/>
      </w:pPr>
      <w:bookmarkStart w:id="2231" w:name="_Toc51763768"/>
      <w:bookmarkStart w:id="2232" w:name="_Toc51189092"/>
      <w:bookmarkStart w:id="2233" w:name="_Toc57206000"/>
      <w:bookmarkStart w:id="2234" w:name="_Toc36040916"/>
      <w:bookmarkStart w:id="2235" w:name="_Toc36041229"/>
      <w:bookmarkStart w:id="2236" w:name="_Toc74769892"/>
      <w:bookmarkStart w:id="2237" w:name="_Toc83768344"/>
      <w:bookmarkStart w:id="2238" w:name="_Toc68170014"/>
      <w:bookmarkStart w:id="2239" w:name="_Toc59019341"/>
      <w:bookmarkStart w:id="2240" w:name="_Toc45134560"/>
      <w:bookmarkStart w:id="2241" w:name="_Toc43481283"/>
      <w:bookmarkStart w:id="2242" w:name="_Toc43196513"/>
      <w:bookmarkStart w:id="2243" w:name="_Toc34153972"/>
      <w:bookmarkStart w:id="2244" w:name="_Toc24868464"/>
      <w:bookmarkStart w:id="2245" w:name="_Toc88669763"/>
      <w:r>
        <w:rPr>
          <w:rFonts w:hint="eastAsia"/>
          <w:lang w:eastAsia="zh-CN"/>
        </w:rPr>
        <w:t>7</w:t>
      </w:r>
      <w:r>
        <w:t>.2</w:t>
      </w:r>
      <w:r>
        <w:tab/>
        <w:t>Data Types</w:t>
      </w:r>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p>
    <w:p w:rsidR="006D67E6" w:rsidRDefault="00D5195F">
      <w:pPr>
        <w:pStyle w:val="3"/>
      </w:pPr>
      <w:bookmarkStart w:id="2246" w:name="_Toc83768345"/>
      <w:bookmarkStart w:id="2247" w:name="_Toc74769893"/>
      <w:bookmarkStart w:id="2248" w:name="_Toc68170015"/>
      <w:bookmarkStart w:id="2249" w:name="_Toc59019342"/>
      <w:bookmarkStart w:id="2250" w:name="_Toc57206001"/>
      <w:bookmarkStart w:id="2251" w:name="_Toc51763769"/>
      <w:bookmarkStart w:id="2252" w:name="_Toc51189093"/>
      <w:bookmarkStart w:id="2253" w:name="_Toc45134561"/>
      <w:bookmarkStart w:id="2254" w:name="_Toc43481284"/>
      <w:bookmarkStart w:id="2255" w:name="_Toc43196514"/>
      <w:bookmarkStart w:id="2256" w:name="_Toc36041230"/>
      <w:bookmarkStart w:id="2257" w:name="_Toc36040917"/>
      <w:bookmarkStart w:id="2258" w:name="_Toc34153973"/>
      <w:bookmarkStart w:id="2259" w:name="_Toc24868465"/>
      <w:bookmarkStart w:id="2260" w:name="_Toc88669764"/>
      <w:r>
        <w:rPr>
          <w:rFonts w:hint="eastAsia"/>
          <w:lang w:eastAsia="zh-CN"/>
        </w:rPr>
        <w:t>7</w:t>
      </w:r>
      <w:r>
        <w:t>.2.1</w:t>
      </w:r>
      <w:r>
        <w:tab/>
        <w:t>General</w:t>
      </w:r>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p>
    <w:p w:rsidR="006D67E6" w:rsidRDefault="006D67E6">
      <w:pPr>
        <w:rPr>
          <w:lang w:eastAsia="zh-CN"/>
        </w:rPr>
      </w:pPr>
    </w:p>
    <w:p w:rsidR="006D67E6" w:rsidRDefault="00D5195F">
      <w:pPr>
        <w:pStyle w:val="3"/>
      </w:pPr>
      <w:bookmarkStart w:id="2261" w:name="_Toc83768346"/>
      <w:bookmarkStart w:id="2262" w:name="_Toc59019343"/>
      <w:bookmarkStart w:id="2263" w:name="_Toc45134562"/>
      <w:bookmarkStart w:id="2264" w:name="_Toc68170016"/>
      <w:bookmarkStart w:id="2265" w:name="_Toc74769894"/>
      <w:bookmarkStart w:id="2266" w:name="_Toc57206002"/>
      <w:bookmarkStart w:id="2267" w:name="_Toc51763770"/>
      <w:bookmarkStart w:id="2268" w:name="_Toc51189094"/>
      <w:bookmarkStart w:id="2269" w:name="_Toc43481285"/>
      <w:bookmarkStart w:id="2270" w:name="_Toc43196515"/>
      <w:bookmarkStart w:id="2271" w:name="_Toc36041231"/>
      <w:bookmarkStart w:id="2272" w:name="_Toc36040918"/>
      <w:bookmarkStart w:id="2273" w:name="_Toc34153974"/>
      <w:bookmarkStart w:id="2274" w:name="_Toc24868466"/>
      <w:bookmarkStart w:id="2275" w:name="_Toc88669765"/>
      <w:r>
        <w:rPr>
          <w:rFonts w:hint="eastAsia"/>
          <w:lang w:eastAsia="zh-CN"/>
        </w:rPr>
        <w:t>7</w:t>
      </w:r>
      <w:r>
        <w:t>.2.2</w:t>
      </w:r>
      <w:r>
        <w:tab/>
        <w:t xml:space="preserve">Referenced structured </w:t>
      </w:r>
      <w:r>
        <w:t>data types</w:t>
      </w:r>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p>
    <w:p w:rsidR="006D67E6" w:rsidRDefault="006D67E6">
      <w:bookmarkStart w:id="2276" w:name="_Toc74769895"/>
      <w:bookmarkStart w:id="2277" w:name="_Toc68170017"/>
      <w:bookmarkStart w:id="2278" w:name="_Toc59019344"/>
      <w:bookmarkStart w:id="2279" w:name="_Toc57206003"/>
      <w:bookmarkStart w:id="2280" w:name="_Toc51763771"/>
      <w:bookmarkStart w:id="2281" w:name="_Toc43481286"/>
      <w:bookmarkStart w:id="2282" w:name="_Toc43196516"/>
      <w:bookmarkStart w:id="2283" w:name="_Toc36041232"/>
      <w:bookmarkStart w:id="2284" w:name="_Toc36040919"/>
      <w:bookmarkStart w:id="2285" w:name="_Toc34153975"/>
      <w:bookmarkStart w:id="2286" w:name="_Toc24868467"/>
      <w:bookmarkStart w:id="2287" w:name="_Toc51189095"/>
      <w:bookmarkStart w:id="2288" w:name="_Toc45134563"/>
    </w:p>
    <w:p w:rsidR="006D67E6" w:rsidRDefault="00D5195F">
      <w:pPr>
        <w:pStyle w:val="3"/>
      </w:pPr>
      <w:bookmarkStart w:id="2289" w:name="_Toc83768347"/>
      <w:bookmarkStart w:id="2290" w:name="_Toc88669766"/>
      <w:r>
        <w:rPr>
          <w:rFonts w:hint="eastAsia"/>
          <w:lang w:eastAsia="zh-CN"/>
        </w:rPr>
        <w:t>7</w:t>
      </w:r>
      <w:r>
        <w:t>.2.3</w:t>
      </w:r>
      <w:r>
        <w:tab/>
        <w:t>Referenced Simple data types and enumerations</w:t>
      </w:r>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p>
    <w:p w:rsidR="006D67E6" w:rsidRDefault="006D67E6"/>
    <w:p w:rsidR="006D67E6" w:rsidRDefault="00D5195F">
      <w:pPr>
        <w:pStyle w:val="2"/>
      </w:pPr>
      <w:bookmarkStart w:id="2291" w:name="_Toc68170018"/>
      <w:bookmarkStart w:id="2292" w:name="_Toc83768348"/>
      <w:bookmarkStart w:id="2293" w:name="_Toc74769896"/>
      <w:bookmarkStart w:id="2294" w:name="_Toc57206004"/>
      <w:bookmarkStart w:id="2295" w:name="_Toc59019345"/>
      <w:bookmarkStart w:id="2296" w:name="_Toc36041233"/>
      <w:bookmarkStart w:id="2297" w:name="_Toc45134564"/>
      <w:bookmarkStart w:id="2298" w:name="_Toc43196517"/>
      <w:bookmarkStart w:id="2299" w:name="_Toc51763772"/>
      <w:bookmarkStart w:id="2300" w:name="_Toc51189096"/>
      <w:bookmarkStart w:id="2301" w:name="_Toc43481287"/>
      <w:bookmarkStart w:id="2302" w:name="_Toc24868468"/>
      <w:bookmarkStart w:id="2303" w:name="_Toc34153976"/>
      <w:bookmarkStart w:id="2304" w:name="_Toc36040920"/>
      <w:bookmarkStart w:id="2305" w:name="_Toc88669767"/>
      <w:r>
        <w:rPr>
          <w:rFonts w:hint="eastAsia"/>
          <w:lang w:eastAsia="zh-CN"/>
        </w:rPr>
        <w:t>7</w:t>
      </w:r>
      <w:r>
        <w:t>.3</w:t>
      </w:r>
      <w:r>
        <w:tab/>
        <w:t>Usage of HTTP</w:t>
      </w:r>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p>
    <w:p w:rsidR="006D67E6" w:rsidRDefault="006D67E6"/>
    <w:p w:rsidR="006D67E6" w:rsidRDefault="00D5195F">
      <w:pPr>
        <w:pStyle w:val="2"/>
      </w:pPr>
      <w:bookmarkStart w:id="2306" w:name="_Toc57206005"/>
      <w:bookmarkStart w:id="2307" w:name="_Toc43481288"/>
      <w:bookmarkStart w:id="2308" w:name="_Toc34153977"/>
      <w:bookmarkStart w:id="2309" w:name="_Toc24868469"/>
      <w:bookmarkStart w:id="2310" w:name="_Toc45134565"/>
      <w:bookmarkStart w:id="2311" w:name="_Toc51189097"/>
      <w:bookmarkStart w:id="2312" w:name="_Toc36041234"/>
      <w:bookmarkStart w:id="2313" w:name="_Toc43196518"/>
      <w:bookmarkStart w:id="2314" w:name="_Toc36040921"/>
      <w:bookmarkStart w:id="2315" w:name="_Toc68170019"/>
      <w:bookmarkStart w:id="2316" w:name="_Toc51763773"/>
      <w:bookmarkStart w:id="2317" w:name="_Toc74769897"/>
      <w:bookmarkStart w:id="2318" w:name="_Toc59019346"/>
      <w:bookmarkStart w:id="2319" w:name="_Toc83768349"/>
      <w:bookmarkStart w:id="2320" w:name="_Toc88669768"/>
      <w:r>
        <w:rPr>
          <w:rFonts w:hint="eastAsia"/>
          <w:lang w:eastAsia="zh-CN"/>
        </w:rPr>
        <w:t>7</w:t>
      </w:r>
      <w:r>
        <w:t>.4</w:t>
      </w:r>
      <w:r>
        <w:tab/>
        <w:t>Content type</w:t>
      </w:r>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p>
    <w:p w:rsidR="006D67E6" w:rsidRDefault="006D67E6">
      <w:pPr>
        <w:rPr>
          <w:lang w:eastAsia="zh-CN"/>
        </w:rPr>
      </w:pPr>
    </w:p>
    <w:p w:rsidR="006D67E6" w:rsidRDefault="00D5195F">
      <w:pPr>
        <w:pStyle w:val="2"/>
      </w:pPr>
      <w:bookmarkStart w:id="2321" w:name="_Toc59019347"/>
      <w:bookmarkStart w:id="2322" w:name="_Toc57206006"/>
      <w:bookmarkStart w:id="2323" w:name="_Toc45134566"/>
      <w:bookmarkStart w:id="2324" w:name="_Toc51189098"/>
      <w:bookmarkStart w:id="2325" w:name="_Toc51763774"/>
      <w:bookmarkStart w:id="2326" w:name="_Toc43481289"/>
      <w:bookmarkStart w:id="2327" w:name="_Toc43196519"/>
      <w:bookmarkStart w:id="2328" w:name="_Toc36041235"/>
      <w:bookmarkStart w:id="2329" w:name="_Toc36040922"/>
      <w:bookmarkStart w:id="2330" w:name="_Toc34153978"/>
      <w:bookmarkStart w:id="2331" w:name="_Toc24868470"/>
      <w:bookmarkStart w:id="2332" w:name="_Toc83768350"/>
      <w:bookmarkStart w:id="2333" w:name="_Toc74769898"/>
      <w:bookmarkStart w:id="2334" w:name="_Toc68170020"/>
      <w:bookmarkStart w:id="2335" w:name="_Toc88669769"/>
      <w:r>
        <w:rPr>
          <w:rFonts w:hint="eastAsia"/>
          <w:lang w:eastAsia="zh-CN"/>
        </w:rPr>
        <w:t>7</w:t>
      </w:r>
      <w:r>
        <w:t>.5</w:t>
      </w:r>
      <w:r>
        <w:tab/>
        <w:t>URI structure</w:t>
      </w:r>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p>
    <w:p w:rsidR="006D67E6" w:rsidRDefault="00D5195F">
      <w:pPr>
        <w:pStyle w:val="3"/>
      </w:pPr>
      <w:bookmarkStart w:id="2336" w:name="_Toc88669770"/>
      <w:r>
        <w:rPr>
          <w:rFonts w:hint="eastAsia"/>
          <w:lang w:eastAsia="zh-CN"/>
        </w:rPr>
        <w:t>7</w:t>
      </w:r>
      <w:r>
        <w:t>.5.1</w:t>
      </w:r>
      <w:r>
        <w:tab/>
        <w:t>Resource URI structure</w:t>
      </w:r>
      <w:bookmarkEnd w:id="2336"/>
    </w:p>
    <w:p w:rsidR="006D67E6" w:rsidRDefault="006D67E6">
      <w:pPr>
        <w:pStyle w:val="B1"/>
        <w:numPr>
          <w:ilvl w:val="0"/>
          <w:numId w:val="0"/>
        </w:numPr>
        <w:ind w:left="737"/>
        <w:rPr>
          <w:b/>
          <w:lang w:eastAsia="zh-CN"/>
        </w:rPr>
      </w:pPr>
    </w:p>
    <w:p w:rsidR="006D67E6" w:rsidRDefault="006D67E6">
      <w:pPr>
        <w:pStyle w:val="B1"/>
        <w:numPr>
          <w:ilvl w:val="0"/>
          <w:numId w:val="0"/>
        </w:numPr>
        <w:ind w:left="737"/>
        <w:rPr>
          <w:b/>
          <w:lang w:eastAsia="zh-CN"/>
        </w:rPr>
      </w:pPr>
    </w:p>
    <w:p w:rsidR="006D67E6" w:rsidRDefault="00D5195F">
      <w:pPr>
        <w:pStyle w:val="3"/>
      </w:pPr>
      <w:bookmarkStart w:id="2337" w:name="_Toc88669771"/>
      <w:r>
        <w:rPr>
          <w:rFonts w:hint="eastAsia"/>
          <w:lang w:eastAsia="zh-CN"/>
        </w:rPr>
        <w:lastRenderedPageBreak/>
        <w:t>7</w:t>
      </w:r>
      <w:r>
        <w:t>.5.2</w:t>
      </w:r>
      <w:r>
        <w:tab/>
        <w:t>Custom operations URI structure</w:t>
      </w:r>
      <w:bookmarkEnd w:id="2337"/>
    </w:p>
    <w:p w:rsidR="006D67E6" w:rsidRDefault="006D67E6">
      <w:pPr>
        <w:rPr>
          <w:rFonts w:eastAsia="等线"/>
          <w:lang w:eastAsia="zh-CN"/>
        </w:rPr>
      </w:pPr>
    </w:p>
    <w:p w:rsidR="006D67E6" w:rsidRDefault="006D67E6">
      <w:pPr>
        <w:rPr>
          <w:lang w:eastAsia="zh-CN"/>
        </w:rPr>
      </w:pPr>
    </w:p>
    <w:p w:rsidR="006D67E6" w:rsidRDefault="00D5195F">
      <w:pPr>
        <w:pStyle w:val="2"/>
      </w:pPr>
      <w:bookmarkStart w:id="2338" w:name="_Toc83768351"/>
      <w:bookmarkStart w:id="2339" w:name="_Toc74769899"/>
      <w:bookmarkStart w:id="2340" w:name="_Toc68170021"/>
      <w:bookmarkStart w:id="2341" w:name="_Toc57206007"/>
      <w:bookmarkStart w:id="2342" w:name="_Toc59019348"/>
      <w:bookmarkStart w:id="2343" w:name="_Toc51763775"/>
      <w:bookmarkStart w:id="2344" w:name="_Toc51189099"/>
      <w:bookmarkStart w:id="2345" w:name="_Toc45134567"/>
      <w:bookmarkStart w:id="2346" w:name="_Toc43481290"/>
      <w:bookmarkStart w:id="2347" w:name="_Toc43196520"/>
      <w:bookmarkStart w:id="2348" w:name="_Toc36041236"/>
      <w:bookmarkStart w:id="2349" w:name="_Toc36040923"/>
      <w:bookmarkStart w:id="2350" w:name="_Toc34153979"/>
      <w:bookmarkStart w:id="2351" w:name="_Toc24868471"/>
      <w:bookmarkStart w:id="2352" w:name="_Toc88669772"/>
      <w:r>
        <w:rPr>
          <w:rFonts w:hint="eastAsia"/>
          <w:lang w:eastAsia="zh-CN"/>
        </w:rPr>
        <w:t>7</w:t>
      </w:r>
      <w:r>
        <w:t>.6</w:t>
      </w:r>
      <w:r>
        <w:tab/>
        <w:t>Notifications</w:t>
      </w:r>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p>
    <w:p w:rsidR="006D67E6" w:rsidRDefault="006D67E6">
      <w:pPr>
        <w:pStyle w:val="B10"/>
      </w:pPr>
    </w:p>
    <w:p w:rsidR="006D67E6" w:rsidRDefault="00D5195F">
      <w:pPr>
        <w:pStyle w:val="2"/>
      </w:pPr>
      <w:bookmarkStart w:id="2353" w:name="_Toc36040924"/>
      <w:bookmarkStart w:id="2354" w:name="_Toc24868472"/>
      <w:bookmarkStart w:id="2355" w:name="_Toc36041237"/>
      <w:bookmarkStart w:id="2356" w:name="_Toc43196521"/>
      <w:bookmarkStart w:id="2357" w:name="_Toc43481291"/>
      <w:bookmarkStart w:id="2358" w:name="_Toc45134568"/>
      <w:bookmarkStart w:id="2359" w:name="_Toc51189100"/>
      <w:bookmarkStart w:id="2360" w:name="_Toc51763776"/>
      <w:bookmarkStart w:id="2361" w:name="_Toc57206008"/>
      <w:bookmarkStart w:id="2362" w:name="_Toc59019349"/>
      <w:bookmarkStart w:id="2363" w:name="_Toc68170022"/>
      <w:bookmarkStart w:id="2364" w:name="_Toc74769900"/>
      <w:bookmarkStart w:id="2365" w:name="_Toc83768352"/>
      <w:bookmarkStart w:id="2366" w:name="_Toc34153980"/>
      <w:bookmarkStart w:id="2367" w:name="_Toc88669773"/>
      <w:r>
        <w:rPr>
          <w:rFonts w:hint="eastAsia"/>
          <w:lang w:eastAsia="zh-CN"/>
        </w:rPr>
        <w:t>7</w:t>
      </w:r>
      <w:r>
        <w:t>.7</w:t>
      </w:r>
      <w:r>
        <w:tab/>
        <w:t>Error Handling</w:t>
      </w:r>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p>
    <w:p w:rsidR="006D67E6" w:rsidRDefault="006D67E6">
      <w:pPr>
        <w:pStyle w:val="B10"/>
      </w:pPr>
    </w:p>
    <w:p w:rsidR="006D67E6" w:rsidRDefault="00D5195F">
      <w:pPr>
        <w:pStyle w:val="2"/>
      </w:pPr>
      <w:bookmarkStart w:id="2368" w:name="_Toc36040925"/>
      <w:bookmarkStart w:id="2369" w:name="_Toc68170023"/>
      <w:bookmarkStart w:id="2370" w:name="_Toc43196522"/>
      <w:bookmarkStart w:id="2371" w:name="_Toc83768353"/>
      <w:bookmarkStart w:id="2372" w:name="_Toc59019350"/>
      <w:bookmarkStart w:id="2373" w:name="_Toc74769901"/>
      <w:bookmarkStart w:id="2374" w:name="_Toc45134569"/>
      <w:bookmarkStart w:id="2375" w:name="_Toc51763777"/>
      <w:bookmarkStart w:id="2376" w:name="_Toc57206009"/>
      <w:bookmarkStart w:id="2377" w:name="_Toc51189101"/>
      <w:bookmarkStart w:id="2378" w:name="_Toc43481292"/>
      <w:bookmarkStart w:id="2379" w:name="_Toc36041238"/>
      <w:bookmarkStart w:id="2380" w:name="_Toc34153981"/>
      <w:bookmarkStart w:id="2381" w:name="_Toc24868473"/>
      <w:bookmarkStart w:id="2382" w:name="_Toc88669774"/>
      <w:r>
        <w:rPr>
          <w:rFonts w:hint="eastAsia"/>
          <w:lang w:eastAsia="zh-CN"/>
        </w:rPr>
        <w:t>7</w:t>
      </w:r>
      <w:r>
        <w:t>.8</w:t>
      </w:r>
      <w:r>
        <w:tab/>
        <w:t>Feature negotiation</w:t>
      </w:r>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p>
    <w:p w:rsidR="006D67E6" w:rsidRDefault="006D67E6">
      <w:pPr>
        <w:pStyle w:val="B10"/>
        <w:rPr>
          <w:lang w:eastAsia="zh-CN"/>
        </w:rPr>
      </w:pPr>
    </w:p>
    <w:p w:rsidR="006D67E6" w:rsidRDefault="00D5195F">
      <w:pPr>
        <w:pStyle w:val="2"/>
      </w:pPr>
      <w:bookmarkStart w:id="2383" w:name="_Toc36040926"/>
      <w:bookmarkStart w:id="2384" w:name="_Toc43481293"/>
      <w:bookmarkStart w:id="2385" w:name="_Toc24868474"/>
      <w:bookmarkStart w:id="2386" w:name="_Toc43196523"/>
      <w:bookmarkStart w:id="2387" w:name="_Toc36041239"/>
      <w:bookmarkStart w:id="2388" w:name="_Toc34153982"/>
      <w:bookmarkStart w:id="2389" w:name="_Toc45134570"/>
      <w:bookmarkStart w:id="2390" w:name="_Toc51189102"/>
      <w:bookmarkStart w:id="2391" w:name="_Toc57206010"/>
      <w:bookmarkStart w:id="2392" w:name="_Toc68170024"/>
      <w:bookmarkStart w:id="2393" w:name="_Toc83768354"/>
      <w:bookmarkStart w:id="2394" w:name="_Toc74769902"/>
      <w:bookmarkStart w:id="2395" w:name="_Toc51763778"/>
      <w:bookmarkStart w:id="2396" w:name="_Toc59019351"/>
      <w:bookmarkStart w:id="2397" w:name="_Toc88669775"/>
      <w:r>
        <w:rPr>
          <w:rFonts w:hint="eastAsia"/>
          <w:lang w:eastAsia="zh-CN"/>
        </w:rPr>
        <w:t>7</w:t>
      </w:r>
      <w:r>
        <w:t>.9</w:t>
      </w:r>
      <w:r>
        <w:tab/>
        <w:t>HTTP headers</w:t>
      </w:r>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p>
    <w:p w:rsidR="006D67E6" w:rsidRDefault="006D67E6"/>
    <w:p w:rsidR="006D67E6" w:rsidRDefault="00D5195F">
      <w:pPr>
        <w:pStyle w:val="2"/>
      </w:pPr>
      <w:bookmarkStart w:id="2398" w:name="_Toc59019352"/>
      <w:bookmarkStart w:id="2399" w:name="_Toc45134571"/>
      <w:bookmarkStart w:id="2400" w:name="_Toc43481294"/>
      <w:bookmarkStart w:id="2401" w:name="_Toc43196524"/>
      <w:bookmarkStart w:id="2402" w:name="_Toc36041240"/>
      <w:bookmarkStart w:id="2403" w:name="_Toc36040927"/>
      <w:bookmarkStart w:id="2404" w:name="_Toc34153983"/>
      <w:bookmarkStart w:id="2405" w:name="_Toc24868475"/>
      <w:bookmarkStart w:id="2406" w:name="_Toc51763779"/>
      <w:bookmarkStart w:id="2407" w:name="_Toc51189103"/>
      <w:bookmarkStart w:id="2408" w:name="_Toc57206011"/>
      <w:bookmarkStart w:id="2409" w:name="_Toc83768355"/>
      <w:bookmarkStart w:id="2410" w:name="_Toc68170025"/>
      <w:bookmarkStart w:id="2411" w:name="_Toc74769903"/>
      <w:bookmarkStart w:id="2412" w:name="_Toc88669776"/>
      <w:r>
        <w:rPr>
          <w:rFonts w:hint="eastAsia"/>
          <w:lang w:eastAsia="zh-CN"/>
        </w:rPr>
        <w:t>7</w:t>
      </w:r>
      <w:r>
        <w:t>.10</w:t>
      </w:r>
      <w:r>
        <w:tab/>
        <w:t>Conventions for Open API specification files</w:t>
      </w:r>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p>
    <w:p w:rsidR="006D67E6" w:rsidRDefault="006D67E6">
      <w:pPr>
        <w:rPr>
          <w:lang w:eastAsia="zh-CN"/>
        </w:rPr>
      </w:pPr>
    </w:p>
    <w:p w:rsidR="006D67E6" w:rsidRDefault="00D5195F">
      <w:pPr>
        <w:pStyle w:val="1"/>
      </w:pPr>
      <w:bookmarkStart w:id="2413" w:name="_Toc83768356"/>
      <w:bookmarkStart w:id="2414" w:name="_Toc88669777"/>
      <w:r>
        <w:rPr>
          <w:rFonts w:hint="eastAsia"/>
          <w:lang w:eastAsia="zh-CN"/>
        </w:rPr>
        <w:t>8</w:t>
      </w:r>
      <w:r>
        <w:tab/>
      </w:r>
      <w:r>
        <w:rPr>
          <w:lang w:eastAsia="zh-CN"/>
        </w:rPr>
        <w:t>Message Server API definition</w:t>
      </w:r>
      <w:bookmarkEnd w:id="2413"/>
      <w:bookmarkEnd w:id="2414"/>
    </w:p>
    <w:p w:rsidR="006D67E6" w:rsidRDefault="00D5195F">
      <w:pPr>
        <w:pStyle w:val="2"/>
        <w:rPr>
          <w:lang w:eastAsia="zh-CN"/>
        </w:rPr>
      </w:pPr>
      <w:bookmarkStart w:id="2415" w:name="_Toc83768357"/>
      <w:bookmarkStart w:id="2416" w:name="_Toc88669778"/>
      <w:r>
        <w:rPr>
          <w:rFonts w:hint="eastAsia"/>
          <w:lang w:eastAsia="zh-CN"/>
        </w:rPr>
        <w:t>8.1</w:t>
      </w:r>
      <w:r>
        <w:rPr>
          <w:rFonts w:hint="eastAsia"/>
          <w:lang w:eastAsia="zh-CN"/>
        </w:rPr>
        <w:tab/>
      </w:r>
      <w:proofErr w:type="spellStart"/>
      <w:r>
        <w:rPr>
          <w:rFonts w:hint="eastAsia"/>
          <w:lang w:eastAsia="zh-CN"/>
        </w:rPr>
        <w:t>MSGS_</w:t>
      </w:r>
      <w:r>
        <w:t>ASRegistration</w:t>
      </w:r>
      <w:proofErr w:type="spellEnd"/>
      <w:r>
        <w:rPr>
          <w:rFonts w:hint="eastAsia"/>
          <w:lang w:eastAsia="zh-CN"/>
        </w:rPr>
        <w:t xml:space="preserve"> API</w:t>
      </w:r>
      <w:bookmarkEnd w:id="2415"/>
      <w:bookmarkEnd w:id="2416"/>
    </w:p>
    <w:p w:rsidR="006D67E6" w:rsidRDefault="00D5195F">
      <w:pPr>
        <w:pStyle w:val="3"/>
      </w:pPr>
      <w:bookmarkStart w:id="2417" w:name="_Toc83768358"/>
      <w:bookmarkStart w:id="2418" w:name="_Toc88669779"/>
      <w:r>
        <w:rPr>
          <w:rFonts w:hint="eastAsia"/>
          <w:lang w:eastAsia="zh-CN"/>
        </w:rPr>
        <w:t>8</w:t>
      </w:r>
      <w:r>
        <w:t>.1.1</w:t>
      </w:r>
      <w:r>
        <w:tab/>
        <w:t>API URI</w:t>
      </w:r>
      <w:bookmarkEnd w:id="2417"/>
      <w:bookmarkEnd w:id="2418"/>
    </w:p>
    <w:p w:rsidR="006D67E6" w:rsidRDefault="00D5195F">
      <w:pPr>
        <w:rPr>
          <w:lang w:eastAsia="zh-CN"/>
        </w:rPr>
      </w:pPr>
      <w:r>
        <w:t xml:space="preserve">The </w:t>
      </w:r>
      <w:proofErr w:type="spellStart"/>
      <w:r>
        <w:t>MSGS_ASRegistration</w:t>
      </w:r>
      <w:proofErr w:type="spellEnd"/>
      <w:r>
        <w:t xml:space="preserve"> service shall use the </w:t>
      </w:r>
      <w:proofErr w:type="spellStart"/>
      <w:r>
        <w:t>MSGS_ASRegistration</w:t>
      </w:r>
      <w:proofErr w:type="spellEnd"/>
      <w:r>
        <w:t xml:space="preserve"> API</w:t>
      </w:r>
      <w:r>
        <w:rPr>
          <w:lang w:eastAsia="zh-CN"/>
        </w:rPr>
        <w:t>.</w:t>
      </w:r>
    </w:p>
    <w:p w:rsidR="006D67E6" w:rsidRDefault="00D5195F">
      <w:pPr>
        <w:rPr>
          <w:lang w:eastAsia="zh-CN"/>
        </w:rPr>
      </w:pPr>
      <w:r>
        <w:rPr>
          <w:lang w:eastAsia="zh-CN"/>
        </w:rPr>
        <w:t xml:space="preserve">The request URIs used in HTTP requests from the AS towards the </w:t>
      </w:r>
      <w:r>
        <w:rPr>
          <w:lang w:val="en-US"/>
        </w:rPr>
        <w:t>MSGin5G Server</w:t>
      </w:r>
      <w:r>
        <w:rPr>
          <w:lang w:eastAsia="zh-CN"/>
        </w:rPr>
        <w:t xml:space="preserve"> shall have the Resource URI structure as defined in clause 7.5 with the following clarifications:</w:t>
      </w:r>
    </w:p>
    <w:p w:rsidR="006D67E6" w:rsidRDefault="00D5195F">
      <w:pPr>
        <w:pStyle w:val="B10"/>
      </w:pPr>
      <w:r>
        <w:rPr>
          <w:lang w:eastAsia="zh-CN"/>
        </w:rPr>
        <w:t>-</w:t>
      </w:r>
      <w:r>
        <w:rPr>
          <w:rFonts w:hint="eastAsia"/>
          <w:lang w:val="en-US" w:eastAsia="zh-CN"/>
        </w:rPr>
        <w:tab/>
      </w:r>
      <w:r>
        <w:rPr>
          <w:lang w:eastAsia="zh-CN"/>
        </w:rPr>
        <w:t xml:space="preserve">The </w:t>
      </w:r>
      <w:r>
        <w:t>&lt;</w:t>
      </w:r>
      <w:proofErr w:type="spellStart"/>
      <w:r>
        <w:t>apiName</w:t>
      </w:r>
      <w:proofErr w:type="spellEnd"/>
      <w:r>
        <w:t>&gt; shall be "</w:t>
      </w:r>
      <w:proofErr w:type="spellStart"/>
      <w:r>
        <w:t>msgs_asregistration</w:t>
      </w:r>
      <w:proofErr w:type="spellEnd"/>
      <w:r>
        <w:t>".</w:t>
      </w:r>
    </w:p>
    <w:p w:rsidR="006D67E6" w:rsidRDefault="00D5195F">
      <w:pPr>
        <w:pStyle w:val="B10"/>
      </w:pPr>
      <w:r>
        <w:t>-</w:t>
      </w:r>
      <w:r>
        <w:rPr>
          <w:rFonts w:hint="eastAsia"/>
          <w:lang w:val="en-US" w:eastAsia="zh-CN"/>
        </w:rPr>
        <w:tab/>
      </w:r>
      <w:r>
        <w:t>The &lt;</w:t>
      </w:r>
      <w:proofErr w:type="spellStart"/>
      <w:r>
        <w:t>apiVersion</w:t>
      </w:r>
      <w:proofErr w:type="spellEnd"/>
      <w:r>
        <w:t>&gt; shall be "v1"</w:t>
      </w:r>
      <w:r>
        <w:t>.</w:t>
      </w:r>
    </w:p>
    <w:p w:rsidR="006D67E6" w:rsidRDefault="00D5195F">
      <w:pPr>
        <w:pStyle w:val="B10"/>
        <w:rPr>
          <w:lang w:eastAsia="zh-CN"/>
        </w:rPr>
      </w:pPr>
      <w:r>
        <w:t>-</w:t>
      </w:r>
      <w:r>
        <w:rPr>
          <w:rFonts w:hint="eastAsia"/>
          <w:lang w:val="en-US" w:eastAsia="zh-CN"/>
        </w:rPr>
        <w:tab/>
      </w:r>
      <w:r>
        <w:t>The &lt;</w:t>
      </w:r>
      <w:proofErr w:type="spellStart"/>
      <w:r>
        <w:t>apiSpecificResourceUriPart</w:t>
      </w:r>
      <w:proofErr w:type="spellEnd"/>
      <w:r>
        <w:t>&gt; shall be set as described in clause 8.1.2.</w:t>
      </w:r>
    </w:p>
    <w:p w:rsidR="006D67E6" w:rsidRDefault="00D5195F">
      <w:pPr>
        <w:pStyle w:val="3"/>
      </w:pPr>
      <w:bookmarkStart w:id="2419" w:name="_Toc83768359"/>
      <w:bookmarkStart w:id="2420" w:name="_Toc88669780"/>
      <w:r>
        <w:rPr>
          <w:rFonts w:hint="eastAsia"/>
          <w:lang w:eastAsia="zh-CN"/>
        </w:rPr>
        <w:lastRenderedPageBreak/>
        <w:t>8</w:t>
      </w:r>
      <w:r>
        <w:t>.1.2</w:t>
      </w:r>
      <w:r>
        <w:tab/>
        <w:t>Resources</w:t>
      </w:r>
      <w:bookmarkEnd w:id="2419"/>
      <w:bookmarkEnd w:id="2420"/>
    </w:p>
    <w:p w:rsidR="006D67E6" w:rsidRDefault="00D5195F">
      <w:pPr>
        <w:pStyle w:val="4"/>
      </w:pPr>
      <w:bookmarkStart w:id="2421" w:name="_Toc81332253"/>
      <w:bookmarkStart w:id="2422" w:name="_Toc88669781"/>
      <w:r>
        <w:t>8.1.2.1</w:t>
      </w:r>
      <w:r>
        <w:tab/>
        <w:t>Overview</w:t>
      </w:r>
      <w:bookmarkEnd w:id="2421"/>
      <w:bookmarkEnd w:id="2422"/>
    </w:p>
    <w:p w:rsidR="006D67E6" w:rsidRDefault="006D67E6">
      <w:pPr>
        <w:pStyle w:val="TH"/>
      </w:pPr>
      <w:r>
        <w:object w:dxaOrig="5567" w:dyaOrig="3645">
          <v:shape id="_x0000_i1029" type="#_x0000_t75" style="width:303.8pt;height:200.75pt" o:ole="">
            <v:imagedata r:id="rId20" o:title=""/>
          </v:shape>
          <o:OLEObject Type="Embed" ProgID="Visio.Drawing.11" ShapeID="_x0000_i1029" DrawAspect="Content" ObjectID="_1699282539" r:id="rId21"/>
        </w:object>
      </w:r>
    </w:p>
    <w:p w:rsidR="006D67E6" w:rsidRDefault="00D5195F">
      <w:pPr>
        <w:pStyle w:val="TF"/>
      </w:pPr>
      <w:r>
        <w:t xml:space="preserve">Figure 8.1.2.1-1: Resource URI structure of the </w:t>
      </w:r>
      <w:proofErr w:type="spellStart"/>
      <w:r>
        <w:t>MSGS_ASRegistration</w:t>
      </w:r>
      <w:proofErr w:type="spellEnd"/>
      <w:r>
        <w:t xml:space="preserve"> API</w:t>
      </w:r>
    </w:p>
    <w:p w:rsidR="006D67E6" w:rsidRDefault="00D5195F">
      <w:r>
        <w:t>Table 8.1.2.1-1 provides an overview of th</w:t>
      </w:r>
      <w:r>
        <w:t>e resources and applicable HTTP methods.</w:t>
      </w:r>
    </w:p>
    <w:p w:rsidR="006D67E6" w:rsidRDefault="00D5195F">
      <w:pPr>
        <w:pStyle w:val="TH"/>
      </w:pPr>
      <w:r>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444"/>
        <w:gridCol w:w="3053"/>
        <w:gridCol w:w="1225"/>
        <w:gridCol w:w="2908"/>
      </w:tblGrid>
      <w:tr w:rsidR="006D67E6">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Description</w:t>
            </w:r>
          </w:p>
        </w:tc>
      </w:tr>
      <w:tr w:rsidR="006D67E6">
        <w:trPr>
          <w:jc w:val="center"/>
        </w:trPr>
        <w:tc>
          <w:tcPr>
            <w:tcW w:w="0" w:type="auto"/>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AS Registrations</w:t>
            </w:r>
          </w:p>
          <w:p w:rsidR="006D67E6" w:rsidRDefault="006D67E6">
            <w:pPr>
              <w:pStyle w:val="TAL"/>
              <w:rPr>
                <w:kern w:val="2"/>
                <w:szCs w:val="22"/>
              </w:rPr>
            </w:pPr>
          </w:p>
        </w:tc>
        <w:tc>
          <w:tcPr>
            <w:tcW w:w="1585" w:type="pct"/>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/registrations</w:t>
            </w:r>
          </w:p>
        </w:tc>
        <w:tc>
          <w:tcPr>
            <w:tcW w:w="636" w:type="pct"/>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POST</w:t>
            </w:r>
          </w:p>
        </w:tc>
        <w:tc>
          <w:tcPr>
            <w:tcW w:w="1510" w:type="pct"/>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 xml:space="preserve">Registers a new AS at the </w:t>
            </w:r>
            <w:r>
              <w:rPr>
                <w:kern w:val="2"/>
                <w:szCs w:val="22"/>
                <w:lang w:val="en-US"/>
              </w:rPr>
              <w:t>MSGin5G Server</w:t>
            </w:r>
            <w:r>
              <w:rPr>
                <w:kern w:val="2"/>
                <w:szCs w:val="22"/>
              </w:rPr>
              <w:t>.</w:t>
            </w:r>
          </w:p>
        </w:tc>
      </w:tr>
      <w:tr w:rsidR="006D67E6">
        <w:trPr>
          <w:jc w:val="center"/>
        </w:trPr>
        <w:tc>
          <w:tcPr>
            <w:tcW w:w="0" w:type="auto"/>
            <w:tcBorders>
              <w:top w:val="single" w:sz="4" w:space="0" w:color="auto"/>
              <w:left w:val="single" w:sz="4" w:space="0" w:color="auto"/>
              <w:right w:val="single" w:sz="4" w:space="0" w:color="auto"/>
            </w:tcBorders>
          </w:tcPr>
          <w:p w:rsidR="006D67E6" w:rsidRDefault="00D5195F">
            <w:pPr>
              <w:pStyle w:val="TAL"/>
              <w:rPr>
                <w:kern w:val="2"/>
                <w:szCs w:val="22"/>
              </w:rPr>
            </w:pPr>
            <w:r>
              <w:rPr>
                <w:kern w:val="2"/>
                <w:szCs w:val="22"/>
              </w:rPr>
              <w:t xml:space="preserve">AS </w:t>
            </w:r>
            <w:proofErr w:type="spellStart"/>
            <w:r>
              <w:rPr>
                <w:kern w:val="2"/>
                <w:szCs w:val="22"/>
              </w:rPr>
              <w:t>DeRegistration</w:t>
            </w:r>
            <w:proofErr w:type="spellEnd"/>
          </w:p>
        </w:tc>
        <w:tc>
          <w:tcPr>
            <w:tcW w:w="1585" w:type="pct"/>
            <w:tcBorders>
              <w:top w:val="single" w:sz="4" w:space="0" w:color="auto"/>
              <w:left w:val="single" w:sz="4" w:space="0" w:color="auto"/>
              <w:right w:val="single" w:sz="4" w:space="0" w:color="auto"/>
            </w:tcBorders>
          </w:tcPr>
          <w:p w:rsidR="006D67E6" w:rsidRDefault="00D5195F">
            <w:pPr>
              <w:pStyle w:val="TAL"/>
              <w:rPr>
                <w:kern w:val="2"/>
                <w:szCs w:val="22"/>
              </w:rPr>
            </w:pPr>
            <w:r>
              <w:rPr>
                <w:kern w:val="2"/>
                <w:szCs w:val="22"/>
              </w:rPr>
              <w:t>/registrations/{</w:t>
            </w:r>
            <w:proofErr w:type="spellStart"/>
            <w:r>
              <w:rPr>
                <w:kern w:val="2"/>
                <w:szCs w:val="22"/>
              </w:rPr>
              <w:t>registrationId</w:t>
            </w:r>
            <w:proofErr w:type="spellEnd"/>
            <w:r>
              <w:rPr>
                <w:kern w:val="2"/>
                <w:szCs w:val="22"/>
              </w:rPr>
              <w:t>}</w:t>
            </w:r>
          </w:p>
        </w:tc>
        <w:tc>
          <w:tcPr>
            <w:tcW w:w="636" w:type="pct"/>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DELETE</w:t>
            </w:r>
          </w:p>
        </w:tc>
        <w:tc>
          <w:tcPr>
            <w:tcW w:w="1510" w:type="pct"/>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Removes an AS registration resource.</w:t>
            </w:r>
          </w:p>
        </w:tc>
      </w:tr>
    </w:tbl>
    <w:p w:rsidR="006D67E6" w:rsidRDefault="00D5195F">
      <w:pPr>
        <w:pStyle w:val="4"/>
      </w:pPr>
      <w:bookmarkStart w:id="2423" w:name="_Toc81332254"/>
      <w:bookmarkStart w:id="2424" w:name="_Toc88669782"/>
      <w:r>
        <w:t>8.1.2.2</w:t>
      </w:r>
      <w:r>
        <w:tab/>
        <w:t>Resource: AS Registrations</w:t>
      </w:r>
      <w:bookmarkEnd w:id="2423"/>
      <w:bookmarkEnd w:id="2424"/>
    </w:p>
    <w:p w:rsidR="006D67E6" w:rsidRDefault="00D5195F">
      <w:pPr>
        <w:pStyle w:val="5"/>
        <w:rPr>
          <w:lang w:eastAsia="zh-CN"/>
        </w:rPr>
      </w:pPr>
      <w:bookmarkStart w:id="2425" w:name="_Toc81332255"/>
      <w:bookmarkStart w:id="2426" w:name="_Toc88669783"/>
      <w:r>
        <w:rPr>
          <w:lang w:eastAsia="zh-CN"/>
        </w:rPr>
        <w:t>8.1.2.2.1</w:t>
      </w:r>
      <w:r>
        <w:rPr>
          <w:lang w:eastAsia="zh-CN"/>
        </w:rPr>
        <w:tab/>
        <w:t>Description</w:t>
      </w:r>
      <w:bookmarkEnd w:id="2425"/>
      <w:bookmarkEnd w:id="2426"/>
    </w:p>
    <w:p w:rsidR="006D67E6" w:rsidRDefault="00D5195F">
      <w:pPr>
        <w:rPr>
          <w:lang w:eastAsia="zh-CN"/>
        </w:rPr>
      </w:pPr>
      <w:r>
        <w:rPr>
          <w:lang w:eastAsia="zh-CN"/>
        </w:rPr>
        <w:t>This resource represents all the Application Servers that are registered at a given MSGin5G Server.</w:t>
      </w:r>
    </w:p>
    <w:p w:rsidR="006D67E6" w:rsidRDefault="00D5195F">
      <w:pPr>
        <w:pStyle w:val="5"/>
        <w:rPr>
          <w:lang w:eastAsia="zh-CN"/>
        </w:rPr>
      </w:pPr>
      <w:bookmarkStart w:id="2427" w:name="_Toc81332256"/>
      <w:bookmarkStart w:id="2428" w:name="_Toc88669784"/>
      <w:r>
        <w:rPr>
          <w:lang w:eastAsia="zh-CN"/>
        </w:rPr>
        <w:t>8.1.2.2.2</w:t>
      </w:r>
      <w:r>
        <w:rPr>
          <w:lang w:eastAsia="zh-CN"/>
        </w:rPr>
        <w:tab/>
        <w:t>Resource Definition</w:t>
      </w:r>
      <w:bookmarkEnd w:id="2427"/>
      <w:bookmarkEnd w:id="2428"/>
    </w:p>
    <w:p w:rsidR="006D67E6" w:rsidRDefault="00D5195F">
      <w:pPr>
        <w:rPr>
          <w:b/>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msgs</w:t>
      </w:r>
      <w:proofErr w:type="spellEnd"/>
      <w:ins w:id="2429" w:author="C3-216525" w:date="2021-11-24T13:19:00Z">
        <w:r>
          <w:rPr>
            <w:rFonts w:hint="eastAsia"/>
            <w:b/>
            <w:lang w:val="en-US" w:eastAsia="zh-CN"/>
          </w:rPr>
          <w:t>-</w:t>
        </w:r>
      </w:ins>
      <w:del w:id="2430" w:author="C3-216525" w:date="2021-11-24T13:19:00Z">
        <w:r>
          <w:rPr>
            <w:b/>
            <w:lang w:eastAsia="zh-CN"/>
          </w:rPr>
          <w:delText>_</w:delText>
        </w:r>
      </w:del>
      <w:proofErr w:type="spellStart"/>
      <w:r>
        <w:rPr>
          <w:b/>
          <w:lang w:eastAsia="zh-CN"/>
        </w:rPr>
        <w:t>asregistration</w:t>
      </w:r>
      <w:proofErr w:type="spellEnd"/>
      <w:r>
        <w:rPr>
          <w:b/>
          <w:lang w:eastAsia="zh-CN"/>
        </w:rPr>
        <w:t>/&lt;</w:t>
      </w:r>
      <w:proofErr w:type="spellStart"/>
      <w:r>
        <w:rPr>
          <w:b/>
          <w:lang w:eastAsia="zh-CN"/>
        </w:rPr>
        <w:t>apiVersion</w:t>
      </w:r>
      <w:proofErr w:type="spellEnd"/>
      <w:r>
        <w:rPr>
          <w:b/>
          <w:lang w:eastAsia="zh-CN"/>
        </w:rPr>
        <w:t>&gt;/registrations</w:t>
      </w:r>
    </w:p>
    <w:p w:rsidR="006D67E6" w:rsidRDefault="00D5195F">
      <w:pPr>
        <w:rPr>
          <w:lang w:eastAsia="zh-CN"/>
        </w:rPr>
      </w:pPr>
      <w:r>
        <w:rPr>
          <w:lang w:eastAsia="zh-CN"/>
        </w:rPr>
        <w:t>This resource shall support the resource URI variables defined in the table</w:t>
      </w:r>
      <w:ins w:id="2431" w:author="C3-216525" w:date="2021-11-24T13:19:00Z">
        <w:r>
          <w:rPr>
            <w:rFonts w:ascii="Arial" w:eastAsia="等线" w:hAnsi="Arial"/>
            <w:sz w:val="18"/>
            <w:lang w:val="en-US"/>
          </w:rPr>
          <w:t> </w:t>
        </w:r>
      </w:ins>
      <w:del w:id="2432" w:author="C3-216525" w:date="2021-11-24T13:19:00Z">
        <w:r>
          <w:rPr>
            <w:lang w:eastAsia="zh-CN"/>
          </w:rPr>
          <w:delText xml:space="preserve"> </w:delText>
        </w:r>
      </w:del>
      <w:r>
        <w:rPr>
          <w:lang w:eastAsia="zh-CN"/>
        </w:rPr>
        <w:t>8.1.2.2.2-1.</w:t>
      </w:r>
    </w:p>
    <w:p w:rsidR="006D67E6" w:rsidRDefault="00D5195F">
      <w:pPr>
        <w:pStyle w:val="TH"/>
      </w:pPr>
      <w:r>
        <w:lastRenderedPageBreak/>
        <w:t>Table</w:t>
      </w:r>
      <w:ins w:id="2433" w:author="C3-216525" w:date="2021-11-24T13:19:00Z">
        <w:r>
          <w:rPr>
            <w:rFonts w:eastAsia="等线"/>
            <w:sz w:val="18"/>
            <w:lang w:val="en-US"/>
          </w:rPr>
          <w:t> </w:t>
        </w:r>
      </w:ins>
      <w:del w:id="2434" w:author="C3-216525" w:date="2021-11-24T13:19:00Z">
        <w:r>
          <w:delText xml:space="preserve"> </w:delText>
        </w:r>
      </w:del>
      <w:r>
        <w:t>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093"/>
        <w:gridCol w:w="1384"/>
        <w:gridCol w:w="7300"/>
      </w:tblGrid>
      <w:tr w:rsidR="006D67E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rsidR="006D67E6" w:rsidRDefault="00D5195F">
            <w:pPr>
              <w:pStyle w:val="TAH"/>
              <w:rPr>
                <w:kern w:val="2"/>
                <w:szCs w:val="22"/>
              </w:rPr>
            </w:pPr>
            <w:r>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6D67E6" w:rsidRDefault="00D5195F">
            <w:pPr>
              <w:pStyle w:val="TAH"/>
              <w:rPr>
                <w:kern w:val="2"/>
                <w:szCs w:val="22"/>
              </w:rPr>
            </w:pPr>
            <w:r>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D67E6" w:rsidRDefault="00D5195F">
            <w:pPr>
              <w:pStyle w:val="TAH"/>
              <w:rPr>
                <w:kern w:val="2"/>
                <w:szCs w:val="22"/>
              </w:rPr>
            </w:pPr>
            <w:r>
              <w:rPr>
                <w:kern w:val="2"/>
                <w:szCs w:val="22"/>
              </w:rPr>
              <w:t>Definition</w:t>
            </w:r>
          </w:p>
        </w:tc>
      </w:tr>
      <w:tr w:rsidR="006D67E6">
        <w:trPr>
          <w:jc w:val="center"/>
        </w:trPr>
        <w:tc>
          <w:tcPr>
            <w:tcW w:w="559" w:type="pct"/>
            <w:tcBorders>
              <w:top w:val="single" w:sz="6" w:space="0" w:color="000000"/>
              <w:left w:val="single" w:sz="6" w:space="0" w:color="000000"/>
              <w:bottom w:val="single" w:sz="6" w:space="0" w:color="000000"/>
              <w:right w:val="single" w:sz="6" w:space="0" w:color="000000"/>
            </w:tcBorders>
          </w:tcPr>
          <w:p w:rsidR="006D67E6" w:rsidRDefault="00D5195F">
            <w:pPr>
              <w:pStyle w:val="TAL"/>
              <w:rPr>
                <w:kern w:val="2"/>
                <w:szCs w:val="22"/>
              </w:rPr>
            </w:pPr>
            <w:proofErr w:type="spellStart"/>
            <w:r>
              <w:rPr>
                <w:kern w:val="2"/>
                <w:szCs w:val="22"/>
              </w:rP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rsidR="006D67E6" w:rsidRDefault="00D5195F">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6D67E6" w:rsidRDefault="00D5195F">
            <w:pPr>
              <w:pStyle w:val="TAL"/>
              <w:rPr>
                <w:kern w:val="2"/>
                <w:szCs w:val="22"/>
              </w:rPr>
            </w:pPr>
            <w:r>
              <w:rPr>
                <w:kern w:val="2"/>
                <w:szCs w:val="22"/>
              </w:rPr>
              <w:t>See clause 7.5</w:t>
            </w:r>
          </w:p>
        </w:tc>
      </w:tr>
      <w:tr w:rsidR="006D67E6">
        <w:trPr>
          <w:jc w:val="center"/>
        </w:trPr>
        <w:tc>
          <w:tcPr>
            <w:tcW w:w="559" w:type="pct"/>
            <w:tcBorders>
              <w:top w:val="single" w:sz="6" w:space="0" w:color="000000"/>
              <w:left w:val="single" w:sz="6" w:space="0" w:color="000000"/>
              <w:bottom w:val="single" w:sz="6" w:space="0" w:color="000000"/>
              <w:right w:val="single" w:sz="6" w:space="0" w:color="000000"/>
            </w:tcBorders>
          </w:tcPr>
          <w:p w:rsidR="006D67E6" w:rsidRDefault="00D5195F">
            <w:pPr>
              <w:pStyle w:val="TAL"/>
              <w:rPr>
                <w:kern w:val="2"/>
                <w:szCs w:val="22"/>
                <w:lang w:eastAsia="zh-CN"/>
              </w:rPr>
            </w:pPr>
            <w:proofErr w:type="spellStart"/>
            <w:r>
              <w:rPr>
                <w:rFonts w:hint="eastAsia"/>
                <w:kern w:val="2"/>
                <w:szCs w:val="22"/>
                <w:lang w:eastAsia="zh-CN"/>
              </w:rPr>
              <w:t>a</w:t>
            </w:r>
            <w:r>
              <w:rPr>
                <w:kern w:val="2"/>
                <w:szCs w:val="22"/>
                <w:lang w:eastAsia="zh-CN"/>
              </w:rPr>
              <w:t>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rsidR="006D67E6" w:rsidRDefault="00D5195F">
            <w:pPr>
              <w:pStyle w:val="TAL"/>
              <w:rPr>
                <w:kern w:val="2"/>
                <w:szCs w:val="22"/>
                <w:lang w:eastAsia="zh-CN"/>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6D67E6" w:rsidRDefault="00D5195F">
            <w:pPr>
              <w:pStyle w:val="TAL"/>
              <w:rPr>
                <w:kern w:val="2"/>
                <w:szCs w:val="22"/>
              </w:rPr>
            </w:pPr>
            <w:r>
              <w:rPr>
                <w:rFonts w:hint="eastAsia"/>
                <w:kern w:val="2"/>
                <w:szCs w:val="22"/>
              </w:rPr>
              <w:t>S</w:t>
            </w:r>
            <w:r>
              <w:rPr>
                <w:kern w:val="2"/>
                <w:szCs w:val="22"/>
              </w:rPr>
              <w:t>ee clause</w:t>
            </w:r>
            <w:ins w:id="2435" w:author="C3-216525" w:date="2021-11-24T13:19:00Z">
              <w:r>
                <w:rPr>
                  <w:rFonts w:eastAsia="等线"/>
                  <w:kern w:val="2"/>
                  <w:lang w:val="en-US"/>
                </w:rPr>
                <w:t> </w:t>
              </w:r>
            </w:ins>
            <w:del w:id="2436" w:author="C3-216525" w:date="2021-11-24T13:19:00Z">
              <w:r>
                <w:rPr>
                  <w:kern w:val="2"/>
                  <w:szCs w:val="22"/>
                </w:rPr>
                <w:delText xml:space="preserve"> </w:delText>
              </w:r>
            </w:del>
            <w:r>
              <w:rPr>
                <w:kern w:val="2"/>
                <w:szCs w:val="22"/>
              </w:rPr>
              <w:t>8.1.1</w:t>
            </w:r>
          </w:p>
        </w:tc>
      </w:tr>
    </w:tbl>
    <w:p w:rsidR="006D67E6" w:rsidRDefault="006D67E6">
      <w:pPr>
        <w:rPr>
          <w:lang w:eastAsia="zh-CN"/>
        </w:rPr>
      </w:pPr>
    </w:p>
    <w:p w:rsidR="006D67E6" w:rsidRDefault="00D5195F">
      <w:pPr>
        <w:pStyle w:val="5"/>
        <w:rPr>
          <w:lang w:eastAsia="zh-CN"/>
        </w:rPr>
      </w:pPr>
      <w:bookmarkStart w:id="2437" w:name="_Toc81332257"/>
      <w:bookmarkStart w:id="2438" w:name="_Toc88669785"/>
      <w:r>
        <w:rPr>
          <w:lang w:eastAsia="zh-CN"/>
        </w:rPr>
        <w:t>8.1.2.2.3</w:t>
      </w:r>
      <w:r>
        <w:rPr>
          <w:lang w:eastAsia="zh-CN"/>
        </w:rPr>
        <w:tab/>
        <w:t>Resource Standard Methods</w:t>
      </w:r>
      <w:bookmarkEnd w:id="2437"/>
      <w:bookmarkEnd w:id="2438"/>
    </w:p>
    <w:p w:rsidR="006D67E6" w:rsidRDefault="00D5195F">
      <w:pPr>
        <w:pStyle w:val="6"/>
        <w:rPr>
          <w:lang w:eastAsia="zh-CN"/>
        </w:rPr>
      </w:pPr>
      <w:bookmarkStart w:id="2439" w:name="_Toc81332258"/>
      <w:bookmarkStart w:id="2440" w:name="_Toc88669786"/>
      <w:r>
        <w:rPr>
          <w:lang w:eastAsia="zh-CN"/>
        </w:rPr>
        <w:t>8.1.2.2.3.1</w:t>
      </w:r>
      <w:r>
        <w:rPr>
          <w:lang w:eastAsia="zh-CN"/>
        </w:rPr>
        <w:tab/>
        <w:t>POST</w:t>
      </w:r>
      <w:bookmarkEnd w:id="2439"/>
      <w:bookmarkEnd w:id="2440"/>
    </w:p>
    <w:p w:rsidR="006D67E6" w:rsidRDefault="00D5195F">
      <w:pPr>
        <w:rPr>
          <w:lang w:eastAsia="zh-CN"/>
        </w:rPr>
      </w:pPr>
      <w:r>
        <w:rPr>
          <w:lang w:eastAsia="zh-CN"/>
        </w:rPr>
        <w:t>This method shall support the URI query parameters specified in table</w:t>
      </w:r>
      <w:ins w:id="2441" w:author="C3-216525" w:date="2021-11-24T13:20:00Z">
        <w:r>
          <w:rPr>
            <w:rFonts w:ascii="Arial" w:eastAsia="等线" w:hAnsi="Arial"/>
            <w:sz w:val="18"/>
            <w:lang w:val="en-US"/>
          </w:rPr>
          <w:t> </w:t>
        </w:r>
      </w:ins>
      <w:del w:id="2442" w:author="C3-216525" w:date="2021-11-24T13:20:00Z">
        <w:r>
          <w:delText xml:space="preserve"> </w:delText>
        </w:r>
      </w:del>
      <w:r>
        <w:rPr>
          <w:lang w:eastAsia="zh-CN"/>
        </w:rPr>
        <w:t>8.1.2.2.3.1-1.</w:t>
      </w:r>
    </w:p>
    <w:p w:rsidR="006D67E6" w:rsidRDefault="00D5195F">
      <w:pPr>
        <w:pStyle w:val="TH"/>
      </w:pPr>
      <w:r>
        <w:t>Table</w:t>
      </w:r>
      <w:ins w:id="2443" w:author="C3-216525" w:date="2021-11-24T13:20:00Z">
        <w:r>
          <w:rPr>
            <w:rFonts w:eastAsia="等线"/>
            <w:sz w:val="18"/>
            <w:lang w:val="en-US"/>
          </w:rPr>
          <w:t> </w:t>
        </w:r>
      </w:ins>
      <w:del w:id="2444" w:author="C3-216525" w:date="2021-11-24T13:20:00Z">
        <w:r>
          <w:delText xml:space="preserve"> </w:delText>
        </w:r>
      </w:del>
      <w:r>
        <w:t>8.1.2.2.3.1-1:</w:t>
      </w:r>
      <w:r>
        <w:t xml:space="preserve"> URI query parameters supported by the POST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6D67E6">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Description</w:t>
            </w:r>
          </w:p>
        </w:tc>
      </w:tr>
      <w:tr w:rsidR="006D67E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6D67E6" w:rsidRDefault="00D5195F">
            <w:pPr>
              <w:pStyle w:val="TAL"/>
              <w:rPr>
                <w:kern w:val="2"/>
                <w:szCs w:val="22"/>
              </w:rPr>
            </w:pPr>
            <w:r>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rsidR="006D67E6" w:rsidRDefault="006D67E6">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6D67E6" w:rsidRDefault="006D67E6">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6D67E6" w:rsidRDefault="006D67E6">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6D67E6" w:rsidRDefault="006D67E6">
            <w:pPr>
              <w:pStyle w:val="TAL"/>
              <w:rPr>
                <w:kern w:val="2"/>
                <w:szCs w:val="22"/>
              </w:rPr>
            </w:pPr>
          </w:p>
        </w:tc>
      </w:tr>
    </w:tbl>
    <w:p w:rsidR="006D67E6" w:rsidRDefault="006D67E6">
      <w:pPr>
        <w:rPr>
          <w:lang w:eastAsia="zh-CN"/>
        </w:rPr>
      </w:pPr>
    </w:p>
    <w:p w:rsidR="006D67E6" w:rsidRDefault="00D5195F">
      <w:r>
        <w:t>This method shall support the request data structures specified in table</w:t>
      </w:r>
      <w:ins w:id="2445" w:author="C3-216525" w:date="2021-11-24T13:20:00Z">
        <w:r>
          <w:rPr>
            <w:rFonts w:ascii="Arial" w:eastAsia="等线" w:hAnsi="Arial"/>
            <w:sz w:val="18"/>
            <w:lang w:val="en-US"/>
          </w:rPr>
          <w:t> </w:t>
        </w:r>
      </w:ins>
      <w:del w:id="2446" w:author="C3-216525" w:date="2021-11-24T13:20:00Z">
        <w:r>
          <w:delText xml:space="preserve"> </w:delText>
        </w:r>
      </w:del>
      <w:r>
        <w:t xml:space="preserve">8.1.2.2.3.1-2 and the response data structures and response </w:t>
      </w:r>
      <w:r>
        <w:t>codes specified in table</w:t>
      </w:r>
      <w:ins w:id="2447" w:author="C3-216525" w:date="2021-11-24T13:20:00Z">
        <w:r>
          <w:rPr>
            <w:rFonts w:ascii="Arial" w:eastAsia="等线" w:hAnsi="Arial"/>
            <w:sz w:val="18"/>
            <w:lang w:val="en-US"/>
          </w:rPr>
          <w:t> </w:t>
        </w:r>
      </w:ins>
      <w:del w:id="2448" w:author="C3-216525" w:date="2021-11-24T13:20:00Z">
        <w:r>
          <w:delText xml:space="preserve"> </w:delText>
        </w:r>
      </w:del>
      <w:r>
        <w:t>8.1.2.2.3.1-3.</w:t>
      </w:r>
    </w:p>
    <w:p w:rsidR="006D67E6" w:rsidRDefault="00D5195F">
      <w:pPr>
        <w:pStyle w:val="TH"/>
      </w:pPr>
      <w:r>
        <w:t>Table</w:t>
      </w:r>
      <w:ins w:id="2449" w:author="C3-216525" w:date="2021-11-24T13:21:00Z">
        <w:r>
          <w:rPr>
            <w:rFonts w:eastAsia="等线"/>
            <w:sz w:val="18"/>
            <w:lang w:val="en-US"/>
          </w:rPr>
          <w:t> </w:t>
        </w:r>
      </w:ins>
      <w:del w:id="2450" w:author="C3-216525" w:date="2021-11-24T13:21:00Z">
        <w:r>
          <w:delText xml:space="preserve"> </w:delText>
        </w:r>
      </w:del>
      <w:r>
        <w:t xml:space="preserve">8.1.2.2.3.1-2: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6D67E6">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Description</w:t>
            </w:r>
          </w:p>
        </w:tc>
      </w:tr>
      <w:tr w:rsidR="006D67E6">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6D67E6" w:rsidRDefault="00D5195F">
            <w:pPr>
              <w:pStyle w:val="TAL"/>
              <w:rPr>
                <w:kern w:val="2"/>
                <w:szCs w:val="22"/>
              </w:rPr>
            </w:pPr>
            <w:proofErr w:type="spellStart"/>
            <w:r>
              <w:rPr>
                <w:kern w:val="2"/>
                <w:szCs w:val="22"/>
              </w:rPr>
              <w:t>ASRegistration</w:t>
            </w:r>
            <w:proofErr w:type="spellEnd"/>
          </w:p>
        </w:tc>
        <w:tc>
          <w:tcPr>
            <w:tcW w:w="518" w:type="dxa"/>
            <w:tcBorders>
              <w:top w:val="single" w:sz="4" w:space="0" w:color="auto"/>
              <w:left w:val="single" w:sz="6" w:space="0" w:color="000000"/>
              <w:bottom w:val="single" w:sz="6" w:space="0" w:color="000000"/>
              <w:right w:val="single" w:sz="6" w:space="0" w:color="000000"/>
            </w:tcBorders>
          </w:tcPr>
          <w:p w:rsidR="006D67E6" w:rsidRDefault="00D5195F">
            <w:pPr>
              <w:pStyle w:val="TAC"/>
              <w:rPr>
                <w:kern w:val="2"/>
                <w:szCs w:val="22"/>
              </w:rPr>
            </w:pPr>
            <w:r>
              <w:rPr>
                <w:kern w:val="2"/>
                <w:szCs w:val="22"/>
              </w:rPr>
              <w:t>M</w:t>
            </w:r>
          </w:p>
        </w:tc>
        <w:tc>
          <w:tcPr>
            <w:tcW w:w="2268" w:type="dxa"/>
            <w:tcBorders>
              <w:top w:val="single" w:sz="4" w:space="0" w:color="auto"/>
              <w:left w:val="single" w:sz="6" w:space="0" w:color="000000"/>
              <w:bottom w:val="single" w:sz="6" w:space="0" w:color="000000"/>
              <w:right w:val="single" w:sz="6" w:space="0" w:color="000000"/>
            </w:tcBorders>
          </w:tcPr>
          <w:p w:rsidR="006D67E6" w:rsidRDefault="00D5195F">
            <w:pPr>
              <w:pStyle w:val="TAL"/>
              <w:rPr>
                <w:kern w:val="2"/>
                <w:szCs w:val="22"/>
              </w:rPr>
            </w:pPr>
            <w:r>
              <w:rPr>
                <w:kern w:val="2"/>
                <w:szCs w:val="22"/>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6D67E6" w:rsidRDefault="00D5195F">
            <w:pPr>
              <w:pStyle w:val="TAL"/>
              <w:rPr>
                <w:kern w:val="2"/>
                <w:szCs w:val="22"/>
              </w:rPr>
            </w:pPr>
            <w:r>
              <w:rPr>
                <w:kern w:val="2"/>
                <w:szCs w:val="22"/>
              </w:rPr>
              <w:t>AS registration request information.</w:t>
            </w:r>
          </w:p>
        </w:tc>
      </w:tr>
    </w:tbl>
    <w:p w:rsidR="006D67E6" w:rsidRDefault="006D67E6">
      <w:pPr>
        <w:rPr>
          <w:lang w:eastAsia="zh-CN"/>
        </w:rPr>
      </w:pPr>
    </w:p>
    <w:p w:rsidR="006D67E6" w:rsidRDefault="00D5195F">
      <w:pPr>
        <w:pStyle w:val="TH"/>
      </w:pPr>
      <w:r>
        <w:lastRenderedPageBreak/>
        <w:t>Table</w:t>
      </w:r>
      <w:ins w:id="2451" w:author="C3-216525" w:date="2021-11-24T13:21:00Z">
        <w:r>
          <w:rPr>
            <w:rFonts w:eastAsia="等线"/>
            <w:sz w:val="18"/>
            <w:lang w:val="en-US"/>
          </w:rPr>
          <w:t> </w:t>
        </w:r>
      </w:ins>
      <w:del w:id="2452" w:author="C3-216525" w:date="2021-11-24T13:21:00Z">
        <w:r>
          <w:delText xml:space="preserve"> </w:delText>
        </w:r>
      </w:del>
      <w:r>
        <w:t xml:space="preserve">8.1.2.2.3.1-3: Data </w:t>
      </w:r>
      <w:r>
        <w:t>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6D67E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Response</w:t>
            </w:r>
          </w:p>
          <w:p w:rsidR="006D67E6" w:rsidRDefault="00D5195F">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Description</w:t>
            </w:r>
          </w:p>
        </w:tc>
      </w:tr>
      <w:tr w:rsidR="006D67E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D67E6" w:rsidRDefault="00D5195F">
            <w:pPr>
              <w:pStyle w:val="TAL"/>
              <w:rPr>
                <w:kern w:val="2"/>
                <w:szCs w:val="22"/>
              </w:rPr>
            </w:pPr>
            <w:proofErr w:type="spellStart"/>
            <w:r>
              <w:rPr>
                <w:kern w:val="2"/>
                <w:szCs w:val="22"/>
              </w:rPr>
              <w:t>ASRegistrationAck</w:t>
            </w:r>
            <w:proofErr w:type="spellEnd"/>
          </w:p>
        </w:tc>
        <w:tc>
          <w:tcPr>
            <w:tcW w:w="499" w:type="pct"/>
            <w:tcBorders>
              <w:top w:val="single" w:sz="4" w:space="0" w:color="auto"/>
              <w:left w:val="single" w:sz="6" w:space="0" w:color="000000"/>
              <w:bottom w:val="single" w:sz="4" w:space="0" w:color="auto"/>
              <w:right w:val="single" w:sz="6" w:space="0" w:color="000000"/>
            </w:tcBorders>
          </w:tcPr>
          <w:p w:rsidR="006D67E6" w:rsidRDefault="00D5195F">
            <w:pPr>
              <w:pStyle w:val="TAC"/>
              <w:rPr>
                <w:kern w:val="2"/>
                <w:szCs w:val="22"/>
              </w:rPr>
            </w:pPr>
            <w:r>
              <w:rPr>
                <w:kern w:val="2"/>
                <w:szCs w:val="22"/>
              </w:rPr>
              <w:t>M</w:t>
            </w:r>
          </w:p>
        </w:tc>
        <w:tc>
          <w:tcPr>
            <w:tcW w:w="738" w:type="pct"/>
            <w:tcBorders>
              <w:top w:val="single" w:sz="4" w:space="0" w:color="auto"/>
              <w:left w:val="single" w:sz="6" w:space="0" w:color="000000"/>
              <w:bottom w:val="single" w:sz="4" w:space="0" w:color="auto"/>
              <w:right w:val="single" w:sz="6" w:space="0" w:color="000000"/>
            </w:tcBorders>
          </w:tcPr>
          <w:p w:rsidR="006D67E6" w:rsidRDefault="00D5195F">
            <w:pPr>
              <w:pStyle w:val="TAL"/>
              <w:rPr>
                <w:kern w:val="2"/>
                <w:szCs w:val="22"/>
              </w:rPr>
            </w:pPr>
            <w:r>
              <w:rPr>
                <w:kern w:val="2"/>
                <w:szCs w:val="22"/>
              </w:rPr>
              <w:t>1</w:t>
            </w:r>
          </w:p>
        </w:tc>
        <w:tc>
          <w:tcPr>
            <w:tcW w:w="967" w:type="pct"/>
            <w:tcBorders>
              <w:top w:val="single" w:sz="4" w:space="0" w:color="auto"/>
              <w:left w:val="single" w:sz="6" w:space="0" w:color="000000"/>
              <w:bottom w:val="single" w:sz="4" w:space="0" w:color="auto"/>
              <w:right w:val="single" w:sz="6" w:space="0" w:color="000000"/>
            </w:tcBorders>
          </w:tcPr>
          <w:p w:rsidR="006D67E6" w:rsidRDefault="00D5195F">
            <w:pPr>
              <w:pStyle w:val="TAL"/>
              <w:rPr>
                <w:kern w:val="2"/>
                <w:szCs w:val="22"/>
                <w:lang w:eastAsia="zh-CN"/>
              </w:rPr>
            </w:pPr>
            <w:del w:id="2453" w:author="C3-216525" w:date="2021-11-24T13:22:00Z">
              <w:r>
                <w:rPr>
                  <w:rFonts w:hint="eastAsia"/>
                  <w:kern w:val="2"/>
                  <w:szCs w:val="22"/>
                  <w:lang w:eastAsia="zh-CN"/>
                </w:rPr>
                <w:delText>(</w:delText>
              </w:r>
              <w:r>
                <w:rPr>
                  <w:kern w:val="2"/>
                  <w:szCs w:val="22"/>
                  <w:lang w:eastAsia="zh-CN"/>
                </w:rPr>
                <w:delText>NOTE)</w:delText>
              </w:r>
            </w:del>
            <w:ins w:id="2454" w:author="C3-216525" w:date="2021-11-24T13:22:00Z">
              <w:r>
                <w:rPr>
                  <w:rFonts w:hint="eastAsia"/>
                  <w:kern w:val="2"/>
                  <w:szCs w:val="22"/>
                  <w:lang w:eastAsia="zh-CN"/>
                </w:rPr>
                <w:t>201 Created</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6D67E6" w:rsidRDefault="00D5195F">
            <w:pPr>
              <w:pStyle w:val="TAL"/>
              <w:rPr>
                <w:del w:id="2455" w:author="C3-216525" w:date="2021-11-24T13:22:00Z"/>
                <w:kern w:val="2"/>
                <w:szCs w:val="22"/>
              </w:rPr>
            </w:pPr>
            <w:del w:id="2456" w:author="C3-216525" w:date="2021-11-24T13:22:00Z">
              <w:r>
                <w:rPr>
                  <w:kern w:val="2"/>
                  <w:szCs w:val="22"/>
                </w:rPr>
                <w:delText>AS registration result.</w:delText>
              </w:r>
            </w:del>
          </w:p>
          <w:p w:rsidR="006D67E6" w:rsidRDefault="00D5195F">
            <w:pPr>
              <w:pStyle w:val="TAL"/>
              <w:rPr>
                <w:ins w:id="2457" w:author="C3-216525" w:date="2021-11-24T13:22:00Z"/>
                <w:kern w:val="2"/>
                <w:szCs w:val="22"/>
              </w:rPr>
            </w:pPr>
            <w:ins w:id="2458" w:author="C3-216525" w:date="2021-11-24T13:22:00Z">
              <w:r>
                <w:rPr>
                  <w:rFonts w:hint="eastAsia"/>
                  <w:kern w:val="2"/>
                  <w:szCs w:val="22"/>
                </w:rPr>
                <w:t xml:space="preserve">AS information is registered successfully at MSGin5G Server. </w:t>
              </w:r>
            </w:ins>
          </w:p>
          <w:p w:rsidR="006D67E6" w:rsidRDefault="00D5195F">
            <w:pPr>
              <w:pStyle w:val="TAL"/>
              <w:rPr>
                <w:kern w:val="2"/>
                <w:szCs w:val="22"/>
              </w:rPr>
            </w:pPr>
            <w:ins w:id="2459" w:author="C3-216525" w:date="2021-11-24T13:22:00Z">
              <w:r>
                <w:rPr>
                  <w:rFonts w:hint="eastAsia"/>
                  <w:kern w:val="2"/>
                  <w:szCs w:val="22"/>
                </w:rPr>
                <w:t>The URI of the</w:t>
              </w:r>
              <w:r>
                <w:rPr>
                  <w:rFonts w:hint="eastAsia"/>
                  <w:kern w:val="2"/>
                  <w:szCs w:val="22"/>
                </w:rPr>
                <w:t xml:space="preserve"> created resource shall be returned in the </w:t>
              </w:r>
              <w:r>
                <w:rPr>
                  <w:rFonts w:hint="eastAsia"/>
                  <w:kern w:val="2"/>
                  <w:szCs w:val="22"/>
                </w:rPr>
                <w:t>“</w:t>
              </w:r>
              <w:r>
                <w:rPr>
                  <w:rFonts w:hint="eastAsia"/>
                  <w:kern w:val="2"/>
                  <w:szCs w:val="22"/>
                </w:rPr>
                <w:t>Location</w:t>
              </w:r>
              <w:r>
                <w:rPr>
                  <w:rFonts w:hint="eastAsia"/>
                  <w:kern w:val="2"/>
                  <w:szCs w:val="22"/>
                </w:rPr>
                <w:t>”</w:t>
              </w:r>
              <w:r>
                <w:rPr>
                  <w:rFonts w:hint="eastAsia"/>
                  <w:kern w:val="2"/>
                  <w:szCs w:val="22"/>
                </w:rPr>
                <w:t xml:space="preserve"> HTTP header.</w:t>
              </w:r>
            </w:ins>
          </w:p>
        </w:tc>
      </w:tr>
      <w:tr w:rsidR="006D67E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6D67E6" w:rsidRDefault="00D5195F">
            <w:pPr>
              <w:pStyle w:val="TAN"/>
              <w:rPr>
                <w:kern w:val="2"/>
                <w:szCs w:val="22"/>
              </w:rPr>
            </w:pPr>
            <w:del w:id="2460" w:author="C3-216525" w:date="2021-11-24T13:24:00Z">
              <w:r>
                <w:rPr>
                  <w:kern w:val="2"/>
                  <w:szCs w:val="22"/>
                </w:rPr>
                <w:delText>NOTE:</w:delText>
              </w:r>
              <w:r>
                <w:rPr>
                  <w:kern w:val="2"/>
                  <w:szCs w:val="22"/>
                </w:rPr>
                <w:tab/>
                <w:delText>The manadatory HTTP error status code for the POST method listed in Table 5.2.6-1 of 3GPP TS 29.122 [</w:delText>
              </w:r>
              <w:r>
                <w:rPr>
                  <w:rFonts w:hint="eastAsia"/>
                  <w:kern w:val="2"/>
                  <w:szCs w:val="22"/>
                  <w:lang w:val="en-US" w:eastAsia="zh-CN"/>
                </w:rPr>
                <w:delText>4</w:delText>
              </w:r>
              <w:r>
                <w:rPr>
                  <w:kern w:val="2"/>
                  <w:szCs w:val="22"/>
                </w:rPr>
                <w:delText>] also apply.</w:delText>
              </w:r>
            </w:del>
            <w:ins w:id="2461" w:author="C3-216525" w:date="2021-11-24T13:24:00Z">
              <w:r>
                <w:rPr>
                  <w:kern w:val="2"/>
                  <w:szCs w:val="22"/>
                  <w:lang w:val="en-US"/>
                </w:rPr>
                <w:t>NOTE:</w:t>
              </w:r>
              <w:r>
                <w:rPr>
                  <w:kern w:val="2"/>
                  <w:szCs w:val="22"/>
                  <w:lang w:val="en-US"/>
                </w:rPr>
                <w:tab/>
                <w:t xml:space="preserve">The mandatory HTTP error status codes for the POST method </w:t>
              </w:r>
              <w:r>
                <w:rPr>
                  <w:kern w:val="2"/>
                  <w:szCs w:val="22"/>
                  <w:lang w:val="en-US"/>
                </w:rPr>
                <w:t>listed in table</w:t>
              </w:r>
              <w:r>
                <w:rPr>
                  <w:kern w:val="2"/>
                  <w:szCs w:val="22"/>
                  <w:lang w:val="en-US"/>
                </w:rPr>
                <w:t> </w:t>
              </w:r>
              <w:r>
                <w:rPr>
                  <w:kern w:val="2"/>
                  <w:szCs w:val="22"/>
                  <w:lang w:val="en-US"/>
                </w:rPr>
                <w:t>5.2.7.1-1 of 3GPP TS 29.500 [</w:t>
              </w:r>
            </w:ins>
            <w:ins w:id="2462" w:author="C3-216525" w:date="2021-11-24T17:14:00Z">
              <w:r>
                <w:rPr>
                  <w:rFonts w:hint="eastAsia"/>
                  <w:kern w:val="2"/>
                  <w:szCs w:val="22"/>
                  <w:lang w:val="en-US" w:eastAsia="zh-CN"/>
                </w:rPr>
                <w:t>4</w:t>
              </w:r>
            </w:ins>
            <w:ins w:id="2463" w:author="C3-216525" w:date="2021-11-24T13:24:00Z">
              <w:r>
                <w:rPr>
                  <w:kern w:val="2"/>
                  <w:szCs w:val="22"/>
                  <w:lang w:val="en-US"/>
                </w:rPr>
                <w:t>] shall also apply.</w:t>
              </w:r>
            </w:ins>
          </w:p>
        </w:tc>
      </w:tr>
    </w:tbl>
    <w:p w:rsidR="006D67E6" w:rsidRDefault="00D5195F">
      <w:pPr>
        <w:pStyle w:val="TH"/>
      </w:pPr>
      <w:r>
        <w:t>Table</w:t>
      </w:r>
      <w:ins w:id="2464" w:author="C3-216525" w:date="2021-11-24T13:26:00Z">
        <w:r>
          <w:rPr>
            <w:rFonts w:eastAsia="等线"/>
            <w:sz w:val="18"/>
            <w:lang w:val="en-US"/>
          </w:rPr>
          <w:t> </w:t>
        </w:r>
      </w:ins>
      <w:del w:id="2465" w:author="C3-216525" w:date="2021-11-24T13:26:00Z">
        <w:r>
          <w:delText xml:space="preserve"> </w:delText>
        </w:r>
      </w:del>
      <w:r>
        <w:t>8.1.2.2.3.1-4: Headers supported by the POST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482"/>
        <w:gridCol w:w="1301"/>
        <w:gridCol w:w="551"/>
        <w:gridCol w:w="1137"/>
        <w:gridCol w:w="4296"/>
      </w:tblGrid>
      <w:tr w:rsidR="006D67E6">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Description</w:t>
            </w:r>
          </w:p>
        </w:tc>
      </w:tr>
      <w:tr w:rsidR="006D67E6">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rsidR="006D67E6" w:rsidRDefault="00D5195F">
            <w:pPr>
              <w:pStyle w:val="TAL"/>
              <w:rPr>
                <w:kern w:val="2"/>
                <w:szCs w:val="22"/>
              </w:rPr>
            </w:pPr>
            <w:r>
              <w:rPr>
                <w:kern w:val="2"/>
                <w:szCs w:val="22"/>
              </w:rPr>
              <w:t>n/a</w:t>
            </w:r>
          </w:p>
        </w:tc>
        <w:tc>
          <w:tcPr>
            <w:tcW w:w="666" w:type="pct"/>
            <w:tcBorders>
              <w:top w:val="single" w:sz="4" w:space="0" w:color="auto"/>
              <w:left w:val="single" w:sz="6" w:space="0" w:color="000000"/>
              <w:bottom w:val="single" w:sz="6" w:space="0" w:color="000000"/>
              <w:right w:val="single" w:sz="6" w:space="0" w:color="000000"/>
            </w:tcBorders>
          </w:tcPr>
          <w:p w:rsidR="006D67E6" w:rsidRDefault="006D67E6">
            <w:pPr>
              <w:pStyle w:val="TAL"/>
              <w:rPr>
                <w:kern w:val="2"/>
                <w:szCs w:val="22"/>
              </w:rPr>
            </w:pPr>
          </w:p>
        </w:tc>
        <w:tc>
          <w:tcPr>
            <w:tcW w:w="282" w:type="pct"/>
            <w:tcBorders>
              <w:top w:val="single" w:sz="4" w:space="0" w:color="auto"/>
              <w:left w:val="single" w:sz="6" w:space="0" w:color="000000"/>
              <w:bottom w:val="single" w:sz="6" w:space="0" w:color="000000"/>
              <w:right w:val="single" w:sz="6" w:space="0" w:color="000000"/>
            </w:tcBorders>
          </w:tcPr>
          <w:p w:rsidR="006D67E6" w:rsidRDefault="006D67E6">
            <w:pPr>
              <w:pStyle w:val="TAC"/>
              <w:rPr>
                <w:kern w:val="2"/>
                <w:szCs w:val="22"/>
              </w:rPr>
            </w:pPr>
          </w:p>
        </w:tc>
        <w:tc>
          <w:tcPr>
            <w:tcW w:w="582" w:type="pct"/>
            <w:tcBorders>
              <w:top w:val="single" w:sz="4" w:space="0" w:color="auto"/>
              <w:left w:val="single" w:sz="6" w:space="0" w:color="000000"/>
              <w:bottom w:val="single" w:sz="6" w:space="0" w:color="000000"/>
              <w:right w:val="single" w:sz="6" w:space="0" w:color="000000"/>
            </w:tcBorders>
          </w:tcPr>
          <w:p w:rsidR="006D67E6" w:rsidRDefault="006D67E6">
            <w:pPr>
              <w:pStyle w:val="TAL"/>
              <w:rPr>
                <w:kern w:val="2"/>
                <w:szCs w:val="22"/>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rsidR="006D67E6" w:rsidRDefault="006D67E6">
            <w:pPr>
              <w:pStyle w:val="TAL"/>
              <w:rPr>
                <w:kern w:val="2"/>
                <w:szCs w:val="22"/>
              </w:rPr>
            </w:pPr>
          </w:p>
        </w:tc>
      </w:tr>
    </w:tbl>
    <w:p w:rsidR="006D67E6" w:rsidRDefault="00D5195F">
      <w:pPr>
        <w:pStyle w:val="TH"/>
      </w:pPr>
      <w:r>
        <w:t>Table</w:t>
      </w:r>
      <w:ins w:id="2466" w:author="C3-216525" w:date="2021-11-24T13:26:00Z">
        <w:r>
          <w:rPr>
            <w:rFonts w:eastAsia="等线"/>
            <w:sz w:val="18"/>
            <w:lang w:val="en-US"/>
          </w:rPr>
          <w:t> </w:t>
        </w:r>
      </w:ins>
      <w:del w:id="2467" w:author="C3-216525" w:date="2021-11-24T13:26:00Z">
        <w:r>
          <w:delText xml:space="preserve"> </w:delText>
        </w:r>
      </w:del>
      <w:r>
        <w:t xml:space="preserve">8.1.2.2.3.1-5: Headers supported by the 201 response </w:t>
      </w:r>
      <w:r>
        <w:t>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351"/>
        <w:gridCol w:w="1429"/>
        <w:gridCol w:w="420"/>
        <w:gridCol w:w="1277"/>
        <w:gridCol w:w="4300"/>
      </w:tblGrid>
      <w:tr w:rsidR="006D67E6">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Description</w:t>
            </w:r>
          </w:p>
        </w:tc>
      </w:tr>
      <w:tr w:rsidR="006D67E6">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rsidR="006D67E6" w:rsidRDefault="00D5195F">
            <w:pPr>
              <w:pStyle w:val="TAL"/>
              <w:rPr>
                <w:kern w:val="2"/>
                <w:szCs w:val="22"/>
              </w:rPr>
            </w:pPr>
            <w:r>
              <w:rPr>
                <w:kern w:val="2"/>
                <w:szCs w:val="22"/>
              </w:rPr>
              <w:t>Location</w:t>
            </w:r>
          </w:p>
        </w:tc>
        <w:tc>
          <w:tcPr>
            <w:tcW w:w="731" w:type="pct"/>
            <w:tcBorders>
              <w:top w:val="single" w:sz="4" w:space="0" w:color="auto"/>
              <w:left w:val="single" w:sz="6" w:space="0" w:color="000000"/>
              <w:bottom w:val="single" w:sz="6" w:space="0" w:color="000000"/>
              <w:right w:val="single" w:sz="6" w:space="0" w:color="000000"/>
            </w:tcBorders>
          </w:tcPr>
          <w:p w:rsidR="006D67E6" w:rsidRDefault="00D5195F">
            <w:pPr>
              <w:pStyle w:val="TAL"/>
              <w:rPr>
                <w:kern w:val="2"/>
                <w:szCs w:val="22"/>
              </w:rPr>
            </w:pPr>
            <w:r>
              <w:rPr>
                <w:kern w:val="2"/>
                <w:szCs w:val="22"/>
              </w:rPr>
              <w:t>String</w:t>
            </w:r>
          </w:p>
        </w:tc>
        <w:tc>
          <w:tcPr>
            <w:tcW w:w="215" w:type="pct"/>
            <w:tcBorders>
              <w:top w:val="single" w:sz="4" w:space="0" w:color="auto"/>
              <w:left w:val="single" w:sz="6" w:space="0" w:color="000000"/>
              <w:bottom w:val="single" w:sz="6" w:space="0" w:color="000000"/>
              <w:right w:val="single" w:sz="6" w:space="0" w:color="000000"/>
            </w:tcBorders>
          </w:tcPr>
          <w:p w:rsidR="006D67E6" w:rsidRDefault="00D5195F">
            <w:pPr>
              <w:pStyle w:val="TAC"/>
              <w:rPr>
                <w:kern w:val="2"/>
                <w:szCs w:val="22"/>
                <w:lang w:eastAsia="zh-CN"/>
              </w:rPr>
            </w:pPr>
            <w:r>
              <w:rPr>
                <w:rFonts w:hint="eastAsia"/>
                <w:kern w:val="2"/>
                <w:szCs w:val="22"/>
                <w:lang w:eastAsia="zh-CN"/>
              </w:rPr>
              <w:t>M</w:t>
            </w:r>
          </w:p>
        </w:tc>
        <w:tc>
          <w:tcPr>
            <w:tcW w:w="653" w:type="pct"/>
            <w:tcBorders>
              <w:top w:val="single" w:sz="4" w:space="0" w:color="auto"/>
              <w:left w:val="single" w:sz="6" w:space="0" w:color="000000"/>
              <w:bottom w:val="single" w:sz="6" w:space="0" w:color="000000"/>
              <w:right w:val="single" w:sz="6" w:space="0" w:color="000000"/>
            </w:tcBorders>
          </w:tcPr>
          <w:p w:rsidR="006D67E6" w:rsidRDefault="00D5195F">
            <w:pPr>
              <w:pStyle w:val="TAL"/>
              <w:rPr>
                <w:kern w:val="2"/>
                <w:szCs w:val="22"/>
                <w:lang w:eastAsia="zh-CN"/>
              </w:rPr>
            </w:pPr>
            <w:r>
              <w:rPr>
                <w:rFonts w:hint="eastAsia"/>
                <w:kern w:val="2"/>
                <w:szCs w:val="22"/>
                <w:lang w:eastAsia="zh-CN"/>
              </w:rP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rsidR="006D67E6" w:rsidRDefault="00D5195F">
            <w:pPr>
              <w:pStyle w:val="TAL"/>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rsidR="006D67E6" w:rsidRDefault="00D5195F">
      <w:pPr>
        <w:pStyle w:val="TH"/>
      </w:pPr>
      <w:r>
        <w:t>Table</w:t>
      </w:r>
      <w:ins w:id="2468" w:author="C3-216525" w:date="2021-11-24T13:26:00Z">
        <w:r>
          <w:rPr>
            <w:rFonts w:eastAsia="等线"/>
            <w:sz w:val="18"/>
            <w:lang w:val="en-US"/>
          </w:rPr>
          <w:t> </w:t>
        </w:r>
      </w:ins>
      <w:del w:id="2469" w:author="C3-216525" w:date="2021-11-24T13:26:00Z">
        <w:r>
          <w:delText xml:space="preserve"> </w:delText>
        </w:r>
      </w:del>
      <w:r>
        <w:t>8.1.2.2.3.1-6:</w:t>
      </w:r>
      <w:r>
        <w:t xml:space="preserve">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961"/>
        <w:gridCol w:w="1888"/>
        <w:gridCol w:w="1418"/>
        <w:gridCol w:w="1593"/>
        <w:gridCol w:w="3880"/>
      </w:tblGrid>
      <w:tr w:rsidR="006D67E6">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Description</w:t>
            </w:r>
          </w:p>
        </w:tc>
      </w:tr>
      <w:tr w:rsidR="006D67E6">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rsidR="006D67E6" w:rsidRDefault="00D5195F">
            <w:pPr>
              <w:pStyle w:val="TAL"/>
              <w:rPr>
                <w:kern w:val="2"/>
                <w:szCs w:val="22"/>
              </w:rPr>
            </w:pPr>
            <w:r>
              <w:rPr>
                <w:kern w:val="2"/>
                <w:szCs w:val="22"/>
              </w:rPr>
              <w:t>n/a</w:t>
            </w:r>
          </w:p>
        </w:tc>
        <w:tc>
          <w:tcPr>
            <w:tcW w:w="969" w:type="pct"/>
            <w:tcBorders>
              <w:top w:val="single" w:sz="4" w:space="0" w:color="auto"/>
              <w:left w:val="single" w:sz="6" w:space="0" w:color="000000"/>
              <w:bottom w:val="single" w:sz="4" w:space="0" w:color="auto"/>
              <w:right w:val="single" w:sz="6" w:space="0" w:color="000000"/>
            </w:tcBorders>
          </w:tcPr>
          <w:p w:rsidR="006D67E6" w:rsidRDefault="006D67E6">
            <w:pPr>
              <w:pStyle w:val="TAL"/>
              <w:rPr>
                <w:kern w:val="2"/>
                <w:szCs w:val="22"/>
              </w:rPr>
            </w:pPr>
          </w:p>
        </w:tc>
        <w:tc>
          <w:tcPr>
            <w:tcW w:w="728" w:type="pct"/>
            <w:tcBorders>
              <w:top w:val="single" w:sz="4" w:space="0" w:color="auto"/>
              <w:left w:val="single" w:sz="6" w:space="0" w:color="000000"/>
              <w:bottom w:val="single" w:sz="4" w:space="0" w:color="auto"/>
              <w:right w:val="single" w:sz="6" w:space="0" w:color="000000"/>
            </w:tcBorders>
          </w:tcPr>
          <w:p w:rsidR="006D67E6" w:rsidRDefault="006D67E6">
            <w:pPr>
              <w:pStyle w:val="TAL"/>
              <w:jc w:val="center"/>
              <w:rPr>
                <w:kern w:val="2"/>
                <w:szCs w:val="22"/>
              </w:rPr>
            </w:pPr>
          </w:p>
        </w:tc>
        <w:tc>
          <w:tcPr>
            <w:tcW w:w="818" w:type="pct"/>
            <w:tcBorders>
              <w:top w:val="single" w:sz="4" w:space="0" w:color="auto"/>
              <w:left w:val="single" w:sz="6" w:space="0" w:color="000000"/>
              <w:bottom w:val="single" w:sz="4" w:space="0" w:color="auto"/>
              <w:right w:val="single" w:sz="6" w:space="0" w:color="000000"/>
            </w:tcBorders>
          </w:tcPr>
          <w:p w:rsidR="006D67E6" w:rsidRDefault="006D67E6">
            <w:pPr>
              <w:pStyle w:val="TAL"/>
              <w:rPr>
                <w:kern w:val="2"/>
                <w:szCs w:val="22"/>
              </w:rPr>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rsidR="006D67E6" w:rsidRDefault="006D67E6">
            <w:pPr>
              <w:pStyle w:val="TAL"/>
              <w:rPr>
                <w:kern w:val="2"/>
                <w:szCs w:val="22"/>
              </w:rPr>
            </w:pPr>
          </w:p>
        </w:tc>
      </w:tr>
    </w:tbl>
    <w:p w:rsidR="006D67E6" w:rsidRDefault="006D67E6">
      <w:pPr>
        <w:rPr>
          <w:lang w:eastAsia="zh-CN"/>
        </w:rPr>
      </w:pPr>
    </w:p>
    <w:p w:rsidR="006D67E6" w:rsidRDefault="00D5195F">
      <w:pPr>
        <w:pStyle w:val="4"/>
      </w:pPr>
      <w:bookmarkStart w:id="2470" w:name="_Toc88669787"/>
      <w:r>
        <w:t>8.1.2.3</w:t>
      </w:r>
      <w:r>
        <w:tab/>
        <w:t xml:space="preserve">Resource: AS </w:t>
      </w:r>
      <w:proofErr w:type="spellStart"/>
      <w:r>
        <w:t>DeRegistration</w:t>
      </w:r>
      <w:bookmarkEnd w:id="2470"/>
      <w:proofErr w:type="spellEnd"/>
    </w:p>
    <w:p w:rsidR="006D67E6" w:rsidRDefault="00D5195F">
      <w:pPr>
        <w:pStyle w:val="5"/>
        <w:rPr>
          <w:lang w:eastAsia="zh-CN"/>
        </w:rPr>
      </w:pPr>
      <w:bookmarkStart w:id="2471" w:name="_Toc88669788"/>
      <w:r>
        <w:rPr>
          <w:lang w:eastAsia="zh-CN"/>
        </w:rPr>
        <w:t>8.1.2.3.1</w:t>
      </w:r>
      <w:r>
        <w:rPr>
          <w:lang w:eastAsia="zh-CN"/>
        </w:rPr>
        <w:tab/>
        <w:t>Description</w:t>
      </w:r>
      <w:bookmarkEnd w:id="2471"/>
    </w:p>
    <w:p w:rsidR="006D67E6" w:rsidRDefault="00D5195F">
      <w:pPr>
        <w:rPr>
          <w:lang w:eastAsia="zh-CN"/>
        </w:rPr>
      </w:pPr>
      <w:r>
        <w:rPr>
          <w:lang w:eastAsia="zh-CN"/>
        </w:rPr>
        <w:t xml:space="preserve">This resource represents all the Application </w:t>
      </w:r>
      <w:r>
        <w:rPr>
          <w:lang w:eastAsia="zh-CN"/>
        </w:rPr>
        <w:t>Servers that are deregistered at a given MSGin5G Server.</w:t>
      </w:r>
    </w:p>
    <w:p w:rsidR="006D67E6" w:rsidRDefault="00D5195F">
      <w:pPr>
        <w:pStyle w:val="5"/>
        <w:rPr>
          <w:lang w:eastAsia="zh-CN"/>
        </w:rPr>
      </w:pPr>
      <w:bookmarkStart w:id="2472" w:name="_Toc88669789"/>
      <w:r>
        <w:rPr>
          <w:lang w:eastAsia="zh-CN"/>
        </w:rPr>
        <w:t>8.1.2.3.2</w:t>
      </w:r>
      <w:r>
        <w:rPr>
          <w:lang w:eastAsia="zh-CN"/>
        </w:rPr>
        <w:tab/>
        <w:t>Resource Definition</w:t>
      </w:r>
      <w:bookmarkEnd w:id="2472"/>
    </w:p>
    <w:p w:rsidR="006D67E6" w:rsidRDefault="00D5195F">
      <w:pPr>
        <w:rPr>
          <w:b/>
          <w:lang w:eastAsia="zh-CN"/>
        </w:rPr>
      </w:pPr>
      <w:r>
        <w:rPr>
          <w:lang w:eastAsia="zh-CN"/>
        </w:rPr>
        <w:t xml:space="preserve">Resource URI: </w:t>
      </w:r>
      <w:r>
        <w:rPr>
          <w:b/>
          <w:lang w:eastAsia="zh-CN"/>
        </w:rPr>
        <w:t>{apiRoot}/msgs_asregistration/&lt;apiVersion&gt;/registrations</w:t>
      </w:r>
      <w:proofErr w:type="gramStart"/>
      <w:r>
        <w:rPr>
          <w:b/>
          <w:lang w:eastAsia="zh-CN"/>
        </w:rPr>
        <w:t>/{</w:t>
      </w:r>
      <w:proofErr w:type="gramEnd"/>
      <w:r>
        <w:rPr>
          <w:b/>
          <w:lang w:eastAsia="zh-CN"/>
        </w:rPr>
        <w:t>registrationId}</w:t>
      </w:r>
    </w:p>
    <w:p w:rsidR="006D67E6" w:rsidRDefault="00D5195F">
      <w:pPr>
        <w:rPr>
          <w:lang w:eastAsia="zh-CN"/>
        </w:rPr>
      </w:pPr>
      <w:r>
        <w:rPr>
          <w:lang w:eastAsia="zh-CN"/>
        </w:rPr>
        <w:t>This resource shall support the resource URI variables defined in the table 8.1.2</w:t>
      </w:r>
      <w:r>
        <w:rPr>
          <w:lang w:eastAsia="zh-CN"/>
        </w:rPr>
        <w:t>.3.2-1.</w:t>
      </w:r>
    </w:p>
    <w:p w:rsidR="006D67E6" w:rsidRDefault="00D5195F">
      <w:pPr>
        <w:pStyle w:val="TH"/>
      </w:pPr>
      <w:r>
        <w:lastRenderedPageBreak/>
        <w:t>Table 8.1.2.3.2-1: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177"/>
        <w:gridCol w:w="1342"/>
        <w:gridCol w:w="7258"/>
      </w:tblGrid>
      <w:tr w:rsidR="006D67E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rsidR="006D67E6" w:rsidRDefault="00D5195F">
            <w:pPr>
              <w:pStyle w:val="TAH"/>
              <w:rPr>
                <w:kern w:val="2"/>
                <w:szCs w:val="22"/>
              </w:rPr>
            </w:pPr>
            <w:r>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6D67E6" w:rsidRDefault="00D5195F">
            <w:pPr>
              <w:pStyle w:val="TAH"/>
              <w:rPr>
                <w:kern w:val="2"/>
                <w:szCs w:val="22"/>
              </w:rPr>
            </w:pPr>
            <w:r>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D67E6" w:rsidRDefault="00D5195F">
            <w:pPr>
              <w:pStyle w:val="TAH"/>
              <w:rPr>
                <w:kern w:val="2"/>
                <w:szCs w:val="22"/>
              </w:rPr>
            </w:pPr>
            <w:r>
              <w:rPr>
                <w:kern w:val="2"/>
                <w:szCs w:val="22"/>
              </w:rPr>
              <w:t>Definition</w:t>
            </w:r>
          </w:p>
        </w:tc>
      </w:tr>
      <w:tr w:rsidR="006D67E6">
        <w:trPr>
          <w:jc w:val="center"/>
        </w:trPr>
        <w:tc>
          <w:tcPr>
            <w:tcW w:w="559" w:type="pct"/>
            <w:tcBorders>
              <w:top w:val="single" w:sz="6" w:space="0" w:color="000000"/>
              <w:left w:val="single" w:sz="6" w:space="0" w:color="000000"/>
              <w:bottom w:val="single" w:sz="6" w:space="0" w:color="000000"/>
              <w:right w:val="single" w:sz="6" w:space="0" w:color="000000"/>
            </w:tcBorders>
          </w:tcPr>
          <w:p w:rsidR="006D67E6" w:rsidRDefault="00D5195F">
            <w:pPr>
              <w:pStyle w:val="TAL"/>
              <w:rPr>
                <w:kern w:val="2"/>
                <w:szCs w:val="22"/>
              </w:rPr>
            </w:pPr>
            <w:proofErr w:type="spellStart"/>
            <w:r>
              <w:rPr>
                <w:kern w:val="2"/>
                <w:szCs w:val="22"/>
              </w:rP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rsidR="006D67E6" w:rsidRDefault="00D5195F">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6D67E6" w:rsidRDefault="00D5195F">
            <w:pPr>
              <w:pStyle w:val="TAL"/>
              <w:rPr>
                <w:kern w:val="2"/>
                <w:szCs w:val="22"/>
              </w:rPr>
            </w:pPr>
            <w:r>
              <w:rPr>
                <w:kern w:val="2"/>
                <w:szCs w:val="22"/>
              </w:rPr>
              <w:t>See clause 7.5</w:t>
            </w:r>
          </w:p>
        </w:tc>
      </w:tr>
      <w:tr w:rsidR="006D67E6">
        <w:trPr>
          <w:jc w:val="center"/>
        </w:trPr>
        <w:tc>
          <w:tcPr>
            <w:tcW w:w="559" w:type="pct"/>
            <w:tcBorders>
              <w:top w:val="single" w:sz="6" w:space="0" w:color="000000"/>
              <w:left w:val="single" w:sz="6" w:space="0" w:color="000000"/>
              <w:bottom w:val="single" w:sz="6" w:space="0" w:color="000000"/>
              <w:right w:val="single" w:sz="6" w:space="0" w:color="000000"/>
            </w:tcBorders>
          </w:tcPr>
          <w:p w:rsidR="006D67E6" w:rsidRDefault="00D5195F">
            <w:pPr>
              <w:pStyle w:val="TAL"/>
              <w:rPr>
                <w:kern w:val="2"/>
                <w:szCs w:val="22"/>
                <w:lang w:eastAsia="zh-CN"/>
              </w:rPr>
            </w:pPr>
            <w:proofErr w:type="spellStart"/>
            <w:r>
              <w:rPr>
                <w:rFonts w:hint="eastAsia"/>
                <w:kern w:val="2"/>
                <w:szCs w:val="22"/>
                <w:lang w:eastAsia="zh-CN"/>
              </w:rPr>
              <w:t>a</w:t>
            </w:r>
            <w:r>
              <w:rPr>
                <w:kern w:val="2"/>
                <w:szCs w:val="22"/>
                <w:lang w:eastAsia="zh-CN"/>
              </w:rPr>
              <w:t>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rsidR="006D67E6" w:rsidRDefault="00D5195F">
            <w:pPr>
              <w:pStyle w:val="TAL"/>
              <w:rPr>
                <w:kern w:val="2"/>
                <w:szCs w:val="22"/>
                <w:lang w:eastAsia="zh-CN"/>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6D67E6" w:rsidRDefault="00D5195F">
            <w:pPr>
              <w:pStyle w:val="TAL"/>
              <w:rPr>
                <w:kern w:val="2"/>
                <w:szCs w:val="22"/>
                <w:lang w:eastAsia="zh-CN"/>
              </w:rPr>
            </w:pPr>
            <w:r>
              <w:rPr>
                <w:rFonts w:hint="eastAsia"/>
                <w:kern w:val="2"/>
                <w:szCs w:val="22"/>
              </w:rPr>
              <w:t>S</w:t>
            </w:r>
            <w:r>
              <w:rPr>
                <w:kern w:val="2"/>
                <w:szCs w:val="22"/>
              </w:rPr>
              <w:t>ee clause</w:t>
            </w:r>
            <w:r>
              <w:rPr>
                <w:kern w:val="2"/>
                <w:szCs w:val="22"/>
                <w:lang w:val="en-US"/>
              </w:rPr>
              <w:t> </w:t>
            </w:r>
            <w:r>
              <w:rPr>
                <w:kern w:val="2"/>
                <w:szCs w:val="22"/>
              </w:rPr>
              <w:t>8.1.1</w:t>
            </w:r>
          </w:p>
        </w:tc>
      </w:tr>
      <w:tr w:rsidR="006D67E6">
        <w:trPr>
          <w:jc w:val="center"/>
        </w:trPr>
        <w:tc>
          <w:tcPr>
            <w:tcW w:w="559" w:type="pct"/>
            <w:tcBorders>
              <w:top w:val="single" w:sz="6" w:space="0" w:color="000000"/>
              <w:left w:val="single" w:sz="6" w:space="0" w:color="000000"/>
              <w:bottom w:val="single" w:sz="6" w:space="0" w:color="000000"/>
              <w:right w:val="single" w:sz="6" w:space="0" w:color="000000"/>
            </w:tcBorders>
          </w:tcPr>
          <w:p w:rsidR="006D67E6" w:rsidRDefault="00D5195F">
            <w:pPr>
              <w:pStyle w:val="TAL"/>
              <w:rPr>
                <w:kern w:val="2"/>
                <w:szCs w:val="22"/>
                <w:lang w:eastAsia="zh-CN"/>
              </w:rPr>
            </w:pPr>
            <w:proofErr w:type="spellStart"/>
            <w:r>
              <w:rPr>
                <w:kern w:val="2"/>
                <w:szCs w:val="22"/>
                <w:lang w:eastAsia="zh-CN"/>
              </w:rPr>
              <w:t>registrationId</w:t>
            </w:r>
            <w:proofErr w:type="spellEnd"/>
          </w:p>
        </w:tc>
        <w:tc>
          <w:tcPr>
            <w:tcW w:w="708" w:type="pct"/>
            <w:tcBorders>
              <w:top w:val="single" w:sz="6" w:space="0" w:color="000000"/>
              <w:left w:val="single" w:sz="6" w:space="0" w:color="000000"/>
              <w:bottom w:val="single" w:sz="6" w:space="0" w:color="000000"/>
              <w:right w:val="single" w:sz="6" w:space="0" w:color="000000"/>
            </w:tcBorders>
          </w:tcPr>
          <w:p w:rsidR="006D67E6" w:rsidRDefault="00D5195F">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6D67E6" w:rsidRDefault="00D5195F">
            <w:pPr>
              <w:pStyle w:val="TAL"/>
              <w:rPr>
                <w:kern w:val="2"/>
                <w:szCs w:val="22"/>
                <w:lang w:eastAsia="zh-CN"/>
              </w:rPr>
            </w:pPr>
            <w:r>
              <w:rPr>
                <w:rFonts w:hint="eastAsia"/>
                <w:kern w:val="2"/>
                <w:szCs w:val="22"/>
                <w:lang w:eastAsia="zh-CN"/>
              </w:rPr>
              <w:t xml:space="preserve">The </w:t>
            </w:r>
            <w:r>
              <w:rPr>
                <w:kern w:val="2"/>
                <w:szCs w:val="22"/>
                <w:lang w:eastAsia="zh-CN"/>
              </w:rPr>
              <w:t xml:space="preserve">AS registration </w:t>
            </w:r>
            <w:r>
              <w:rPr>
                <w:kern w:val="2"/>
                <w:szCs w:val="22"/>
              </w:rPr>
              <w:t>resource id</w:t>
            </w:r>
          </w:p>
        </w:tc>
      </w:tr>
    </w:tbl>
    <w:p w:rsidR="006D67E6" w:rsidRDefault="006D67E6">
      <w:pPr>
        <w:rPr>
          <w:lang w:eastAsia="zh-CN"/>
        </w:rPr>
      </w:pPr>
    </w:p>
    <w:p w:rsidR="006D67E6" w:rsidRDefault="00D5195F">
      <w:pPr>
        <w:pStyle w:val="5"/>
        <w:rPr>
          <w:lang w:eastAsia="zh-CN"/>
        </w:rPr>
      </w:pPr>
      <w:bookmarkStart w:id="2473" w:name="_Toc88669790"/>
      <w:r>
        <w:rPr>
          <w:lang w:eastAsia="zh-CN"/>
        </w:rPr>
        <w:t>8.1.2.3.3</w:t>
      </w:r>
      <w:r>
        <w:rPr>
          <w:lang w:eastAsia="zh-CN"/>
        </w:rPr>
        <w:tab/>
        <w:t>Resource Standard Methods</w:t>
      </w:r>
      <w:bookmarkEnd w:id="2473"/>
    </w:p>
    <w:p w:rsidR="006D67E6" w:rsidRDefault="00D5195F">
      <w:pPr>
        <w:pStyle w:val="6"/>
        <w:rPr>
          <w:lang w:eastAsia="zh-CN"/>
        </w:rPr>
      </w:pPr>
      <w:bookmarkStart w:id="2474" w:name="_Toc88669791"/>
      <w:r>
        <w:rPr>
          <w:lang w:eastAsia="zh-CN"/>
        </w:rPr>
        <w:t>8.1.2.3.3.1</w:t>
      </w:r>
      <w:r>
        <w:rPr>
          <w:lang w:eastAsia="zh-CN"/>
        </w:rPr>
        <w:tab/>
        <w:t>DELETE</w:t>
      </w:r>
      <w:bookmarkEnd w:id="2474"/>
    </w:p>
    <w:p w:rsidR="006D67E6" w:rsidRDefault="00D5195F">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 8.1.2.3.3.1-1.</w:t>
      </w:r>
    </w:p>
    <w:p w:rsidR="006D67E6" w:rsidRDefault="00D5195F">
      <w:pPr>
        <w:pStyle w:val="TH"/>
      </w:pPr>
      <w:r>
        <w:t>Table 8.1.2.3.3.1-1: URI query parameters supported by the DELETE method on this</w:t>
      </w:r>
      <w:r>
        <w:t xml:space="preserve">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6D67E6">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Description</w:t>
            </w:r>
          </w:p>
        </w:tc>
      </w:tr>
      <w:tr w:rsidR="006D67E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6D67E6" w:rsidRDefault="00D5195F">
            <w:pPr>
              <w:pStyle w:val="TAL"/>
              <w:rPr>
                <w:kern w:val="2"/>
                <w:szCs w:val="22"/>
              </w:rPr>
            </w:pPr>
            <w:r>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rsidR="006D67E6" w:rsidRDefault="006D67E6">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6D67E6" w:rsidRDefault="006D67E6">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6D67E6" w:rsidRDefault="006D67E6">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6D67E6" w:rsidRDefault="006D67E6">
            <w:pPr>
              <w:pStyle w:val="TAL"/>
              <w:rPr>
                <w:kern w:val="2"/>
                <w:szCs w:val="22"/>
              </w:rPr>
            </w:pPr>
          </w:p>
        </w:tc>
      </w:tr>
    </w:tbl>
    <w:p w:rsidR="006D67E6" w:rsidRDefault="006D67E6">
      <w:pPr>
        <w:rPr>
          <w:lang w:eastAsia="zh-CN"/>
        </w:rPr>
      </w:pPr>
    </w:p>
    <w:p w:rsidR="006D67E6" w:rsidRDefault="00D5195F">
      <w:r>
        <w:t>This method shall support the request data structures specified in table 8.1.2.3.3.1-2 and the response data structures and response codes specified in table 8.1.2.3.3.1-3.</w:t>
      </w:r>
    </w:p>
    <w:p w:rsidR="006D67E6" w:rsidRDefault="00D5195F">
      <w:pPr>
        <w:pStyle w:val="TH"/>
      </w:pPr>
      <w:r>
        <w:t xml:space="preserve">Table 8.1.2.3.3.1-2: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6D67E6">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Description</w:t>
            </w:r>
          </w:p>
        </w:tc>
      </w:tr>
      <w:tr w:rsidR="006D67E6">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6D67E6" w:rsidRDefault="00D5195F">
            <w:pPr>
              <w:pStyle w:val="TAL"/>
              <w:rPr>
                <w:kern w:val="2"/>
                <w:szCs w:val="22"/>
                <w:lang w:eastAsia="zh-CN"/>
              </w:rPr>
            </w:pPr>
            <w:r>
              <w:rPr>
                <w:rFonts w:hint="eastAsia"/>
                <w:kern w:val="2"/>
                <w:szCs w:val="22"/>
                <w:lang w:eastAsia="zh-CN"/>
              </w:rPr>
              <w:t>n</w:t>
            </w:r>
            <w:r>
              <w:rPr>
                <w:kern w:val="2"/>
                <w:szCs w:val="22"/>
                <w:lang w:eastAsia="zh-CN"/>
              </w:rPr>
              <w:t>/a</w:t>
            </w:r>
          </w:p>
        </w:tc>
        <w:tc>
          <w:tcPr>
            <w:tcW w:w="518" w:type="dxa"/>
            <w:tcBorders>
              <w:top w:val="single" w:sz="4" w:space="0" w:color="auto"/>
              <w:left w:val="single" w:sz="6" w:space="0" w:color="000000"/>
              <w:bottom w:val="single" w:sz="6" w:space="0" w:color="000000"/>
              <w:right w:val="single" w:sz="6" w:space="0" w:color="000000"/>
            </w:tcBorders>
          </w:tcPr>
          <w:p w:rsidR="006D67E6" w:rsidRDefault="006D67E6">
            <w:pPr>
              <w:pStyle w:val="TAC"/>
              <w:rPr>
                <w:kern w:val="2"/>
                <w:szCs w:val="22"/>
              </w:rPr>
            </w:pPr>
          </w:p>
        </w:tc>
        <w:tc>
          <w:tcPr>
            <w:tcW w:w="2268" w:type="dxa"/>
            <w:tcBorders>
              <w:top w:val="single" w:sz="4" w:space="0" w:color="auto"/>
              <w:left w:val="single" w:sz="6" w:space="0" w:color="000000"/>
              <w:bottom w:val="single" w:sz="6" w:space="0" w:color="000000"/>
              <w:right w:val="single" w:sz="6" w:space="0" w:color="000000"/>
            </w:tcBorders>
          </w:tcPr>
          <w:p w:rsidR="006D67E6" w:rsidRDefault="006D67E6">
            <w:pPr>
              <w:pStyle w:val="TAL"/>
              <w:rPr>
                <w:kern w:val="2"/>
                <w:szCs w:val="22"/>
                <w:lang w:eastAsia="zh-CN"/>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6D67E6" w:rsidRDefault="006D67E6">
            <w:pPr>
              <w:pStyle w:val="TAL"/>
              <w:rPr>
                <w:kern w:val="2"/>
                <w:szCs w:val="22"/>
              </w:rPr>
            </w:pPr>
          </w:p>
        </w:tc>
      </w:tr>
    </w:tbl>
    <w:p w:rsidR="006D67E6" w:rsidRDefault="006D67E6">
      <w:pPr>
        <w:rPr>
          <w:lang w:eastAsia="zh-CN"/>
        </w:rPr>
      </w:pPr>
    </w:p>
    <w:p w:rsidR="006D67E6" w:rsidRDefault="00D5195F">
      <w:pPr>
        <w:pStyle w:val="TH"/>
      </w:pPr>
      <w:r>
        <w:t>Table 8.1.2.3.3.1-3: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6D67E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Response</w:t>
            </w:r>
          </w:p>
          <w:p w:rsidR="006D67E6" w:rsidRDefault="00D5195F">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Description</w:t>
            </w:r>
          </w:p>
        </w:tc>
      </w:tr>
      <w:tr w:rsidR="006D67E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D67E6" w:rsidRDefault="00D5195F">
            <w:pPr>
              <w:pStyle w:val="TAL"/>
              <w:rPr>
                <w:kern w:val="2"/>
                <w:szCs w:val="22"/>
              </w:rPr>
            </w:pPr>
            <w:proofErr w:type="spellStart"/>
            <w:r>
              <w:rPr>
                <w:kern w:val="2"/>
                <w:szCs w:val="22"/>
              </w:rPr>
              <w:t>ASRegistrationAck</w:t>
            </w:r>
            <w:proofErr w:type="spellEnd"/>
          </w:p>
        </w:tc>
        <w:tc>
          <w:tcPr>
            <w:tcW w:w="499" w:type="pct"/>
            <w:tcBorders>
              <w:top w:val="single" w:sz="4" w:space="0" w:color="auto"/>
              <w:left w:val="single" w:sz="6" w:space="0" w:color="000000"/>
              <w:bottom w:val="single" w:sz="4" w:space="0" w:color="auto"/>
              <w:right w:val="single" w:sz="6" w:space="0" w:color="000000"/>
            </w:tcBorders>
          </w:tcPr>
          <w:p w:rsidR="006D67E6" w:rsidRDefault="00D5195F">
            <w:pPr>
              <w:pStyle w:val="TAC"/>
              <w:rPr>
                <w:kern w:val="2"/>
                <w:szCs w:val="22"/>
              </w:rPr>
            </w:pPr>
            <w:r>
              <w:rPr>
                <w:kern w:val="2"/>
                <w:szCs w:val="22"/>
              </w:rPr>
              <w:t>M</w:t>
            </w:r>
          </w:p>
        </w:tc>
        <w:tc>
          <w:tcPr>
            <w:tcW w:w="738" w:type="pct"/>
            <w:tcBorders>
              <w:top w:val="single" w:sz="4" w:space="0" w:color="auto"/>
              <w:left w:val="single" w:sz="6" w:space="0" w:color="000000"/>
              <w:bottom w:val="single" w:sz="4" w:space="0" w:color="auto"/>
              <w:right w:val="single" w:sz="6" w:space="0" w:color="000000"/>
            </w:tcBorders>
          </w:tcPr>
          <w:p w:rsidR="006D67E6" w:rsidRDefault="00D5195F">
            <w:pPr>
              <w:pStyle w:val="TAL"/>
              <w:rPr>
                <w:kern w:val="2"/>
                <w:szCs w:val="22"/>
                <w:lang w:eastAsia="zh-CN"/>
              </w:rPr>
            </w:pPr>
            <w:r>
              <w:rPr>
                <w:rFonts w:hint="eastAsia"/>
                <w:kern w:val="2"/>
                <w:szCs w:val="22"/>
                <w:lang w:eastAsia="zh-CN"/>
              </w:rPr>
              <w:t>1</w:t>
            </w:r>
          </w:p>
        </w:tc>
        <w:tc>
          <w:tcPr>
            <w:tcW w:w="967" w:type="pct"/>
            <w:tcBorders>
              <w:top w:val="single" w:sz="4" w:space="0" w:color="auto"/>
              <w:left w:val="single" w:sz="6" w:space="0" w:color="000000"/>
              <w:bottom w:val="single" w:sz="4" w:space="0" w:color="auto"/>
              <w:right w:val="single" w:sz="6" w:space="0" w:color="000000"/>
            </w:tcBorders>
          </w:tcPr>
          <w:p w:rsidR="006D67E6" w:rsidRDefault="00D5195F">
            <w:pPr>
              <w:pStyle w:val="TAL"/>
              <w:rPr>
                <w:kern w:val="2"/>
                <w:szCs w:val="22"/>
                <w:lang w:eastAsia="zh-CN"/>
              </w:rPr>
            </w:pPr>
            <w:r>
              <w:rPr>
                <w:rFonts w:hint="eastAsia"/>
                <w:kern w:val="2"/>
                <w:szCs w:val="22"/>
                <w:lang w:eastAsia="zh-CN"/>
              </w:rPr>
              <w:t>(</w:t>
            </w:r>
            <w:r>
              <w:rPr>
                <w:kern w:val="2"/>
                <w:szCs w:val="22"/>
                <w:lang w:eastAsia="zh-CN"/>
              </w:rPr>
              <w:t>NOTE)</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6D67E6" w:rsidRDefault="00D5195F">
            <w:pPr>
              <w:pStyle w:val="TAL"/>
              <w:rPr>
                <w:kern w:val="2"/>
                <w:szCs w:val="22"/>
              </w:rPr>
            </w:pPr>
            <w:r>
              <w:rPr>
                <w:kern w:val="2"/>
                <w:szCs w:val="22"/>
              </w:rPr>
              <w:t>The AS deregistration result.</w:t>
            </w:r>
          </w:p>
        </w:tc>
      </w:tr>
      <w:tr w:rsidR="006D67E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6D67E6" w:rsidRDefault="00D5195F">
            <w:pPr>
              <w:pStyle w:val="TAN"/>
              <w:rPr>
                <w:kern w:val="2"/>
                <w:szCs w:val="22"/>
              </w:rPr>
            </w:pPr>
            <w:r>
              <w:rPr>
                <w:kern w:val="2"/>
                <w:szCs w:val="22"/>
              </w:rPr>
              <w:t>NOTE:</w:t>
            </w:r>
            <w:r>
              <w:rPr>
                <w:kern w:val="2"/>
                <w:szCs w:val="22"/>
              </w:rPr>
              <w:tab/>
              <w:t xml:space="preserve">The </w:t>
            </w:r>
            <w:proofErr w:type="spellStart"/>
            <w:r>
              <w:rPr>
                <w:kern w:val="2"/>
                <w:szCs w:val="22"/>
              </w:rPr>
              <w:t>manadatory</w:t>
            </w:r>
            <w:proofErr w:type="spellEnd"/>
            <w:r>
              <w:rPr>
                <w:kern w:val="2"/>
                <w:szCs w:val="22"/>
              </w:rPr>
              <w:t xml:space="preserve"> HTTP error status code for the DELETE method listed in Table 5.2.6-1 of 3GPP TS 29.122 [</w:t>
            </w:r>
            <w:r>
              <w:rPr>
                <w:rFonts w:hint="eastAsia"/>
                <w:kern w:val="2"/>
                <w:szCs w:val="22"/>
                <w:lang w:val="en-US" w:eastAsia="zh-CN"/>
              </w:rPr>
              <w:t>4</w:t>
            </w:r>
            <w:r>
              <w:rPr>
                <w:kern w:val="2"/>
                <w:szCs w:val="22"/>
              </w:rPr>
              <w:t>] also apply.</w:t>
            </w:r>
          </w:p>
        </w:tc>
      </w:tr>
    </w:tbl>
    <w:p w:rsidR="006D67E6" w:rsidRDefault="00D5195F">
      <w:pPr>
        <w:pStyle w:val="TH"/>
      </w:pPr>
      <w:r>
        <w:t xml:space="preserve">Table 8.1.2.3.3.1-4: Headers supported by </w:t>
      </w:r>
      <w:r>
        <w:t>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798"/>
        <w:gridCol w:w="1303"/>
        <w:gridCol w:w="551"/>
        <w:gridCol w:w="1137"/>
        <w:gridCol w:w="3976"/>
      </w:tblGrid>
      <w:tr w:rsidR="006D67E6">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Description</w:t>
            </w:r>
          </w:p>
        </w:tc>
      </w:tr>
      <w:tr w:rsidR="006D67E6">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rsidR="006D67E6" w:rsidRDefault="00D5195F">
            <w:pPr>
              <w:pStyle w:val="TAL"/>
              <w:rPr>
                <w:kern w:val="2"/>
                <w:szCs w:val="22"/>
              </w:rPr>
            </w:pPr>
            <w:r>
              <w:rPr>
                <w:kern w:val="2"/>
                <w:szCs w:val="22"/>
              </w:rPr>
              <w:t>n/a</w:t>
            </w:r>
          </w:p>
        </w:tc>
        <w:tc>
          <w:tcPr>
            <w:tcW w:w="667" w:type="pct"/>
            <w:tcBorders>
              <w:top w:val="single" w:sz="4" w:space="0" w:color="auto"/>
              <w:left w:val="single" w:sz="6" w:space="0" w:color="000000"/>
              <w:bottom w:val="single" w:sz="6" w:space="0" w:color="000000"/>
              <w:right w:val="single" w:sz="6" w:space="0" w:color="000000"/>
            </w:tcBorders>
          </w:tcPr>
          <w:p w:rsidR="006D67E6" w:rsidRDefault="006D67E6">
            <w:pPr>
              <w:pStyle w:val="TAL"/>
              <w:rPr>
                <w:kern w:val="2"/>
                <w:szCs w:val="22"/>
              </w:rPr>
            </w:pPr>
          </w:p>
        </w:tc>
        <w:tc>
          <w:tcPr>
            <w:tcW w:w="282" w:type="pct"/>
            <w:tcBorders>
              <w:top w:val="single" w:sz="4" w:space="0" w:color="auto"/>
              <w:left w:val="single" w:sz="6" w:space="0" w:color="000000"/>
              <w:bottom w:val="single" w:sz="6" w:space="0" w:color="000000"/>
              <w:right w:val="single" w:sz="6" w:space="0" w:color="000000"/>
            </w:tcBorders>
          </w:tcPr>
          <w:p w:rsidR="006D67E6" w:rsidRDefault="006D67E6">
            <w:pPr>
              <w:pStyle w:val="TAC"/>
              <w:rPr>
                <w:kern w:val="2"/>
                <w:szCs w:val="22"/>
              </w:rPr>
            </w:pPr>
          </w:p>
        </w:tc>
        <w:tc>
          <w:tcPr>
            <w:tcW w:w="582" w:type="pct"/>
            <w:tcBorders>
              <w:top w:val="single" w:sz="4" w:space="0" w:color="auto"/>
              <w:left w:val="single" w:sz="6" w:space="0" w:color="000000"/>
              <w:bottom w:val="single" w:sz="6" w:space="0" w:color="000000"/>
              <w:right w:val="single" w:sz="6" w:space="0" w:color="000000"/>
            </w:tcBorders>
          </w:tcPr>
          <w:p w:rsidR="006D67E6" w:rsidRDefault="006D67E6">
            <w:pPr>
              <w:pStyle w:val="TAL"/>
              <w:rPr>
                <w:kern w:val="2"/>
                <w:szCs w:val="22"/>
              </w:rPr>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rsidR="006D67E6" w:rsidRDefault="006D67E6">
            <w:pPr>
              <w:pStyle w:val="TAL"/>
              <w:rPr>
                <w:kern w:val="2"/>
                <w:szCs w:val="22"/>
              </w:rPr>
            </w:pPr>
          </w:p>
        </w:tc>
      </w:tr>
    </w:tbl>
    <w:p w:rsidR="006D67E6" w:rsidRDefault="006D67E6"/>
    <w:p w:rsidR="006D67E6" w:rsidRDefault="00D5195F">
      <w:pPr>
        <w:pStyle w:val="TH"/>
      </w:pPr>
      <w:r>
        <w:t>Table 8.1.2.3.3.1-5: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314"/>
        <w:gridCol w:w="1431"/>
        <w:gridCol w:w="422"/>
        <w:gridCol w:w="1277"/>
        <w:gridCol w:w="4333"/>
      </w:tblGrid>
      <w:tr w:rsidR="006D67E6">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Description</w:t>
            </w:r>
          </w:p>
        </w:tc>
      </w:tr>
      <w:tr w:rsidR="006D67E6">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rsidR="006D67E6" w:rsidRDefault="00D5195F">
            <w:pPr>
              <w:pStyle w:val="TAL"/>
              <w:rPr>
                <w:kern w:val="2"/>
                <w:szCs w:val="22"/>
              </w:rPr>
            </w:pPr>
            <w:r>
              <w:rPr>
                <w:kern w:val="2"/>
                <w:szCs w:val="22"/>
              </w:rPr>
              <w:t>n/a</w:t>
            </w:r>
          </w:p>
        </w:tc>
        <w:tc>
          <w:tcPr>
            <w:tcW w:w="732" w:type="pct"/>
            <w:tcBorders>
              <w:top w:val="single" w:sz="4" w:space="0" w:color="auto"/>
              <w:left w:val="single" w:sz="6" w:space="0" w:color="000000"/>
              <w:bottom w:val="single" w:sz="6" w:space="0" w:color="000000"/>
              <w:right w:val="single" w:sz="6" w:space="0" w:color="000000"/>
            </w:tcBorders>
          </w:tcPr>
          <w:p w:rsidR="006D67E6" w:rsidRDefault="006D67E6">
            <w:pPr>
              <w:pStyle w:val="TAL"/>
              <w:rPr>
                <w:kern w:val="2"/>
                <w:szCs w:val="22"/>
              </w:rPr>
            </w:pPr>
          </w:p>
        </w:tc>
        <w:tc>
          <w:tcPr>
            <w:tcW w:w="216" w:type="pct"/>
            <w:tcBorders>
              <w:top w:val="single" w:sz="4" w:space="0" w:color="auto"/>
              <w:left w:val="single" w:sz="6" w:space="0" w:color="000000"/>
              <w:bottom w:val="single" w:sz="6" w:space="0" w:color="000000"/>
              <w:right w:val="single" w:sz="6" w:space="0" w:color="000000"/>
            </w:tcBorders>
          </w:tcPr>
          <w:p w:rsidR="006D67E6" w:rsidRDefault="006D67E6">
            <w:pPr>
              <w:pStyle w:val="TAC"/>
              <w:rPr>
                <w:kern w:val="2"/>
                <w:szCs w:val="22"/>
              </w:rPr>
            </w:pPr>
          </w:p>
        </w:tc>
        <w:tc>
          <w:tcPr>
            <w:tcW w:w="653" w:type="pct"/>
            <w:tcBorders>
              <w:top w:val="single" w:sz="4" w:space="0" w:color="auto"/>
              <w:left w:val="single" w:sz="6" w:space="0" w:color="000000"/>
              <w:bottom w:val="single" w:sz="6" w:space="0" w:color="000000"/>
              <w:right w:val="single" w:sz="6" w:space="0" w:color="000000"/>
            </w:tcBorders>
          </w:tcPr>
          <w:p w:rsidR="006D67E6" w:rsidRDefault="006D67E6">
            <w:pPr>
              <w:pStyle w:val="TAL"/>
              <w:rPr>
                <w:kern w:val="2"/>
                <w:szCs w:val="22"/>
              </w:rPr>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rsidR="006D67E6" w:rsidRDefault="006D67E6">
            <w:pPr>
              <w:pStyle w:val="TAL"/>
              <w:rPr>
                <w:kern w:val="2"/>
                <w:szCs w:val="22"/>
              </w:rPr>
            </w:pPr>
          </w:p>
        </w:tc>
      </w:tr>
    </w:tbl>
    <w:p w:rsidR="006D67E6" w:rsidRDefault="006D67E6"/>
    <w:p w:rsidR="006D67E6" w:rsidRDefault="00D5195F">
      <w:pPr>
        <w:pStyle w:val="TH"/>
      </w:pPr>
      <w:r>
        <w:lastRenderedPageBreak/>
        <w:t>Table 8.1.2.3.3.1-6: Links supported</w:t>
      </w:r>
      <w:r>
        <w:t xml:space="preserve">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066"/>
        <w:gridCol w:w="1889"/>
        <w:gridCol w:w="1417"/>
        <w:gridCol w:w="1593"/>
        <w:gridCol w:w="3810"/>
      </w:tblGrid>
      <w:tr w:rsidR="006D67E6">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Description</w:t>
            </w:r>
          </w:p>
        </w:tc>
      </w:tr>
      <w:tr w:rsidR="006D67E6">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rsidR="006D67E6" w:rsidRDefault="00D5195F">
            <w:pPr>
              <w:pStyle w:val="TAL"/>
              <w:rPr>
                <w:kern w:val="2"/>
                <w:szCs w:val="22"/>
              </w:rPr>
            </w:pPr>
            <w:r>
              <w:rPr>
                <w:kern w:val="2"/>
                <w:szCs w:val="22"/>
              </w:rPr>
              <w:t>n/a</w:t>
            </w:r>
          </w:p>
        </w:tc>
        <w:tc>
          <w:tcPr>
            <w:tcW w:w="966" w:type="pct"/>
            <w:tcBorders>
              <w:top w:val="single" w:sz="4" w:space="0" w:color="auto"/>
              <w:left w:val="single" w:sz="6" w:space="0" w:color="000000"/>
              <w:bottom w:val="single" w:sz="4" w:space="0" w:color="auto"/>
              <w:right w:val="single" w:sz="6" w:space="0" w:color="000000"/>
            </w:tcBorders>
          </w:tcPr>
          <w:p w:rsidR="006D67E6" w:rsidRDefault="006D67E6">
            <w:pPr>
              <w:pStyle w:val="TAL"/>
              <w:rPr>
                <w:kern w:val="2"/>
                <w:szCs w:val="22"/>
              </w:rPr>
            </w:pPr>
          </w:p>
        </w:tc>
        <w:tc>
          <w:tcPr>
            <w:tcW w:w="725" w:type="pct"/>
            <w:tcBorders>
              <w:top w:val="single" w:sz="4" w:space="0" w:color="auto"/>
              <w:left w:val="single" w:sz="6" w:space="0" w:color="000000"/>
              <w:bottom w:val="single" w:sz="4" w:space="0" w:color="auto"/>
              <w:right w:val="single" w:sz="6" w:space="0" w:color="000000"/>
            </w:tcBorders>
          </w:tcPr>
          <w:p w:rsidR="006D67E6" w:rsidRDefault="006D67E6">
            <w:pPr>
              <w:pStyle w:val="TAL"/>
              <w:jc w:val="center"/>
              <w:rPr>
                <w:kern w:val="2"/>
                <w:szCs w:val="22"/>
              </w:rPr>
            </w:pPr>
          </w:p>
        </w:tc>
        <w:tc>
          <w:tcPr>
            <w:tcW w:w="815" w:type="pct"/>
            <w:tcBorders>
              <w:top w:val="single" w:sz="4" w:space="0" w:color="auto"/>
              <w:left w:val="single" w:sz="6" w:space="0" w:color="000000"/>
              <w:bottom w:val="single" w:sz="4" w:space="0" w:color="auto"/>
              <w:right w:val="single" w:sz="6" w:space="0" w:color="000000"/>
            </w:tcBorders>
          </w:tcPr>
          <w:p w:rsidR="006D67E6" w:rsidRDefault="006D67E6">
            <w:pPr>
              <w:pStyle w:val="TAL"/>
              <w:rPr>
                <w:kern w:val="2"/>
                <w:szCs w:val="22"/>
              </w:rPr>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rsidR="006D67E6" w:rsidRDefault="006D67E6">
            <w:pPr>
              <w:pStyle w:val="TAL"/>
              <w:rPr>
                <w:kern w:val="2"/>
                <w:szCs w:val="22"/>
              </w:rPr>
            </w:pPr>
          </w:p>
        </w:tc>
      </w:tr>
    </w:tbl>
    <w:p w:rsidR="006D67E6" w:rsidRDefault="006D67E6">
      <w:pPr>
        <w:rPr>
          <w:lang w:eastAsia="zh-CN"/>
        </w:rPr>
      </w:pPr>
    </w:p>
    <w:p w:rsidR="006D67E6" w:rsidRDefault="00D5195F">
      <w:pPr>
        <w:pStyle w:val="3"/>
      </w:pPr>
      <w:bookmarkStart w:id="2475" w:name="_Toc83768360"/>
      <w:bookmarkStart w:id="2476" w:name="_Toc88669792"/>
      <w:r>
        <w:rPr>
          <w:rFonts w:hint="eastAsia"/>
          <w:lang w:eastAsia="zh-CN"/>
        </w:rPr>
        <w:t>8</w:t>
      </w:r>
      <w:r>
        <w:t>.1.3</w:t>
      </w:r>
      <w:r>
        <w:tab/>
        <w:t>Custom Operations without associated resources</w:t>
      </w:r>
      <w:bookmarkEnd w:id="2475"/>
      <w:bookmarkEnd w:id="2476"/>
    </w:p>
    <w:p w:rsidR="006D67E6" w:rsidRDefault="00D5195F">
      <w:proofErr w:type="gramStart"/>
      <w:r>
        <w:rPr>
          <w:rFonts w:hint="eastAsia"/>
          <w:lang w:eastAsia="zh-CN"/>
        </w:rPr>
        <w:t>N</w:t>
      </w:r>
      <w:r>
        <w:rPr>
          <w:lang w:eastAsia="zh-CN"/>
        </w:rPr>
        <w:t>one.</w:t>
      </w:r>
      <w:proofErr w:type="gramEnd"/>
    </w:p>
    <w:p w:rsidR="006D67E6" w:rsidRDefault="00D5195F">
      <w:pPr>
        <w:pStyle w:val="3"/>
      </w:pPr>
      <w:bookmarkStart w:id="2477" w:name="_Toc83768361"/>
      <w:bookmarkStart w:id="2478" w:name="_Toc88669793"/>
      <w:r>
        <w:rPr>
          <w:rFonts w:hint="eastAsia"/>
          <w:lang w:eastAsia="zh-CN"/>
        </w:rPr>
        <w:t>8</w:t>
      </w:r>
      <w:r>
        <w:t>.1.4</w:t>
      </w:r>
      <w:r>
        <w:tab/>
        <w:t>Notifications</w:t>
      </w:r>
      <w:bookmarkEnd w:id="2477"/>
      <w:bookmarkEnd w:id="2478"/>
    </w:p>
    <w:p w:rsidR="006D67E6" w:rsidRDefault="00D5195F">
      <w:proofErr w:type="gramStart"/>
      <w:r>
        <w:rPr>
          <w:rFonts w:hint="eastAsia"/>
          <w:lang w:eastAsia="zh-CN"/>
        </w:rPr>
        <w:t>N</w:t>
      </w:r>
      <w:r>
        <w:rPr>
          <w:lang w:eastAsia="zh-CN"/>
        </w:rPr>
        <w:t>one.</w:t>
      </w:r>
      <w:proofErr w:type="gramEnd"/>
    </w:p>
    <w:p w:rsidR="006D67E6" w:rsidRDefault="00D5195F">
      <w:pPr>
        <w:pStyle w:val="3"/>
      </w:pPr>
      <w:bookmarkStart w:id="2479" w:name="_Toc83768362"/>
      <w:bookmarkStart w:id="2480" w:name="_Toc88669794"/>
      <w:r>
        <w:rPr>
          <w:rFonts w:hint="eastAsia"/>
          <w:lang w:eastAsia="zh-CN"/>
        </w:rPr>
        <w:t>8</w:t>
      </w:r>
      <w:r>
        <w:t>.1.5</w:t>
      </w:r>
      <w:r>
        <w:tab/>
        <w:t>Data Model</w:t>
      </w:r>
      <w:bookmarkEnd w:id="2479"/>
      <w:bookmarkEnd w:id="2480"/>
    </w:p>
    <w:p w:rsidR="006D67E6" w:rsidRDefault="00D5195F">
      <w:pPr>
        <w:pStyle w:val="4"/>
        <w:rPr>
          <w:lang w:eastAsia="zh-CN"/>
        </w:rPr>
      </w:pPr>
      <w:bookmarkStart w:id="2481" w:name="_Toc81332272"/>
      <w:bookmarkStart w:id="2482" w:name="_Toc88669795"/>
      <w:r>
        <w:rPr>
          <w:lang w:eastAsia="zh-CN"/>
        </w:rPr>
        <w:t>8.1.5.1</w:t>
      </w:r>
      <w:r>
        <w:rPr>
          <w:lang w:eastAsia="zh-CN"/>
        </w:rPr>
        <w:tab/>
        <w:t>General</w:t>
      </w:r>
      <w:bookmarkEnd w:id="2481"/>
      <w:bookmarkEnd w:id="2482"/>
    </w:p>
    <w:p w:rsidR="006D67E6" w:rsidRDefault="00D5195F">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w:t>
      </w:r>
      <w:proofErr w:type="spellStart"/>
      <w:r>
        <w:t>MSGS_ASRegistration</w:t>
      </w:r>
      <w:proofErr w:type="spellEnd"/>
      <w:r>
        <w:t xml:space="preserve"> API service.</w:t>
      </w:r>
    </w:p>
    <w:p w:rsidR="006D67E6" w:rsidRDefault="00D5195F">
      <w:pPr>
        <w:pStyle w:val="TH"/>
      </w:pPr>
      <w:r>
        <w:t xml:space="preserve">Table 8.1.5.1-1: </w:t>
      </w:r>
      <w:proofErr w:type="spellStart"/>
      <w:r>
        <w:t>MSGS_ASRegistra</w:t>
      </w:r>
      <w:r>
        <w:t>tion</w:t>
      </w:r>
      <w:proofErr w:type="spellEnd"/>
      <w:r>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6D67E6">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Applicability</w:t>
            </w:r>
          </w:p>
        </w:tc>
      </w:tr>
      <w:tr w:rsidR="006D67E6">
        <w:trPr>
          <w:jc w:val="center"/>
        </w:trPr>
        <w:tc>
          <w:tcPr>
            <w:tcW w:w="286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proofErr w:type="spellStart"/>
            <w:r>
              <w:rPr>
                <w:kern w:val="2"/>
                <w:szCs w:val="22"/>
              </w:rPr>
              <w:t>ASRegistration</w:t>
            </w:r>
            <w:proofErr w:type="spellEnd"/>
          </w:p>
        </w:tc>
        <w:tc>
          <w:tcPr>
            <w:tcW w:w="1297"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8.1.5.2.2</w:t>
            </w:r>
          </w:p>
        </w:tc>
        <w:tc>
          <w:tcPr>
            <w:tcW w:w="2887"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The AS registration request information.</w:t>
            </w:r>
          </w:p>
        </w:tc>
        <w:tc>
          <w:tcPr>
            <w:tcW w:w="2725" w:type="dxa"/>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rPr>
            </w:pPr>
          </w:p>
        </w:tc>
      </w:tr>
      <w:tr w:rsidR="006D67E6">
        <w:trPr>
          <w:jc w:val="center"/>
        </w:trPr>
        <w:tc>
          <w:tcPr>
            <w:tcW w:w="286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proofErr w:type="spellStart"/>
            <w:r>
              <w:rPr>
                <w:kern w:val="2"/>
                <w:szCs w:val="22"/>
              </w:rPr>
              <w:t>ASRegistrationAck</w:t>
            </w:r>
            <w:proofErr w:type="spellEnd"/>
          </w:p>
        </w:tc>
        <w:tc>
          <w:tcPr>
            <w:tcW w:w="1297"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8.1.5.2.3</w:t>
            </w:r>
          </w:p>
        </w:tc>
        <w:tc>
          <w:tcPr>
            <w:tcW w:w="2887"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The AS registration response information.</w:t>
            </w:r>
          </w:p>
        </w:tc>
        <w:tc>
          <w:tcPr>
            <w:tcW w:w="2725" w:type="dxa"/>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rPr>
            </w:pPr>
          </w:p>
        </w:tc>
      </w:tr>
      <w:tr w:rsidR="006D67E6">
        <w:trPr>
          <w:jc w:val="center"/>
        </w:trPr>
        <w:tc>
          <w:tcPr>
            <w:tcW w:w="286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proofErr w:type="spellStart"/>
            <w:r>
              <w:rPr>
                <w:kern w:val="2"/>
                <w:szCs w:val="22"/>
              </w:rPr>
              <w:t>ASProfile</w:t>
            </w:r>
            <w:proofErr w:type="spellEnd"/>
          </w:p>
        </w:tc>
        <w:tc>
          <w:tcPr>
            <w:tcW w:w="1297"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8.1.5.2.4</w:t>
            </w:r>
          </w:p>
        </w:tc>
        <w:tc>
          <w:tcPr>
            <w:tcW w:w="2887"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 xml:space="preserve">The profile </w:t>
            </w:r>
            <w:r>
              <w:rPr>
                <w:kern w:val="2"/>
                <w:szCs w:val="22"/>
              </w:rPr>
              <w:t xml:space="preserve">information related to the AS in the </w:t>
            </w:r>
            <w:proofErr w:type="spellStart"/>
            <w:r>
              <w:rPr>
                <w:kern w:val="2"/>
                <w:szCs w:val="22"/>
              </w:rPr>
              <w:t>ASRegistration</w:t>
            </w:r>
            <w:proofErr w:type="spellEnd"/>
            <w:r>
              <w:rPr>
                <w:kern w:val="2"/>
                <w:szCs w:val="22"/>
              </w:rPr>
              <w:t xml:space="preserve"> data type.</w:t>
            </w:r>
          </w:p>
        </w:tc>
        <w:tc>
          <w:tcPr>
            <w:tcW w:w="2725" w:type="dxa"/>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rPr>
            </w:pPr>
          </w:p>
        </w:tc>
      </w:tr>
    </w:tbl>
    <w:p w:rsidR="006D67E6" w:rsidRDefault="006D67E6">
      <w:pPr>
        <w:rPr>
          <w:lang w:eastAsia="zh-CN"/>
        </w:rPr>
      </w:pPr>
    </w:p>
    <w:p w:rsidR="006D67E6" w:rsidRDefault="00D5195F">
      <w:r>
        <w:t xml:space="preserve">Table 8.1.5.1-2 specifies data types re-used by the </w:t>
      </w:r>
      <w:proofErr w:type="spellStart"/>
      <w:r>
        <w:t>MSGS_ASRegistration</w:t>
      </w:r>
      <w:proofErr w:type="spellEnd"/>
      <w:r>
        <w:t xml:space="preserve"> API service.</w:t>
      </w:r>
    </w:p>
    <w:p w:rsidR="006D67E6" w:rsidRDefault="00D5195F">
      <w:pPr>
        <w:pStyle w:val="TH"/>
      </w:pPr>
      <w:r>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638"/>
        <w:gridCol w:w="1770"/>
        <w:gridCol w:w="2802"/>
        <w:gridCol w:w="2567"/>
      </w:tblGrid>
      <w:tr w:rsidR="006D67E6">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1770"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Reference</w:t>
            </w:r>
          </w:p>
        </w:tc>
        <w:tc>
          <w:tcPr>
            <w:tcW w:w="2802"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Comments</w:t>
            </w:r>
          </w:p>
        </w:tc>
        <w:tc>
          <w:tcPr>
            <w:tcW w:w="2567"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Applicability</w:t>
            </w:r>
          </w:p>
        </w:tc>
      </w:tr>
      <w:tr w:rsidR="006D67E6">
        <w:trPr>
          <w:jc w:val="center"/>
        </w:trPr>
        <w:tc>
          <w:tcPr>
            <w:tcW w:w="263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proofErr w:type="spellStart"/>
            <w:r>
              <w:rPr>
                <w:kern w:val="2"/>
                <w:szCs w:val="22"/>
              </w:rPr>
              <w:t>ProblemDetails</w:t>
            </w:r>
            <w:proofErr w:type="spellEnd"/>
          </w:p>
        </w:tc>
        <w:tc>
          <w:tcPr>
            <w:tcW w:w="1770"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3GPP TS 29.571 [</w:t>
            </w:r>
            <w:r>
              <w:rPr>
                <w:rFonts w:hint="eastAsia"/>
                <w:kern w:val="2"/>
                <w:szCs w:val="22"/>
                <w:lang w:val="en-US" w:eastAsia="zh-CN"/>
              </w:rPr>
              <w:t>5</w:t>
            </w:r>
            <w:r>
              <w:rPr>
                <w:kern w:val="2"/>
                <w:szCs w:val="22"/>
              </w:rPr>
              <w:t>]</w:t>
            </w:r>
          </w:p>
        </w:tc>
        <w:tc>
          <w:tcPr>
            <w:tcW w:w="2802" w:type="dxa"/>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rPr>
            </w:pPr>
          </w:p>
        </w:tc>
        <w:tc>
          <w:tcPr>
            <w:tcW w:w="2567" w:type="dxa"/>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rPr>
            </w:pPr>
          </w:p>
        </w:tc>
      </w:tr>
    </w:tbl>
    <w:p w:rsidR="006D67E6" w:rsidRDefault="006D67E6">
      <w:pPr>
        <w:rPr>
          <w:lang w:eastAsia="zh-CN"/>
        </w:rPr>
      </w:pPr>
    </w:p>
    <w:p w:rsidR="006D67E6" w:rsidRDefault="00D5195F">
      <w:pPr>
        <w:pStyle w:val="4"/>
        <w:rPr>
          <w:lang w:eastAsia="zh-CN"/>
        </w:rPr>
      </w:pPr>
      <w:bookmarkStart w:id="2483" w:name="_Toc81332273"/>
      <w:bookmarkStart w:id="2484" w:name="_Toc88669796"/>
      <w:r>
        <w:rPr>
          <w:lang w:eastAsia="zh-CN"/>
        </w:rPr>
        <w:lastRenderedPageBreak/>
        <w:t>8.1.5.2</w:t>
      </w:r>
      <w:r>
        <w:rPr>
          <w:lang w:eastAsia="zh-CN"/>
        </w:rPr>
        <w:tab/>
        <w:t>Structured data types</w:t>
      </w:r>
      <w:bookmarkEnd w:id="2483"/>
      <w:bookmarkEnd w:id="2484"/>
    </w:p>
    <w:p w:rsidR="006D67E6" w:rsidRDefault="00D5195F">
      <w:pPr>
        <w:pStyle w:val="5"/>
        <w:rPr>
          <w:lang w:eastAsia="zh-CN"/>
        </w:rPr>
      </w:pPr>
      <w:bookmarkStart w:id="2485" w:name="_Toc81332274"/>
      <w:bookmarkStart w:id="2486" w:name="_Toc88669797"/>
      <w:r>
        <w:rPr>
          <w:lang w:eastAsia="zh-CN"/>
        </w:rPr>
        <w:t>8.1.5.2.1</w:t>
      </w:r>
      <w:r>
        <w:rPr>
          <w:lang w:eastAsia="zh-CN"/>
        </w:rPr>
        <w:tab/>
        <w:t>Introduction</w:t>
      </w:r>
      <w:bookmarkEnd w:id="2485"/>
      <w:bookmarkEnd w:id="2486"/>
    </w:p>
    <w:p w:rsidR="006D67E6" w:rsidRDefault="00D5195F">
      <w:pPr>
        <w:pStyle w:val="5"/>
        <w:rPr>
          <w:lang w:eastAsia="zh-CN"/>
        </w:rPr>
      </w:pPr>
      <w:bookmarkStart w:id="2487" w:name="_Toc81332275"/>
      <w:bookmarkStart w:id="2488" w:name="_Toc88669798"/>
      <w:r>
        <w:rPr>
          <w:lang w:eastAsia="zh-CN"/>
        </w:rPr>
        <w:t>8.1.5.2.2</w:t>
      </w:r>
      <w:r>
        <w:rPr>
          <w:lang w:eastAsia="zh-CN"/>
        </w:rPr>
        <w:tab/>
        <w:t xml:space="preserve">Type: </w:t>
      </w:r>
      <w:bookmarkEnd w:id="2487"/>
      <w:proofErr w:type="spellStart"/>
      <w:r>
        <w:t>ASRegistration</w:t>
      </w:r>
      <w:bookmarkEnd w:id="2488"/>
      <w:proofErr w:type="spellEnd"/>
    </w:p>
    <w:p w:rsidR="006D67E6" w:rsidRDefault="00D5195F">
      <w:pPr>
        <w:pStyle w:val="TH"/>
      </w:pPr>
      <w:r>
        <w:t xml:space="preserve">Table 8.1.5.2.2-1: Definition of type </w:t>
      </w:r>
      <w:proofErr w:type="spellStart"/>
      <w:r>
        <w:t>ASRegistration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6D67E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Applicability</w:t>
            </w:r>
          </w:p>
        </w:tc>
      </w:tr>
      <w:tr w:rsidR="006D67E6">
        <w:trPr>
          <w:jc w:val="center"/>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lang w:eastAsia="zh-CN"/>
              </w:rPr>
            </w:pPr>
            <w:proofErr w:type="spellStart"/>
            <w:r>
              <w:rPr>
                <w:rFonts w:hint="eastAsia"/>
                <w:kern w:val="2"/>
                <w:szCs w:val="22"/>
              </w:rPr>
              <w:t>a</w:t>
            </w:r>
            <w:r>
              <w:rPr>
                <w:kern w:val="2"/>
                <w:szCs w:val="22"/>
              </w:rPr>
              <w:t>sSeviceId</w:t>
            </w:r>
            <w:proofErr w:type="spellEnd"/>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kern w:val="2"/>
                <w:szCs w:val="22"/>
              </w:rPr>
            </w:pPr>
            <w:r>
              <w:rPr>
                <w:rFonts w:hint="eastAsia"/>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rFonts w:hint="eastAsia"/>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 xml:space="preserve">The </w:t>
            </w:r>
            <w:r>
              <w:rPr>
                <w:kern w:val="2"/>
                <w:szCs w:val="22"/>
              </w:rPr>
              <w:t>MSGin5G identifier of the Application Server.</w:t>
            </w:r>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rPr>
            </w:pPr>
          </w:p>
        </w:tc>
      </w:tr>
      <w:tr w:rsidR="006D67E6">
        <w:trPr>
          <w:jc w:val="center"/>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proofErr w:type="spellStart"/>
            <w:r>
              <w:rPr>
                <w:kern w:val="2"/>
                <w:szCs w:val="22"/>
                <w:lang w:eastAsia="zh-CN"/>
              </w:rPr>
              <w:t>a</w:t>
            </w:r>
            <w:r>
              <w:rPr>
                <w:rFonts w:hint="eastAsia"/>
                <w:kern w:val="2"/>
                <w:szCs w:val="22"/>
                <w:lang w:eastAsia="zh-CN"/>
              </w:rPr>
              <w:t>pp</w:t>
            </w:r>
            <w:r>
              <w:rPr>
                <w:kern w:val="2"/>
                <w:szCs w:val="22"/>
              </w:rPr>
              <w:t>Id</w:t>
            </w:r>
            <w:proofErr w:type="spellEnd"/>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kern w:val="2"/>
                <w:szCs w:val="22"/>
              </w:rPr>
            </w:pPr>
            <w:r>
              <w:rPr>
                <w:rFonts w:hint="eastAsia"/>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rFonts w:hint="eastAsia"/>
                <w:kern w:val="2"/>
                <w:szCs w:val="22"/>
              </w:rPr>
              <w:t xml:space="preserve">The identifier of the </w:t>
            </w:r>
            <w:r>
              <w:rPr>
                <w:kern w:val="2"/>
                <w:szCs w:val="22"/>
              </w:rPr>
              <w:t>a</w:t>
            </w:r>
            <w:r>
              <w:rPr>
                <w:rFonts w:hint="eastAsia"/>
                <w:kern w:val="2"/>
                <w:szCs w:val="22"/>
              </w:rPr>
              <w:t>pplication specified by the application provider</w:t>
            </w:r>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rPr>
            </w:pPr>
          </w:p>
        </w:tc>
      </w:tr>
      <w:tr w:rsidR="006D67E6">
        <w:trPr>
          <w:jc w:val="center"/>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proofErr w:type="spellStart"/>
            <w:r>
              <w:rPr>
                <w:kern w:val="2"/>
                <w:szCs w:val="22"/>
                <w:lang w:eastAsia="zh-CN"/>
              </w:rPr>
              <w:t>targetUri</w:t>
            </w:r>
            <w:proofErr w:type="spellEnd"/>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eastAsia="zh-CN"/>
              </w:rPr>
              <w:t xml:space="preserve">The URL for receiving message, message delivery status report, etc. The MSGin5G Server uses </w:t>
            </w:r>
            <w:r>
              <w:rPr>
                <w:kern w:val="2"/>
                <w:szCs w:val="22"/>
                <w:lang w:eastAsia="zh-CN"/>
              </w:rPr>
              <w:t>this URL to interact to AS.</w:t>
            </w:r>
            <w:r>
              <w:rPr>
                <w:kern w:val="2"/>
                <w:szCs w:val="22"/>
              </w:rPr>
              <w:t xml:space="preserve"> </w:t>
            </w:r>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rPr>
            </w:pPr>
          </w:p>
        </w:tc>
      </w:tr>
      <w:tr w:rsidR="006D67E6">
        <w:trPr>
          <w:jc w:val="center"/>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proofErr w:type="spellStart"/>
            <w:r>
              <w:rPr>
                <w:kern w:val="2"/>
                <w:szCs w:val="22"/>
              </w:rPr>
              <w:t>asProf</w:t>
            </w:r>
            <w:proofErr w:type="spellEnd"/>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proofErr w:type="spellStart"/>
            <w:r>
              <w:rPr>
                <w:kern w:val="2"/>
                <w:szCs w:val="22"/>
              </w:rPr>
              <w:t>ASProfile</w:t>
            </w:r>
            <w:proofErr w:type="spellEnd"/>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The profile information of the AS.</w:t>
            </w:r>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rPr>
            </w:pPr>
          </w:p>
        </w:tc>
      </w:tr>
    </w:tbl>
    <w:p w:rsidR="006D67E6" w:rsidRDefault="006D67E6">
      <w:pPr>
        <w:rPr>
          <w:ins w:id="2489" w:author="C3-216525" w:date="2021-11-24T17:41:00Z"/>
          <w:lang w:eastAsia="zh-CN"/>
        </w:rPr>
      </w:pPr>
    </w:p>
    <w:p w:rsidR="006D67E6" w:rsidRDefault="00D5195F">
      <w:pPr>
        <w:pStyle w:val="EditorsNote"/>
        <w:rPr>
          <w:lang w:eastAsia="zh-CN"/>
        </w:rPr>
      </w:pPr>
      <w:ins w:id="2490" w:author="C3-216525" w:date="2021-11-24T17:42:00Z">
        <w:r>
          <w:rPr>
            <w:lang w:eastAsia="zh-CN"/>
          </w:rPr>
          <w:t>Editor's Note:</w:t>
        </w:r>
        <w:r>
          <w:rPr>
            <w:lang w:eastAsia="zh-CN"/>
          </w:rPr>
          <w:tab/>
          <w:t>The data model to be updated with security credentials information, based on security aspects defined by SA3.</w:t>
        </w:r>
      </w:ins>
    </w:p>
    <w:p w:rsidR="006D67E6" w:rsidRDefault="00D5195F">
      <w:pPr>
        <w:pStyle w:val="5"/>
        <w:rPr>
          <w:lang w:eastAsia="zh-CN"/>
        </w:rPr>
      </w:pPr>
      <w:bookmarkStart w:id="2491" w:name="_Toc88669799"/>
      <w:r>
        <w:rPr>
          <w:lang w:eastAsia="zh-CN"/>
        </w:rPr>
        <w:t>8.1.5.2.3</w:t>
      </w:r>
      <w:r>
        <w:rPr>
          <w:lang w:eastAsia="zh-CN"/>
        </w:rPr>
        <w:tab/>
        <w:t xml:space="preserve">Type: </w:t>
      </w:r>
      <w:proofErr w:type="spellStart"/>
      <w:r>
        <w:t>ASRegistrationA</w:t>
      </w:r>
      <w:r>
        <w:rPr>
          <w:rFonts w:hint="eastAsia"/>
          <w:lang w:eastAsia="zh-CN"/>
        </w:rPr>
        <w:t>ck</w:t>
      </w:r>
      <w:bookmarkEnd w:id="2491"/>
      <w:proofErr w:type="spellEnd"/>
    </w:p>
    <w:p w:rsidR="006D67E6" w:rsidRDefault="006D67E6">
      <w:pPr>
        <w:rPr>
          <w:lang w:eastAsia="zh-CN"/>
        </w:rPr>
      </w:pPr>
    </w:p>
    <w:p w:rsidR="006D67E6" w:rsidRDefault="00D5195F">
      <w:pPr>
        <w:pStyle w:val="TH"/>
      </w:pPr>
      <w:r>
        <w:t xml:space="preserve">Table 8.1.5.2.3-1: Definition of type </w:t>
      </w:r>
      <w:proofErr w:type="spellStart"/>
      <w:r>
        <w:t>ASRegistration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6D67E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Applicability</w:t>
            </w:r>
          </w:p>
        </w:tc>
      </w:tr>
      <w:tr w:rsidR="006D67E6">
        <w:trPr>
          <w:jc w:val="center"/>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lang w:eastAsia="zh-CN"/>
              </w:rPr>
            </w:pPr>
            <w:proofErr w:type="spellStart"/>
            <w:r>
              <w:rPr>
                <w:rFonts w:hint="eastAsia"/>
                <w:kern w:val="2"/>
                <w:szCs w:val="22"/>
              </w:rPr>
              <w:t>a</w:t>
            </w:r>
            <w:r>
              <w:rPr>
                <w:kern w:val="2"/>
                <w:szCs w:val="22"/>
              </w:rPr>
              <w:t>sSeviceId</w:t>
            </w:r>
            <w:proofErr w:type="spellEnd"/>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kern w:val="2"/>
                <w:szCs w:val="22"/>
              </w:rPr>
            </w:pPr>
            <w:r>
              <w:rPr>
                <w:rFonts w:hint="eastAsia"/>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rFonts w:hint="eastAsia"/>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The MSGin5G identifier of the Application Server.</w:t>
            </w:r>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rPr>
            </w:pPr>
          </w:p>
        </w:tc>
      </w:tr>
      <w:tr w:rsidR="006D67E6">
        <w:trPr>
          <w:jc w:val="center"/>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lang w:eastAsia="zh-CN"/>
              </w:rPr>
            </w:pPr>
            <w:r>
              <w:rPr>
                <w:kern w:val="2"/>
                <w:szCs w:val="22"/>
                <w:lang w:eastAsia="zh-CN"/>
              </w:rPr>
              <w:t>result</w:t>
            </w:r>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proofErr w:type="spellStart"/>
            <w:r>
              <w:rPr>
                <w:kern w:val="2"/>
                <w:szCs w:val="22"/>
              </w:rPr>
              <w:t>ProblemDetails</w:t>
            </w:r>
            <w:proofErr w:type="spellEnd"/>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lang w:eastAsia="zh-CN"/>
              </w:rPr>
            </w:pPr>
            <w:r>
              <w:rPr>
                <w:kern w:val="2"/>
                <w:szCs w:val="22"/>
                <w:lang w:eastAsia="zh-CN"/>
              </w:rPr>
              <w:t>The result of the registration.</w:t>
            </w:r>
            <w:r>
              <w:rPr>
                <w:kern w:val="2"/>
                <w:szCs w:val="22"/>
              </w:rPr>
              <w:t xml:space="preserve"> </w:t>
            </w:r>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rPr>
            </w:pPr>
          </w:p>
        </w:tc>
      </w:tr>
    </w:tbl>
    <w:p w:rsidR="006D67E6" w:rsidRDefault="006D67E6">
      <w:pPr>
        <w:rPr>
          <w:lang w:eastAsia="zh-CN"/>
        </w:rPr>
      </w:pPr>
    </w:p>
    <w:p w:rsidR="006D67E6" w:rsidRDefault="006D67E6">
      <w:pPr>
        <w:rPr>
          <w:lang w:eastAsia="zh-CN"/>
        </w:rPr>
      </w:pPr>
    </w:p>
    <w:p w:rsidR="006D67E6" w:rsidRDefault="00D5195F">
      <w:pPr>
        <w:pStyle w:val="5"/>
        <w:rPr>
          <w:lang w:eastAsia="zh-CN"/>
        </w:rPr>
      </w:pPr>
      <w:bookmarkStart w:id="2492" w:name="_Toc81332276"/>
      <w:bookmarkStart w:id="2493" w:name="_Toc88669800"/>
      <w:r>
        <w:rPr>
          <w:lang w:eastAsia="zh-CN"/>
        </w:rPr>
        <w:lastRenderedPageBreak/>
        <w:t>8.1.5.2.4</w:t>
      </w:r>
      <w:r>
        <w:rPr>
          <w:lang w:eastAsia="zh-CN"/>
        </w:rPr>
        <w:tab/>
        <w:t xml:space="preserve">Type: </w:t>
      </w:r>
      <w:proofErr w:type="spellStart"/>
      <w:r>
        <w:rPr>
          <w:lang w:eastAsia="zh-CN"/>
        </w:rPr>
        <w:t>ASProfile</w:t>
      </w:r>
      <w:bookmarkEnd w:id="2492"/>
      <w:bookmarkEnd w:id="2493"/>
      <w:proofErr w:type="spellEnd"/>
    </w:p>
    <w:p w:rsidR="006D67E6" w:rsidRDefault="00D5195F">
      <w:pPr>
        <w:pStyle w:val="TH"/>
      </w:pPr>
      <w:r>
        <w:t xml:space="preserve">Table 8.1.5.2.4-1: Definition of type </w:t>
      </w:r>
      <w:proofErr w:type="spellStart"/>
      <w:r>
        <w:t>ASProfile</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117"/>
        <w:gridCol w:w="314"/>
        <w:gridCol w:w="1368"/>
        <w:gridCol w:w="3438"/>
        <w:gridCol w:w="1998"/>
      </w:tblGrid>
      <w:tr w:rsidR="006D67E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Applicability</w:t>
            </w:r>
          </w:p>
        </w:tc>
      </w:tr>
      <w:tr w:rsidR="006D67E6">
        <w:trPr>
          <w:jc w:val="center"/>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proofErr w:type="spellStart"/>
            <w:r>
              <w:rPr>
                <w:kern w:val="2"/>
                <w:szCs w:val="22"/>
              </w:rPr>
              <w:t>appName</w:t>
            </w:r>
            <w:proofErr w:type="spellEnd"/>
          </w:p>
        </w:tc>
        <w:tc>
          <w:tcPr>
            <w:tcW w:w="1117"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rsidR="006D67E6" w:rsidRDefault="00D5195F">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The name of the Application Server</w:t>
            </w:r>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rPr>
            </w:pPr>
          </w:p>
        </w:tc>
      </w:tr>
      <w:tr w:rsidR="006D67E6">
        <w:trPr>
          <w:jc w:val="center"/>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proofErr w:type="spellStart"/>
            <w:r>
              <w:rPr>
                <w:kern w:val="2"/>
                <w:szCs w:val="22"/>
              </w:rPr>
              <w:t>appProvider</w:t>
            </w:r>
            <w:proofErr w:type="spellEnd"/>
          </w:p>
        </w:tc>
        <w:tc>
          <w:tcPr>
            <w:tcW w:w="1117"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array(string)</w:t>
            </w:r>
          </w:p>
        </w:tc>
        <w:tc>
          <w:tcPr>
            <w:tcW w:w="314" w:type="dxa"/>
            <w:tcBorders>
              <w:top w:val="single" w:sz="4" w:space="0" w:color="auto"/>
              <w:left w:val="single" w:sz="4" w:space="0" w:color="auto"/>
              <w:bottom w:val="single" w:sz="4" w:space="0" w:color="auto"/>
              <w:right w:val="single" w:sz="4" w:space="0" w:color="auto"/>
            </w:tcBorders>
          </w:tcPr>
          <w:p w:rsidR="006D67E6" w:rsidRDefault="00D5195F">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 xml:space="preserve">The provider of the </w:t>
            </w:r>
            <w:r>
              <w:rPr>
                <w:kern w:val="2"/>
                <w:szCs w:val="22"/>
              </w:rPr>
              <w:t>Application Server</w:t>
            </w:r>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rPr>
            </w:pPr>
          </w:p>
        </w:tc>
      </w:tr>
      <w:tr w:rsidR="006D67E6">
        <w:trPr>
          <w:jc w:val="center"/>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proofErr w:type="spellStart"/>
            <w:r>
              <w:rPr>
                <w:kern w:val="2"/>
                <w:szCs w:val="22"/>
              </w:rPr>
              <w:t>appSenario</w:t>
            </w:r>
            <w:proofErr w:type="spellEnd"/>
          </w:p>
        </w:tc>
        <w:tc>
          <w:tcPr>
            <w:tcW w:w="1117"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array(string)</w:t>
            </w:r>
          </w:p>
        </w:tc>
        <w:tc>
          <w:tcPr>
            <w:tcW w:w="314" w:type="dxa"/>
            <w:tcBorders>
              <w:top w:val="single" w:sz="4" w:space="0" w:color="auto"/>
              <w:left w:val="single" w:sz="4" w:space="0" w:color="auto"/>
              <w:bottom w:val="single" w:sz="4" w:space="0" w:color="auto"/>
              <w:right w:val="single" w:sz="4" w:space="0" w:color="auto"/>
            </w:tcBorders>
          </w:tcPr>
          <w:p w:rsidR="006D67E6" w:rsidRDefault="00D5195F">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1..N</w:t>
            </w:r>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The application scenario description.</w:t>
            </w:r>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rPr>
            </w:pPr>
          </w:p>
        </w:tc>
      </w:tr>
      <w:tr w:rsidR="006D67E6">
        <w:trPr>
          <w:jc w:val="center"/>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proofErr w:type="spellStart"/>
            <w:r>
              <w:rPr>
                <w:kern w:val="2"/>
                <w:szCs w:val="22"/>
              </w:rPr>
              <w:t>appC</w:t>
            </w:r>
            <w:r>
              <w:rPr>
                <w:rFonts w:hint="eastAsia"/>
                <w:kern w:val="2"/>
                <w:szCs w:val="22"/>
                <w:lang w:eastAsia="zh-CN"/>
              </w:rPr>
              <w:t>ate</w:t>
            </w:r>
            <w:r>
              <w:rPr>
                <w:kern w:val="2"/>
                <w:szCs w:val="22"/>
              </w:rPr>
              <w:t>gory</w:t>
            </w:r>
            <w:proofErr w:type="spellEnd"/>
          </w:p>
        </w:tc>
        <w:tc>
          <w:tcPr>
            <w:tcW w:w="1117"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rsidR="006D67E6" w:rsidRDefault="00D5195F">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The category or type of Application Server.</w:t>
            </w:r>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rPr>
            </w:pPr>
          </w:p>
        </w:tc>
      </w:tr>
      <w:tr w:rsidR="006D67E6">
        <w:trPr>
          <w:jc w:val="center"/>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status</w:t>
            </w:r>
          </w:p>
        </w:tc>
        <w:tc>
          <w:tcPr>
            <w:tcW w:w="1117"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rsidR="006D67E6" w:rsidRDefault="00D5195F">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AS status (e.g. Enabled, Disabled etc.)</w:t>
            </w:r>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rPr>
            </w:pPr>
          </w:p>
        </w:tc>
      </w:tr>
    </w:tbl>
    <w:p w:rsidR="006D67E6" w:rsidRDefault="00D5195F">
      <w:pPr>
        <w:pStyle w:val="4"/>
        <w:rPr>
          <w:lang w:eastAsia="zh-CN"/>
        </w:rPr>
      </w:pPr>
      <w:bookmarkStart w:id="2494" w:name="_Toc81332280"/>
      <w:bookmarkStart w:id="2495" w:name="_Toc88669801"/>
      <w:r>
        <w:rPr>
          <w:lang w:eastAsia="zh-CN"/>
        </w:rPr>
        <w:t>8.1.5.3</w:t>
      </w:r>
      <w:r>
        <w:rPr>
          <w:lang w:eastAsia="zh-CN"/>
        </w:rPr>
        <w:tab/>
        <w:t xml:space="preserve">Simple data types </w:t>
      </w:r>
      <w:r>
        <w:rPr>
          <w:lang w:eastAsia="zh-CN"/>
        </w:rPr>
        <w:t>and enumerations</w:t>
      </w:r>
      <w:bookmarkEnd w:id="2494"/>
      <w:bookmarkEnd w:id="2495"/>
    </w:p>
    <w:p w:rsidR="006D67E6" w:rsidRDefault="00D5195F">
      <w:pPr>
        <w:rPr>
          <w:lang w:eastAsia="zh-CN"/>
        </w:rPr>
      </w:pPr>
      <w:proofErr w:type="gramStart"/>
      <w:r>
        <w:rPr>
          <w:lang w:eastAsia="zh-CN"/>
        </w:rPr>
        <w:t>None.</w:t>
      </w:r>
      <w:proofErr w:type="gramEnd"/>
    </w:p>
    <w:p w:rsidR="006D67E6" w:rsidRDefault="00D5195F">
      <w:pPr>
        <w:pStyle w:val="3"/>
      </w:pPr>
      <w:bookmarkStart w:id="2496" w:name="_Toc83768363"/>
      <w:bookmarkStart w:id="2497" w:name="_Toc88669802"/>
      <w:r>
        <w:rPr>
          <w:rFonts w:hint="eastAsia"/>
          <w:lang w:eastAsia="zh-CN"/>
        </w:rPr>
        <w:t>8</w:t>
      </w:r>
      <w:r>
        <w:t>.1.6</w:t>
      </w:r>
      <w:r>
        <w:tab/>
        <w:t>Error Handling</w:t>
      </w:r>
      <w:bookmarkEnd w:id="2496"/>
      <w:bookmarkEnd w:id="2497"/>
    </w:p>
    <w:p w:rsidR="006D67E6" w:rsidRDefault="00D5195F">
      <w:r>
        <w:t>General error responses will be defined in clause 7.7.</w:t>
      </w:r>
    </w:p>
    <w:p w:rsidR="006D67E6" w:rsidRDefault="00D5195F">
      <w:pPr>
        <w:pStyle w:val="3"/>
      </w:pPr>
      <w:bookmarkStart w:id="2498" w:name="_Toc83768364"/>
      <w:bookmarkStart w:id="2499" w:name="_Toc88669803"/>
      <w:r>
        <w:rPr>
          <w:rFonts w:hint="eastAsia"/>
          <w:lang w:eastAsia="zh-CN"/>
        </w:rPr>
        <w:t>8</w:t>
      </w:r>
      <w:r>
        <w:t>.1.7</w:t>
      </w:r>
      <w:r>
        <w:tab/>
        <w:t>Feature negotiation</w:t>
      </w:r>
      <w:bookmarkEnd w:id="2498"/>
      <w:bookmarkEnd w:id="2499"/>
    </w:p>
    <w:p w:rsidR="006D67E6" w:rsidRDefault="00D5195F">
      <w:pPr>
        <w:rPr>
          <w:lang w:eastAsia="zh-CN"/>
        </w:rPr>
      </w:pPr>
      <w:r>
        <w:rPr>
          <w:lang w:eastAsia="zh-CN"/>
        </w:rPr>
        <w:t>General feature negotiation procedures are defined in clause 7.8. Table</w:t>
      </w:r>
      <w:r>
        <w:rPr>
          <w:rFonts w:eastAsia="Batang"/>
        </w:rPr>
        <w:t> </w:t>
      </w:r>
      <w:r>
        <w:rPr>
          <w:lang w:eastAsia="zh-CN"/>
        </w:rPr>
        <w:t xml:space="preserve">8.1.7-1 lists the supported features for </w:t>
      </w:r>
      <w:proofErr w:type="spellStart"/>
      <w:r>
        <w:rPr>
          <w:lang w:eastAsia="zh-CN"/>
        </w:rPr>
        <w:t>AS_Registration</w:t>
      </w:r>
      <w:proofErr w:type="spellEnd"/>
      <w:r>
        <w:rPr>
          <w:lang w:eastAsia="zh-CN"/>
        </w:rPr>
        <w:t xml:space="preserve"> </w:t>
      </w:r>
      <w:r>
        <w:rPr>
          <w:lang w:eastAsia="zh-CN"/>
        </w:rPr>
        <w:t>API.</w:t>
      </w:r>
    </w:p>
    <w:p w:rsidR="006D67E6" w:rsidRDefault="00D5195F">
      <w:pPr>
        <w:pStyle w:val="TH"/>
        <w:rPr>
          <w:rFonts w:eastAsia="Batang"/>
        </w:rPr>
      </w:pPr>
      <w:r>
        <w:t>Table 8.1.7-1: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6D67E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Description</w:t>
            </w:r>
          </w:p>
        </w:tc>
      </w:tr>
      <w:tr w:rsidR="006D67E6">
        <w:trPr>
          <w:jc w:val="center"/>
        </w:trPr>
        <w:tc>
          <w:tcPr>
            <w:tcW w:w="1529" w:type="dxa"/>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rPr>
            </w:pPr>
          </w:p>
        </w:tc>
        <w:tc>
          <w:tcPr>
            <w:tcW w:w="2207" w:type="dxa"/>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rPr>
            </w:pPr>
          </w:p>
        </w:tc>
        <w:tc>
          <w:tcPr>
            <w:tcW w:w="5758" w:type="dxa"/>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rPr>
            </w:pPr>
          </w:p>
        </w:tc>
      </w:tr>
    </w:tbl>
    <w:p w:rsidR="006D67E6" w:rsidRDefault="006D67E6">
      <w:pPr>
        <w:rPr>
          <w:lang w:eastAsia="zh-CN"/>
        </w:rPr>
      </w:pPr>
    </w:p>
    <w:p w:rsidR="006D67E6" w:rsidRDefault="00D5195F">
      <w:pPr>
        <w:pStyle w:val="2"/>
        <w:rPr>
          <w:lang w:eastAsia="zh-CN"/>
        </w:rPr>
      </w:pPr>
      <w:bookmarkStart w:id="2500" w:name="_Toc83768365"/>
      <w:bookmarkStart w:id="2501" w:name="_Toc88669804"/>
      <w:r>
        <w:rPr>
          <w:rFonts w:hint="eastAsia"/>
          <w:lang w:eastAsia="zh-CN"/>
        </w:rPr>
        <w:t>8.2</w:t>
      </w:r>
      <w:r>
        <w:rPr>
          <w:rFonts w:hint="eastAsia"/>
          <w:lang w:eastAsia="zh-CN"/>
        </w:rPr>
        <w:tab/>
      </w:r>
      <w:proofErr w:type="spellStart"/>
      <w:r>
        <w:rPr>
          <w:rFonts w:hint="eastAsia"/>
          <w:lang w:eastAsia="zh-CN"/>
        </w:rPr>
        <w:t>MSGS_MSGDelivery</w:t>
      </w:r>
      <w:proofErr w:type="spellEnd"/>
      <w:r>
        <w:rPr>
          <w:rFonts w:hint="eastAsia"/>
          <w:lang w:eastAsia="zh-CN"/>
        </w:rPr>
        <w:t xml:space="preserve"> API</w:t>
      </w:r>
      <w:bookmarkEnd w:id="2500"/>
      <w:bookmarkEnd w:id="2501"/>
    </w:p>
    <w:p w:rsidR="006D67E6" w:rsidRDefault="00D5195F">
      <w:pPr>
        <w:pStyle w:val="3"/>
      </w:pPr>
      <w:bookmarkStart w:id="2502" w:name="_Toc83768366"/>
      <w:bookmarkStart w:id="2503" w:name="_Toc88669805"/>
      <w:r>
        <w:rPr>
          <w:rFonts w:hint="eastAsia"/>
          <w:lang w:eastAsia="zh-CN"/>
        </w:rPr>
        <w:t>8</w:t>
      </w:r>
      <w:r>
        <w:t>.</w:t>
      </w:r>
      <w:r>
        <w:rPr>
          <w:rFonts w:hint="eastAsia"/>
          <w:lang w:eastAsia="zh-CN"/>
        </w:rPr>
        <w:t>2</w:t>
      </w:r>
      <w:r>
        <w:t>.1</w:t>
      </w:r>
      <w:r>
        <w:tab/>
        <w:t>API URI</w:t>
      </w:r>
      <w:bookmarkEnd w:id="2502"/>
      <w:bookmarkEnd w:id="2503"/>
    </w:p>
    <w:p w:rsidR="006D67E6" w:rsidRDefault="00D5195F">
      <w:pPr>
        <w:rPr>
          <w:ins w:id="2504" w:author="C3-216529" w:date="2021-11-24T13:39:00Z"/>
          <w:lang w:eastAsia="zh-CN"/>
        </w:rPr>
      </w:pPr>
      <w:ins w:id="2505" w:author="C3-216529" w:date="2021-11-24T13:39:00Z">
        <w:r>
          <w:rPr>
            <w:lang w:eastAsia="zh-CN"/>
          </w:rPr>
          <w:t xml:space="preserve">The </w:t>
        </w:r>
        <w:proofErr w:type="spellStart"/>
        <w:r>
          <w:rPr>
            <w:lang w:eastAsia="zh-CN"/>
          </w:rPr>
          <w:t>MSGS_MSGDelivery</w:t>
        </w:r>
        <w:proofErr w:type="spellEnd"/>
        <w:r>
          <w:rPr>
            <w:lang w:eastAsia="zh-CN"/>
          </w:rPr>
          <w:t xml:space="preserve"> service shall use the </w:t>
        </w:r>
        <w:proofErr w:type="spellStart"/>
        <w:r>
          <w:rPr>
            <w:lang w:eastAsia="zh-CN"/>
          </w:rPr>
          <w:t>MSGS_MSGDelivery</w:t>
        </w:r>
        <w:proofErr w:type="spellEnd"/>
        <w:r>
          <w:rPr>
            <w:lang w:eastAsia="zh-CN"/>
          </w:rPr>
          <w:t xml:space="preserve"> API, The </w:t>
        </w:r>
        <w:proofErr w:type="spellStart"/>
        <w:r>
          <w:rPr>
            <w:lang w:eastAsia="zh-CN"/>
          </w:rPr>
          <w:t>MSGS_MSGDelivery</w:t>
        </w:r>
        <w:proofErr w:type="spellEnd"/>
        <w:r>
          <w:rPr>
            <w:lang w:eastAsia="zh-CN"/>
          </w:rPr>
          <w:t xml:space="preserve"> API corresponding to Mm5s APIs as defined in </w:t>
        </w:r>
        <w:proofErr w:type="spellStart"/>
        <w:r>
          <w:rPr>
            <w:lang w:eastAsia="zh-CN"/>
          </w:rPr>
          <w:t>in</w:t>
        </w:r>
        <w:proofErr w:type="spellEnd"/>
        <w:r>
          <w:rPr>
            <w:lang w:eastAsia="zh-CN"/>
          </w:rPr>
          <w:t xml:space="preserve"> 3GPP TS 23.554 [2].</w:t>
        </w:r>
      </w:ins>
    </w:p>
    <w:p w:rsidR="006D67E6" w:rsidRDefault="00D5195F">
      <w:pPr>
        <w:rPr>
          <w:ins w:id="2506" w:author="C3-216529" w:date="2021-11-24T13:40:00Z"/>
          <w:lang w:eastAsia="zh-CN"/>
        </w:rPr>
      </w:pPr>
      <w:ins w:id="2507" w:author="C3-216529" w:date="2021-11-24T13:39:00Z">
        <w:r>
          <w:rPr>
            <w:lang w:eastAsia="zh-CN"/>
          </w:rPr>
          <w:t xml:space="preserve">The request URIs used in HTTP requests from the Message Gateway (on behalf of Legacy 3GPP UE or Non-3GPP UE) or the Application Server towards the </w:t>
        </w:r>
        <w:r>
          <w:rPr>
            <w:lang w:val="en-US" w:eastAsia="zh-CN"/>
          </w:rPr>
          <w:t>MSGin5G Server</w:t>
        </w:r>
        <w:r>
          <w:rPr>
            <w:lang w:eastAsia="zh-CN"/>
          </w:rPr>
          <w:t xml:space="preserve"> shall have the Resource URI structure as defined in clause 7.5 with the</w:t>
        </w:r>
        <w:r>
          <w:rPr>
            <w:lang w:eastAsia="zh-CN"/>
          </w:rPr>
          <w:t xml:space="preserve"> following clarifications</w:t>
        </w:r>
      </w:ins>
      <w:ins w:id="2508" w:author="C3-216529" w:date="2021-11-24T13:40:00Z">
        <w:r>
          <w:rPr>
            <w:lang w:eastAsia="zh-CN"/>
          </w:rPr>
          <w:t>:</w:t>
        </w:r>
      </w:ins>
    </w:p>
    <w:p w:rsidR="006D67E6" w:rsidRDefault="00D5195F">
      <w:pPr>
        <w:pStyle w:val="B10"/>
        <w:rPr>
          <w:ins w:id="2509" w:author="C3-216529" w:date="2021-11-24T13:40:00Z"/>
        </w:rPr>
      </w:pPr>
      <w:ins w:id="2510" w:author="C3-216529" w:date="2021-11-24T13:40:00Z">
        <w:r>
          <w:rPr>
            <w:lang w:eastAsia="zh-CN"/>
          </w:rPr>
          <w:t>-</w:t>
        </w:r>
        <w:r>
          <w:rPr>
            <w:lang w:eastAsia="zh-CN"/>
          </w:rPr>
          <w:tab/>
          <w:t xml:space="preserve">The </w:t>
        </w:r>
        <w:r>
          <w:t>&lt;</w:t>
        </w:r>
        <w:proofErr w:type="spellStart"/>
        <w:r>
          <w:t>apiName</w:t>
        </w:r>
        <w:proofErr w:type="spellEnd"/>
        <w:r>
          <w:t>&gt; shall be "</w:t>
        </w:r>
        <w:proofErr w:type="spellStart"/>
        <w:r>
          <w:t>msgs_msgdelivery</w:t>
        </w:r>
        <w:proofErr w:type="spellEnd"/>
        <w:r>
          <w:t>".</w:t>
        </w:r>
      </w:ins>
    </w:p>
    <w:p w:rsidR="006D67E6" w:rsidRDefault="00D5195F">
      <w:pPr>
        <w:pStyle w:val="B10"/>
        <w:rPr>
          <w:ins w:id="2511" w:author="C3-216529" w:date="2021-11-24T13:40:00Z"/>
        </w:rPr>
      </w:pPr>
      <w:ins w:id="2512" w:author="C3-216529" w:date="2021-11-24T13:40:00Z">
        <w:r>
          <w:t>-</w:t>
        </w:r>
        <w:r>
          <w:tab/>
          <w:t>The &lt;</w:t>
        </w:r>
        <w:proofErr w:type="spellStart"/>
        <w:r>
          <w:t>apiVersion</w:t>
        </w:r>
        <w:proofErr w:type="spellEnd"/>
        <w:r>
          <w:t>&gt; shall be "v1".</w:t>
        </w:r>
      </w:ins>
    </w:p>
    <w:p w:rsidR="006D67E6" w:rsidRDefault="00D5195F">
      <w:pPr>
        <w:pStyle w:val="B10"/>
        <w:rPr>
          <w:lang w:eastAsia="zh-CN"/>
        </w:rPr>
      </w:pPr>
      <w:ins w:id="2513" w:author="C3-216529" w:date="2021-11-24T13:40:00Z">
        <w:r>
          <w:t>-</w:t>
        </w:r>
        <w:r>
          <w:tab/>
          <w:t>The &lt;</w:t>
        </w:r>
        <w:proofErr w:type="spellStart"/>
        <w:r>
          <w:t>apiSpecificResourceUriPart</w:t>
        </w:r>
        <w:proofErr w:type="spellEnd"/>
        <w:r>
          <w:t>&gt; shall be set as described in clause 8.2.2.</w:t>
        </w:r>
      </w:ins>
    </w:p>
    <w:p w:rsidR="006D67E6" w:rsidRDefault="00D5195F">
      <w:pPr>
        <w:pStyle w:val="3"/>
      </w:pPr>
      <w:bookmarkStart w:id="2514" w:name="_Toc83768367"/>
      <w:bookmarkStart w:id="2515" w:name="_Toc88669806"/>
      <w:r>
        <w:rPr>
          <w:rFonts w:hint="eastAsia"/>
          <w:lang w:eastAsia="zh-CN"/>
        </w:rPr>
        <w:lastRenderedPageBreak/>
        <w:t>8</w:t>
      </w:r>
      <w:r>
        <w:t>.</w:t>
      </w:r>
      <w:r>
        <w:rPr>
          <w:rFonts w:hint="eastAsia"/>
          <w:lang w:eastAsia="zh-CN"/>
        </w:rPr>
        <w:t>2</w:t>
      </w:r>
      <w:r>
        <w:t>.2</w:t>
      </w:r>
      <w:r>
        <w:tab/>
        <w:t>Resources</w:t>
      </w:r>
      <w:bookmarkEnd w:id="2514"/>
      <w:bookmarkEnd w:id="2515"/>
    </w:p>
    <w:p w:rsidR="006D67E6" w:rsidRDefault="00D5195F">
      <w:pPr>
        <w:pStyle w:val="4"/>
        <w:rPr>
          <w:ins w:id="2516" w:author="C3-216529" w:date="2021-11-24T13:28:00Z"/>
        </w:rPr>
      </w:pPr>
      <w:bookmarkStart w:id="2517" w:name="_Toc88669807"/>
      <w:ins w:id="2518" w:author="C3-216529" w:date="2021-11-24T13:28:00Z">
        <w:r>
          <w:t>8.</w:t>
        </w:r>
        <w:r>
          <w:rPr>
            <w:rFonts w:hint="eastAsia"/>
            <w:lang w:val="en-US" w:eastAsia="zh-CN"/>
          </w:rPr>
          <w:t>2</w:t>
        </w:r>
        <w:r>
          <w:t>.2.</w:t>
        </w:r>
        <w:r>
          <w:rPr>
            <w:rFonts w:hint="eastAsia"/>
            <w:lang w:val="en-US" w:eastAsia="zh-CN"/>
          </w:rPr>
          <w:t>1</w:t>
        </w:r>
        <w:r>
          <w:tab/>
        </w:r>
        <w:r>
          <w:t>Overview</w:t>
        </w:r>
        <w:bookmarkEnd w:id="2517"/>
      </w:ins>
    </w:p>
    <w:p w:rsidR="006D67E6" w:rsidRDefault="006D67E6">
      <w:pPr>
        <w:pStyle w:val="TH"/>
        <w:rPr>
          <w:ins w:id="2519" w:author="C3-216529" w:date="2021-11-24T13:29:00Z"/>
        </w:rPr>
      </w:pPr>
      <w:ins w:id="2520" w:author="C3-216529" w:date="2021-11-24T13:29:00Z">
        <w:r>
          <w:object w:dxaOrig="6829" w:dyaOrig="5222">
            <v:shape id="_x0000_i1030" type="#_x0000_t75" style="width:326.75pt;height:253.1pt" o:ole="">
              <v:imagedata r:id="rId22" o:title=""/>
            </v:shape>
            <o:OLEObject Type="Embed" ProgID="Visio.Drawing.11" ShapeID="_x0000_i1030" DrawAspect="Content" ObjectID="_1699282540" r:id="rId23"/>
          </w:object>
        </w:r>
      </w:ins>
    </w:p>
    <w:p w:rsidR="006D67E6" w:rsidRDefault="00D5195F">
      <w:pPr>
        <w:pStyle w:val="TF"/>
        <w:rPr>
          <w:ins w:id="2521" w:author="C3-216529" w:date="2021-11-24T13:29:00Z"/>
        </w:rPr>
      </w:pPr>
      <w:ins w:id="2522" w:author="C3-216529" w:date="2021-11-24T13:29:00Z">
        <w:r>
          <w:t xml:space="preserve">Figure 8.2.2.1-1: Resource URI structure of the </w:t>
        </w:r>
        <w:proofErr w:type="spellStart"/>
        <w:r>
          <w:t>MSGS_MSGDelivery</w:t>
        </w:r>
        <w:proofErr w:type="spellEnd"/>
        <w:r>
          <w:t xml:space="preserve"> API</w:t>
        </w:r>
      </w:ins>
    </w:p>
    <w:p w:rsidR="006D67E6" w:rsidRDefault="00D5195F">
      <w:pPr>
        <w:rPr>
          <w:ins w:id="2523" w:author="C3-216529" w:date="2021-11-24T13:34:00Z"/>
        </w:rPr>
      </w:pPr>
      <w:ins w:id="2524" w:author="C3-216529" w:date="2021-11-24T13:29:00Z">
        <w:r>
          <w:t>Table 8.2.2.1-1 provides an overview of the resources and applicable HTTP methods.</w:t>
        </w:r>
      </w:ins>
    </w:p>
    <w:p w:rsidR="006D67E6" w:rsidRDefault="00D5195F">
      <w:pPr>
        <w:pStyle w:val="TH"/>
        <w:rPr>
          <w:ins w:id="2525" w:author="C3-216529" w:date="2021-11-24T13:34:00Z"/>
        </w:rPr>
      </w:pPr>
      <w:ins w:id="2526" w:author="C3-216529" w:date="2021-11-24T13:34:00Z">
        <w:r>
          <w:t>Table 8.</w:t>
        </w:r>
        <w:r>
          <w:rPr>
            <w:rFonts w:hint="eastAsia"/>
            <w:lang w:val="en-US" w:eastAsia="zh-CN"/>
          </w:rPr>
          <w:t>2</w:t>
        </w:r>
        <w:r>
          <w:t>.2.1-1: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444"/>
        <w:gridCol w:w="3053"/>
        <w:gridCol w:w="1225"/>
        <w:gridCol w:w="2908"/>
      </w:tblGrid>
      <w:tr w:rsidR="006D67E6">
        <w:trPr>
          <w:jc w:val="center"/>
          <w:ins w:id="2527" w:author="C3-216529" w:date="2021-11-24T13:34:00Z"/>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ins w:id="2528" w:author="C3-216529" w:date="2021-11-24T13:34:00Z"/>
                <w:kern w:val="2"/>
                <w:szCs w:val="22"/>
              </w:rPr>
            </w:pPr>
            <w:ins w:id="2529" w:author="C3-216529" w:date="2021-11-24T13:34:00Z">
              <w:r>
                <w:rPr>
                  <w:kern w:val="2"/>
                  <w:szCs w:val="22"/>
                </w:rPr>
                <w:t>Resource name</w:t>
              </w:r>
            </w:ins>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ins w:id="2530" w:author="C3-216529" w:date="2021-11-24T13:34:00Z"/>
                <w:kern w:val="2"/>
                <w:szCs w:val="22"/>
              </w:rPr>
            </w:pPr>
            <w:ins w:id="2531" w:author="C3-216529" w:date="2021-11-24T13:34:00Z">
              <w:r>
                <w:rPr>
                  <w:kern w:val="2"/>
                  <w:szCs w:val="22"/>
                </w:rPr>
                <w:t>Resource URI</w:t>
              </w:r>
            </w:ins>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ins w:id="2532" w:author="C3-216529" w:date="2021-11-24T13:34:00Z"/>
                <w:kern w:val="2"/>
                <w:szCs w:val="22"/>
              </w:rPr>
            </w:pPr>
            <w:ins w:id="2533" w:author="C3-216529" w:date="2021-11-24T13:34:00Z">
              <w:r>
                <w:rPr>
                  <w:kern w:val="2"/>
                  <w:szCs w:val="22"/>
                </w:rPr>
                <w:t xml:space="preserve">HTTP method or custom </w:t>
              </w:r>
              <w:r>
                <w:rPr>
                  <w:kern w:val="2"/>
                  <w:szCs w:val="22"/>
                </w:rPr>
                <w:t>operation</w:t>
              </w:r>
            </w:ins>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ins w:id="2534" w:author="C3-216529" w:date="2021-11-24T13:34:00Z"/>
                <w:kern w:val="2"/>
                <w:szCs w:val="22"/>
              </w:rPr>
            </w:pPr>
            <w:ins w:id="2535" w:author="C3-216529" w:date="2021-11-24T13:34:00Z">
              <w:r>
                <w:rPr>
                  <w:kern w:val="2"/>
                  <w:szCs w:val="22"/>
                </w:rPr>
                <w:t>Description</w:t>
              </w:r>
            </w:ins>
          </w:p>
        </w:tc>
      </w:tr>
      <w:tr w:rsidR="006D67E6">
        <w:trPr>
          <w:jc w:val="center"/>
          <w:ins w:id="2536" w:author="C3-216529" w:date="2021-11-24T13:34:00Z"/>
        </w:trPr>
        <w:tc>
          <w:tcPr>
            <w:tcW w:w="0" w:type="auto"/>
            <w:tcBorders>
              <w:top w:val="single" w:sz="4" w:space="0" w:color="auto"/>
              <w:left w:val="single" w:sz="4" w:space="0" w:color="auto"/>
              <w:right w:val="single" w:sz="4" w:space="0" w:color="auto"/>
            </w:tcBorders>
          </w:tcPr>
          <w:p w:rsidR="006D67E6" w:rsidRDefault="00D5195F">
            <w:pPr>
              <w:pStyle w:val="TAL"/>
              <w:rPr>
                <w:ins w:id="2537" w:author="C3-216529" w:date="2021-11-24T13:34:00Z"/>
                <w:rFonts w:eastAsia="宋体"/>
                <w:kern w:val="2"/>
                <w:szCs w:val="22"/>
              </w:rPr>
            </w:pPr>
            <w:ins w:id="2538" w:author="C3-216529" w:date="2021-11-24T13:35:00Z">
              <w:r>
                <w:rPr>
                  <w:kern w:val="2"/>
                  <w:szCs w:val="22"/>
                </w:rPr>
                <w:t>AS Message Deliveries</w:t>
              </w:r>
            </w:ins>
          </w:p>
        </w:tc>
        <w:tc>
          <w:tcPr>
            <w:tcW w:w="1585" w:type="pct"/>
            <w:tcBorders>
              <w:top w:val="single" w:sz="4" w:space="0" w:color="auto"/>
              <w:left w:val="single" w:sz="4" w:space="0" w:color="auto"/>
              <w:right w:val="single" w:sz="4" w:space="0" w:color="auto"/>
            </w:tcBorders>
          </w:tcPr>
          <w:p w:rsidR="006D67E6" w:rsidRDefault="00D5195F">
            <w:pPr>
              <w:pStyle w:val="TAL"/>
              <w:rPr>
                <w:ins w:id="2539" w:author="C3-216529" w:date="2021-11-24T13:34:00Z"/>
                <w:rFonts w:eastAsia="宋体"/>
                <w:kern w:val="2"/>
                <w:szCs w:val="22"/>
              </w:rPr>
            </w:pPr>
            <w:ins w:id="2540" w:author="C3-216529" w:date="2021-11-24T13:35:00Z">
              <w:r>
                <w:rPr>
                  <w:kern w:val="2"/>
                  <w:szCs w:val="22"/>
                </w:rPr>
                <w:t>/as-message-deliveries</w:t>
              </w:r>
            </w:ins>
          </w:p>
        </w:tc>
        <w:tc>
          <w:tcPr>
            <w:tcW w:w="636" w:type="pct"/>
            <w:tcBorders>
              <w:top w:val="single" w:sz="4" w:space="0" w:color="auto"/>
              <w:left w:val="single" w:sz="4" w:space="0" w:color="auto"/>
              <w:bottom w:val="single" w:sz="4" w:space="0" w:color="auto"/>
              <w:right w:val="single" w:sz="4" w:space="0" w:color="auto"/>
            </w:tcBorders>
          </w:tcPr>
          <w:p w:rsidR="006D67E6" w:rsidRDefault="00D5195F">
            <w:pPr>
              <w:pStyle w:val="TAL"/>
              <w:rPr>
                <w:ins w:id="2541" w:author="C3-216529" w:date="2021-11-24T13:34:00Z"/>
                <w:rFonts w:eastAsia="宋体"/>
                <w:kern w:val="2"/>
                <w:szCs w:val="22"/>
              </w:rPr>
            </w:pPr>
            <w:ins w:id="2542" w:author="C3-216529" w:date="2021-11-24T13:36:00Z">
              <w:r>
                <w:rPr>
                  <w:kern w:val="2"/>
                  <w:szCs w:val="22"/>
                </w:rPr>
                <w:t>POST</w:t>
              </w:r>
            </w:ins>
          </w:p>
        </w:tc>
        <w:tc>
          <w:tcPr>
            <w:tcW w:w="1510" w:type="pct"/>
            <w:tcBorders>
              <w:top w:val="single" w:sz="4" w:space="0" w:color="auto"/>
              <w:left w:val="single" w:sz="4" w:space="0" w:color="auto"/>
              <w:bottom w:val="single" w:sz="4" w:space="0" w:color="auto"/>
              <w:right w:val="single" w:sz="4" w:space="0" w:color="auto"/>
            </w:tcBorders>
          </w:tcPr>
          <w:p w:rsidR="006D67E6" w:rsidRDefault="006D67E6">
            <w:pPr>
              <w:pStyle w:val="TAL"/>
              <w:rPr>
                <w:ins w:id="2543" w:author="C3-216529" w:date="2021-11-24T13:34:00Z"/>
                <w:rFonts w:eastAsia="宋体"/>
                <w:kern w:val="2"/>
                <w:szCs w:val="22"/>
              </w:rPr>
            </w:pPr>
          </w:p>
        </w:tc>
      </w:tr>
      <w:tr w:rsidR="006D67E6">
        <w:trPr>
          <w:jc w:val="center"/>
          <w:ins w:id="2544" w:author="C3-216529" w:date="2021-11-24T13:34:00Z"/>
        </w:trPr>
        <w:tc>
          <w:tcPr>
            <w:tcW w:w="0" w:type="auto"/>
            <w:tcBorders>
              <w:top w:val="single" w:sz="4" w:space="0" w:color="auto"/>
              <w:left w:val="single" w:sz="4" w:space="0" w:color="auto"/>
              <w:right w:val="single" w:sz="4" w:space="0" w:color="auto"/>
            </w:tcBorders>
          </w:tcPr>
          <w:p w:rsidR="006D67E6" w:rsidRDefault="00D5195F">
            <w:pPr>
              <w:pStyle w:val="TAL"/>
              <w:rPr>
                <w:ins w:id="2545" w:author="C3-216529" w:date="2021-11-24T13:34:00Z"/>
                <w:rFonts w:eastAsia="宋体"/>
                <w:kern w:val="2"/>
                <w:szCs w:val="22"/>
              </w:rPr>
            </w:pPr>
            <w:ins w:id="2546" w:author="C3-216529" w:date="2021-11-24T13:35:00Z">
              <w:r>
                <w:rPr>
                  <w:kern w:val="2"/>
                  <w:szCs w:val="22"/>
                </w:rPr>
                <w:t>UE Message Deliveries</w:t>
              </w:r>
            </w:ins>
          </w:p>
        </w:tc>
        <w:tc>
          <w:tcPr>
            <w:tcW w:w="1585" w:type="pct"/>
            <w:tcBorders>
              <w:top w:val="single" w:sz="4" w:space="0" w:color="auto"/>
              <w:left w:val="single" w:sz="4" w:space="0" w:color="auto"/>
              <w:right w:val="single" w:sz="4" w:space="0" w:color="auto"/>
            </w:tcBorders>
          </w:tcPr>
          <w:p w:rsidR="006D67E6" w:rsidRDefault="00D5195F">
            <w:pPr>
              <w:pStyle w:val="TAL"/>
              <w:rPr>
                <w:ins w:id="2547" w:author="C3-216529" w:date="2021-11-24T13:34:00Z"/>
                <w:rFonts w:eastAsia="宋体"/>
                <w:kern w:val="2"/>
                <w:szCs w:val="22"/>
              </w:rPr>
            </w:pPr>
            <w:ins w:id="2548" w:author="C3-216529" w:date="2021-11-24T13:35:00Z">
              <w:r>
                <w:rPr>
                  <w:rFonts w:hint="eastAsia"/>
                  <w:kern w:val="2"/>
                  <w:szCs w:val="22"/>
                  <w:lang w:eastAsia="zh-CN"/>
                </w:rPr>
                <w:t>/</w:t>
              </w:r>
              <w:proofErr w:type="spellStart"/>
              <w:r>
                <w:rPr>
                  <w:kern w:val="2"/>
                  <w:szCs w:val="22"/>
                </w:rPr>
                <w:t>ue</w:t>
              </w:r>
              <w:proofErr w:type="spellEnd"/>
              <w:r>
                <w:rPr>
                  <w:kern w:val="2"/>
                  <w:szCs w:val="22"/>
                </w:rPr>
                <w:t>-message-deliveries</w:t>
              </w:r>
            </w:ins>
          </w:p>
        </w:tc>
        <w:tc>
          <w:tcPr>
            <w:tcW w:w="636" w:type="pct"/>
            <w:tcBorders>
              <w:top w:val="single" w:sz="4" w:space="0" w:color="auto"/>
              <w:left w:val="single" w:sz="4" w:space="0" w:color="auto"/>
              <w:bottom w:val="single" w:sz="4" w:space="0" w:color="auto"/>
              <w:right w:val="single" w:sz="4" w:space="0" w:color="auto"/>
            </w:tcBorders>
          </w:tcPr>
          <w:p w:rsidR="006D67E6" w:rsidRDefault="00D5195F">
            <w:pPr>
              <w:pStyle w:val="TAL"/>
              <w:rPr>
                <w:ins w:id="2549" w:author="C3-216529" w:date="2021-11-24T13:34:00Z"/>
                <w:rFonts w:eastAsia="宋体"/>
                <w:kern w:val="2"/>
                <w:szCs w:val="22"/>
              </w:rPr>
            </w:pPr>
            <w:ins w:id="2550" w:author="C3-216529" w:date="2021-11-24T13:36:00Z">
              <w:r>
                <w:rPr>
                  <w:kern w:val="2"/>
                  <w:szCs w:val="22"/>
                </w:rPr>
                <w:t>POST</w:t>
              </w:r>
            </w:ins>
          </w:p>
        </w:tc>
        <w:tc>
          <w:tcPr>
            <w:tcW w:w="1510" w:type="pct"/>
            <w:tcBorders>
              <w:top w:val="single" w:sz="4" w:space="0" w:color="auto"/>
              <w:left w:val="single" w:sz="4" w:space="0" w:color="auto"/>
              <w:bottom w:val="single" w:sz="4" w:space="0" w:color="auto"/>
              <w:right w:val="single" w:sz="4" w:space="0" w:color="auto"/>
            </w:tcBorders>
          </w:tcPr>
          <w:p w:rsidR="006D67E6" w:rsidRDefault="006D67E6">
            <w:pPr>
              <w:pStyle w:val="TAL"/>
              <w:rPr>
                <w:ins w:id="2551" w:author="C3-216529" w:date="2021-11-24T13:34:00Z"/>
                <w:rFonts w:eastAsia="宋体"/>
                <w:kern w:val="2"/>
                <w:szCs w:val="22"/>
              </w:rPr>
            </w:pPr>
          </w:p>
        </w:tc>
      </w:tr>
      <w:tr w:rsidR="006D67E6">
        <w:trPr>
          <w:jc w:val="center"/>
          <w:ins w:id="2552" w:author="C3-216529" w:date="2021-11-24T13:34:00Z"/>
        </w:trPr>
        <w:tc>
          <w:tcPr>
            <w:tcW w:w="0" w:type="auto"/>
            <w:tcBorders>
              <w:top w:val="single" w:sz="4" w:space="0" w:color="auto"/>
              <w:left w:val="single" w:sz="4" w:space="0" w:color="auto"/>
              <w:right w:val="single" w:sz="4" w:space="0" w:color="auto"/>
            </w:tcBorders>
          </w:tcPr>
          <w:p w:rsidR="006D67E6" w:rsidRDefault="00D5195F">
            <w:pPr>
              <w:pStyle w:val="TAL"/>
              <w:rPr>
                <w:ins w:id="2553" w:author="C3-216529" w:date="2021-11-24T13:34:00Z"/>
                <w:rFonts w:eastAsia="宋体"/>
                <w:kern w:val="2"/>
                <w:szCs w:val="22"/>
              </w:rPr>
            </w:pPr>
            <w:ins w:id="2554" w:author="C3-216529" w:date="2021-11-24T13:35:00Z">
              <w:r>
                <w:rPr>
                  <w:kern w:val="2"/>
                  <w:szCs w:val="22"/>
                </w:rPr>
                <w:t>Report Deliveries</w:t>
              </w:r>
            </w:ins>
          </w:p>
        </w:tc>
        <w:tc>
          <w:tcPr>
            <w:tcW w:w="1585" w:type="pct"/>
            <w:tcBorders>
              <w:top w:val="single" w:sz="4" w:space="0" w:color="auto"/>
              <w:left w:val="single" w:sz="4" w:space="0" w:color="auto"/>
              <w:right w:val="single" w:sz="4" w:space="0" w:color="auto"/>
            </w:tcBorders>
          </w:tcPr>
          <w:p w:rsidR="006D67E6" w:rsidRDefault="00D5195F">
            <w:pPr>
              <w:pStyle w:val="TAL"/>
              <w:rPr>
                <w:ins w:id="2555" w:author="C3-216529" w:date="2021-11-24T13:34:00Z"/>
                <w:rFonts w:eastAsia="宋体"/>
                <w:kern w:val="2"/>
                <w:szCs w:val="22"/>
              </w:rPr>
            </w:pPr>
            <w:ins w:id="2556" w:author="C3-216529" w:date="2021-11-24T13:36:00Z">
              <w:r>
                <w:rPr>
                  <w:kern w:val="2"/>
                  <w:szCs w:val="22"/>
                </w:rPr>
                <w:t>/report-deliveries</w:t>
              </w:r>
            </w:ins>
          </w:p>
        </w:tc>
        <w:tc>
          <w:tcPr>
            <w:tcW w:w="636" w:type="pct"/>
            <w:tcBorders>
              <w:top w:val="single" w:sz="4" w:space="0" w:color="auto"/>
              <w:left w:val="single" w:sz="4" w:space="0" w:color="auto"/>
              <w:bottom w:val="single" w:sz="4" w:space="0" w:color="auto"/>
              <w:right w:val="single" w:sz="4" w:space="0" w:color="auto"/>
            </w:tcBorders>
          </w:tcPr>
          <w:p w:rsidR="006D67E6" w:rsidRDefault="00D5195F">
            <w:pPr>
              <w:pStyle w:val="TAL"/>
              <w:rPr>
                <w:ins w:id="2557" w:author="C3-216529" w:date="2021-11-24T13:34:00Z"/>
                <w:rFonts w:eastAsia="宋体"/>
                <w:kern w:val="2"/>
                <w:szCs w:val="22"/>
              </w:rPr>
            </w:pPr>
            <w:ins w:id="2558" w:author="C3-216529" w:date="2021-11-24T13:36:00Z">
              <w:r>
                <w:rPr>
                  <w:rFonts w:eastAsia="宋体"/>
                  <w:kern w:val="2"/>
                  <w:szCs w:val="22"/>
                </w:rPr>
                <w:t>POST</w:t>
              </w:r>
            </w:ins>
          </w:p>
        </w:tc>
        <w:tc>
          <w:tcPr>
            <w:tcW w:w="1510" w:type="pct"/>
            <w:tcBorders>
              <w:top w:val="single" w:sz="4" w:space="0" w:color="auto"/>
              <w:left w:val="single" w:sz="4" w:space="0" w:color="auto"/>
              <w:bottom w:val="single" w:sz="4" w:space="0" w:color="auto"/>
              <w:right w:val="single" w:sz="4" w:space="0" w:color="auto"/>
            </w:tcBorders>
          </w:tcPr>
          <w:p w:rsidR="006D67E6" w:rsidRDefault="006D67E6">
            <w:pPr>
              <w:pStyle w:val="TAL"/>
              <w:rPr>
                <w:ins w:id="2559" w:author="C3-216529" w:date="2021-11-24T13:34:00Z"/>
                <w:rFonts w:eastAsia="宋体"/>
                <w:kern w:val="2"/>
                <w:szCs w:val="22"/>
              </w:rPr>
            </w:pPr>
          </w:p>
        </w:tc>
      </w:tr>
    </w:tbl>
    <w:p w:rsidR="006D67E6" w:rsidRDefault="00D5195F">
      <w:pPr>
        <w:pStyle w:val="4"/>
        <w:rPr>
          <w:ins w:id="2560" w:author="C3-216529" w:date="2021-11-24T13:47:00Z"/>
        </w:rPr>
      </w:pPr>
      <w:bookmarkStart w:id="2561" w:name="_Toc88669808"/>
      <w:ins w:id="2562" w:author="C3-216529" w:date="2021-11-24T13:47:00Z">
        <w:r>
          <w:t>8.</w:t>
        </w:r>
        <w:r>
          <w:rPr>
            <w:rFonts w:hint="eastAsia"/>
            <w:lang w:val="en-US" w:eastAsia="zh-CN"/>
          </w:rPr>
          <w:t>2</w:t>
        </w:r>
        <w:r>
          <w:t>.2.</w:t>
        </w:r>
        <w:r>
          <w:rPr>
            <w:rFonts w:hint="eastAsia"/>
            <w:lang w:val="en-US" w:eastAsia="zh-CN"/>
          </w:rPr>
          <w:t>2</w:t>
        </w:r>
        <w:r>
          <w:tab/>
        </w:r>
        <w:r>
          <w:rPr>
            <w:rFonts w:eastAsia="宋体"/>
            <w:lang w:val="en-US"/>
          </w:rPr>
          <w:t>Resource:</w:t>
        </w:r>
        <w:r>
          <w:rPr>
            <w:rFonts w:eastAsia="宋体"/>
            <w:lang w:val="en-US"/>
          </w:rPr>
          <w:t xml:space="preserve"> AS Message Deliveries</w:t>
        </w:r>
        <w:bookmarkEnd w:id="2561"/>
      </w:ins>
    </w:p>
    <w:p w:rsidR="006D67E6" w:rsidRDefault="00D5195F">
      <w:pPr>
        <w:pStyle w:val="5"/>
        <w:rPr>
          <w:ins w:id="2563" w:author="C3-216529" w:date="2021-11-24T13:48:00Z"/>
          <w:lang w:eastAsia="zh-CN"/>
        </w:rPr>
      </w:pPr>
      <w:bookmarkStart w:id="2564" w:name="_Toc88669809"/>
      <w:ins w:id="2565" w:author="C3-216529" w:date="2021-11-24T13:48:00Z">
        <w:r>
          <w:rPr>
            <w:lang w:eastAsia="zh-CN"/>
          </w:rPr>
          <w:t>8.</w:t>
        </w:r>
        <w:r>
          <w:rPr>
            <w:rFonts w:hint="eastAsia"/>
            <w:lang w:val="en-US" w:eastAsia="zh-CN"/>
          </w:rPr>
          <w:t>2</w:t>
        </w:r>
        <w:r>
          <w:rPr>
            <w:lang w:eastAsia="zh-CN"/>
          </w:rPr>
          <w:t>.</w:t>
        </w:r>
        <w:r>
          <w:rPr>
            <w:rFonts w:hint="eastAsia"/>
            <w:lang w:val="en-US" w:eastAsia="zh-CN"/>
          </w:rPr>
          <w:t>2</w:t>
        </w:r>
        <w:r>
          <w:rPr>
            <w:lang w:eastAsia="zh-CN"/>
          </w:rPr>
          <w:t>.2.1</w:t>
        </w:r>
        <w:r>
          <w:rPr>
            <w:lang w:eastAsia="zh-CN"/>
          </w:rPr>
          <w:tab/>
        </w:r>
        <w:r>
          <w:rPr>
            <w:rFonts w:eastAsia="宋体"/>
            <w:lang w:val="en-US" w:eastAsia="zh-CN"/>
          </w:rPr>
          <w:t>Description</w:t>
        </w:r>
        <w:bookmarkEnd w:id="2564"/>
      </w:ins>
    </w:p>
    <w:p w:rsidR="006D67E6" w:rsidRDefault="00D5195F">
      <w:pPr>
        <w:rPr>
          <w:ins w:id="2566" w:author="C3-216529" w:date="2021-11-24T13:49:00Z"/>
          <w:lang w:val="en-US" w:eastAsia="zh-CN"/>
        </w:rPr>
      </w:pPr>
      <w:ins w:id="2567" w:author="C3-216529" w:date="2021-11-24T13:49:00Z">
        <w:r>
          <w:rPr>
            <w:lang w:val="en-US" w:eastAsia="zh-CN"/>
          </w:rPr>
          <w:t xml:space="preserve">This resource </w:t>
        </w:r>
        <w:r>
          <w:rPr>
            <w:lang w:val="en-US" w:eastAsia="zh-CN"/>
          </w:rPr>
          <w:t>represents the Application Server originating message delivery to a given MSGin5G Server.</w:t>
        </w:r>
      </w:ins>
    </w:p>
    <w:p w:rsidR="006D67E6" w:rsidRDefault="00D5195F">
      <w:pPr>
        <w:pStyle w:val="5"/>
        <w:rPr>
          <w:ins w:id="2568" w:author="C3-216529" w:date="2021-11-24T13:49:00Z"/>
          <w:lang w:eastAsia="zh-CN"/>
        </w:rPr>
      </w:pPr>
      <w:bookmarkStart w:id="2569" w:name="_Toc88669810"/>
      <w:ins w:id="2570" w:author="C3-216529" w:date="2021-11-24T13:49:00Z">
        <w:r>
          <w:rPr>
            <w:lang w:eastAsia="zh-CN"/>
          </w:rPr>
          <w:t>8.</w:t>
        </w:r>
        <w:r>
          <w:rPr>
            <w:rFonts w:hint="eastAsia"/>
            <w:lang w:val="en-US" w:eastAsia="zh-CN"/>
          </w:rPr>
          <w:t>2</w:t>
        </w:r>
        <w:r>
          <w:rPr>
            <w:lang w:eastAsia="zh-CN"/>
          </w:rPr>
          <w:t>.</w:t>
        </w:r>
        <w:r>
          <w:rPr>
            <w:rFonts w:hint="eastAsia"/>
            <w:lang w:val="en-US" w:eastAsia="zh-CN"/>
          </w:rPr>
          <w:t>2</w:t>
        </w:r>
        <w:r>
          <w:rPr>
            <w:lang w:eastAsia="zh-CN"/>
          </w:rPr>
          <w:t>.2.</w:t>
        </w:r>
        <w:r>
          <w:rPr>
            <w:rFonts w:hint="eastAsia"/>
            <w:lang w:val="en-US" w:eastAsia="zh-CN"/>
          </w:rPr>
          <w:t>2</w:t>
        </w:r>
        <w:r>
          <w:rPr>
            <w:lang w:eastAsia="zh-CN"/>
          </w:rPr>
          <w:tab/>
        </w:r>
        <w:r>
          <w:rPr>
            <w:rFonts w:eastAsia="宋体"/>
            <w:lang w:val="en-US" w:eastAsia="zh-CN"/>
          </w:rPr>
          <w:t>Resource Definition</w:t>
        </w:r>
        <w:bookmarkEnd w:id="2569"/>
      </w:ins>
    </w:p>
    <w:p w:rsidR="006D67E6" w:rsidRDefault="00D5195F">
      <w:pPr>
        <w:rPr>
          <w:ins w:id="2571" w:author="C3-216529" w:date="2021-11-24T13:51:00Z"/>
          <w:rFonts w:eastAsia="宋体"/>
          <w:b/>
          <w:lang w:val="en-US" w:eastAsia="zh-CN"/>
        </w:rPr>
      </w:pPr>
      <w:ins w:id="2572" w:author="C3-216529" w:date="2021-11-24T13:51:00Z">
        <w:r>
          <w:rPr>
            <w:rFonts w:eastAsia="宋体"/>
            <w:lang w:val="en-US" w:eastAsia="zh-CN"/>
          </w:rPr>
          <w:t xml:space="preserve">Resource URI: </w:t>
        </w:r>
        <w:r>
          <w:rPr>
            <w:rFonts w:eastAsia="宋体"/>
            <w:b/>
            <w:lang w:val="en-US" w:eastAsia="zh-CN"/>
          </w:rPr>
          <w:t>{</w:t>
        </w:r>
        <w:proofErr w:type="spellStart"/>
        <w:r>
          <w:rPr>
            <w:rFonts w:eastAsia="宋体"/>
            <w:b/>
            <w:lang w:val="en-US" w:eastAsia="zh-CN"/>
          </w:rPr>
          <w:t>apiRoot</w:t>
        </w:r>
        <w:proofErr w:type="spellEnd"/>
        <w:r>
          <w:rPr>
            <w:rFonts w:eastAsia="宋体"/>
            <w:b/>
            <w:lang w:val="en-US" w:eastAsia="zh-CN"/>
          </w:rPr>
          <w:t>}/</w:t>
        </w:r>
        <w:proofErr w:type="spellStart"/>
        <w:r>
          <w:rPr>
            <w:rFonts w:eastAsia="宋体"/>
            <w:b/>
            <w:lang w:val="en-US" w:eastAsia="zh-CN"/>
          </w:rPr>
          <w:t>msgs-msgdelivery</w:t>
        </w:r>
        <w:proofErr w:type="spellEnd"/>
        <w:r>
          <w:rPr>
            <w:rFonts w:eastAsia="宋体"/>
            <w:b/>
            <w:lang w:val="en-US" w:eastAsia="zh-CN"/>
          </w:rPr>
          <w:t>/&lt;</w:t>
        </w:r>
        <w:proofErr w:type="spellStart"/>
        <w:r>
          <w:rPr>
            <w:rFonts w:eastAsia="宋体"/>
            <w:b/>
            <w:lang w:val="en-US" w:eastAsia="zh-CN"/>
          </w:rPr>
          <w:t>apiVersion</w:t>
        </w:r>
        <w:proofErr w:type="spellEnd"/>
        <w:r>
          <w:rPr>
            <w:rFonts w:eastAsia="宋体"/>
            <w:b/>
            <w:lang w:val="en-US" w:eastAsia="zh-CN"/>
          </w:rPr>
          <w:t>&gt;/as-message-deliveries</w:t>
        </w:r>
      </w:ins>
    </w:p>
    <w:p w:rsidR="006D67E6" w:rsidRDefault="00D5195F">
      <w:pPr>
        <w:rPr>
          <w:ins w:id="2573" w:author="C3-216529" w:date="2021-11-24T13:52:00Z"/>
          <w:rFonts w:eastAsia="宋体"/>
          <w:lang w:val="en-US" w:eastAsia="zh-CN"/>
        </w:rPr>
      </w:pPr>
      <w:ins w:id="2574" w:author="C3-216529" w:date="2021-11-24T13:51:00Z">
        <w:r>
          <w:rPr>
            <w:rFonts w:eastAsia="宋体"/>
            <w:lang w:val="en-US" w:eastAsia="zh-CN"/>
          </w:rPr>
          <w:t>This resource shall support the resource URI variables defin</w:t>
        </w:r>
        <w:r>
          <w:rPr>
            <w:rFonts w:eastAsia="宋体"/>
            <w:lang w:val="en-US" w:eastAsia="zh-CN"/>
          </w:rPr>
          <w:t>ed in the table 8.2.2.2.2-1.</w:t>
        </w:r>
      </w:ins>
    </w:p>
    <w:p w:rsidR="006D67E6" w:rsidRDefault="00D5195F">
      <w:pPr>
        <w:pStyle w:val="TH"/>
        <w:rPr>
          <w:ins w:id="2575" w:author="C3-216529" w:date="2021-11-24T13:52:00Z"/>
        </w:rPr>
      </w:pPr>
      <w:ins w:id="2576" w:author="C3-216529" w:date="2021-11-24T13:52:00Z">
        <w:r>
          <w:lastRenderedPageBreak/>
          <w:t>Table 8.</w:t>
        </w:r>
        <w:r>
          <w:rPr>
            <w:rFonts w:hint="eastAsia"/>
            <w:lang w:val="en-US" w:eastAsia="zh-CN"/>
          </w:rPr>
          <w:t>2</w:t>
        </w:r>
        <w:r>
          <w:t>.2.</w:t>
        </w:r>
        <w:r>
          <w:rPr>
            <w:rFonts w:hint="eastAsia"/>
            <w:lang w:val="en-US" w:eastAsia="zh-CN"/>
          </w:rPr>
          <w:t>2.2</w:t>
        </w:r>
        <w:r>
          <w:t xml:space="preserve">-1: </w:t>
        </w:r>
        <w:r>
          <w:rPr>
            <w:rFonts w:eastAsia="宋体"/>
            <w:lang w:val="en-US"/>
          </w:rPr>
          <w:t>Resource URI variables for this resource</w:t>
        </w:r>
      </w:ins>
    </w:p>
    <w:tbl>
      <w:tblPr>
        <w:tblW w:w="42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443"/>
        <w:gridCol w:w="3052"/>
        <w:gridCol w:w="2907"/>
      </w:tblGrid>
      <w:tr w:rsidR="006D67E6">
        <w:trPr>
          <w:jc w:val="center"/>
          <w:ins w:id="2577" w:author="C3-216529" w:date="2021-11-24T13:52:00Z"/>
        </w:trPr>
        <w:tc>
          <w:tcPr>
            <w:tcW w:w="1453"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ins w:id="2578" w:author="C3-216529" w:date="2021-11-24T13:52:00Z"/>
                <w:kern w:val="2"/>
                <w:szCs w:val="22"/>
              </w:rPr>
            </w:pPr>
            <w:ins w:id="2579" w:author="C3-216529" w:date="2021-11-24T13:53:00Z">
              <w:r>
                <w:rPr>
                  <w:rFonts w:eastAsia="宋体"/>
                  <w:kern w:val="2"/>
                  <w:lang w:val="en-US"/>
                </w:rPr>
                <w:t>Name</w:t>
              </w:r>
            </w:ins>
          </w:p>
        </w:tc>
        <w:tc>
          <w:tcPr>
            <w:tcW w:w="1816"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ins w:id="2580" w:author="C3-216529" w:date="2021-11-24T13:52:00Z"/>
                <w:kern w:val="2"/>
                <w:szCs w:val="22"/>
              </w:rPr>
            </w:pPr>
            <w:ins w:id="2581" w:author="C3-216529" w:date="2021-11-24T13:53:00Z">
              <w:r>
                <w:rPr>
                  <w:rFonts w:eastAsia="宋体"/>
                  <w:kern w:val="2"/>
                  <w:lang w:val="en-US"/>
                </w:rPr>
                <w:t>Data Type</w:t>
              </w:r>
            </w:ins>
          </w:p>
        </w:tc>
        <w:tc>
          <w:tcPr>
            <w:tcW w:w="1730"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ins w:id="2582" w:author="C3-216529" w:date="2021-11-24T13:52:00Z"/>
                <w:kern w:val="2"/>
                <w:szCs w:val="22"/>
              </w:rPr>
            </w:pPr>
            <w:ins w:id="2583" w:author="C3-216529" w:date="2021-11-24T13:54:00Z">
              <w:r>
                <w:rPr>
                  <w:rFonts w:eastAsia="宋体"/>
                  <w:kern w:val="2"/>
                  <w:lang w:val="en-US"/>
                </w:rPr>
                <w:t>Definition</w:t>
              </w:r>
            </w:ins>
          </w:p>
        </w:tc>
      </w:tr>
      <w:tr w:rsidR="006D67E6">
        <w:trPr>
          <w:jc w:val="center"/>
          <w:ins w:id="2584" w:author="C3-216529" w:date="2021-11-24T13:52:00Z"/>
        </w:trPr>
        <w:tc>
          <w:tcPr>
            <w:tcW w:w="0" w:type="auto"/>
            <w:tcBorders>
              <w:top w:val="single" w:sz="4" w:space="0" w:color="auto"/>
              <w:left w:val="single" w:sz="4" w:space="0" w:color="auto"/>
              <w:right w:val="single" w:sz="4" w:space="0" w:color="auto"/>
            </w:tcBorders>
          </w:tcPr>
          <w:p w:rsidR="006D67E6" w:rsidRDefault="00D5195F">
            <w:pPr>
              <w:pStyle w:val="TAL"/>
              <w:rPr>
                <w:ins w:id="2585" w:author="C3-216529" w:date="2021-11-24T13:52:00Z"/>
                <w:rFonts w:eastAsia="宋体"/>
                <w:kern w:val="2"/>
                <w:szCs w:val="22"/>
              </w:rPr>
            </w:pPr>
            <w:proofErr w:type="spellStart"/>
            <w:ins w:id="2586" w:author="C3-216529" w:date="2021-11-24T13:54:00Z">
              <w:r>
                <w:rPr>
                  <w:rFonts w:eastAsia="宋体"/>
                  <w:kern w:val="2"/>
                  <w:lang w:val="en-US"/>
                </w:rPr>
                <w:t>apiRoot</w:t>
              </w:r>
            </w:ins>
            <w:proofErr w:type="spellEnd"/>
          </w:p>
        </w:tc>
        <w:tc>
          <w:tcPr>
            <w:tcW w:w="1816" w:type="pct"/>
            <w:tcBorders>
              <w:top w:val="single" w:sz="4" w:space="0" w:color="auto"/>
              <w:left w:val="single" w:sz="4" w:space="0" w:color="auto"/>
              <w:right w:val="single" w:sz="4" w:space="0" w:color="auto"/>
            </w:tcBorders>
          </w:tcPr>
          <w:p w:rsidR="006D67E6" w:rsidRDefault="00D5195F">
            <w:pPr>
              <w:pStyle w:val="TAL"/>
              <w:rPr>
                <w:ins w:id="2587" w:author="C3-216529" w:date="2021-11-24T13:52:00Z"/>
                <w:rFonts w:eastAsia="宋体"/>
                <w:kern w:val="2"/>
                <w:szCs w:val="22"/>
              </w:rPr>
            </w:pPr>
            <w:ins w:id="2588" w:author="C3-216529" w:date="2021-11-24T13:55:00Z">
              <w:r>
                <w:rPr>
                  <w:rFonts w:eastAsia="宋体"/>
                  <w:kern w:val="2"/>
                  <w:lang w:val="en-US"/>
                </w:rPr>
                <w:t>string</w:t>
              </w:r>
            </w:ins>
          </w:p>
        </w:tc>
        <w:tc>
          <w:tcPr>
            <w:tcW w:w="1730" w:type="pct"/>
            <w:tcBorders>
              <w:top w:val="single" w:sz="4" w:space="0" w:color="auto"/>
              <w:left w:val="single" w:sz="4" w:space="0" w:color="auto"/>
              <w:bottom w:val="single" w:sz="4" w:space="0" w:color="auto"/>
              <w:right w:val="single" w:sz="4" w:space="0" w:color="auto"/>
            </w:tcBorders>
          </w:tcPr>
          <w:p w:rsidR="006D67E6" w:rsidRDefault="00D5195F">
            <w:pPr>
              <w:pStyle w:val="TAL"/>
              <w:rPr>
                <w:ins w:id="2589" w:author="C3-216529" w:date="2021-11-24T13:52:00Z"/>
                <w:rFonts w:eastAsia="宋体"/>
                <w:kern w:val="2"/>
                <w:szCs w:val="22"/>
                <w:lang w:val="en-US" w:eastAsia="zh-CN"/>
              </w:rPr>
            </w:pPr>
            <w:ins w:id="2590" w:author="C3-216529" w:date="2021-11-24T13:55:00Z">
              <w:r>
                <w:rPr>
                  <w:rFonts w:eastAsia="宋体"/>
                  <w:kern w:val="2"/>
                  <w:lang w:val="en-US"/>
                </w:rPr>
                <w:t>See clause 7.5</w:t>
              </w:r>
            </w:ins>
          </w:p>
        </w:tc>
      </w:tr>
      <w:tr w:rsidR="006D67E6">
        <w:trPr>
          <w:jc w:val="center"/>
          <w:ins w:id="2591" w:author="C3-216529" w:date="2021-11-24T13:52:00Z"/>
        </w:trPr>
        <w:tc>
          <w:tcPr>
            <w:tcW w:w="0" w:type="auto"/>
            <w:tcBorders>
              <w:top w:val="single" w:sz="4" w:space="0" w:color="auto"/>
              <w:left w:val="single" w:sz="4" w:space="0" w:color="auto"/>
              <w:right w:val="single" w:sz="4" w:space="0" w:color="auto"/>
            </w:tcBorders>
          </w:tcPr>
          <w:p w:rsidR="006D67E6" w:rsidRDefault="00D5195F">
            <w:pPr>
              <w:pStyle w:val="TAL"/>
              <w:rPr>
                <w:ins w:id="2592" w:author="C3-216529" w:date="2021-11-24T13:52:00Z"/>
                <w:rFonts w:eastAsia="宋体"/>
                <w:kern w:val="2"/>
                <w:szCs w:val="22"/>
              </w:rPr>
            </w:pPr>
            <w:proofErr w:type="spellStart"/>
            <w:ins w:id="2593" w:author="C3-216529" w:date="2021-11-24T13:54:00Z">
              <w:r>
                <w:rPr>
                  <w:rFonts w:eastAsia="宋体"/>
                  <w:kern w:val="2"/>
                  <w:lang w:val="en-US" w:eastAsia="zh-CN"/>
                </w:rPr>
                <w:t>apiVersion</w:t>
              </w:r>
            </w:ins>
            <w:proofErr w:type="spellEnd"/>
          </w:p>
        </w:tc>
        <w:tc>
          <w:tcPr>
            <w:tcW w:w="1816" w:type="pct"/>
            <w:tcBorders>
              <w:top w:val="single" w:sz="4" w:space="0" w:color="auto"/>
              <w:left w:val="single" w:sz="4" w:space="0" w:color="auto"/>
              <w:right w:val="single" w:sz="4" w:space="0" w:color="auto"/>
            </w:tcBorders>
          </w:tcPr>
          <w:p w:rsidR="006D67E6" w:rsidRDefault="00D5195F">
            <w:pPr>
              <w:pStyle w:val="TAL"/>
              <w:rPr>
                <w:ins w:id="2594" w:author="C3-216529" w:date="2021-11-24T13:52:00Z"/>
                <w:rFonts w:eastAsia="宋体"/>
                <w:kern w:val="2"/>
                <w:szCs w:val="22"/>
              </w:rPr>
            </w:pPr>
            <w:ins w:id="2595" w:author="C3-216529" w:date="2021-11-24T13:55:00Z">
              <w:r>
                <w:rPr>
                  <w:rFonts w:eastAsia="宋体"/>
                  <w:kern w:val="2"/>
                  <w:lang w:val="en-US"/>
                </w:rPr>
                <w:t>string</w:t>
              </w:r>
            </w:ins>
          </w:p>
        </w:tc>
        <w:tc>
          <w:tcPr>
            <w:tcW w:w="1730" w:type="pct"/>
            <w:tcBorders>
              <w:top w:val="single" w:sz="4" w:space="0" w:color="auto"/>
              <w:left w:val="single" w:sz="4" w:space="0" w:color="auto"/>
              <w:bottom w:val="single" w:sz="4" w:space="0" w:color="auto"/>
              <w:right w:val="single" w:sz="4" w:space="0" w:color="auto"/>
            </w:tcBorders>
          </w:tcPr>
          <w:p w:rsidR="006D67E6" w:rsidRDefault="00D5195F">
            <w:pPr>
              <w:pStyle w:val="TAL"/>
              <w:rPr>
                <w:ins w:id="2596" w:author="C3-216529" w:date="2021-11-24T13:52:00Z"/>
                <w:rFonts w:eastAsia="宋体"/>
                <w:kern w:val="2"/>
                <w:szCs w:val="22"/>
                <w:lang w:val="en-US" w:eastAsia="zh-CN"/>
              </w:rPr>
            </w:pPr>
            <w:ins w:id="2597" w:author="C3-216529" w:date="2021-11-24T13:55:00Z">
              <w:r>
                <w:rPr>
                  <w:rFonts w:eastAsia="宋体"/>
                  <w:kern w:val="2"/>
                  <w:lang w:val="en-US"/>
                </w:rPr>
                <w:t>See clause</w:t>
              </w:r>
              <w:r>
                <w:rPr>
                  <w:rFonts w:eastAsia="宋体"/>
                  <w:kern w:val="2"/>
                  <w:lang w:val="en-US"/>
                </w:rPr>
                <w:t> 8.2.1</w:t>
              </w:r>
            </w:ins>
          </w:p>
        </w:tc>
      </w:tr>
    </w:tbl>
    <w:p w:rsidR="006D67E6" w:rsidRDefault="006D67E6">
      <w:pPr>
        <w:rPr>
          <w:ins w:id="2598" w:author="C3-216529" w:date="2021-11-24T13:56:00Z"/>
          <w:rFonts w:eastAsia="宋体"/>
          <w:lang w:val="en-US" w:eastAsia="zh-CN"/>
        </w:rPr>
      </w:pPr>
    </w:p>
    <w:p w:rsidR="006D67E6" w:rsidRDefault="00D5195F">
      <w:pPr>
        <w:pStyle w:val="5"/>
        <w:rPr>
          <w:ins w:id="2599" w:author="C3-216529" w:date="2021-11-24T13:56:00Z"/>
          <w:lang w:eastAsia="zh-CN"/>
        </w:rPr>
      </w:pPr>
      <w:bookmarkStart w:id="2600" w:name="_Toc88669811"/>
      <w:ins w:id="2601" w:author="C3-216529" w:date="2021-11-24T13:56:00Z">
        <w:r>
          <w:rPr>
            <w:lang w:eastAsia="zh-CN"/>
          </w:rPr>
          <w:t>8.</w:t>
        </w:r>
        <w:r>
          <w:rPr>
            <w:rFonts w:hint="eastAsia"/>
            <w:lang w:val="en-US" w:eastAsia="zh-CN"/>
          </w:rPr>
          <w:t>2</w:t>
        </w:r>
        <w:r>
          <w:rPr>
            <w:lang w:eastAsia="zh-CN"/>
          </w:rPr>
          <w:t>.</w:t>
        </w:r>
        <w:r>
          <w:rPr>
            <w:rFonts w:hint="eastAsia"/>
            <w:lang w:val="en-US" w:eastAsia="zh-CN"/>
          </w:rPr>
          <w:t>2</w:t>
        </w:r>
        <w:r>
          <w:rPr>
            <w:lang w:eastAsia="zh-CN"/>
          </w:rPr>
          <w:t>.2.</w:t>
        </w:r>
        <w:r>
          <w:rPr>
            <w:rFonts w:hint="eastAsia"/>
            <w:lang w:val="en-US" w:eastAsia="zh-CN"/>
          </w:rPr>
          <w:t>3</w:t>
        </w:r>
        <w:r>
          <w:rPr>
            <w:lang w:eastAsia="zh-CN"/>
          </w:rPr>
          <w:tab/>
        </w:r>
        <w:r>
          <w:rPr>
            <w:rFonts w:eastAsia="宋体"/>
            <w:lang w:val="en-US" w:eastAsia="zh-CN"/>
          </w:rPr>
          <w:t>Resource Standard Methods</w:t>
        </w:r>
        <w:bookmarkEnd w:id="2600"/>
      </w:ins>
    </w:p>
    <w:p w:rsidR="006D67E6" w:rsidRDefault="00D5195F">
      <w:pPr>
        <w:pStyle w:val="6"/>
        <w:rPr>
          <w:ins w:id="2602" w:author="C3-216529" w:date="2021-11-24T13:56:00Z"/>
          <w:lang w:val="en-US" w:eastAsia="zh-CN"/>
        </w:rPr>
      </w:pPr>
      <w:bookmarkStart w:id="2603" w:name="_Toc88669812"/>
      <w:ins w:id="2604" w:author="C3-216529" w:date="2021-11-24T13:56:00Z">
        <w:r>
          <w:rPr>
            <w:lang w:val="en-US" w:eastAsia="zh-CN"/>
          </w:rPr>
          <w:t>8.2.2.2.3.1</w:t>
        </w:r>
        <w:r>
          <w:rPr>
            <w:lang w:val="en-US" w:eastAsia="zh-CN"/>
          </w:rPr>
          <w:tab/>
          <w:t>POST</w:t>
        </w:r>
        <w:bookmarkEnd w:id="2603"/>
      </w:ins>
    </w:p>
    <w:p w:rsidR="006D67E6" w:rsidRDefault="00D5195F">
      <w:pPr>
        <w:rPr>
          <w:ins w:id="2605" w:author="C3-216529" w:date="2021-11-24T13:57:00Z"/>
          <w:lang w:val="en-US" w:eastAsia="zh-CN"/>
        </w:rPr>
      </w:pPr>
      <w:ins w:id="2606" w:author="C3-216529" w:date="2021-11-24T13:57:00Z">
        <w:r>
          <w:rPr>
            <w:lang w:val="en-US" w:eastAsia="zh-CN"/>
          </w:rPr>
          <w:t xml:space="preserve">This method shall </w:t>
        </w:r>
        <w:r>
          <w:rPr>
            <w:lang w:val="en-US" w:eastAsia="zh-CN"/>
          </w:rPr>
          <w:t>support the URI query parameters specified in table 8.2.2.2.3.1-1.</w:t>
        </w:r>
      </w:ins>
    </w:p>
    <w:p w:rsidR="006D67E6" w:rsidRDefault="00D5195F">
      <w:pPr>
        <w:pStyle w:val="TH"/>
        <w:rPr>
          <w:ins w:id="2607" w:author="C3-216529" w:date="2021-11-24T13:59:00Z"/>
          <w:rFonts w:cs="Arial"/>
        </w:rPr>
      </w:pPr>
      <w:ins w:id="2608" w:author="C3-216529" w:date="2021-11-24T13:59:00Z">
        <w:r>
          <w:t>Table 8.</w:t>
        </w:r>
        <w:r>
          <w:rPr>
            <w:rFonts w:hint="eastAsia"/>
            <w:lang w:val="en-US" w:eastAsia="zh-CN"/>
          </w:rPr>
          <w:t>2</w:t>
        </w:r>
        <w:r>
          <w:t xml:space="preserve">.2.2.3.1-1: URI query parameters supported by the </w:t>
        </w:r>
        <w:r>
          <w:rPr>
            <w:rFonts w:hint="eastAsia"/>
            <w:lang w:val="en-US" w:eastAsia="zh-CN"/>
          </w:rPr>
          <w:t>POST</w:t>
        </w:r>
        <w:r>
          <w:t xml:space="preserve">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6D67E6">
        <w:trPr>
          <w:jc w:val="center"/>
          <w:ins w:id="2609" w:author="C3-216529" w:date="2021-11-24T13:59:00Z"/>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2610" w:author="C3-216529" w:date="2021-11-24T13:59:00Z"/>
                <w:kern w:val="2"/>
                <w:szCs w:val="22"/>
              </w:rPr>
            </w:pPr>
            <w:ins w:id="2611" w:author="C3-216529" w:date="2021-11-24T13:59:00Z">
              <w:r>
                <w:rPr>
                  <w:kern w:val="2"/>
                  <w:szCs w:val="22"/>
                </w:rPr>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2612" w:author="C3-216529" w:date="2021-11-24T13:59:00Z"/>
                <w:kern w:val="2"/>
                <w:szCs w:val="22"/>
              </w:rPr>
            </w:pPr>
            <w:ins w:id="2613" w:author="C3-216529" w:date="2021-11-24T13:59:00Z">
              <w:r>
                <w:rPr>
                  <w:kern w:val="2"/>
                  <w:szCs w:val="22"/>
                </w:rPr>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2614" w:author="C3-216529" w:date="2021-11-24T13:59:00Z"/>
                <w:kern w:val="2"/>
                <w:szCs w:val="22"/>
              </w:rPr>
            </w:pPr>
            <w:ins w:id="2615" w:author="C3-216529" w:date="2021-11-24T13:59:00Z">
              <w:r>
                <w:rPr>
                  <w:kern w:val="2"/>
                  <w:szCs w:val="22"/>
                </w:rPr>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2616" w:author="C3-216529" w:date="2021-11-24T13:59:00Z"/>
                <w:kern w:val="2"/>
                <w:szCs w:val="22"/>
              </w:rPr>
            </w:pPr>
            <w:ins w:id="2617" w:author="C3-216529" w:date="2021-11-24T13:59:00Z">
              <w:r>
                <w:rPr>
                  <w:kern w:val="2"/>
                  <w:szCs w:val="22"/>
                </w:rPr>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ins w:id="2618" w:author="C3-216529" w:date="2021-11-24T13:59:00Z"/>
                <w:kern w:val="2"/>
                <w:szCs w:val="22"/>
              </w:rPr>
            </w:pPr>
            <w:ins w:id="2619" w:author="C3-216529" w:date="2021-11-24T13:59:00Z">
              <w:r>
                <w:rPr>
                  <w:kern w:val="2"/>
                  <w:szCs w:val="22"/>
                </w:rPr>
                <w:t>Description</w:t>
              </w:r>
            </w:ins>
          </w:p>
        </w:tc>
      </w:tr>
      <w:tr w:rsidR="006D67E6">
        <w:trPr>
          <w:jc w:val="center"/>
          <w:ins w:id="2620" w:author="C3-216529" w:date="2021-11-24T13:59:00Z"/>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6D67E6" w:rsidRDefault="00D5195F">
            <w:pPr>
              <w:pStyle w:val="TAL"/>
              <w:rPr>
                <w:ins w:id="2621" w:author="C3-216529" w:date="2021-11-24T13:59:00Z"/>
                <w:kern w:val="2"/>
                <w:szCs w:val="22"/>
              </w:rPr>
            </w:pPr>
            <w:ins w:id="2622" w:author="C3-216529" w:date="2021-11-24T13:59:00Z">
              <w:r>
                <w:rPr>
                  <w:kern w:val="2"/>
                  <w:szCs w:val="22"/>
                </w:rPr>
                <w:t>n/a</w:t>
              </w:r>
            </w:ins>
          </w:p>
        </w:tc>
        <w:tc>
          <w:tcPr>
            <w:tcW w:w="947" w:type="pct"/>
            <w:tcBorders>
              <w:top w:val="single" w:sz="4" w:space="0" w:color="auto"/>
              <w:left w:val="single" w:sz="6" w:space="0" w:color="000000"/>
              <w:bottom w:val="single" w:sz="4" w:space="0" w:color="auto"/>
              <w:right w:val="single" w:sz="6" w:space="0" w:color="000000"/>
            </w:tcBorders>
          </w:tcPr>
          <w:p w:rsidR="006D67E6" w:rsidRDefault="006D67E6">
            <w:pPr>
              <w:pStyle w:val="TAL"/>
              <w:rPr>
                <w:ins w:id="2623" w:author="C3-216529" w:date="2021-11-24T13:59:00Z"/>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6D67E6" w:rsidRDefault="006D67E6">
            <w:pPr>
              <w:pStyle w:val="TAC"/>
              <w:rPr>
                <w:ins w:id="2624" w:author="C3-216529" w:date="2021-11-24T13:59:00Z"/>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6D67E6" w:rsidRDefault="006D67E6">
            <w:pPr>
              <w:pStyle w:val="TAL"/>
              <w:rPr>
                <w:ins w:id="2625" w:author="C3-216529" w:date="2021-11-24T13:59:00Z"/>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6D67E6" w:rsidRDefault="006D67E6">
            <w:pPr>
              <w:pStyle w:val="TAL"/>
              <w:rPr>
                <w:ins w:id="2626" w:author="C3-216529" w:date="2021-11-24T13:59:00Z"/>
                <w:kern w:val="2"/>
                <w:szCs w:val="22"/>
              </w:rPr>
            </w:pPr>
          </w:p>
        </w:tc>
      </w:tr>
    </w:tbl>
    <w:p w:rsidR="006D67E6" w:rsidRDefault="006D67E6">
      <w:pPr>
        <w:rPr>
          <w:ins w:id="2627" w:author="C3-216529" w:date="2021-11-24T14:00:00Z"/>
          <w:rFonts w:eastAsia="宋体"/>
          <w:lang w:val="en-US" w:eastAsia="zh-CN"/>
        </w:rPr>
      </w:pPr>
    </w:p>
    <w:p w:rsidR="006D67E6" w:rsidRDefault="00D5195F">
      <w:pPr>
        <w:rPr>
          <w:ins w:id="2628" w:author="C3-216529" w:date="2021-11-24T14:33:00Z"/>
          <w:lang w:val="en-US" w:eastAsia="zh-CN"/>
        </w:rPr>
      </w:pPr>
      <w:ins w:id="2629" w:author="C3-216529" w:date="2021-11-24T14:00:00Z">
        <w:r>
          <w:rPr>
            <w:lang w:val="en-US" w:eastAsia="zh-CN"/>
          </w:rPr>
          <w:t xml:space="preserve">This method shall support the request data </w:t>
        </w:r>
        <w:r>
          <w:rPr>
            <w:lang w:val="en-US" w:eastAsia="zh-CN"/>
          </w:rPr>
          <w:t>structures specified in table 8.2.2.2.3.1-2 and the response data structures and response codes specified in table 8.2.2.2.3.1-3.</w:t>
        </w:r>
      </w:ins>
    </w:p>
    <w:p w:rsidR="006D67E6" w:rsidRDefault="00D5195F">
      <w:pPr>
        <w:pStyle w:val="TH"/>
        <w:rPr>
          <w:ins w:id="2630" w:author="C3-216529" w:date="2021-11-24T14:33:00Z"/>
        </w:rPr>
      </w:pPr>
      <w:ins w:id="2631" w:author="C3-216529" w:date="2021-11-24T14:33:00Z">
        <w:r>
          <w:t>Table 8.</w:t>
        </w:r>
        <w:r>
          <w:rPr>
            <w:rFonts w:hint="eastAsia"/>
            <w:lang w:val="en-US" w:eastAsia="zh-CN"/>
          </w:rPr>
          <w:t>2</w:t>
        </w:r>
        <w:r>
          <w:t xml:space="preserve">.2.2.3.1-2: Data structures supported by the </w:t>
        </w:r>
        <w:r>
          <w:rPr>
            <w:rFonts w:eastAsia="宋体"/>
            <w:lang w:val="en-US"/>
          </w:rPr>
          <w:t>POST</w:t>
        </w:r>
        <w:r>
          <w:t xml:space="preserve">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6D67E6">
        <w:trPr>
          <w:jc w:val="center"/>
          <w:ins w:id="2632" w:author="C3-216529" w:date="2021-11-24T14:33:00Z"/>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2633" w:author="C3-216529" w:date="2021-11-24T14:33:00Z"/>
                <w:kern w:val="2"/>
                <w:szCs w:val="22"/>
              </w:rPr>
            </w:pPr>
            <w:ins w:id="2634" w:author="C3-216529" w:date="2021-11-24T14:33:00Z">
              <w:r>
                <w:rPr>
                  <w:kern w:val="2"/>
                  <w:szCs w:val="22"/>
                </w:rPr>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2635" w:author="C3-216529" w:date="2021-11-24T14:33:00Z"/>
                <w:kern w:val="2"/>
                <w:szCs w:val="22"/>
              </w:rPr>
            </w:pPr>
            <w:ins w:id="2636" w:author="C3-216529" w:date="2021-11-24T14:33:00Z">
              <w:r>
                <w:rPr>
                  <w:kern w:val="2"/>
                  <w:szCs w:val="22"/>
                </w:rPr>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2637" w:author="C3-216529" w:date="2021-11-24T14:33:00Z"/>
                <w:kern w:val="2"/>
                <w:szCs w:val="22"/>
              </w:rPr>
            </w:pPr>
            <w:ins w:id="2638" w:author="C3-216529" w:date="2021-11-24T14:33:00Z">
              <w:r>
                <w:rPr>
                  <w:kern w:val="2"/>
                  <w:szCs w:val="22"/>
                </w:rPr>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ins w:id="2639" w:author="C3-216529" w:date="2021-11-24T14:33:00Z"/>
                <w:kern w:val="2"/>
                <w:szCs w:val="22"/>
              </w:rPr>
            </w:pPr>
            <w:ins w:id="2640" w:author="C3-216529" w:date="2021-11-24T14:33:00Z">
              <w:r>
                <w:rPr>
                  <w:kern w:val="2"/>
                  <w:szCs w:val="22"/>
                </w:rPr>
                <w:t>Description</w:t>
              </w:r>
            </w:ins>
          </w:p>
        </w:tc>
      </w:tr>
      <w:tr w:rsidR="006D67E6">
        <w:trPr>
          <w:jc w:val="center"/>
          <w:ins w:id="2641" w:author="C3-216529" w:date="2021-11-24T14:33: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6D67E6" w:rsidRDefault="00D5195F">
            <w:pPr>
              <w:pStyle w:val="TAL"/>
              <w:rPr>
                <w:ins w:id="2642" w:author="C3-216529" w:date="2021-11-24T14:33:00Z"/>
                <w:kern w:val="2"/>
                <w:szCs w:val="22"/>
              </w:rPr>
            </w:pPr>
            <w:proofErr w:type="spellStart"/>
            <w:ins w:id="2643" w:author="C3-216529" w:date="2021-11-24T14:33:00Z">
              <w:r>
                <w:rPr>
                  <w:kern w:val="2"/>
                  <w:szCs w:val="22"/>
                  <w:lang w:val="en-US"/>
                </w:rPr>
                <w:t>AS</w:t>
              </w:r>
              <w:r>
                <w:rPr>
                  <w:kern w:val="2"/>
                  <w:szCs w:val="22"/>
                  <w:lang w:val="en-US"/>
                </w:rPr>
                <w:t>MessageDelivery</w:t>
              </w:r>
              <w:proofErr w:type="spellEnd"/>
            </w:ins>
          </w:p>
        </w:tc>
        <w:tc>
          <w:tcPr>
            <w:tcW w:w="518" w:type="dxa"/>
            <w:tcBorders>
              <w:top w:val="single" w:sz="4" w:space="0" w:color="auto"/>
              <w:left w:val="single" w:sz="6" w:space="0" w:color="000000"/>
              <w:bottom w:val="single" w:sz="6" w:space="0" w:color="000000"/>
              <w:right w:val="single" w:sz="6" w:space="0" w:color="000000"/>
            </w:tcBorders>
          </w:tcPr>
          <w:p w:rsidR="006D67E6" w:rsidRDefault="00D5195F">
            <w:pPr>
              <w:pStyle w:val="TAC"/>
              <w:rPr>
                <w:ins w:id="2644" w:author="C3-216529" w:date="2021-11-24T14:33:00Z"/>
                <w:kern w:val="2"/>
                <w:szCs w:val="22"/>
              </w:rPr>
            </w:pPr>
            <w:ins w:id="2645" w:author="C3-216529" w:date="2021-11-24T14:33:00Z">
              <w:r>
                <w:rPr>
                  <w:kern w:val="2"/>
                  <w:szCs w:val="22"/>
                  <w:lang w:val="en-US"/>
                </w:rPr>
                <w:t>M</w:t>
              </w:r>
            </w:ins>
          </w:p>
        </w:tc>
        <w:tc>
          <w:tcPr>
            <w:tcW w:w="2268" w:type="dxa"/>
            <w:tcBorders>
              <w:top w:val="single" w:sz="4" w:space="0" w:color="auto"/>
              <w:left w:val="single" w:sz="6" w:space="0" w:color="000000"/>
              <w:bottom w:val="single" w:sz="6" w:space="0" w:color="000000"/>
              <w:right w:val="single" w:sz="6" w:space="0" w:color="000000"/>
            </w:tcBorders>
          </w:tcPr>
          <w:p w:rsidR="006D67E6" w:rsidRDefault="00D5195F">
            <w:pPr>
              <w:pStyle w:val="TAL"/>
              <w:rPr>
                <w:ins w:id="2646" w:author="C3-216529" w:date="2021-11-24T14:33:00Z"/>
                <w:kern w:val="2"/>
                <w:szCs w:val="22"/>
              </w:rPr>
            </w:pPr>
            <w:ins w:id="2647" w:author="C3-216529" w:date="2021-11-24T14:33:00Z">
              <w:r>
                <w:rPr>
                  <w:kern w:val="2"/>
                  <w:szCs w:val="22"/>
                  <w:lang w:val="en-US"/>
                </w:rPr>
                <w:t>1</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6D67E6" w:rsidRDefault="00D5195F">
            <w:pPr>
              <w:pStyle w:val="TAL"/>
              <w:rPr>
                <w:ins w:id="2648" w:author="C3-216529" w:date="2021-11-24T14:33:00Z"/>
                <w:kern w:val="2"/>
                <w:szCs w:val="22"/>
              </w:rPr>
            </w:pPr>
            <w:ins w:id="2649" w:author="C3-216529" w:date="2021-11-24T14:33:00Z">
              <w:r>
                <w:rPr>
                  <w:kern w:val="2"/>
                  <w:szCs w:val="22"/>
                  <w:lang w:val="en-US"/>
                </w:rPr>
                <w:t xml:space="preserve">Parameters to create </w:t>
              </w:r>
              <w:r>
                <w:rPr>
                  <w:kern w:val="2"/>
                  <w:szCs w:val="22"/>
                  <w:lang w:val="en-US"/>
                </w:rPr>
                <w:t>AS Message Delivery resource.</w:t>
              </w:r>
            </w:ins>
          </w:p>
        </w:tc>
      </w:tr>
    </w:tbl>
    <w:p w:rsidR="006D67E6" w:rsidRDefault="006D67E6">
      <w:pPr>
        <w:rPr>
          <w:ins w:id="2650" w:author="C3-216529" w:date="2021-11-24T14:33:00Z"/>
          <w:lang w:val="en-US" w:eastAsia="zh-CN"/>
        </w:rPr>
      </w:pPr>
    </w:p>
    <w:p w:rsidR="006D67E6" w:rsidRDefault="00D5195F">
      <w:pPr>
        <w:pStyle w:val="TH"/>
        <w:rPr>
          <w:ins w:id="2651" w:author="C3-216529" w:date="2021-11-24T14:34:00Z"/>
        </w:rPr>
      </w:pPr>
      <w:ins w:id="2652" w:author="C3-216529" w:date="2021-11-24T14:34:00Z">
        <w:r>
          <w:t>Table 8.</w:t>
        </w:r>
        <w:r>
          <w:rPr>
            <w:rFonts w:hint="eastAsia"/>
            <w:lang w:val="en-US" w:eastAsia="zh-CN"/>
          </w:rPr>
          <w:t>2</w:t>
        </w:r>
        <w:r>
          <w:t xml:space="preserve">.2.2.3.1-3: Data structures supported by the </w:t>
        </w:r>
        <w:r>
          <w:rPr>
            <w:rFonts w:hint="eastAsia"/>
            <w:lang w:val="en-US" w:eastAsia="zh-CN"/>
          </w:rPr>
          <w:t>POST</w:t>
        </w:r>
        <w:r>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6D67E6">
        <w:trPr>
          <w:jc w:val="center"/>
          <w:ins w:id="2653" w:author="C3-216529" w:date="2021-11-24T14:34: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2654" w:author="C3-216529" w:date="2021-11-24T14:34:00Z"/>
                <w:kern w:val="2"/>
                <w:szCs w:val="22"/>
              </w:rPr>
            </w:pPr>
            <w:ins w:id="2655" w:author="C3-216529" w:date="2021-11-24T14:34:00Z">
              <w:r>
                <w:rPr>
                  <w:kern w:val="2"/>
                  <w:szCs w:val="22"/>
                </w:rPr>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2656" w:author="C3-216529" w:date="2021-11-24T14:34:00Z"/>
                <w:kern w:val="2"/>
                <w:szCs w:val="22"/>
              </w:rPr>
            </w:pPr>
            <w:ins w:id="2657" w:author="C3-216529" w:date="2021-11-24T14:34:00Z">
              <w:r>
                <w:rPr>
                  <w:kern w:val="2"/>
                  <w:szCs w:val="22"/>
                </w:rP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2658" w:author="C3-216529" w:date="2021-11-24T14:34:00Z"/>
                <w:kern w:val="2"/>
                <w:szCs w:val="22"/>
              </w:rPr>
            </w:pPr>
            <w:ins w:id="2659" w:author="C3-216529" w:date="2021-11-24T14:34:00Z">
              <w:r>
                <w:rPr>
                  <w:kern w:val="2"/>
                  <w:szCs w:val="22"/>
                </w:rP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2660" w:author="C3-216529" w:date="2021-11-24T14:34:00Z"/>
                <w:kern w:val="2"/>
                <w:szCs w:val="22"/>
              </w:rPr>
            </w:pPr>
            <w:ins w:id="2661" w:author="C3-216529" w:date="2021-11-24T14:34:00Z">
              <w:r>
                <w:rPr>
                  <w:kern w:val="2"/>
                  <w:szCs w:val="22"/>
                </w:rPr>
                <w:t>Response</w:t>
              </w:r>
            </w:ins>
          </w:p>
          <w:p w:rsidR="006D67E6" w:rsidRDefault="00D5195F">
            <w:pPr>
              <w:pStyle w:val="TAH"/>
              <w:rPr>
                <w:ins w:id="2662" w:author="C3-216529" w:date="2021-11-24T14:34:00Z"/>
                <w:kern w:val="2"/>
                <w:szCs w:val="22"/>
              </w:rPr>
            </w:pPr>
            <w:ins w:id="2663" w:author="C3-216529" w:date="2021-11-24T14:34:00Z">
              <w:r>
                <w:rPr>
                  <w:kern w:val="2"/>
                  <w:szCs w:val="22"/>
                </w:rP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2664" w:author="C3-216529" w:date="2021-11-24T14:34:00Z"/>
                <w:kern w:val="2"/>
                <w:szCs w:val="22"/>
              </w:rPr>
            </w:pPr>
            <w:ins w:id="2665" w:author="C3-216529" w:date="2021-11-24T14:34:00Z">
              <w:r>
                <w:rPr>
                  <w:kern w:val="2"/>
                  <w:szCs w:val="22"/>
                </w:rPr>
                <w:t>Description</w:t>
              </w:r>
            </w:ins>
          </w:p>
        </w:tc>
      </w:tr>
      <w:tr w:rsidR="006D67E6">
        <w:trPr>
          <w:jc w:val="center"/>
          <w:ins w:id="2666" w:author="C3-216529" w:date="2021-11-24T14:34: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D67E6" w:rsidRDefault="00D5195F">
            <w:pPr>
              <w:pStyle w:val="TAL"/>
              <w:rPr>
                <w:ins w:id="2667" w:author="C3-216529" w:date="2021-11-24T14:34:00Z"/>
                <w:kern w:val="2"/>
                <w:szCs w:val="22"/>
              </w:rPr>
            </w:pPr>
            <w:proofErr w:type="spellStart"/>
            <w:ins w:id="2668" w:author="C3-216529" w:date="2021-11-24T14:34:00Z">
              <w:r>
                <w:rPr>
                  <w:rFonts w:eastAsia="宋体"/>
                  <w:kern w:val="2"/>
                  <w:lang w:val="en-US"/>
                </w:rPr>
                <w:t>MessageDeliveryAck</w:t>
              </w:r>
              <w:proofErr w:type="spellEnd"/>
            </w:ins>
          </w:p>
        </w:tc>
        <w:tc>
          <w:tcPr>
            <w:tcW w:w="499" w:type="pct"/>
            <w:tcBorders>
              <w:top w:val="single" w:sz="4" w:space="0" w:color="auto"/>
              <w:left w:val="single" w:sz="6" w:space="0" w:color="000000"/>
              <w:bottom w:val="single" w:sz="4" w:space="0" w:color="auto"/>
              <w:right w:val="single" w:sz="6" w:space="0" w:color="000000"/>
            </w:tcBorders>
          </w:tcPr>
          <w:p w:rsidR="006D67E6" w:rsidRDefault="00D5195F">
            <w:pPr>
              <w:pStyle w:val="TAC"/>
              <w:rPr>
                <w:ins w:id="2669" w:author="C3-216529" w:date="2021-11-24T14:34:00Z"/>
                <w:kern w:val="2"/>
                <w:szCs w:val="22"/>
              </w:rPr>
            </w:pPr>
            <w:ins w:id="2670" w:author="C3-216529" w:date="2021-11-24T14:34:00Z">
              <w:r>
                <w:rPr>
                  <w:kern w:val="2"/>
                  <w:szCs w:val="22"/>
                  <w:lang w:val="en-US"/>
                </w:rPr>
                <w:t>M</w:t>
              </w:r>
            </w:ins>
          </w:p>
        </w:tc>
        <w:tc>
          <w:tcPr>
            <w:tcW w:w="738" w:type="pct"/>
            <w:tcBorders>
              <w:top w:val="single" w:sz="4" w:space="0" w:color="auto"/>
              <w:left w:val="single" w:sz="6" w:space="0" w:color="000000"/>
              <w:bottom w:val="single" w:sz="4" w:space="0" w:color="auto"/>
              <w:right w:val="single" w:sz="6" w:space="0" w:color="000000"/>
            </w:tcBorders>
          </w:tcPr>
          <w:p w:rsidR="006D67E6" w:rsidRDefault="00D5195F">
            <w:pPr>
              <w:pStyle w:val="TAL"/>
              <w:rPr>
                <w:ins w:id="2671" w:author="C3-216529" w:date="2021-11-24T14:34:00Z"/>
                <w:kern w:val="2"/>
                <w:szCs w:val="22"/>
              </w:rPr>
            </w:pPr>
            <w:ins w:id="2672" w:author="C3-216529" w:date="2021-11-24T14:34:00Z">
              <w:r>
                <w:rPr>
                  <w:kern w:val="2"/>
                  <w:szCs w:val="22"/>
                  <w:lang w:val="en-US"/>
                </w:rPr>
                <w:t>1</w:t>
              </w:r>
            </w:ins>
          </w:p>
        </w:tc>
        <w:tc>
          <w:tcPr>
            <w:tcW w:w="967" w:type="pct"/>
            <w:tcBorders>
              <w:top w:val="single" w:sz="4" w:space="0" w:color="auto"/>
              <w:left w:val="single" w:sz="6" w:space="0" w:color="000000"/>
              <w:bottom w:val="single" w:sz="4" w:space="0" w:color="auto"/>
              <w:right w:val="single" w:sz="6" w:space="0" w:color="000000"/>
            </w:tcBorders>
          </w:tcPr>
          <w:p w:rsidR="006D67E6" w:rsidRDefault="00D5195F">
            <w:pPr>
              <w:pStyle w:val="TAL"/>
              <w:rPr>
                <w:ins w:id="2673" w:author="C3-216529" w:date="2021-11-24T14:34:00Z"/>
                <w:kern w:val="2"/>
                <w:szCs w:val="22"/>
              </w:rPr>
            </w:pPr>
            <w:ins w:id="2674" w:author="C3-216529" w:date="2021-11-24T14:34:00Z">
              <w:r>
                <w:rPr>
                  <w:rFonts w:hint="eastAsia"/>
                  <w:kern w:val="2"/>
                  <w:szCs w:val="22"/>
                </w:rPr>
                <w:t>201 Created</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6D67E6" w:rsidRDefault="00D5195F">
            <w:pPr>
              <w:pStyle w:val="TAL"/>
              <w:rPr>
                <w:ins w:id="2675" w:author="C3-216529" w:date="2021-11-24T14:34:00Z"/>
                <w:kern w:val="2"/>
                <w:szCs w:val="22"/>
              </w:rPr>
            </w:pPr>
            <w:ins w:id="2676" w:author="C3-216529" w:date="2021-11-24T14:34:00Z">
              <w:r>
                <w:rPr>
                  <w:rFonts w:hint="eastAsia"/>
                  <w:kern w:val="2"/>
                  <w:szCs w:val="22"/>
                </w:rPr>
                <w:t xml:space="preserve">AS </w:t>
              </w:r>
              <w:r>
                <w:rPr>
                  <w:rFonts w:hint="eastAsia"/>
                  <w:kern w:val="2"/>
                  <w:szCs w:val="22"/>
                </w:rPr>
                <w:t>Message Deliveries resource for the AS is created successfully.</w:t>
              </w:r>
            </w:ins>
          </w:p>
        </w:tc>
      </w:tr>
      <w:tr w:rsidR="006D67E6">
        <w:trPr>
          <w:jc w:val="center"/>
          <w:ins w:id="2677" w:author="C3-216529" w:date="2021-11-24T14:34: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6D67E6" w:rsidRDefault="00D5195F">
            <w:pPr>
              <w:pStyle w:val="TAN"/>
              <w:rPr>
                <w:ins w:id="2678" w:author="C3-216529" w:date="2021-11-24T14:34:00Z"/>
                <w:kern w:val="2"/>
                <w:szCs w:val="22"/>
              </w:rPr>
            </w:pPr>
            <w:ins w:id="2679" w:author="C3-216529" w:date="2021-11-24T14:34:00Z">
              <w:r>
                <w:rPr>
                  <w:rFonts w:ascii="Times New Roman" w:eastAsia="宋体" w:hAnsi="Times New Roman"/>
                  <w:kern w:val="2"/>
                  <w:sz w:val="20"/>
                  <w:lang w:val="en-US"/>
                </w:rPr>
                <w:t>NOTE:</w:t>
              </w:r>
              <w:r>
                <w:rPr>
                  <w:rFonts w:ascii="Times New Roman" w:eastAsia="宋体" w:hAnsi="Times New Roman"/>
                  <w:kern w:val="2"/>
                  <w:sz w:val="20"/>
                  <w:lang w:val="en-US"/>
                </w:rPr>
                <w:tab/>
                <w:t>The mandatory HTTP error status codes for the POST method listed in table</w:t>
              </w:r>
              <w:r>
                <w:rPr>
                  <w:rFonts w:ascii="Times New Roman" w:eastAsia="宋体" w:hAnsi="Times New Roman"/>
                  <w:kern w:val="2"/>
                  <w:sz w:val="20"/>
                  <w:lang w:val="en-US" w:eastAsia="zh-CN"/>
                </w:rPr>
                <w:t> </w:t>
              </w:r>
              <w:r>
                <w:rPr>
                  <w:rFonts w:ascii="Times New Roman" w:eastAsia="宋体" w:hAnsi="Times New Roman"/>
                  <w:kern w:val="2"/>
                  <w:sz w:val="20"/>
                  <w:lang w:val="en-US"/>
                </w:rPr>
                <w:t>5.2.7.1-1 of 3GPP TS 29.500 [</w:t>
              </w:r>
            </w:ins>
            <w:ins w:id="2680" w:author="C3-216529" w:date="2021-11-24T17:15:00Z">
              <w:r>
                <w:rPr>
                  <w:rFonts w:ascii="Times New Roman" w:eastAsia="宋体" w:hAnsi="Times New Roman" w:hint="eastAsia"/>
                  <w:kern w:val="2"/>
                  <w:sz w:val="20"/>
                  <w:lang w:val="en-US" w:eastAsia="zh-CN"/>
                </w:rPr>
                <w:t>4</w:t>
              </w:r>
            </w:ins>
            <w:ins w:id="2681" w:author="C3-216529" w:date="2021-11-24T14:34:00Z">
              <w:r>
                <w:rPr>
                  <w:rFonts w:ascii="Times New Roman" w:eastAsia="宋体" w:hAnsi="Times New Roman"/>
                  <w:kern w:val="2"/>
                  <w:sz w:val="20"/>
                  <w:lang w:val="en-US"/>
                </w:rPr>
                <w:t>] shall also apply.</w:t>
              </w:r>
            </w:ins>
          </w:p>
        </w:tc>
      </w:tr>
    </w:tbl>
    <w:p w:rsidR="006D67E6" w:rsidRDefault="006D67E6">
      <w:pPr>
        <w:rPr>
          <w:ins w:id="2682" w:author="C3-216529" w:date="2021-11-24T14:33:00Z"/>
          <w:lang w:val="en-US" w:eastAsia="zh-CN"/>
        </w:rPr>
      </w:pPr>
    </w:p>
    <w:p w:rsidR="006D67E6" w:rsidRDefault="00D5195F">
      <w:pPr>
        <w:pStyle w:val="TH"/>
        <w:rPr>
          <w:ins w:id="2683" w:author="C3-216529" w:date="2021-11-24T14:34:00Z"/>
          <w:rFonts w:cs="Arial"/>
        </w:rPr>
      </w:pPr>
      <w:ins w:id="2684" w:author="C3-216529" w:date="2021-11-24T14:34:00Z">
        <w:r>
          <w:t>Table 8.</w:t>
        </w:r>
        <w:r>
          <w:rPr>
            <w:rFonts w:hint="eastAsia"/>
            <w:lang w:val="en-US" w:eastAsia="zh-CN"/>
          </w:rPr>
          <w:t>2</w:t>
        </w:r>
        <w:r>
          <w:t xml:space="preserve">.2.2.3.1-4: Headers supported by the </w:t>
        </w:r>
        <w:r>
          <w:rPr>
            <w:rFonts w:hint="eastAsia"/>
            <w:lang w:val="en-US" w:eastAsia="zh-CN"/>
          </w:rPr>
          <w:t>POST</w:t>
        </w:r>
        <w:r>
          <w:t xml:space="preserve"> method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8"/>
        <w:gridCol w:w="1302"/>
        <w:gridCol w:w="552"/>
        <w:gridCol w:w="1136"/>
        <w:gridCol w:w="3626"/>
      </w:tblGrid>
      <w:tr w:rsidR="006D67E6">
        <w:trPr>
          <w:jc w:val="center"/>
          <w:ins w:id="2685" w:author="C3-216529" w:date="2021-11-24T14:34:00Z"/>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2686" w:author="C3-216529" w:date="2021-11-24T14:34:00Z"/>
                <w:kern w:val="2"/>
                <w:szCs w:val="22"/>
              </w:rPr>
            </w:pPr>
            <w:ins w:id="2687" w:author="C3-216529" w:date="2021-11-24T14:34:00Z">
              <w:r>
                <w:rPr>
                  <w:kern w:val="2"/>
                  <w:szCs w:val="22"/>
                </w:rPr>
                <w:t>Name</w:t>
              </w:r>
            </w:ins>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2688" w:author="C3-216529" w:date="2021-11-24T14:34:00Z"/>
                <w:kern w:val="2"/>
                <w:szCs w:val="22"/>
              </w:rPr>
            </w:pPr>
            <w:ins w:id="2689" w:author="C3-216529" w:date="2021-11-24T14:34:00Z">
              <w:r>
                <w:rPr>
                  <w:kern w:val="2"/>
                  <w:szCs w:val="22"/>
                </w:rPr>
                <w:t>Data type</w:t>
              </w:r>
            </w:ins>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2690" w:author="C3-216529" w:date="2021-11-24T14:34:00Z"/>
                <w:kern w:val="2"/>
                <w:szCs w:val="22"/>
              </w:rPr>
            </w:pPr>
            <w:ins w:id="2691" w:author="C3-216529" w:date="2021-11-24T14:34:00Z">
              <w:r>
                <w:rPr>
                  <w:kern w:val="2"/>
                  <w:szCs w:val="22"/>
                </w:rPr>
                <w:t>P</w:t>
              </w:r>
            </w:ins>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2692" w:author="C3-216529" w:date="2021-11-24T14:34:00Z"/>
                <w:kern w:val="2"/>
                <w:szCs w:val="22"/>
              </w:rPr>
            </w:pPr>
            <w:ins w:id="2693" w:author="C3-216529" w:date="2021-11-24T14:34:00Z">
              <w:r>
                <w:rPr>
                  <w:kern w:val="2"/>
                  <w:szCs w:val="22"/>
                </w:rPr>
                <w:t>Cardinality</w:t>
              </w:r>
            </w:ins>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ins w:id="2694" w:author="C3-216529" w:date="2021-11-24T14:34:00Z"/>
                <w:kern w:val="2"/>
                <w:szCs w:val="22"/>
              </w:rPr>
            </w:pPr>
            <w:ins w:id="2695" w:author="C3-216529" w:date="2021-11-24T14:34:00Z">
              <w:r>
                <w:rPr>
                  <w:kern w:val="2"/>
                  <w:szCs w:val="22"/>
                </w:rPr>
                <w:t>Description</w:t>
              </w:r>
            </w:ins>
          </w:p>
        </w:tc>
      </w:tr>
      <w:tr w:rsidR="006D67E6">
        <w:trPr>
          <w:jc w:val="center"/>
          <w:ins w:id="2696" w:author="C3-216529" w:date="2021-11-24T14:34: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6D67E6" w:rsidRDefault="00D5195F">
            <w:pPr>
              <w:pStyle w:val="TAL"/>
              <w:rPr>
                <w:ins w:id="2697" w:author="C3-216529" w:date="2021-11-24T14:34:00Z"/>
                <w:kern w:val="2"/>
                <w:szCs w:val="22"/>
              </w:rPr>
            </w:pPr>
            <w:ins w:id="2698" w:author="C3-216529" w:date="2021-11-24T14:34:00Z">
              <w:r>
                <w:rPr>
                  <w:kern w:val="2"/>
                  <w:szCs w:val="22"/>
                  <w:lang w:val="en-US"/>
                </w:rPr>
                <w:t>n/a</w:t>
              </w:r>
            </w:ins>
          </w:p>
        </w:tc>
        <w:tc>
          <w:tcPr>
            <w:tcW w:w="790" w:type="pct"/>
            <w:tcBorders>
              <w:top w:val="single" w:sz="4" w:space="0" w:color="auto"/>
              <w:left w:val="single" w:sz="6" w:space="0" w:color="000000"/>
              <w:bottom w:val="single" w:sz="6" w:space="0" w:color="000000"/>
              <w:right w:val="single" w:sz="6" w:space="0" w:color="000000"/>
            </w:tcBorders>
          </w:tcPr>
          <w:p w:rsidR="006D67E6" w:rsidRDefault="006D67E6">
            <w:pPr>
              <w:pStyle w:val="TAL"/>
              <w:rPr>
                <w:ins w:id="2699" w:author="C3-216529" w:date="2021-11-24T14:34:00Z"/>
                <w:kern w:val="2"/>
                <w:szCs w:val="22"/>
              </w:rPr>
            </w:pPr>
          </w:p>
        </w:tc>
        <w:tc>
          <w:tcPr>
            <w:tcW w:w="335" w:type="pct"/>
            <w:tcBorders>
              <w:top w:val="single" w:sz="4" w:space="0" w:color="auto"/>
              <w:left w:val="single" w:sz="6" w:space="0" w:color="000000"/>
              <w:bottom w:val="single" w:sz="6" w:space="0" w:color="000000"/>
              <w:right w:val="single" w:sz="6" w:space="0" w:color="000000"/>
            </w:tcBorders>
          </w:tcPr>
          <w:p w:rsidR="006D67E6" w:rsidRDefault="006D67E6">
            <w:pPr>
              <w:pStyle w:val="TAC"/>
              <w:rPr>
                <w:ins w:id="2700" w:author="C3-216529" w:date="2021-11-24T14:34:00Z"/>
                <w:kern w:val="2"/>
                <w:szCs w:val="22"/>
              </w:rPr>
            </w:pPr>
          </w:p>
        </w:tc>
        <w:tc>
          <w:tcPr>
            <w:tcW w:w="690" w:type="pct"/>
            <w:tcBorders>
              <w:top w:val="single" w:sz="4" w:space="0" w:color="auto"/>
              <w:left w:val="single" w:sz="6" w:space="0" w:color="000000"/>
              <w:bottom w:val="single" w:sz="6" w:space="0" w:color="000000"/>
              <w:right w:val="single" w:sz="6" w:space="0" w:color="000000"/>
            </w:tcBorders>
          </w:tcPr>
          <w:p w:rsidR="006D67E6" w:rsidRDefault="006D67E6">
            <w:pPr>
              <w:pStyle w:val="TAL"/>
              <w:rPr>
                <w:ins w:id="2701" w:author="C3-216529" w:date="2021-11-24T14:34:00Z"/>
                <w:kern w:val="2"/>
                <w:szCs w:val="22"/>
              </w:rPr>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6D67E6" w:rsidRDefault="006D67E6">
            <w:pPr>
              <w:pStyle w:val="TAL"/>
              <w:rPr>
                <w:ins w:id="2702" w:author="C3-216529" w:date="2021-11-24T14:34:00Z"/>
                <w:kern w:val="2"/>
                <w:szCs w:val="22"/>
              </w:rPr>
            </w:pPr>
          </w:p>
        </w:tc>
      </w:tr>
    </w:tbl>
    <w:p w:rsidR="006D67E6" w:rsidRDefault="006D67E6">
      <w:pPr>
        <w:rPr>
          <w:ins w:id="2703" w:author="C3-216529" w:date="2021-11-24T14:07:00Z"/>
        </w:rPr>
      </w:pPr>
    </w:p>
    <w:p w:rsidR="006D67E6" w:rsidRDefault="00D5195F">
      <w:pPr>
        <w:pStyle w:val="TH"/>
        <w:rPr>
          <w:ins w:id="2704" w:author="C3-216529" w:date="2021-11-24T14:07:00Z"/>
          <w:rFonts w:cs="Arial"/>
        </w:rPr>
      </w:pPr>
      <w:ins w:id="2705" w:author="C3-216529" w:date="2021-11-24T14:07:00Z">
        <w:r>
          <w:t>Table 8.</w:t>
        </w:r>
      </w:ins>
      <w:ins w:id="2706" w:author="C3-216529" w:date="2021-11-24T14:08:00Z">
        <w:r>
          <w:rPr>
            <w:rFonts w:hint="eastAsia"/>
            <w:lang w:val="en-US" w:eastAsia="zh-CN"/>
          </w:rPr>
          <w:t>2</w:t>
        </w:r>
      </w:ins>
      <w:ins w:id="2707" w:author="C3-216529" w:date="2021-11-24T14:07:00Z">
        <w:r>
          <w:t xml:space="preserve">.2.2.3.1-5: Headers supported by the </w:t>
        </w:r>
      </w:ins>
      <w:ins w:id="2708" w:author="C3-216529" w:date="2021-11-24T14:08:00Z">
        <w:r>
          <w:rPr>
            <w:rFonts w:hint="eastAsia"/>
            <w:lang w:val="en-US" w:eastAsia="zh-CN"/>
          </w:rPr>
          <w:t>201</w:t>
        </w:r>
      </w:ins>
      <w:ins w:id="2709" w:author="C3-216529" w:date="2021-11-24T14:07:00Z">
        <w:r>
          <w:t xml:space="preserve"> response code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5"/>
        <w:gridCol w:w="1434"/>
        <w:gridCol w:w="422"/>
        <w:gridCol w:w="1278"/>
        <w:gridCol w:w="3485"/>
      </w:tblGrid>
      <w:tr w:rsidR="006D67E6">
        <w:trPr>
          <w:jc w:val="center"/>
          <w:ins w:id="2710" w:author="C3-216529" w:date="2021-11-24T14:07:00Z"/>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2711" w:author="C3-216529" w:date="2021-11-24T14:07:00Z"/>
                <w:kern w:val="2"/>
                <w:szCs w:val="22"/>
              </w:rPr>
            </w:pPr>
            <w:ins w:id="2712" w:author="C3-216529" w:date="2021-11-24T14:07:00Z">
              <w:r>
                <w:rPr>
                  <w:kern w:val="2"/>
                  <w:szCs w:val="22"/>
                </w:rPr>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2713" w:author="C3-216529" w:date="2021-11-24T14:07:00Z"/>
                <w:kern w:val="2"/>
                <w:szCs w:val="22"/>
              </w:rPr>
            </w:pPr>
            <w:ins w:id="2714" w:author="C3-216529" w:date="2021-11-24T14:07:00Z">
              <w:r>
                <w:rPr>
                  <w:kern w:val="2"/>
                  <w:szCs w:val="22"/>
                </w:rPr>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2715" w:author="C3-216529" w:date="2021-11-24T14:07:00Z"/>
                <w:kern w:val="2"/>
                <w:szCs w:val="22"/>
              </w:rPr>
            </w:pPr>
            <w:ins w:id="2716" w:author="C3-216529" w:date="2021-11-24T14:07:00Z">
              <w:r>
                <w:rPr>
                  <w:kern w:val="2"/>
                  <w:szCs w:val="22"/>
                </w:rPr>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2717" w:author="C3-216529" w:date="2021-11-24T14:07:00Z"/>
                <w:kern w:val="2"/>
                <w:szCs w:val="22"/>
              </w:rPr>
            </w:pPr>
            <w:ins w:id="2718" w:author="C3-216529" w:date="2021-11-24T14:07:00Z">
              <w:r>
                <w:rPr>
                  <w:kern w:val="2"/>
                  <w:szCs w:val="22"/>
                </w:rPr>
                <w:t>Cardinality</w:t>
              </w:r>
            </w:ins>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ins w:id="2719" w:author="C3-216529" w:date="2021-11-24T14:07:00Z"/>
                <w:kern w:val="2"/>
                <w:szCs w:val="22"/>
              </w:rPr>
            </w:pPr>
            <w:ins w:id="2720" w:author="C3-216529" w:date="2021-11-24T14:07:00Z">
              <w:r>
                <w:rPr>
                  <w:kern w:val="2"/>
                  <w:szCs w:val="22"/>
                </w:rPr>
                <w:t>Description</w:t>
              </w:r>
            </w:ins>
          </w:p>
        </w:tc>
      </w:tr>
      <w:tr w:rsidR="006D67E6">
        <w:trPr>
          <w:jc w:val="center"/>
          <w:ins w:id="2721" w:author="C3-216529" w:date="2021-11-24T14:07: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6D67E6" w:rsidRDefault="00D5195F">
            <w:pPr>
              <w:pStyle w:val="TAL"/>
              <w:rPr>
                <w:ins w:id="2722" w:author="C3-216529" w:date="2021-11-24T14:07:00Z"/>
                <w:kern w:val="2"/>
                <w:szCs w:val="22"/>
              </w:rPr>
            </w:pPr>
            <w:ins w:id="2723" w:author="C3-216529" w:date="2021-11-24T14:08:00Z">
              <w:r>
                <w:rPr>
                  <w:kern w:val="2"/>
                  <w:szCs w:val="22"/>
                  <w:lang w:val="en-US"/>
                </w:rPr>
                <w:t>n/a</w:t>
              </w:r>
            </w:ins>
          </w:p>
        </w:tc>
        <w:tc>
          <w:tcPr>
            <w:tcW w:w="871" w:type="pct"/>
            <w:tcBorders>
              <w:top w:val="single" w:sz="4" w:space="0" w:color="auto"/>
              <w:left w:val="single" w:sz="6" w:space="0" w:color="000000"/>
              <w:bottom w:val="single" w:sz="6" w:space="0" w:color="000000"/>
              <w:right w:val="single" w:sz="6" w:space="0" w:color="000000"/>
            </w:tcBorders>
          </w:tcPr>
          <w:p w:rsidR="006D67E6" w:rsidRDefault="006D67E6">
            <w:pPr>
              <w:pStyle w:val="TAL"/>
              <w:rPr>
                <w:ins w:id="2724" w:author="C3-216529" w:date="2021-11-24T14:07:00Z"/>
                <w:kern w:val="2"/>
                <w:szCs w:val="22"/>
              </w:rPr>
            </w:pPr>
          </w:p>
        </w:tc>
        <w:tc>
          <w:tcPr>
            <w:tcW w:w="256" w:type="pct"/>
            <w:tcBorders>
              <w:top w:val="single" w:sz="4" w:space="0" w:color="auto"/>
              <w:left w:val="single" w:sz="6" w:space="0" w:color="000000"/>
              <w:bottom w:val="single" w:sz="6" w:space="0" w:color="000000"/>
              <w:right w:val="single" w:sz="6" w:space="0" w:color="000000"/>
            </w:tcBorders>
          </w:tcPr>
          <w:p w:rsidR="006D67E6" w:rsidRDefault="006D67E6">
            <w:pPr>
              <w:pStyle w:val="TAC"/>
              <w:rPr>
                <w:ins w:id="2725" w:author="C3-216529" w:date="2021-11-24T14:07:00Z"/>
                <w:kern w:val="2"/>
                <w:szCs w:val="22"/>
              </w:rPr>
            </w:pPr>
          </w:p>
        </w:tc>
        <w:tc>
          <w:tcPr>
            <w:tcW w:w="776" w:type="pct"/>
            <w:tcBorders>
              <w:top w:val="single" w:sz="4" w:space="0" w:color="auto"/>
              <w:left w:val="single" w:sz="6" w:space="0" w:color="000000"/>
              <w:bottom w:val="single" w:sz="6" w:space="0" w:color="000000"/>
              <w:right w:val="single" w:sz="6" w:space="0" w:color="000000"/>
            </w:tcBorders>
          </w:tcPr>
          <w:p w:rsidR="006D67E6" w:rsidRDefault="006D67E6">
            <w:pPr>
              <w:pStyle w:val="TAL"/>
              <w:rPr>
                <w:ins w:id="2726" w:author="C3-216529" w:date="2021-11-24T14:07:00Z"/>
                <w:kern w:val="2"/>
                <w:szCs w:val="22"/>
              </w:rPr>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6D67E6" w:rsidRDefault="006D67E6">
            <w:pPr>
              <w:pStyle w:val="TAL"/>
              <w:rPr>
                <w:ins w:id="2727" w:author="C3-216529" w:date="2021-11-24T14:07:00Z"/>
                <w:kern w:val="2"/>
                <w:szCs w:val="22"/>
              </w:rPr>
            </w:pPr>
          </w:p>
        </w:tc>
      </w:tr>
    </w:tbl>
    <w:p w:rsidR="006D67E6" w:rsidRDefault="006D67E6">
      <w:pPr>
        <w:rPr>
          <w:ins w:id="2728" w:author="C3-216529" w:date="2021-11-24T14:07:00Z"/>
        </w:rPr>
      </w:pPr>
    </w:p>
    <w:p w:rsidR="006D67E6" w:rsidRDefault="00D5195F">
      <w:pPr>
        <w:pStyle w:val="TH"/>
        <w:rPr>
          <w:ins w:id="2729" w:author="C3-216529" w:date="2021-11-24T14:07:00Z"/>
        </w:rPr>
      </w:pPr>
      <w:ins w:id="2730" w:author="C3-216529" w:date="2021-11-24T14:07:00Z">
        <w:r>
          <w:lastRenderedPageBreak/>
          <w:t>Table 8.</w:t>
        </w:r>
      </w:ins>
      <w:ins w:id="2731" w:author="C3-216529" w:date="2021-11-24T14:12:00Z">
        <w:r>
          <w:rPr>
            <w:rFonts w:hint="eastAsia"/>
            <w:lang w:val="en-US" w:eastAsia="zh-CN"/>
          </w:rPr>
          <w:t>2</w:t>
        </w:r>
      </w:ins>
      <w:ins w:id="2732" w:author="C3-216529" w:date="2021-11-24T14:07:00Z">
        <w:r>
          <w:t xml:space="preserve">.2.2.3.1-6: Links supported by the </w:t>
        </w:r>
        <w:r>
          <w:t>200 Response Code on this endpoint</w:t>
        </w:r>
      </w:ins>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457"/>
        <w:gridCol w:w="1887"/>
        <w:gridCol w:w="1417"/>
        <w:gridCol w:w="1595"/>
        <w:gridCol w:w="4080"/>
      </w:tblGrid>
      <w:tr w:rsidR="006D67E6">
        <w:trPr>
          <w:jc w:val="center"/>
          <w:ins w:id="2733" w:author="C3-216529" w:date="2021-11-24T14:07:00Z"/>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2734" w:author="C3-216529" w:date="2021-11-24T14:07:00Z"/>
                <w:kern w:val="2"/>
                <w:szCs w:val="22"/>
              </w:rPr>
            </w:pPr>
            <w:ins w:id="2735" w:author="C3-216529" w:date="2021-11-24T14:07:00Z">
              <w:r>
                <w:rPr>
                  <w:kern w:val="2"/>
                  <w:szCs w:val="22"/>
                </w:rPr>
                <w:t>Name</w:t>
              </w:r>
            </w:ins>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2736" w:author="C3-216529" w:date="2021-11-24T14:07:00Z"/>
                <w:kern w:val="2"/>
                <w:szCs w:val="22"/>
              </w:rPr>
            </w:pPr>
            <w:ins w:id="2737" w:author="C3-216529" w:date="2021-11-24T14:07:00Z">
              <w:r>
                <w:rPr>
                  <w:kern w:val="2"/>
                  <w:szCs w:val="22"/>
                </w:rPr>
                <w:t>Resource name</w:t>
              </w:r>
            </w:ins>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2738" w:author="C3-216529" w:date="2021-11-24T14:07:00Z"/>
                <w:kern w:val="2"/>
                <w:szCs w:val="22"/>
              </w:rPr>
            </w:pPr>
            <w:ins w:id="2739" w:author="C3-216529" w:date="2021-11-24T14:07:00Z">
              <w:r>
                <w:rPr>
                  <w:kern w:val="2"/>
                  <w:szCs w:val="22"/>
                </w:rPr>
                <w:t>HTTP method or custom operation</w:t>
              </w:r>
            </w:ins>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2740" w:author="C3-216529" w:date="2021-11-24T14:07:00Z"/>
                <w:kern w:val="2"/>
                <w:szCs w:val="22"/>
              </w:rPr>
            </w:pPr>
            <w:ins w:id="2741" w:author="C3-216529" w:date="2021-11-24T14:07:00Z">
              <w:r>
                <w:rPr>
                  <w:kern w:val="2"/>
                  <w:szCs w:val="22"/>
                </w:rPr>
                <w:t>Link parameter(s)</w:t>
              </w:r>
            </w:ins>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ins w:id="2742" w:author="C3-216529" w:date="2021-11-24T14:07:00Z"/>
                <w:kern w:val="2"/>
                <w:szCs w:val="22"/>
              </w:rPr>
            </w:pPr>
            <w:ins w:id="2743" w:author="C3-216529" w:date="2021-11-24T14:07:00Z">
              <w:r>
                <w:rPr>
                  <w:kern w:val="2"/>
                  <w:szCs w:val="22"/>
                </w:rPr>
                <w:t>Description</w:t>
              </w:r>
            </w:ins>
          </w:p>
        </w:tc>
      </w:tr>
      <w:tr w:rsidR="006D67E6">
        <w:trPr>
          <w:jc w:val="center"/>
          <w:ins w:id="2744" w:author="C3-216529" w:date="2021-11-24T14:07:00Z"/>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6D67E6" w:rsidRDefault="00D5195F">
            <w:pPr>
              <w:pStyle w:val="TAL"/>
              <w:rPr>
                <w:ins w:id="2745" w:author="C3-216529" w:date="2021-11-24T14:07:00Z"/>
                <w:kern w:val="2"/>
                <w:szCs w:val="22"/>
              </w:rPr>
            </w:pPr>
            <w:ins w:id="2746" w:author="C3-216529" w:date="2021-11-24T14:12:00Z">
              <w:r>
                <w:rPr>
                  <w:kern w:val="2"/>
                  <w:szCs w:val="22"/>
                  <w:lang w:val="en-US"/>
                </w:rPr>
                <w:t>n/a</w:t>
              </w:r>
            </w:ins>
          </w:p>
        </w:tc>
        <w:tc>
          <w:tcPr>
            <w:tcW w:w="904" w:type="pct"/>
            <w:tcBorders>
              <w:top w:val="single" w:sz="4" w:space="0" w:color="auto"/>
              <w:left w:val="single" w:sz="6" w:space="0" w:color="000000"/>
              <w:bottom w:val="single" w:sz="4" w:space="0" w:color="auto"/>
              <w:right w:val="single" w:sz="6" w:space="0" w:color="000000"/>
            </w:tcBorders>
          </w:tcPr>
          <w:p w:rsidR="006D67E6" w:rsidRDefault="006D67E6">
            <w:pPr>
              <w:pStyle w:val="TAL"/>
              <w:rPr>
                <w:ins w:id="2747" w:author="C3-216529" w:date="2021-11-24T14:07:00Z"/>
                <w:kern w:val="2"/>
                <w:szCs w:val="22"/>
              </w:rPr>
            </w:pPr>
          </w:p>
        </w:tc>
        <w:tc>
          <w:tcPr>
            <w:tcW w:w="679" w:type="pct"/>
            <w:tcBorders>
              <w:top w:val="single" w:sz="4" w:space="0" w:color="auto"/>
              <w:left w:val="single" w:sz="6" w:space="0" w:color="000000"/>
              <w:bottom w:val="single" w:sz="4" w:space="0" w:color="auto"/>
              <w:right w:val="single" w:sz="6" w:space="0" w:color="000000"/>
            </w:tcBorders>
          </w:tcPr>
          <w:p w:rsidR="006D67E6" w:rsidRDefault="006D67E6">
            <w:pPr>
              <w:pStyle w:val="TAC"/>
              <w:rPr>
                <w:ins w:id="2748" w:author="C3-216529" w:date="2021-11-24T14:07:00Z"/>
                <w:kern w:val="2"/>
                <w:szCs w:val="22"/>
              </w:rPr>
            </w:pPr>
          </w:p>
        </w:tc>
        <w:tc>
          <w:tcPr>
            <w:tcW w:w="764" w:type="pct"/>
            <w:tcBorders>
              <w:top w:val="single" w:sz="4" w:space="0" w:color="auto"/>
              <w:left w:val="single" w:sz="6" w:space="0" w:color="000000"/>
              <w:bottom w:val="single" w:sz="4" w:space="0" w:color="auto"/>
              <w:right w:val="single" w:sz="6" w:space="0" w:color="000000"/>
            </w:tcBorders>
          </w:tcPr>
          <w:p w:rsidR="006D67E6" w:rsidRDefault="006D67E6">
            <w:pPr>
              <w:pStyle w:val="TAL"/>
              <w:rPr>
                <w:ins w:id="2749" w:author="C3-216529" w:date="2021-11-24T14:07:00Z"/>
                <w:kern w:val="2"/>
                <w:szCs w:val="22"/>
              </w:rPr>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6D67E6" w:rsidRDefault="006D67E6">
            <w:pPr>
              <w:pStyle w:val="TAL"/>
              <w:rPr>
                <w:ins w:id="2750" w:author="C3-216529" w:date="2021-11-24T14:07:00Z"/>
                <w:kern w:val="2"/>
                <w:szCs w:val="22"/>
              </w:rPr>
            </w:pPr>
          </w:p>
        </w:tc>
      </w:tr>
    </w:tbl>
    <w:p w:rsidR="006D67E6" w:rsidRDefault="006D67E6">
      <w:pPr>
        <w:rPr>
          <w:ins w:id="2751" w:author="C3-216529" w:date="2021-11-24T13:33:00Z"/>
          <w:lang w:val="en-US" w:eastAsia="zh-CN"/>
        </w:rPr>
      </w:pPr>
    </w:p>
    <w:p w:rsidR="006D67E6" w:rsidRDefault="00D5195F">
      <w:pPr>
        <w:pStyle w:val="4"/>
        <w:rPr>
          <w:ins w:id="2752" w:author="C3-216529" w:date="2021-11-24T13:47:00Z"/>
        </w:rPr>
      </w:pPr>
      <w:bookmarkStart w:id="2753" w:name="_Toc88669813"/>
      <w:ins w:id="2754" w:author="C3-216529" w:date="2021-11-24T13:47:00Z">
        <w:r>
          <w:t>8.</w:t>
        </w:r>
        <w:r>
          <w:rPr>
            <w:rFonts w:hint="eastAsia"/>
            <w:lang w:val="en-US" w:eastAsia="zh-CN"/>
          </w:rPr>
          <w:t>2</w:t>
        </w:r>
        <w:r>
          <w:t>.2.</w:t>
        </w:r>
        <w:r>
          <w:rPr>
            <w:rFonts w:hint="eastAsia"/>
            <w:lang w:val="en-US" w:eastAsia="zh-CN"/>
          </w:rPr>
          <w:t>3</w:t>
        </w:r>
        <w:r>
          <w:tab/>
        </w:r>
      </w:ins>
      <w:ins w:id="2755" w:author="C3-216529" w:date="2021-11-24T13:48:00Z">
        <w:r>
          <w:rPr>
            <w:rFonts w:eastAsia="宋体"/>
            <w:lang w:val="en-US"/>
          </w:rPr>
          <w:t>Resource: UE Message Deliveries</w:t>
        </w:r>
      </w:ins>
      <w:bookmarkEnd w:id="2753"/>
    </w:p>
    <w:p w:rsidR="006D67E6" w:rsidRDefault="00D5195F">
      <w:pPr>
        <w:pStyle w:val="5"/>
        <w:rPr>
          <w:ins w:id="2756" w:author="C3-216529" w:date="2021-11-24T14:13:00Z"/>
          <w:lang w:eastAsia="zh-CN"/>
        </w:rPr>
      </w:pPr>
      <w:bookmarkStart w:id="2757" w:name="_Toc88669814"/>
      <w:ins w:id="2758" w:author="C3-216529" w:date="2021-11-24T14:13:00Z">
        <w:r>
          <w:rPr>
            <w:lang w:eastAsia="zh-CN"/>
          </w:rPr>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3</w:t>
        </w:r>
        <w:r>
          <w:rPr>
            <w:lang w:eastAsia="zh-CN"/>
          </w:rPr>
          <w:t>.</w:t>
        </w:r>
        <w:r>
          <w:rPr>
            <w:rFonts w:hint="eastAsia"/>
            <w:lang w:val="en-US" w:eastAsia="zh-CN"/>
          </w:rPr>
          <w:t>1</w:t>
        </w:r>
        <w:r>
          <w:rPr>
            <w:lang w:eastAsia="zh-CN"/>
          </w:rPr>
          <w:tab/>
        </w:r>
        <w:r>
          <w:rPr>
            <w:rFonts w:eastAsia="宋体"/>
            <w:lang w:val="en-US" w:eastAsia="zh-CN"/>
          </w:rPr>
          <w:t>Description</w:t>
        </w:r>
        <w:bookmarkEnd w:id="2757"/>
      </w:ins>
    </w:p>
    <w:p w:rsidR="006D67E6" w:rsidRDefault="00D5195F">
      <w:pPr>
        <w:rPr>
          <w:ins w:id="2759" w:author="C3-216529" w:date="2021-11-24T14:12:00Z"/>
          <w:lang w:eastAsia="zh-CN"/>
        </w:rPr>
      </w:pPr>
      <w:ins w:id="2760" w:author="C3-216529" w:date="2021-11-24T14:14:00Z">
        <w:r>
          <w:rPr>
            <w:lang w:val="en-US" w:eastAsia="zh-CN"/>
          </w:rPr>
          <w:t xml:space="preserve">This resource represents the Message Gateway (on behalf of Legacy </w:t>
        </w:r>
        <w:r>
          <w:rPr>
            <w:lang w:val="en-US" w:eastAsia="zh-CN"/>
          </w:rPr>
          <w:t>3GPP UE or Non-3GPP UE) originating message delivery to a given MSGin5G Server.</w:t>
        </w:r>
      </w:ins>
    </w:p>
    <w:p w:rsidR="006D67E6" w:rsidRDefault="00D5195F">
      <w:pPr>
        <w:pStyle w:val="5"/>
        <w:rPr>
          <w:ins w:id="2761" w:author="C3-216529" w:date="2021-11-24T14:14:00Z"/>
          <w:lang w:eastAsia="zh-CN"/>
        </w:rPr>
      </w:pPr>
      <w:bookmarkStart w:id="2762" w:name="_Toc88669815"/>
      <w:ins w:id="2763" w:author="C3-216529" w:date="2021-11-24T14:14:00Z">
        <w:r>
          <w:rPr>
            <w:lang w:eastAsia="zh-CN"/>
          </w:rPr>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3</w:t>
        </w:r>
        <w:r>
          <w:rPr>
            <w:lang w:eastAsia="zh-CN"/>
          </w:rPr>
          <w:t>.</w:t>
        </w:r>
        <w:r>
          <w:rPr>
            <w:rFonts w:hint="eastAsia"/>
            <w:lang w:val="en-US" w:eastAsia="zh-CN"/>
          </w:rPr>
          <w:t>2</w:t>
        </w:r>
        <w:r>
          <w:rPr>
            <w:lang w:eastAsia="zh-CN"/>
          </w:rPr>
          <w:tab/>
        </w:r>
        <w:r>
          <w:rPr>
            <w:rFonts w:eastAsia="宋体"/>
            <w:lang w:val="en-US" w:eastAsia="zh-CN"/>
          </w:rPr>
          <w:t>Resource Definition</w:t>
        </w:r>
        <w:bookmarkEnd w:id="2762"/>
      </w:ins>
    </w:p>
    <w:p w:rsidR="006D67E6" w:rsidRDefault="00D5195F">
      <w:pPr>
        <w:rPr>
          <w:ins w:id="2764" w:author="C3-216529" w:date="2021-11-24T14:14:00Z"/>
          <w:lang w:eastAsia="zh-CN"/>
        </w:rPr>
      </w:pPr>
      <w:ins w:id="2765" w:author="C3-216529" w:date="2021-11-24T14:14:00Z">
        <w:r>
          <w:rPr>
            <w:rFonts w:eastAsia="宋体"/>
            <w:lang w:val="en-US" w:eastAsia="zh-CN"/>
          </w:rPr>
          <w:t xml:space="preserve">Resource URI: </w:t>
        </w:r>
        <w:r>
          <w:rPr>
            <w:rFonts w:eastAsia="宋体"/>
            <w:b/>
            <w:lang w:val="en-US" w:eastAsia="zh-CN"/>
          </w:rPr>
          <w:t>{</w:t>
        </w:r>
        <w:proofErr w:type="spellStart"/>
        <w:r>
          <w:rPr>
            <w:rFonts w:eastAsia="宋体"/>
            <w:b/>
            <w:lang w:val="en-US" w:eastAsia="zh-CN"/>
          </w:rPr>
          <w:t>apiRoot</w:t>
        </w:r>
        <w:proofErr w:type="spellEnd"/>
        <w:r>
          <w:rPr>
            <w:rFonts w:eastAsia="宋体"/>
            <w:b/>
            <w:lang w:val="en-US" w:eastAsia="zh-CN"/>
          </w:rPr>
          <w:t>}/</w:t>
        </w:r>
        <w:proofErr w:type="spellStart"/>
        <w:r>
          <w:rPr>
            <w:rFonts w:eastAsia="宋体"/>
            <w:b/>
            <w:lang w:val="en-US" w:eastAsia="zh-CN"/>
          </w:rPr>
          <w:t>msgs-msgdelivery</w:t>
        </w:r>
        <w:proofErr w:type="spellEnd"/>
        <w:r>
          <w:rPr>
            <w:rFonts w:eastAsia="宋体"/>
            <w:b/>
            <w:lang w:val="en-US" w:eastAsia="zh-CN"/>
          </w:rPr>
          <w:t>/&lt;</w:t>
        </w:r>
        <w:proofErr w:type="spellStart"/>
        <w:r>
          <w:rPr>
            <w:rFonts w:eastAsia="宋体"/>
            <w:b/>
            <w:lang w:val="en-US" w:eastAsia="zh-CN"/>
          </w:rPr>
          <w:t>apiVersion</w:t>
        </w:r>
        <w:proofErr w:type="spellEnd"/>
        <w:r>
          <w:rPr>
            <w:rFonts w:eastAsia="宋体"/>
            <w:b/>
            <w:lang w:val="en-US" w:eastAsia="zh-CN"/>
          </w:rPr>
          <w:t>&gt;/</w:t>
        </w:r>
        <w:proofErr w:type="spellStart"/>
        <w:r>
          <w:rPr>
            <w:rFonts w:eastAsia="宋体"/>
            <w:b/>
            <w:lang w:val="en-US" w:eastAsia="zh-CN"/>
          </w:rPr>
          <w:t>ue</w:t>
        </w:r>
        <w:proofErr w:type="spellEnd"/>
        <w:r>
          <w:rPr>
            <w:rFonts w:eastAsia="宋体"/>
            <w:b/>
            <w:lang w:val="en-US" w:eastAsia="zh-CN"/>
          </w:rPr>
          <w:t>-message-deliveries</w:t>
        </w:r>
      </w:ins>
    </w:p>
    <w:p w:rsidR="006D67E6" w:rsidRDefault="00D5195F">
      <w:pPr>
        <w:rPr>
          <w:ins w:id="2766" w:author="C3-216529" w:date="2021-11-24T14:14:00Z"/>
          <w:lang w:eastAsia="zh-CN"/>
        </w:rPr>
      </w:pPr>
      <w:ins w:id="2767" w:author="C3-216529" w:date="2021-11-24T14:14:00Z">
        <w:r>
          <w:rPr>
            <w:lang w:val="en-US" w:eastAsia="zh-CN"/>
          </w:rPr>
          <w:t xml:space="preserve">This resource shall support the resource URI variables defined in the </w:t>
        </w:r>
        <w:r>
          <w:rPr>
            <w:lang w:val="en-US" w:eastAsia="zh-CN"/>
          </w:rPr>
          <w:t>table 8.2.2.3.2-1.</w:t>
        </w:r>
      </w:ins>
    </w:p>
    <w:p w:rsidR="006D67E6" w:rsidRDefault="00D5195F">
      <w:pPr>
        <w:pStyle w:val="TH"/>
        <w:rPr>
          <w:ins w:id="2768" w:author="C3-216529" w:date="2021-11-24T14:16:00Z"/>
        </w:rPr>
      </w:pPr>
      <w:ins w:id="2769" w:author="C3-216529" w:date="2021-11-24T14:16:00Z">
        <w:r>
          <w:t>Table</w:t>
        </w:r>
        <w:r>
          <w:rPr>
            <w:rFonts w:eastAsia="等线"/>
            <w:sz w:val="18"/>
            <w:lang w:val="en-US"/>
          </w:rPr>
          <w:t> </w:t>
        </w:r>
        <w:r>
          <w:t>8.</w:t>
        </w:r>
        <w:r>
          <w:rPr>
            <w:rFonts w:hint="eastAsia"/>
            <w:lang w:val="en-US" w:eastAsia="zh-CN"/>
          </w:rPr>
          <w:t>2</w:t>
        </w:r>
        <w:r>
          <w:t>.2.</w:t>
        </w:r>
        <w:r>
          <w:rPr>
            <w:rFonts w:hint="eastAsia"/>
            <w:lang w:val="en-US" w:eastAsia="zh-CN"/>
          </w:rPr>
          <w:t>3</w:t>
        </w:r>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093"/>
        <w:gridCol w:w="1384"/>
        <w:gridCol w:w="7300"/>
      </w:tblGrid>
      <w:tr w:rsidR="006D67E6">
        <w:trPr>
          <w:jc w:val="center"/>
          <w:ins w:id="2770" w:author="C3-216529" w:date="2021-11-24T14:16:00Z"/>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rsidR="006D67E6" w:rsidRDefault="00D5195F">
            <w:pPr>
              <w:pStyle w:val="TAH"/>
              <w:rPr>
                <w:ins w:id="2771" w:author="C3-216529" w:date="2021-11-24T14:16:00Z"/>
                <w:kern w:val="2"/>
                <w:szCs w:val="22"/>
              </w:rPr>
            </w:pPr>
            <w:ins w:id="2772" w:author="C3-216529" w:date="2021-11-24T14:16:00Z">
              <w:r>
                <w:rPr>
                  <w:kern w:val="2"/>
                  <w:szCs w:val="22"/>
                </w:rP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6D67E6" w:rsidRDefault="00D5195F">
            <w:pPr>
              <w:pStyle w:val="TAH"/>
              <w:rPr>
                <w:ins w:id="2773" w:author="C3-216529" w:date="2021-11-24T14:16:00Z"/>
                <w:kern w:val="2"/>
                <w:szCs w:val="22"/>
              </w:rPr>
            </w:pPr>
            <w:ins w:id="2774" w:author="C3-216529" w:date="2021-11-24T14:16:00Z">
              <w:r>
                <w:rPr>
                  <w:kern w:val="2"/>
                  <w:szCs w:val="22"/>
                </w:rP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D67E6" w:rsidRDefault="00D5195F">
            <w:pPr>
              <w:pStyle w:val="TAH"/>
              <w:rPr>
                <w:ins w:id="2775" w:author="C3-216529" w:date="2021-11-24T14:16:00Z"/>
                <w:kern w:val="2"/>
                <w:szCs w:val="22"/>
              </w:rPr>
            </w:pPr>
            <w:ins w:id="2776" w:author="C3-216529" w:date="2021-11-24T14:16:00Z">
              <w:r>
                <w:rPr>
                  <w:kern w:val="2"/>
                  <w:szCs w:val="22"/>
                </w:rPr>
                <w:t>Definition</w:t>
              </w:r>
            </w:ins>
          </w:p>
        </w:tc>
      </w:tr>
      <w:tr w:rsidR="006D67E6">
        <w:trPr>
          <w:jc w:val="center"/>
          <w:ins w:id="2777" w:author="C3-216529" w:date="2021-11-24T14:16:00Z"/>
        </w:trPr>
        <w:tc>
          <w:tcPr>
            <w:tcW w:w="559" w:type="pct"/>
            <w:tcBorders>
              <w:top w:val="single" w:sz="6" w:space="0" w:color="000000"/>
              <w:left w:val="single" w:sz="6" w:space="0" w:color="000000"/>
              <w:bottom w:val="single" w:sz="6" w:space="0" w:color="000000"/>
              <w:right w:val="single" w:sz="6" w:space="0" w:color="000000"/>
            </w:tcBorders>
          </w:tcPr>
          <w:p w:rsidR="006D67E6" w:rsidRDefault="00D5195F">
            <w:pPr>
              <w:pStyle w:val="TAL"/>
              <w:rPr>
                <w:ins w:id="2778" w:author="C3-216529" w:date="2021-11-24T14:16:00Z"/>
                <w:kern w:val="2"/>
                <w:szCs w:val="22"/>
              </w:rPr>
            </w:pPr>
            <w:proofErr w:type="spellStart"/>
            <w:ins w:id="2779" w:author="C3-216529" w:date="2021-11-24T14:16:00Z">
              <w:r>
                <w:rPr>
                  <w:kern w:val="2"/>
                  <w:szCs w:val="22"/>
                </w:rPr>
                <w:t>apiRoot</w:t>
              </w:r>
              <w:proofErr w:type="spellEnd"/>
            </w:ins>
          </w:p>
        </w:tc>
        <w:tc>
          <w:tcPr>
            <w:tcW w:w="708" w:type="pct"/>
            <w:tcBorders>
              <w:top w:val="single" w:sz="6" w:space="0" w:color="000000"/>
              <w:left w:val="single" w:sz="6" w:space="0" w:color="000000"/>
              <w:bottom w:val="single" w:sz="6" w:space="0" w:color="000000"/>
              <w:right w:val="single" w:sz="6" w:space="0" w:color="000000"/>
            </w:tcBorders>
          </w:tcPr>
          <w:p w:rsidR="006D67E6" w:rsidRDefault="00D5195F">
            <w:pPr>
              <w:pStyle w:val="TAL"/>
              <w:rPr>
                <w:ins w:id="2780" w:author="C3-216529" w:date="2021-11-24T14:16:00Z"/>
                <w:kern w:val="2"/>
                <w:szCs w:val="22"/>
              </w:rPr>
            </w:pPr>
            <w:ins w:id="2781" w:author="C3-216529" w:date="2021-11-24T14:16:00Z">
              <w:r>
                <w:rPr>
                  <w:kern w:val="2"/>
                  <w:szCs w:val="22"/>
                </w:rP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rsidR="006D67E6" w:rsidRDefault="00D5195F">
            <w:pPr>
              <w:pStyle w:val="TAL"/>
              <w:rPr>
                <w:ins w:id="2782" w:author="C3-216529" w:date="2021-11-24T14:16:00Z"/>
                <w:kern w:val="2"/>
                <w:szCs w:val="22"/>
              </w:rPr>
            </w:pPr>
            <w:ins w:id="2783" w:author="C3-216529" w:date="2021-11-24T14:16:00Z">
              <w:r>
                <w:rPr>
                  <w:kern w:val="2"/>
                  <w:szCs w:val="22"/>
                </w:rPr>
                <w:t>See clause 7.5</w:t>
              </w:r>
            </w:ins>
          </w:p>
        </w:tc>
      </w:tr>
      <w:tr w:rsidR="006D67E6">
        <w:trPr>
          <w:jc w:val="center"/>
          <w:ins w:id="2784" w:author="C3-216529" w:date="2021-11-24T14:16:00Z"/>
        </w:trPr>
        <w:tc>
          <w:tcPr>
            <w:tcW w:w="559" w:type="pct"/>
            <w:tcBorders>
              <w:top w:val="single" w:sz="6" w:space="0" w:color="000000"/>
              <w:left w:val="single" w:sz="6" w:space="0" w:color="000000"/>
              <w:bottom w:val="single" w:sz="6" w:space="0" w:color="000000"/>
              <w:right w:val="single" w:sz="6" w:space="0" w:color="000000"/>
            </w:tcBorders>
          </w:tcPr>
          <w:p w:rsidR="006D67E6" w:rsidRDefault="00D5195F">
            <w:pPr>
              <w:pStyle w:val="TAL"/>
              <w:rPr>
                <w:ins w:id="2785" w:author="C3-216529" w:date="2021-11-24T14:16:00Z"/>
                <w:kern w:val="2"/>
                <w:szCs w:val="22"/>
                <w:lang w:eastAsia="zh-CN"/>
              </w:rPr>
            </w:pPr>
            <w:proofErr w:type="spellStart"/>
            <w:ins w:id="2786" w:author="C3-216529" w:date="2021-11-24T14:16:00Z">
              <w:r>
                <w:rPr>
                  <w:rFonts w:hint="eastAsia"/>
                  <w:kern w:val="2"/>
                  <w:szCs w:val="22"/>
                  <w:lang w:eastAsia="zh-CN"/>
                </w:rPr>
                <w:t>a</w:t>
              </w:r>
              <w:r>
                <w:rPr>
                  <w:kern w:val="2"/>
                  <w:szCs w:val="22"/>
                  <w:lang w:eastAsia="zh-CN"/>
                </w:rPr>
                <w:t>piVersion</w:t>
              </w:r>
              <w:proofErr w:type="spellEnd"/>
            </w:ins>
          </w:p>
        </w:tc>
        <w:tc>
          <w:tcPr>
            <w:tcW w:w="708" w:type="pct"/>
            <w:tcBorders>
              <w:top w:val="single" w:sz="6" w:space="0" w:color="000000"/>
              <w:left w:val="single" w:sz="6" w:space="0" w:color="000000"/>
              <w:bottom w:val="single" w:sz="6" w:space="0" w:color="000000"/>
              <w:right w:val="single" w:sz="6" w:space="0" w:color="000000"/>
            </w:tcBorders>
          </w:tcPr>
          <w:p w:rsidR="006D67E6" w:rsidRDefault="00D5195F">
            <w:pPr>
              <w:pStyle w:val="TAL"/>
              <w:rPr>
                <w:ins w:id="2787" w:author="C3-216529" w:date="2021-11-24T14:16:00Z"/>
                <w:kern w:val="2"/>
                <w:szCs w:val="22"/>
                <w:lang w:eastAsia="zh-CN"/>
              </w:rPr>
            </w:pPr>
            <w:ins w:id="2788" w:author="C3-216529" w:date="2021-11-24T14:16:00Z">
              <w:r>
                <w:rPr>
                  <w:kern w:val="2"/>
                  <w:szCs w:val="22"/>
                </w:rP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rsidR="006D67E6" w:rsidRDefault="00D5195F">
            <w:pPr>
              <w:pStyle w:val="TAL"/>
              <w:rPr>
                <w:ins w:id="2789" w:author="C3-216529" w:date="2021-11-24T14:16:00Z"/>
                <w:kern w:val="2"/>
                <w:szCs w:val="22"/>
              </w:rPr>
            </w:pPr>
            <w:ins w:id="2790" w:author="C3-216529" w:date="2021-11-24T14:16:00Z">
              <w:r>
                <w:rPr>
                  <w:rFonts w:hint="eastAsia"/>
                  <w:kern w:val="2"/>
                  <w:szCs w:val="22"/>
                </w:rPr>
                <w:t>S</w:t>
              </w:r>
              <w:r>
                <w:rPr>
                  <w:kern w:val="2"/>
                  <w:szCs w:val="22"/>
                </w:rPr>
                <w:t>ee clause</w:t>
              </w:r>
              <w:r>
                <w:rPr>
                  <w:rFonts w:eastAsia="等线"/>
                  <w:kern w:val="2"/>
                  <w:lang w:val="en-US"/>
                </w:rPr>
                <w:t> </w:t>
              </w:r>
              <w:r>
                <w:rPr>
                  <w:kern w:val="2"/>
                  <w:szCs w:val="22"/>
                </w:rPr>
                <w:t>8.1.1</w:t>
              </w:r>
            </w:ins>
          </w:p>
        </w:tc>
      </w:tr>
    </w:tbl>
    <w:p w:rsidR="006D67E6" w:rsidRDefault="006D67E6">
      <w:pPr>
        <w:rPr>
          <w:ins w:id="2791" w:author="C3-216529" w:date="2021-11-24T14:16:00Z"/>
          <w:lang w:eastAsia="zh-CN"/>
        </w:rPr>
      </w:pPr>
    </w:p>
    <w:p w:rsidR="006D67E6" w:rsidRDefault="00D5195F">
      <w:pPr>
        <w:pStyle w:val="5"/>
        <w:rPr>
          <w:ins w:id="2792" w:author="C3-216529" w:date="2021-11-24T14:17:00Z"/>
          <w:lang w:eastAsia="zh-CN"/>
        </w:rPr>
      </w:pPr>
      <w:bookmarkStart w:id="2793" w:name="_Toc88669816"/>
      <w:ins w:id="2794" w:author="C3-216529" w:date="2021-11-24T14:17:00Z">
        <w:r>
          <w:rPr>
            <w:lang w:eastAsia="zh-CN"/>
          </w:rPr>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3</w:t>
        </w:r>
        <w:r>
          <w:rPr>
            <w:lang w:eastAsia="zh-CN"/>
          </w:rPr>
          <w:t>.</w:t>
        </w:r>
        <w:r>
          <w:rPr>
            <w:rFonts w:hint="eastAsia"/>
            <w:lang w:val="en-US" w:eastAsia="zh-CN"/>
          </w:rPr>
          <w:t>3</w:t>
        </w:r>
        <w:r>
          <w:rPr>
            <w:lang w:eastAsia="zh-CN"/>
          </w:rPr>
          <w:tab/>
        </w:r>
        <w:r>
          <w:rPr>
            <w:rFonts w:eastAsia="宋体"/>
            <w:lang w:val="en-US" w:eastAsia="zh-CN"/>
          </w:rPr>
          <w:t>Resource Standard Methods</w:t>
        </w:r>
        <w:bookmarkEnd w:id="2793"/>
      </w:ins>
    </w:p>
    <w:p w:rsidR="006D67E6" w:rsidRDefault="00D5195F">
      <w:pPr>
        <w:pStyle w:val="6"/>
        <w:rPr>
          <w:ins w:id="2795" w:author="C3-216529" w:date="2021-11-24T14:17:00Z"/>
          <w:lang w:val="en-US" w:eastAsia="zh-CN"/>
        </w:rPr>
      </w:pPr>
      <w:bookmarkStart w:id="2796" w:name="_Toc88669817"/>
      <w:ins w:id="2797" w:author="C3-216529" w:date="2021-11-24T14:17:00Z">
        <w:r>
          <w:rPr>
            <w:lang w:val="en-US" w:eastAsia="zh-CN"/>
          </w:rPr>
          <w:t>8.2.2.</w:t>
        </w:r>
      </w:ins>
      <w:ins w:id="2798" w:author="C3-216529" w:date="2021-11-24T14:20:00Z">
        <w:r>
          <w:rPr>
            <w:rFonts w:hint="eastAsia"/>
            <w:lang w:val="en-US" w:eastAsia="zh-CN"/>
          </w:rPr>
          <w:t>3</w:t>
        </w:r>
      </w:ins>
      <w:ins w:id="2799" w:author="C3-216529" w:date="2021-11-24T14:17:00Z">
        <w:r>
          <w:rPr>
            <w:lang w:val="en-US" w:eastAsia="zh-CN"/>
          </w:rPr>
          <w:t>.3.1</w:t>
        </w:r>
        <w:r>
          <w:rPr>
            <w:lang w:val="en-US" w:eastAsia="zh-CN"/>
          </w:rPr>
          <w:tab/>
          <w:t>POST</w:t>
        </w:r>
        <w:bookmarkEnd w:id="2796"/>
      </w:ins>
    </w:p>
    <w:p w:rsidR="006D67E6" w:rsidRDefault="00D5195F">
      <w:pPr>
        <w:rPr>
          <w:ins w:id="2800" w:author="C3-216529" w:date="2021-11-24T14:17:00Z"/>
          <w:lang w:eastAsia="zh-CN"/>
        </w:rPr>
      </w:pPr>
      <w:ins w:id="2801" w:author="C3-216529" w:date="2021-11-24T14:18:00Z">
        <w:r>
          <w:rPr>
            <w:lang w:val="en-US" w:eastAsia="zh-CN"/>
          </w:rPr>
          <w:t>This method shall support the</w:t>
        </w:r>
        <w:r>
          <w:rPr>
            <w:lang w:val="en-US" w:eastAsia="zh-CN"/>
          </w:rPr>
          <w:t xml:space="preserve"> URI query parameters specified in table 8.2.2.3.3.1-1.</w:t>
        </w:r>
      </w:ins>
    </w:p>
    <w:p w:rsidR="006D67E6" w:rsidRDefault="00D5195F">
      <w:pPr>
        <w:pStyle w:val="TH"/>
        <w:rPr>
          <w:ins w:id="2802" w:author="C3-216529" w:date="2021-11-24T14:18:00Z"/>
          <w:rFonts w:cs="Arial"/>
        </w:rPr>
      </w:pPr>
      <w:ins w:id="2803" w:author="C3-216529" w:date="2021-11-24T14:18:00Z">
        <w:r>
          <w:t>Table 8.</w:t>
        </w:r>
        <w:r>
          <w:rPr>
            <w:rFonts w:hint="eastAsia"/>
            <w:lang w:val="en-US" w:eastAsia="zh-CN"/>
          </w:rPr>
          <w:t>2</w:t>
        </w:r>
        <w:r>
          <w:t>.2.</w:t>
        </w:r>
      </w:ins>
      <w:ins w:id="2804" w:author="C3-216529" w:date="2021-11-24T14:20:00Z">
        <w:r>
          <w:rPr>
            <w:rFonts w:hint="eastAsia"/>
            <w:lang w:val="en-US" w:eastAsia="zh-CN"/>
          </w:rPr>
          <w:t>3</w:t>
        </w:r>
      </w:ins>
      <w:ins w:id="2805" w:author="C3-216529" w:date="2021-11-24T14:18:00Z">
        <w:r>
          <w:t xml:space="preserve">.3-1: URI query parameters supported by the </w:t>
        </w:r>
        <w:r>
          <w:rPr>
            <w:rFonts w:hint="eastAsia"/>
            <w:lang w:val="en-US" w:eastAsia="zh-CN"/>
          </w:rPr>
          <w:t>POST</w:t>
        </w:r>
        <w:r>
          <w:t xml:space="preserve">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6D67E6">
        <w:trPr>
          <w:jc w:val="center"/>
          <w:ins w:id="2806" w:author="C3-216529" w:date="2021-11-24T14:18:00Z"/>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2807" w:author="C3-216529" w:date="2021-11-24T14:18:00Z"/>
                <w:kern w:val="2"/>
                <w:szCs w:val="22"/>
              </w:rPr>
            </w:pPr>
            <w:ins w:id="2808" w:author="C3-216529" w:date="2021-11-24T14:18:00Z">
              <w:r>
                <w:rPr>
                  <w:kern w:val="2"/>
                  <w:szCs w:val="22"/>
                </w:rPr>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2809" w:author="C3-216529" w:date="2021-11-24T14:18:00Z"/>
                <w:kern w:val="2"/>
                <w:szCs w:val="22"/>
              </w:rPr>
            </w:pPr>
            <w:ins w:id="2810" w:author="C3-216529" w:date="2021-11-24T14:18:00Z">
              <w:r>
                <w:rPr>
                  <w:kern w:val="2"/>
                  <w:szCs w:val="22"/>
                </w:rPr>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2811" w:author="C3-216529" w:date="2021-11-24T14:18:00Z"/>
                <w:kern w:val="2"/>
                <w:szCs w:val="22"/>
              </w:rPr>
            </w:pPr>
            <w:ins w:id="2812" w:author="C3-216529" w:date="2021-11-24T14:18:00Z">
              <w:r>
                <w:rPr>
                  <w:kern w:val="2"/>
                  <w:szCs w:val="22"/>
                </w:rPr>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2813" w:author="C3-216529" w:date="2021-11-24T14:18:00Z"/>
                <w:kern w:val="2"/>
                <w:szCs w:val="22"/>
              </w:rPr>
            </w:pPr>
            <w:ins w:id="2814" w:author="C3-216529" w:date="2021-11-24T14:18:00Z">
              <w:r>
                <w:rPr>
                  <w:kern w:val="2"/>
                  <w:szCs w:val="22"/>
                </w:rPr>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ins w:id="2815" w:author="C3-216529" w:date="2021-11-24T14:18:00Z"/>
                <w:kern w:val="2"/>
                <w:szCs w:val="22"/>
              </w:rPr>
            </w:pPr>
            <w:ins w:id="2816" w:author="C3-216529" w:date="2021-11-24T14:18:00Z">
              <w:r>
                <w:rPr>
                  <w:kern w:val="2"/>
                  <w:szCs w:val="22"/>
                </w:rPr>
                <w:t>Description</w:t>
              </w:r>
            </w:ins>
          </w:p>
        </w:tc>
      </w:tr>
      <w:tr w:rsidR="006D67E6">
        <w:trPr>
          <w:jc w:val="center"/>
          <w:ins w:id="2817" w:author="C3-216529" w:date="2021-11-24T14:18:00Z"/>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6D67E6" w:rsidRDefault="00D5195F">
            <w:pPr>
              <w:pStyle w:val="TAL"/>
              <w:rPr>
                <w:ins w:id="2818" w:author="C3-216529" w:date="2021-11-24T14:18:00Z"/>
                <w:kern w:val="2"/>
                <w:szCs w:val="22"/>
              </w:rPr>
            </w:pPr>
            <w:ins w:id="2819" w:author="C3-216529" w:date="2021-11-24T14:18:00Z">
              <w:r>
                <w:rPr>
                  <w:kern w:val="2"/>
                  <w:szCs w:val="22"/>
                </w:rPr>
                <w:t>n/a</w:t>
              </w:r>
            </w:ins>
          </w:p>
        </w:tc>
        <w:tc>
          <w:tcPr>
            <w:tcW w:w="947" w:type="pct"/>
            <w:tcBorders>
              <w:top w:val="single" w:sz="4" w:space="0" w:color="auto"/>
              <w:left w:val="single" w:sz="6" w:space="0" w:color="000000"/>
              <w:bottom w:val="single" w:sz="4" w:space="0" w:color="auto"/>
              <w:right w:val="single" w:sz="6" w:space="0" w:color="000000"/>
            </w:tcBorders>
          </w:tcPr>
          <w:p w:rsidR="006D67E6" w:rsidRDefault="006D67E6">
            <w:pPr>
              <w:pStyle w:val="TAL"/>
              <w:rPr>
                <w:ins w:id="2820" w:author="C3-216529" w:date="2021-11-24T14:18:00Z"/>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6D67E6" w:rsidRDefault="006D67E6">
            <w:pPr>
              <w:pStyle w:val="TAC"/>
              <w:rPr>
                <w:ins w:id="2821" w:author="C3-216529" w:date="2021-11-24T14:18:00Z"/>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6D67E6" w:rsidRDefault="006D67E6">
            <w:pPr>
              <w:pStyle w:val="TAL"/>
              <w:rPr>
                <w:ins w:id="2822" w:author="C3-216529" w:date="2021-11-24T14:18:00Z"/>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6D67E6" w:rsidRDefault="006D67E6">
            <w:pPr>
              <w:pStyle w:val="TAL"/>
              <w:rPr>
                <w:ins w:id="2823" w:author="C3-216529" w:date="2021-11-24T14:18:00Z"/>
                <w:kern w:val="2"/>
                <w:szCs w:val="22"/>
              </w:rPr>
            </w:pPr>
          </w:p>
        </w:tc>
      </w:tr>
    </w:tbl>
    <w:p w:rsidR="006D67E6" w:rsidRDefault="006D67E6">
      <w:pPr>
        <w:rPr>
          <w:ins w:id="2824" w:author="C3-216529" w:date="2021-11-24T14:19:00Z"/>
          <w:lang w:eastAsia="zh-CN"/>
        </w:rPr>
      </w:pPr>
    </w:p>
    <w:p w:rsidR="006D67E6" w:rsidRDefault="00D5195F">
      <w:pPr>
        <w:rPr>
          <w:ins w:id="2825" w:author="C3-216529" w:date="2021-11-24T14:19:00Z"/>
          <w:lang w:val="en-US" w:eastAsia="zh-CN"/>
        </w:rPr>
      </w:pPr>
      <w:ins w:id="2826" w:author="C3-216529" w:date="2021-11-24T14:19:00Z">
        <w:r>
          <w:rPr>
            <w:lang w:val="en-US" w:eastAsia="zh-CN"/>
          </w:rPr>
          <w:t xml:space="preserve">This method shall support the request data structures </w:t>
        </w:r>
        <w:r>
          <w:rPr>
            <w:lang w:val="en-US" w:eastAsia="zh-CN"/>
          </w:rPr>
          <w:t>specified in table 8.2.2.3.3.1-2 and the response data structures and response codes specified in table 8.2.2.3.3.1-3.</w:t>
        </w:r>
      </w:ins>
    </w:p>
    <w:p w:rsidR="006D67E6" w:rsidRDefault="00D5195F">
      <w:pPr>
        <w:pStyle w:val="TH"/>
        <w:rPr>
          <w:ins w:id="2827" w:author="C3-216529" w:date="2021-11-24T14:19:00Z"/>
        </w:rPr>
      </w:pPr>
      <w:ins w:id="2828" w:author="C3-216529" w:date="2021-11-24T14:19:00Z">
        <w:r>
          <w:t>Table 8.</w:t>
        </w:r>
        <w:r>
          <w:rPr>
            <w:rFonts w:hint="eastAsia"/>
            <w:lang w:val="en-US" w:eastAsia="zh-CN"/>
          </w:rPr>
          <w:t>2</w:t>
        </w:r>
        <w:r>
          <w:t>.2.</w:t>
        </w:r>
        <w:r>
          <w:rPr>
            <w:rFonts w:hint="eastAsia"/>
            <w:lang w:val="en-US" w:eastAsia="zh-CN"/>
          </w:rPr>
          <w:t>3</w:t>
        </w:r>
        <w:r>
          <w:t xml:space="preserve">.3.1-2: Data structures supported by the </w:t>
        </w:r>
      </w:ins>
      <w:ins w:id="2829" w:author="C3-216529" w:date="2021-11-24T14:20:00Z">
        <w:r>
          <w:rPr>
            <w:rFonts w:hint="eastAsia"/>
            <w:lang w:val="en-US" w:eastAsia="zh-CN"/>
          </w:rPr>
          <w:t>POST</w:t>
        </w:r>
      </w:ins>
      <w:ins w:id="2830" w:author="C3-216529" w:date="2021-11-24T14:19:00Z">
        <w:r>
          <w:t xml:space="preserve">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6D67E6">
        <w:trPr>
          <w:jc w:val="center"/>
          <w:ins w:id="2831" w:author="C3-216529" w:date="2021-11-24T14:19:00Z"/>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2832" w:author="C3-216529" w:date="2021-11-24T14:19:00Z"/>
                <w:kern w:val="2"/>
                <w:szCs w:val="22"/>
              </w:rPr>
            </w:pPr>
            <w:ins w:id="2833" w:author="C3-216529" w:date="2021-11-24T14:19:00Z">
              <w:r>
                <w:rPr>
                  <w:kern w:val="2"/>
                  <w:szCs w:val="22"/>
                </w:rPr>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2834" w:author="C3-216529" w:date="2021-11-24T14:19:00Z"/>
                <w:kern w:val="2"/>
                <w:szCs w:val="22"/>
              </w:rPr>
            </w:pPr>
            <w:ins w:id="2835" w:author="C3-216529" w:date="2021-11-24T14:19:00Z">
              <w:r>
                <w:rPr>
                  <w:kern w:val="2"/>
                  <w:szCs w:val="22"/>
                </w:rPr>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2836" w:author="C3-216529" w:date="2021-11-24T14:19:00Z"/>
                <w:kern w:val="2"/>
                <w:szCs w:val="22"/>
              </w:rPr>
            </w:pPr>
            <w:ins w:id="2837" w:author="C3-216529" w:date="2021-11-24T14:19:00Z">
              <w:r>
                <w:rPr>
                  <w:kern w:val="2"/>
                  <w:szCs w:val="22"/>
                </w:rPr>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ins w:id="2838" w:author="C3-216529" w:date="2021-11-24T14:19:00Z"/>
                <w:kern w:val="2"/>
                <w:szCs w:val="22"/>
              </w:rPr>
            </w:pPr>
            <w:ins w:id="2839" w:author="C3-216529" w:date="2021-11-24T14:19:00Z">
              <w:r>
                <w:rPr>
                  <w:kern w:val="2"/>
                  <w:szCs w:val="22"/>
                </w:rPr>
                <w:t>Description</w:t>
              </w:r>
            </w:ins>
          </w:p>
        </w:tc>
      </w:tr>
      <w:tr w:rsidR="006D67E6">
        <w:trPr>
          <w:jc w:val="center"/>
          <w:ins w:id="2840" w:author="C3-216529" w:date="2021-11-24T14:19: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6D67E6" w:rsidRDefault="00D5195F">
            <w:pPr>
              <w:pStyle w:val="TAL"/>
              <w:rPr>
                <w:ins w:id="2841" w:author="C3-216529" w:date="2021-11-24T14:19:00Z"/>
                <w:kern w:val="2"/>
                <w:szCs w:val="22"/>
              </w:rPr>
            </w:pPr>
            <w:proofErr w:type="spellStart"/>
            <w:ins w:id="2842" w:author="C3-216529" w:date="2021-11-24T14:20:00Z">
              <w:r>
                <w:rPr>
                  <w:rFonts w:eastAsia="宋体"/>
                  <w:kern w:val="2"/>
                  <w:lang w:val="en-US"/>
                </w:rPr>
                <w:t>UE</w:t>
              </w:r>
              <w:r>
                <w:rPr>
                  <w:rFonts w:eastAsia="宋体"/>
                  <w:kern w:val="2"/>
                  <w:lang w:val="en-US"/>
                </w:rPr>
                <w:t>MessageDelivery</w:t>
              </w:r>
            </w:ins>
            <w:proofErr w:type="spellEnd"/>
          </w:p>
        </w:tc>
        <w:tc>
          <w:tcPr>
            <w:tcW w:w="518" w:type="dxa"/>
            <w:tcBorders>
              <w:top w:val="single" w:sz="4" w:space="0" w:color="auto"/>
              <w:left w:val="single" w:sz="6" w:space="0" w:color="000000"/>
              <w:bottom w:val="single" w:sz="6" w:space="0" w:color="000000"/>
              <w:right w:val="single" w:sz="6" w:space="0" w:color="000000"/>
            </w:tcBorders>
          </w:tcPr>
          <w:p w:rsidR="006D67E6" w:rsidRDefault="00D5195F">
            <w:pPr>
              <w:pStyle w:val="TAC"/>
              <w:rPr>
                <w:ins w:id="2843" w:author="C3-216529" w:date="2021-11-24T14:19:00Z"/>
                <w:kern w:val="2"/>
                <w:szCs w:val="22"/>
              </w:rPr>
            </w:pPr>
            <w:ins w:id="2844" w:author="C3-216529" w:date="2021-11-24T14:19:00Z">
              <w:r>
                <w:rPr>
                  <w:kern w:val="2"/>
                  <w:szCs w:val="22"/>
                </w:rPr>
                <w:t>M</w:t>
              </w:r>
            </w:ins>
          </w:p>
        </w:tc>
        <w:tc>
          <w:tcPr>
            <w:tcW w:w="2268" w:type="dxa"/>
            <w:tcBorders>
              <w:top w:val="single" w:sz="4" w:space="0" w:color="auto"/>
              <w:left w:val="single" w:sz="6" w:space="0" w:color="000000"/>
              <w:bottom w:val="single" w:sz="6" w:space="0" w:color="000000"/>
              <w:right w:val="single" w:sz="6" w:space="0" w:color="000000"/>
            </w:tcBorders>
          </w:tcPr>
          <w:p w:rsidR="006D67E6" w:rsidRDefault="00D5195F">
            <w:pPr>
              <w:pStyle w:val="TAL"/>
              <w:rPr>
                <w:ins w:id="2845" w:author="C3-216529" w:date="2021-11-24T14:19:00Z"/>
                <w:kern w:val="2"/>
                <w:szCs w:val="22"/>
              </w:rPr>
            </w:pPr>
            <w:ins w:id="2846" w:author="C3-216529" w:date="2021-11-24T14:19:00Z">
              <w:r>
                <w:rPr>
                  <w:kern w:val="2"/>
                  <w:szCs w:val="22"/>
                </w:rPr>
                <w:t>1</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6D67E6" w:rsidRDefault="00D5195F">
            <w:pPr>
              <w:pStyle w:val="TAL"/>
              <w:rPr>
                <w:ins w:id="2847" w:author="C3-216529" w:date="2021-11-24T14:19:00Z"/>
                <w:kern w:val="2"/>
                <w:szCs w:val="22"/>
              </w:rPr>
            </w:pPr>
            <w:ins w:id="2848" w:author="C3-216529" w:date="2021-11-24T14:21:00Z">
              <w:r>
                <w:rPr>
                  <w:rFonts w:eastAsia="宋体"/>
                  <w:kern w:val="2"/>
                  <w:lang w:val="en-US"/>
                </w:rPr>
                <w:t>Parameters to create UE Message Delivery resource.</w:t>
              </w:r>
            </w:ins>
          </w:p>
        </w:tc>
      </w:tr>
    </w:tbl>
    <w:p w:rsidR="006D67E6" w:rsidRDefault="006D67E6">
      <w:pPr>
        <w:rPr>
          <w:ins w:id="2849" w:author="C3-216529" w:date="2021-11-24T14:21:00Z"/>
          <w:lang w:val="en-US" w:eastAsia="zh-CN"/>
        </w:rPr>
      </w:pPr>
    </w:p>
    <w:p w:rsidR="006D67E6" w:rsidRDefault="00D5195F">
      <w:pPr>
        <w:pStyle w:val="TH"/>
        <w:rPr>
          <w:ins w:id="2850" w:author="C3-216529" w:date="2021-11-24T14:22:00Z"/>
        </w:rPr>
      </w:pPr>
      <w:ins w:id="2851" w:author="C3-216529" w:date="2021-11-24T14:22:00Z">
        <w:r>
          <w:lastRenderedPageBreak/>
          <w:t>Table 8.</w:t>
        </w:r>
        <w:r>
          <w:rPr>
            <w:rFonts w:hint="eastAsia"/>
            <w:lang w:val="en-US" w:eastAsia="zh-CN"/>
          </w:rPr>
          <w:t>2</w:t>
        </w:r>
        <w:r>
          <w:t>.2.</w:t>
        </w:r>
        <w:r>
          <w:rPr>
            <w:rFonts w:hint="eastAsia"/>
            <w:lang w:val="en-US" w:eastAsia="zh-CN"/>
          </w:rPr>
          <w:t>3</w:t>
        </w:r>
        <w:r>
          <w:t xml:space="preserve">.3.1-3: Data structures supported by the </w:t>
        </w:r>
        <w:r>
          <w:rPr>
            <w:rFonts w:hint="eastAsia"/>
            <w:lang w:val="en-US" w:eastAsia="zh-CN"/>
          </w:rPr>
          <w:t>POST</w:t>
        </w:r>
        <w:r>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6D67E6">
        <w:trPr>
          <w:jc w:val="center"/>
          <w:ins w:id="2852" w:author="C3-216529" w:date="2021-11-24T14:2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2853" w:author="C3-216529" w:date="2021-11-24T14:22:00Z"/>
                <w:kern w:val="2"/>
                <w:szCs w:val="22"/>
              </w:rPr>
            </w:pPr>
            <w:ins w:id="2854" w:author="C3-216529" w:date="2021-11-24T14:22:00Z">
              <w:r>
                <w:rPr>
                  <w:kern w:val="2"/>
                  <w:szCs w:val="22"/>
                </w:rPr>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2855" w:author="C3-216529" w:date="2021-11-24T14:22:00Z"/>
                <w:kern w:val="2"/>
                <w:szCs w:val="22"/>
              </w:rPr>
            </w:pPr>
            <w:ins w:id="2856" w:author="C3-216529" w:date="2021-11-24T14:22:00Z">
              <w:r>
                <w:rPr>
                  <w:kern w:val="2"/>
                  <w:szCs w:val="22"/>
                </w:rP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2857" w:author="C3-216529" w:date="2021-11-24T14:22:00Z"/>
                <w:kern w:val="2"/>
                <w:szCs w:val="22"/>
              </w:rPr>
            </w:pPr>
            <w:ins w:id="2858" w:author="C3-216529" w:date="2021-11-24T14:22:00Z">
              <w:r>
                <w:rPr>
                  <w:kern w:val="2"/>
                  <w:szCs w:val="22"/>
                </w:rP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2859" w:author="C3-216529" w:date="2021-11-24T14:22:00Z"/>
                <w:kern w:val="2"/>
                <w:szCs w:val="22"/>
              </w:rPr>
            </w:pPr>
            <w:ins w:id="2860" w:author="C3-216529" w:date="2021-11-24T14:22:00Z">
              <w:r>
                <w:rPr>
                  <w:kern w:val="2"/>
                  <w:szCs w:val="22"/>
                </w:rPr>
                <w:t>Response</w:t>
              </w:r>
            </w:ins>
          </w:p>
          <w:p w:rsidR="006D67E6" w:rsidRDefault="00D5195F">
            <w:pPr>
              <w:pStyle w:val="TAH"/>
              <w:rPr>
                <w:ins w:id="2861" w:author="C3-216529" w:date="2021-11-24T14:22:00Z"/>
                <w:kern w:val="2"/>
                <w:szCs w:val="22"/>
              </w:rPr>
            </w:pPr>
            <w:ins w:id="2862" w:author="C3-216529" w:date="2021-11-24T14:22:00Z">
              <w:r>
                <w:rPr>
                  <w:kern w:val="2"/>
                  <w:szCs w:val="22"/>
                </w:rP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2863" w:author="C3-216529" w:date="2021-11-24T14:22:00Z"/>
                <w:kern w:val="2"/>
                <w:szCs w:val="22"/>
              </w:rPr>
            </w:pPr>
            <w:ins w:id="2864" w:author="C3-216529" w:date="2021-11-24T14:22:00Z">
              <w:r>
                <w:rPr>
                  <w:kern w:val="2"/>
                  <w:szCs w:val="22"/>
                </w:rPr>
                <w:t>Description</w:t>
              </w:r>
            </w:ins>
          </w:p>
        </w:tc>
      </w:tr>
      <w:tr w:rsidR="006D67E6">
        <w:trPr>
          <w:jc w:val="center"/>
          <w:ins w:id="2865" w:author="C3-216529" w:date="2021-11-24T14:22: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D67E6" w:rsidRDefault="00D5195F">
            <w:pPr>
              <w:pStyle w:val="TAL"/>
              <w:rPr>
                <w:ins w:id="2866" w:author="C3-216529" w:date="2021-11-24T14:22:00Z"/>
                <w:kern w:val="2"/>
                <w:szCs w:val="22"/>
              </w:rPr>
            </w:pPr>
            <w:proofErr w:type="spellStart"/>
            <w:ins w:id="2867" w:author="C3-216529" w:date="2021-11-24T14:22:00Z">
              <w:r>
                <w:rPr>
                  <w:rFonts w:eastAsia="宋体"/>
                  <w:kern w:val="2"/>
                  <w:lang w:val="en-US"/>
                </w:rPr>
                <w:t>MessageDeliveryAck</w:t>
              </w:r>
              <w:proofErr w:type="spellEnd"/>
            </w:ins>
          </w:p>
        </w:tc>
        <w:tc>
          <w:tcPr>
            <w:tcW w:w="499" w:type="pct"/>
            <w:tcBorders>
              <w:top w:val="single" w:sz="4" w:space="0" w:color="auto"/>
              <w:left w:val="single" w:sz="6" w:space="0" w:color="000000"/>
              <w:bottom w:val="single" w:sz="4" w:space="0" w:color="auto"/>
              <w:right w:val="single" w:sz="6" w:space="0" w:color="000000"/>
            </w:tcBorders>
          </w:tcPr>
          <w:p w:rsidR="006D67E6" w:rsidRDefault="00D5195F">
            <w:pPr>
              <w:pStyle w:val="TAC"/>
              <w:rPr>
                <w:ins w:id="2868" w:author="C3-216529" w:date="2021-11-24T14:22:00Z"/>
                <w:kern w:val="2"/>
                <w:szCs w:val="22"/>
              </w:rPr>
            </w:pPr>
            <w:ins w:id="2869" w:author="C3-216529" w:date="2021-11-24T14:23:00Z">
              <w:r>
                <w:rPr>
                  <w:kern w:val="2"/>
                  <w:szCs w:val="22"/>
                </w:rPr>
                <w:t>M</w:t>
              </w:r>
            </w:ins>
          </w:p>
        </w:tc>
        <w:tc>
          <w:tcPr>
            <w:tcW w:w="738" w:type="pct"/>
            <w:tcBorders>
              <w:top w:val="single" w:sz="4" w:space="0" w:color="auto"/>
              <w:left w:val="single" w:sz="6" w:space="0" w:color="000000"/>
              <w:bottom w:val="single" w:sz="4" w:space="0" w:color="auto"/>
              <w:right w:val="single" w:sz="6" w:space="0" w:color="000000"/>
            </w:tcBorders>
          </w:tcPr>
          <w:p w:rsidR="006D67E6" w:rsidRDefault="00D5195F">
            <w:pPr>
              <w:pStyle w:val="TAL"/>
              <w:rPr>
                <w:ins w:id="2870" w:author="C3-216529" w:date="2021-11-24T14:22:00Z"/>
                <w:kern w:val="2"/>
                <w:szCs w:val="22"/>
              </w:rPr>
            </w:pPr>
            <w:ins w:id="2871" w:author="C3-216529" w:date="2021-11-24T14:22:00Z">
              <w:r>
                <w:rPr>
                  <w:kern w:val="2"/>
                  <w:szCs w:val="22"/>
                </w:rPr>
                <w:t>1</w:t>
              </w:r>
            </w:ins>
          </w:p>
        </w:tc>
        <w:tc>
          <w:tcPr>
            <w:tcW w:w="967" w:type="pct"/>
            <w:tcBorders>
              <w:top w:val="single" w:sz="4" w:space="0" w:color="auto"/>
              <w:left w:val="single" w:sz="6" w:space="0" w:color="000000"/>
              <w:bottom w:val="single" w:sz="4" w:space="0" w:color="auto"/>
              <w:right w:val="single" w:sz="6" w:space="0" w:color="000000"/>
            </w:tcBorders>
          </w:tcPr>
          <w:p w:rsidR="006D67E6" w:rsidRDefault="00D5195F">
            <w:pPr>
              <w:pStyle w:val="TAL"/>
              <w:rPr>
                <w:ins w:id="2872" w:author="C3-216529" w:date="2021-11-24T14:22:00Z"/>
                <w:kern w:val="2"/>
                <w:szCs w:val="22"/>
              </w:rPr>
            </w:pPr>
            <w:ins w:id="2873" w:author="C3-216529" w:date="2021-11-24T14:23:00Z">
              <w:r>
                <w:rPr>
                  <w:rFonts w:eastAsia="宋体"/>
                  <w:kern w:val="2"/>
                  <w:lang w:val="en-US" w:eastAsia="zh-CN"/>
                </w:rPr>
                <w:t>201 Created</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6D67E6" w:rsidRDefault="00D5195F">
            <w:pPr>
              <w:pStyle w:val="TAL"/>
              <w:rPr>
                <w:ins w:id="2874" w:author="C3-216529" w:date="2021-11-24T14:22:00Z"/>
                <w:kern w:val="2"/>
                <w:szCs w:val="22"/>
              </w:rPr>
            </w:pPr>
            <w:ins w:id="2875" w:author="C3-216529" w:date="2021-11-24T14:23:00Z">
              <w:r>
                <w:rPr>
                  <w:rFonts w:eastAsia="宋体"/>
                  <w:kern w:val="2"/>
                  <w:lang w:val="en-US"/>
                </w:rPr>
                <w:t xml:space="preserve">UE </w:t>
              </w:r>
              <w:r>
                <w:rPr>
                  <w:rFonts w:eastAsia="宋体"/>
                  <w:kern w:val="2"/>
                  <w:lang w:val="en-US"/>
                </w:rPr>
                <w:t>Message Deliver</w:t>
              </w:r>
              <w:r>
                <w:rPr>
                  <w:rFonts w:eastAsia="宋体"/>
                  <w:kern w:val="2"/>
                  <w:lang w:val="en-US"/>
                </w:rPr>
                <w:t>ies resource for the UE is created successfully.</w:t>
              </w:r>
            </w:ins>
          </w:p>
        </w:tc>
      </w:tr>
      <w:tr w:rsidR="006D67E6">
        <w:trPr>
          <w:jc w:val="center"/>
          <w:ins w:id="2876" w:author="C3-216529" w:date="2021-11-24T14:22: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6D67E6" w:rsidRDefault="00D5195F">
            <w:pPr>
              <w:pStyle w:val="TAN"/>
              <w:rPr>
                <w:ins w:id="2877" w:author="C3-216529" w:date="2021-11-24T14:22:00Z"/>
                <w:kern w:val="2"/>
                <w:szCs w:val="22"/>
              </w:rPr>
            </w:pPr>
            <w:ins w:id="2878" w:author="C3-216529" w:date="2021-11-24T14:24:00Z">
              <w:r>
                <w:rPr>
                  <w:rFonts w:ascii="Times New Roman" w:eastAsia="宋体" w:hAnsi="Times New Roman"/>
                  <w:kern w:val="2"/>
                  <w:sz w:val="20"/>
                  <w:lang w:val="en-US"/>
                </w:rPr>
                <w:t>NOTE:</w:t>
              </w:r>
              <w:r>
                <w:rPr>
                  <w:rFonts w:ascii="Times New Roman" w:eastAsia="宋体" w:hAnsi="Times New Roman"/>
                  <w:kern w:val="2"/>
                  <w:sz w:val="20"/>
                  <w:lang w:val="en-US"/>
                </w:rPr>
                <w:tab/>
                <w:t>The mandatory HTTP error status codes for the POST method listed in table</w:t>
              </w:r>
              <w:r>
                <w:rPr>
                  <w:rFonts w:ascii="Times New Roman" w:eastAsia="宋体" w:hAnsi="Times New Roman"/>
                  <w:kern w:val="2"/>
                  <w:sz w:val="20"/>
                  <w:lang w:val="en-US" w:eastAsia="zh-CN"/>
                </w:rPr>
                <w:t> </w:t>
              </w:r>
              <w:r>
                <w:rPr>
                  <w:rFonts w:ascii="Times New Roman" w:eastAsia="宋体" w:hAnsi="Times New Roman"/>
                  <w:kern w:val="2"/>
                  <w:sz w:val="20"/>
                  <w:lang w:val="en-US"/>
                </w:rPr>
                <w:t>5.2.7.1-1 of 3GPP TS 29.500 [</w:t>
              </w:r>
            </w:ins>
            <w:ins w:id="2879" w:author="C3-216529" w:date="2021-11-24T17:15:00Z">
              <w:r>
                <w:rPr>
                  <w:rFonts w:ascii="Times New Roman" w:eastAsia="宋体" w:hAnsi="Times New Roman" w:hint="eastAsia"/>
                  <w:kern w:val="2"/>
                  <w:sz w:val="20"/>
                  <w:lang w:val="en-US" w:eastAsia="zh-CN"/>
                </w:rPr>
                <w:t>4</w:t>
              </w:r>
            </w:ins>
            <w:ins w:id="2880" w:author="C3-216529" w:date="2021-11-24T14:24:00Z">
              <w:r>
                <w:rPr>
                  <w:rFonts w:ascii="Times New Roman" w:eastAsia="宋体" w:hAnsi="Times New Roman"/>
                  <w:kern w:val="2"/>
                  <w:sz w:val="20"/>
                  <w:lang w:val="en-US"/>
                </w:rPr>
                <w:t>] shall also apply.</w:t>
              </w:r>
            </w:ins>
          </w:p>
        </w:tc>
      </w:tr>
    </w:tbl>
    <w:p w:rsidR="006D67E6" w:rsidRDefault="006D67E6">
      <w:pPr>
        <w:rPr>
          <w:ins w:id="2881" w:author="C3-216529" w:date="2021-11-24T14:22:00Z"/>
        </w:rPr>
      </w:pPr>
    </w:p>
    <w:p w:rsidR="006D67E6" w:rsidRDefault="00D5195F">
      <w:pPr>
        <w:pStyle w:val="TH"/>
        <w:rPr>
          <w:ins w:id="2882" w:author="C3-216529" w:date="2021-11-24T14:22:00Z"/>
          <w:rFonts w:cs="Arial"/>
        </w:rPr>
      </w:pPr>
      <w:ins w:id="2883" w:author="C3-216529" w:date="2021-11-24T14:22:00Z">
        <w:r>
          <w:t>Table 8.</w:t>
        </w:r>
      </w:ins>
      <w:ins w:id="2884" w:author="C3-216529" w:date="2021-11-24T14:25:00Z">
        <w:r>
          <w:rPr>
            <w:rFonts w:hint="eastAsia"/>
            <w:lang w:val="en-US" w:eastAsia="zh-CN"/>
          </w:rPr>
          <w:t>2</w:t>
        </w:r>
      </w:ins>
      <w:ins w:id="2885" w:author="C3-216529" w:date="2021-11-24T14:22:00Z">
        <w:r>
          <w:t>.2.</w:t>
        </w:r>
      </w:ins>
      <w:ins w:id="2886" w:author="C3-216529" w:date="2021-11-24T14:25:00Z">
        <w:r>
          <w:rPr>
            <w:rFonts w:hint="eastAsia"/>
            <w:lang w:val="en-US" w:eastAsia="zh-CN"/>
          </w:rPr>
          <w:t>3</w:t>
        </w:r>
      </w:ins>
      <w:ins w:id="2887" w:author="C3-216529" w:date="2021-11-24T14:22:00Z">
        <w:r>
          <w:t xml:space="preserve">.3.1-4: Headers supported by the </w:t>
        </w:r>
      </w:ins>
      <w:ins w:id="2888" w:author="C3-216529" w:date="2021-11-24T14:25:00Z">
        <w:r>
          <w:rPr>
            <w:rFonts w:eastAsia="宋体"/>
            <w:lang w:val="en-US"/>
          </w:rPr>
          <w:t>POST</w:t>
        </w:r>
      </w:ins>
      <w:ins w:id="2889" w:author="C3-216529" w:date="2021-11-24T14:22:00Z">
        <w:r>
          <w:t xml:space="preserve"> method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8"/>
        <w:gridCol w:w="1302"/>
        <w:gridCol w:w="552"/>
        <w:gridCol w:w="1136"/>
        <w:gridCol w:w="3626"/>
      </w:tblGrid>
      <w:tr w:rsidR="006D67E6">
        <w:trPr>
          <w:jc w:val="center"/>
          <w:ins w:id="2890" w:author="C3-216529" w:date="2021-11-24T14:22:00Z"/>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2891" w:author="C3-216529" w:date="2021-11-24T14:22:00Z"/>
                <w:kern w:val="2"/>
                <w:szCs w:val="22"/>
              </w:rPr>
            </w:pPr>
            <w:ins w:id="2892" w:author="C3-216529" w:date="2021-11-24T14:22:00Z">
              <w:r>
                <w:rPr>
                  <w:kern w:val="2"/>
                  <w:szCs w:val="22"/>
                </w:rPr>
                <w:t>Name</w:t>
              </w:r>
            </w:ins>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2893" w:author="C3-216529" w:date="2021-11-24T14:22:00Z"/>
                <w:kern w:val="2"/>
                <w:szCs w:val="22"/>
              </w:rPr>
            </w:pPr>
            <w:ins w:id="2894" w:author="C3-216529" w:date="2021-11-24T14:22:00Z">
              <w:r>
                <w:rPr>
                  <w:kern w:val="2"/>
                  <w:szCs w:val="22"/>
                </w:rPr>
                <w:t>Data type</w:t>
              </w:r>
            </w:ins>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2895" w:author="C3-216529" w:date="2021-11-24T14:22:00Z"/>
                <w:kern w:val="2"/>
                <w:szCs w:val="22"/>
              </w:rPr>
            </w:pPr>
            <w:ins w:id="2896" w:author="C3-216529" w:date="2021-11-24T14:22:00Z">
              <w:r>
                <w:rPr>
                  <w:kern w:val="2"/>
                  <w:szCs w:val="22"/>
                </w:rPr>
                <w:t>P</w:t>
              </w:r>
            </w:ins>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2897" w:author="C3-216529" w:date="2021-11-24T14:22:00Z"/>
                <w:kern w:val="2"/>
                <w:szCs w:val="22"/>
              </w:rPr>
            </w:pPr>
            <w:ins w:id="2898" w:author="C3-216529" w:date="2021-11-24T14:22:00Z">
              <w:r>
                <w:rPr>
                  <w:kern w:val="2"/>
                  <w:szCs w:val="22"/>
                </w:rPr>
                <w:t>Cardinality</w:t>
              </w:r>
            </w:ins>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ins w:id="2899" w:author="C3-216529" w:date="2021-11-24T14:22:00Z"/>
                <w:kern w:val="2"/>
                <w:szCs w:val="22"/>
              </w:rPr>
            </w:pPr>
            <w:ins w:id="2900" w:author="C3-216529" w:date="2021-11-24T14:22:00Z">
              <w:r>
                <w:rPr>
                  <w:kern w:val="2"/>
                  <w:szCs w:val="22"/>
                </w:rPr>
                <w:t>Description</w:t>
              </w:r>
            </w:ins>
          </w:p>
        </w:tc>
      </w:tr>
      <w:tr w:rsidR="006D67E6">
        <w:trPr>
          <w:jc w:val="center"/>
          <w:ins w:id="2901" w:author="C3-216529" w:date="2021-11-24T14:22: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6D67E6" w:rsidRDefault="00D5195F">
            <w:pPr>
              <w:pStyle w:val="TAL"/>
              <w:rPr>
                <w:ins w:id="2902" w:author="C3-216529" w:date="2021-11-24T14:22:00Z"/>
                <w:kern w:val="2"/>
                <w:szCs w:val="22"/>
              </w:rPr>
            </w:pPr>
            <w:ins w:id="2903" w:author="C3-216529" w:date="2021-11-24T14:26:00Z">
              <w:r>
                <w:rPr>
                  <w:rFonts w:eastAsia="宋体"/>
                  <w:kern w:val="2"/>
                  <w:lang w:val="en-US"/>
                </w:rPr>
                <w:t>n/a</w:t>
              </w:r>
            </w:ins>
          </w:p>
        </w:tc>
        <w:tc>
          <w:tcPr>
            <w:tcW w:w="790" w:type="pct"/>
            <w:tcBorders>
              <w:top w:val="single" w:sz="4" w:space="0" w:color="auto"/>
              <w:left w:val="single" w:sz="6" w:space="0" w:color="000000"/>
              <w:bottom w:val="single" w:sz="6" w:space="0" w:color="000000"/>
              <w:right w:val="single" w:sz="6" w:space="0" w:color="000000"/>
            </w:tcBorders>
          </w:tcPr>
          <w:p w:rsidR="006D67E6" w:rsidRDefault="006D67E6">
            <w:pPr>
              <w:pStyle w:val="TAL"/>
              <w:rPr>
                <w:ins w:id="2904" w:author="C3-216529" w:date="2021-11-24T14:22:00Z"/>
                <w:kern w:val="2"/>
                <w:szCs w:val="22"/>
              </w:rPr>
            </w:pPr>
          </w:p>
        </w:tc>
        <w:tc>
          <w:tcPr>
            <w:tcW w:w="335" w:type="pct"/>
            <w:tcBorders>
              <w:top w:val="single" w:sz="4" w:space="0" w:color="auto"/>
              <w:left w:val="single" w:sz="6" w:space="0" w:color="000000"/>
              <w:bottom w:val="single" w:sz="6" w:space="0" w:color="000000"/>
              <w:right w:val="single" w:sz="6" w:space="0" w:color="000000"/>
            </w:tcBorders>
          </w:tcPr>
          <w:p w:rsidR="006D67E6" w:rsidRDefault="006D67E6">
            <w:pPr>
              <w:pStyle w:val="TAC"/>
              <w:rPr>
                <w:ins w:id="2905" w:author="C3-216529" w:date="2021-11-24T14:22:00Z"/>
                <w:kern w:val="2"/>
                <w:szCs w:val="22"/>
              </w:rPr>
            </w:pPr>
          </w:p>
        </w:tc>
        <w:tc>
          <w:tcPr>
            <w:tcW w:w="690" w:type="pct"/>
            <w:tcBorders>
              <w:top w:val="single" w:sz="4" w:space="0" w:color="auto"/>
              <w:left w:val="single" w:sz="6" w:space="0" w:color="000000"/>
              <w:bottom w:val="single" w:sz="6" w:space="0" w:color="000000"/>
              <w:right w:val="single" w:sz="6" w:space="0" w:color="000000"/>
            </w:tcBorders>
          </w:tcPr>
          <w:p w:rsidR="006D67E6" w:rsidRDefault="006D67E6">
            <w:pPr>
              <w:pStyle w:val="TAL"/>
              <w:rPr>
                <w:ins w:id="2906" w:author="C3-216529" w:date="2021-11-24T14:22:00Z"/>
                <w:kern w:val="2"/>
                <w:szCs w:val="22"/>
              </w:rPr>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6D67E6" w:rsidRDefault="006D67E6">
            <w:pPr>
              <w:pStyle w:val="TAL"/>
              <w:rPr>
                <w:ins w:id="2907" w:author="C3-216529" w:date="2021-11-24T14:22:00Z"/>
                <w:kern w:val="2"/>
                <w:szCs w:val="22"/>
              </w:rPr>
            </w:pPr>
          </w:p>
        </w:tc>
      </w:tr>
    </w:tbl>
    <w:p w:rsidR="006D67E6" w:rsidRDefault="006D67E6">
      <w:pPr>
        <w:rPr>
          <w:ins w:id="2908" w:author="C3-216529" w:date="2021-11-24T14:22:00Z"/>
        </w:rPr>
      </w:pPr>
    </w:p>
    <w:p w:rsidR="006D67E6" w:rsidRDefault="00D5195F">
      <w:pPr>
        <w:pStyle w:val="TH"/>
        <w:rPr>
          <w:ins w:id="2909" w:author="C3-216529" w:date="2021-11-24T14:22:00Z"/>
          <w:rFonts w:cs="Arial"/>
        </w:rPr>
      </w:pPr>
      <w:ins w:id="2910" w:author="C3-216529" w:date="2021-11-24T14:22:00Z">
        <w:r>
          <w:t>Table 8.</w:t>
        </w:r>
      </w:ins>
      <w:ins w:id="2911" w:author="C3-216529" w:date="2021-11-24T14:25:00Z">
        <w:r>
          <w:rPr>
            <w:rFonts w:hint="eastAsia"/>
            <w:lang w:val="en-US" w:eastAsia="zh-CN"/>
          </w:rPr>
          <w:t>2</w:t>
        </w:r>
      </w:ins>
      <w:ins w:id="2912" w:author="C3-216529" w:date="2021-11-24T14:22:00Z">
        <w:r>
          <w:t>.2.</w:t>
        </w:r>
      </w:ins>
      <w:ins w:id="2913" w:author="C3-216529" w:date="2021-11-24T14:25:00Z">
        <w:r>
          <w:rPr>
            <w:rFonts w:hint="eastAsia"/>
            <w:lang w:val="en-US" w:eastAsia="zh-CN"/>
          </w:rPr>
          <w:t>3</w:t>
        </w:r>
      </w:ins>
      <w:ins w:id="2914" w:author="C3-216529" w:date="2021-11-24T14:22:00Z">
        <w:r>
          <w:t xml:space="preserve">.3.1-5: Headers supported by the </w:t>
        </w:r>
      </w:ins>
      <w:ins w:id="2915" w:author="C3-216529" w:date="2021-11-24T14:25:00Z">
        <w:r>
          <w:rPr>
            <w:rFonts w:eastAsia="宋体"/>
            <w:lang w:val="en-US"/>
          </w:rPr>
          <w:t>201</w:t>
        </w:r>
      </w:ins>
      <w:ins w:id="2916" w:author="C3-216529" w:date="2021-11-24T14:22:00Z">
        <w:r>
          <w:t xml:space="preserve"> response code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5"/>
        <w:gridCol w:w="1434"/>
        <w:gridCol w:w="422"/>
        <w:gridCol w:w="1278"/>
        <w:gridCol w:w="3485"/>
      </w:tblGrid>
      <w:tr w:rsidR="006D67E6">
        <w:trPr>
          <w:jc w:val="center"/>
          <w:ins w:id="2917" w:author="C3-216529" w:date="2021-11-24T14:22:00Z"/>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2918" w:author="C3-216529" w:date="2021-11-24T14:22:00Z"/>
                <w:kern w:val="2"/>
                <w:szCs w:val="22"/>
              </w:rPr>
            </w:pPr>
            <w:ins w:id="2919" w:author="C3-216529" w:date="2021-11-24T14:22:00Z">
              <w:r>
                <w:rPr>
                  <w:kern w:val="2"/>
                  <w:szCs w:val="22"/>
                </w:rPr>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2920" w:author="C3-216529" w:date="2021-11-24T14:22:00Z"/>
                <w:kern w:val="2"/>
                <w:szCs w:val="22"/>
              </w:rPr>
            </w:pPr>
            <w:ins w:id="2921" w:author="C3-216529" w:date="2021-11-24T14:22:00Z">
              <w:r>
                <w:rPr>
                  <w:kern w:val="2"/>
                  <w:szCs w:val="22"/>
                </w:rPr>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2922" w:author="C3-216529" w:date="2021-11-24T14:22:00Z"/>
                <w:kern w:val="2"/>
                <w:szCs w:val="22"/>
              </w:rPr>
            </w:pPr>
            <w:ins w:id="2923" w:author="C3-216529" w:date="2021-11-24T14:22:00Z">
              <w:r>
                <w:rPr>
                  <w:kern w:val="2"/>
                  <w:szCs w:val="22"/>
                </w:rPr>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2924" w:author="C3-216529" w:date="2021-11-24T14:22:00Z"/>
                <w:kern w:val="2"/>
                <w:szCs w:val="22"/>
              </w:rPr>
            </w:pPr>
            <w:ins w:id="2925" w:author="C3-216529" w:date="2021-11-24T14:22:00Z">
              <w:r>
                <w:rPr>
                  <w:kern w:val="2"/>
                  <w:szCs w:val="22"/>
                </w:rPr>
                <w:t>Cardinality</w:t>
              </w:r>
            </w:ins>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ins w:id="2926" w:author="C3-216529" w:date="2021-11-24T14:22:00Z"/>
                <w:kern w:val="2"/>
                <w:szCs w:val="22"/>
              </w:rPr>
            </w:pPr>
            <w:ins w:id="2927" w:author="C3-216529" w:date="2021-11-24T14:22:00Z">
              <w:r>
                <w:rPr>
                  <w:kern w:val="2"/>
                  <w:szCs w:val="22"/>
                </w:rPr>
                <w:t>Description</w:t>
              </w:r>
            </w:ins>
          </w:p>
        </w:tc>
      </w:tr>
      <w:tr w:rsidR="006D67E6">
        <w:trPr>
          <w:jc w:val="center"/>
          <w:ins w:id="2928" w:author="C3-216529" w:date="2021-11-24T14:22: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6D67E6" w:rsidRDefault="00D5195F">
            <w:pPr>
              <w:pStyle w:val="TAL"/>
              <w:rPr>
                <w:ins w:id="2929" w:author="C3-216529" w:date="2021-11-24T14:22:00Z"/>
                <w:kern w:val="2"/>
                <w:szCs w:val="22"/>
              </w:rPr>
            </w:pPr>
            <w:ins w:id="2930" w:author="C3-216529" w:date="2021-11-24T14:26:00Z">
              <w:r>
                <w:rPr>
                  <w:rFonts w:eastAsia="宋体"/>
                  <w:kern w:val="2"/>
                  <w:lang w:val="en-US"/>
                </w:rPr>
                <w:t>n/a</w:t>
              </w:r>
            </w:ins>
          </w:p>
        </w:tc>
        <w:tc>
          <w:tcPr>
            <w:tcW w:w="871" w:type="pct"/>
            <w:tcBorders>
              <w:top w:val="single" w:sz="4" w:space="0" w:color="auto"/>
              <w:left w:val="single" w:sz="6" w:space="0" w:color="000000"/>
              <w:bottom w:val="single" w:sz="6" w:space="0" w:color="000000"/>
              <w:right w:val="single" w:sz="6" w:space="0" w:color="000000"/>
            </w:tcBorders>
          </w:tcPr>
          <w:p w:rsidR="006D67E6" w:rsidRDefault="006D67E6">
            <w:pPr>
              <w:pStyle w:val="TAL"/>
              <w:rPr>
                <w:ins w:id="2931" w:author="C3-216529" w:date="2021-11-24T14:22:00Z"/>
                <w:kern w:val="2"/>
                <w:szCs w:val="22"/>
              </w:rPr>
            </w:pPr>
          </w:p>
        </w:tc>
        <w:tc>
          <w:tcPr>
            <w:tcW w:w="256" w:type="pct"/>
            <w:tcBorders>
              <w:top w:val="single" w:sz="4" w:space="0" w:color="auto"/>
              <w:left w:val="single" w:sz="6" w:space="0" w:color="000000"/>
              <w:bottom w:val="single" w:sz="6" w:space="0" w:color="000000"/>
              <w:right w:val="single" w:sz="6" w:space="0" w:color="000000"/>
            </w:tcBorders>
          </w:tcPr>
          <w:p w:rsidR="006D67E6" w:rsidRDefault="006D67E6">
            <w:pPr>
              <w:pStyle w:val="TAC"/>
              <w:rPr>
                <w:ins w:id="2932" w:author="C3-216529" w:date="2021-11-24T14:22:00Z"/>
                <w:kern w:val="2"/>
                <w:szCs w:val="22"/>
              </w:rPr>
            </w:pPr>
          </w:p>
        </w:tc>
        <w:tc>
          <w:tcPr>
            <w:tcW w:w="776" w:type="pct"/>
            <w:tcBorders>
              <w:top w:val="single" w:sz="4" w:space="0" w:color="auto"/>
              <w:left w:val="single" w:sz="6" w:space="0" w:color="000000"/>
              <w:bottom w:val="single" w:sz="6" w:space="0" w:color="000000"/>
              <w:right w:val="single" w:sz="6" w:space="0" w:color="000000"/>
            </w:tcBorders>
          </w:tcPr>
          <w:p w:rsidR="006D67E6" w:rsidRDefault="006D67E6">
            <w:pPr>
              <w:pStyle w:val="TAL"/>
              <w:rPr>
                <w:ins w:id="2933" w:author="C3-216529" w:date="2021-11-24T14:22:00Z"/>
                <w:kern w:val="2"/>
                <w:szCs w:val="22"/>
              </w:rPr>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6D67E6" w:rsidRDefault="006D67E6">
            <w:pPr>
              <w:pStyle w:val="TAL"/>
              <w:rPr>
                <w:ins w:id="2934" w:author="C3-216529" w:date="2021-11-24T14:22:00Z"/>
                <w:kern w:val="2"/>
                <w:szCs w:val="22"/>
              </w:rPr>
            </w:pPr>
          </w:p>
        </w:tc>
      </w:tr>
    </w:tbl>
    <w:p w:rsidR="006D67E6" w:rsidRDefault="006D67E6">
      <w:pPr>
        <w:rPr>
          <w:ins w:id="2935" w:author="C3-216529" w:date="2021-11-24T14:22:00Z"/>
        </w:rPr>
      </w:pPr>
    </w:p>
    <w:p w:rsidR="006D67E6" w:rsidRDefault="00D5195F">
      <w:pPr>
        <w:pStyle w:val="TH"/>
        <w:rPr>
          <w:ins w:id="2936" w:author="C3-216529" w:date="2021-11-24T14:22:00Z"/>
        </w:rPr>
      </w:pPr>
      <w:ins w:id="2937" w:author="C3-216529" w:date="2021-11-24T14:22:00Z">
        <w:r>
          <w:t>Table 8.</w:t>
        </w:r>
      </w:ins>
      <w:ins w:id="2938" w:author="C3-216529" w:date="2021-11-24T14:25:00Z">
        <w:r>
          <w:rPr>
            <w:rFonts w:hint="eastAsia"/>
            <w:lang w:val="en-US" w:eastAsia="zh-CN"/>
          </w:rPr>
          <w:t>2</w:t>
        </w:r>
      </w:ins>
      <w:ins w:id="2939" w:author="C3-216529" w:date="2021-11-24T14:22:00Z">
        <w:r>
          <w:t>.2.</w:t>
        </w:r>
      </w:ins>
      <w:ins w:id="2940" w:author="C3-216529" w:date="2021-11-24T14:25:00Z">
        <w:r>
          <w:rPr>
            <w:rFonts w:hint="eastAsia"/>
            <w:lang w:val="en-US" w:eastAsia="zh-CN"/>
          </w:rPr>
          <w:t>3</w:t>
        </w:r>
      </w:ins>
      <w:ins w:id="2941" w:author="C3-216529" w:date="2021-11-24T14:22:00Z">
        <w:r>
          <w:t xml:space="preserve">.3.1-6: Links supported by the </w:t>
        </w:r>
        <w:r>
          <w:t>200 Response Code on this endpoint</w:t>
        </w:r>
      </w:ins>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457"/>
        <w:gridCol w:w="1887"/>
        <w:gridCol w:w="1417"/>
        <w:gridCol w:w="1595"/>
        <w:gridCol w:w="4080"/>
      </w:tblGrid>
      <w:tr w:rsidR="006D67E6">
        <w:trPr>
          <w:jc w:val="center"/>
          <w:ins w:id="2942" w:author="C3-216529" w:date="2021-11-24T14:22:00Z"/>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2943" w:author="C3-216529" w:date="2021-11-24T14:22:00Z"/>
                <w:kern w:val="2"/>
                <w:szCs w:val="22"/>
              </w:rPr>
            </w:pPr>
            <w:ins w:id="2944" w:author="C3-216529" w:date="2021-11-24T14:22:00Z">
              <w:r>
                <w:rPr>
                  <w:kern w:val="2"/>
                  <w:szCs w:val="22"/>
                </w:rPr>
                <w:t>Name</w:t>
              </w:r>
            </w:ins>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2945" w:author="C3-216529" w:date="2021-11-24T14:22:00Z"/>
                <w:kern w:val="2"/>
                <w:szCs w:val="22"/>
              </w:rPr>
            </w:pPr>
            <w:ins w:id="2946" w:author="C3-216529" w:date="2021-11-24T14:22:00Z">
              <w:r>
                <w:rPr>
                  <w:kern w:val="2"/>
                  <w:szCs w:val="22"/>
                </w:rPr>
                <w:t>Resource name</w:t>
              </w:r>
            </w:ins>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2947" w:author="C3-216529" w:date="2021-11-24T14:22:00Z"/>
                <w:kern w:val="2"/>
                <w:szCs w:val="22"/>
              </w:rPr>
            </w:pPr>
            <w:ins w:id="2948" w:author="C3-216529" w:date="2021-11-24T14:22:00Z">
              <w:r>
                <w:rPr>
                  <w:kern w:val="2"/>
                  <w:szCs w:val="22"/>
                </w:rPr>
                <w:t>HTTP method or custom operation</w:t>
              </w:r>
            </w:ins>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2949" w:author="C3-216529" w:date="2021-11-24T14:22:00Z"/>
                <w:kern w:val="2"/>
                <w:szCs w:val="22"/>
              </w:rPr>
            </w:pPr>
            <w:ins w:id="2950" w:author="C3-216529" w:date="2021-11-24T14:22:00Z">
              <w:r>
                <w:rPr>
                  <w:kern w:val="2"/>
                  <w:szCs w:val="22"/>
                </w:rPr>
                <w:t>Link parameter(s)</w:t>
              </w:r>
            </w:ins>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ins w:id="2951" w:author="C3-216529" w:date="2021-11-24T14:22:00Z"/>
                <w:kern w:val="2"/>
                <w:szCs w:val="22"/>
              </w:rPr>
            </w:pPr>
            <w:ins w:id="2952" w:author="C3-216529" w:date="2021-11-24T14:22:00Z">
              <w:r>
                <w:rPr>
                  <w:kern w:val="2"/>
                  <w:szCs w:val="22"/>
                </w:rPr>
                <w:t>Description</w:t>
              </w:r>
            </w:ins>
          </w:p>
        </w:tc>
      </w:tr>
      <w:tr w:rsidR="006D67E6">
        <w:trPr>
          <w:jc w:val="center"/>
          <w:ins w:id="2953" w:author="C3-216529" w:date="2021-11-24T14:22:00Z"/>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6D67E6" w:rsidRDefault="00D5195F">
            <w:pPr>
              <w:pStyle w:val="TAL"/>
              <w:rPr>
                <w:ins w:id="2954" w:author="C3-216529" w:date="2021-11-24T14:22:00Z"/>
                <w:kern w:val="2"/>
                <w:szCs w:val="22"/>
              </w:rPr>
            </w:pPr>
            <w:ins w:id="2955" w:author="C3-216529" w:date="2021-11-24T14:26:00Z">
              <w:r>
                <w:rPr>
                  <w:rFonts w:eastAsia="宋体"/>
                  <w:kern w:val="2"/>
                  <w:lang w:val="en-US"/>
                </w:rPr>
                <w:t>n/a</w:t>
              </w:r>
            </w:ins>
          </w:p>
        </w:tc>
        <w:tc>
          <w:tcPr>
            <w:tcW w:w="904" w:type="pct"/>
            <w:tcBorders>
              <w:top w:val="single" w:sz="4" w:space="0" w:color="auto"/>
              <w:left w:val="single" w:sz="6" w:space="0" w:color="000000"/>
              <w:bottom w:val="single" w:sz="4" w:space="0" w:color="auto"/>
              <w:right w:val="single" w:sz="6" w:space="0" w:color="000000"/>
            </w:tcBorders>
          </w:tcPr>
          <w:p w:rsidR="006D67E6" w:rsidRDefault="006D67E6">
            <w:pPr>
              <w:pStyle w:val="TAL"/>
              <w:rPr>
                <w:ins w:id="2956" w:author="C3-216529" w:date="2021-11-24T14:22:00Z"/>
                <w:kern w:val="2"/>
                <w:szCs w:val="22"/>
              </w:rPr>
            </w:pPr>
          </w:p>
        </w:tc>
        <w:tc>
          <w:tcPr>
            <w:tcW w:w="679" w:type="pct"/>
            <w:tcBorders>
              <w:top w:val="single" w:sz="4" w:space="0" w:color="auto"/>
              <w:left w:val="single" w:sz="6" w:space="0" w:color="000000"/>
              <w:bottom w:val="single" w:sz="4" w:space="0" w:color="auto"/>
              <w:right w:val="single" w:sz="6" w:space="0" w:color="000000"/>
            </w:tcBorders>
          </w:tcPr>
          <w:p w:rsidR="006D67E6" w:rsidRDefault="006D67E6">
            <w:pPr>
              <w:pStyle w:val="TAC"/>
              <w:rPr>
                <w:ins w:id="2957" w:author="C3-216529" w:date="2021-11-24T14:22:00Z"/>
                <w:kern w:val="2"/>
                <w:szCs w:val="22"/>
              </w:rPr>
            </w:pPr>
          </w:p>
        </w:tc>
        <w:tc>
          <w:tcPr>
            <w:tcW w:w="764" w:type="pct"/>
            <w:tcBorders>
              <w:top w:val="single" w:sz="4" w:space="0" w:color="auto"/>
              <w:left w:val="single" w:sz="6" w:space="0" w:color="000000"/>
              <w:bottom w:val="single" w:sz="4" w:space="0" w:color="auto"/>
              <w:right w:val="single" w:sz="6" w:space="0" w:color="000000"/>
            </w:tcBorders>
          </w:tcPr>
          <w:p w:rsidR="006D67E6" w:rsidRDefault="006D67E6">
            <w:pPr>
              <w:pStyle w:val="TAL"/>
              <w:rPr>
                <w:ins w:id="2958" w:author="C3-216529" w:date="2021-11-24T14:22:00Z"/>
                <w:kern w:val="2"/>
                <w:szCs w:val="22"/>
              </w:rPr>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6D67E6" w:rsidRDefault="006D67E6">
            <w:pPr>
              <w:pStyle w:val="TAL"/>
              <w:rPr>
                <w:ins w:id="2959" w:author="C3-216529" w:date="2021-11-24T14:22:00Z"/>
                <w:kern w:val="2"/>
                <w:szCs w:val="22"/>
              </w:rPr>
            </w:pPr>
          </w:p>
        </w:tc>
      </w:tr>
    </w:tbl>
    <w:p w:rsidR="006D67E6" w:rsidRDefault="006D67E6">
      <w:pPr>
        <w:rPr>
          <w:ins w:id="2960" w:author="C3-216529" w:date="2021-11-24T13:47:00Z"/>
          <w:lang w:val="en-US" w:eastAsia="zh-CN"/>
        </w:rPr>
      </w:pPr>
    </w:p>
    <w:p w:rsidR="006D67E6" w:rsidRDefault="00D5195F">
      <w:pPr>
        <w:pStyle w:val="4"/>
        <w:rPr>
          <w:ins w:id="2961" w:author="C3-216529" w:date="2021-11-24T13:47:00Z"/>
        </w:rPr>
      </w:pPr>
      <w:bookmarkStart w:id="2962" w:name="_Toc88669818"/>
      <w:ins w:id="2963" w:author="C3-216529" w:date="2021-11-24T13:47:00Z">
        <w:r>
          <w:t>8.</w:t>
        </w:r>
        <w:r>
          <w:rPr>
            <w:rFonts w:hint="eastAsia"/>
            <w:lang w:val="en-US" w:eastAsia="zh-CN"/>
          </w:rPr>
          <w:t>2</w:t>
        </w:r>
        <w:r>
          <w:t>.2.</w:t>
        </w:r>
        <w:r>
          <w:rPr>
            <w:rFonts w:hint="eastAsia"/>
            <w:lang w:val="en-US" w:eastAsia="zh-CN"/>
          </w:rPr>
          <w:t>4</w:t>
        </w:r>
        <w:r>
          <w:tab/>
        </w:r>
      </w:ins>
      <w:ins w:id="2964" w:author="C3-216529" w:date="2021-11-24T13:48:00Z">
        <w:r>
          <w:rPr>
            <w:rFonts w:eastAsia="宋体"/>
            <w:lang w:val="en-US"/>
          </w:rPr>
          <w:t>Resource:</w:t>
        </w:r>
        <w:r>
          <w:rPr>
            <w:rFonts w:eastAsia="宋体"/>
            <w:lang w:val="en-US"/>
          </w:rPr>
          <w:t xml:space="preserve"> Report Deliveries</w:t>
        </w:r>
      </w:ins>
      <w:bookmarkEnd w:id="2962"/>
    </w:p>
    <w:p w:rsidR="006D67E6" w:rsidRDefault="00D5195F">
      <w:pPr>
        <w:pStyle w:val="5"/>
        <w:rPr>
          <w:ins w:id="2965" w:author="C3-216529" w:date="2021-11-24T14:27:00Z"/>
          <w:lang w:eastAsia="zh-CN"/>
        </w:rPr>
      </w:pPr>
      <w:bookmarkStart w:id="2966" w:name="_Toc88669819"/>
      <w:ins w:id="2967" w:author="C3-216529" w:date="2021-11-24T14:27:00Z">
        <w:r>
          <w:rPr>
            <w:lang w:eastAsia="zh-CN"/>
          </w:rPr>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4</w:t>
        </w:r>
        <w:r>
          <w:rPr>
            <w:lang w:eastAsia="zh-CN"/>
          </w:rPr>
          <w:t>.</w:t>
        </w:r>
        <w:r>
          <w:rPr>
            <w:rFonts w:hint="eastAsia"/>
            <w:lang w:val="en-US" w:eastAsia="zh-CN"/>
          </w:rPr>
          <w:t>1</w:t>
        </w:r>
        <w:r>
          <w:rPr>
            <w:lang w:eastAsia="zh-CN"/>
          </w:rPr>
          <w:tab/>
        </w:r>
        <w:r>
          <w:rPr>
            <w:rFonts w:eastAsia="宋体"/>
            <w:lang w:val="en-US" w:eastAsia="zh-CN"/>
          </w:rPr>
          <w:t>Description</w:t>
        </w:r>
        <w:bookmarkEnd w:id="2966"/>
      </w:ins>
    </w:p>
    <w:p w:rsidR="006D67E6" w:rsidRDefault="00D5195F">
      <w:pPr>
        <w:rPr>
          <w:ins w:id="2968" w:author="C3-216529" w:date="2021-11-24T14:27:00Z"/>
          <w:lang w:eastAsia="zh-CN"/>
        </w:rPr>
      </w:pPr>
      <w:ins w:id="2969" w:author="C3-216529" w:date="2021-11-24T14:29:00Z">
        <w:r>
          <w:rPr>
            <w:lang w:val="en-US" w:eastAsia="zh-CN"/>
          </w:rPr>
          <w:t xml:space="preserve">This resource represents the Message Gateway (on behalf of Legacy 3GPP </w:t>
        </w:r>
        <w:r>
          <w:rPr>
            <w:lang w:val="en-US" w:eastAsia="zh-CN"/>
          </w:rPr>
          <w:t xml:space="preserve">UE or Non-3GPP UE) or the Application Server </w:t>
        </w:r>
        <w:proofErr w:type="gramStart"/>
        <w:r>
          <w:rPr>
            <w:lang w:val="en-US" w:eastAsia="zh-CN"/>
          </w:rPr>
          <w:t>send</w:t>
        </w:r>
        <w:proofErr w:type="gramEnd"/>
        <w:r>
          <w:rPr>
            <w:lang w:val="en-US" w:eastAsia="zh-CN"/>
          </w:rPr>
          <w:t xml:space="preserve"> delivery report to a given MSGin5G Server.</w:t>
        </w:r>
      </w:ins>
    </w:p>
    <w:p w:rsidR="006D67E6" w:rsidRDefault="00D5195F">
      <w:pPr>
        <w:pStyle w:val="5"/>
        <w:rPr>
          <w:ins w:id="2970" w:author="C3-216529" w:date="2021-11-24T14:27:00Z"/>
          <w:lang w:eastAsia="zh-CN"/>
        </w:rPr>
      </w:pPr>
      <w:bookmarkStart w:id="2971" w:name="_Toc88669820"/>
      <w:ins w:id="2972" w:author="C3-216529" w:date="2021-11-24T14:27:00Z">
        <w:r>
          <w:rPr>
            <w:lang w:eastAsia="zh-CN"/>
          </w:rPr>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4</w:t>
        </w:r>
        <w:r>
          <w:rPr>
            <w:lang w:eastAsia="zh-CN"/>
          </w:rPr>
          <w:t>.</w:t>
        </w:r>
        <w:r>
          <w:rPr>
            <w:rFonts w:hint="eastAsia"/>
            <w:lang w:val="en-US" w:eastAsia="zh-CN"/>
          </w:rPr>
          <w:t>2</w:t>
        </w:r>
        <w:r>
          <w:rPr>
            <w:lang w:eastAsia="zh-CN"/>
          </w:rPr>
          <w:tab/>
        </w:r>
      </w:ins>
      <w:ins w:id="2973" w:author="C3-216529" w:date="2021-11-24T14:28:00Z">
        <w:r>
          <w:rPr>
            <w:rFonts w:eastAsia="宋体"/>
            <w:lang w:val="en-US" w:eastAsia="zh-CN"/>
          </w:rPr>
          <w:t>Resource Definition</w:t>
        </w:r>
      </w:ins>
      <w:bookmarkEnd w:id="2971"/>
    </w:p>
    <w:p w:rsidR="006D67E6" w:rsidRDefault="00D5195F">
      <w:pPr>
        <w:rPr>
          <w:ins w:id="2974" w:author="C3-216529" w:date="2021-11-24T14:29:00Z"/>
          <w:rFonts w:eastAsia="宋体"/>
          <w:b/>
          <w:lang w:val="en-US" w:eastAsia="zh-CN"/>
        </w:rPr>
      </w:pPr>
      <w:ins w:id="2975" w:author="C3-216529" w:date="2021-11-24T14:29:00Z">
        <w:r>
          <w:rPr>
            <w:rFonts w:eastAsia="宋体"/>
            <w:lang w:val="en-US" w:eastAsia="zh-CN"/>
          </w:rPr>
          <w:t xml:space="preserve">Resource URI: </w:t>
        </w:r>
        <w:r>
          <w:rPr>
            <w:rFonts w:eastAsia="宋体"/>
            <w:b/>
            <w:lang w:val="en-US" w:eastAsia="zh-CN"/>
          </w:rPr>
          <w:t>{</w:t>
        </w:r>
        <w:proofErr w:type="spellStart"/>
        <w:r>
          <w:rPr>
            <w:rFonts w:eastAsia="宋体"/>
            <w:b/>
            <w:lang w:val="en-US" w:eastAsia="zh-CN"/>
          </w:rPr>
          <w:t>apiRoot</w:t>
        </w:r>
        <w:proofErr w:type="spellEnd"/>
        <w:r>
          <w:rPr>
            <w:rFonts w:eastAsia="宋体"/>
            <w:b/>
            <w:lang w:val="en-US" w:eastAsia="zh-CN"/>
          </w:rPr>
          <w:t>}/</w:t>
        </w:r>
        <w:proofErr w:type="spellStart"/>
        <w:r>
          <w:rPr>
            <w:rFonts w:eastAsia="宋体"/>
            <w:b/>
            <w:lang w:val="en-US" w:eastAsia="zh-CN"/>
          </w:rPr>
          <w:t>msgs-msgdelivery</w:t>
        </w:r>
        <w:proofErr w:type="spellEnd"/>
        <w:r>
          <w:rPr>
            <w:rFonts w:eastAsia="宋体"/>
            <w:b/>
            <w:lang w:val="en-US" w:eastAsia="zh-CN"/>
          </w:rPr>
          <w:t>/&lt;</w:t>
        </w:r>
        <w:proofErr w:type="spellStart"/>
        <w:r>
          <w:rPr>
            <w:rFonts w:eastAsia="宋体"/>
            <w:b/>
            <w:lang w:val="en-US" w:eastAsia="zh-CN"/>
          </w:rPr>
          <w:t>apiVersion</w:t>
        </w:r>
        <w:proofErr w:type="spellEnd"/>
        <w:r>
          <w:rPr>
            <w:rFonts w:eastAsia="宋体"/>
            <w:b/>
            <w:lang w:val="en-US" w:eastAsia="zh-CN"/>
          </w:rPr>
          <w:t>&gt;/report-deliveries</w:t>
        </w:r>
      </w:ins>
    </w:p>
    <w:p w:rsidR="006D67E6" w:rsidRDefault="00D5195F">
      <w:pPr>
        <w:rPr>
          <w:ins w:id="2976" w:author="C3-216529" w:date="2021-11-24T14:30:00Z"/>
          <w:lang w:val="en-US" w:eastAsia="zh-CN"/>
        </w:rPr>
      </w:pPr>
      <w:ins w:id="2977" w:author="C3-216529" w:date="2021-11-24T14:30:00Z">
        <w:r>
          <w:rPr>
            <w:lang w:val="en-US" w:eastAsia="zh-CN"/>
          </w:rPr>
          <w:t xml:space="preserve">This resource shall support the resource URI variables </w:t>
        </w:r>
        <w:r>
          <w:rPr>
            <w:lang w:val="en-US" w:eastAsia="zh-CN"/>
          </w:rPr>
          <w:t>defined in the table 8.2.2.4.2-1.</w:t>
        </w:r>
      </w:ins>
    </w:p>
    <w:p w:rsidR="006D67E6" w:rsidRDefault="00D5195F">
      <w:pPr>
        <w:pStyle w:val="TH"/>
        <w:rPr>
          <w:ins w:id="2978" w:author="C3-216529" w:date="2021-11-24T14:30:00Z"/>
        </w:rPr>
      </w:pPr>
      <w:ins w:id="2979" w:author="C3-216529" w:date="2021-11-24T14:30:00Z">
        <w:r>
          <w:t>Table</w:t>
        </w:r>
        <w:r>
          <w:rPr>
            <w:rFonts w:eastAsia="等线"/>
            <w:sz w:val="18"/>
            <w:lang w:val="en-US"/>
          </w:rPr>
          <w:t> </w:t>
        </w:r>
        <w:r>
          <w:t>8.</w:t>
        </w:r>
        <w:r>
          <w:rPr>
            <w:rFonts w:hint="eastAsia"/>
            <w:lang w:val="en-US" w:eastAsia="zh-CN"/>
          </w:rPr>
          <w:t>2</w:t>
        </w:r>
        <w:r>
          <w:t>.2.</w:t>
        </w:r>
        <w:r>
          <w:rPr>
            <w:rFonts w:hint="eastAsia"/>
            <w:lang w:val="en-US" w:eastAsia="zh-CN"/>
          </w:rPr>
          <w:t>4</w:t>
        </w:r>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093"/>
        <w:gridCol w:w="1384"/>
        <w:gridCol w:w="7300"/>
      </w:tblGrid>
      <w:tr w:rsidR="006D67E6">
        <w:trPr>
          <w:jc w:val="center"/>
          <w:ins w:id="2980" w:author="C3-216529" w:date="2021-11-24T14:30:00Z"/>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rsidR="006D67E6" w:rsidRDefault="00D5195F">
            <w:pPr>
              <w:pStyle w:val="TAH"/>
              <w:rPr>
                <w:ins w:id="2981" w:author="C3-216529" w:date="2021-11-24T14:30:00Z"/>
                <w:kern w:val="2"/>
                <w:szCs w:val="22"/>
              </w:rPr>
            </w:pPr>
            <w:ins w:id="2982" w:author="C3-216529" w:date="2021-11-24T14:30:00Z">
              <w:r>
                <w:rPr>
                  <w:kern w:val="2"/>
                  <w:szCs w:val="22"/>
                </w:rP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6D67E6" w:rsidRDefault="00D5195F">
            <w:pPr>
              <w:pStyle w:val="TAH"/>
              <w:rPr>
                <w:ins w:id="2983" w:author="C3-216529" w:date="2021-11-24T14:30:00Z"/>
                <w:kern w:val="2"/>
                <w:szCs w:val="22"/>
              </w:rPr>
            </w:pPr>
            <w:ins w:id="2984" w:author="C3-216529" w:date="2021-11-24T14:30:00Z">
              <w:r>
                <w:rPr>
                  <w:kern w:val="2"/>
                  <w:szCs w:val="22"/>
                </w:rP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D67E6" w:rsidRDefault="00D5195F">
            <w:pPr>
              <w:pStyle w:val="TAH"/>
              <w:rPr>
                <w:ins w:id="2985" w:author="C3-216529" w:date="2021-11-24T14:30:00Z"/>
                <w:kern w:val="2"/>
                <w:szCs w:val="22"/>
              </w:rPr>
            </w:pPr>
            <w:ins w:id="2986" w:author="C3-216529" w:date="2021-11-24T14:30:00Z">
              <w:r>
                <w:rPr>
                  <w:kern w:val="2"/>
                  <w:szCs w:val="22"/>
                </w:rPr>
                <w:t>Definition</w:t>
              </w:r>
            </w:ins>
          </w:p>
        </w:tc>
      </w:tr>
      <w:tr w:rsidR="006D67E6">
        <w:trPr>
          <w:jc w:val="center"/>
          <w:ins w:id="2987" w:author="C3-216529" w:date="2021-11-24T14:30:00Z"/>
        </w:trPr>
        <w:tc>
          <w:tcPr>
            <w:tcW w:w="559" w:type="pct"/>
            <w:tcBorders>
              <w:top w:val="single" w:sz="6" w:space="0" w:color="000000"/>
              <w:left w:val="single" w:sz="6" w:space="0" w:color="000000"/>
              <w:bottom w:val="single" w:sz="6" w:space="0" w:color="000000"/>
              <w:right w:val="single" w:sz="6" w:space="0" w:color="000000"/>
            </w:tcBorders>
          </w:tcPr>
          <w:p w:rsidR="006D67E6" w:rsidRDefault="00D5195F">
            <w:pPr>
              <w:pStyle w:val="TAL"/>
              <w:rPr>
                <w:ins w:id="2988" w:author="C3-216529" w:date="2021-11-24T14:30:00Z"/>
                <w:kern w:val="2"/>
                <w:szCs w:val="22"/>
              </w:rPr>
            </w:pPr>
            <w:proofErr w:type="spellStart"/>
            <w:ins w:id="2989" w:author="C3-216529" w:date="2021-11-24T14:30:00Z">
              <w:r>
                <w:rPr>
                  <w:kern w:val="2"/>
                  <w:szCs w:val="22"/>
                </w:rPr>
                <w:t>apiRoot</w:t>
              </w:r>
              <w:proofErr w:type="spellEnd"/>
            </w:ins>
          </w:p>
        </w:tc>
        <w:tc>
          <w:tcPr>
            <w:tcW w:w="708" w:type="pct"/>
            <w:tcBorders>
              <w:top w:val="single" w:sz="6" w:space="0" w:color="000000"/>
              <w:left w:val="single" w:sz="6" w:space="0" w:color="000000"/>
              <w:bottom w:val="single" w:sz="6" w:space="0" w:color="000000"/>
              <w:right w:val="single" w:sz="6" w:space="0" w:color="000000"/>
            </w:tcBorders>
          </w:tcPr>
          <w:p w:rsidR="006D67E6" w:rsidRDefault="00D5195F">
            <w:pPr>
              <w:pStyle w:val="TAL"/>
              <w:rPr>
                <w:ins w:id="2990" w:author="C3-216529" w:date="2021-11-24T14:30:00Z"/>
                <w:kern w:val="2"/>
                <w:szCs w:val="22"/>
              </w:rPr>
            </w:pPr>
            <w:ins w:id="2991" w:author="C3-216529" w:date="2021-11-24T14:30:00Z">
              <w:r>
                <w:rPr>
                  <w:kern w:val="2"/>
                  <w:szCs w:val="22"/>
                </w:rP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rsidR="006D67E6" w:rsidRDefault="00D5195F">
            <w:pPr>
              <w:pStyle w:val="TAL"/>
              <w:rPr>
                <w:ins w:id="2992" w:author="C3-216529" w:date="2021-11-24T14:30:00Z"/>
                <w:kern w:val="2"/>
                <w:szCs w:val="22"/>
              </w:rPr>
            </w:pPr>
            <w:ins w:id="2993" w:author="C3-216529" w:date="2021-11-24T14:30:00Z">
              <w:r>
                <w:rPr>
                  <w:kern w:val="2"/>
                  <w:szCs w:val="22"/>
                </w:rPr>
                <w:t>See clause 7.5</w:t>
              </w:r>
            </w:ins>
          </w:p>
        </w:tc>
      </w:tr>
      <w:tr w:rsidR="006D67E6">
        <w:trPr>
          <w:jc w:val="center"/>
          <w:ins w:id="2994" w:author="C3-216529" w:date="2021-11-24T14:30:00Z"/>
        </w:trPr>
        <w:tc>
          <w:tcPr>
            <w:tcW w:w="559" w:type="pct"/>
            <w:tcBorders>
              <w:top w:val="single" w:sz="6" w:space="0" w:color="000000"/>
              <w:left w:val="single" w:sz="6" w:space="0" w:color="000000"/>
              <w:bottom w:val="single" w:sz="6" w:space="0" w:color="000000"/>
              <w:right w:val="single" w:sz="6" w:space="0" w:color="000000"/>
            </w:tcBorders>
          </w:tcPr>
          <w:p w:rsidR="006D67E6" w:rsidRDefault="00D5195F">
            <w:pPr>
              <w:pStyle w:val="TAL"/>
              <w:rPr>
                <w:ins w:id="2995" w:author="C3-216529" w:date="2021-11-24T14:30:00Z"/>
                <w:kern w:val="2"/>
                <w:szCs w:val="22"/>
                <w:lang w:eastAsia="zh-CN"/>
              </w:rPr>
            </w:pPr>
            <w:proofErr w:type="spellStart"/>
            <w:ins w:id="2996" w:author="C3-216529" w:date="2021-11-24T14:30:00Z">
              <w:r>
                <w:rPr>
                  <w:rFonts w:hint="eastAsia"/>
                  <w:kern w:val="2"/>
                  <w:szCs w:val="22"/>
                  <w:lang w:eastAsia="zh-CN"/>
                </w:rPr>
                <w:t>a</w:t>
              </w:r>
              <w:r>
                <w:rPr>
                  <w:kern w:val="2"/>
                  <w:szCs w:val="22"/>
                  <w:lang w:eastAsia="zh-CN"/>
                </w:rPr>
                <w:t>piVersion</w:t>
              </w:r>
              <w:proofErr w:type="spellEnd"/>
            </w:ins>
          </w:p>
        </w:tc>
        <w:tc>
          <w:tcPr>
            <w:tcW w:w="708" w:type="pct"/>
            <w:tcBorders>
              <w:top w:val="single" w:sz="6" w:space="0" w:color="000000"/>
              <w:left w:val="single" w:sz="6" w:space="0" w:color="000000"/>
              <w:bottom w:val="single" w:sz="6" w:space="0" w:color="000000"/>
              <w:right w:val="single" w:sz="6" w:space="0" w:color="000000"/>
            </w:tcBorders>
          </w:tcPr>
          <w:p w:rsidR="006D67E6" w:rsidRDefault="00D5195F">
            <w:pPr>
              <w:pStyle w:val="TAL"/>
              <w:rPr>
                <w:ins w:id="2997" w:author="C3-216529" w:date="2021-11-24T14:30:00Z"/>
                <w:kern w:val="2"/>
                <w:szCs w:val="22"/>
                <w:lang w:eastAsia="zh-CN"/>
              </w:rPr>
            </w:pPr>
            <w:ins w:id="2998" w:author="C3-216529" w:date="2021-11-24T14:30:00Z">
              <w:r>
                <w:rPr>
                  <w:kern w:val="2"/>
                  <w:szCs w:val="22"/>
                </w:rP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rsidR="006D67E6" w:rsidRDefault="00D5195F">
            <w:pPr>
              <w:pStyle w:val="TAL"/>
              <w:rPr>
                <w:ins w:id="2999" w:author="C3-216529" w:date="2021-11-24T14:30:00Z"/>
                <w:kern w:val="2"/>
                <w:szCs w:val="22"/>
              </w:rPr>
            </w:pPr>
            <w:ins w:id="3000" w:author="C3-216529" w:date="2021-11-24T14:30:00Z">
              <w:r>
                <w:rPr>
                  <w:rFonts w:hint="eastAsia"/>
                  <w:kern w:val="2"/>
                  <w:szCs w:val="22"/>
                </w:rPr>
                <w:t>S</w:t>
              </w:r>
              <w:r>
                <w:rPr>
                  <w:kern w:val="2"/>
                  <w:szCs w:val="22"/>
                </w:rPr>
                <w:t>ee clause</w:t>
              </w:r>
              <w:r>
                <w:rPr>
                  <w:rFonts w:eastAsia="等线"/>
                  <w:kern w:val="2"/>
                  <w:lang w:val="en-US"/>
                </w:rPr>
                <w:t> </w:t>
              </w:r>
              <w:r>
                <w:rPr>
                  <w:kern w:val="2"/>
                  <w:szCs w:val="22"/>
                </w:rPr>
                <w:t>8.1.1</w:t>
              </w:r>
            </w:ins>
          </w:p>
        </w:tc>
      </w:tr>
    </w:tbl>
    <w:p w:rsidR="006D67E6" w:rsidRDefault="006D67E6">
      <w:pPr>
        <w:rPr>
          <w:ins w:id="3001" w:author="C3-216529" w:date="2021-11-24T14:27:00Z"/>
          <w:lang w:val="en-US" w:eastAsia="zh-CN"/>
        </w:rPr>
      </w:pPr>
    </w:p>
    <w:p w:rsidR="006D67E6" w:rsidRDefault="00D5195F">
      <w:pPr>
        <w:pStyle w:val="5"/>
        <w:rPr>
          <w:ins w:id="3002" w:author="C3-216529" w:date="2021-11-24T14:27:00Z"/>
          <w:lang w:eastAsia="zh-CN"/>
        </w:rPr>
      </w:pPr>
      <w:bookmarkStart w:id="3003" w:name="_Toc88669821"/>
      <w:ins w:id="3004" w:author="C3-216529" w:date="2021-11-24T14:27:00Z">
        <w:r>
          <w:rPr>
            <w:lang w:eastAsia="zh-CN"/>
          </w:rPr>
          <w:lastRenderedPageBreak/>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4</w:t>
        </w:r>
        <w:r>
          <w:rPr>
            <w:lang w:eastAsia="zh-CN"/>
          </w:rPr>
          <w:t>.</w:t>
        </w:r>
        <w:r>
          <w:rPr>
            <w:rFonts w:hint="eastAsia"/>
            <w:lang w:val="en-US" w:eastAsia="zh-CN"/>
          </w:rPr>
          <w:t>3</w:t>
        </w:r>
        <w:r>
          <w:rPr>
            <w:lang w:eastAsia="zh-CN"/>
          </w:rPr>
          <w:tab/>
        </w:r>
      </w:ins>
      <w:ins w:id="3005" w:author="C3-216529" w:date="2021-11-24T14:28:00Z">
        <w:r>
          <w:rPr>
            <w:rFonts w:eastAsia="宋体"/>
            <w:lang w:val="en-US" w:eastAsia="zh-CN"/>
          </w:rPr>
          <w:t>Resource Standard Methods</w:t>
        </w:r>
      </w:ins>
      <w:bookmarkEnd w:id="3003"/>
    </w:p>
    <w:p w:rsidR="006D67E6" w:rsidRDefault="00D5195F">
      <w:pPr>
        <w:pStyle w:val="6"/>
        <w:rPr>
          <w:ins w:id="3006" w:author="C3-216529" w:date="2021-11-24T14:31:00Z"/>
          <w:lang w:val="en-US" w:eastAsia="zh-CN"/>
        </w:rPr>
      </w:pPr>
      <w:bookmarkStart w:id="3007" w:name="_Toc88669822"/>
      <w:ins w:id="3008" w:author="C3-216529" w:date="2021-11-24T14:31:00Z">
        <w:r>
          <w:rPr>
            <w:lang w:val="en-US" w:eastAsia="zh-CN"/>
          </w:rPr>
          <w:t>8.2.2.</w:t>
        </w:r>
        <w:r>
          <w:rPr>
            <w:rFonts w:hint="eastAsia"/>
            <w:lang w:val="en-US" w:eastAsia="zh-CN"/>
          </w:rPr>
          <w:t>4</w:t>
        </w:r>
        <w:r>
          <w:rPr>
            <w:lang w:val="en-US" w:eastAsia="zh-CN"/>
          </w:rPr>
          <w:t>.3.1</w:t>
        </w:r>
        <w:r>
          <w:rPr>
            <w:lang w:val="en-US" w:eastAsia="zh-CN"/>
          </w:rPr>
          <w:tab/>
          <w:t>POST</w:t>
        </w:r>
        <w:bookmarkEnd w:id="3007"/>
      </w:ins>
    </w:p>
    <w:p w:rsidR="006D67E6" w:rsidRDefault="00D5195F">
      <w:pPr>
        <w:rPr>
          <w:ins w:id="3009" w:author="C3-216529" w:date="2021-11-24T14:31:00Z"/>
          <w:lang w:val="en-US" w:eastAsia="zh-CN"/>
        </w:rPr>
      </w:pPr>
      <w:ins w:id="3010" w:author="C3-216529" w:date="2021-11-24T14:31:00Z">
        <w:r>
          <w:rPr>
            <w:lang w:val="en-US" w:eastAsia="zh-CN"/>
          </w:rPr>
          <w:t xml:space="preserve">This method </w:t>
        </w:r>
        <w:r>
          <w:rPr>
            <w:lang w:val="en-US" w:eastAsia="zh-CN"/>
          </w:rPr>
          <w:t>shall support the URI query parameters specified in table 8.2.2.4.3.1-1.</w:t>
        </w:r>
      </w:ins>
    </w:p>
    <w:p w:rsidR="006D67E6" w:rsidRDefault="00D5195F">
      <w:pPr>
        <w:pStyle w:val="TH"/>
        <w:rPr>
          <w:ins w:id="3011" w:author="C3-216529" w:date="2021-11-24T14:31:00Z"/>
          <w:rFonts w:cs="Arial"/>
        </w:rPr>
      </w:pPr>
      <w:ins w:id="3012" w:author="C3-216529" w:date="2021-11-24T14:31:00Z">
        <w:r>
          <w:t>Table 8.</w:t>
        </w:r>
        <w:r>
          <w:rPr>
            <w:rFonts w:hint="eastAsia"/>
            <w:lang w:val="en-US" w:eastAsia="zh-CN"/>
          </w:rPr>
          <w:t>2</w:t>
        </w:r>
        <w:r>
          <w:t>.2.</w:t>
        </w:r>
      </w:ins>
      <w:ins w:id="3013" w:author="C3-216529" w:date="2021-11-24T14:32:00Z">
        <w:r>
          <w:rPr>
            <w:rFonts w:hint="eastAsia"/>
            <w:lang w:val="en-US" w:eastAsia="zh-CN"/>
          </w:rPr>
          <w:t>4</w:t>
        </w:r>
      </w:ins>
      <w:ins w:id="3014" w:author="C3-216529" w:date="2021-11-24T14:31:00Z">
        <w:r>
          <w:t xml:space="preserve">.3.1-1: URI query parameters supported by the </w:t>
        </w:r>
        <w:r>
          <w:rPr>
            <w:rFonts w:hint="eastAsia"/>
            <w:lang w:val="en-US" w:eastAsia="zh-CN"/>
          </w:rPr>
          <w:t>POST</w:t>
        </w:r>
        <w:r>
          <w:t xml:space="preserve">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6D67E6">
        <w:trPr>
          <w:jc w:val="center"/>
          <w:ins w:id="3015" w:author="C3-216529" w:date="2021-11-24T14:31:00Z"/>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3016" w:author="C3-216529" w:date="2021-11-24T14:31:00Z"/>
                <w:kern w:val="2"/>
                <w:szCs w:val="22"/>
              </w:rPr>
            </w:pPr>
            <w:ins w:id="3017" w:author="C3-216529" w:date="2021-11-24T14:31:00Z">
              <w:r>
                <w:rPr>
                  <w:kern w:val="2"/>
                  <w:szCs w:val="22"/>
                </w:rPr>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3018" w:author="C3-216529" w:date="2021-11-24T14:31:00Z"/>
                <w:kern w:val="2"/>
                <w:szCs w:val="22"/>
              </w:rPr>
            </w:pPr>
            <w:ins w:id="3019" w:author="C3-216529" w:date="2021-11-24T14:31:00Z">
              <w:r>
                <w:rPr>
                  <w:kern w:val="2"/>
                  <w:szCs w:val="22"/>
                </w:rPr>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3020" w:author="C3-216529" w:date="2021-11-24T14:31:00Z"/>
                <w:kern w:val="2"/>
                <w:szCs w:val="22"/>
              </w:rPr>
            </w:pPr>
            <w:ins w:id="3021" w:author="C3-216529" w:date="2021-11-24T14:31:00Z">
              <w:r>
                <w:rPr>
                  <w:kern w:val="2"/>
                  <w:szCs w:val="22"/>
                </w:rPr>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3022" w:author="C3-216529" w:date="2021-11-24T14:31:00Z"/>
                <w:kern w:val="2"/>
                <w:szCs w:val="22"/>
              </w:rPr>
            </w:pPr>
            <w:ins w:id="3023" w:author="C3-216529" w:date="2021-11-24T14:31:00Z">
              <w:r>
                <w:rPr>
                  <w:kern w:val="2"/>
                  <w:szCs w:val="22"/>
                </w:rPr>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ins w:id="3024" w:author="C3-216529" w:date="2021-11-24T14:31:00Z"/>
                <w:kern w:val="2"/>
                <w:szCs w:val="22"/>
              </w:rPr>
            </w:pPr>
            <w:ins w:id="3025" w:author="C3-216529" w:date="2021-11-24T14:31:00Z">
              <w:r>
                <w:rPr>
                  <w:kern w:val="2"/>
                  <w:szCs w:val="22"/>
                </w:rPr>
                <w:t>Description</w:t>
              </w:r>
            </w:ins>
          </w:p>
        </w:tc>
      </w:tr>
      <w:tr w:rsidR="006D67E6">
        <w:trPr>
          <w:jc w:val="center"/>
          <w:ins w:id="3026" w:author="C3-216529" w:date="2021-11-24T14:31:00Z"/>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6D67E6" w:rsidRDefault="00D5195F">
            <w:pPr>
              <w:pStyle w:val="TAL"/>
              <w:rPr>
                <w:ins w:id="3027" w:author="C3-216529" w:date="2021-11-24T14:31:00Z"/>
                <w:kern w:val="2"/>
                <w:szCs w:val="22"/>
              </w:rPr>
            </w:pPr>
            <w:ins w:id="3028" w:author="C3-216529" w:date="2021-11-24T14:31:00Z">
              <w:r>
                <w:rPr>
                  <w:kern w:val="2"/>
                  <w:szCs w:val="22"/>
                </w:rPr>
                <w:t>n/a</w:t>
              </w:r>
            </w:ins>
          </w:p>
        </w:tc>
        <w:tc>
          <w:tcPr>
            <w:tcW w:w="947" w:type="pct"/>
            <w:tcBorders>
              <w:top w:val="single" w:sz="4" w:space="0" w:color="auto"/>
              <w:left w:val="single" w:sz="6" w:space="0" w:color="000000"/>
              <w:bottom w:val="single" w:sz="4" w:space="0" w:color="auto"/>
              <w:right w:val="single" w:sz="6" w:space="0" w:color="000000"/>
            </w:tcBorders>
          </w:tcPr>
          <w:p w:rsidR="006D67E6" w:rsidRDefault="006D67E6">
            <w:pPr>
              <w:pStyle w:val="TAL"/>
              <w:rPr>
                <w:ins w:id="3029" w:author="C3-216529" w:date="2021-11-24T14:31:00Z"/>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6D67E6" w:rsidRDefault="006D67E6">
            <w:pPr>
              <w:pStyle w:val="TAC"/>
              <w:rPr>
                <w:ins w:id="3030" w:author="C3-216529" w:date="2021-11-24T14:31:00Z"/>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6D67E6" w:rsidRDefault="006D67E6">
            <w:pPr>
              <w:pStyle w:val="TAL"/>
              <w:rPr>
                <w:ins w:id="3031" w:author="C3-216529" w:date="2021-11-24T14:31:00Z"/>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6D67E6" w:rsidRDefault="006D67E6">
            <w:pPr>
              <w:pStyle w:val="TAL"/>
              <w:rPr>
                <w:ins w:id="3032" w:author="C3-216529" w:date="2021-11-24T14:31:00Z"/>
                <w:kern w:val="2"/>
                <w:szCs w:val="22"/>
              </w:rPr>
            </w:pPr>
          </w:p>
        </w:tc>
      </w:tr>
    </w:tbl>
    <w:p w:rsidR="006D67E6" w:rsidRDefault="006D67E6">
      <w:pPr>
        <w:rPr>
          <w:ins w:id="3033" w:author="C3-216529" w:date="2021-11-24T14:31:00Z"/>
          <w:rFonts w:eastAsia="宋体"/>
          <w:lang w:val="en-US" w:eastAsia="zh-CN"/>
        </w:rPr>
      </w:pPr>
    </w:p>
    <w:p w:rsidR="006D67E6" w:rsidRDefault="00D5195F">
      <w:pPr>
        <w:rPr>
          <w:ins w:id="3034" w:author="C3-216529" w:date="2021-11-24T14:35:00Z"/>
          <w:lang w:val="en-US" w:eastAsia="zh-CN"/>
        </w:rPr>
      </w:pPr>
      <w:ins w:id="3035" w:author="C3-216529" w:date="2021-11-24T14:36:00Z">
        <w:r>
          <w:rPr>
            <w:rFonts w:eastAsia="宋体"/>
            <w:lang w:val="en-US"/>
          </w:rPr>
          <w:t xml:space="preserve">This method shall support the request data </w:t>
        </w:r>
        <w:r>
          <w:rPr>
            <w:rFonts w:eastAsia="宋体"/>
            <w:lang w:val="en-US"/>
          </w:rPr>
          <w:t>structures specified in table</w:t>
        </w:r>
        <w:r>
          <w:rPr>
            <w:rFonts w:eastAsia="宋体"/>
            <w:lang w:val="en-US" w:eastAsia="zh-CN"/>
          </w:rPr>
          <w:t> </w:t>
        </w:r>
        <w:r>
          <w:rPr>
            <w:rFonts w:eastAsia="宋体"/>
            <w:lang w:val="en-US"/>
          </w:rPr>
          <w:t>8.2.2.4.3.1-2 and the response data structures and response codes specified in table</w:t>
        </w:r>
        <w:r>
          <w:rPr>
            <w:rFonts w:eastAsia="宋体"/>
            <w:lang w:val="en-US" w:eastAsia="zh-CN"/>
          </w:rPr>
          <w:t> </w:t>
        </w:r>
        <w:r>
          <w:rPr>
            <w:rFonts w:eastAsia="宋体"/>
            <w:lang w:val="en-US"/>
          </w:rPr>
          <w:t>8.2.2.4.3.1-3.</w:t>
        </w:r>
      </w:ins>
    </w:p>
    <w:p w:rsidR="006D67E6" w:rsidRDefault="00D5195F">
      <w:pPr>
        <w:pStyle w:val="TH"/>
        <w:rPr>
          <w:ins w:id="3036" w:author="C3-216529" w:date="2021-11-24T14:35:00Z"/>
        </w:rPr>
      </w:pPr>
      <w:ins w:id="3037" w:author="C3-216529" w:date="2021-11-24T14:35:00Z">
        <w:r>
          <w:t>Table 8.</w:t>
        </w:r>
        <w:r>
          <w:rPr>
            <w:rFonts w:hint="eastAsia"/>
            <w:lang w:val="en-US" w:eastAsia="zh-CN"/>
          </w:rPr>
          <w:t>2</w:t>
        </w:r>
        <w:r>
          <w:t>.2.</w:t>
        </w:r>
        <w:r>
          <w:rPr>
            <w:rFonts w:hint="eastAsia"/>
            <w:lang w:val="en-US" w:eastAsia="zh-CN"/>
          </w:rPr>
          <w:t>4</w:t>
        </w:r>
        <w:r>
          <w:t xml:space="preserve">.3.1-2: Data structures supported by the </w:t>
        </w:r>
        <w:r>
          <w:rPr>
            <w:rFonts w:eastAsia="宋体"/>
            <w:lang w:val="en-US"/>
          </w:rPr>
          <w:t>POST</w:t>
        </w:r>
        <w:r>
          <w:t xml:space="preserve">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6D67E6">
        <w:trPr>
          <w:jc w:val="center"/>
          <w:ins w:id="3038" w:author="C3-216529" w:date="2021-11-24T14:35:00Z"/>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3039" w:author="C3-216529" w:date="2021-11-24T14:35:00Z"/>
                <w:kern w:val="2"/>
                <w:szCs w:val="22"/>
              </w:rPr>
            </w:pPr>
            <w:ins w:id="3040" w:author="C3-216529" w:date="2021-11-24T14:35:00Z">
              <w:r>
                <w:rPr>
                  <w:kern w:val="2"/>
                  <w:szCs w:val="22"/>
                </w:rPr>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3041" w:author="C3-216529" w:date="2021-11-24T14:35:00Z"/>
                <w:kern w:val="2"/>
                <w:szCs w:val="22"/>
              </w:rPr>
            </w:pPr>
            <w:ins w:id="3042" w:author="C3-216529" w:date="2021-11-24T14:35:00Z">
              <w:r>
                <w:rPr>
                  <w:kern w:val="2"/>
                  <w:szCs w:val="22"/>
                </w:rPr>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3043" w:author="C3-216529" w:date="2021-11-24T14:35:00Z"/>
                <w:kern w:val="2"/>
                <w:szCs w:val="22"/>
              </w:rPr>
            </w:pPr>
            <w:ins w:id="3044" w:author="C3-216529" w:date="2021-11-24T14:35:00Z">
              <w:r>
                <w:rPr>
                  <w:kern w:val="2"/>
                  <w:szCs w:val="22"/>
                </w:rPr>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ins w:id="3045" w:author="C3-216529" w:date="2021-11-24T14:35:00Z"/>
                <w:kern w:val="2"/>
                <w:szCs w:val="22"/>
              </w:rPr>
            </w:pPr>
            <w:ins w:id="3046" w:author="C3-216529" w:date="2021-11-24T14:35:00Z">
              <w:r>
                <w:rPr>
                  <w:kern w:val="2"/>
                  <w:szCs w:val="22"/>
                </w:rPr>
                <w:t>Description</w:t>
              </w:r>
            </w:ins>
          </w:p>
        </w:tc>
      </w:tr>
      <w:tr w:rsidR="006D67E6">
        <w:trPr>
          <w:jc w:val="center"/>
          <w:ins w:id="3047" w:author="C3-216529" w:date="2021-11-24T14:35: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6D67E6" w:rsidRDefault="00D5195F">
            <w:pPr>
              <w:pStyle w:val="TAL"/>
              <w:rPr>
                <w:ins w:id="3048" w:author="C3-216529" w:date="2021-11-24T14:35:00Z"/>
                <w:kern w:val="2"/>
                <w:szCs w:val="22"/>
              </w:rPr>
            </w:pPr>
            <w:proofErr w:type="spellStart"/>
            <w:ins w:id="3049" w:author="C3-216529" w:date="2021-11-24T14:36:00Z">
              <w:r>
                <w:rPr>
                  <w:rFonts w:eastAsia="宋体"/>
                  <w:kern w:val="2"/>
                  <w:lang w:val="en-US"/>
                </w:rPr>
                <w:t>DeliveryStatusReport</w:t>
              </w:r>
            </w:ins>
            <w:proofErr w:type="spellEnd"/>
          </w:p>
        </w:tc>
        <w:tc>
          <w:tcPr>
            <w:tcW w:w="518" w:type="dxa"/>
            <w:tcBorders>
              <w:top w:val="single" w:sz="4" w:space="0" w:color="auto"/>
              <w:left w:val="single" w:sz="6" w:space="0" w:color="000000"/>
              <w:bottom w:val="single" w:sz="6" w:space="0" w:color="000000"/>
              <w:right w:val="single" w:sz="6" w:space="0" w:color="000000"/>
            </w:tcBorders>
          </w:tcPr>
          <w:p w:rsidR="006D67E6" w:rsidRDefault="00D5195F">
            <w:pPr>
              <w:pStyle w:val="TAC"/>
              <w:rPr>
                <w:ins w:id="3050" w:author="C3-216529" w:date="2021-11-24T14:35:00Z"/>
                <w:kern w:val="2"/>
                <w:szCs w:val="22"/>
              </w:rPr>
            </w:pPr>
            <w:ins w:id="3051" w:author="C3-216529" w:date="2021-11-24T14:35:00Z">
              <w:r>
                <w:rPr>
                  <w:kern w:val="2"/>
                  <w:szCs w:val="22"/>
                  <w:lang w:val="en-US"/>
                </w:rPr>
                <w:t>M</w:t>
              </w:r>
            </w:ins>
          </w:p>
        </w:tc>
        <w:tc>
          <w:tcPr>
            <w:tcW w:w="2268" w:type="dxa"/>
            <w:tcBorders>
              <w:top w:val="single" w:sz="4" w:space="0" w:color="auto"/>
              <w:left w:val="single" w:sz="6" w:space="0" w:color="000000"/>
              <w:bottom w:val="single" w:sz="6" w:space="0" w:color="000000"/>
              <w:right w:val="single" w:sz="6" w:space="0" w:color="000000"/>
            </w:tcBorders>
          </w:tcPr>
          <w:p w:rsidR="006D67E6" w:rsidRDefault="00D5195F">
            <w:pPr>
              <w:pStyle w:val="TAL"/>
              <w:rPr>
                <w:ins w:id="3052" w:author="C3-216529" w:date="2021-11-24T14:35:00Z"/>
                <w:kern w:val="2"/>
                <w:szCs w:val="22"/>
              </w:rPr>
            </w:pPr>
            <w:ins w:id="3053" w:author="C3-216529" w:date="2021-11-24T14:35:00Z">
              <w:r>
                <w:rPr>
                  <w:kern w:val="2"/>
                  <w:szCs w:val="22"/>
                  <w:lang w:val="en-US"/>
                </w:rPr>
                <w:t>1</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6D67E6" w:rsidRDefault="00D5195F">
            <w:pPr>
              <w:pStyle w:val="TAL"/>
              <w:rPr>
                <w:ins w:id="3054" w:author="C3-216529" w:date="2021-11-24T14:35:00Z"/>
                <w:kern w:val="2"/>
                <w:szCs w:val="22"/>
              </w:rPr>
            </w:pPr>
            <w:ins w:id="3055" w:author="C3-216529" w:date="2021-11-24T14:36:00Z">
              <w:r>
                <w:rPr>
                  <w:rFonts w:eastAsia="宋体"/>
                  <w:kern w:val="2"/>
                  <w:lang w:val="en-US"/>
                </w:rPr>
                <w:t>Parameters to create Report Delivery resource.</w:t>
              </w:r>
            </w:ins>
          </w:p>
        </w:tc>
      </w:tr>
    </w:tbl>
    <w:p w:rsidR="006D67E6" w:rsidRDefault="006D67E6">
      <w:pPr>
        <w:rPr>
          <w:ins w:id="3056" w:author="C3-216529" w:date="2021-11-24T14:35:00Z"/>
          <w:lang w:val="en-US" w:eastAsia="zh-CN"/>
        </w:rPr>
      </w:pPr>
    </w:p>
    <w:p w:rsidR="006D67E6" w:rsidRDefault="00D5195F">
      <w:pPr>
        <w:pStyle w:val="TH"/>
        <w:rPr>
          <w:ins w:id="3057" w:author="C3-216529" w:date="2021-11-24T14:35:00Z"/>
        </w:rPr>
      </w:pPr>
      <w:ins w:id="3058" w:author="C3-216529" w:date="2021-11-24T14:35:00Z">
        <w:r>
          <w:t>Table 8.</w:t>
        </w:r>
        <w:r>
          <w:rPr>
            <w:rFonts w:hint="eastAsia"/>
            <w:lang w:val="en-US" w:eastAsia="zh-CN"/>
          </w:rPr>
          <w:t>2</w:t>
        </w:r>
        <w:r>
          <w:t>.2.</w:t>
        </w:r>
        <w:r>
          <w:rPr>
            <w:rFonts w:hint="eastAsia"/>
            <w:lang w:val="en-US" w:eastAsia="zh-CN"/>
          </w:rPr>
          <w:t>4</w:t>
        </w:r>
        <w:r>
          <w:t xml:space="preserve">.3.1-3: Data structures supported by the </w:t>
        </w:r>
        <w:r>
          <w:rPr>
            <w:rFonts w:hint="eastAsia"/>
            <w:lang w:val="en-US" w:eastAsia="zh-CN"/>
          </w:rPr>
          <w:t>POST</w:t>
        </w:r>
        <w:r>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6D67E6">
        <w:trPr>
          <w:jc w:val="center"/>
          <w:ins w:id="3059" w:author="C3-216529" w:date="2021-11-24T14:35: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3060" w:author="C3-216529" w:date="2021-11-24T14:35:00Z"/>
                <w:kern w:val="2"/>
                <w:szCs w:val="22"/>
              </w:rPr>
            </w:pPr>
            <w:ins w:id="3061" w:author="C3-216529" w:date="2021-11-24T14:35:00Z">
              <w:r>
                <w:rPr>
                  <w:kern w:val="2"/>
                  <w:szCs w:val="22"/>
                </w:rPr>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3062" w:author="C3-216529" w:date="2021-11-24T14:35:00Z"/>
                <w:kern w:val="2"/>
                <w:szCs w:val="22"/>
              </w:rPr>
            </w:pPr>
            <w:ins w:id="3063" w:author="C3-216529" w:date="2021-11-24T14:35:00Z">
              <w:r>
                <w:rPr>
                  <w:kern w:val="2"/>
                  <w:szCs w:val="22"/>
                </w:rP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3064" w:author="C3-216529" w:date="2021-11-24T14:35:00Z"/>
                <w:kern w:val="2"/>
                <w:szCs w:val="22"/>
              </w:rPr>
            </w:pPr>
            <w:ins w:id="3065" w:author="C3-216529" w:date="2021-11-24T14:35:00Z">
              <w:r>
                <w:rPr>
                  <w:kern w:val="2"/>
                  <w:szCs w:val="22"/>
                </w:rP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3066" w:author="C3-216529" w:date="2021-11-24T14:35:00Z"/>
                <w:kern w:val="2"/>
                <w:szCs w:val="22"/>
              </w:rPr>
            </w:pPr>
            <w:ins w:id="3067" w:author="C3-216529" w:date="2021-11-24T14:35:00Z">
              <w:r>
                <w:rPr>
                  <w:kern w:val="2"/>
                  <w:szCs w:val="22"/>
                </w:rPr>
                <w:t>Response</w:t>
              </w:r>
            </w:ins>
          </w:p>
          <w:p w:rsidR="006D67E6" w:rsidRDefault="00D5195F">
            <w:pPr>
              <w:pStyle w:val="TAH"/>
              <w:rPr>
                <w:ins w:id="3068" w:author="C3-216529" w:date="2021-11-24T14:35:00Z"/>
                <w:kern w:val="2"/>
                <w:szCs w:val="22"/>
              </w:rPr>
            </w:pPr>
            <w:ins w:id="3069" w:author="C3-216529" w:date="2021-11-24T14:35:00Z">
              <w:r>
                <w:rPr>
                  <w:kern w:val="2"/>
                  <w:szCs w:val="22"/>
                </w:rP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3070" w:author="C3-216529" w:date="2021-11-24T14:35:00Z"/>
                <w:kern w:val="2"/>
                <w:szCs w:val="22"/>
              </w:rPr>
            </w:pPr>
            <w:ins w:id="3071" w:author="C3-216529" w:date="2021-11-24T14:35:00Z">
              <w:r>
                <w:rPr>
                  <w:kern w:val="2"/>
                  <w:szCs w:val="22"/>
                </w:rPr>
                <w:t>Description</w:t>
              </w:r>
            </w:ins>
          </w:p>
        </w:tc>
      </w:tr>
      <w:tr w:rsidR="006D67E6">
        <w:trPr>
          <w:jc w:val="center"/>
          <w:ins w:id="3072" w:author="C3-216529" w:date="2021-11-24T14: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D67E6" w:rsidRDefault="00D5195F">
            <w:pPr>
              <w:pStyle w:val="TAL"/>
              <w:rPr>
                <w:ins w:id="3073" w:author="C3-216529" w:date="2021-11-24T14:35:00Z"/>
                <w:kern w:val="2"/>
                <w:szCs w:val="22"/>
              </w:rPr>
            </w:pPr>
            <w:proofErr w:type="spellStart"/>
            <w:ins w:id="3074" w:author="C3-216529" w:date="2021-11-24T14:35:00Z">
              <w:r>
                <w:rPr>
                  <w:rFonts w:eastAsia="宋体"/>
                  <w:kern w:val="2"/>
                  <w:lang w:val="en-US"/>
                </w:rPr>
                <w:t>MessageDeliveryAck</w:t>
              </w:r>
              <w:proofErr w:type="spellEnd"/>
            </w:ins>
          </w:p>
        </w:tc>
        <w:tc>
          <w:tcPr>
            <w:tcW w:w="499" w:type="pct"/>
            <w:tcBorders>
              <w:top w:val="single" w:sz="4" w:space="0" w:color="auto"/>
              <w:left w:val="single" w:sz="6" w:space="0" w:color="000000"/>
              <w:bottom w:val="single" w:sz="4" w:space="0" w:color="auto"/>
              <w:right w:val="single" w:sz="6" w:space="0" w:color="000000"/>
            </w:tcBorders>
          </w:tcPr>
          <w:p w:rsidR="006D67E6" w:rsidRDefault="00D5195F">
            <w:pPr>
              <w:pStyle w:val="TAC"/>
              <w:rPr>
                <w:ins w:id="3075" w:author="C3-216529" w:date="2021-11-24T14:35:00Z"/>
                <w:kern w:val="2"/>
                <w:szCs w:val="22"/>
              </w:rPr>
            </w:pPr>
            <w:ins w:id="3076" w:author="C3-216529" w:date="2021-11-24T14:35:00Z">
              <w:r>
                <w:rPr>
                  <w:kern w:val="2"/>
                  <w:szCs w:val="22"/>
                  <w:lang w:val="en-US"/>
                </w:rPr>
                <w:t>M</w:t>
              </w:r>
            </w:ins>
          </w:p>
        </w:tc>
        <w:tc>
          <w:tcPr>
            <w:tcW w:w="738" w:type="pct"/>
            <w:tcBorders>
              <w:top w:val="single" w:sz="4" w:space="0" w:color="auto"/>
              <w:left w:val="single" w:sz="6" w:space="0" w:color="000000"/>
              <w:bottom w:val="single" w:sz="4" w:space="0" w:color="auto"/>
              <w:right w:val="single" w:sz="6" w:space="0" w:color="000000"/>
            </w:tcBorders>
          </w:tcPr>
          <w:p w:rsidR="006D67E6" w:rsidRDefault="00D5195F">
            <w:pPr>
              <w:pStyle w:val="TAL"/>
              <w:rPr>
                <w:ins w:id="3077" w:author="C3-216529" w:date="2021-11-24T14:35:00Z"/>
                <w:kern w:val="2"/>
                <w:szCs w:val="22"/>
              </w:rPr>
            </w:pPr>
            <w:ins w:id="3078" w:author="C3-216529" w:date="2021-11-24T14:35:00Z">
              <w:r>
                <w:rPr>
                  <w:kern w:val="2"/>
                  <w:szCs w:val="22"/>
                  <w:lang w:val="en-US"/>
                </w:rPr>
                <w:t>1</w:t>
              </w:r>
            </w:ins>
          </w:p>
        </w:tc>
        <w:tc>
          <w:tcPr>
            <w:tcW w:w="967" w:type="pct"/>
            <w:tcBorders>
              <w:top w:val="single" w:sz="4" w:space="0" w:color="auto"/>
              <w:left w:val="single" w:sz="6" w:space="0" w:color="000000"/>
              <w:bottom w:val="single" w:sz="4" w:space="0" w:color="auto"/>
              <w:right w:val="single" w:sz="6" w:space="0" w:color="000000"/>
            </w:tcBorders>
          </w:tcPr>
          <w:p w:rsidR="006D67E6" w:rsidRDefault="00D5195F">
            <w:pPr>
              <w:pStyle w:val="TAL"/>
              <w:rPr>
                <w:ins w:id="3079" w:author="C3-216529" w:date="2021-11-24T14:35:00Z"/>
                <w:kern w:val="2"/>
                <w:szCs w:val="22"/>
              </w:rPr>
            </w:pPr>
            <w:ins w:id="3080" w:author="C3-216529" w:date="2021-11-24T14:35:00Z">
              <w:r>
                <w:rPr>
                  <w:rFonts w:hint="eastAsia"/>
                  <w:kern w:val="2"/>
                  <w:szCs w:val="22"/>
                </w:rPr>
                <w:t>201 Created</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6D67E6" w:rsidRDefault="00D5195F">
            <w:pPr>
              <w:pStyle w:val="TAL"/>
              <w:rPr>
                <w:ins w:id="3081" w:author="C3-216529" w:date="2021-11-24T14:35:00Z"/>
                <w:kern w:val="2"/>
                <w:szCs w:val="22"/>
              </w:rPr>
            </w:pPr>
            <w:ins w:id="3082" w:author="C3-216529" w:date="2021-11-24T14:36:00Z">
              <w:r>
                <w:rPr>
                  <w:rFonts w:eastAsia="宋体"/>
                  <w:kern w:val="2"/>
                  <w:lang w:val="en-US"/>
                </w:rPr>
                <w:t>Report Deliver</w:t>
              </w:r>
              <w:r>
                <w:rPr>
                  <w:rFonts w:eastAsia="宋体"/>
                  <w:kern w:val="2"/>
                  <w:lang w:val="en-US"/>
                </w:rPr>
                <w:t>ies resource for the UE or AS is created successfully.</w:t>
              </w:r>
            </w:ins>
          </w:p>
        </w:tc>
      </w:tr>
      <w:tr w:rsidR="006D67E6">
        <w:trPr>
          <w:jc w:val="center"/>
          <w:ins w:id="3083" w:author="C3-216529" w:date="2021-11-24T14:35: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6D67E6" w:rsidRDefault="00D5195F">
            <w:pPr>
              <w:pStyle w:val="TAN"/>
              <w:rPr>
                <w:ins w:id="3084" w:author="C3-216529" w:date="2021-11-24T14:35:00Z"/>
                <w:rFonts w:ascii="Times New Roman" w:eastAsia="宋体" w:hAnsi="Times New Roman"/>
                <w:kern w:val="2"/>
                <w:sz w:val="20"/>
                <w:lang w:val="en-US"/>
              </w:rPr>
            </w:pPr>
            <w:ins w:id="3085" w:author="C3-216529" w:date="2021-11-24T14:37:00Z">
              <w:r>
                <w:rPr>
                  <w:rFonts w:ascii="Times New Roman" w:eastAsia="宋体" w:hAnsi="Times New Roman"/>
                  <w:kern w:val="2"/>
                  <w:sz w:val="20"/>
                  <w:lang w:val="en-US"/>
                </w:rPr>
                <w:t>NOTE:</w:t>
              </w:r>
              <w:r>
                <w:rPr>
                  <w:rFonts w:ascii="Times New Roman" w:eastAsia="宋体" w:hAnsi="Times New Roman"/>
                  <w:kern w:val="2"/>
                  <w:sz w:val="20"/>
                  <w:lang w:val="en-US"/>
                </w:rPr>
                <w:tab/>
                <w:t>The mandatory HTTP error status codes for the POST method listed in table</w:t>
              </w:r>
              <w:r>
                <w:rPr>
                  <w:rFonts w:ascii="Times New Roman" w:eastAsia="宋体" w:hAnsi="Times New Roman"/>
                  <w:kern w:val="2"/>
                  <w:sz w:val="20"/>
                  <w:lang w:val="en-US" w:eastAsia="zh-CN"/>
                </w:rPr>
                <w:t> </w:t>
              </w:r>
              <w:r>
                <w:rPr>
                  <w:rFonts w:ascii="Times New Roman" w:eastAsia="宋体" w:hAnsi="Times New Roman"/>
                  <w:kern w:val="2"/>
                  <w:sz w:val="20"/>
                  <w:lang w:val="en-US"/>
                </w:rPr>
                <w:t>5.2.7.1-1 of 3GPP TS 29.500 [</w:t>
              </w:r>
            </w:ins>
            <w:ins w:id="3086" w:author="C3-216529" w:date="2021-11-24T17:15:00Z">
              <w:r>
                <w:rPr>
                  <w:rFonts w:ascii="Times New Roman" w:eastAsia="宋体" w:hAnsi="Times New Roman" w:hint="eastAsia"/>
                  <w:kern w:val="2"/>
                  <w:sz w:val="20"/>
                  <w:lang w:val="en-US" w:eastAsia="zh-CN"/>
                </w:rPr>
                <w:t>4</w:t>
              </w:r>
            </w:ins>
            <w:ins w:id="3087" w:author="C3-216529" w:date="2021-11-24T14:37:00Z">
              <w:r>
                <w:rPr>
                  <w:rFonts w:ascii="Times New Roman" w:eastAsia="宋体" w:hAnsi="Times New Roman"/>
                  <w:kern w:val="2"/>
                  <w:sz w:val="20"/>
                  <w:lang w:val="en-US"/>
                </w:rPr>
                <w:t>] shall also apply.</w:t>
              </w:r>
            </w:ins>
          </w:p>
        </w:tc>
      </w:tr>
    </w:tbl>
    <w:p w:rsidR="006D67E6" w:rsidRDefault="006D67E6">
      <w:pPr>
        <w:rPr>
          <w:ins w:id="3088" w:author="C3-216529" w:date="2021-11-24T14:35:00Z"/>
          <w:lang w:val="en-US" w:eastAsia="zh-CN"/>
        </w:rPr>
      </w:pPr>
    </w:p>
    <w:p w:rsidR="006D67E6" w:rsidRDefault="00D5195F">
      <w:pPr>
        <w:pStyle w:val="TH"/>
        <w:rPr>
          <w:ins w:id="3089" w:author="C3-216529" w:date="2021-11-24T14:35:00Z"/>
          <w:rFonts w:cs="Arial"/>
        </w:rPr>
      </w:pPr>
      <w:ins w:id="3090" w:author="C3-216529" w:date="2021-11-24T14:35:00Z">
        <w:r>
          <w:t>Table 8.</w:t>
        </w:r>
        <w:r>
          <w:rPr>
            <w:rFonts w:hint="eastAsia"/>
            <w:lang w:val="en-US" w:eastAsia="zh-CN"/>
          </w:rPr>
          <w:t>2</w:t>
        </w:r>
        <w:r>
          <w:t>.2.</w:t>
        </w:r>
        <w:r>
          <w:rPr>
            <w:rFonts w:hint="eastAsia"/>
            <w:lang w:val="en-US" w:eastAsia="zh-CN"/>
          </w:rPr>
          <w:t>4</w:t>
        </w:r>
        <w:r>
          <w:t xml:space="preserve">.3.1-4: Headers supported by the </w:t>
        </w:r>
        <w:r>
          <w:rPr>
            <w:rFonts w:hint="eastAsia"/>
            <w:lang w:val="en-US" w:eastAsia="zh-CN"/>
          </w:rPr>
          <w:t>POST</w:t>
        </w:r>
        <w:r>
          <w:t xml:space="preserve"> method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8"/>
        <w:gridCol w:w="1302"/>
        <w:gridCol w:w="552"/>
        <w:gridCol w:w="1136"/>
        <w:gridCol w:w="3626"/>
      </w:tblGrid>
      <w:tr w:rsidR="006D67E6">
        <w:trPr>
          <w:jc w:val="center"/>
          <w:ins w:id="3091" w:author="C3-216529" w:date="2021-11-24T14:35:00Z"/>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3092" w:author="C3-216529" w:date="2021-11-24T14:35:00Z"/>
                <w:kern w:val="2"/>
                <w:szCs w:val="22"/>
              </w:rPr>
            </w:pPr>
            <w:ins w:id="3093" w:author="C3-216529" w:date="2021-11-24T14:35:00Z">
              <w:r>
                <w:rPr>
                  <w:kern w:val="2"/>
                  <w:szCs w:val="22"/>
                </w:rPr>
                <w:t>Name</w:t>
              </w:r>
            </w:ins>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3094" w:author="C3-216529" w:date="2021-11-24T14:35:00Z"/>
                <w:kern w:val="2"/>
                <w:szCs w:val="22"/>
              </w:rPr>
            </w:pPr>
            <w:ins w:id="3095" w:author="C3-216529" w:date="2021-11-24T14:35:00Z">
              <w:r>
                <w:rPr>
                  <w:kern w:val="2"/>
                  <w:szCs w:val="22"/>
                </w:rPr>
                <w:t>Data type</w:t>
              </w:r>
            </w:ins>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3096" w:author="C3-216529" w:date="2021-11-24T14:35:00Z"/>
                <w:kern w:val="2"/>
                <w:szCs w:val="22"/>
              </w:rPr>
            </w:pPr>
            <w:ins w:id="3097" w:author="C3-216529" w:date="2021-11-24T14:35:00Z">
              <w:r>
                <w:rPr>
                  <w:kern w:val="2"/>
                  <w:szCs w:val="22"/>
                </w:rPr>
                <w:t>P</w:t>
              </w:r>
            </w:ins>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3098" w:author="C3-216529" w:date="2021-11-24T14:35:00Z"/>
                <w:kern w:val="2"/>
                <w:szCs w:val="22"/>
              </w:rPr>
            </w:pPr>
            <w:ins w:id="3099" w:author="C3-216529" w:date="2021-11-24T14:35:00Z">
              <w:r>
                <w:rPr>
                  <w:kern w:val="2"/>
                  <w:szCs w:val="22"/>
                </w:rPr>
                <w:t>Cardinality</w:t>
              </w:r>
            </w:ins>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ins w:id="3100" w:author="C3-216529" w:date="2021-11-24T14:35:00Z"/>
                <w:kern w:val="2"/>
                <w:szCs w:val="22"/>
              </w:rPr>
            </w:pPr>
            <w:ins w:id="3101" w:author="C3-216529" w:date="2021-11-24T14:35:00Z">
              <w:r>
                <w:rPr>
                  <w:kern w:val="2"/>
                  <w:szCs w:val="22"/>
                </w:rPr>
                <w:t>Description</w:t>
              </w:r>
            </w:ins>
          </w:p>
        </w:tc>
      </w:tr>
      <w:tr w:rsidR="006D67E6">
        <w:trPr>
          <w:jc w:val="center"/>
          <w:ins w:id="3102" w:author="C3-216529" w:date="2021-11-24T14:35: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6D67E6" w:rsidRDefault="00D5195F">
            <w:pPr>
              <w:pStyle w:val="TAL"/>
              <w:rPr>
                <w:ins w:id="3103" w:author="C3-216529" w:date="2021-11-24T14:35:00Z"/>
                <w:kern w:val="2"/>
                <w:szCs w:val="22"/>
              </w:rPr>
            </w:pPr>
            <w:ins w:id="3104" w:author="C3-216529" w:date="2021-11-24T14:35:00Z">
              <w:r>
                <w:rPr>
                  <w:kern w:val="2"/>
                  <w:szCs w:val="22"/>
                  <w:lang w:val="en-US"/>
                </w:rPr>
                <w:t>n/a</w:t>
              </w:r>
            </w:ins>
          </w:p>
        </w:tc>
        <w:tc>
          <w:tcPr>
            <w:tcW w:w="790" w:type="pct"/>
            <w:tcBorders>
              <w:top w:val="single" w:sz="4" w:space="0" w:color="auto"/>
              <w:left w:val="single" w:sz="6" w:space="0" w:color="000000"/>
              <w:bottom w:val="single" w:sz="6" w:space="0" w:color="000000"/>
              <w:right w:val="single" w:sz="6" w:space="0" w:color="000000"/>
            </w:tcBorders>
          </w:tcPr>
          <w:p w:rsidR="006D67E6" w:rsidRDefault="006D67E6">
            <w:pPr>
              <w:pStyle w:val="TAL"/>
              <w:rPr>
                <w:ins w:id="3105" w:author="C3-216529" w:date="2021-11-24T14:35:00Z"/>
                <w:kern w:val="2"/>
                <w:szCs w:val="22"/>
              </w:rPr>
            </w:pPr>
          </w:p>
        </w:tc>
        <w:tc>
          <w:tcPr>
            <w:tcW w:w="335" w:type="pct"/>
            <w:tcBorders>
              <w:top w:val="single" w:sz="4" w:space="0" w:color="auto"/>
              <w:left w:val="single" w:sz="6" w:space="0" w:color="000000"/>
              <w:bottom w:val="single" w:sz="6" w:space="0" w:color="000000"/>
              <w:right w:val="single" w:sz="6" w:space="0" w:color="000000"/>
            </w:tcBorders>
          </w:tcPr>
          <w:p w:rsidR="006D67E6" w:rsidRDefault="006D67E6">
            <w:pPr>
              <w:pStyle w:val="TAC"/>
              <w:rPr>
                <w:ins w:id="3106" w:author="C3-216529" w:date="2021-11-24T14:35:00Z"/>
                <w:kern w:val="2"/>
                <w:szCs w:val="22"/>
              </w:rPr>
            </w:pPr>
          </w:p>
        </w:tc>
        <w:tc>
          <w:tcPr>
            <w:tcW w:w="690" w:type="pct"/>
            <w:tcBorders>
              <w:top w:val="single" w:sz="4" w:space="0" w:color="auto"/>
              <w:left w:val="single" w:sz="6" w:space="0" w:color="000000"/>
              <w:bottom w:val="single" w:sz="6" w:space="0" w:color="000000"/>
              <w:right w:val="single" w:sz="6" w:space="0" w:color="000000"/>
            </w:tcBorders>
          </w:tcPr>
          <w:p w:rsidR="006D67E6" w:rsidRDefault="006D67E6">
            <w:pPr>
              <w:pStyle w:val="TAL"/>
              <w:rPr>
                <w:ins w:id="3107" w:author="C3-216529" w:date="2021-11-24T14:35:00Z"/>
                <w:kern w:val="2"/>
                <w:szCs w:val="22"/>
              </w:rPr>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6D67E6" w:rsidRDefault="006D67E6">
            <w:pPr>
              <w:pStyle w:val="TAL"/>
              <w:rPr>
                <w:ins w:id="3108" w:author="C3-216529" w:date="2021-11-24T14:35:00Z"/>
                <w:kern w:val="2"/>
                <w:szCs w:val="22"/>
              </w:rPr>
            </w:pPr>
          </w:p>
        </w:tc>
      </w:tr>
    </w:tbl>
    <w:p w:rsidR="006D67E6" w:rsidRDefault="006D67E6">
      <w:pPr>
        <w:rPr>
          <w:ins w:id="3109" w:author="C3-216529" w:date="2021-11-24T14:31:00Z"/>
        </w:rPr>
      </w:pPr>
    </w:p>
    <w:p w:rsidR="006D67E6" w:rsidRDefault="00D5195F">
      <w:pPr>
        <w:pStyle w:val="TH"/>
        <w:rPr>
          <w:ins w:id="3110" w:author="C3-216529" w:date="2021-11-24T14:31:00Z"/>
          <w:rFonts w:cs="Arial"/>
        </w:rPr>
      </w:pPr>
      <w:ins w:id="3111" w:author="C3-216529" w:date="2021-11-24T14:31:00Z">
        <w:r>
          <w:t>Table 8.</w:t>
        </w:r>
        <w:r>
          <w:rPr>
            <w:rFonts w:hint="eastAsia"/>
            <w:lang w:val="en-US" w:eastAsia="zh-CN"/>
          </w:rPr>
          <w:t>2</w:t>
        </w:r>
        <w:r>
          <w:t>.2.</w:t>
        </w:r>
      </w:ins>
      <w:ins w:id="3112" w:author="C3-216529" w:date="2021-11-24T14:32:00Z">
        <w:r>
          <w:rPr>
            <w:rFonts w:hint="eastAsia"/>
            <w:lang w:val="en-US" w:eastAsia="zh-CN"/>
          </w:rPr>
          <w:t>4</w:t>
        </w:r>
      </w:ins>
      <w:ins w:id="3113" w:author="C3-216529" w:date="2021-11-24T14:31:00Z">
        <w:r>
          <w:t xml:space="preserve">.3.1-5: Headers supported by the </w:t>
        </w:r>
        <w:r>
          <w:rPr>
            <w:rFonts w:hint="eastAsia"/>
            <w:lang w:val="en-US" w:eastAsia="zh-CN"/>
          </w:rPr>
          <w:t>201</w:t>
        </w:r>
        <w:r>
          <w:t xml:space="preserve"> response code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5"/>
        <w:gridCol w:w="1434"/>
        <w:gridCol w:w="422"/>
        <w:gridCol w:w="1278"/>
        <w:gridCol w:w="3485"/>
      </w:tblGrid>
      <w:tr w:rsidR="006D67E6">
        <w:trPr>
          <w:jc w:val="center"/>
          <w:ins w:id="3114" w:author="C3-216529" w:date="2021-11-24T14:31:00Z"/>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3115" w:author="C3-216529" w:date="2021-11-24T14:31:00Z"/>
                <w:kern w:val="2"/>
                <w:szCs w:val="22"/>
              </w:rPr>
            </w:pPr>
            <w:ins w:id="3116" w:author="C3-216529" w:date="2021-11-24T14:31:00Z">
              <w:r>
                <w:rPr>
                  <w:kern w:val="2"/>
                  <w:szCs w:val="22"/>
                </w:rPr>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3117" w:author="C3-216529" w:date="2021-11-24T14:31:00Z"/>
                <w:kern w:val="2"/>
                <w:szCs w:val="22"/>
              </w:rPr>
            </w:pPr>
            <w:ins w:id="3118" w:author="C3-216529" w:date="2021-11-24T14:31:00Z">
              <w:r>
                <w:rPr>
                  <w:kern w:val="2"/>
                  <w:szCs w:val="22"/>
                </w:rPr>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3119" w:author="C3-216529" w:date="2021-11-24T14:31:00Z"/>
                <w:kern w:val="2"/>
                <w:szCs w:val="22"/>
              </w:rPr>
            </w:pPr>
            <w:ins w:id="3120" w:author="C3-216529" w:date="2021-11-24T14:31:00Z">
              <w:r>
                <w:rPr>
                  <w:kern w:val="2"/>
                  <w:szCs w:val="22"/>
                </w:rPr>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3121" w:author="C3-216529" w:date="2021-11-24T14:31:00Z"/>
                <w:kern w:val="2"/>
                <w:szCs w:val="22"/>
              </w:rPr>
            </w:pPr>
            <w:ins w:id="3122" w:author="C3-216529" w:date="2021-11-24T14:31:00Z">
              <w:r>
                <w:rPr>
                  <w:kern w:val="2"/>
                  <w:szCs w:val="22"/>
                </w:rPr>
                <w:t>Cardinality</w:t>
              </w:r>
            </w:ins>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ins w:id="3123" w:author="C3-216529" w:date="2021-11-24T14:31:00Z"/>
                <w:kern w:val="2"/>
                <w:szCs w:val="22"/>
              </w:rPr>
            </w:pPr>
            <w:ins w:id="3124" w:author="C3-216529" w:date="2021-11-24T14:31:00Z">
              <w:r>
                <w:rPr>
                  <w:kern w:val="2"/>
                  <w:szCs w:val="22"/>
                </w:rPr>
                <w:t>Description</w:t>
              </w:r>
            </w:ins>
          </w:p>
        </w:tc>
      </w:tr>
      <w:tr w:rsidR="006D67E6">
        <w:trPr>
          <w:jc w:val="center"/>
          <w:ins w:id="3125" w:author="C3-216529" w:date="2021-11-24T14:31: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6D67E6" w:rsidRDefault="00D5195F">
            <w:pPr>
              <w:pStyle w:val="TAL"/>
              <w:rPr>
                <w:ins w:id="3126" w:author="C3-216529" w:date="2021-11-24T14:31:00Z"/>
                <w:kern w:val="2"/>
                <w:szCs w:val="22"/>
              </w:rPr>
            </w:pPr>
            <w:ins w:id="3127" w:author="C3-216529" w:date="2021-11-24T14:31:00Z">
              <w:r>
                <w:rPr>
                  <w:kern w:val="2"/>
                  <w:szCs w:val="22"/>
                  <w:lang w:val="en-US"/>
                </w:rPr>
                <w:t>n/a</w:t>
              </w:r>
            </w:ins>
          </w:p>
        </w:tc>
        <w:tc>
          <w:tcPr>
            <w:tcW w:w="871" w:type="pct"/>
            <w:tcBorders>
              <w:top w:val="single" w:sz="4" w:space="0" w:color="auto"/>
              <w:left w:val="single" w:sz="6" w:space="0" w:color="000000"/>
              <w:bottom w:val="single" w:sz="6" w:space="0" w:color="000000"/>
              <w:right w:val="single" w:sz="6" w:space="0" w:color="000000"/>
            </w:tcBorders>
          </w:tcPr>
          <w:p w:rsidR="006D67E6" w:rsidRDefault="006D67E6">
            <w:pPr>
              <w:pStyle w:val="TAL"/>
              <w:rPr>
                <w:ins w:id="3128" w:author="C3-216529" w:date="2021-11-24T14:31:00Z"/>
                <w:kern w:val="2"/>
                <w:szCs w:val="22"/>
              </w:rPr>
            </w:pPr>
          </w:p>
        </w:tc>
        <w:tc>
          <w:tcPr>
            <w:tcW w:w="256" w:type="pct"/>
            <w:tcBorders>
              <w:top w:val="single" w:sz="4" w:space="0" w:color="auto"/>
              <w:left w:val="single" w:sz="6" w:space="0" w:color="000000"/>
              <w:bottom w:val="single" w:sz="6" w:space="0" w:color="000000"/>
              <w:right w:val="single" w:sz="6" w:space="0" w:color="000000"/>
            </w:tcBorders>
          </w:tcPr>
          <w:p w:rsidR="006D67E6" w:rsidRDefault="006D67E6">
            <w:pPr>
              <w:pStyle w:val="TAC"/>
              <w:rPr>
                <w:ins w:id="3129" w:author="C3-216529" w:date="2021-11-24T14:31:00Z"/>
                <w:kern w:val="2"/>
                <w:szCs w:val="22"/>
              </w:rPr>
            </w:pPr>
          </w:p>
        </w:tc>
        <w:tc>
          <w:tcPr>
            <w:tcW w:w="776" w:type="pct"/>
            <w:tcBorders>
              <w:top w:val="single" w:sz="4" w:space="0" w:color="auto"/>
              <w:left w:val="single" w:sz="6" w:space="0" w:color="000000"/>
              <w:bottom w:val="single" w:sz="6" w:space="0" w:color="000000"/>
              <w:right w:val="single" w:sz="6" w:space="0" w:color="000000"/>
            </w:tcBorders>
          </w:tcPr>
          <w:p w:rsidR="006D67E6" w:rsidRDefault="006D67E6">
            <w:pPr>
              <w:pStyle w:val="TAL"/>
              <w:rPr>
                <w:ins w:id="3130" w:author="C3-216529" w:date="2021-11-24T14:31:00Z"/>
                <w:kern w:val="2"/>
                <w:szCs w:val="22"/>
              </w:rPr>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6D67E6" w:rsidRDefault="006D67E6">
            <w:pPr>
              <w:pStyle w:val="TAL"/>
              <w:rPr>
                <w:ins w:id="3131" w:author="C3-216529" w:date="2021-11-24T14:31:00Z"/>
                <w:kern w:val="2"/>
                <w:szCs w:val="22"/>
              </w:rPr>
            </w:pPr>
          </w:p>
        </w:tc>
      </w:tr>
    </w:tbl>
    <w:p w:rsidR="006D67E6" w:rsidRDefault="006D67E6">
      <w:pPr>
        <w:rPr>
          <w:ins w:id="3132" w:author="C3-216529" w:date="2021-11-24T14:31:00Z"/>
        </w:rPr>
      </w:pPr>
    </w:p>
    <w:p w:rsidR="006D67E6" w:rsidRDefault="00D5195F">
      <w:pPr>
        <w:pStyle w:val="TH"/>
        <w:rPr>
          <w:ins w:id="3133" w:author="C3-216529" w:date="2021-11-24T14:31:00Z"/>
        </w:rPr>
      </w:pPr>
      <w:ins w:id="3134" w:author="C3-216529" w:date="2021-11-24T14:31:00Z">
        <w:r>
          <w:t>Table 8.</w:t>
        </w:r>
        <w:r>
          <w:rPr>
            <w:rFonts w:hint="eastAsia"/>
            <w:lang w:val="en-US" w:eastAsia="zh-CN"/>
          </w:rPr>
          <w:t>2</w:t>
        </w:r>
        <w:r>
          <w:t>.2.</w:t>
        </w:r>
      </w:ins>
      <w:ins w:id="3135" w:author="C3-216529" w:date="2021-11-24T14:33:00Z">
        <w:r>
          <w:rPr>
            <w:rFonts w:hint="eastAsia"/>
            <w:lang w:val="en-US" w:eastAsia="zh-CN"/>
          </w:rPr>
          <w:t>4</w:t>
        </w:r>
      </w:ins>
      <w:ins w:id="3136" w:author="C3-216529" w:date="2021-11-24T14:31:00Z">
        <w:r>
          <w:t xml:space="preserve">.3.1-6: Links supported by the </w:t>
        </w:r>
        <w:r>
          <w:t>200 Response Code on this endpoint</w:t>
        </w:r>
      </w:ins>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457"/>
        <w:gridCol w:w="1887"/>
        <w:gridCol w:w="1417"/>
        <w:gridCol w:w="1595"/>
        <w:gridCol w:w="4080"/>
      </w:tblGrid>
      <w:tr w:rsidR="006D67E6">
        <w:trPr>
          <w:jc w:val="center"/>
          <w:ins w:id="3137" w:author="C3-216529" w:date="2021-11-24T14:31:00Z"/>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3138" w:author="C3-216529" w:date="2021-11-24T14:31:00Z"/>
                <w:kern w:val="2"/>
                <w:szCs w:val="22"/>
              </w:rPr>
            </w:pPr>
            <w:ins w:id="3139" w:author="C3-216529" w:date="2021-11-24T14:31:00Z">
              <w:r>
                <w:rPr>
                  <w:kern w:val="2"/>
                  <w:szCs w:val="22"/>
                </w:rPr>
                <w:t>Name</w:t>
              </w:r>
            </w:ins>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3140" w:author="C3-216529" w:date="2021-11-24T14:31:00Z"/>
                <w:kern w:val="2"/>
                <w:szCs w:val="22"/>
              </w:rPr>
            </w:pPr>
            <w:ins w:id="3141" w:author="C3-216529" w:date="2021-11-24T14:31:00Z">
              <w:r>
                <w:rPr>
                  <w:kern w:val="2"/>
                  <w:szCs w:val="22"/>
                </w:rPr>
                <w:t>Resource name</w:t>
              </w:r>
            </w:ins>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3142" w:author="C3-216529" w:date="2021-11-24T14:31:00Z"/>
                <w:kern w:val="2"/>
                <w:szCs w:val="22"/>
              </w:rPr>
            </w:pPr>
            <w:ins w:id="3143" w:author="C3-216529" w:date="2021-11-24T14:31:00Z">
              <w:r>
                <w:rPr>
                  <w:kern w:val="2"/>
                  <w:szCs w:val="22"/>
                </w:rPr>
                <w:t>HTTP method or custom operation</w:t>
              </w:r>
            </w:ins>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3144" w:author="C3-216529" w:date="2021-11-24T14:31:00Z"/>
                <w:kern w:val="2"/>
                <w:szCs w:val="22"/>
              </w:rPr>
            </w:pPr>
            <w:ins w:id="3145" w:author="C3-216529" w:date="2021-11-24T14:31:00Z">
              <w:r>
                <w:rPr>
                  <w:kern w:val="2"/>
                  <w:szCs w:val="22"/>
                </w:rPr>
                <w:t>Link parameter(s)</w:t>
              </w:r>
            </w:ins>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ins w:id="3146" w:author="C3-216529" w:date="2021-11-24T14:31:00Z"/>
                <w:kern w:val="2"/>
                <w:szCs w:val="22"/>
              </w:rPr>
            </w:pPr>
            <w:ins w:id="3147" w:author="C3-216529" w:date="2021-11-24T14:31:00Z">
              <w:r>
                <w:rPr>
                  <w:kern w:val="2"/>
                  <w:szCs w:val="22"/>
                </w:rPr>
                <w:t>Description</w:t>
              </w:r>
            </w:ins>
          </w:p>
        </w:tc>
      </w:tr>
      <w:tr w:rsidR="006D67E6">
        <w:trPr>
          <w:jc w:val="center"/>
          <w:ins w:id="3148" w:author="C3-216529" w:date="2021-11-24T14:31:00Z"/>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6D67E6" w:rsidRDefault="00D5195F">
            <w:pPr>
              <w:pStyle w:val="TAL"/>
              <w:rPr>
                <w:ins w:id="3149" w:author="C3-216529" w:date="2021-11-24T14:31:00Z"/>
                <w:kern w:val="2"/>
                <w:szCs w:val="22"/>
              </w:rPr>
            </w:pPr>
            <w:ins w:id="3150" w:author="C3-216529" w:date="2021-11-24T14:31:00Z">
              <w:r>
                <w:rPr>
                  <w:kern w:val="2"/>
                  <w:szCs w:val="22"/>
                  <w:lang w:val="en-US"/>
                </w:rPr>
                <w:t>n/a</w:t>
              </w:r>
            </w:ins>
          </w:p>
        </w:tc>
        <w:tc>
          <w:tcPr>
            <w:tcW w:w="904" w:type="pct"/>
            <w:tcBorders>
              <w:top w:val="single" w:sz="4" w:space="0" w:color="auto"/>
              <w:left w:val="single" w:sz="6" w:space="0" w:color="000000"/>
              <w:bottom w:val="single" w:sz="4" w:space="0" w:color="auto"/>
              <w:right w:val="single" w:sz="6" w:space="0" w:color="000000"/>
            </w:tcBorders>
          </w:tcPr>
          <w:p w:rsidR="006D67E6" w:rsidRDefault="006D67E6">
            <w:pPr>
              <w:pStyle w:val="TAL"/>
              <w:rPr>
                <w:ins w:id="3151" w:author="C3-216529" w:date="2021-11-24T14:31:00Z"/>
                <w:kern w:val="2"/>
                <w:szCs w:val="22"/>
              </w:rPr>
            </w:pPr>
          </w:p>
        </w:tc>
        <w:tc>
          <w:tcPr>
            <w:tcW w:w="679" w:type="pct"/>
            <w:tcBorders>
              <w:top w:val="single" w:sz="4" w:space="0" w:color="auto"/>
              <w:left w:val="single" w:sz="6" w:space="0" w:color="000000"/>
              <w:bottom w:val="single" w:sz="4" w:space="0" w:color="auto"/>
              <w:right w:val="single" w:sz="6" w:space="0" w:color="000000"/>
            </w:tcBorders>
          </w:tcPr>
          <w:p w:rsidR="006D67E6" w:rsidRDefault="006D67E6">
            <w:pPr>
              <w:pStyle w:val="TAC"/>
              <w:rPr>
                <w:ins w:id="3152" w:author="C3-216529" w:date="2021-11-24T14:31:00Z"/>
                <w:kern w:val="2"/>
                <w:szCs w:val="22"/>
              </w:rPr>
            </w:pPr>
          </w:p>
        </w:tc>
        <w:tc>
          <w:tcPr>
            <w:tcW w:w="764" w:type="pct"/>
            <w:tcBorders>
              <w:top w:val="single" w:sz="4" w:space="0" w:color="auto"/>
              <w:left w:val="single" w:sz="6" w:space="0" w:color="000000"/>
              <w:bottom w:val="single" w:sz="4" w:space="0" w:color="auto"/>
              <w:right w:val="single" w:sz="6" w:space="0" w:color="000000"/>
            </w:tcBorders>
          </w:tcPr>
          <w:p w:rsidR="006D67E6" w:rsidRDefault="006D67E6">
            <w:pPr>
              <w:pStyle w:val="TAL"/>
              <w:rPr>
                <w:ins w:id="3153" w:author="C3-216529" w:date="2021-11-24T14:31:00Z"/>
                <w:kern w:val="2"/>
                <w:szCs w:val="22"/>
              </w:rPr>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6D67E6" w:rsidRDefault="006D67E6">
            <w:pPr>
              <w:pStyle w:val="TAL"/>
              <w:rPr>
                <w:ins w:id="3154" w:author="C3-216529" w:date="2021-11-24T14:31:00Z"/>
                <w:kern w:val="2"/>
                <w:szCs w:val="22"/>
              </w:rPr>
            </w:pPr>
          </w:p>
        </w:tc>
      </w:tr>
    </w:tbl>
    <w:p w:rsidR="006D67E6" w:rsidRDefault="006D67E6">
      <w:pPr>
        <w:rPr>
          <w:lang w:val="en-US" w:eastAsia="zh-CN"/>
        </w:rPr>
      </w:pPr>
    </w:p>
    <w:p w:rsidR="006D67E6" w:rsidRDefault="00D5195F">
      <w:pPr>
        <w:pStyle w:val="3"/>
      </w:pPr>
      <w:bookmarkStart w:id="3155" w:name="_Toc83768368"/>
      <w:bookmarkStart w:id="3156" w:name="_Toc88669823"/>
      <w:r>
        <w:rPr>
          <w:rFonts w:hint="eastAsia"/>
          <w:lang w:eastAsia="zh-CN"/>
        </w:rPr>
        <w:lastRenderedPageBreak/>
        <w:t>8</w:t>
      </w:r>
      <w:r>
        <w:t>.</w:t>
      </w:r>
      <w:r>
        <w:rPr>
          <w:rFonts w:hint="eastAsia"/>
          <w:lang w:eastAsia="zh-CN"/>
        </w:rPr>
        <w:t>2</w:t>
      </w:r>
      <w:r>
        <w:t>.3</w:t>
      </w:r>
      <w:r>
        <w:tab/>
        <w:t>Custom Operations without associated resources</w:t>
      </w:r>
      <w:bookmarkEnd w:id="3155"/>
      <w:bookmarkEnd w:id="3156"/>
    </w:p>
    <w:p w:rsidR="006D67E6" w:rsidRDefault="00D5195F">
      <w:proofErr w:type="gramStart"/>
      <w:ins w:id="3157" w:author="C3-216529" w:date="2021-11-24T17:45:00Z">
        <w:r>
          <w:rPr>
            <w:lang w:eastAsia="zh-CN"/>
          </w:rPr>
          <w:t>None</w:t>
        </w:r>
      </w:ins>
      <w:r>
        <w:t>.</w:t>
      </w:r>
      <w:proofErr w:type="gramEnd"/>
    </w:p>
    <w:p w:rsidR="006D67E6" w:rsidRDefault="00D5195F">
      <w:pPr>
        <w:pStyle w:val="3"/>
      </w:pPr>
      <w:bookmarkStart w:id="3158" w:name="_Toc83768369"/>
      <w:bookmarkStart w:id="3159" w:name="_Toc88669824"/>
      <w:r>
        <w:rPr>
          <w:rFonts w:hint="eastAsia"/>
          <w:lang w:eastAsia="zh-CN"/>
        </w:rPr>
        <w:t>8</w:t>
      </w:r>
      <w:r>
        <w:t>.</w:t>
      </w:r>
      <w:r>
        <w:rPr>
          <w:rFonts w:hint="eastAsia"/>
          <w:lang w:eastAsia="zh-CN"/>
        </w:rPr>
        <w:t>2</w:t>
      </w:r>
      <w:r>
        <w:t>.4</w:t>
      </w:r>
      <w:r>
        <w:tab/>
        <w:t>Notifications</w:t>
      </w:r>
      <w:bookmarkEnd w:id="3158"/>
      <w:bookmarkEnd w:id="3159"/>
    </w:p>
    <w:p w:rsidR="006D67E6" w:rsidRDefault="00D5195F">
      <w:proofErr w:type="gramStart"/>
      <w:ins w:id="3160" w:author="C3-216529" w:date="2021-11-24T17:45:00Z">
        <w:r>
          <w:rPr>
            <w:lang w:eastAsia="zh-CN"/>
          </w:rPr>
          <w:t>None</w:t>
        </w:r>
      </w:ins>
      <w:r>
        <w:t>.</w:t>
      </w:r>
      <w:proofErr w:type="gramEnd"/>
    </w:p>
    <w:p w:rsidR="006D67E6" w:rsidRDefault="00D5195F">
      <w:pPr>
        <w:pStyle w:val="3"/>
      </w:pPr>
      <w:bookmarkStart w:id="3161" w:name="_Toc83768370"/>
      <w:bookmarkStart w:id="3162" w:name="_Toc88669825"/>
      <w:r>
        <w:rPr>
          <w:rFonts w:hint="eastAsia"/>
          <w:lang w:eastAsia="zh-CN"/>
        </w:rPr>
        <w:t>8</w:t>
      </w:r>
      <w:r>
        <w:t>.</w:t>
      </w:r>
      <w:r>
        <w:rPr>
          <w:rFonts w:hint="eastAsia"/>
          <w:lang w:eastAsia="zh-CN"/>
        </w:rPr>
        <w:t>2</w:t>
      </w:r>
      <w:r>
        <w:t>.5</w:t>
      </w:r>
      <w:r>
        <w:tab/>
        <w:t>Data Model</w:t>
      </w:r>
      <w:bookmarkEnd w:id="3161"/>
      <w:bookmarkEnd w:id="3162"/>
    </w:p>
    <w:p w:rsidR="006D67E6" w:rsidRDefault="00D5195F">
      <w:pPr>
        <w:pStyle w:val="4"/>
        <w:rPr>
          <w:ins w:id="3163" w:author="C3-216529" w:date="2021-11-24T15:00:00Z"/>
        </w:rPr>
      </w:pPr>
      <w:bookmarkStart w:id="3164" w:name="_Toc88669826"/>
      <w:ins w:id="3165" w:author="C3-216529" w:date="2021-11-24T15:00:00Z">
        <w:r>
          <w:t>8.</w:t>
        </w:r>
        <w:r>
          <w:rPr>
            <w:rFonts w:hint="eastAsia"/>
            <w:lang w:val="en-US" w:eastAsia="zh-CN"/>
          </w:rPr>
          <w:t>2</w:t>
        </w:r>
        <w:r>
          <w:t>.</w:t>
        </w:r>
        <w:r>
          <w:rPr>
            <w:rFonts w:hint="eastAsia"/>
            <w:lang w:val="en-US" w:eastAsia="zh-CN"/>
          </w:rPr>
          <w:t>5</w:t>
        </w:r>
        <w:r>
          <w:t>.</w:t>
        </w:r>
        <w:r>
          <w:rPr>
            <w:rFonts w:hint="eastAsia"/>
            <w:lang w:val="en-US" w:eastAsia="zh-CN"/>
          </w:rPr>
          <w:t>1</w:t>
        </w:r>
        <w:r>
          <w:tab/>
        </w:r>
        <w:r>
          <w:rPr>
            <w:rFonts w:eastAsia="宋体"/>
            <w:lang w:val="en-US" w:eastAsia="zh-CN"/>
          </w:rPr>
          <w:t>General</w:t>
        </w:r>
        <w:bookmarkEnd w:id="3164"/>
      </w:ins>
    </w:p>
    <w:p w:rsidR="006D67E6" w:rsidRDefault="00D5195F">
      <w:pPr>
        <w:rPr>
          <w:ins w:id="3166" w:author="C3-216529" w:date="2021-11-24T14:59:00Z"/>
          <w:lang w:eastAsia="zh-CN"/>
        </w:rPr>
      </w:pPr>
      <w:ins w:id="3167" w:author="C3-216529" w:date="2021-11-24T15:02:00Z">
        <w:r>
          <w:rPr>
            <w:lang w:val="en-US" w:eastAsia="zh-CN"/>
          </w:rPr>
          <w:t>This clause</w:t>
        </w:r>
        <w:r>
          <w:rPr>
            <w:lang w:val="en-US" w:eastAsia="zh-CN"/>
          </w:rPr>
          <w:t xml:space="preserve"> specifies the application data model supported by the API. Data types listed in clause 7.2 apply to this API. Table 8.2.5.1-1 specifies the data types defined specifically for the </w:t>
        </w:r>
        <w:proofErr w:type="spellStart"/>
        <w:r>
          <w:rPr>
            <w:lang w:val="en-US" w:eastAsia="zh-CN"/>
          </w:rPr>
          <w:t>MSGS_MSGDelivery</w:t>
        </w:r>
        <w:proofErr w:type="spellEnd"/>
        <w:r>
          <w:rPr>
            <w:lang w:val="en-US" w:eastAsia="zh-CN"/>
          </w:rPr>
          <w:t xml:space="preserve"> API service.</w:t>
        </w:r>
      </w:ins>
    </w:p>
    <w:p w:rsidR="006D67E6" w:rsidRDefault="00D5195F">
      <w:pPr>
        <w:pStyle w:val="TH"/>
        <w:rPr>
          <w:ins w:id="3168" w:author="C3-216529" w:date="2021-11-24T15:02:00Z"/>
        </w:rPr>
      </w:pPr>
      <w:ins w:id="3169" w:author="C3-216529" w:date="2021-11-24T15:02:00Z">
        <w:r>
          <w:t>Table 8.</w:t>
        </w:r>
        <w:r>
          <w:rPr>
            <w:rFonts w:hint="eastAsia"/>
            <w:lang w:val="en-US" w:eastAsia="zh-CN"/>
          </w:rPr>
          <w:t>2</w:t>
        </w:r>
        <w:r>
          <w:t>.5.1-1:  API specific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6D67E6">
        <w:trPr>
          <w:jc w:val="center"/>
          <w:ins w:id="3170" w:author="C3-216529" w:date="2021-11-24T15:02:00Z"/>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3171" w:author="C3-216529" w:date="2021-11-24T15:02:00Z"/>
                <w:kern w:val="2"/>
                <w:szCs w:val="22"/>
              </w:rPr>
            </w:pPr>
            <w:ins w:id="3172" w:author="C3-216529" w:date="2021-11-24T15:02:00Z">
              <w:r>
                <w:rPr>
                  <w:kern w:val="2"/>
                  <w:szCs w:val="22"/>
                </w:rPr>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3173" w:author="C3-216529" w:date="2021-11-24T15:02:00Z"/>
                <w:kern w:val="2"/>
                <w:szCs w:val="22"/>
              </w:rPr>
            </w:pPr>
            <w:ins w:id="3174" w:author="C3-216529" w:date="2021-11-24T15:02:00Z">
              <w:r>
                <w:rPr>
                  <w:kern w:val="2"/>
                  <w:szCs w:val="22"/>
                </w:rPr>
                <w:t>Section defined</w:t>
              </w:r>
            </w:ins>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3175" w:author="C3-216529" w:date="2021-11-24T15:02:00Z"/>
                <w:kern w:val="2"/>
                <w:szCs w:val="22"/>
              </w:rPr>
            </w:pPr>
            <w:ins w:id="3176" w:author="C3-216529" w:date="2021-11-24T15:02:00Z">
              <w:r>
                <w:rPr>
                  <w:kern w:val="2"/>
                  <w:szCs w:val="22"/>
                </w:rPr>
                <w:t>Description</w:t>
              </w:r>
            </w:ins>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3177" w:author="C3-216529" w:date="2021-11-24T15:02:00Z"/>
                <w:kern w:val="2"/>
                <w:szCs w:val="22"/>
              </w:rPr>
            </w:pPr>
            <w:ins w:id="3178" w:author="C3-216529" w:date="2021-11-24T15:02:00Z">
              <w:r>
                <w:rPr>
                  <w:kern w:val="2"/>
                  <w:szCs w:val="22"/>
                </w:rPr>
                <w:t>Applicability</w:t>
              </w:r>
            </w:ins>
          </w:p>
        </w:tc>
      </w:tr>
      <w:tr w:rsidR="006D67E6">
        <w:trPr>
          <w:jc w:val="center"/>
          <w:ins w:id="3179" w:author="C3-216529" w:date="2021-11-24T15:02:00Z"/>
        </w:trPr>
        <w:tc>
          <w:tcPr>
            <w:tcW w:w="286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180" w:author="C3-216529" w:date="2021-11-24T15:02:00Z"/>
                <w:kern w:val="2"/>
                <w:szCs w:val="22"/>
              </w:rPr>
            </w:pPr>
            <w:proofErr w:type="spellStart"/>
            <w:ins w:id="3181" w:author="C3-216529" w:date="2021-11-24T15:06:00Z">
              <w:r>
                <w:rPr>
                  <w:kern w:val="2"/>
                  <w:szCs w:val="22"/>
                  <w:lang w:val="en-US" w:eastAsia="zh-CN"/>
                </w:rPr>
                <w:t>AS</w:t>
              </w:r>
              <w:r>
                <w:rPr>
                  <w:kern w:val="2"/>
                  <w:szCs w:val="22"/>
                  <w:lang w:val="en-US" w:eastAsia="zh-CN"/>
                </w:rPr>
                <w:t>MessageDelivery</w:t>
              </w:r>
            </w:ins>
            <w:proofErr w:type="spellEnd"/>
          </w:p>
        </w:tc>
        <w:tc>
          <w:tcPr>
            <w:tcW w:w="1297" w:type="dxa"/>
            <w:tcBorders>
              <w:top w:val="single" w:sz="4" w:space="0" w:color="auto"/>
              <w:left w:val="single" w:sz="4" w:space="0" w:color="auto"/>
              <w:bottom w:val="single" w:sz="4" w:space="0" w:color="auto"/>
              <w:right w:val="single" w:sz="4" w:space="0" w:color="auto"/>
            </w:tcBorders>
          </w:tcPr>
          <w:p w:rsidR="006D67E6" w:rsidRDefault="00D5195F">
            <w:pPr>
              <w:pStyle w:val="TAL"/>
              <w:rPr>
                <w:ins w:id="3182" w:author="C3-216529" w:date="2021-11-24T15:02:00Z"/>
                <w:kern w:val="2"/>
                <w:szCs w:val="22"/>
                <w:lang w:val="en-US" w:eastAsia="zh-CN"/>
              </w:rPr>
            </w:pPr>
            <w:ins w:id="3183" w:author="C3-216529" w:date="2021-11-24T15:12:00Z">
              <w:r>
                <w:rPr>
                  <w:rFonts w:eastAsia="宋体" w:cs="Arial"/>
                  <w:kern w:val="2"/>
                  <w:szCs w:val="18"/>
                  <w:lang w:val="en-US" w:eastAsia="zh-CN"/>
                </w:rPr>
                <w:t>8.</w:t>
              </w:r>
              <w:r>
                <w:rPr>
                  <w:rFonts w:eastAsia="宋体" w:cs="Arial"/>
                  <w:kern w:val="2"/>
                  <w:szCs w:val="18"/>
                  <w:lang w:val="en-US" w:eastAsia="zh-CN"/>
                </w:rPr>
                <w:t>2.5.2.2</w:t>
              </w:r>
            </w:ins>
          </w:p>
        </w:tc>
        <w:tc>
          <w:tcPr>
            <w:tcW w:w="2887" w:type="dxa"/>
            <w:tcBorders>
              <w:top w:val="single" w:sz="4" w:space="0" w:color="auto"/>
              <w:left w:val="single" w:sz="4" w:space="0" w:color="auto"/>
              <w:bottom w:val="single" w:sz="4" w:space="0" w:color="auto"/>
              <w:right w:val="single" w:sz="4" w:space="0" w:color="auto"/>
            </w:tcBorders>
          </w:tcPr>
          <w:p w:rsidR="006D67E6" w:rsidRDefault="00D5195F">
            <w:pPr>
              <w:pStyle w:val="TAL"/>
              <w:rPr>
                <w:ins w:id="3184" w:author="C3-216529" w:date="2021-11-24T15:02:00Z"/>
                <w:rFonts w:cs="Arial"/>
                <w:kern w:val="2"/>
                <w:szCs w:val="18"/>
              </w:rPr>
            </w:pPr>
            <w:ins w:id="3185" w:author="C3-216529" w:date="2021-11-24T15:13:00Z">
              <w:r>
                <w:rPr>
                  <w:rFonts w:cs="Arial"/>
                  <w:kern w:val="2"/>
                  <w:szCs w:val="18"/>
                  <w:lang w:val="en-US"/>
                </w:rPr>
                <w:t xml:space="preserve">The </w:t>
              </w:r>
              <w:r>
                <w:rPr>
                  <w:rFonts w:cs="Arial"/>
                  <w:kern w:val="2"/>
                  <w:szCs w:val="18"/>
                  <w:lang w:val="en-US"/>
                </w:rPr>
                <w:t>AS message delivery request information.</w:t>
              </w:r>
            </w:ins>
          </w:p>
        </w:tc>
        <w:tc>
          <w:tcPr>
            <w:tcW w:w="2725" w:type="dxa"/>
            <w:tcBorders>
              <w:top w:val="single" w:sz="4" w:space="0" w:color="auto"/>
              <w:left w:val="single" w:sz="4" w:space="0" w:color="auto"/>
              <w:bottom w:val="single" w:sz="4" w:space="0" w:color="auto"/>
              <w:right w:val="single" w:sz="4" w:space="0" w:color="auto"/>
            </w:tcBorders>
          </w:tcPr>
          <w:p w:rsidR="006D67E6" w:rsidRDefault="006D67E6">
            <w:pPr>
              <w:pStyle w:val="TAL"/>
              <w:rPr>
                <w:ins w:id="3186" w:author="C3-216529" w:date="2021-11-24T15:02:00Z"/>
                <w:rFonts w:cs="Arial"/>
                <w:kern w:val="2"/>
                <w:szCs w:val="18"/>
              </w:rPr>
            </w:pPr>
          </w:p>
        </w:tc>
      </w:tr>
      <w:tr w:rsidR="006D67E6">
        <w:trPr>
          <w:jc w:val="center"/>
          <w:ins w:id="3187" w:author="C3-216529" w:date="2021-11-24T15:05:00Z"/>
        </w:trPr>
        <w:tc>
          <w:tcPr>
            <w:tcW w:w="286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188" w:author="C3-216529" w:date="2021-11-24T15:05:00Z"/>
                <w:kern w:val="2"/>
                <w:szCs w:val="22"/>
              </w:rPr>
            </w:pPr>
            <w:proofErr w:type="spellStart"/>
            <w:ins w:id="3189" w:author="C3-216529" w:date="2021-11-24T15:06:00Z">
              <w:r>
                <w:rPr>
                  <w:kern w:val="2"/>
                  <w:szCs w:val="22"/>
                  <w:lang w:val="en-US" w:eastAsia="zh-CN"/>
                </w:rPr>
                <w:t>UEMessageDelivery</w:t>
              </w:r>
            </w:ins>
            <w:proofErr w:type="spellEnd"/>
          </w:p>
        </w:tc>
        <w:tc>
          <w:tcPr>
            <w:tcW w:w="1297" w:type="dxa"/>
            <w:tcBorders>
              <w:top w:val="single" w:sz="4" w:space="0" w:color="auto"/>
              <w:left w:val="single" w:sz="4" w:space="0" w:color="auto"/>
              <w:bottom w:val="single" w:sz="4" w:space="0" w:color="auto"/>
              <w:right w:val="single" w:sz="4" w:space="0" w:color="auto"/>
            </w:tcBorders>
          </w:tcPr>
          <w:p w:rsidR="006D67E6" w:rsidRDefault="00D5195F">
            <w:pPr>
              <w:pStyle w:val="TAL"/>
              <w:rPr>
                <w:ins w:id="3190" w:author="C3-216529" w:date="2021-11-24T15:05:00Z"/>
                <w:kern w:val="2"/>
                <w:szCs w:val="22"/>
                <w:lang w:val="en-US" w:eastAsia="zh-CN"/>
              </w:rPr>
            </w:pPr>
            <w:ins w:id="3191" w:author="C3-216529" w:date="2021-11-24T15:12:00Z">
              <w:r>
                <w:rPr>
                  <w:rFonts w:eastAsia="宋体" w:cs="Arial"/>
                  <w:kern w:val="2"/>
                  <w:szCs w:val="18"/>
                  <w:lang w:val="en-US" w:eastAsia="zh-CN"/>
                </w:rPr>
                <w:t>8.</w:t>
              </w:r>
              <w:r>
                <w:rPr>
                  <w:rFonts w:eastAsia="宋体" w:cs="Arial"/>
                  <w:kern w:val="2"/>
                  <w:szCs w:val="18"/>
                  <w:lang w:val="en-US" w:eastAsia="zh-CN"/>
                </w:rPr>
                <w:t>2.5.2.3</w:t>
              </w:r>
            </w:ins>
          </w:p>
        </w:tc>
        <w:tc>
          <w:tcPr>
            <w:tcW w:w="2887" w:type="dxa"/>
            <w:tcBorders>
              <w:top w:val="single" w:sz="4" w:space="0" w:color="auto"/>
              <w:left w:val="single" w:sz="4" w:space="0" w:color="auto"/>
              <w:bottom w:val="single" w:sz="4" w:space="0" w:color="auto"/>
              <w:right w:val="single" w:sz="4" w:space="0" w:color="auto"/>
            </w:tcBorders>
          </w:tcPr>
          <w:p w:rsidR="006D67E6" w:rsidRDefault="00D5195F">
            <w:pPr>
              <w:pStyle w:val="TAL"/>
              <w:rPr>
                <w:ins w:id="3192" w:author="C3-216529" w:date="2021-11-24T15:05:00Z"/>
                <w:rFonts w:cs="Arial"/>
                <w:kern w:val="2"/>
                <w:szCs w:val="18"/>
              </w:rPr>
            </w:pPr>
            <w:ins w:id="3193" w:author="C3-216529" w:date="2021-11-24T15:13:00Z">
              <w:r>
                <w:rPr>
                  <w:rFonts w:cs="Arial"/>
                  <w:kern w:val="2"/>
                  <w:szCs w:val="18"/>
                  <w:lang w:val="en-US"/>
                </w:rPr>
                <w:t>The UE message delivery request information.</w:t>
              </w:r>
            </w:ins>
          </w:p>
        </w:tc>
        <w:tc>
          <w:tcPr>
            <w:tcW w:w="2725" w:type="dxa"/>
            <w:tcBorders>
              <w:top w:val="single" w:sz="4" w:space="0" w:color="auto"/>
              <w:left w:val="single" w:sz="4" w:space="0" w:color="auto"/>
              <w:bottom w:val="single" w:sz="4" w:space="0" w:color="auto"/>
              <w:right w:val="single" w:sz="4" w:space="0" w:color="auto"/>
            </w:tcBorders>
          </w:tcPr>
          <w:p w:rsidR="006D67E6" w:rsidRDefault="006D67E6">
            <w:pPr>
              <w:pStyle w:val="TAL"/>
              <w:rPr>
                <w:ins w:id="3194" w:author="C3-216529" w:date="2021-11-24T15:05:00Z"/>
                <w:rFonts w:cs="Arial"/>
                <w:kern w:val="2"/>
                <w:szCs w:val="18"/>
              </w:rPr>
            </w:pPr>
          </w:p>
        </w:tc>
      </w:tr>
      <w:tr w:rsidR="006D67E6">
        <w:trPr>
          <w:jc w:val="center"/>
          <w:ins w:id="3195" w:author="C3-216529" w:date="2021-11-24T15:05:00Z"/>
        </w:trPr>
        <w:tc>
          <w:tcPr>
            <w:tcW w:w="286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196" w:author="C3-216529" w:date="2021-11-24T15:05:00Z"/>
                <w:kern w:val="2"/>
                <w:szCs w:val="22"/>
              </w:rPr>
            </w:pPr>
            <w:proofErr w:type="spellStart"/>
            <w:ins w:id="3197" w:author="C3-216529" w:date="2021-11-24T15:06:00Z">
              <w:r>
                <w:rPr>
                  <w:kern w:val="2"/>
                  <w:szCs w:val="22"/>
                  <w:lang w:val="en-US" w:eastAsia="zh-CN"/>
                </w:rPr>
                <w:t>MessageDeliveryAck</w:t>
              </w:r>
            </w:ins>
            <w:proofErr w:type="spellEnd"/>
          </w:p>
        </w:tc>
        <w:tc>
          <w:tcPr>
            <w:tcW w:w="1297" w:type="dxa"/>
            <w:tcBorders>
              <w:top w:val="single" w:sz="4" w:space="0" w:color="auto"/>
              <w:left w:val="single" w:sz="4" w:space="0" w:color="auto"/>
              <w:bottom w:val="single" w:sz="4" w:space="0" w:color="auto"/>
              <w:right w:val="single" w:sz="4" w:space="0" w:color="auto"/>
            </w:tcBorders>
          </w:tcPr>
          <w:p w:rsidR="006D67E6" w:rsidRDefault="00D5195F">
            <w:pPr>
              <w:pStyle w:val="TAL"/>
              <w:rPr>
                <w:ins w:id="3198" w:author="C3-216529" w:date="2021-11-24T15:05:00Z"/>
                <w:kern w:val="2"/>
                <w:szCs w:val="22"/>
                <w:lang w:val="en-US" w:eastAsia="zh-CN"/>
              </w:rPr>
            </w:pPr>
            <w:ins w:id="3199" w:author="C3-216529" w:date="2021-11-24T15:12:00Z">
              <w:r>
                <w:rPr>
                  <w:rFonts w:eastAsia="宋体" w:cs="Arial"/>
                  <w:kern w:val="2"/>
                  <w:szCs w:val="18"/>
                  <w:lang w:val="en-US" w:eastAsia="zh-CN"/>
                </w:rPr>
                <w:t>8.</w:t>
              </w:r>
              <w:r>
                <w:rPr>
                  <w:rFonts w:eastAsia="宋体" w:cs="Arial"/>
                  <w:kern w:val="2"/>
                  <w:szCs w:val="18"/>
                  <w:lang w:val="en-US" w:eastAsia="zh-CN"/>
                </w:rPr>
                <w:t>2.5.2.</w:t>
              </w:r>
              <w:r>
                <w:rPr>
                  <w:rFonts w:eastAsia="宋体" w:cs="Arial" w:hint="eastAsia"/>
                  <w:kern w:val="2"/>
                  <w:szCs w:val="18"/>
                  <w:lang w:val="en-US" w:eastAsia="zh-CN"/>
                </w:rPr>
                <w:t>4</w:t>
              </w:r>
            </w:ins>
          </w:p>
        </w:tc>
        <w:tc>
          <w:tcPr>
            <w:tcW w:w="2887" w:type="dxa"/>
            <w:tcBorders>
              <w:top w:val="single" w:sz="4" w:space="0" w:color="auto"/>
              <w:left w:val="single" w:sz="4" w:space="0" w:color="auto"/>
              <w:bottom w:val="single" w:sz="4" w:space="0" w:color="auto"/>
              <w:right w:val="single" w:sz="4" w:space="0" w:color="auto"/>
            </w:tcBorders>
          </w:tcPr>
          <w:p w:rsidR="006D67E6" w:rsidRDefault="00D5195F">
            <w:pPr>
              <w:pStyle w:val="TAL"/>
              <w:rPr>
                <w:ins w:id="3200" w:author="C3-216529" w:date="2021-11-24T15:05:00Z"/>
                <w:rFonts w:cs="Arial"/>
                <w:kern w:val="2"/>
                <w:szCs w:val="18"/>
              </w:rPr>
            </w:pPr>
            <w:ins w:id="3201" w:author="C3-216529" w:date="2021-11-24T15:13:00Z">
              <w:r>
                <w:rPr>
                  <w:rFonts w:cs="Arial"/>
                  <w:kern w:val="2"/>
                  <w:szCs w:val="18"/>
                  <w:lang w:val="en-US"/>
                </w:rPr>
                <w:t xml:space="preserve">The message delivery </w:t>
              </w:r>
              <w:r>
                <w:rPr>
                  <w:rFonts w:cs="Arial"/>
                  <w:kern w:val="2"/>
                  <w:szCs w:val="18"/>
                  <w:lang w:val="en-US"/>
                </w:rPr>
                <w:t>response information.</w:t>
              </w:r>
            </w:ins>
          </w:p>
        </w:tc>
        <w:tc>
          <w:tcPr>
            <w:tcW w:w="2725" w:type="dxa"/>
            <w:tcBorders>
              <w:top w:val="single" w:sz="4" w:space="0" w:color="auto"/>
              <w:left w:val="single" w:sz="4" w:space="0" w:color="auto"/>
              <w:bottom w:val="single" w:sz="4" w:space="0" w:color="auto"/>
              <w:right w:val="single" w:sz="4" w:space="0" w:color="auto"/>
            </w:tcBorders>
          </w:tcPr>
          <w:p w:rsidR="006D67E6" w:rsidRDefault="006D67E6">
            <w:pPr>
              <w:pStyle w:val="TAL"/>
              <w:rPr>
                <w:ins w:id="3202" w:author="C3-216529" w:date="2021-11-24T15:05:00Z"/>
                <w:rFonts w:cs="Arial"/>
                <w:kern w:val="2"/>
                <w:szCs w:val="18"/>
              </w:rPr>
            </w:pPr>
          </w:p>
        </w:tc>
      </w:tr>
      <w:tr w:rsidR="006D67E6">
        <w:trPr>
          <w:jc w:val="center"/>
          <w:ins w:id="3203" w:author="C3-216529" w:date="2021-11-24T15:05:00Z"/>
        </w:trPr>
        <w:tc>
          <w:tcPr>
            <w:tcW w:w="286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204" w:author="C3-216529" w:date="2021-11-24T15:05:00Z"/>
                <w:kern w:val="2"/>
                <w:szCs w:val="22"/>
              </w:rPr>
            </w:pPr>
            <w:proofErr w:type="spellStart"/>
            <w:ins w:id="3205" w:author="C3-216529" w:date="2021-11-24T15:06:00Z">
              <w:r>
                <w:rPr>
                  <w:kern w:val="2"/>
                  <w:szCs w:val="22"/>
                  <w:lang w:val="en-US" w:eastAsia="zh-CN"/>
                </w:rPr>
                <w:t>MessageSegment</w:t>
              </w:r>
              <w:r>
                <w:rPr>
                  <w:kern w:val="2"/>
                  <w:szCs w:val="22"/>
                  <w:lang w:val="en-US" w:eastAsia="zh-CN"/>
                </w:rPr>
                <w:t>Parameters</w:t>
              </w:r>
            </w:ins>
            <w:proofErr w:type="spellEnd"/>
          </w:p>
        </w:tc>
        <w:tc>
          <w:tcPr>
            <w:tcW w:w="1297" w:type="dxa"/>
            <w:tcBorders>
              <w:top w:val="single" w:sz="4" w:space="0" w:color="auto"/>
              <w:left w:val="single" w:sz="4" w:space="0" w:color="auto"/>
              <w:bottom w:val="single" w:sz="4" w:space="0" w:color="auto"/>
              <w:right w:val="single" w:sz="4" w:space="0" w:color="auto"/>
            </w:tcBorders>
          </w:tcPr>
          <w:p w:rsidR="006D67E6" w:rsidRDefault="00D5195F">
            <w:pPr>
              <w:pStyle w:val="TAL"/>
              <w:rPr>
                <w:ins w:id="3206" w:author="C3-216529" w:date="2021-11-24T15:05:00Z"/>
                <w:kern w:val="2"/>
                <w:szCs w:val="22"/>
                <w:lang w:val="en-US" w:eastAsia="zh-CN"/>
              </w:rPr>
            </w:pPr>
            <w:ins w:id="3207" w:author="C3-216529" w:date="2021-11-24T15:12:00Z">
              <w:r>
                <w:rPr>
                  <w:rFonts w:eastAsia="宋体" w:cs="Arial"/>
                  <w:kern w:val="2"/>
                  <w:szCs w:val="18"/>
                  <w:lang w:val="en-US" w:eastAsia="zh-CN"/>
                </w:rPr>
                <w:t>8.</w:t>
              </w:r>
              <w:r>
                <w:rPr>
                  <w:rFonts w:eastAsia="宋体" w:cs="Arial"/>
                  <w:kern w:val="2"/>
                  <w:szCs w:val="18"/>
                  <w:lang w:val="en-US" w:eastAsia="zh-CN"/>
                </w:rPr>
                <w:t>2.5.2.</w:t>
              </w:r>
              <w:r>
                <w:rPr>
                  <w:rFonts w:eastAsia="宋体" w:cs="Arial" w:hint="eastAsia"/>
                  <w:kern w:val="2"/>
                  <w:szCs w:val="18"/>
                  <w:lang w:val="en-US" w:eastAsia="zh-CN"/>
                </w:rPr>
                <w:t>5</w:t>
              </w:r>
            </w:ins>
          </w:p>
        </w:tc>
        <w:tc>
          <w:tcPr>
            <w:tcW w:w="2887" w:type="dxa"/>
            <w:tcBorders>
              <w:top w:val="single" w:sz="4" w:space="0" w:color="auto"/>
              <w:left w:val="single" w:sz="4" w:space="0" w:color="auto"/>
              <w:bottom w:val="single" w:sz="4" w:space="0" w:color="auto"/>
              <w:right w:val="single" w:sz="4" w:space="0" w:color="auto"/>
            </w:tcBorders>
          </w:tcPr>
          <w:p w:rsidR="006D67E6" w:rsidRDefault="00D5195F">
            <w:pPr>
              <w:pStyle w:val="TAL"/>
              <w:rPr>
                <w:ins w:id="3208" w:author="C3-216529" w:date="2021-11-24T15:05:00Z"/>
                <w:rFonts w:cs="Arial"/>
                <w:kern w:val="2"/>
                <w:szCs w:val="18"/>
              </w:rPr>
            </w:pPr>
            <w:ins w:id="3209" w:author="C3-216529" w:date="2021-11-24T15:14:00Z">
              <w:r>
                <w:rPr>
                  <w:rFonts w:cs="Arial"/>
                  <w:kern w:val="2"/>
                  <w:szCs w:val="18"/>
                  <w:lang w:val="en-US" w:eastAsia="zh-CN"/>
                </w:rPr>
                <w:t>Contains the message segment information of the message.</w:t>
              </w:r>
            </w:ins>
          </w:p>
        </w:tc>
        <w:tc>
          <w:tcPr>
            <w:tcW w:w="2725" w:type="dxa"/>
            <w:tcBorders>
              <w:top w:val="single" w:sz="4" w:space="0" w:color="auto"/>
              <w:left w:val="single" w:sz="4" w:space="0" w:color="auto"/>
              <w:bottom w:val="single" w:sz="4" w:space="0" w:color="auto"/>
              <w:right w:val="single" w:sz="4" w:space="0" w:color="auto"/>
            </w:tcBorders>
          </w:tcPr>
          <w:p w:rsidR="006D67E6" w:rsidRDefault="006D67E6">
            <w:pPr>
              <w:pStyle w:val="TAL"/>
              <w:rPr>
                <w:ins w:id="3210" w:author="C3-216529" w:date="2021-11-24T15:05:00Z"/>
                <w:rFonts w:cs="Arial"/>
                <w:kern w:val="2"/>
                <w:szCs w:val="18"/>
              </w:rPr>
            </w:pPr>
          </w:p>
        </w:tc>
      </w:tr>
      <w:tr w:rsidR="006D67E6">
        <w:trPr>
          <w:jc w:val="center"/>
          <w:ins w:id="3211" w:author="C3-216529" w:date="2021-11-24T15:05:00Z"/>
        </w:trPr>
        <w:tc>
          <w:tcPr>
            <w:tcW w:w="286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212" w:author="C3-216529" w:date="2021-11-24T15:05:00Z"/>
                <w:kern w:val="2"/>
                <w:szCs w:val="22"/>
              </w:rPr>
            </w:pPr>
            <w:proofErr w:type="spellStart"/>
            <w:ins w:id="3213" w:author="C3-216529" w:date="2021-11-24T15:06:00Z">
              <w:r>
                <w:rPr>
                  <w:kern w:val="2"/>
                  <w:szCs w:val="22"/>
                  <w:lang w:val="en-US" w:eastAsia="zh-CN"/>
                </w:rPr>
                <w:t>Store</w:t>
              </w:r>
              <w:r>
                <w:rPr>
                  <w:kern w:val="2"/>
                  <w:szCs w:val="22"/>
                  <w:lang w:val="en-US" w:eastAsia="zh-CN"/>
                </w:rPr>
                <w:t>AndForwardParameters</w:t>
              </w:r>
            </w:ins>
            <w:proofErr w:type="spellEnd"/>
          </w:p>
        </w:tc>
        <w:tc>
          <w:tcPr>
            <w:tcW w:w="1297" w:type="dxa"/>
            <w:tcBorders>
              <w:top w:val="single" w:sz="4" w:space="0" w:color="auto"/>
              <w:left w:val="single" w:sz="4" w:space="0" w:color="auto"/>
              <w:bottom w:val="single" w:sz="4" w:space="0" w:color="auto"/>
              <w:right w:val="single" w:sz="4" w:space="0" w:color="auto"/>
            </w:tcBorders>
          </w:tcPr>
          <w:p w:rsidR="006D67E6" w:rsidRDefault="00D5195F">
            <w:pPr>
              <w:pStyle w:val="TAL"/>
              <w:rPr>
                <w:ins w:id="3214" w:author="C3-216529" w:date="2021-11-24T15:05:00Z"/>
                <w:kern w:val="2"/>
                <w:szCs w:val="22"/>
                <w:lang w:val="en-US" w:eastAsia="zh-CN"/>
              </w:rPr>
            </w:pPr>
            <w:ins w:id="3215" w:author="C3-216529" w:date="2021-11-24T15:12:00Z">
              <w:r>
                <w:rPr>
                  <w:rFonts w:eastAsia="宋体" w:cs="Arial"/>
                  <w:kern w:val="2"/>
                  <w:szCs w:val="18"/>
                  <w:lang w:val="en-US" w:eastAsia="zh-CN"/>
                </w:rPr>
                <w:t>8.</w:t>
              </w:r>
              <w:r>
                <w:rPr>
                  <w:rFonts w:eastAsia="宋体" w:cs="Arial"/>
                  <w:kern w:val="2"/>
                  <w:szCs w:val="18"/>
                  <w:lang w:val="en-US" w:eastAsia="zh-CN"/>
                </w:rPr>
                <w:t>2.5.2.</w:t>
              </w:r>
              <w:r>
                <w:rPr>
                  <w:rFonts w:eastAsia="宋体" w:cs="Arial" w:hint="eastAsia"/>
                  <w:kern w:val="2"/>
                  <w:szCs w:val="18"/>
                  <w:lang w:val="en-US" w:eastAsia="zh-CN"/>
                </w:rPr>
                <w:t>6</w:t>
              </w:r>
            </w:ins>
          </w:p>
        </w:tc>
        <w:tc>
          <w:tcPr>
            <w:tcW w:w="2887" w:type="dxa"/>
            <w:tcBorders>
              <w:top w:val="single" w:sz="4" w:space="0" w:color="auto"/>
              <w:left w:val="single" w:sz="4" w:space="0" w:color="auto"/>
              <w:bottom w:val="single" w:sz="4" w:space="0" w:color="auto"/>
              <w:right w:val="single" w:sz="4" w:space="0" w:color="auto"/>
            </w:tcBorders>
          </w:tcPr>
          <w:p w:rsidR="006D67E6" w:rsidRDefault="00D5195F">
            <w:pPr>
              <w:pStyle w:val="TAL"/>
              <w:rPr>
                <w:ins w:id="3216" w:author="C3-216529" w:date="2021-11-24T15:05:00Z"/>
                <w:rFonts w:cs="Arial"/>
                <w:kern w:val="2"/>
                <w:szCs w:val="18"/>
              </w:rPr>
            </w:pPr>
            <w:ins w:id="3217" w:author="C3-216529" w:date="2021-11-24T15:14:00Z">
              <w:r>
                <w:rPr>
                  <w:rFonts w:cs="Arial"/>
                  <w:kern w:val="2"/>
                  <w:szCs w:val="18"/>
                  <w:lang w:val="en-US" w:eastAsia="zh-CN"/>
                </w:rPr>
                <w:t>Contains the store forward information of the message.</w:t>
              </w:r>
            </w:ins>
          </w:p>
        </w:tc>
        <w:tc>
          <w:tcPr>
            <w:tcW w:w="2725" w:type="dxa"/>
            <w:tcBorders>
              <w:top w:val="single" w:sz="4" w:space="0" w:color="auto"/>
              <w:left w:val="single" w:sz="4" w:space="0" w:color="auto"/>
              <w:bottom w:val="single" w:sz="4" w:space="0" w:color="auto"/>
              <w:right w:val="single" w:sz="4" w:space="0" w:color="auto"/>
            </w:tcBorders>
          </w:tcPr>
          <w:p w:rsidR="006D67E6" w:rsidRDefault="006D67E6">
            <w:pPr>
              <w:pStyle w:val="TAL"/>
              <w:rPr>
                <w:ins w:id="3218" w:author="C3-216529" w:date="2021-11-24T15:05:00Z"/>
                <w:rFonts w:cs="Arial"/>
                <w:kern w:val="2"/>
                <w:szCs w:val="18"/>
              </w:rPr>
            </w:pPr>
          </w:p>
        </w:tc>
      </w:tr>
      <w:tr w:rsidR="006D67E6">
        <w:trPr>
          <w:jc w:val="center"/>
          <w:ins w:id="3219" w:author="C3-216529" w:date="2021-11-24T15:05:00Z"/>
        </w:trPr>
        <w:tc>
          <w:tcPr>
            <w:tcW w:w="286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220" w:author="C3-216529" w:date="2021-11-24T15:05:00Z"/>
                <w:kern w:val="2"/>
                <w:szCs w:val="22"/>
              </w:rPr>
            </w:pPr>
            <w:proofErr w:type="spellStart"/>
            <w:ins w:id="3221" w:author="C3-216529" w:date="2021-11-24T15:11:00Z">
              <w:r>
                <w:rPr>
                  <w:kern w:val="2"/>
                  <w:szCs w:val="22"/>
                  <w:lang w:val="en-US" w:eastAsia="zh-CN"/>
                </w:rPr>
                <w:t>DeliveryStatusReport</w:t>
              </w:r>
            </w:ins>
            <w:proofErr w:type="spellEnd"/>
          </w:p>
        </w:tc>
        <w:tc>
          <w:tcPr>
            <w:tcW w:w="1297" w:type="dxa"/>
            <w:tcBorders>
              <w:top w:val="single" w:sz="4" w:space="0" w:color="auto"/>
              <w:left w:val="single" w:sz="4" w:space="0" w:color="auto"/>
              <w:bottom w:val="single" w:sz="4" w:space="0" w:color="auto"/>
              <w:right w:val="single" w:sz="4" w:space="0" w:color="auto"/>
            </w:tcBorders>
          </w:tcPr>
          <w:p w:rsidR="006D67E6" w:rsidRDefault="00D5195F">
            <w:pPr>
              <w:pStyle w:val="TAL"/>
              <w:rPr>
                <w:ins w:id="3222" w:author="C3-216529" w:date="2021-11-24T15:05:00Z"/>
                <w:kern w:val="2"/>
                <w:szCs w:val="22"/>
                <w:lang w:val="en-US" w:eastAsia="zh-CN"/>
              </w:rPr>
            </w:pPr>
            <w:ins w:id="3223" w:author="C3-216529" w:date="2021-11-24T15:12:00Z">
              <w:r>
                <w:rPr>
                  <w:rFonts w:eastAsia="宋体" w:cs="Arial"/>
                  <w:kern w:val="2"/>
                  <w:szCs w:val="18"/>
                  <w:lang w:val="en-US" w:eastAsia="zh-CN"/>
                </w:rPr>
                <w:t>8.</w:t>
              </w:r>
              <w:r>
                <w:rPr>
                  <w:rFonts w:eastAsia="宋体" w:cs="Arial"/>
                  <w:kern w:val="2"/>
                  <w:szCs w:val="18"/>
                  <w:lang w:val="en-US" w:eastAsia="zh-CN"/>
                </w:rPr>
                <w:t>2.5.2.</w:t>
              </w:r>
            </w:ins>
            <w:ins w:id="3224" w:author="C3-216529" w:date="2021-11-24T15:13:00Z">
              <w:r>
                <w:rPr>
                  <w:rFonts w:eastAsia="宋体" w:cs="Arial" w:hint="eastAsia"/>
                  <w:kern w:val="2"/>
                  <w:szCs w:val="18"/>
                  <w:lang w:val="en-US" w:eastAsia="zh-CN"/>
                </w:rPr>
                <w:t>7</w:t>
              </w:r>
            </w:ins>
          </w:p>
        </w:tc>
        <w:tc>
          <w:tcPr>
            <w:tcW w:w="2887" w:type="dxa"/>
            <w:tcBorders>
              <w:top w:val="single" w:sz="4" w:space="0" w:color="auto"/>
              <w:left w:val="single" w:sz="4" w:space="0" w:color="auto"/>
              <w:bottom w:val="single" w:sz="4" w:space="0" w:color="auto"/>
              <w:right w:val="single" w:sz="4" w:space="0" w:color="auto"/>
            </w:tcBorders>
          </w:tcPr>
          <w:p w:rsidR="006D67E6" w:rsidRDefault="00D5195F">
            <w:pPr>
              <w:pStyle w:val="TAL"/>
              <w:rPr>
                <w:ins w:id="3225" w:author="C3-216529" w:date="2021-11-24T15:05:00Z"/>
                <w:rFonts w:cs="Arial"/>
                <w:kern w:val="2"/>
                <w:szCs w:val="18"/>
              </w:rPr>
            </w:pPr>
            <w:ins w:id="3226" w:author="C3-216529" w:date="2021-11-24T15:14:00Z">
              <w:r>
                <w:rPr>
                  <w:rFonts w:cs="Arial"/>
                  <w:kern w:val="2"/>
                  <w:szCs w:val="18"/>
                  <w:lang w:val="en-US" w:eastAsia="zh-CN"/>
                </w:rPr>
                <w:t xml:space="preserve">The message </w:t>
              </w:r>
              <w:r>
                <w:rPr>
                  <w:rFonts w:cs="Arial"/>
                  <w:kern w:val="2"/>
                  <w:szCs w:val="18"/>
                  <w:lang w:val="en-US" w:eastAsia="zh-CN"/>
                </w:rPr>
                <w:t>delivery status report request information.</w:t>
              </w:r>
            </w:ins>
          </w:p>
        </w:tc>
        <w:tc>
          <w:tcPr>
            <w:tcW w:w="2725" w:type="dxa"/>
            <w:tcBorders>
              <w:top w:val="single" w:sz="4" w:space="0" w:color="auto"/>
              <w:left w:val="single" w:sz="4" w:space="0" w:color="auto"/>
              <w:bottom w:val="single" w:sz="4" w:space="0" w:color="auto"/>
              <w:right w:val="single" w:sz="4" w:space="0" w:color="auto"/>
            </w:tcBorders>
          </w:tcPr>
          <w:p w:rsidR="006D67E6" w:rsidRDefault="006D67E6">
            <w:pPr>
              <w:pStyle w:val="TAL"/>
              <w:rPr>
                <w:ins w:id="3227" w:author="C3-216529" w:date="2021-11-24T15:05:00Z"/>
                <w:rFonts w:cs="Arial"/>
                <w:kern w:val="2"/>
                <w:szCs w:val="18"/>
              </w:rPr>
            </w:pPr>
          </w:p>
        </w:tc>
      </w:tr>
      <w:tr w:rsidR="006D67E6">
        <w:trPr>
          <w:jc w:val="center"/>
          <w:ins w:id="3228" w:author="C3-216529" w:date="2021-11-24T15:05:00Z"/>
        </w:trPr>
        <w:tc>
          <w:tcPr>
            <w:tcW w:w="286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229" w:author="C3-216529" w:date="2021-11-24T15:05:00Z"/>
                <w:kern w:val="2"/>
                <w:szCs w:val="22"/>
              </w:rPr>
            </w:pPr>
            <w:ins w:id="3230" w:author="C3-216529" w:date="2021-11-24T15:11:00Z">
              <w:r>
                <w:rPr>
                  <w:kern w:val="2"/>
                  <w:szCs w:val="22"/>
                  <w:lang w:val="en-US" w:eastAsia="zh-CN"/>
                </w:rPr>
                <w:t>Status</w:t>
              </w:r>
            </w:ins>
          </w:p>
        </w:tc>
        <w:tc>
          <w:tcPr>
            <w:tcW w:w="1297" w:type="dxa"/>
            <w:tcBorders>
              <w:top w:val="single" w:sz="4" w:space="0" w:color="auto"/>
              <w:left w:val="single" w:sz="4" w:space="0" w:color="auto"/>
              <w:bottom w:val="single" w:sz="4" w:space="0" w:color="auto"/>
              <w:right w:val="single" w:sz="4" w:space="0" w:color="auto"/>
            </w:tcBorders>
          </w:tcPr>
          <w:p w:rsidR="006D67E6" w:rsidRDefault="00D5195F">
            <w:pPr>
              <w:pStyle w:val="TAL"/>
              <w:rPr>
                <w:ins w:id="3231" w:author="C3-216529" w:date="2021-11-24T15:05:00Z"/>
                <w:kern w:val="2"/>
                <w:szCs w:val="22"/>
                <w:lang w:val="en-US" w:eastAsia="zh-CN"/>
              </w:rPr>
            </w:pPr>
            <w:ins w:id="3232" w:author="C3-216529" w:date="2021-11-24T15:13:00Z">
              <w:r>
                <w:rPr>
                  <w:rFonts w:eastAsia="宋体" w:cs="Arial"/>
                  <w:kern w:val="2"/>
                  <w:szCs w:val="18"/>
                  <w:lang w:val="en-US" w:eastAsia="zh-CN"/>
                </w:rPr>
                <w:t>8.</w:t>
              </w:r>
              <w:r>
                <w:rPr>
                  <w:rFonts w:eastAsia="宋体" w:cs="Arial"/>
                  <w:kern w:val="2"/>
                  <w:szCs w:val="18"/>
                  <w:lang w:val="en-US" w:eastAsia="zh-CN"/>
                </w:rPr>
                <w:t>2.5.3.3</w:t>
              </w:r>
            </w:ins>
          </w:p>
        </w:tc>
        <w:tc>
          <w:tcPr>
            <w:tcW w:w="2887" w:type="dxa"/>
            <w:tcBorders>
              <w:top w:val="single" w:sz="4" w:space="0" w:color="auto"/>
              <w:left w:val="single" w:sz="4" w:space="0" w:color="auto"/>
              <w:bottom w:val="single" w:sz="4" w:space="0" w:color="auto"/>
              <w:right w:val="single" w:sz="4" w:space="0" w:color="auto"/>
            </w:tcBorders>
          </w:tcPr>
          <w:p w:rsidR="006D67E6" w:rsidRDefault="00D5195F">
            <w:pPr>
              <w:pStyle w:val="TAL"/>
              <w:rPr>
                <w:ins w:id="3233" w:author="C3-216529" w:date="2021-11-24T15:05:00Z"/>
                <w:rFonts w:cs="Arial"/>
                <w:kern w:val="2"/>
                <w:szCs w:val="18"/>
                <w:lang w:val="en-US"/>
              </w:rPr>
            </w:pPr>
            <w:ins w:id="3234" w:author="C3-216529" w:date="2021-11-24T15:14:00Z">
              <w:r>
                <w:rPr>
                  <w:rFonts w:cs="Arial"/>
                  <w:kern w:val="2"/>
                  <w:szCs w:val="18"/>
                  <w:lang w:val="en-US" w:eastAsia="zh-CN"/>
                </w:rPr>
                <w:t>Indicates if delivery is a failure, or if the message is stored for deferred delivery</w:t>
              </w:r>
              <w:r>
                <w:rPr>
                  <w:rFonts w:cs="Arial" w:hint="eastAsia"/>
                  <w:kern w:val="2"/>
                  <w:szCs w:val="18"/>
                  <w:lang w:val="en-US" w:eastAsia="zh-CN"/>
                </w:rPr>
                <w:t>.</w:t>
              </w:r>
            </w:ins>
          </w:p>
        </w:tc>
        <w:tc>
          <w:tcPr>
            <w:tcW w:w="2725" w:type="dxa"/>
            <w:tcBorders>
              <w:top w:val="single" w:sz="4" w:space="0" w:color="auto"/>
              <w:left w:val="single" w:sz="4" w:space="0" w:color="auto"/>
              <w:bottom w:val="single" w:sz="4" w:space="0" w:color="auto"/>
              <w:right w:val="single" w:sz="4" w:space="0" w:color="auto"/>
            </w:tcBorders>
          </w:tcPr>
          <w:p w:rsidR="006D67E6" w:rsidRDefault="006D67E6">
            <w:pPr>
              <w:pStyle w:val="TAL"/>
              <w:rPr>
                <w:ins w:id="3235" w:author="C3-216529" w:date="2021-11-24T15:05:00Z"/>
                <w:rFonts w:cs="Arial"/>
                <w:kern w:val="2"/>
                <w:szCs w:val="18"/>
              </w:rPr>
            </w:pPr>
          </w:p>
        </w:tc>
      </w:tr>
      <w:tr w:rsidR="006D67E6">
        <w:trPr>
          <w:jc w:val="center"/>
          <w:ins w:id="3236" w:author="C3-216529" w:date="2021-11-24T15:05:00Z"/>
        </w:trPr>
        <w:tc>
          <w:tcPr>
            <w:tcW w:w="286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237" w:author="C3-216529" w:date="2021-11-24T15:05:00Z"/>
                <w:kern w:val="2"/>
                <w:szCs w:val="22"/>
              </w:rPr>
            </w:pPr>
            <w:proofErr w:type="spellStart"/>
            <w:ins w:id="3238" w:author="C3-216529" w:date="2021-11-24T15:12:00Z">
              <w:r>
                <w:rPr>
                  <w:kern w:val="2"/>
                  <w:szCs w:val="22"/>
                  <w:lang w:val="en-US" w:eastAsia="zh-CN"/>
                </w:rPr>
                <w:t>DeliveryStatus</w:t>
              </w:r>
            </w:ins>
            <w:proofErr w:type="spellEnd"/>
          </w:p>
        </w:tc>
        <w:tc>
          <w:tcPr>
            <w:tcW w:w="1297" w:type="dxa"/>
            <w:tcBorders>
              <w:top w:val="single" w:sz="4" w:space="0" w:color="auto"/>
              <w:left w:val="single" w:sz="4" w:space="0" w:color="auto"/>
              <w:bottom w:val="single" w:sz="4" w:space="0" w:color="auto"/>
              <w:right w:val="single" w:sz="4" w:space="0" w:color="auto"/>
            </w:tcBorders>
          </w:tcPr>
          <w:p w:rsidR="006D67E6" w:rsidRDefault="00D5195F">
            <w:pPr>
              <w:pStyle w:val="TAL"/>
              <w:rPr>
                <w:ins w:id="3239" w:author="C3-216529" w:date="2021-11-24T15:05:00Z"/>
                <w:kern w:val="2"/>
                <w:szCs w:val="22"/>
                <w:lang w:val="en-US" w:eastAsia="zh-CN"/>
              </w:rPr>
            </w:pPr>
            <w:ins w:id="3240" w:author="C3-216529" w:date="2021-11-24T15:13:00Z">
              <w:r>
                <w:rPr>
                  <w:rFonts w:eastAsia="宋体" w:cs="Arial"/>
                  <w:kern w:val="2"/>
                  <w:szCs w:val="18"/>
                  <w:lang w:val="en-US" w:eastAsia="zh-CN"/>
                </w:rPr>
                <w:t>8.</w:t>
              </w:r>
              <w:r>
                <w:rPr>
                  <w:rFonts w:eastAsia="宋体" w:cs="Arial"/>
                  <w:kern w:val="2"/>
                  <w:szCs w:val="18"/>
                  <w:lang w:val="en-US" w:eastAsia="zh-CN"/>
                </w:rPr>
                <w:t>2.5.3.</w:t>
              </w:r>
              <w:r>
                <w:rPr>
                  <w:rFonts w:eastAsia="宋体" w:cs="Arial" w:hint="eastAsia"/>
                  <w:kern w:val="2"/>
                  <w:szCs w:val="18"/>
                  <w:lang w:val="en-US" w:eastAsia="zh-CN"/>
                </w:rPr>
                <w:t>4</w:t>
              </w:r>
            </w:ins>
          </w:p>
        </w:tc>
        <w:tc>
          <w:tcPr>
            <w:tcW w:w="2887" w:type="dxa"/>
            <w:tcBorders>
              <w:top w:val="single" w:sz="4" w:space="0" w:color="auto"/>
              <w:left w:val="single" w:sz="4" w:space="0" w:color="auto"/>
              <w:bottom w:val="single" w:sz="4" w:space="0" w:color="auto"/>
              <w:right w:val="single" w:sz="4" w:space="0" w:color="auto"/>
            </w:tcBorders>
          </w:tcPr>
          <w:p w:rsidR="006D67E6" w:rsidRDefault="00D5195F">
            <w:pPr>
              <w:pStyle w:val="TAL"/>
              <w:rPr>
                <w:ins w:id="3241" w:author="C3-216529" w:date="2021-11-24T15:05:00Z"/>
                <w:rFonts w:cs="Arial"/>
                <w:kern w:val="2"/>
                <w:szCs w:val="18"/>
              </w:rPr>
            </w:pPr>
            <w:ins w:id="3242" w:author="C3-216529" w:date="2021-11-24T15:14:00Z">
              <w:r>
                <w:rPr>
                  <w:rFonts w:cs="Arial"/>
                  <w:kern w:val="2"/>
                  <w:szCs w:val="18"/>
                  <w:lang w:val="en-US" w:eastAsia="zh-CN"/>
                </w:rPr>
                <w:t>The delivery status description, including success or failure in delivery.</w:t>
              </w:r>
            </w:ins>
          </w:p>
        </w:tc>
        <w:tc>
          <w:tcPr>
            <w:tcW w:w="2725" w:type="dxa"/>
            <w:tcBorders>
              <w:top w:val="single" w:sz="4" w:space="0" w:color="auto"/>
              <w:left w:val="single" w:sz="4" w:space="0" w:color="auto"/>
              <w:bottom w:val="single" w:sz="4" w:space="0" w:color="auto"/>
              <w:right w:val="single" w:sz="4" w:space="0" w:color="auto"/>
            </w:tcBorders>
          </w:tcPr>
          <w:p w:rsidR="006D67E6" w:rsidRDefault="006D67E6">
            <w:pPr>
              <w:pStyle w:val="TAL"/>
              <w:rPr>
                <w:ins w:id="3243" w:author="C3-216529" w:date="2021-11-24T15:05:00Z"/>
                <w:rFonts w:cs="Arial"/>
                <w:kern w:val="2"/>
                <w:szCs w:val="18"/>
              </w:rPr>
            </w:pPr>
          </w:p>
        </w:tc>
      </w:tr>
      <w:tr w:rsidR="006D67E6">
        <w:trPr>
          <w:jc w:val="center"/>
          <w:ins w:id="3244" w:author="C3-216529" w:date="2021-11-24T15:05:00Z"/>
        </w:trPr>
        <w:tc>
          <w:tcPr>
            <w:tcW w:w="286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245" w:author="C3-216529" w:date="2021-11-24T15:05:00Z"/>
                <w:kern w:val="2"/>
                <w:szCs w:val="22"/>
              </w:rPr>
            </w:pPr>
            <w:ins w:id="3246" w:author="C3-216529" w:date="2021-11-24T15:12:00Z">
              <w:r>
                <w:rPr>
                  <w:kern w:val="2"/>
                  <w:szCs w:val="22"/>
                  <w:lang w:val="en-US" w:eastAsia="zh-CN"/>
                </w:rPr>
                <w:t>Priority</w:t>
              </w:r>
            </w:ins>
          </w:p>
        </w:tc>
        <w:tc>
          <w:tcPr>
            <w:tcW w:w="1297" w:type="dxa"/>
            <w:tcBorders>
              <w:top w:val="single" w:sz="4" w:space="0" w:color="auto"/>
              <w:left w:val="single" w:sz="4" w:space="0" w:color="auto"/>
              <w:bottom w:val="single" w:sz="4" w:space="0" w:color="auto"/>
              <w:right w:val="single" w:sz="4" w:space="0" w:color="auto"/>
            </w:tcBorders>
          </w:tcPr>
          <w:p w:rsidR="006D67E6" w:rsidRDefault="00D5195F">
            <w:pPr>
              <w:pStyle w:val="TAL"/>
              <w:rPr>
                <w:ins w:id="3247" w:author="C3-216529" w:date="2021-11-24T15:05:00Z"/>
                <w:kern w:val="2"/>
                <w:szCs w:val="22"/>
                <w:lang w:val="en-US" w:eastAsia="zh-CN"/>
              </w:rPr>
            </w:pPr>
            <w:ins w:id="3248" w:author="C3-216529" w:date="2021-11-24T15:13:00Z">
              <w:r>
                <w:rPr>
                  <w:rFonts w:eastAsia="宋体" w:cs="Arial"/>
                  <w:kern w:val="2"/>
                  <w:szCs w:val="18"/>
                  <w:lang w:val="en-US" w:eastAsia="zh-CN"/>
                </w:rPr>
                <w:t>8.</w:t>
              </w:r>
              <w:r>
                <w:rPr>
                  <w:rFonts w:eastAsia="宋体" w:cs="Arial"/>
                  <w:kern w:val="2"/>
                  <w:szCs w:val="18"/>
                  <w:lang w:val="en-US" w:eastAsia="zh-CN"/>
                </w:rPr>
                <w:t>2.5.3.</w:t>
              </w:r>
              <w:r>
                <w:rPr>
                  <w:rFonts w:eastAsia="宋体" w:cs="Arial" w:hint="eastAsia"/>
                  <w:kern w:val="2"/>
                  <w:szCs w:val="18"/>
                  <w:lang w:val="en-US" w:eastAsia="zh-CN"/>
                </w:rPr>
                <w:t>5</w:t>
              </w:r>
            </w:ins>
          </w:p>
        </w:tc>
        <w:tc>
          <w:tcPr>
            <w:tcW w:w="2887" w:type="dxa"/>
            <w:tcBorders>
              <w:top w:val="single" w:sz="4" w:space="0" w:color="auto"/>
              <w:left w:val="single" w:sz="4" w:space="0" w:color="auto"/>
              <w:bottom w:val="single" w:sz="4" w:space="0" w:color="auto"/>
              <w:right w:val="single" w:sz="4" w:space="0" w:color="auto"/>
            </w:tcBorders>
          </w:tcPr>
          <w:p w:rsidR="006D67E6" w:rsidRDefault="00D5195F">
            <w:pPr>
              <w:pStyle w:val="TAL"/>
              <w:rPr>
                <w:ins w:id="3249" w:author="C3-216529" w:date="2021-11-24T15:05:00Z"/>
                <w:rFonts w:cs="Arial"/>
                <w:kern w:val="2"/>
                <w:szCs w:val="18"/>
              </w:rPr>
            </w:pPr>
            <w:ins w:id="3250" w:author="C3-216529" w:date="2021-11-24T15:14:00Z">
              <w:r>
                <w:rPr>
                  <w:rFonts w:cs="Arial"/>
                  <w:kern w:val="2"/>
                  <w:szCs w:val="18"/>
                  <w:lang w:val="en-US" w:eastAsia="zh-CN"/>
                </w:rPr>
                <w:t>Application priority level requested for this message.</w:t>
              </w:r>
            </w:ins>
          </w:p>
        </w:tc>
        <w:tc>
          <w:tcPr>
            <w:tcW w:w="2725" w:type="dxa"/>
            <w:tcBorders>
              <w:top w:val="single" w:sz="4" w:space="0" w:color="auto"/>
              <w:left w:val="single" w:sz="4" w:space="0" w:color="auto"/>
              <w:bottom w:val="single" w:sz="4" w:space="0" w:color="auto"/>
              <w:right w:val="single" w:sz="4" w:space="0" w:color="auto"/>
            </w:tcBorders>
          </w:tcPr>
          <w:p w:rsidR="006D67E6" w:rsidRDefault="006D67E6">
            <w:pPr>
              <w:pStyle w:val="TAL"/>
              <w:rPr>
                <w:ins w:id="3251" w:author="C3-216529" w:date="2021-11-24T15:05:00Z"/>
                <w:rFonts w:cs="Arial"/>
                <w:kern w:val="2"/>
                <w:szCs w:val="18"/>
              </w:rPr>
            </w:pPr>
          </w:p>
        </w:tc>
      </w:tr>
    </w:tbl>
    <w:p w:rsidR="006D67E6" w:rsidRDefault="006D67E6">
      <w:pPr>
        <w:rPr>
          <w:ins w:id="3252" w:author="C3-216529" w:date="2021-11-24T15:14:00Z"/>
          <w:lang w:eastAsia="zh-CN"/>
        </w:rPr>
      </w:pPr>
    </w:p>
    <w:p w:rsidR="006D67E6" w:rsidRDefault="00D5195F">
      <w:pPr>
        <w:rPr>
          <w:ins w:id="3253" w:author="C3-216529" w:date="2021-11-24T15:15:00Z"/>
          <w:lang w:val="en-US" w:eastAsia="zh-CN"/>
        </w:rPr>
      </w:pPr>
      <w:ins w:id="3254" w:author="C3-216529" w:date="2021-11-24T15:15:00Z">
        <w:r>
          <w:rPr>
            <w:lang w:val="en-US" w:eastAsia="zh-CN"/>
          </w:rPr>
          <w:t xml:space="preserve">Table 8.2.5.1-2 specifies data types re-used by the </w:t>
        </w:r>
        <w:proofErr w:type="spellStart"/>
        <w:r>
          <w:rPr>
            <w:lang w:val="en-US" w:eastAsia="zh-CN"/>
          </w:rPr>
          <w:t>MSGS_MSGDelivery</w:t>
        </w:r>
        <w:proofErr w:type="spellEnd"/>
        <w:r>
          <w:rPr>
            <w:lang w:val="en-US" w:eastAsia="zh-CN"/>
          </w:rPr>
          <w:t xml:space="preserve"> API service.</w:t>
        </w:r>
      </w:ins>
    </w:p>
    <w:p w:rsidR="006D67E6" w:rsidRDefault="00D5195F">
      <w:pPr>
        <w:pStyle w:val="TH"/>
        <w:rPr>
          <w:ins w:id="3255" w:author="C3-216529" w:date="2021-11-24T15:15:00Z"/>
        </w:rPr>
      </w:pPr>
      <w:ins w:id="3256" w:author="C3-216529" w:date="2021-11-24T15:15:00Z">
        <w:r>
          <w:lastRenderedPageBreak/>
          <w:t>Table 8.</w:t>
        </w:r>
        <w:r>
          <w:rPr>
            <w:rFonts w:hint="eastAsia"/>
            <w:lang w:val="en-US" w:eastAsia="zh-CN"/>
          </w:rPr>
          <w:t>2</w:t>
        </w:r>
        <w:r>
          <w:t>.5.1-2: Re-used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27"/>
        <w:gridCol w:w="1848"/>
        <w:gridCol w:w="3137"/>
        <w:gridCol w:w="2865"/>
      </w:tblGrid>
      <w:tr w:rsidR="006D67E6">
        <w:trPr>
          <w:jc w:val="center"/>
          <w:ins w:id="3257" w:author="C3-216529" w:date="2021-11-24T15:15:00Z"/>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3258" w:author="C3-216529" w:date="2021-11-24T15:15:00Z"/>
                <w:kern w:val="2"/>
                <w:szCs w:val="22"/>
              </w:rPr>
            </w:pPr>
            <w:ins w:id="3259" w:author="C3-216529" w:date="2021-11-24T15:15:00Z">
              <w:r>
                <w:rPr>
                  <w:kern w:val="2"/>
                  <w:szCs w:val="22"/>
                </w:rPr>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3260" w:author="C3-216529" w:date="2021-11-24T15:15:00Z"/>
                <w:kern w:val="2"/>
                <w:szCs w:val="22"/>
              </w:rPr>
            </w:pPr>
            <w:ins w:id="3261" w:author="C3-216529" w:date="2021-11-24T15:15:00Z">
              <w:r>
                <w:rPr>
                  <w:kern w:val="2"/>
                  <w:szCs w:val="22"/>
                </w:rPr>
                <w:t>Reference</w:t>
              </w:r>
            </w:ins>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3262" w:author="C3-216529" w:date="2021-11-24T15:15:00Z"/>
                <w:kern w:val="2"/>
                <w:szCs w:val="22"/>
              </w:rPr>
            </w:pPr>
            <w:ins w:id="3263" w:author="C3-216529" w:date="2021-11-24T15:15:00Z">
              <w:r>
                <w:rPr>
                  <w:kern w:val="2"/>
                  <w:szCs w:val="22"/>
                </w:rPr>
                <w:t>Comments</w:t>
              </w:r>
            </w:ins>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3264" w:author="C3-216529" w:date="2021-11-24T15:15:00Z"/>
                <w:kern w:val="2"/>
                <w:szCs w:val="22"/>
              </w:rPr>
            </w:pPr>
            <w:ins w:id="3265" w:author="C3-216529" w:date="2021-11-24T15:15:00Z">
              <w:r>
                <w:rPr>
                  <w:kern w:val="2"/>
                  <w:szCs w:val="22"/>
                </w:rPr>
                <w:t>Applicability</w:t>
              </w:r>
            </w:ins>
          </w:p>
        </w:tc>
      </w:tr>
      <w:tr w:rsidR="006D67E6">
        <w:trPr>
          <w:jc w:val="center"/>
          <w:ins w:id="3266" w:author="C3-216529" w:date="2021-11-24T15:15:00Z"/>
        </w:trPr>
        <w:tc>
          <w:tcPr>
            <w:tcW w:w="1927" w:type="dxa"/>
            <w:tcBorders>
              <w:top w:val="single" w:sz="4" w:space="0" w:color="auto"/>
              <w:left w:val="single" w:sz="4" w:space="0" w:color="auto"/>
              <w:bottom w:val="single" w:sz="4" w:space="0" w:color="auto"/>
              <w:right w:val="single" w:sz="4" w:space="0" w:color="auto"/>
            </w:tcBorders>
          </w:tcPr>
          <w:p w:rsidR="006D67E6" w:rsidRDefault="00D5195F">
            <w:pPr>
              <w:pStyle w:val="TAL"/>
              <w:rPr>
                <w:ins w:id="3267" w:author="C3-216529" w:date="2021-11-24T15:15:00Z"/>
                <w:kern w:val="2"/>
                <w:szCs w:val="22"/>
                <w:lang w:val="en-US" w:eastAsia="zh-CN"/>
              </w:rPr>
            </w:pPr>
            <w:ins w:id="3268" w:author="C3-216529" w:date="2021-11-24T15:15:00Z">
              <w:r>
                <w:rPr>
                  <w:rFonts w:hint="eastAsia"/>
                  <w:kern w:val="2"/>
                  <w:szCs w:val="22"/>
                  <w:lang w:val="en-US" w:eastAsia="zh-CN"/>
                </w:rPr>
                <w:t>integer</w:t>
              </w:r>
            </w:ins>
          </w:p>
        </w:tc>
        <w:tc>
          <w:tcPr>
            <w:tcW w:w="184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269" w:author="C3-216529" w:date="2021-11-24T15:15:00Z"/>
                <w:kern w:val="2"/>
                <w:szCs w:val="22"/>
              </w:rPr>
            </w:pPr>
            <w:ins w:id="3270" w:author="C3-216529" w:date="2021-11-24T15:16:00Z">
              <w:r>
                <w:rPr>
                  <w:kern w:val="2"/>
                  <w:szCs w:val="22"/>
                  <w:lang w:val="en-US"/>
                </w:rPr>
                <w:t>3GPP TS 29.571 [</w:t>
              </w:r>
              <w:r>
                <w:rPr>
                  <w:kern w:val="2"/>
                  <w:szCs w:val="22"/>
                  <w:lang w:val="en-US"/>
                </w:rPr>
                <w:t>5]</w:t>
              </w:r>
            </w:ins>
          </w:p>
        </w:tc>
        <w:tc>
          <w:tcPr>
            <w:tcW w:w="3137" w:type="dxa"/>
            <w:tcBorders>
              <w:top w:val="single" w:sz="4" w:space="0" w:color="auto"/>
              <w:left w:val="single" w:sz="4" w:space="0" w:color="auto"/>
              <w:bottom w:val="single" w:sz="4" w:space="0" w:color="auto"/>
              <w:right w:val="single" w:sz="4" w:space="0" w:color="auto"/>
            </w:tcBorders>
          </w:tcPr>
          <w:p w:rsidR="006D67E6" w:rsidRDefault="00D5195F">
            <w:pPr>
              <w:pStyle w:val="TAL"/>
              <w:rPr>
                <w:ins w:id="3271" w:author="C3-216529" w:date="2021-11-24T15:15:00Z"/>
                <w:rFonts w:cs="Arial"/>
                <w:kern w:val="2"/>
                <w:szCs w:val="18"/>
              </w:rPr>
            </w:pPr>
            <w:ins w:id="3272" w:author="C3-216529" w:date="2021-11-24T15:16:00Z">
              <w:r>
                <w:rPr>
                  <w:rFonts w:cs="Arial"/>
                  <w:kern w:val="2"/>
                  <w:szCs w:val="18"/>
                  <w:lang w:val="en-US"/>
                </w:rPr>
                <w:t xml:space="preserve">As defined in </w:t>
              </w:r>
              <w:proofErr w:type="spellStart"/>
              <w:r>
                <w:rPr>
                  <w:rFonts w:cs="Arial"/>
                  <w:kern w:val="2"/>
                  <w:szCs w:val="18"/>
                  <w:lang w:val="en-US"/>
                </w:rPr>
                <w:t>OpenAPI</w:t>
              </w:r>
              <w:proofErr w:type="spellEnd"/>
              <w:r>
                <w:rPr>
                  <w:rFonts w:cs="Arial"/>
                  <w:kern w:val="2"/>
                  <w:szCs w:val="18"/>
                  <w:lang w:val="en-US"/>
                </w:rPr>
                <w:t> Specification [</w:t>
              </w:r>
            </w:ins>
            <w:ins w:id="3273" w:author="C3-216529" w:date="2021-11-24T17:15:00Z">
              <w:r>
                <w:rPr>
                  <w:rFonts w:cs="Arial" w:hint="eastAsia"/>
                  <w:kern w:val="2"/>
                  <w:szCs w:val="18"/>
                  <w:lang w:val="en-US" w:eastAsia="zh-CN"/>
                </w:rPr>
                <w:t>6</w:t>
              </w:r>
            </w:ins>
            <w:ins w:id="3274" w:author="C3-216529" w:date="2021-11-24T15:16:00Z">
              <w:r>
                <w:rPr>
                  <w:rFonts w:cs="Arial"/>
                  <w:kern w:val="2"/>
                  <w:szCs w:val="18"/>
                  <w:lang w:val="en-US"/>
                </w:rPr>
                <w:t>]</w:t>
              </w:r>
            </w:ins>
          </w:p>
        </w:tc>
        <w:tc>
          <w:tcPr>
            <w:tcW w:w="2865" w:type="dxa"/>
            <w:tcBorders>
              <w:top w:val="single" w:sz="4" w:space="0" w:color="auto"/>
              <w:left w:val="single" w:sz="4" w:space="0" w:color="auto"/>
              <w:bottom w:val="single" w:sz="4" w:space="0" w:color="auto"/>
              <w:right w:val="single" w:sz="4" w:space="0" w:color="auto"/>
            </w:tcBorders>
          </w:tcPr>
          <w:p w:rsidR="006D67E6" w:rsidRDefault="006D67E6">
            <w:pPr>
              <w:pStyle w:val="TAL"/>
              <w:rPr>
                <w:ins w:id="3275" w:author="C3-216529" w:date="2021-11-24T15:15:00Z"/>
                <w:rFonts w:cs="Arial"/>
                <w:kern w:val="2"/>
                <w:szCs w:val="18"/>
              </w:rPr>
            </w:pPr>
          </w:p>
        </w:tc>
      </w:tr>
      <w:tr w:rsidR="006D67E6">
        <w:trPr>
          <w:jc w:val="center"/>
          <w:ins w:id="3276" w:author="C3-216529" w:date="2021-11-24T15:15:00Z"/>
        </w:trPr>
        <w:tc>
          <w:tcPr>
            <w:tcW w:w="1927" w:type="dxa"/>
            <w:tcBorders>
              <w:top w:val="single" w:sz="4" w:space="0" w:color="auto"/>
              <w:left w:val="single" w:sz="4" w:space="0" w:color="auto"/>
              <w:bottom w:val="single" w:sz="4" w:space="0" w:color="auto"/>
              <w:right w:val="single" w:sz="4" w:space="0" w:color="auto"/>
            </w:tcBorders>
          </w:tcPr>
          <w:p w:rsidR="006D67E6" w:rsidRDefault="00D5195F">
            <w:pPr>
              <w:pStyle w:val="TAL"/>
              <w:rPr>
                <w:ins w:id="3277" w:author="C3-216529" w:date="2021-11-24T15:15:00Z"/>
                <w:kern w:val="2"/>
                <w:szCs w:val="22"/>
                <w:lang w:val="en-US" w:eastAsia="zh-CN"/>
              </w:rPr>
            </w:pPr>
            <w:ins w:id="3278" w:author="C3-216529" w:date="2021-11-24T15:17:00Z">
              <w:r>
                <w:rPr>
                  <w:rFonts w:hint="eastAsia"/>
                  <w:kern w:val="2"/>
                  <w:szCs w:val="22"/>
                  <w:lang w:val="en-US" w:eastAsia="zh-CN"/>
                </w:rPr>
                <w:t>string</w:t>
              </w:r>
            </w:ins>
          </w:p>
        </w:tc>
        <w:tc>
          <w:tcPr>
            <w:tcW w:w="184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279" w:author="C3-216529" w:date="2021-11-24T15:15:00Z"/>
                <w:kern w:val="2"/>
                <w:szCs w:val="22"/>
              </w:rPr>
            </w:pPr>
            <w:ins w:id="3280" w:author="C3-216529" w:date="2021-11-24T15:17:00Z">
              <w:r>
                <w:rPr>
                  <w:kern w:val="2"/>
                  <w:szCs w:val="22"/>
                  <w:lang w:val="en-US"/>
                </w:rPr>
                <w:t>3GPP TS 29.571 [</w:t>
              </w:r>
              <w:r>
                <w:rPr>
                  <w:kern w:val="2"/>
                  <w:szCs w:val="22"/>
                  <w:lang w:val="en-US"/>
                </w:rPr>
                <w:t>5]</w:t>
              </w:r>
            </w:ins>
          </w:p>
        </w:tc>
        <w:tc>
          <w:tcPr>
            <w:tcW w:w="3137" w:type="dxa"/>
            <w:tcBorders>
              <w:top w:val="single" w:sz="4" w:space="0" w:color="auto"/>
              <w:left w:val="single" w:sz="4" w:space="0" w:color="auto"/>
              <w:bottom w:val="single" w:sz="4" w:space="0" w:color="auto"/>
              <w:right w:val="single" w:sz="4" w:space="0" w:color="auto"/>
            </w:tcBorders>
          </w:tcPr>
          <w:p w:rsidR="006D67E6" w:rsidRDefault="00D5195F">
            <w:pPr>
              <w:pStyle w:val="TAL"/>
              <w:rPr>
                <w:ins w:id="3281" w:author="C3-216529" w:date="2021-11-24T15:15:00Z"/>
                <w:rFonts w:cs="Arial"/>
                <w:kern w:val="2"/>
                <w:szCs w:val="18"/>
              </w:rPr>
            </w:pPr>
            <w:ins w:id="3282" w:author="C3-216529" w:date="2021-11-24T15:17:00Z">
              <w:r>
                <w:rPr>
                  <w:rFonts w:cs="Arial"/>
                  <w:kern w:val="2"/>
                  <w:szCs w:val="18"/>
                  <w:lang w:val="en-US"/>
                </w:rPr>
                <w:t xml:space="preserve">As defined in </w:t>
              </w:r>
              <w:proofErr w:type="spellStart"/>
              <w:r>
                <w:rPr>
                  <w:rFonts w:cs="Arial"/>
                  <w:kern w:val="2"/>
                  <w:szCs w:val="18"/>
                  <w:lang w:val="en-US"/>
                </w:rPr>
                <w:t>OpenAPI</w:t>
              </w:r>
              <w:proofErr w:type="spellEnd"/>
              <w:r>
                <w:rPr>
                  <w:rFonts w:cs="Arial"/>
                  <w:kern w:val="2"/>
                  <w:szCs w:val="18"/>
                  <w:lang w:val="en-US"/>
                </w:rPr>
                <w:t> Specification [</w:t>
              </w:r>
            </w:ins>
            <w:ins w:id="3283" w:author="C3-216529" w:date="2021-11-24T17:15:00Z">
              <w:r>
                <w:rPr>
                  <w:rFonts w:cs="Arial" w:hint="eastAsia"/>
                  <w:kern w:val="2"/>
                  <w:szCs w:val="18"/>
                  <w:lang w:val="en-US" w:eastAsia="zh-CN"/>
                </w:rPr>
                <w:t>6</w:t>
              </w:r>
            </w:ins>
            <w:ins w:id="3284" w:author="C3-216529" w:date="2021-11-24T15:17:00Z">
              <w:r>
                <w:rPr>
                  <w:rFonts w:cs="Arial"/>
                  <w:kern w:val="2"/>
                  <w:szCs w:val="18"/>
                  <w:lang w:val="en-US"/>
                </w:rPr>
                <w:t>]</w:t>
              </w:r>
            </w:ins>
          </w:p>
        </w:tc>
        <w:tc>
          <w:tcPr>
            <w:tcW w:w="2865" w:type="dxa"/>
            <w:tcBorders>
              <w:top w:val="single" w:sz="4" w:space="0" w:color="auto"/>
              <w:left w:val="single" w:sz="4" w:space="0" w:color="auto"/>
              <w:bottom w:val="single" w:sz="4" w:space="0" w:color="auto"/>
              <w:right w:val="single" w:sz="4" w:space="0" w:color="auto"/>
            </w:tcBorders>
          </w:tcPr>
          <w:p w:rsidR="006D67E6" w:rsidRDefault="006D67E6">
            <w:pPr>
              <w:pStyle w:val="TAL"/>
              <w:rPr>
                <w:ins w:id="3285" w:author="C3-216529" w:date="2021-11-24T15:15:00Z"/>
                <w:rFonts w:cs="Arial"/>
                <w:kern w:val="2"/>
                <w:szCs w:val="18"/>
              </w:rPr>
            </w:pPr>
          </w:p>
        </w:tc>
      </w:tr>
      <w:tr w:rsidR="006D67E6">
        <w:trPr>
          <w:jc w:val="center"/>
          <w:ins w:id="3286" w:author="C3-216529" w:date="2021-11-24T15:15:00Z"/>
        </w:trPr>
        <w:tc>
          <w:tcPr>
            <w:tcW w:w="1927" w:type="dxa"/>
            <w:tcBorders>
              <w:top w:val="single" w:sz="4" w:space="0" w:color="auto"/>
              <w:left w:val="single" w:sz="4" w:space="0" w:color="auto"/>
              <w:bottom w:val="single" w:sz="4" w:space="0" w:color="auto"/>
              <w:right w:val="single" w:sz="4" w:space="0" w:color="auto"/>
            </w:tcBorders>
          </w:tcPr>
          <w:p w:rsidR="006D67E6" w:rsidRDefault="00D5195F">
            <w:pPr>
              <w:pStyle w:val="TAL"/>
              <w:rPr>
                <w:ins w:id="3287" w:author="C3-216529" w:date="2021-11-24T15:15:00Z"/>
                <w:kern w:val="2"/>
                <w:szCs w:val="22"/>
                <w:lang w:val="en-US" w:eastAsia="zh-CN"/>
              </w:rPr>
            </w:pPr>
            <w:proofErr w:type="spellStart"/>
            <w:ins w:id="3288" w:author="C3-216529" w:date="2021-11-24T15:17:00Z">
              <w:r>
                <w:rPr>
                  <w:rFonts w:hint="eastAsia"/>
                  <w:kern w:val="2"/>
                  <w:szCs w:val="22"/>
                  <w:lang w:val="en-US" w:eastAsia="zh-CN"/>
                </w:rPr>
                <w:t>boolean</w:t>
              </w:r>
            </w:ins>
            <w:proofErr w:type="spellEnd"/>
          </w:p>
        </w:tc>
        <w:tc>
          <w:tcPr>
            <w:tcW w:w="184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289" w:author="C3-216529" w:date="2021-11-24T15:15:00Z"/>
                <w:kern w:val="2"/>
                <w:szCs w:val="22"/>
              </w:rPr>
            </w:pPr>
            <w:ins w:id="3290" w:author="C3-216529" w:date="2021-11-24T15:17:00Z">
              <w:r>
                <w:rPr>
                  <w:kern w:val="2"/>
                  <w:szCs w:val="22"/>
                  <w:lang w:val="en-US"/>
                </w:rPr>
                <w:t>3GPP TS 29.571 [</w:t>
              </w:r>
              <w:r>
                <w:rPr>
                  <w:kern w:val="2"/>
                  <w:szCs w:val="22"/>
                  <w:lang w:val="en-US"/>
                </w:rPr>
                <w:t>5]</w:t>
              </w:r>
            </w:ins>
          </w:p>
        </w:tc>
        <w:tc>
          <w:tcPr>
            <w:tcW w:w="3137" w:type="dxa"/>
            <w:tcBorders>
              <w:top w:val="single" w:sz="4" w:space="0" w:color="auto"/>
              <w:left w:val="single" w:sz="4" w:space="0" w:color="auto"/>
              <w:bottom w:val="single" w:sz="4" w:space="0" w:color="auto"/>
              <w:right w:val="single" w:sz="4" w:space="0" w:color="auto"/>
            </w:tcBorders>
          </w:tcPr>
          <w:p w:rsidR="006D67E6" w:rsidRDefault="00D5195F">
            <w:pPr>
              <w:pStyle w:val="TAL"/>
              <w:rPr>
                <w:ins w:id="3291" w:author="C3-216529" w:date="2021-11-24T15:15:00Z"/>
                <w:rFonts w:cs="Arial"/>
                <w:kern w:val="2"/>
                <w:szCs w:val="18"/>
              </w:rPr>
            </w:pPr>
            <w:ins w:id="3292" w:author="C3-216529" w:date="2021-11-24T15:17:00Z">
              <w:r>
                <w:rPr>
                  <w:rFonts w:cs="Arial"/>
                  <w:kern w:val="2"/>
                  <w:szCs w:val="18"/>
                  <w:lang w:val="en-US"/>
                </w:rPr>
                <w:t xml:space="preserve">As defined in </w:t>
              </w:r>
              <w:proofErr w:type="spellStart"/>
              <w:r>
                <w:rPr>
                  <w:rFonts w:cs="Arial"/>
                  <w:kern w:val="2"/>
                  <w:szCs w:val="18"/>
                  <w:lang w:val="en-US"/>
                </w:rPr>
                <w:t>OpenAPI</w:t>
              </w:r>
              <w:proofErr w:type="spellEnd"/>
              <w:r>
                <w:rPr>
                  <w:rFonts w:cs="Arial"/>
                  <w:kern w:val="2"/>
                  <w:szCs w:val="18"/>
                  <w:lang w:val="en-US"/>
                </w:rPr>
                <w:t> Specification [</w:t>
              </w:r>
            </w:ins>
            <w:ins w:id="3293" w:author="C3-216529" w:date="2021-11-24T17:15:00Z">
              <w:r>
                <w:rPr>
                  <w:rFonts w:cs="Arial" w:hint="eastAsia"/>
                  <w:kern w:val="2"/>
                  <w:szCs w:val="18"/>
                  <w:lang w:val="en-US" w:eastAsia="zh-CN"/>
                </w:rPr>
                <w:t>6</w:t>
              </w:r>
            </w:ins>
            <w:ins w:id="3294" w:author="C3-216529" w:date="2021-11-24T15:17:00Z">
              <w:r>
                <w:rPr>
                  <w:rFonts w:cs="Arial"/>
                  <w:kern w:val="2"/>
                  <w:szCs w:val="18"/>
                  <w:lang w:val="en-US"/>
                </w:rPr>
                <w:t>]</w:t>
              </w:r>
            </w:ins>
          </w:p>
        </w:tc>
        <w:tc>
          <w:tcPr>
            <w:tcW w:w="2865" w:type="dxa"/>
            <w:tcBorders>
              <w:top w:val="single" w:sz="4" w:space="0" w:color="auto"/>
              <w:left w:val="single" w:sz="4" w:space="0" w:color="auto"/>
              <w:bottom w:val="single" w:sz="4" w:space="0" w:color="auto"/>
              <w:right w:val="single" w:sz="4" w:space="0" w:color="auto"/>
            </w:tcBorders>
          </w:tcPr>
          <w:p w:rsidR="006D67E6" w:rsidRDefault="006D67E6">
            <w:pPr>
              <w:pStyle w:val="TAL"/>
              <w:rPr>
                <w:ins w:id="3295" w:author="C3-216529" w:date="2021-11-24T15:15:00Z"/>
                <w:rFonts w:cs="Arial"/>
                <w:kern w:val="2"/>
                <w:szCs w:val="18"/>
              </w:rPr>
            </w:pPr>
          </w:p>
        </w:tc>
      </w:tr>
      <w:tr w:rsidR="006D67E6">
        <w:trPr>
          <w:jc w:val="center"/>
          <w:ins w:id="3296" w:author="C3-216529" w:date="2021-11-24T15:15:00Z"/>
        </w:trPr>
        <w:tc>
          <w:tcPr>
            <w:tcW w:w="1927" w:type="dxa"/>
            <w:tcBorders>
              <w:top w:val="single" w:sz="4" w:space="0" w:color="auto"/>
              <w:left w:val="single" w:sz="4" w:space="0" w:color="auto"/>
              <w:bottom w:val="single" w:sz="4" w:space="0" w:color="auto"/>
              <w:right w:val="single" w:sz="4" w:space="0" w:color="auto"/>
            </w:tcBorders>
          </w:tcPr>
          <w:p w:rsidR="006D67E6" w:rsidRDefault="00D5195F">
            <w:pPr>
              <w:pStyle w:val="TAL"/>
              <w:rPr>
                <w:ins w:id="3297" w:author="C3-216529" w:date="2021-11-24T15:15:00Z"/>
                <w:kern w:val="2"/>
                <w:szCs w:val="22"/>
                <w:lang w:val="en-US" w:eastAsia="zh-CN"/>
              </w:rPr>
            </w:pPr>
            <w:proofErr w:type="spellStart"/>
            <w:ins w:id="3298" w:author="C3-216529" w:date="2021-11-24T15:17:00Z">
              <w:r>
                <w:rPr>
                  <w:rFonts w:hint="eastAsia"/>
                  <w:kern w:val="2"/>
                  <w:szCs w:val="22"/>
                  <w:lang w:val="en-US" w:eastAsia="zh-CN"/>
                </w:rPr>
                <w:t>DateTime</w:t>
              </w:r>
            </w:ins>
            <w:proofErr w:type="spellEnd"/>
          </w:p>
        </w:tc>
        <w:tc>
          <w:tcPr>
            <w:tcW w:w="184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299" w:author="C3-216529" w:date="2021-11-24T15:15:00Z"/>
                <w:kern w:val="2"/>
                <w:szCs w:val="22"/>
              </w:rPr>
            </w:pPr>
            <w:ins w:id="3300" w:author="C3-216529" w:date="2021-11-24T15:17:00Z">
              <w:r>
                <w:rPr>
                  <w:kern w:val="2"/>
                  <w:szCs w:val="22"/>
                  <w:lang w:val="en-US"/>
                </w:rPr>
                <w:t>3GPP TS 29.571 [</w:t>
              </w:r>
              <w:r>
                <w:rPr>
                  <w:kern w:val="2"/>
                  <w:szCs w:val="22"/>
                  <w:lang w:val="en-US"/>
                </w:rPr>
                <w:t>5]</w:t>
              </w:r>
            </w:ins>
          </w:p>
        </w:tc>
        <w:tc>
          <w:tcPr>
            <w:tcW w:w="3137" w:type="dxa"/>
            <w:tcBorders>
              <w:top w:val="single" w:sz="4" w:space="0" w:color="auto"/>
              <w:left w:val="single" w:sz="4" w:space="0" w:color="auto"/>
              <w:bottom w:val="single" w:sz="4" w:space="0" w:color="auto"/>
              <w:right w:val="single" w:sz="4" w:space="0" w:color="auto"/>
            </w:tcBorders>
          </w:tcPr>
          <w:p w:rsidR="006D67E6" w:rsidRDefault="00D5195F">
            <w:pPr>
              <w:pStyle w:val="TAL"/>
              <w:rPr>
                <w:ins w:id="3301" w:author="C3-216529" w:date="2021-11-24T15:15:00Z"/>
                <w:rFonts w:cs="Arial"/>
                <w:kern w:val="2"/>
                <w:szCs w:val="18"/>
              </w:rPr>
            </w:pPr>
            <w:ins w:id="3302" w:author="C3-216529" w:date="2021-11-24T15:18:00Z">
              <w:r>
                <w:rPr>
                  <w:rFonts w:cs="Arial"/>
                  <w:kern w:val="2"/>
                  <w:szCs w:val="18"/>
                  <w:lang w:val="en-US"/>
                </w:rPr>
                <w:t>String with format "date-time"</w:t>
              </w:r>
              <w:r>
                <w:rPr>
                  <w:rFonts w:cs="Arial"/>
                  <w:kern w:val="2"/>
                  <w:szCs w:val="18"/>
                  <w:lang w:val="en-US"/>
                </w:rPr>
                <w:t xml:space="preserve"> as defined in </w:t>
              </w:r>
              <w:proofErr w:type="spellStart"/>
              <w:r>
                <w:rPr>
                  <w:rFonts w:cs="Arial"/>
                  <w:kern w:val="2"/>
                  <w:szCs w:val="18"/>
                  <w:lang w:val="en-US"/>
                </w:rPr>
                <w:t>OpenAPI</w:t>
              </w:r>
              <w:proofErr w:type="spellEnd"/>
              <w:r>
                <w:rPr>
                  <w:rFonts w:cs="Arial"/>
                  <w:kern w:val="2"/>
                  <w:szCs w:val="18"/>
                  <w:lang w:val="en-US"/>
                </w:rPr>
                <w:t> Specification [</w:t>
              </w:r>
            </w:ins>
            <w:ins w:id="3303" w:author="C3-216529" w:date="2021-11-24T17:15:00Z">
              <w:r>
                <w:rPr>
                  <w:rFonts w:cs="Arial" w:hint="eastAsia"/>
                  <w:kern w:val="2"/>
                  <w:szCs w:val="18"/>
                  <w:lang w:val="en-US" w:eastAsia="zh-CN"/>
                </w:rPr>
                <w:t>6</w:t>
              </w:r>
            </w:ins>
            <w:ins w:id="3304" w:author="C3-216529" w:date="2021-11-24T15:18:00Z">
              <w:r>
                <w:rPr>
                  <w:rFonts w:cs="Arial"/>
                  <w:kern w:val="2"/>
                  <w:szCs w:val="18"/>
                  <w:lang w:val="en-US"/>
                </w:rPr>
                <w:t>].</w:t>
              </w:r>
            </w:ins>
          </w:p>
        </w:tc>
        <w:tc>
          <w:tcPr>
            <w:tcW w:w="2865" w:type="dxa"/>
            <w:tcBorders>
              <w:top w:val="single" w:sz="4" w:space="0" w:color="auto"/>
              <w:left w:val="single" w:sz="4" w:space="0" w:color="auto"/>
              <w:bottom w:val="single" w:sz="4" w:space="0" w:color="auto"/>
              <w:right w:val="single" w:sz="4" w:space="0" w:color="auto"/>
            </w:tcBorders>
          </w:tcPr>
          <w:p w:rsidR="006D67E6" w:rsidRDefault="006D67E6">
            <w:pPr>
              <w:pStyle w:val="TAL"/>
              <w:rPr>
                <w:ins w:id="3305" w:author="C3-216529" w:date="2021-11-24T15:15:00Z"/>
                <w:rFonts w:cs="Arial"/>
                <w:kern w:val="2"/>
                <w:szCs w:val="18"/>
              </w:rPr>
            </w:pPr>
          </w:p>
        </w:tc>
      </w:tr>
    </w:tbl>
    <w:p w:rsidR="006D67E6" w:rsidRDefault="006D67E6">
      <w:pPr>
        <w:rPr>
          <w:ins w:id="3306" w:author="C3-216529" w:date="2021-11-24T15:18:00Z"/>
          <w:lang w:val="en-US" w:eastAsia="zh-CN"/>
        </w:rPr>
      </w:pPr>
    </w:p>
    <w:p w:rsidR="006D67E6" w:rsidRDefault="00D5195F">
      <w:pPr>
        <w:pStyle w:val="4"/>
        <w:rPr>
          <w:ins w:id="3307" w:author="C3-216529" w:date="2021-11-24T15:18:00Z"/>
        </w:rPr>
      </w:pPr>
      <w:bookmarkStart w:id="3308" w:name="_Toc88669827"/>
      <w:ins w:id="3309" w:author="C3-216529" w:date="2021-11-24T15:18:00Z">
        <w:r>
          <w:lastRenderedPageBreak/>
          <w:t>8.</w:t>
        </w:r>
        <w:r>
          <w:rPr>
            <w:rFonts w:hint="eastAsia"/>
            <w:lang w:val="en-US" w:eastAsia="zh-CN"/>
          </w:rPr>
          <w:t>2</w:t>
        </w:r>
        <w:r>
          <w:t>.</w:t>
        </w:r>
        <w:r>
          <w:rPr>
            <w:rFonts w:hint="eastAsia"/>
            <w:lang w:val="en-US" w:eastAsia="zh-CN"/>
          </w:rPr>
          <w:t>5</w:t>
        </w:r>
        <w:r>
          <w:t>.</w:t>
        </w:r>
        <w:r>
          <w:rPr>
            <w:rFonts w:hint="eastAsia"/>
            <w:lang w:val="en-US" w:eastAsia="zh-CN"/>
          </w:rPr>
          <w:t>2</w:t>
        </w:r>
        <w:r>
          <w:tab/>
        </w:r>
      </w:ins>
      <w:ins w:id="3310" w:author="C3-216529" w:date="2021-11-24T15:19:00Z">
        <w:r>
          <w:rPr>
            <w:rFonts w:eastAsia="宋体"/>
            <w:lang w:val="en-US" w:eastAsia="zh-CN"/>
          </w:rPr>
          <w:t>Structured data types</w:t>
        </w:r>
      </w:ins>
      <w:bookmarkEnd w:id="3308"/>
    </w:p>
    <w:p w:rsidR="006D67E6" w:rsidRDefault="00D5195F">
      <w:pPr>
        <w:pStyle w:val="5"/>
        <w:rPr>
          <w:ins w:id="3311" w:author="C3-216529" w:date="2021-11-24T15:19:00Z"/>
          <w:lang w:eastAsia="zh-CN"/>
        </w:rPr>
      </w:pPr>
      <w:bookmarkStart w:id="3312" w:name="_Toc88669828"/>
      <w:ins w:id="3313" w:author="C3-216529" w:date="2021-11-24T15:19:00Z">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1</w:t>
        </w:r>
        <w:r>
          <w:rPr>
            <w:lang w:eastAsia="zh-CN"/>
          </w:rPr>
          <w:tab/>
        </w:r>
      </w:ins>
      <w:ins w:id="3314" w:author="C3-216529" w:date="2021-11-24T15:20:00Z">
        <w:r>
          <w:rPr>
            <w:rFonts w:eastAsia="宋体"/>
            <w:lang w:val="en-US" w:eastAsia="zh-CN"/>
          </w:rPr>
          <w:t>Introduction</w:t>
        </w:r>
      </w:ins>
      <w:bookmarkEnd w:id="3312"/>
    </w:p>
    <w:p w:rsidR="006D67E6" w:rsidRDefault="00D5195F">
      <w:pPr>
        <w:pStyle w:val="5"/>
        <w:rPr>
          <w:ins w:id="3315" w:author="C3-216529" w:date="2021-11-24T15:19:00Z"/>
          <w:lang w:eastAsia="zh-CN"/>
        </w:rPr>
      </w:pPr>
      <w:bookmarkStart w:id="3316" w:name="_Toc88669829"/>
      <w:ins w:id="3317" w:author="C3-216529" w:date="2021-11-24T15:19:00Z">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2</w:t>
        </w:r>
        <w:r>
          <w:rPr>
            <w:lang w:eastAsia="zh-CN"/>
          </w:rPr>
          <w:tab/>
        </w:r>
      </w:ins>
      <w:ins w:id="3318" w:author="C3-216529" w:date="2021-11-24T15:20:00Z">
        <w:r>
          <w:rPr>
            <w:rFonts w:eastAsia="宋体"/>
            <w:lang w:val="en-US" w:eastAsia="zh-CN"/>
          </w:rPr>
          <w:t>Type:</w:t>
        </w:r>
        <w:r>
          <w:rPr>
            <w:rFonts w:eastAsia="宋体" w:hint="eastAsia"/>
            <w:lang w:val="en-US" w:eastAsia="zh-CN"/>
          </w:rPr>
          <w:t xml:space="preserve"> </w:t>
        </w:r>
        <w:proofErr w:type="spellStart"/>
        <w:r>
          <w:rPr>
            <w:rFonts w:eastAsia="宋体"/>
            <w:lang w:val="en-US" w:eastAsia="zh-CN"/>
          </w:rPr>
          <w:t>AS</w:t>
        </w:r>
        <w:r>
          <w:rPr>
            <w:rFonts w:eastAsia="宋体"/>
            <w:lang w:val="en-US"/>
          </w:rPr>
          <w:t>MessageDelivery</w:t>
        </w:r>
      </w:ins>
      <w:bookmarkEnd w:id="3316"/>
      <w:proofErr w:type="spellEnd"/>
    </w:p>
    <w:p w:rsidR="006D67E6" w:rsidRDefault="00D5195F">
      <w:pPr>
        <w:pStyle w:val="TH"/>
        <w:rPr>
          <w:ins w:id="3319" w:author="C3-216529" w:date="2021-11-24T15:21:00Z"/>
        </w:rPr>
      </w:pPr>
      <w:ins w:id="3320" w:author="C3-216529" w:date="2021-11-24T15:21:00Z">
        <w:r>
          <w:t>Table 8.</w:t>
        </w:r>
        <w:r>
          <w:rPr>
            <w:rFonts w:hint="eastAsia"/>
            <w:lang w:val="en-US" w:eastAsia="zh-CN"/>
          </w:rPr>
          <w:t>2</w:t>
        </w:r>
        <w:r>
          <w:t>.5.2.2-1: Definition of type</w:t>
        </w:r>
        <w:r>
          <w:rPr>
            <w:rFonts w:hint="eastAsia"/>
            <w:lang w:val="en-US" w:eastAsia="zh-CN"/>
          </w:rPr>
          <w:t xml:space="preserve"> </w:t>
        </w:r>
        <w:proofErr w:type="spellStart"/>
        <w:r>
          <w:rPr>
            <w:rFonts w:eastAsia="宋体"/>
            <w:lang w:val="en-US"/>
          </w:rPr>
          <w:t>ASMessageDelivery</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6D67E6">
        <w:trPr>
          <w:jc w:val="center"/>
          <w:ins w:id="3321" w:author="C3-216529" w:date="2021-11-24T15:21:00Z"/>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3322" w:author="C3-216529" w:date="2021-11-24T15:21:00Z"/>
                <w:kern w:val="2"/>
                <w:szCs w:val="22"/>
              </w:rPr>
            </w:pPr>
            <w:ins w:id="3323" w:author="C3-216529" w:date="2021-11-24T15:21:00Z">
              <w:r>
                <w:rPr>
                  <w:kern w:val="2"/>
                  <w:szCs w:val="22"/>
                </w:rP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3324" w:author="C3-216529" w:date="2021-11-24T15:21:00Z"/>
                <w:kern w:val="2"/>
                <w:szCs w:val="22"/>
              </w:rPr>
            </w:pPr>
            <w:ins w:id="3325" w:author="C3-216529" w:date="2021-11-24T15:21:00Z">
              <w:r>
                <w:rPr>
                  <w:kern w:val="2"/>
                  <w:szCs w:val="22"/>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3326" w:author="C3-216529" w:date="2021-11-24T15:21:00Z"/>
                <w:kern w:val="2"/>
                <w:szCs w:val="22"/>
              </w:rPr>
            </w:pPr>
            <w:ins w:id="3327" w:author="C3-216529" w:date="2021-11-24T15:21:00Z">
              <w:r>
                <w:rPr>
                  <w:kern w:val="2"/>
                  <w:szCs w:val="22"/>
                </w:rP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jc w:val="left"/>
              <w:rPr>
                <w:ins w:id="3328" w:author="C3-216529" w:date="2021-11-24T15:21:00Z"/>
                <w:kern w:val="2"/>
                <w:szCs w:val="22"/>
              </w:rPr>
            </w:pPr>
            <w:ins w:id="3329" w:author="C3-216529" w:date="2021-11-24T15:21:00Z">
              <w:r>
                <w:rPr>
                  <w:kern w:val="2"/>
                  <w:szCs w:val="22"/>
                </w:rP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3330" w:author="C3-216529" w:date="2021-11-24T15:21:00Z"/>
                <w:rFonts w:cs="Arial"/>
                <w:kern w:val="2"/>
                <w:szCs w:val="18"/>
              </w:rPr>
            </w:pPr>
            <w:ins w:id="3331" w:author="C3-216529" w:date="2021-11-24T15:21:00Z">
              <w:r>
                <w:rPr>
                  <w:rFonts w:cs="Arial"/>
                  <w:kern w:val="2"/>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3332" w:author="C3-216529" w:date="2021-11-24T15:21:00Z"/>
                <w:rFonts w:cs="Arial"/>
                <w:kern w:val="2"/>
                <w:szCs w:val="18"/>
              </w:rPr>
            </w:pPr>
            <w:ins w:id="3333" w:author="C3-216529" w:date="2021-11-24T15:21:00Z">
              <w:r>
                <w:rPr>
                  <w:kern w:val="2"/>
                  <w:szCs w:val="22"/>
                </w:rPr>
                <w:t>Applicability</w:t>
              </w:r>
            </w:ins>
          </w:p>
        </w:tc>
      </w:tr>
      <w:tr w:rsidR="006D67E6">
        <w:trPr>
          <w:jc w:val="center"/>
          <w:ins w:id="3334" w:author="C3-216529" w:date="2021-11-24T15:21:00Z"/>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ins w:id="3335" w:author="C3-216529" w:date="2021-11-24T15:21:00Z"/>
                <w:kern w:val="2"/>
                <w:szCs w:val="22"/>
              </w:rPr>
            </w:pPr>
            <w:proofErr w:type="spellStart"/>
            <w:ins w:id="3336" w:author="C3-216529" w:date="2021-11-24T15:22:00Z">
              <w:r>
                <w:rPr>
                  <w:kern w:val="2"/>
                  <w:szCs w:val="22"/>
                  <w:lang w:val="en-US" w:eastAsia="zh-CN"/>
                </w:rPr>
                <w:t>originServiceId</w:t>
              </w:r>
            </w:ins>
            <w:proofErr w:type="spellEnd"/>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ins w:id="3337" w:author="C3-216529" w:date="2021-11-24T15:21:00Z"/>
                <w:kern w:val="2"/>
                <w:szCs w:val="22"/>
              </w:rPr>
            </w:pPr>
            <w:ins w:id="3338" w:author="C3-216529" w:date="2021-11-24T15:27:00Z">
              <w:r>
                <w:rPr>
                  <w:kern w:val="2"/>
                  <w:szCs w:val="22"/>
                  <w:lang w:val="en-US"/>
                </w:rPr>
                <w:t>string</w:t>
              </w:r>
            </w:ins>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ins w:id="3339" w:author="C3-216529" w:date="2021-11-24T15:21:00Z"/>
                <w:kern w:val="2"/>
                <w:szCs w:val="22"/>
              </w:rPr>
            </w:pPr>
            <w:ins w:id="3340" w:author="C3-216529" w:date="2021-11-24T15:21:00Z">
              <w:r>
                <w:rPr>
                  <w:kern w:val="2"/>
                  <w:szCs w:val="22"/>
                </w:rPr>
                <w:t>M</w:t>
              </w:r>
            </w:ins>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341" w:author="C3-216529" w:date="2021-11-24T15:21:00Z"/>
                <w:kern w:val="2"/>
                <w:szCs w:val="22"/>
              </w:rPr>
            </w:pPr>
            <w:ins w:id="3342" w:author="C3-216529" w:date="2021-11-24T15:21:00Z">
              <w:r>
                <w:rPr>
                  <w:kern w:val="2"/>
                  <w:szCs w:val="22"/>
                </w:rPr>
                <w:t>1</w:t>
              </w:r>
            </w:ins>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343" w:author="C3-216529" w:date="2021-11-24T15:21:00Z"/>
                <w:rFonts w:cs="Arial"/>
                <w:kern w:val="2"/>
                <w:szCs w:val="18"/>
              </w:rPr>
            </w:pPr>
            <w:ins w:id="3344" w:author="C3-216529" w:date="2021-11-24T15:31:00Z">
              <w:r>
                <w:rPr>
                  <w:rFonts w:cs="Arial"/>
                  <w:kern w:val="2"/>
                  <w:szCs w:val="18"/>
                  <w:lang w:val="en-US"/>
                </w:rPr>
                <w:t>The service identity of the sending Application Server.</w:t>
              </w:r>
            </w:ins>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ins w:id="3345" w:author="C3-216529" w:date="2021-11-24T15:21:00Z"/>
                <w:rFonts w:cs="Arial"/>
                <w:kern w:val="2"/>
                <w:szCs w:val="18"/>
              </w:rPr>
            </w:pPr>
          </w:p>
        </w:tc>
      </w:tr>
      <w:tr w:rsidR="006D67E6">
        <w:trPr>
          <w:jc w:val="center"/>
          <w:ins w:id="3346" w:author="C3-216529" w:date="2021-11-24T15:22:00Z"/>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ins w:id="3347" w:author="C3-216529" w:date="2021-11-24T15:22:00Z"/>
                <w:kern w:val="2"/>
                <w:szCs w:val="22"/>
                <w:lang w:val="en-US" w:eastAsia="zh-CN"/>
              </w:rPr>
            </w:pPr>
            <w:proofErr w:type="spellStart"/>
            <w:ins w:id="3348" w:author="C3-216529" w:date="2021-11-24T15:22:00Z">
              <w:r>
                <w:rPr>
                  <w:kern w:val="2"/>
                  <w:szCs w:val="22"/>
                  <w:lang w:val="en-US" w:eastAsia="zh-CN"/>
                </w:rPr>
                <w:t>recipientServiceId</w:t>
              </w:r>
              <w:proofErr w:type="spellEnd"/>
            </w:ins>
          </w:p>
          <w:p w:rsidR="006D67E6" w:rsidRDefault="00D5195F">
            <w:pPr>
              <w:pStyle w:val="TAL"/>
              <w:rPr>
                <w:ins w:id="3349" w:author="C3-216529" w:date="2021-11-24T15:22:00Z"/>
                <w:kern w:val="2"/>
                <w:szCs w:val="22"/>
              </w:rPr>
            </w:pPr>
            <w:ins w:id="3350" w:author="C3-216529" w:date="2021-11-24T15:22:00Z">
              <w:r>
                <w:rPr>
                  <w:kern w:val="2"/>
                  <w:szCs w:val="22"/>
                  <w:lang w:val="en-US" w:eastAsia="zh-CN"/>
                </w:rPr>
                <w:t>(see NOTE 1)</w:t>
              </w:r>
            </w:ins>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ins w:id="3351" w:author="C3-216529" w:date="2021-11-24T15:22:00Z"/>
                <w:kern w:val="2"/>
                <w:szCs w:val="22"/>
              </w:rPr>
            </w:pPr>
            <w:ins w:id="3352" w:author="C3-216529" w:date="2021-11-24T15:28:00Z">
              <w:r>
                <w:rPr>
                  <w:kern w:val="2"/>
                  <w:szCs w:val="22"/>
                  <w:lang w:val="en-US"/>
                </w:rPr>
                <w:t>string</w:t>
              </w:r>
            </w:ins>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ins w:id="3353" w:author="C3-216529" w:date="2021-11-24T15:22:00Z"/>
                <w:kern w:val="2"/>
                <w:szCs w:val="22"/>
              </w:rPr>
            </w:pPr>
            <w:ins w:id="3354" w:author="C3-216529" w:date="2021-11-24T15:29:00Z">
              <w:r>
                <w:rPr>
                  <w:kern w:val="2"/>
                  <w:szCs w:val="22"/>
                </w:rPr>
                <w:t>O</w:t>
              </w:r>
            </w:ins>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355" w:author="C3-216529" w:date="2021-11-24T15:22:00Z"/>
                <w:kern w:val="2"/>
                <w:szCs w:val="22"/>
              </w:rPr>
            </w:pPr>
            <w:ins w:id="3356" w:author="C3-216529" w:date="2021-11-24T15:30:00Z">
              <w:r>
                <w:rPr>
                  <w:kern w:val="2"/>
                  <w:szCs w:val="22"/>
                </w:rPr>
                <w:t>1</w:t>
              </w:r>
            </w:ins>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357" w:author="C3-216529" w:date="2021-11-24T15:22:00Z"/>
                <w:kern w:val="2"/>
                <w:szCs w:val="22"/>
              </w:rPr>
            </w:pPr>
            <w:ins w:id="3358" w:author="C3-216529" w:date="2021-11-24T15:32:00Z">
              <w:r>
                <w:rPr>
                  <w:kern w:val="2"/>
                  <w:szCs w:val="22"/>
                  <w:lang w:val="en-US" w:eastAsia="zh-CN"/>
                </w:rPr>
                <w:t>T</w:t>
              </w:r>
              <w:r>
                <w:rPr>
                  <w:kern w:val="2"/>
                  <w:szCs w:val="22"/>
                  <w:lang w:val="en-US"/>
                </w:rPr>
                <w:t>he service identity of the receiving Leg</w:t>
              </w:r>
              <w:r>
                <w:rPr>
                  <w:kern w:val="2"/>
                  <w:szCs w:val="22"/>
                  <w:lang w:val="en-US" w:eastAsia="zh-CN"/>
                </w:rPr>
                <w:t>acy 3GPP UE, Non-3GPP UE or MSGin5G UE.</w:t>
              </w:r>
            </w:ins>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ins w:id="3359" w:author="C3-216529" w:date="2021-11-24T15:22:00Z"/>
                <w:rFonts w:cs="Arial"/>
                <w:kern w:val="2"/>
                <w:szCs w:val="18"/>
              </w:rPr>
            </w:pPr>
          </w:p>
        </w:tc>
      </w:tr>
      <w:tr w:rsidR="006D67E6">
        <w:trPr>
          <w:jc w:val="center"/>
          <w:ins w:id="3360" w:author="C3-216529" w:date="2021-11-24T15:22:00Z"/>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ins w:id="3361" w:author="C3-216529" w:date="2021-11-24T15:22:00Z"/>
                <w:kern w:val="2"/>
                <w:szCs w:val="22"/>
                <w:lang w:val="en-US" w:eastAsia="zh-CN"/>
              </w:rPr>
            </w:pPr>
            <w:proofErr w:type="spellStart"/>
            <w:ins w:id="3362" w:author="C3-216529" w:date="2021-11-24T15:22:00Z">
              <w:r>
                <w:rPr>
                  <w:kern w:val="2"/>
                  <w:szCs w:val="22"/>
                  <w:lang w:val="en-US" w:eastAsia="zh-CN"/>
                </w:rPr>
                <w:t>groupServiceId</w:t>
              </w:r>
              <w:proofErr w:type="spellEnd"/>
            </w:ins>
          </w:p>
          <w:p w:rsidR="006D67E6" w:rsidRDefault="00D5195F">
            <w:pPr>
              <w:pStyle w:val="TAL"/>
              <w:rPr>
                <w:ins w:id="3363" w:author="C3-216529" w:date="2021-11-24T15:22:00Z"/>
                <w:kern w:val="2"/>
                <w:szCs w:val="22"/>
              </w:rPr>
            </w:pPr>
            <w:ins w:id="3364" w:author="C3-216529" w:date="2021-11-24T15:22:00Z">
              <w:r>
                <w:rPr>
                  <w:kern w:val="2"/>
                  <w:szCs w:val="22"/>
                  <w:lang w:val="en-US" w:eastAsia="zh-CN"/>
                </w:rPr>
                <w:t>(see NOTE 1)</w:t>
              </w:r>
            </w:ins>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ins w:id="3365" w:author="C3-216529" w:date="2021-11-24T15:22:00Z"/>
                <w:kern w:val="2"/>
                <w:szCs w:val="22"/>
              </w:rPr>
            </w:pPr>
            <w:ins w:id="3366" w:author="C3-216529" w:date="2021-11-24T15:28:00Z">
              <w:r>
                <w:rPr>
                  <w:kern w:val="2"/>
                  <w:szCs w:val="22"/>
                  <w:lang w:val="en-US"/>
                </w:rPr>
                <w:t>string</w:t>
              </w:r>
            </w:ins>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ins w:id="3367" w:author="C3-216529" w:date="2021-11-24T15:22:00Z"/>
                <w:kern w:val="2"/>
                <w:szCs w:val="22"/>
              </w:rPr>
            </w:pPr>
            <w:ins w:id="3368" w:author="C3-216529" w:date="2021-11-24T15:29:00Z">
              <w:r>
                <w:rPr>
                  <w:kern w:val="2"/>
                  <w:szCs w:val="22"/>
                </w:rPr>
                <w:t>O</w:t>
              </w:r>
            </w:ins>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369" w:author="C3-216529" w:date="2021-11-24T15:22:00Z"/>
                <w:kern w:val="2"/>
                <w:szCs w:val="22"/>
              </w:rPr>
            </w:pPr>
            <w:ins w:id="3370" w:author="C3-216529" w:date="2021-11-24T15:31:00Z">
              <w:r>
                <w:rPr>
                  <w:kern w:val="2"/>
                  <w:szCs w:val="22"/>
                </w:rPr>
                <w:t>0..1</w:t>
              </w:r>
            </w:ins>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371" w:author="C3-216529" w:date="2021-11-24T15:22:00Z"/>
                <w:kern w:val="2"/>
                <w:szCs w:val="22"/>
              </w:rPr>
            </w:pPr>
            <w:ins w:id="3372" w:author="C3-216529" w:date="2021-11-24T15:32:00Z">
              <w:r>
                <w:rPr>
                  <w:kern w:val="2"/>
                  <w:szCs w:val="22"/>
                  <w:lang w:val="en-US" w:eastAsia="zh-CN"/>
                </w:rPr>
                <w:t>The</w:t>
              </w:r>
              <w:r>
                <w:rPr>
                  <w:kern w:val="2"/>
                  <w:szCs w:val="22"/>
                  <w:lang w:val="en-US" w:eastAsia="zh-CN"/>
                </w:rPr>
                <w:t xml:space="preserve"> service identifier of the target MSGin5G Group.</w:t>
              </w:r>
            </w:ins>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ins w:id="3373" w:author="C3-216529" w:date="2021-11-24T15:22:00Z"/>
                <w:rFonts w:cs="Arial"/>
                <w:kern w:val="2"/>
                <w:szCs w:val="18"/>
              </w:rPr>
            </w:pPr>
          </w:p>
        </w:tc>
      </w:tr>
      <w:tr w:rsidR="006D67E6">
        <w:trPr>
          <w:jc w:val="center"/>
          <w:ins w:id="3374" w:author="C3-216529" w:date="2021-11-24T15:22:00Z"/>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ins w:id="3375" w:author="C3-216529" w:date="2021-11-24T15:22:00Z"/>
                <w:kern w:val="2"/>
                <w:szCs w:val="22"/>
              </w:rPr>
            </w:pPr>
            <w:proofErr w:type="spellStart"/>
            <w:ins w:id="3376" w:author="C3-216529" w:date="2021-11-24T15:23:00Z">
              <w:r>
                <w:rPr>
                  <w:kern w:val="2"/>
                  <w:szCs w:val="22"/>
                  <w:lang w:val="en-US" w:eastAsia="zh-CN"/>
                </w:rPr>
                <w:t>broadcastAreaId</w:t>
              </w:r>
              <w:proofErr w:type="spellEnd"/>
              <w:r>
                <w:rPr>
                  <w:kern w:val="2"/>
                  <w:szCs w:val="22"/>
                  <w:lang w:val="en-US" w:eastAsia="zh-CN"/>
                </w:rPr>
                <w:t>(see NOTE 1)</w:t>
              </w:r>
            </w:ins>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ins w:id="3377" w:author="C3-216529" w:date="2021-11-24T15:22:00Z"/>
                <w:kern w:val="2"/>
                <w:szCs w:val="22"/>
              </w:rPr>
            </w:pPr>
            <w:ins w:id="3378" w:author="C3-216529" w:date="2021-11-24T15:28:00Z">
              <w:r>
                <w:rPr>
                  <w:kern w:val="2"/>
                  <w:szCs w:val="22"/>
                  <w:lang w:val="en-US"/>
                </w:rPr>
                <w:t>string</w:t>
              </w:r>
            </w:ins>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ins w:id="3379" w:author="C3-216529" w:date="2021-11-24T15:22:00Z"/>
                <w:kern w:val="2"/>
                <w:szCs w:val="22"/>
              </w:rPr>
            </w:pPr>
            <w:ins w:id="3380" w:author="C3-216529" w:date="2021-11-24T15:29:00Z">
              <w:r>
                <w:rPr>
                  <w:kern w:val="2"/>
                  <w:szCs w:val="22"/>
                </w:rPr>
                <w:t>O</w:t>
              </w:r>
            </w:ins>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381" w:author="C3-216529" w:date="2021-11-24T15:22:00Z"/>
                <w:kern w:val="2"/>
                <w:szCs w:val="22"/>
              </w:rPr>
            </w:pPr>
            <w:ins w:id="3382" w:author="C3-216529" w:date="2021-11-24T15:31:00Z">
              <w:r>
                <w:rPr>
                  <w:kern w:val="2"/>
                  <w:szCs w:val="22"/>
                </w:rPr>
                <w:t>0..1</w:t>
              </w:r>
            </w:ins>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383" w:author="C3-216529" w:date="2021-11-24T15:22:00Z"/>
                <w:kern w:val="2"/>
                <w:szCs w:val="22"/>
              </w:rPr>
            </w:pPr>
            <w:ins w:id="3384" w:author="C3-216529" w:date="2021-11-24T15:32:00Z">
              <w:r>
                <w:rPr>
                  <w:kern w:val="2"/>
                  <w:szCs w:val="22"/>
                  <w:lang w:val="en-US"/>
                </w:rPr>
                <w:t>The service identifier of the Broadcast Service Area</w:t>
              </w:r>
              <w:r>
                <w:rPr>
                  <w:kern w:val="2"/>
                  <w:szCs w:val="22"/>
                  <w:lang w:val="en-US"/>
                </w:rPr>
                <w:t xml:space="preserve"> where the message needs to be broadcast.</w:t>
              </w:r>
            </w:ins>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ins w:id="3385" w:author="C3-216529" w:date="2021-11-24T15:22:00Z"/>
                <w:rFonts w:cs="Arial"/>
                <w:kern w:val="2"/>
                <w:szCs w:val="18"/>
              </w:rPr>
            </w:pPr>
          </w:p>
        </w:tc>
      </w:tr>
      <w:tr w:rsidR="006D67E6">
        <w:trPr>
          <w:jc w:val="center"/>
          <w:ins w:id="3386" w:author="C3-216529" w:date="2021-11-24T15:22:00Z"/>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ins w:id="3387" w:author="C3-216529" w:date="2021-11-24T15:23:00Z"/>
                <w:kern w:val="2"/>
                <w:szCs w:val="22"/>
                <w:lang w:val="en-US" w:eastAsia="zh-CN"/>
              </w:rPr>
            </w:pPr>
            <w:proofErr w:type="spellStart"/>
            <w:ins w:id="3388" w:author="C3-216529" w:date="2021-11-24T15:23:00Z">
              <w:r>
                <w:rPr>
                  <w:kern w:val="2"/>
                  <w:szCs w:val="22"/>
                  <w:lang w:val="en-US" w:eastAsia="zh-CN"/>
                </w:rPr>
                <w:t>messageTopic</w:t>
              </w:r>
              <w:proofErr w:type="spellEnd"/>
            </w:ins>
          </w:p>
          <w:p w:rsidR="006D67E6" w:rsidRDefault="00D5195F">
            <w:pPr>
              <w:pStyle w:val="TAL"/>
              <w:rPr>
                <w:ins w:id="3389" w:author="C3-216529" w:date="2021-11-24T15:22:00Z"/>
                <w:kern w:val="2"/>
                <w:szCs w:val="22"/>
              </w:rPr>
            </w:pPr>
            <w:ins w:id="3390" w:author="C3-216529" w:date="2021-11-24T15:23:00Z">
              <w:r>
                <w:rPr>
                  <w:kern w:val="2"/>
                  <w:szCs w:val="22"/>
                  <w:lang w:val="en-US" w:eastAsia="zh-CN"/>
                </w:rPr>
                <w:t>(see NOTE 1)</w:t>
              </w:r>
            </w:ins>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ins w:id="3391" w:author="C3-216529" w:date="2021-11-24T15:22:00Z"/>
                <w:kern w:val="2"/>
                <w:szCs w:val="22"/>
              </w:rPr>
            </w:pPr>
            <w:ins w:id="3392" w:author="C3-216529" w:date="2021-11-24T15:28:00Z">
              <w:r>
                <w:rPr>
                  <w:kern w:val="2"/>
                  <w:szCs w:val="22"/>
                  <w:lang w:val="en-US"/>
                </w:rPr>
                <w:t>string</w:t>
              </w:r>
            </w:ins>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ins w:id="3393" w:author="C3-216529" w:date="2021-11-24T15:22:00Z"/>
                <w:kern w:val="2"/>
                <w:szCs w:val="22"/>
              </w:rPr>
            </w:pPr>
            <w:ins w:id="3394" w:author="C3-216529" w:date="2021-11-24T15:29:00Z">
              <w:r>
                <w:rPr>
                  <w:kern w:val="2"/>
                  <w:szCs w:val="22"/>
                </w:rPr>
                <w:t>O</w:t>
              </w:r>
            </w:ins>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395" w:author="C3-216529" w:date="2021-11-24T15:22:00Z"/>
                <w:kern w:val="2"/>
                <w:szCs w:val="22"/>
              </w:rPr>
            </w:pPr>
            <w:ins w:id="3396" w:author="C3-216529" w:date="2021-11-24T15:31:00Z">
              <w:r>
                <w:rPr>
                  <w:kern w:val="2"/>
                  <w:szCs w:val="22"/>
                </w:rPr>
                <w:t>0..1</w:t>
              </w:r>
            </w:ins>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397" w:author="C3-216529" w:date="2021-11-24T15:32:00Z"/>
                <w:kern w:val="2"/>
                <w:szCs w:val="22"/>
                <w:lang w:val="en-US"/>
              </w:rPr>
            </w:pPr>
            <w:ins w:id="3398" w:author="C3-216529" w:date="2021-11-24T15:32:00Z">
              <w:r>
                <w:rPr>
                  <w:kern w:val="2"/>
                  <w:szCs w:val="22"/>
                  <w:lang w:val="en-US" w:eastAsia="zh-CN"/>
                </w:rPr>
                <w:t xml:space="preserve">Indicates which Messaging Topic this message is related to. </w:t>
              </w:r>
            </w:ins>
          </w:p>
          <w:p w:rsidR="006D67E6" w:rsidRDefault="00D5195F">
            <w:pPr>
              <w:pStyle w:val="TAL"/>
              <w:rPr>
                <w:ins w:id="3399" w:author="C3-216529" w:date="2021-11-24T15:22:00Z"/>
                <w:kern w:val="2"/>
                <w:szCs w:val="22"/>
              </w:rPr>
            </w:pPr>
            <w:ins w:id="3400" w:author="C3-216529" w:date="2021-11-24T15:32:00Z">
              <w:r>
                <w:rPr>
                  <w:kern w:val="2"/>
                  <w:szCs w:val="22"/>
                  <w:lang w:val="en-US"/>
                </w:rPr>
                <w:t>This IE is mandatory for a message distribution based on topic and is not present in other message scenarios.</w:t>
              </w:r>
            </w:ins>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ins w:id="3401" w:author="C3-216529" w:date="2021-11-24T15:22:00Z"/>
                <w:rFonts w:cs="Arial"/>
                <w:kern w:val="2"/>
                <w:szCs w:val="18"/>
              </w:rPr>
            </w:pPr>
          </w:p>
        </w:tc>
      </w:tr>
      <w:tr w:rsidR="006D67E6">
        <w:trPr>
          <w:jc w:val="center"/>
          <w:ins w:id="3402" w:author="C3-216529" w:date="2021-11-24T15:22:00Z"/>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ins w:id="3403" w:author="C3-216529" w:date="2021-11-24T15:22:00Z"/>
                <w:kern w:val="2"/>
                <w:szCs w:val="22"/>
              </w:rPr>
            </w:pPr>
            <w:proofErr w:type="spellStart"/>
            <w:ins w:id="3404" w:author="C3-216529" w:date="2021-11-24T15:23:00Z">
              <w:r>
                <w:rPr>
                  <w:kern w:val="2"/>
                  <w:szCs w:val="22"/>
                  <w:lang w:val="en-US" w:eastAsia="zh-CN"/>
                </w:rPr>
                <w:t>appId</w:t>
              </w:r>
            </w:ins>
            <w:proofErr w:type="spellEnd"/>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ins w:id="3405" w:author="C3-216529" w:date="2021-11-24T15:22:00Z"/>
                <w:kern w:val="2"/>
                <w:szCs w:val="22"/>
              </w:rPr>
            </w:pPr>
            <w:ins w:id="3406" w:author="C3-216529" w:date="2021-11-24T15:28:00Z">
              <w:r>
                <w:rPr>
                  <w:kern w:val="2"/>
                  <w:szCs w:val="22"/>
                  <w:lang w:val="en-US"/>
                </w:rPr>
                <w:t>string</w:t>
              </w:r>
            </w:ins>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ins w:id="3407" w:author="C3-216529" w:date="2021-11-24T15:22:00Z"/>
                <w:kern w:val="2"/>
                <w:szCs w:val="22"/>
              </w:rPr>
            </w:pPr>
            <w:ins w:id="3408" w:author="C3-216529" w:date="2021-11-24T15:30:00Z">
              <w:r>
                <w:rPr>
                  <w:kern w:val="2"/>
                  <w:szCs w:val="22"/>
                </w:rPr>
                <w:t>O</w:t>
              </w:r>
            </w:ins>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409" w:author="C3-216529" w:date="2021-11-24T15:22:00Z"/>
                <w:kern w:val="2"/>
                <w:szCs w:val="22"/>
              </w:rPr>
            </w:pPr>
            <w:ins w:id="3410" w:author="C3-216529" w:date="2021-11-24T15:31:00Z">
              <w:r>
                <w:rPr>
                  <w:kern w:val="2"/>
                  <w:szCs w:val="22"/>
                </w:rPr>
                <w:t>0..1</w:t>
              </w:r>
            </w:ins>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411" w:author="C3-216529" w:date="2021-11-24T15:32:00Z"/>
                <w:kern w:val="2"/>
                <w:szCs w:val="22"/>
                <w:lang w:val="en-US" w:eastAsia="zh-CN"/>
              </w:rPr>
            </w:pPr>
            <w:ins w:id="3412" w:author="C3-216529" w:date="2021-11-24T15:32:00Z">
              <w:r>
                <w:rPr>
                  <w:kern w:val="2"/>
                  <w:szCs w:val="22"/>
                  <w:lang w:val="en-US" w:eastAsia="zh-CN"/>
                </w:rPr>
                <w:t xml:space="preserve">Identifies the application(s) for which the payload is </w:t>
              </w:r>
              <w:r>
                <w:rPr>
                  <w:kern w:val="2"/>
                  <w:szCs w:val="22"/>
                  <w:lang w:val="en-US" w:eastAsia="zh-CN"/>
                </w:rPr>
                <w:t>intended.</w:t>
              </w:r>
            </w:ins>
          </w:p>
          <w:p w:rsidR="006D67E6" w:rsidRDefault="00D5195F">
            <w:pPr>
              <w:pStyle w:val="TAL"/>
              <w:rPr>
                <w:ins w:id="3413" w:author="C3-216529" w:date="2021-11-24T15:22:00Z"/>
                <w:kern w:val="2"/>
                <w:szCs w:val="22"/>
              </w:rPr>
            </w:pPr>
            <w:ins w:id="3414" w:author="C3-216529" w:date="2021-11-24T15:32:00Z">
              <w:r>
                <w:rPr>
                  <w:kern w:val="2"/>
                  <w:szCs w:val="22"/>
                  <w:lang w:val="en-US" w:eastAsia="zh-CN"/>
                </w:rPr>
                <w:t>This list of Application IDs IE is required when the message is sent to one or multiple Application Clients served by same MSGin5G Client.</w:t>
              </w:r>
            </w:ins>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ins w:id="3415" w:author="C3-216529" w:date="2021-11-24T15:22:00Z"/>
                <w:rFonts w:cs="Arial"/>
                <w:kern w:val="2"/>
                <w:szCs w:val="18"/>
              </w:rPr>
            </w:pPr>
          </w:p>
        </w:tc>
      </w:tr>
      <w:tr w:rsidR="006D67E6">
        <w:trPr>
          <w:jc w:val="center"/>
          <w:ins w:id="3416" w:author="C3-216529" w:date="2021-11-24T15:22:00Z"/>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ins w:id="3417" w:author="C3-216529" w:date="2021-11-24T15:22:00Z"/>
                <w:kern w:val="2"/>
                <w:szCs w:val="22"/>
              </w:rPr>
            </w:pPr>
            <w:proofErr w:type="spellStart"/>
            <w:ins w:id="3418" w:author="C3-216529" w:date="2021-11-24T15:23:00Z">
              <w:r>
                <w:rPr>
                  <w:kern w:val="2"/>
                  <w:szCs w:val="22"/>
                  <w:lang w:val="en-US" w:eastAsia="zh-CN"/>
                </w:rPr>
                <w:t>messageId</w:t>
              </w:r>
            </w:ins>
            <w:proofErr w:type="spellEnd"/>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ins w:id="3419" w:author="C3-216529" w:date="2021-11-24T15:22:00Z"/>
                <w:kern w:val="2"/>
                <w:szCs w:val="22"/>
              </w:rPr>
            </w:pPr>
            <w:ins w:id="3420" w:author="C3-216529" w:date="2021-11-24T15:28:00Z">
              <w:r>
                <w:rPr>
                  <w:kern w:val="2"/>
                  <w:szCs w:val="22"/>
                  <w:lang w:val="en-US"/>
                </w:rPr>
                <w:t>string</w:t>
              </w:r>
            </w:ins>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ins w:id="3421" w:author="C3-216529" w:date="2021-11-24T15:22:00Z"/>
                <w:kern w:val="2"/>
                <w:szCs w:val="22"/>
              </w:rPr>
            </w:pPr>
            <w:ins w:id="3422" w:author="C3-216529" w:date="2021-11-24T15:30:00Z">
              <w:r>
                <w:rPr>
                  <w:kern w:val="2"/>
                  <w:szCs w:val="22"/>
                </w:rPr>
                <w:t>M</w:t>
              </w:r>
            </w:ins>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423" w:author="C3-216529" w:date="2021-11-24T15:22:00Z"/>
                <w:kern w:val="2"/>
                <w:szCs w:val="22"/>
              </w:rPr>
            </w:pPr>
            <w:ins w:id="3424" w:author="C3-216529" w:date="2021-11-24T15:30:00Z">
              <w:r>
                <w:rPr>
                  <w:kern w:val="2"/>
                  <w:szCs w:val="22"/>
                </w:rPr>
                <w:t>1</w:t>
              </w:r>
            </w:ins>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425" w:author="C3-216529" w:date="2021-11-24T15:22:00Z"/>
                <w:kern w:val="2"/>
                <w:szCs w:val="22"/>
              </w:rPr>
            </w:pPr>
            <w:ins w:id="3426" w:author="C3-216529" w:date="2021-11-24T15:32:00Z">
              <w:r>
                <w:rPr>
                  <w:kern w:val="2"/>
                  <w:szCs w:val="22"/>
                  <w:lang w:val="en-US"/>
                </w:rPr>
                <w:t>Unique identifier of this message.</w:t>
              </w:r>
            </w:ins>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ins w:id="3427" w:author="C3-216529" w:date="2021-11-24T15:22:00Z"/>
                <w:rFonts w:cs="Arial"/>
                <w:kern w:val="2"/>
                <w:szCs w:val="18"/>
              </w:rPr>
            </w:pPr>
          </w:p>
        </w:tc>
      </w:tr>
      <w:tr w:rsidR="006D67E6">
        <w:trPr>
          <w:jc w:val="center"/>
          <w:ins w:id="3428" w:author="C3-216529" w:date="2021-11-24T15:22:00Z"/>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ins w:id="3429" w:author="C3-216529" w:date="2021-11-24T15:22:00Z"/>
                <w:kern w:val="2"/>
                <w:szCs w:val="22"/>
              </w:rPr>
            </w:pPr>
            <w:ins w:id="3430" w:author="C3-216529" w:date="2021-11-24T15:23:00Z">
              <w:r>
                <w:rPr>
                  <w:kern w:val="2"/>
                  <w:szCs w:val="22"/>
                  <w:lang w:val="en-US" w:eastAsia="zh-CN"/>
                </w:rPr>
                <w:t>s</w:t>
              </w:r>
              <w:r>
                <w:rPr>
                  <w:kern w:val="2"/>
                  <w:szCs w:val="22"/>
                  <w:lang w:val="en-US" w:eastAsia="zh-CN"/>
                </w:rPr>
                <w:t>ecurity Credentials</w:t>
              </w:r>
            </w:ins>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ins w:id="3431" w:author="C3-216529" w:date="2021-11-24T15:22:00Z"/>
                <w:kern w:val="2"/>
                <w:szCs w:val="22"/>
              </w:rPr>
            </w:pPr>
            <w:ins w:id="3432" w:author="C3-216529" w:date="2021-11-24T15:28:00Z">
              <w:r>
                <w:rPr>
                  <w:kern w:val="2"/>
                  <w:szCs w:val="22"/>
                  <w:lang w:val="en-US"/>
                </w:rPr>
                <w:t>string</w:t>
              </w:r>
            </w:ins>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ins w:id="3433" w:author="C3-216529" w:date="2021-11-24T15:22:00Z"/>
                <w:kern w:val="2"/>
                <w:szCs w:val="22"/>
              </w:rPr>
            </w:pPr>
            <w:ins w:id="3434" w:author="C3-216529" w:date="2021-11-24T15:30:00Z">
              <w:r>
                <w:rPr>
                  <w:kern w:val="2"/>
                  <w:szCs w:val="22"/>
                </w:rPr>
                <w:t>O</w:t>
              </w:r>
            </w:ins>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435" w:author="C3-216529" w:date="2021-11-24T15:22:00Z"/>
                <w:kern w:val="2"/>
                <w:szCs w:val="22"/>
              </w:rPr>
            </w:pPr>
            <w:ins w:id="3436" w:author="C3-216529" w:date="2021-11-24T15:31:00Z">
              <w:r>
                <w:rPr>
                  <w:kern w:val="2"/>
                  <w:szCs w:val="22"/>
                </w:rPr>
                <w:t>0..1</w:t>
              </w:r>
            </w:ins>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437" w:author="C3-216529" w:date="2021-11-24T15:33:00Z"/>
                <w:kern w:val="2"/>
                <w:szCs w:val="22"/>
                <w:lang w:val="en-US" w:eastAsia="zh-CN"/>
              </w:rPr>
            </w:pPr>
            <w:ins w:id="3438" w:author="C3-216529" w:date="2021-11-24T15:33:00Z">
              <w:r>
                <w:rPr>
                  <w:kern w:val="2"/>
                  <w:szCs w:val="22"/>
                  <w:lang w:val="en-US" w:eastAsia="zh-CN"/>
                </w:rPr>
                <w:t xml:space="preserve">Security </w:t>
              </w:r>
              <w:r>
                <w:rPr>
                  <w:kern w:val="2"/>
                  <w:szCs w:val="22"/>
                  <w:lang w:val="en-US" w:eastAsia="zh-CN"/>
                </w:rPr>
                <w:t>information required by the MSGin5G Server.</w:t>
              </w:r>
            </w:ins>
          </w:p>
          <w:p w:rsidR="006D67E6" w:rsidRDefault="00D5195F">
            <w:pPr>
              <w:pStyle w:val="TAL"/>
              <w:rPr>
                <w:ins w:id="3439" w:author="C3-216529" w:date="2021-11-24T15:22:00Z"/>
                <w:kern w:val="2"/>
                <w:szCs w:val="22"/>
              </w:rPr>
            </w:pPr>
            <w:ins w:id="3440" w:author="C3-216529" w:date="2021-11-24T15:33:00Z">
              <w:r>
                <w:rPr>
                  <w:kern w:val="2"/>
                  <w:szCs w:val="22"/>
                  <w:lang w:val="en-US" w:eastAsia="zh-CN"/>
                </w:rPr>
                <w:t>This is a placeholder for SA3 security information.</w:t>
              </w:r>
            </w:ins>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ins w:id="3441" w:author="C3-216529" w:date="2021-11-24T15:22:00Z"/>
                <w:rFonts w:cs="Arial"/>
                <w:kern w:val="2"/>
                <w:szCs w:val="18"/>
              </w:rPr>
            </w:pPr>
          </w:p>
        </w:tc>
      </w:tr>
      <w:tr w:rsidR="006D67E6">
        <w:trPr>
          <w:jc w:val="center"/>
          <w:ins w:id="3442" w:author="C3-216529" w:date="2021-11-24T15:22:00Z"/>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ins w:id="3443" w:author="C3-216529" w:date="2021-11-24T15:22:00Z"/>
                <w:kern w:val="2"/>
                <w:szCs w:val="22"/>
              </w:rPr>
            </w:pPr>
            <w:proofErr w:type="spellStart"/>
            <w:ins w:id="3444" w:author="C3-216529" w:date="2021-11-24T15:23:00Z">
              <w:r>
                <w:rPr>
                  <w:kern w:val="2"/>
                  <w:szCs w:val="22"/>
                  <w:lang w:val="en-US" w:eastAsia="zh-CN"/>
                </w:rPr>
                <w:t>deliveryStatusRequired</w:t>
              </w:r>
            </w:ins>
            <w:proofErr w:type="spellEnd"/>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ins w:id="3445" w:author="C3-216529" w:date="2021-11-24T15:22:00Z"/>
                <w:kern w:val="2"/>
                <w:szCs w:val="22"/>
              </w:rPr>
            </w:pPr>
            <w:ins w:id="3446" w:author="C3-216529" w:date="2021-11-24T15:28:00Z">
              <w:r>
                <w:rPr>
                  <w:kern w:val="2"/>
                  <w:szCs w:val="22"/>
                  <w:lang w:val="en-US"/>
                </w:rPr>
                <w:t>string</w:t>
              </w:r>
            </w:ins>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ins w:id="3447" w:author="C3-216529" w:date="2021-11-24T15:22:00Z"/>
                <w:kern w:val="2"/>
                <w:szCs w:val="22"/>
              </w:rPr>
            </w:pPr>
            <w:ins w:id="3448" w:author="C3-216529" w:date="2021-11-24T15:30:00Z">
              <w:r>
                <w:rPr>
                  <w:kern w:val="2"/>
                  <w:szCs w:val="22"/>
                </w:rPr>
                <w:t>O</w:t>
              </w:r>
            </w:ins>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449" w:author="C3-216529" w:date="2021-11-24T15:22:00Z"/>
                <w:kern w:val="2"/>
                <w:szCs w:val="22"/>
              </w:rPr>
            </w:pPr>
            <w:ins w:id="3450" w:author="C3-216529" w:date="2021-11-24T15:31:00Z">
              <w:r>
                <w:rPr>
                  <w:kern w:val="2"/>
                  <w:szCs w:val="22"/>
                </w:rPr>
                <w:t>0..1</w:t>
              </w:r>
            </w:ins>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451" w:author="C3-216529" w:date="2021-11-24T15:22:00Z"/>
                <w:kern w:val="2"/>
                <w:szCs w:val="22"/>
              </w:rPr>
            </w:pPr>
            <w:ins w:id="3452" w:author="C3-216529" w:date="2021-11-24T15:33:00Z">
              <w:r>
                <w:rPr>
                  <w:kern w:val="2"/>
                  <w:szCs w:val="22"/>
                  <w:lang w:val="en-US"/>
                </w:rPr>
                <w:t>Indicates if delivery acknowledgement from the recipient is requested.</w:t>
              </w:r>
            </w:ins>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ins w:id="3453" w:author="C3-216529" w:date="2021-11-24T15:22:00Z"/>
                <w:rFonts w:cs="Arial"/>
                <w:kern w:val="2"/>
                <w:szCs w:val="18"/>
              </w:rPr>
            </w:pPr>
          </w:p>
        </w:tc>
      </w:tr>
      <w:tr w:rsidR="006D67E6">
        <w:trPr>
          <w:jc w:val="center"/>
          <w:ins w:id="3454" w:author="C3-216529" w:date="2021-11-24T15:22:00Z"/>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ins w:id="3455" w:author="C3-216529" w:date="2021-11-24T15:22:00Z"/>
                <w:kern w:val="2"/>
                <w:szCs w:val="22"/>
              </w:rPr>
            </w:pPr>
            <w:ins w:id="3456" w:author="C3-216529" w:date="2021-11-24T15:24:00Z">
              <w:r>
                <w:rPr>
                  <w:kern w:val="2"/>
                  <w:szCs w:val="22"/>
                  <w:lang w:val="en-US" w:eastAsia="zh-CN"/>
                </w:rPr>
                <w:t>payload</w:t>
              </w:r>
            </w:ins>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ins w:id="3457" w:author="C3-216529" w:date="2021-11-24T15:22:00Z"/>
                <w:kern w:val="2"/>
                <w:szCs w:val="22"/>
              </w:rPr>
            </w:pPr>
            <w:ins w:id="3458" w:author="C3-216529" w:date="2021-11-24T15:28:00Z">
              <w:r>
                <w:rPr>
                  <w:kern w:val="2"/>
                  <w:szCs w:val="22"/>
                  <w:lang w:val="en-US"/>
                </w:rPr>
                <w:t>string</w:t>
              </w:r>
            </w:ins>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ins w:id="3459" w:author="C3-216529" w:date="2021-11-24T15:22:00Z"/>
                <w:kern w:val="2"/>
                <w:szCs w:val="22"/>
              </w:rPr>
            </w:pPr>
            <w:ins w:id="3460" w:author="C3-216529" w:date="2021-11-24T15:30:00Z">
              <w:r>
                <w:rPr>
                  <w:kern w:val="2"/>
                  <w:szCs w:val="22"/>
                </w:rPr>
                <w:t>O</w:t>
              </w:r>
            </w:ins>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461" w:author="C3-216529" w:date="2021-11-24T15:22:00Z"/>
                <w:kern w:val="2"/>
                <w:szCs w:val="22"/>
              </w:rPr>
            </w:pPr>
            <w:ins w:id="3462" w:author="C3-216529" w:date="2021-11-24T15:31:00Z">
              <w:r>
                <w:rPr>
                  <w:kern w:val="2"/>
                  <w:szCs w:val="22"/>
                </w:rPr>
                <w:t>0..1</w:t>
              </w:r>
            </w:ins>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463" w:author="C3-216529" w:date="2021-11-24T15:22:00Z"/>
                <w:kern w:val="2"/>
                <w:szCs w:val="22"/>
              </w:rPr>
            </w:pPr>
            <w:ins w:id="3464" w:author="C3-216529" w:date="2021-11-24T15:33:00Z">
              <w:r>
                <w:rPr>
                  <w:kern w:val="2"/>
                  <w:szCs w:val="22"/>
                  <w:lang w:val="en-US"/>
                </w:rPr>
                <w:t>Payload of the message.</w:t>
              </w:r>
            </w:ins>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ins w:id="3465" w:author="C3-216529" w:date="2021-11-24T15:22:00Z"/>
                <w:rFonts w:cs="Arial"/>
                <w:kern w:val="2"/>
                <w:szCs w:val="18"/>
              </w:rPr>
            </w:pPr>
          </w:p>
        </w:tc>
      </w:tr>
      <w:tr w:rsidR="006D67E6">
        <w:trPr>
          <w:jc w:val="center"/>
          <w:ins w:id="3466" w:author="C3-216529" w:date="2021-11-24T15:22:00Z"/>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ins w:id="3467" w:author="C3-216529" w:date="2021-11-24T15:22:00Z"/>
                <w:kern w:val="2"/>
                <w:szCs w:val="22"/>
              </w:rPr>
            </w:pPr>
            <w:ins w:id="3468" w:author="C3-216529" w:date="2021-11-24T15:24:00Z">
              <w:r>
                <w:rPr>
                  <w:kern w:val="2"/>
                  <w:szCs w:val="22"/>
                  <w:lang w:val="en-US" w:eastAsia="zh-CN"/>
                </w:rPr>
                <w:t>priority</w:t>
              </w:r>
            </w:ins>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ins w:id="3469" w:author="C3-216529" w:date="2021-11-24T15:22:00Z"/>
                <w:kern w:val="2"/>
                <w:szCs w:val="22"/>
              </w:rPr>
            </w:pPr>
            <w:ins w:id="3470" w:author="C3-216529" w:date="2021-11-24T15:28:00Z">
              <w:r>
                <w:rPr>
                  <w:kern w:val="2"/>
                  <w:szCs w:val="22"/>
                  <w:lang w:val="en-US" w:eastAsia="zh-CN"/>
                </w:rPr>
                <w:t>Priority</w:t>
              </w:r>
            </w:ins>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ins w:id="3471" w:author="C3-216529" w:date="2021-11-24T15:22:00Z"/>
                <w:kern w:val="2"/>
                <w:szCs w:val="22"/>
              </w:rPr>
            </w:pPr>
            <w:ins w:id="3472" w:author="C3-216529" w:date="2021-11-24T15:30:00Z">
              <w:r>
                <w:rPr>
                  <w:kern w:val="2"/>
                  <w:szCs w:val="22"/>
                </w:rPr>
                <w:t>O</w:t>
              </w:r>
            </w:ins>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473" w:author="C3-216529" w:date="2021-11-24T15:22:00Z"/>
                <w:kern w:val="2"/>
                <w:szCs w:val="22"/>
              </w:rPr>
            </w:pPr>
            <w:ins w:id="3474" w:author="C3-216529" w:date="2021-11-24T15:31:00Z">
              <w:r>
                <w:rPr>
                  <w:kern w:val="2"/>
                  <w:szCs w:val="22"/>
                </w:rPr>
                <w:t>0..1</w:t>
              </w:r>
            </w:ins>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475" w:author="C3-216529" w:date="2021-11-24T15:22:00Z"/>
                <w:kern w:val="2"/>
                <w:szCs w:val="22"/>
              </w:rPr>
            </w:pPr>
            <w:ins w:id="3476" w:author="C3-216529" w:date="2021-11-24T15:33:00Z">
              <w:r>
                <w:rPr>
                  <w:kern w:val="2"/>
                  <w:szCs w:val="22"/>
                  <w:lang w:val="en-US"/>
                </w:rPr>
                <w:t>Application priority level requested for this message.</w:t>
              </w:r>
            </w:ins>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ins w:id="3477" w:author="C3-216529" w:date="2021-11-24T15:22:00Z"/>
                <w:rFonts w:cs="Arial"/>
                <w:kern w:val="2"/>
                <w:szCs w:val="18"/>
              </w:rPr>
            </w:pPr>
          </w:p>
        </w:tc>
      </w:tr>
      <w:tr w:rsidR="006D67E6">
        <w:trPr>
          <w:jc w:val="center"/>
          <w:ins w:id="3478" w:author="C3-216529" w:date="2021-11-24T15:22:00Z"/>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ins w:id="3479" w:author="C3-216529" w:date="2021-11-24T15:22:00Z"/>
                <w:kern w:val="2"/>
                <w:szCs w:val="22"/>
              </w:rPr>
            </w:pPr>
            <w:proofErr w:type="spellStart"/>
            <w:ins w:id="3480" w:author="C3-216529" w:date="2021-11-24T15:24:00Z">
              <w:r>
                <w:rPr>
                  <w:kern w:val="2"/>
                  <w:szCs w:val="22"/>
                  <w:lang w:val="en-US" w:eastAsia="zh-CN"/>
                </w:rPr>
                <w:t>messageSegmentFlag</w:t>
              </w:r>
            </w:ins>
            <w:proofErr w:type="spellEnd"/>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ins w:id="3481" w:author="C3-216529" w:date="2021-11-24T15:22:00Z"/>
                <w:kern w:val="2"/>
                <w:szCs w:val="22"/>
              </w:rPr>
            </w:pPr>
            <w:proofErr w:type="spellStart"/>
            <w:ins w:id="3482" w:author="C3-216529" w:date="2021-11-24T15:28:00Z">
              <w:r>
                <w:rPr>
                  <w:kern w:val="2"/>
                  <w:szCs w:val="22"/>
                  <w:lang w:val="en-US" w:eastAsia="zh-CN"/>
                </w:rP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ins w:id="3483" w:author="C3-216529" w:date="2021-11-24T15:22:00Z"/>
                <w:kern w:val="2"/>
                <w:szCs w:val="22"/>
              </w:rPr>
            </w:pPr>
            <w:ins w:id="3484" w:author="C3-216529" w:date="2021-11-24T15:30:00Z">
              <w:r>
                <w:rPr>
                  <w:kern w:val="2"/>
                  <w:szCs w:val="22"/>
                </w:rPr>
                <w:t>O</w:t>
              </w:r>
            </w:ins>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485" w:author="C3-216529" w:date="2021-11-24T15:22:00Z"/>
                <w:kern w:val="2"/>
                <w:szCs w:val="22"/>
              </w:rPr>
            </w:pPr>
            <w:ins w:id="3486" w:author="C3-216529" w:date="2021-11-24T15:31:00Z">
              <w:r>
                <w:rPr>
                  <w:kern w:val="2"/>
                  <w:szCs w:val="22"/>
                </w:rPr>
                <w:t>0..1</w:t>
              </w:r>
            </w:ins>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487" w:author="C3-216529" w:date="2021-11-24T15:22:00Z"/>
                <w:kern w:val="2"/>
                <w:szCs w:val="22"/>
              </w:rPr>
            </w:pPr>
            <w:ins w:id="3488" w:author="C3-216529" w:date="2021-11-24T15:33:00Z">
              <w:r>
                <w:rPr>
                  <w:kern w:val="2"/>
                  <w:szCs w:val="22"/>
                  <w:lang w:val="en-US"/>
                </w:rPr>
                <w:t>Indicates this message is part of a segmented message.</w:t>
              </w:r>
            </w:ins>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ins w:id="3489" w:author="C3-216529" w:date="2021-11-24T15:22:00Z"/>
                <w:rFonts w:cs="Arial"/>
                <w:kern w:val="2"/>
                <w:szCs w:val="18"/>
              </w:rPr>
            </w:pPr>
          </w:p>
        </w:tc>
      </w:tr>
      <w:tr w:rsidR="006D67E6">
        <w:trPr>
          <w:jc w:val="center"/>
          <w:ins w:id="3490" w:author="C3-216529" w:date="2021-11-24T15:22:00Z"/>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ins w:id="3491" w:author="C3-216529" w:date="2021-11-24T15:22:00Z"/>
                <w:kern w:val="2"/>
                <w:szCs w:val="22"/>
              </w:rPr>
            </w:pPr>
            <w:proofErr w:type="spellStart"/>
            <w:ins w:id="3492" w:author="C3-216529" w:date="2021-11-24T15:24:00Z">
              <w:r>
                <w:rPr>
                  <w:kern w:val="2"/>
                  <w:szCs w:val="22"/>
                  <w:lang w:val="en-US" w:eastAsia="zh-CN"/>
                </w:rPr>
                <w:t>messageSegmentParameters</w:t>
              </w:r>
            </w:ins>
            <w:proofErr w:type="spellEnd"/>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ins w:id="3493" w:author="C3-216529" w:date="2021-11-24T15:22:00Z"/>
                <w:kern w:val="2"/>
                <w:szCs w:val="22"/>
              </w:rPr>
            </w:pPr>
            <w:proofErr w:type="spellStart"/>
            <w:ins w:id="3494" w:author="C3-216529" w:date="2021-11-24T15:28:00Z">
              <w:r>
                <w:rPr>
                  <w:kern w:val="2"/>
                  <w:szCs w:val="22"/>
                  <w:lang w:val="en-US" w:eastAsia="zh-CN"/>
                </w:rPr>
                <w:t>MessageSegment</w:t>
              </w:r>
              <w:r>
                <w:rPr>
                  <w:kern w:val="2"/>
                  <w:szCs w:val="22"/>
                  <w:lang w:val="en-US" w:eastAsia="zh-CN"/>
                </w:rPr>
                <w:t>Papameters</w:t>
              </w:r>
            </w:ins>
            <w:proofErr w:type="spellEnd"/>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ins w:id="3495" w:author="C3-216529" w:date="2021-11-24T15:22:00Z"/>
                <w:kern w:val="2"/>
                <w:szCs w:val="22"/>
              </w:rPr>
            </w:pPr>
            <w:ins w:id="3496" w:author="C3-216529" w:date="2021-11-24T15:30:00Z">
              <w:r>
                <w:rPr>
                  <w:kern w:val="2"/>
                  <w:szCs w:val="22"/>
                </w:rPr>
                <w:t>O</w:t>
              </w:r>
            </w:ins>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497" w:author="C3-216529" w:date="2021-11-24T15:22:00Z"/>
                <w:kern w:val="2"/>
                <w:szCs w:val="22"/>
              </w:rPr>
            </w:pPr>
            <w:ins w:id="3498" w:author="C3-216529" w:date="2021-11-24T15:31:00Z">
              <w:r>
                <w:rPr>
                  <w:kern w:val="2"/>
                  <w:szCs w:val="22"/>
                </w:rPr>
                <w:t>0..1</w:t>
              </w:r>
            </w:ins>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499" w:author="C3-216529" w:date="2021-11-24T15:33:00Z"/>
                <w:kern w:val="2"/>
                <w:szCs w:val="22"/>
                <w:lang w:val="en-US" w:eastAsia="zh-CN"/>
              </w:rPr>
            </w:pPr>
            <w:ins w:id="3500" w:author="C3-216529" w:date="2021-11-24T15:33:00Z">
              <w:r>
                <w:rPr>
                  <w:kern w:val="2"/>
                  <w:szCs w:val="22"/>
                  <w:lang w:val="en-US" w:eastAsia="zh-CN"/>
                </w:rPr>
                <w:t xml:space="preserve">The message segment </w:t>
              </w:r>
              <w:r>
                <w:rPr>
                  <w:kern w:val="2"/>
                  <w:szCs w:val="22"/>
                  <w:lang w:val="en-US" w:eastAsia="zh-CN"/>
                </w:rPr>
                <w:t>parameters.</w:t>
              </w:r>
            </w:ins>
          </w:p>
          <w:p w:rsidR="006D67E6" w:rsidRDefault="00D5195F">
            <w:pPr>
              <w:pStyle w:val="TAL"/>
              <w:rPr>
                <w:ins w:id="3501" w:author="C3-216529" w:date="2021-11-24T15:22:00Z"/>
                <w:kern w:val="2"/>
                <w:szCs w:val="22"/>
              </w:rPr>
            </w:pPr>
            <w:ins w:id="3502" w:author="C3-216529" w:date="2021-11-24T15:33:00Z">
              <w:r>
                <w:rPr>
                  <w:kern w:val="2"/>
                  <w:szCs w:val="22"/>
                  <w:lang w:val="en-US" w:eastAsia="zh-CN"/>
                </w:rPr>
                <w:t>This IE shall be included only if the value of the message Segment Flag IE indicates that message Segment services are requested.</w:t>
              </w:r>
            </w:ins>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ins w:id="3503" w:author="C3-216529" w:date="2021-11-24T15:22:00Z"/>
                <w:rFonts w:cs="Arial"/>
                <w:kern w:val="2"/>
                <w:szCs w:val="18"/>
              </w:rPr>
            </w:pPr>
          </w:p>
        </w:tc>
      </w:tr>
      <w:tr w:rsidR="006D67E6">
        <w:trPr>
          <w:jc w:val="center"/>
          <w:ins w:id="3504" w:author="C3-216529" w:date="2021-11-24T15:22:00Z"/>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ins w:id="3505" w:author="C3-216529" w:date="2021-11-24T15:22:00Z"/>
                <w:kern w:val="2"/>
                <w:szCs w:val="22"/>
              </w:rPr>
            </w:pPr>
            <w:proofErr w:type="spellStart"/>
            <w:ins w:id="3506" w:author="C3-216529" w:date="2021-11-24T15:24:00Z">
              <w:r>
                <w:rPr>
                  <w:kern w:val="2"/>
                  <w:szCs w:val="22"/>
                  <w:lang w:val="en-US" w:eastAsia="zh-CN"/>
                </w:rPr>
                <w:lastRenderedPageBreak/>
                <w:t>storeAndForwardFlag</w:t>
              </w:r>
            </w:ins>
            <w:proofErr w:type="spellEnd"/>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ins w:id="3507" w:author="C3-216529" w:date="2021-11-24T15:22:00Z"/>
                <w:kern w:val="2"/>
                <w:szCs w:val="22"/>
              </w:rPr>
            </w:pPr>
            <w:proofErr w:type="spellStart"/>
            <w:ins w:id="3508" w:author="C3-216529" w:date="2021-11-24T15:28:00Z">
              <w:r>
                <w:rPr>
                  <w:kern w:val="2"/>
                  <w:szCs w:val="22"/>
                  <w:lang w:val="en-US" w:eastAsia="zh-CN"/>
                </w:rP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ins w:id="3509" w:author="C3-216529" w:date="2021-11-24T15:22:00Z"/>
                <w:kern w:val="2"/>
                <w:szCs w:val="22"/>
              </w:rPr>
            </w:pPr>
            <w:ins w:id="3510" w:author="C3-216529" w:date="2021-11-24T15:30:00Z">
              <w:r>
                <w:rPr>
                  <w:kern w:val="2"/>
                  <w:szCs w:val="22"/>
                </w:rPr>
                <w:t>M</w:t>
              </w:r>
            </w:ins>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511" w:author="C3-216529" w:date="2021-11-24T15:22:00Z"/>
                <w:kern w:val="2"/>
                <w:szCs w:val="22"/>
              </w:rPr>
            </w:pPr>
            <w:ins w:id="3512" w:author="C3-216529" w:date="2021-11-24T15:31:00Z">
              <w:r>
                <w:rPr>
                  <w:kern w:val="2"/>
                  <w:szCs w:val="22"/>
                </w:rPr>
                <w:t>1</w:t>
              </w:r>
            </w:ins>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513" w:author="C3-216529" w:date="2021-11-24T15:22:00Z"/>
                <w:kern w:val="2"/>
                <w:szCs w:val="22"/>
              </w:rPr>
            </w:pPr>
            <w:ins w:id="3514" w:author="C3-216529" w:date="2021-11-24T15:34:00Z">
              <w:r>
                <w:rPr>
                  <w:kern w:val="2"/>
                  <w:szCs w:val="22"/>
                  <w:lang w:val="en-US" w:eastAsia="zh-CN"/>
                </w:rPr>
                <w:t xml:space="preserve">An indicator of whether store and forward services are requested for this </w:t>
              </w:r>
              <w:r>
                <w:rPr>
                  <w:kern w:val="2"/>
                  <w:szCs w:val="22"/>
                  <w:lang w:val="en-US" w:eastAsia="zh-CN"/>
                </w:rPr>
                <w:t>message.</w:t>
              </w:r>
            </w:ins>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ins w:id="3515" w:author="C3-216529" w:date="2021-11-24T15:22:00Z"/>
                <w:rFonts w:cs="Arial"/>
                <w:kern w:val="2"/>
                <w:szCs w:val="18"/>
              </w:rPr>
            </w:pPr>
          </w:p>
        </w:tc>
      </w:tr>
      <w:tr w:rsidR="006D67E6">
        <w:trPr>
          <w:jc w:val="center"/>
          <w:ins w:id="3516" w:author="C3-216529" w:date="2021-11-24T15:22:00Z"/>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ins w:id="3517" w:author="C3-216529" w:date="2021-11-24T15:22:00Z"/>
                <w:kern w:val="2"/>
                <w:szCs w:val="22"/>
              </w:rPr>
            </w:pPr>
            <w:proofErr w:type="spellStart"/>
            <w:ins w:id="3518" w:author="C3-216529" w:date="2021-11-24T15:24:00Z">
              <w:r>
                <w:rPr>
                  <w:kern w:val="2"/>
                  <w:szCs w:val="22"/>
                  <w:lang w:val="en-US" w:eastAsia="zh-CN"/>
                </w:rPr>
                <w:t>storeAndForwardParameters</w:t>
              </w:r>
            </w:ins>
            <w:proofErr w:type="spellEnd"/>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ins w:id="3519" w:author="C3-216529" w:date="2021-11-24T15:22:00Z"/>
                <w:kern w:val="2"/>
                <w:szCs w:val="22"/>
              </w:rPr>
            </w:pPr>
            <w:proofErr w:type="spellStart"/>
            <w:ins w:id="3520" w:author="C3-216529" w:date="2021-11-24T15:29:00Z">
              <w:r>
                <w:rPr>
                  <w:kern w:val="2"/>
                  <w:szCs w:val="22"/>
                  <w:lang w:val="en-US" w:eastAsia="zh-CN"/>
                </w:rPr>
                <w:t>StoreAndForwardParameters</w:t>
              </w:r>
            </w:ins>
            <w:proofErr w:type="spellEnd"/>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ins w:id="3521" w:author="C3-216529" w:date="2021-11-24T15:22:00Z"/>
                <w:kern w:val="2"/>
                <w:szCs w:val="22"/>
              </w:rPr>
            </w:pPr>
            <w:ins w:id="3522" w:author="C3-216529" w:date="2021-11-24T15:30:00Z">
              <w:r>
                <w:rPr>
                  <w:kern w:val="2"/>
                  <w:szCs w:val="22"/>
                </w:rPr>
                <w:t>O</w:t>
              </w:r>
            </w:ins>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523" w:author="C3-216529" w:date="2021-11-24T15:22:00Z"/>
                <w:kern w:val="2"/>
                <w:szCs w:val="22"/>
              </w:rPr>
            </w:pPr>
            <w:ins w:id="3524" w:author="C3-216529" w:date="2021-11-24T15:31:00Z">
              <w:r>
                <w:rPr>
                  <w:kern w:val="2"/>
                  <w:szCs w:val="22"/>
                </w:rPr>
                <w:t>0..1</w:t>
              </w:r>
            </w:ins>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525" w:author="C3-216529" w:date="2021-11-24T15:22:00Z"/>
                <w:kern w:val="2"/>
                <w:szCs w:val="22"/>
              </w:rPr>
            </w:pPr>
            <w:ins w:id="3526" w:author="C3-216529" w:date="2021-11-24T15:34:00Z">
              <w:r>
                <w:rPr>
                  <w:kern w:val="2"/>
                  <w:szCs w:val="22"/>
                  <w:lang w:val="en-US" w:eastAsia="zh-CN"/>
                </w:rPr>
                <w:t xml:space="preserve">Parameters used by MSGin5G Server for providing store and forward services, This IE shall be included only if the value of the Store and forward flag IE indicates that store and forward </w:t>
              </w:r>
              <w:r>
                <w:rPr>
                  <w:kern w:val="2"/>
                  <w:szCs w:val="22"/>
                  <w:lang w:val="en-US" w:eastAsia="zh-CN"/>
                </w:rPr>
                <w:t>services are requested.</w:t>
              </w:r>
            </w:ins>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ins w:id="3527" w:author="C3-216529" w:date="2021-11-24T15:22:00Z"/>
                <w:rFonts w:cs="Arial"/>
                <w:kern w:val="2"/>
                <w:szCs w:val="18"/>
              </w:rPr>
            </w:pPr>
          </w:p>
        </w:tc>
      </w:tr>
      <w:tr w:rsidR="006D67E6">
        <w:trPr>
          <w:jc w:val="center"/>
          <w:ins w:id="3528" w:author="C3-216529" w:date="2021-11-24T15:22:00Z"/>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ins w:id="3529" w:author="C3-216529" w:date="2021-11-24T15:22:00Z"/>
                <w:kern w:val="2"/>
                <w:szCs w:val="22"/>
              </w:rPr>
            </w:pPr>
            <w:ins w:id="3530" w:author="C3-216529" w:date="2021-11-24T15:24:00Z">
              <w:r>
                <w:rPr>
                  <w:kern w:val="2"/>
                  <w:szCs w:val="22"/>
                  <w:lang w:val="en-US" w:eastAsia="zh-CN"/>
                </w:rPr>
                <w:t>latency</w:t>
              </w:r>
            </w:ins>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ins w:id="3531" w:author="C3-216529" w:date="2021-11-24T15:22:00Z"/>
                <w:kern w:val="2"/>
                <w:szCs w:val="22"/>
              </w:rPr>
            </w:pPr>
            <w:ins w:id="3532" w:author="C3-216529" w:date="2021-11-24T15:29:00Z">
              <w:r>
                <w:rPr>
                  <w:kern w:val="2"/>
                  <w:szCs w:val="22"/>
                  <w:lang w:val="en-US"/>
                </w:rPr>
                <w:t>integer</w:t>
              </w:r>
            </w:ins>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ins w:id="3533" w:author="C3-216529" w:date="2021-11-24T15:22:00Z"/>
                <w:kern w:val="2"/>
                <w:szCs w:val="22"/>
              </w:rPr>
            </w:pPr>
            <w:ins w:id="3534" w:author="C3-216529" w:date="2021-11-24T15:30:00Z">
              <w:r>
                <w:rPr>
                  <w:kern w:val="2"/>
                  <w:szCs w:val="22"/>
                </w:rPr>
                <w:t>O</w:t>
              </w:r>
            </w:ins>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535" w:author="C3-216529" w:date="2021-11-24T15:22:00Z"/>
                <w:kern w:val="2"/>
                <w:szCs w:val="22"/>
              </w:rPr>
            </w:pPr>
            <w:ins w:id="3536" w:author="C3-216529" w:date="2021-11-24T15:31:00Z">
              <w:r>
                <w:rPr>
                  <w:kern w:val="2"/>
                  <w:szCs w:val="22"/>
                </w:rPr>
                <w:t>0..1</w:t>
              </w:r>
            </w:ins>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537" w:author="C3-216529" w:date="2021-11-24T15:22:00Z"/>
                <w:kern w:val="2"/>
                <w:szCs w:val="22"/>
              </w:rPr>
            </w:pPr>
            <w:ins w:id="3538" w:author="C3-216529" w:date="2021-11-24T15:34:00Z">
              <w:r>
                <w:rPr>
                  <w:kern w:val="2"/>
                  <w:szCs w:val="22"/>
                  <w:lang w:val="en-US" w:eastAsia="zh-CN"/>
                </w:rPr>
                <w:t>The latency requirement for the message which only applies to AS Originating MSGin5G Message</w:t>
              </w:r>
              <w:r>
                <w:rPr>
                  <w:kern w:val="2"/>
                  <w:szCs w:val="22"/>
                  <w:lang w:val="en-US" w:eastAsia="zh-CN"/>
                </w:rPr>
                <w:t>. Unit: millisecond</w:t>
              </w:r>
              <w:r>
                <w:rPr>
                  <w:kern w:val="2"/>
                  <w:szCs w:val="22"/>
                  <w:lang w:val="en-US"/>
                </w:rPr>
                <w:t>.</w:t>
              </w:r>
            </w:ins>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ins w:id="3539" w:author="C3-216529" w:date="2021-11-24T15:22:00Z"/>
                <w:rFonts w:cs="Arial"/>
                <w:kern w:val="2"/>
                <w:szCs w:val="18"/>
              </w:rPr>
            </w:pPr>
          </w:p>
        </w:tc>
      </w:tr>
      <w:tr w:rsidR="006D67E6">
        <w:trPr>
          <w:jc w:val="center"/>
          <w:ins w:id="3540" w:author="C3-216529" w:date="2021-11-24T15:21:00Z"/>
        </w:trPr>
        <w:tc>
          <w:tcPr>
            <w:tcW w:w="9665" w:type="dxa"/>
            <w:gridSpan w:val="6"/>
            <w:tcBorders>
              <w:top w:val="single" w:sz="4" w:space="0" w:color="auto"/>
              <w:left w:val="single" w:sz="4" w:space="0" w:color="auto"/>
              <w:bottom w:val="single" w:sz="4" w:space="0" w:color="auto"/>
              <w:right w:val="single" w:sz="4" w:space="0" w:color="auto"/>
            </w:tcBorders>
          </w:tcPr>
          <w:p w:rsidR="006D67E6" w:rsidRDefault="00D5195F">
            <w:pPr>
              <w:pStyle w:val="TAN"/>
              <w:rPr>
                <w:ins w:id="3541" w:author="C3-216529" w:date="2021-11-24T15:21:00Z"/>
                <w:kern w:val="2"/>
                <w:szCs w:val="22"/>
              </w:rPr>
            </w:pPr>
            <w:ins w:id="3542" w:author="C3-216529" w:date="2021-11-24T15:27:00Z">
              <w:r>
                <w:rPr>
                  <w:kern w:val="2"/>
                  <w:szCs w:val="22"/>
                  <w:lang w:val="en-US"/>
                </w:rPr>
                <w:t>NOTE</w:t>
              </w:r>
              <w:r>
                <w:rPr>
                  <w:kern w:val="2"/>
                  <w:szCs w:val="22"/>
                  <w:lang w:val="en-US" w:eastAsia="zh-CN"/>
                </w:rPr>
                <w:t xml:space="preserve"> 1</w:t>
              </w:r>
              <w:r>
                <w:rPr>
                  <w:kern w:val="2"/>
                  <w:szCs w:val="22"/>
                  <w:lang w:val="en-US"/>
                </w:rPr>
                <w:t>:</w:t>
              </w:r>
              <w:r>
                <w:rPr>
                  <w:kern w:val="2"/>
                  <w:szCs w:val="22"/>
                  <w:lang w:val="en-US" w:eastAsia="zh-CN"/>
                </w:rPr>
                <w:tab/>
                <w:t>Only one of these IEs shall be included to represent the type of message request.</w:t>
              </w:r>
            </w:ins>
          </w:p>
        </w:tc>
      </w:tr>
    </w:tbl>
    <w:p w:rsidR="006D67E6" w:rsidRDefault="006D67E6">
      <w:pPr>
        <w:rPr>
          <w:ins w:id="3543" w:author="C3-216529" w:date="2021-11-24T15:19:00Z"/>
          <w:lang w:val="en-US" w:eastAsia="zh-CN"/>
        </w:rPr>
      </w:pPr>
    </w:p>
    <w:p w:rsidR="006D67E6" w:rsidRDefault="00D5195F">
      <w:pPr>
        <w:pStyle w:val="EditorsNote"/>
        <w:rPr>
          <w:ins w:id="3544" w:author="C3-216529" w:date="2021-11-24T15:36:00Z"/>
          <w:lang w:val="en-US" w:eastAsia="zh-CN"/>
        </w:rPr>
      </w:pPr>
      <w:ins w:id="3545" w:author="C3-216529" w:date="2021-11-24T15:35:00Z">
        <w:r>
          <w:rPr>
            <w:lang w:val="en-US" w:eastAsia="zh-CN"/>
          </w:rPr>
          <w:t>Editor's Note:</w:t>
        </w:r>
        <w:r>
          <w:rPr>
            <w:lang w:val="en-US" w:eastAsia="zh-CN"/>
          </w:rPr>
          <w:tab/>
          <w:t>whether the attributes in table 8.2.5.2.2-1 are all necessary is FFS.</w:t>
        </w:r>
      </w:ins>
    </w:p>
    <w:p w:rsidR="006D67E6" w:rsidRDefault="00D5195F">
      <w:pPr>
        <w:pStyle w:val="5"/>
        <w:rPr>
          <w:ins w:id="3546" w:author="C3-216529" w:date="2021-11-24T15:36:00Z"/>
          <w:lang w:eastAsia="zh-CN"/>
        </w:rPr>
      </w:pPr>
      <w:bookmarkStart w:id="3547" w:name="_Toc88669830"/>
      <w:ins w:id="3548" w:author="C3-216529" w:date="2021-11-24T15:36:00Z">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3</w:t>
        </w:r>
        <w:r>
          <w:rPr>
            <w:lang w:eastAsia="zh-CN"/>
          </w:rPr>
          <w:tab/>
        </w:r>
        <w:proofErr w:type="spellStart"/>
        <w:r>
          <w:rPr>
            <w:rFonts w:eastAsia="宋体"/>
            <w:lang w:val="en-US" w:eastAsia="zh-CN"/>
          </w:rPr>
          <w:t>Type</w:t>
        </w:r>
        <w:proofErr w:type="gramStart"/>
        <w:r>
          <w:rPr>
            <w:rFonts w:eastAsia="宋体"/>
            <w:lang w:val="en-US" w:eastAsia="zh-CN"/>
          </w:rPr>
          <w:t>:</w:t>
        </w:r>
        <w:r>
          <w:rPr>
            <w:rFonts w:eastAsia="宋体"/>
            <w:lang w:val="en-US" w:eastAsia="zh-CN"/>
          </w:rPr>
          <w:t>UE</w:t>
        </w:r>
        <w:r>
          <w:rPr>
            <w:rFonts w:eastAsia="宋体"/>
            <w:lang w:val="en-US"/>
          </w:rPr>
          <w:t>MessageDelivery</w:t>
        </w:r>
        <w:bookmarkEnd w:id="3547"/>
        <w:proofErr w:type="spellEnd"/>
        <w:proofErr w:type="gramEnd"/>
      </w:ins>
    </w:p>
    <w:p w:rsidR="006D67E6" w:rsidRDefault="00D5195F">
      <w:pPr>
        <w:pStyle w:val="TH"/>
        <w:rPr>
          <w:ins w:id="3549" w:author="C3-216529" w:date="2021-11-24T15:36:00Z"/>
        </w:rPr>
      </w:pPr>
      <w:ins w:id="3550" w:author="C3-216529" w:date="2021-11-24T15:36:00Z">
        <w:r>
          <w:t>Table 8.</w:t>
        </w:r>
      </w:ins>
      <w:ins w:id="3551" w:author="C3-216529" w:date="2021-11-24T15:37:00Z">
        <w:r>
          <w:rPr>
            <w:rFonts w:hint="eastAsia"/>
            <w:lang w:val="en-US" w:eastAsia="zh-CN"/>
          </w:rPr>
          <w:t>2</w:t>
        </w:r>
      </w:ins>
      <w:ins w:id="3552" w:author="C3-216529" w:date="2021-11-24T15:36:00Z">
        <w:r>
          <w:t>.5.2.</w:t>
        </w:r>
      </w:ins>
      <w:ins w:id="3553" w:author="C3-216529" w:date="2021-11-24T15:37:00Z">
        <w:r>
          <w:rPr>
            <w:rFonts w:hint="eastAsia"/>
            <w:lang w:val="en-US" w:eastAsia="zh-CN"/>
          </w:rPr>
          <w:t>3</w:t>
        </w:r>
      </w:ins>
      <w:ins w:id="3554" w:author="C3-216529" w:date="2021-11-24T15:36:00Z">
        <w:r>
          <w:t xml:space="preserve">-1: Definition of type </w:t>
        </w:r>
      </w:ins>
      <w:proofErr w:type="spellStart"/>
      <w:ins w:id="3555" w:author="C3-216529" w:date="2021-11-24T15:37:00Z">
        <w:r>
          <w:rPr>
            <w:lang w:val="en-US"/>
          </w:rPr>
          <w:t>UE</w:t>
        </w:r>
        <w:r>
          <w:rPr>
            <w:lang w:val="en-US"/>
          </w:rPr>
          <w:t>MessageDelivery</w:t>
        </w:r>
      </w:ins>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6D67E6">
        <w:trPr>
          <w:jc w:val="center"/>
          <w:ins w:id="3556" w:author="C3-216529" w:date="2021-11-24T15:36:00Z"/>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3557" w:author="C3-216529" w:date="2021-11-24T15:36:00Z"/>
                <w:kern w:val="2"/>
                <w:szCs w:val="22"/>
              </w:rPr>
            </w:pPr>
            <w:ins w:id="3558" w:author="C3-216529" w:date="2021-11-24T15:36:00Z">
              <w:r>
                <w:rPr>
                  <w:kern w:val="2"/>
                  <w:szCs w:val="22"/>
                </w:rP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3559" w:author="C3-216529" w:date="2021-11-24T15:36:00Z"/>
                <w:kern w:val="2"/>
                <w:szCs w:val="22"/>
              </w:rPr>
            </w:pPr>
            <w:ins w:id="3560" w:author="C3-216529" w:date="2021-11-24T15:36:00Z">
              <w:r>
                <w:rPr>
                  <w:kern w:val="2"/>
                  <w:szCs w:val="22"/>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3561" w:author="C3-216529" w:date="2021-11-24T15:36:00Z"/>
                <w:kern w:val="2"/>
                <w:szCs w:val="22"/>
              </w:rPr>
            </w:pPr>
            <w:ins w:id="3562" w:author="C3-216529" w:date="2021-11-24T15:36:00Z">
              <w:r>
                <w:rPr>
                  <w:kern w:val="2"/>
                  <w:szCs w:val="22"/>
                </w:rP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jc w:val="left"/>
              <w:rPr>
                <w:ins w:id="3563" w:author="C3-216529" w:date="2021-11-24T15:36:00Z"/>
                <w:kern w:val="2"/>
                <w:szCs w:val="22"/>
              </w:rPr>
            </w:pPr>
            <w:ins w:id="3564" w:author="C3-216529" w:date="2021-11-24T15:36:00Z">
              <w:r>
                <w:rPr>
                  <w:kern w:val="2"/>
                  <w:szCs w:val="22"/>
                </w:rP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3565" w:author="C3-216529" w:date="2021-11-24T15:36:00Z"/>
                <w:rFonts w:cs="Arial"/>
                <w:kern w:val="2"/>
                <w:szCs w:val="18"/>
              </w:rPr>
            </w:pPr>
            <w:ins w:id="3566" w:author="C3-216529" w:date="2021-11-24T15:36:00Z">
              <w:r>
                <w:rPr>
                  <w:rFonts w:cs="Arial"/>
                  <w:kern w:val="2"/>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3567" w:author="C3-216529" w:date="2021-11-24T15:36:00Z"/>
                <w:rFonts w:cs="Arial"/>
                <w:kern w:val="2"/>
                <w:szCs w:val="18"/>
              </w:rPr>
            </w:pPr>
            <w:ins w:id="3568" w:author="C3-216529" w:date="2021-11-24T15:36:00Z">
              <w:r>
                <w:rPr>
                  <w:kern w:val="2"/>
                  <w:szCs w:val="22"/>
                </w:rPr>
                <w:t>Applicability</w:t>
              </w:r>
            </w:ins>
          </w:p>
        </w:tc>
      </w:tr>
      <w:tr w:rsidR="006D67E6">
        <w:trPr>
          <w:jc w:val="center"/>
          <w:ins w:id="3569" w:author="C3-216529" w:date="2021-11-24T15:36:00Z"/>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ins w:id="3570" w:author="C3-216529" w:date="2021-11-24T15:36:00Z"/>
                <w:kern w:val="2"/>
                <w:szCs w:val="22"/>
              </w:rPr>
            </w:pPr>
            <w:proofErr w:type="spellStart"/>
            <w:ins w:id="3571" w:author="C3-216529" w:date="2021-11-24T15:38:00Z">
              <w:r>
                <w:rPr>
                  <w:kern w:val="2"/>
                  <w:szCs w:val="22"/>
                  <w:lang w:val="en-US" w:eastAsia="zh-CN"/>
                </w:rPr>
                <w:t>originServiceId</w:t>
              </w:r>
            </w:ins>
            <w:proofErr w:type="spellEnd"/>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ins w:id="3572" w:author="C3-216529" w:date="2021-11-24T15:36:00Z"/>
                <w:kern w:val="2"/>
                <w:szCs w:val="22"/>
              </w:rPr>
            </w:pPr>
            <w:ins w:id="3573" w:author="C3-216529" w:date="2021-11-24T15:39:00Z">
              <w:r>
                <w:rPr>
                  <w:kern w:val="2"/>
                  <w:szCs w:val="22"/>
                  <w:lang w:val="en-US"/>
                </w:rPr>
                <w:t>string</w:t>
              </w:r>
            </w:ins>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ins w:id="3574" w:author="C3-216529" w:date="2021-11-24T15:36:00Z"/>
                <w:kern w:val="2"/>
                <w:szCs w:val="22"/>
              </w:rPr>
            </w:pPr>
            <w:ins w:id="3575" w:author="C3-216529" w:date="2021-11-24T15:36:00Z">
              <w:r>
                <w:rPr>
                  <w:kern w:val="2"/>
                  <w:szCs w:val="22"/>
                </w:rPr>
                <w:t>M</w:t>
              </w:r>
            </w:ins>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576" w:author="C3-216529" w:date="2021-11-24T15:36:00Z"/>
                <w:kern w:val="2"/>
                <w:szCs w:val="22"/>
              </w:rPr>
            </w:pPr>
            <w:ins w:id="3577" w:author="C3-216529" w:date="2021-11-24T15:36:00Z">
              <w:r>
                <w:rPr>
                  <w:kern w:val="2"/>
                  <w:szCs w:val="22"/>
                </w:rPr>
                <w:t>1</w:t>
              </w:r>
            </w:ins>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578" w:author="C3-216529" w:date="2021-11-24T15:36:00Z"/>
                <w:rFonts w:cs="Arial"/>
                <w:kern w:val="2"/>
                <w:szCs w:val="18"/>
              </w:rPr>
            </w:pPr>
            <w:ins w:id="3579" w:author="C3-216529" w:date="2021-11-24T15:42:00Z">
              <w:r>
                <w:rPr>
                  <w:kern w:val="2"/>
                  <w:szCs w:val="22"/>
                  <w:lang w:val="en-US"/>
                </w:rPr>
                <w:t xml:space="preserve">The service identity of the sending </w:t>
              </w:r>
              <w:r>
                <w:rPr>
                  <w:kern w:val="2"/>
                  <w:szCs w:val="22"/>
                  <w:lang w:val="en-US"/>
                </w:rPr>
                <w:t>Leg</w:t>
              </w:r>
              <w:r>
                <w:rPr>
                  <w:kern w:val="2"/>
                  <w:szCs w:val="22"/>
                  <w:lang w:val="en-US" w:eastAsia="zh-CN"/>
                </w:rPr>
                <w:t>acy 3GPP UE or Non-3GPP UE</w:t>
              </w:r>
              <w:r>
                <w:rPr>
                  <w:kern w:val="2"/>
                  <w:szCs w:val="22"/>
                  <w:lang w:val="en-US"/>
                </w:rPr>
                <w:t>.</w:t>
              </w:r>
            </w:ins>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ins w:id="3580" w:author="C3-216529" w:date="2021-11-24T15:36:00Z"/>
                <w:rFonts w:cs="Arial"/>
                <w:kern w:val="2"/>
                <w:szCs w:val="18"/>
              </w:rPr>
            </w:pPr>
          </w:p>
        </w:tc>
      </w:tr>
      <w:tr w:rsidR="006D67E6">
        <w:trPr>
          <w:jc w:val="center"/>
          <w:ins w:id="3581" w:author="C3-216529" w:date="2021-11-24T15:36:00Z"/>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ins w:id="3582" w:author="C3-216529" w:date="2021-11-24T15:36:00Z"/>
                <w:kern w:val="2"/>
                <w:szCs w:val="22"/>
              </w:rPr>
            </w:pPr>
            <w:proofErr w:type="spellStart"/>
            <w:ins w:id="3583" w:author="C3-216529" w:date="2021-11-24T15:38:00Z">
              <w:r>
                <w:rPr>
                  <w:kern w:val="2"/>
                  <w:szCs w:val="22"/>
                  <w:lang w:val="en-US" w:eastAsia="zh-CN"/>
                </w:rPr>
                <w:t>recipientServiceId</w:t>
              </w:r>
            </w:ins>
            <w:proofErr w:type="spellEnd"/>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ins w:id="3584" w:author="C3-216529" w:date="2021-11-24T15:36:00Z"/>
                <w:kern w:val="2"/>
                <w:szCs w:val="22"/>
              </w:rPr>
            </w:pPr>
            <w:ins w:id="3585" w:author="C3-216529" w:date="2021-11-24T15:39:00Z">
              <w:r>
                <w:rPr>
                  <w:kern w:val="2"/>
                  <w:szCs w:val="22"/>
                  <w:lang w:val="en-US"/>
                </w:rPr>
                <w:t>string</w:t>
              </w:r>
            </w:ins>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ins w:id="3586" w:author="C3-216529" w:date="2021-11-24T15:36:00Z"/>
                <w:kern w:val="2"/>
                <w:szCs w:val="22"/>
              </w:rPr>
            </w:pPr>
            <w:ins w:id="3587" w:author="C3-216529" w:date="2021-11-24T15:41:00Z">
              <w:r>
                <w:rPr>
                  <w:kern w:val="2"/>
                  <w:szCs w:val="22"/>
                </w:rPr>
                <w:t>M</w:t>
              </w:r>
            </w:ins>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588" w:author="C3-216529" w:date="2021-11-24T15:36:00Z"/>
                <w:kern w:val="2"/>
                <w:szCs w:val="22"/>
              </w:rPr>
            </w:pPr>
            <w:ins w:id="3589" w:author="C3-216529" w:date="2021-11-24T15:41:00Z">
              <w:r>
                <w:rPr>
                  <w:kern w:val="2"/>
                  <w:szCs w:val="22"/>
                </w:rPr>
                <w:t>1</w:t>
              </w:r>
            </w:ins>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590" w:author="C3-216529" w:date="2021-11-24T15:36:00Z"/>
                <w:kern w:val="2"/>
                <w:szCs w:val="22"/>
              </w:rPr>
            </w:pPr>
            <w:ins w:id="3591" w:author="C3-216529" w:date="2021-11-24T15:42:00Z">
              <w:r>
                <w:rPr>
                  <w:kern w:val="2"/>
                  <w:szCs w:val="22"/>
                  <w:lang w:val="en-US" w:eastAsia="zh-CN"/>
                </w:rPr>
                <w:t>T</w:t>
              </w:r>
              <w:r>
                <w:rPr>
                  <w:kern w:val="2"/>
                  <w:szCs w:val="22"/>
                  <w:lang w:val="en-US"/>
                </w:rPr>
                <w:t>he service identity of the receiving Application Server or MSGin5G UE</w:t>
              </w:r>
              <w:r>
                <w:rPr>
                  <w:kern w:val="2"/>
                  <w:szCs w:val="22"/>
                  <w:lang w:val="en-US" w:eastAsia="zh-CN"/>
                </w:rPr>
                <w:t>.</w:t>
              </w:r>
            </w:ins>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ins w:id="3592" w:author="C3-216529" w:date="2021-11-24T15:36:00Z"/>
                <w:rFonts w:cs="Arial"/>
                <w:kern w:val="2"/>
                <w:szCs w:val="18"/>
              </w:rPr>
            </w:pPr>
          </w:p>
        </w:tc>
      </w:tr>
      <w:tr w:rsidR="006D67E6">
        <w:trPr>
          <w:jc w:val="center"/>
          <w:ins w:id="3593" w:author="C3-216529" w:date="2021-11-24T15:37:00Z"/>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ins w:id="3594" w:author="C3-216529" w:date="2021-11-24T15:37:00Z"/>
                <w:kern w:val="2"/>
                <w:szCs w:val="22"/>
              </w:rPr>
            </w:pPr>
            <w:proofErr w:type="spellStart"/>
            <w:ins w:id="3595" w:author="C3-216529" w:date="2021-11-24T15:38:00Z">
              <w:r>
                <w:rPr>
                  <w:kern w:val="2"/>
                  <w:szCs w:val="22"/>
                  <w:lang w:val="en-US" w:eastAsia="zh-CN"/>
                </w:rPr>
                <w:t>appId</w:t>
              </w:r>
            </w:ins>
            <w:proofErr w:type="spellEnd"/>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ins w:id="3596" w:author="C3-216529" w:date="2021-11-24T15:37:00Z"/>
                <w:kern w:val="2"/>
                <w:szCs w:val="22"/>
              </w:rPr>
            </w:pPr>
            <w:ins w:id="3597" w:author="C3-216529" w:date="2021-11-24T15:39:00Z">
              <w:r>
                <w:rPr>
                  <w:kern w:val="2"/>
                  <w:szCs w:val="22"/>
                  <w:lang w:val="en-US"/>
                </w:rPr>
                <w:t>string</w:t>
              </w:r>
            </w:ins>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ins w:id="3598" w:author="C3-216529" w:date="2021-11-24T15:37:00Z"/>
                <w:kern w:val="2"/>
                <w:szCs w:val="22"/>
              </w:rPr>
            </w:pPr>
            <w:ins w:id="3599" w:author="C3-216529" w:date="2021-11-24T15:41:00Z">
              <w:r>
                <w:rPr>
                  <w:kern w:val="2"/>
                  <w:szCs w:val="22"/>
                </w:rPr>
                <w:t>O</w:t>
              </w:r>
            </w:ins>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600" w:author="C3-216529" w:date="2021-11-24T15:37:00Z"/>
                <w:kern w:val="2"/>
                <w:szCs w:val="22"/>
              </w:rPr>
            </w:pPr>
            <w:ins w:id="3601" w:author="C3-216529" w:date="2021-11-24T15:41:00Z">
              <w:r>
                <w:rPr>
                  <w:kern w:val="2"/>
                  <w:szCs w:val="22"/>
                </w:rPr>
                <w:t>0..1</w:t>
              </w:r>
            </w:ins>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602" w:author="C3-216529" w:date="2021-11-24T15:42:00Z"/>
                <w:kern w:val="2"/>
                <w:szCs w:val="22"/>
                <w:lang w:val="en-US" w:eastAsia="zh-CN"/>
              </w:rPr>
            </w:pPr>
            <w:ins w:id="3603" w:author="C3-216529" w:date="2021-11-24T15:42:00Z">
              <w:r>
                <w:rPr>
                  <w:kern w:val="2"/>
                  <w:szCs w:val="22"/>
                  <w:lang w:val="en-US" w:eastAsia="zh-CN"/>
                </w:rPr>
                <w:t xml:space="preserve">Identifies the application(s) for which the payload </w:t>
              </w:r>
              <w:r>
                <w:rPr>
                  <w:kern w:val="2"/>
                  <w:szCs w:val="22"/>
                  <w:lang w:val="en-US" w:eastAsia="zh-CN"/>
                </w:rPr>
                <w:t>is intended.</w:t>
              </w:r>
            </w:ins>
          </w:p>
          <w:p w:rsidR="006D67E6" w:rsidRDefault="00D5195F">
            <w:pPr>
              <w:pStyle w:val="TAL"/>
              <w:rPr>
                <w:ins w:id="3604" w:author="C3-216529" w:date="2021-11-24T15:37:00Z"/>
                <w:kern w:val="2"/>
                <w:szCs w:val="22"/>
              </w:rPr>
            </w:pPr>
            <w:ins w:id="3605" w:author="C3-216529" w:date="2021-11-24T15:42:00Z">
              <w:r>
                <w:rPr>
                  <w:kern w:val="2"/>
                  <w:szCs w:val="22"/>
                  <w:lang w:val="en-US" w:eastAsia="zh-CN"/>
                </w:rPr>
                <w:t>This list of Application IDs IE is required when the message is sent to one or multiple Application Clients served by same MSGin5G Client.</w:t>
              </w:r>
            </w:ins>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ins w:id="3606" w:author="C3-216529" w:date="2021-11-24T15:37:00Z"/>
                <w:rFonts w:cs="Arial"/>
                <w:kern w:val="2"/>
                <w:szCs w:val="18"/>
              </w:rPr>
            </w:pPr>
          </w:p>
        </w:tc>
      </w:tr>
      <w:tr w:rsidR="006D67E6">
        <w:trPr>
          <w:jc w:val="center"/>
          <w:ins w:id="3607" w:author="C3-216529" w:date="2021-11-24T15:37:00Z"/>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ins w:id="3608" w:author="C3-216529" w:date="2021-11-24T15:37:00Z"/>
                <w:kern w:val="2"/>
                <w:szCs w:val="22"/>
              </w:rPr>
            </w:pPr>
            <w:proofErr w:type="spellStart"/>
            <w:ins w:id="3609" w:author="C3-216529" w:date="2021-11-24T15:38:00Z">
              <w:r>
                <w:rPr>
                  <w:kern w:val="2"/>
                  <w:szCs w:val="22"/>
                  <w:lang w:val="en-US" w:eastAsia="zh-CN"/>
                </w:rPr>
                <w:t>messageId</w:t>
              </w:r>
            </w:ins>
            <w:proofErr w:type="spellEnd"/>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ins w:id="3610" w:author="C3-216529" w:date="2021-11-24T15:37:00Z"/>
                <w:kern w:val="2"/>
                <w:szCs w:val="22"/>
              </w:rPr>
            </w:pPr>
            <w:ins w:id="3611" w:author="C3-216529" w:date="2021-11-24T15:39:00Z">
              <w:r>
                <w:rPr>
                  <w:kern w:val="2"/>
                  <w:szCs w:val="22"/>
                  <w:lang w:val="en-US"/>
                </w:rPr>
                <w:t>string</w:t>
              </w:r>
            </w:ins>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ins w:id="3612" w:author="C3-216529" w:date="2021-11-24T15:37:00Z"/>
                <w:kern w:val="2"/>
                <w:szCs w:val="22"/>
              </w:rPr>
            </w:pPr>
            <w:ins w:id="3613" w:author="C3-216529" w:date="2021-11-24T15:41:00Z">
              <w:r>
                <w:rPr>
                  <w:kern w:val="2"/>
                  <w:szCs w:val="22"/>
                </w:rPr>
                <w:t>M</w:t>
              </w:r>
            </w:ins>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614" w:author="C3-216529" w:date="2021-11-24T15:37:00Z"/>
                <w:kern w:val="2"/>
                <w:szCs w:val="22"/>
              </w:rPr>
            </w:pPr>
            <w:ins w:id="3615" w:author="C3-216529" w:date="2021-11-24T15:41:00Z">
              <w:r>
                <w:rPr>
                  <w:kern w:val="2"/>
                  <w:szCs w:val="22"/>
                </w:rPr>
                <w:t>1</w:t>
              </w:r>
            </w:ins>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616" w:author="C3-216529" w:date="2021-11-24T15:37:00Z"/>
                <w:kern w:val="2"/>
                <w:szCs w:val="22"/>
              </w:rPr>
            </w:pPr>
            <w:ins w:id="3617" w:author="C3-216529" w:date="2021-11-24T15:42:00Z">
              <w:r>
                <w:rPr>
                  <w:kern w:val="2"/>
                  <w:szCs w:val="22"/>
                  <w:lang w:val="en-US"/>
                </w:rPr>
                <w:t>Unique identifier of this message.</w:t>
              </w:r>
            </w:ins>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ins w:id="3618" w:author="C3-216529" w:date="2021-11-24T15:37:00Z"/>
                <w:rFonts w:cs="Arial"/>
                <w:kern w:val="2"/>
                <w:szCs w:val="18"/>
              </w:rPr>
            </w:pPr>
          </w:p>
        </w:tc>
      </w:tr>
      <w:tr w:rsidR="006D67E6">
        <w:trPr>
          <w:jc w:val="center"/>
          <w:ins w:id="3619" w:author="C3-216529" w:date="2021-11-24T15:37:00Z"/>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ins w:id="3620" w:author="C3-216529" w:date="2021-11-24T15:37:00Z"/>
                <w:kern w:val="2"/>
                <w:szCs w:val="22"/>
              </w:rPr>
            </w:pPr>
            <w:proofErr w:type="spellStart"/>
            <w:ins w:id="3621" w:author="C3-216529" w:date="2021-11-24T15:38:00Z">
              <w:r>
                <w:rPr>
                  <w:kern w:val="2"/>
                  <w:szCs w:val="22"/>
                  <w:lang w:val="en-US" w:eastAsia="zh-CN"/>
                </w:rPr>
                <w:t>securityCredentials</w:t>
              </w:r>
            </w:ins>
            <w:proofErr w:type="spellEnd"/>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ins w:id="3622" w:author="C3-216529" w:date="2021-11-24T15:37:00Z"/>
                <w:kern w:val="2"/>
                <w:szCs w:val="22"/>
              </w:rPr>
            </w:pPr>
            <w:ins w:id="3623" w:author="C3-216529" w:date="2021-11-24T15:40:00Z">
              <w:r>
                <w:rPr>
                  <w:kern w:val="2"/>
                  <w:szCs w:val="22"/>
                  <w:lang w:val="en-US"/>
                </w:rPr>
                <w:t>string</w:t>
              </w:r>
            </w:ins>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ins w:id="3624" w:author="C3-216529" w:date="2021-11-24T15:37:00Z"/>
                <w:kern w:val="2"/>
                <w:szCs w:val="22"/>
              </w:rPr>
            </w:pPr>
            <w:ins w:id="3625" w:author="C3-216529" w:date="2021-11-24T15:41:00Z">
              <w:r>
                <w:rPr>
                  <w:kern w:val="2"/>
                  <w:szCs w:val="22"/>
                </w:rPr>
                <w:t>O</w:t>
              </w:r>
            </w:ins>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626" w:author="C3-216529" w:date="2021-11-24T15:37:00Z"/>
                <w:kern w:val="2"/>
                <w:szCs w:val="22"/>
              </w:rPr>
            </w:pPr>
            <w:ins w:id="3627" w:author="C3-216529" w:date="2021-11-24T15:41:00Z">
              <w:r>
                <w:rPr>
                  <w:kern w:val="2"/>
                  <w:szCs w:val="22"/>
                </w:rPr>
                <w:t>0..1</w:t>
              </w:r>
            </w:ins>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628" w:author="C3-216529" w:date="2021-11-24T15:42:00Z"/>
                <w:kern w:val="2"/>
                <w:szCs w:val="22"/>
                <w:lang w:val="en-US" w:eastAsia="zh-CN"/>
              </w:rPr>
            </w:pPr>
            <w:ins w:id="3629" w:author="C3-216529" w:date="2021-11-24T15:42:00Z">
              <w:r>
                <w:rPr>
                  <w:kern w:val="2"/>
                  <w:szCs w:val="22"/>
                  <w:lang w:val="en-US" w:eastAsia="zh-CN"/>
                </w:rPr>
                <w:t xml:space="preserve">Security </w:t>
              </w:r>
              <w:r>
                <w:rPr>
                  <w:kern w:val="2"/>
                  <w:szCs w:val="22"/>
                  <w:lang w:val="en-US" w:eastAsia="zh-CN"/>
                </w:rPr>
                <w:t>information required by the MSGin5G Server.</w:t>
              </w:r>
            </w:ins>
          </w:p>
          <w:p w:rsidR="006D67E6" w:rsidRDefault="00D5195F">
            <w:pPr>
              <w:pStyle w:val="TAL"/>
              <w:rPr>
                <w:ins w:id="3630" w:author="C3-216529" w:date="2021-11-24T15:37:00Z"/>
                <w:kern w:val="2"/>
                <w:szCs w:val="22"/>
              </w:rPr>
            </w:pPr>
            <w:ins w:id="3631" w:author="C3-216529" w:date="2021-11-24T15:42:00Z">
              <w:r>
                <w:rPr>
                  <w:kern w:val="2"/>
                  <w:szCs w:val="22"/>
                  <w:lang w:val="en-US" w:eastAsia="zh-CN"/>
                </w:rPr>
                <w:t>This is a placeholder for SA3 security information.</w:t>
              </w:r>
            </w:ins>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ins w:id="3632" w:author="C3-216529" w:date="2021-11-24T15:37:00Z"/>
                <w:rFonts w:cs="Arial"/>
                <w:kern w:val="2"/>
                <w:szCs w:val="18"/>
              </w:rPr>
            </w:pPr>
          </w:p>
        </w:tc>
      </w:tr>
      <w:tr w:rsidR="006D67E6">
        <w:trPr>
          <w:jc w:val="center"/>
          <w:ins w:id="3633" w:author="C3-216529" w:date="2021-11-24T15:37:00Z"/>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ins w:id="3634" w:author="C3-216529" w:date="2021-11-24T15:37:00Z"/>
                <w:kern w:val="2"/>
                <w:szCs w:val="22"/>
              </w:rPr>
            </w:pPr>
            <w:proofErr w:type="spellStart"/>
            <w:ins w:id="3635" w:author="C3-216529" w:date="2021-11-24T15:38:00Z">
              <w:r>
                <w:rPr>
                  <w:kern w:val="2"/>
                  <w:szCs w:val="22"/>
                  <w:lang w:val="en-US" w:eastAsia="zh-CN"/>
                </w:rPr>
                <w:t>deliveryStatusRequired</w:t>
              </w:r>
            </w:ins>
            <w:proofErr w:type="spellEnd"/>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ins w:id="3636" w:author="C3-216529" w:date="2021-11-24T15:37:00Z"/>
                <w:kern w:val="2"/>
                <w:szCs w:val="22"/>
              </w:rPr>
            </w:pPr>
            <w:ins w:id="3637" w:author="C3-216529" w:date="2021-11-24T15:40:00Z">
              <w:r>
                <w:rPr>
                  <w:kern w:val="2"/>
                  <w:szCs w:val="22"/>
                  <w:lang w:val="en-US"/>
                </w:rPr>
                <w:t>string</w:t>
              </w:r>
            </w:ins>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ins w:id="3638" w:author="C3-216529" w:date="2021-11-24T15:37:00Z"/>
                <w:kern w:val="2"/>
                <w:szCs w:val="22"/>
              </w:rPr>
            </w:pPr>
            <w:ins w:id="3639" w:author="C3-216529" w:date="2021-11-24T15:41:00Z">
              <w:r>
                <w:rPr>
                  <w:kern w:val="2"/>
                  <w:szCs w:val="22"/>
                </w:rPr>
                <w:t>O</w:t>
              </w:r>
            </w:ins>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640" w:author="C3-216529" w:date="2021-11-24T15:37:00Z"/>
                <w:kern w:val="2"/>
                <w:szCs w:val="22"/>
              </w:rPr>
            </w:pPr>
            <w:ins w:id="3641" w:author="C3-216529" w:date="2021-11-24T15:41:00Z">
              <w:r>
                <w:rPr>
                  <w:kern w:val="2"/>
                  <w:szCs w:val="22"/>
                </w:rPr>
                <w:t>0..1</w:t>
              </w:r>
            </w:ins>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642" w:author="C3-216529" w:date="2021-11-24T15:37:00Z"/>
                <w:kern w:val="2"/>
                <w:szCs w:val="22"/>
              </w:rPr>
            </w:pPr>
            <w:ins w:id="3643" w:author="C3-216529" w:date="2021-11-24T15:43:00Z">
              <w:r>
                <w:rPr>
                  <w:kern w:val="2"/>
                  <w:szCs w:val="22"/>
                  <w:lang w:val="en-US"/>
                </w:rPr>
                <w:t>Indicates if delivery acknowledgement from the recipient is requested.</w:t>
              </w:r>
            </w:ins>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ins w:id="3644" w:author="C3-216529" w:date="2021-11-24T15:37:00Z"/>
                <w:rFonts w:cs="Arial"/>
                <w:kern w:val="2"/>
                <w:szCs w:val="18"/>
              </w:rPr>
            </w:pPr>
          </w:p>
        </w:tc>
      </w:tr>
      <w:tr w:rsidR="006D67E6">
        <w:trPr>
          <w:jc w:val="center"/>
          <w:ins w:id="3645" w:author="C3-216529" w:date="2021-11-24T15:37:00Z"/>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ins w:id="3646" w:author="C3-216529" w:date="2021-11-24T15:37:00Z"/>
                <w:kern w:val="2"/>
                <w:szCs w:val="22"/>
              </w:rPr>
            </w:pPr>
            <w:ins w:id="3647" w:author="C3-216529" w:date="2021-11-24T15:39:00Z">
              <w:r>
                <w:rPr>
                  <w:kern w:val="2"/>
                  <w:szCs w:val="22"/>
                  <w:lang w:val="en-US" w:eastAsia="zh-CN"/>
                </w:rPr>
                <w:t>payload</w:t>
              </w:r>
            </w:ins>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ins w:id="3648" w:author="C3-216529" w:date="2021-11-24T15:37:00Z"/>
                <w:kern w:val="2"/>
                <w:szCs w:val="22"/>
              </w:rPr>
            </w:pPr>
            <w:ins w:id="3649" w:author="C3-216529" w:date="2021-11-24T15:40:00Z">
              <w:r>
                <w:rPr>
                  <w:kern w:val="2"/>
                  <w:szCs w:val="22"/>
                  <w:lang w:val="en-US"/>
                </w:rPr>
                <w:t>string</w:t>
              </w:r>
            </w:ins>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ins w:id="3650" w:author="C3-216529" w:date="2021-11-24T15:37:00Z"/>
                <w:kern w:val="2"/>
                <w:szCs w:val="22"/>
              </w:rPr>
            </w:pPr>
            <w:ins w:id="3651" w:author="C3-216529" w:date="2021-11-24T15:41:00Z">
              <w:r>
                <w:rPr>
                  <w:kern w:val="2"/>
                  <w:szCs w:val="22"/>
                </w:rPr>
                <w:t>O</w:t>
              </w:r>
            </w:ins>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652" w:author="C3-216529" w:date="2021-11-24T15:37:00Z"/>
                <w:kern w:val="2"/>
                <w:szCs w:val="22"/>
              </w:rPr>
            </w:pPr>
            <w:ins w:id="3653" w:author="C3-216529" w:date="2021-11-24T15:41:00Z">
              <w:r>
                <w:rPr>
                  <w:kern w:val="2"/>
                  <w:szCs w:val="22"/>
                </w:rPr>
                <w:t>0..1</w:t>
              </w:r>
            </w:ins>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654" w:author="C3-216529" w:date="2021-11-24T15:37:00Z"/>
                <w:kern w:val="2"/>
                <w:szCs w:val="22"/>
              </w:rPr>
            </w:pPr>
            <w:ins w:id="3655" w:author="C3-216529" w:date="2021-11-24T15:43:00Z">
              <w:r>
                <w:rPr>
                  <w:kern w:val="2"/>
                  <w:szCs w:val="22"/>
                  <w:lang w:val="en-US"/>
                </w:rPr>
                <w:t>Payload of the message.</w:t>
              </w:r>
            </w:ins>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ins w:id="3656" w:author="C3-216529" w:date="2021-11-24T15:37:00Z"/>
                <w:rFonts w:cs="Arial"/>
                <w:kern w:val="2"/>
                <w:szCs w:val="18"/>
              </w:rPr>
            </w:pPr>
          </w:p>
        </w:tc>
      </w:tr>
      <w:tr w:rsidR="006D67E6">
        <w:trPr>
          <w:jc w:val="center"/>
          <w:ins w:id="3657" w:author="C3-216529" w:date="2021-11-24T15:37:00Z"/>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ins w:id="3658" w:author="C3-216529" w:date="2021-11-24T15:37:00Z"/>
                <w:kern w:val="2"/>
                <w:szCs w:val="22"/>
              </w:rPr>
            </w:pPr>
            <w:proofErr w:type="spellStart"/>
            <w:ins w:id="3659" w:author="C3-216529" w:date="2021-11-24T15:39:00Z">
              <w:r>
                <w:rPr>
                  <w:kern w:val="2"/>
                  <w:szCs w:val="22"/>
                  <w:lang w:val="en-US" w:eastAsia="zh-CN"/>
                </w:rPr>
                <w:t>messageSegmentFlag</w:t>
              </w:r>
            </w:ins>
            <w:proofErr w:type="spellEnd"/>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ins w:id="3660" w:author="C3-216529" w:date="2021-11-24T15:37:00Z"/>
                <w:kern w:val="2"/>
                <w:szCs w:val="22"/>
              </w:rPr>
            </w:pPr>
            <w:proofErr w:type="spellStart"/>
            <w:ins w:id="3661" w:author="C3-216529" w:date="2021-11-24T15:40:00Z">
              <w:r>
                <w:rPr>
                  <w:kern w:val="2"/>
                  <w:szCs w:val="22"/>
                  <w:lang w:val="en-US" w:eastAsia="zh-CN"/>
                </w:rP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ins w:id="3662" w:author="C3-216529" w:date="2021-11-24T15:37:00Z"/>
                <w:kern w:val="2"/>
                <w:szCs w:val="22"/>
              </w:rPr>
            </w:pPr>
            <w:ins w:id="3663" w:author="C3-216529" w:date="2021-11-24T15:41:00Z">
              <w:r>
                <w:rPr>
                  <w:kern w:val="2"/>
                  <w:szCs w:val="22"/>
                </w:rPr>
                <w:t>O</w:t>
              </w:r>
            </w:ins>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664" w:author="C3-216529" w:date="2021-11-24T15:37:00Z"/>
                <w:kern w:val="2"/>
                <w:szCs w:val="22"/>
              </w:rPr>
            </w:pPr>
            <w:ins w:id="3665" w:author="C3-216529" w:date="2021-11-24T15:41:00Z">
              <w:r>
                <w:rPr>
                  <w:kern w:val="2"/>
                  <w:szCs w:val="22"/>
                </w:rPr>
                <w:t>0..1</w:t>
              </w:r>
            </w:ins>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666" w:author="C3-216529" w:date="2021-11-24T15:37:00Z"/>
                <w:kern w:val="2"/>
                <w:szCs w:val="22"/>
              </w:rPr>
            </w:pPr>
            <w:ins w:id="3667" w:author="C3-216529" w:date="2021-11-24T15:43:00Z">
              <w:r>
                <w:rPr>
                  <w:kern w:val="2"/>
                  <w:szCs w:val="22"/>
                  <w:lang w:val="en-US"/>
                </w:rPr>
                <w:t>Indicates this message is part of a segmented message.</w:t>
              </w:r>
            </w:ins>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ins w:id="3668" w:author="C3-216529" w:date="2021-11-24T15:37:00Z"/>
                <w:rFonts w:cs="Arial"/>
                <w:kern w:val="2"/>
                <w:szCs w:val="18"/>
              </w:rPr>
            </w:pPr>
          </w:p>
        </w:tc>
      </w:tr>
      <w:tr w:rsidR="006D67E6">
        <w:trPr>
          <w:jc w:val="center"/>
          <w:ins w:id="3669" w:author="C3-216529" w:date="2021-11-24T15:38:00Z"/>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ins w:id="3670" w:author="C3-216529" w:date="2021-11-24T15:38:00Z"/>
                <w:kern w:val="2"/>
                <w:szCs w:val="22"/>
              </w:rPr>
            </w:pPr>
            <w:proofErr w:type="spellStart"/>
            <w:ins w:id="3671" w:author="C3-216529" w:date="2021-11-24T15:39:00Z">
              <w:r>
                <w:rPr>
                  <w:kern w:val="2"/>
                  <w:szCs w:val="22"/>
                  <w:lang w:val="en-US" w:eastAsia="zh-CN"/>
                </w:rPr>
                <w:t>messageSegmentParameters</w:t>
              </w:r>
            </w:ins>
            <w:proofErr w:type="spellEnd"/>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ins w:id="3672" w:author="C3-216529" w:date="2021-11-24T15:38:00Z"/>
                <w:kern w:val="2"/>
                <w:szCs w:val="22"/>
              </w:rPr>
            </w:pPr>
            <w:proofErr w:type="spellStart"/>
            <w:ins w:id="3673" w:author="C3-216529" w:date="2021-11-24T15:40:00Z">
              <w:r>
                <w:rPr>
                  <w:kern w:val="2"/>
                  <w:szCs w:val="22"/>
                  <w:lang w:val="en-US" w:eastAsia="zh-CN"/>
                </w:rPr>
                <w:t>MessageSegment</w:t>
              </w:r>
              <w:r>
                <w:rPr>
                  <w:kern w:val="2"/>
                  <w:szCs w:val="22"/>
                  <w:lang w:val="en-US" w:eastAsia="zh-CN"/>
                </w:rPr>
                <w:t>Papameters</w:t>
              </w:r>
            </w:ins>
            <w:proofErr w:type="spellEnd"/>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ins w:id="3674" w:author="C3-216529" w:date="2021-11-24T15:38:00Z"/>
                <w:kern w:val="2"/>
                <w:szCs w:val="22"/>
              </w:rPr>
            </w:pPr>
            <w:ins w:id="3675" w:author="C3-216529" w:date="2021-11-24T15:41:00Z">
              <w:r>
                <w:rPr>
                  <w:kern w:val="2"/>
                  <w:szCs w:val="22"/>
                </w:rPr>
                <w:t>O</w:t>
              </w:r>
            </w:ins>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676" w:author="C3-216529" w:date="2021-11-24T15:38:00Z"/>
                <w:kern w:val="2"/>
                <w:szCs w:val="22"/>
              </w:rPr>
            </w:pPr>
            <w:ins w:id="3677" w:author="C3-216529" w:date="2021-11-24T15:41:00Z">
              <w:r>
                <w:rPr>
                  <w:kern w:val="2"/>
                  <w:szCs w:val="22"/>
                </w:rPr>
                <w:t>0..1</w:t>
              </w:r>
            </w:ins>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678" w:author="C3-216529" w:date="2021-11-24T15:43:00Z"/>
                <w:kern w:val="2"/>
                <w:szCs w:val="22"/>
                <w:lang w:val="en-US" w:eastAsia="zh-CN"/>
              </w:rPr>
            </w:pPr>
            <w:ins w:id="3679" w:author="C3-216529" w:date="2021-11-24T15:43:00Z">
              <w:r>
                <w:rPr>
                  <w:kern w:val="2"/>
                  <w:szCs w:val="22"/>
                  <w:lang w:val="en-US" w:eastAsia="zh-CN"/>
                </w:rPr>
                <w:t>The message segment parameters.</w:t>
              </w:r>
            </w:ins>
          </w:p>
          <w:p w:rsidR="006D67E6" w:rsidRDefault="00D5195F">
            <w:pPr>
              <w:pStyle w:val="TAL"/>
              <w:rPr>
                <w:ins w:id="3680" w:author="C3-216529" w:date="2021-11-24T15:38:00Z"/>
                <w:kern w:val="2"/>
                <w:szCs w:val="22"/>
              </w:rPr>
            </w:pPr>
            <w:ins w:id="3681" w:author="C3-216529" w:date="2021-11-24T15:43:00Z">
              <w:r>
                <w:rPr>
                  <w:kern w:val="2"/>
                  <w:szCs w:val="22"/>
                  <w:lang w:val="en-US" w:eastAsia="zh-CN"/>
                </w:rPr>
                <w:t xml:space="preserve">This IE shall be included only if the value of the message Segment Flag IE </w:t>
              </w:r>
              <w:r>
                <w:rPr>
                  <w:kern w:val="2"/>
                  <w:szCs w:val="22"/>
                  <w:lang w:val="en-US" w:eastAsia="zh-CN"/>
                </w:rPr>
                <w:t>indicates that message Segment services are requested.</w:t>
              </w:r>
            </w:ins>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ins w:id="3682" w:author="C3-216529" w:date="2021-11-24T15:38:00Z"/>
                <w:rFonts w:cs="Arial"/>
                <w:kern w:val="2"/>
                <w:szCs w:val="18"/>
              </w:rPr>
            </w:pPr>
          </w:p>
        </w:tc>
      </w:tr>
      <w:tr w:rsidR="006D67E6">
        <w:trPr>
          <w:jc w:val="center"/>
          <w:ins w:id="3683" w:author="C3-216529" w:date="2021-11-24T15:38:00Z"/>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ins w:id="3684" w:author="C3-216529" w:date="2021-11-24T15:38:00Z"/>
                <w:kern w:val="2"/>
                <w:szCs w:val="22"/>
              </w:rPr>
            </w:pPr>
            <w:proofErr w:type="spellStart"/>
            <w:ins w:id="3685" w:author="C3-216529" w:date="2021-11-24T15:39:00Z">
              <w:r>
                <w:rPr>
                  <w:kern w:val="2"/>
                  <w:szCs w:val="22"/>
                  <w:lang w:val="en-US" w:eastAsia="zh-CN"/>
                </w:rPr>
                <w:t>storeAndForwardFlag</w:t>
              </w:r>
            </w:ins>
            <w:proofErr w:type="spellEnd"/>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ins w:id="3686" w:author="C3-216529" w:date="2021-11-24T15:38:00Z"/>
                <w:kern w:val="2"/>
                <w:szCs w:val="22"/>
              </w:rPr>
            </w:pPr>
            <w:proofErr w:type="spellStart"/>
            <w:ins w:id="3687" w:author="C3-216529" w:date="2021-11-24T15:40:00Z">
              <w:r>
                <w:rPr>
                  <w:kern w:val="2"/>
                  <w:szCs w:val="22"/>
                  <w:lang w:val="en-US" w:eastAsia="zh-CN"/>
                </w:rP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ins w:id="3688" w:author="C3-216529" w:date="2021-11-24T15:38:00Z"/>
                <w:kern w:val="2"/>
                <w:szCs w:val="22"/>
              </w:rPr>
            </w:pPr>
            <w:ins w:id="3689" w:author="C3-216529" w:date="2021-11-24T15:41:00Z">
              <w:r>
                <w:rPr>
                  <w:kern w:val="2"/>
                  <w:szCs w:val="22"/>
                </w:rPr>
                <w:t>M</w:t>
              </w:r>
            </w:ins>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690" w:author="C3-216529" w:date="2021-11-24T15:38:00Z"/>
                <w:kern w:val="2"/>
                <w:szCs w:val="22"/>
              </w:rPr>
            </w:pPr>
            <w:ins w:id="3691" w:author="C3-216529" w:date="2021-11-24T15:41:00Z">
              <w:r>
                <w:rPr>
                  <w:kern w:val="2"/>
                  <w:szCs w:val="22"/>
                </w:rPr>
                <w:t>1</w:t>
              </w:r>
            </w:ins>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692" w:author="C3-216529" w:date="2021-11-24T15:38:00Z"/>
                <w:kern w:val="2"/>
                <w:szCs w:val="22"/>
              </w:rPr>
            </w:pPr>
            <w:ins w:id="3693" w:author="C3-216529" w:date="2021-11-24T15:43:00Z">
              <w:r>
                <w:rPr>
                  <w:kern w:val="2"/>
                  <w:szCs w:val="22"/>
                  <w:lang w:val="en-US" w:eastAsia="zh-CN"/>
                </w:rPr>
                <w:t>An indicator of whether store and forward services are requested for this message.</w:t>
              </w:r>
            </w:ins>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ins w:id="3694" w:author="C3-216529" w:date="2021-11-24T15:38:00Z"/>
                <w:rFonts w:cs="Arial"/>
                <w:kern w:val="2"/>
                <w:szCs w:val="18"/>
              </w:rPr>
            </w:pPr>
          </w:p>
        </w:tc>
      </w:tr>
      <w:tr w:rsidR="006D67E6">
        <w:trPr>
          <w:jc w:val="center"/>
          <w:ins w:id="3695" w:author="C3-216529" w:date="2021-11-24T15:38:00Z"/>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ins w:id="3696" w:author="C3-216529" w:date="2021-11-24T15:38:00Z"/>
                <w:kern w:val="2"/>
                <w:szCs w:val="22"/>
              </w:rPr>
            </w:pPr>
            <w:proofErr w:type="spellStart"/>
            <w:ins w:id="3697" w:author="C3-216529" w:date="2021-11-24T15:39:00Z">
              <w:r>
                <w:rPr>
                  <w:kern w:val="2"/>
                  <w:szCs w:val="22"/>
                  <w:lang w:val="en-US" w:eastAsia="zh-CN"/>
                </w:rPr>
                <w:t>storeAndForwardParameters</w:t>
              </w:r>
            </w:ins>
            <w:proofErr w:type="spellEnd"/>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ins w:id="3698" w:author="C3-216529" w:date="2021-11-24T15:38:00Z"/>
                <w:kern w:val="2"/>
                <w:szCs w:val="22"/>
              </w:rPr>
            </w:pPr>
            <w:proofErr w:type="spellStart"/>
            <w:ins w:id="3699" w:author="C3-216529" w:date="2021-11-24T15:40:00Z">
              <w:r>
                <w:rPr>
                  <w:kern w:val="2"/>
                  <w:szCs w:val="22"/>
                  <w:lang w:val="en-US" w:eastAsia="zh-CN"/>
                </w:rPr>
                <w:t>StoreAndForwardParameters</w:t>
              </w:r>
            </w:ins>
            <w:proofErr w:type="spellEnd"/>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ins w:id="3700" w:author="C3-216529" w:date="2021-11-24T15:38:00Z"/>
                <w:kern w:val="2"/>
                <w:szCs w:val="22"/>
              </w:rPr>
            </w:pPr>
            <w:ins w:id="3701" w:author="C3-216529" w:date="2021-11-24T15:41:00Z">
              <w:r>
                <w:rPr>
                  <w:kern w:val="2"/>
                  <w:szCs w:val="22"/>
                </w:rPr>
                <w:t>O</w:t>
              </w:r>
            </w:ins>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702" w:author="C3-216529" w:date="2021-11-24T15:38:00Z"/>
                <w:kern w:val="2"/>
                <w:szCs w:val="22"/>
              </w:rPr>
            </w:pPr>
            <w:ins w:id="3703" w:author="C3-216529" w:date="2021-11-24T15:41:00Z">
              <w:r>
                <w:rPr>
                  <w:kern w:val="2"/>
                  <w:szCs w:val="22"/>
                </w:rPr>
                <w:t>0..1</w:t>
              </w:r>
            </w:ins>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704" w:author="C3-216529" w:date="2021-11-24T15:38:00Z"/>
                <w:kern w:val="2"/>
                <w:szCs w:val="22"/>
              </w:rPr>
            </w:pPr>
            <w:ins w:id="3705" w:author="C3-216529" w:date="2021-11-24T15:43:00Z">
              <w:r>
                <w:rPr>
                  <w:kern w:val="2"/>
                  <w:szCs w:val="22"/>
                  <w:lang w:val="en-US" w:eastAsia="zh-CN"/>
                </w:rPr>
                <w:t xml:space="preserve">Parameters used by </w:t>
              </w:r>
              <w:r>
                <w:rPr>
                  <w:kern w:val="2"/>
                  <w:szCs w:val="22"/>
                  <w:lang w:val="en-US" w:eastAsia="zh-CN"/>
                </w:rPr>
                <w:t>MSGin5G Server for providing store and forward services, This IE shall be included only if the value of the Store and forward flag IE indicates that store and forward services are requested.</w:t>
              </w:r>
            </w:ins>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ins w:id="3706" w:author="C3-216529" w:date="2021-11-24T15:38:00Z"/>
                <w:rFonts w:cs="Arial"/>
                <w:kern w:val="2"/>
                <w:szCs w:val="18"/>
              </w:rPr>
            </w:pPr>
          </w:p>
        </w:tc>
      </w:tr>
    </w:tbl>
    <w:p w:rsidR="006D67E6" w:rsidRDefault="006D67E6">
      <w:pPr>
        <w:rPr>
          <w:ins w:id="3707" w:author="C3-216529" w:date="2021-11-24T15:44:00Z"/>
          <w:lang w:val="en-US" w:eastAsia="zh-CN"/>
        </w:rPr>
      </w:pPr>
    </w:p>
    <w:p w:rsidR="006D67E6" w:rsidRDefault="00D5195F">
      <w:pPr>
        <w:pStyle w:val="EditorsNote"/>
        <w:rPr>
          <w:ins w:id="3708" w:author="C3-216529" w:date="2021-11-24T15:44:00Z"/>
          <w:lang w:val="en-US" w:eastAsia="zh-CN"/>
        </w:rPr>
      </w:pPr>
      <w:ins w:id="3709" w:author="C3-216529" w:date="2021-11-24T15:44:00Z">
        <w:r>
          <w:rPr>
            <w:lang w:val="en-US" w:eastAsia="zh-CN"/>
          </w:rPr>
          <w:t>Editor's Note:</w:t>
        </w:r>
        <w:r>
          <w:rPr>
            <w:lang w:val="en-US" w:eastAsia="zh-CN"/>
          </w:rPr>
          <w:tab/>
          <w:t>whether the attributes in table 8.2.5.2.3-1 are</w:t>
        </w:r>
        <w:r>
          <w:rPr>
            <w:lang w:val="en-US" w:eastAsia="zh-CN"/>
          </w:rPr>
          <w:t xml:space="preserve"> all necessary is FFS.</w:t>
        </w:r>
      </w:ins>
    </w:p>
    <w:p w:rsidR="006D67E6" w:rsidRDefault="00D5195F">
      <w:pPr>
        <w:pStyle w:val="5"/>
        <w:rPr>
          <w:ins w:id="3710" w:author="C3-216529" w:date="2021-11-24T15:45:00Z"/>
          <w:lang w:eastAsia="zh-CN"/>
        </w:rPr>
      </w:pPr>
      <w:bookmarkStart w:id="3711" w:name="_Toc88669831"/>
      <w:ins w:id="3712" w:author="C3-216529" w:date="2021-11-24T15:45:00Z">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4</w:t>
        </w:r>
        <w:r>
          <w:rPr>
            <w:lang w:eastAsia="zh-CN"/>
          </w:rPr>
          <w:tab/>
        </w:r>
        <w:r>
          <w:rPr>
            <w:rFonts w:eastAsia="宋体"/>
            <w:lang w:val="en-US"/>
          </w:rPr>
          <w:t xml:space="preserve">Type: </w:t>
        </w:r>
        <w:proofErr w:type="spellStart"/>
        <w:r>
          <w:rPr>
            <w:rFonts w:eastAsia="宋体"/>
            <w:lang w:val="en-US"/>
          </w:rPr>
          <w:t>MessageDeliveryAck</w:t>
        </w:r>
        <w:bookmarkEnd w:id="3711"/>
        <w:proofErr w:type="spellEnd"/>
      </w:ins>
    </w:p>
    <w:p w:rsidR="006D67E6" w:rsidRDefault="00D5195F">
      <w:pPr>
        <w:pStyle w:val="TH"/>
        <w:rPr>
          <w:ins w:id="3713" w:author="C3-216529" w:date="2021-11-24T15:45:00Z"/>
        </w:rPr>
      </w:pPr>
      <w:ins w:id="3714" w:author="C3-216529" w:date="2021-11-24T15:45:00Z">
        <w:r>
          <w:t>Table 8.</w:t>
        </w:r>
        <w:r>
          <w:rPr>
            <w:rFonts w:hint="eastAsia"/>
            <w:lang w:val="en-US" w:eastAsia="zh-CN"/>
          </w:rPr>
          <w:t>2</w:t>
        </w:r>
        <w:r>
          <w:t>.5.2.</w:t>
        </w:r>
        <w:r>
          <w:rPr>
            <w:rFonts w:hint="eastAsia"/>
            <w:lang w:val="en-US" w:eastAsia="zh-CN"/>
          </w:rPr>
          <w:t>4</w:t>
        </w:r>
        <w:r>
          <w:t xml:space="preserve">-1: Definition of type </w:t>
        </w:r>
        <w:proofErr w:type="spellStart"/>
        <w:r>
          <w:rPr>
            <w:lang w:val="en-US"/>
          </w:rPr>
          <w:t>MessageDeliveryAck</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6D67E6">
        <w:trPr>
          <w:jc w:val="center"/>
          <w:ins w:id="3715" w:author="C3-216529" w:date="2021-11-24T15:45:00Z"/>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3716" w:author="C3-216529" w:date="2021-11-24T15:45:00Z"/>
                <w:kern w:val="2"/>
                <w:szCs w:val="22"/>
              </w:rPr>
            </w:pPr>
            <w:ins w:id="3717" w:author="C3-216529" w:date="2021-11-24T15:45:00Z">
              <w:r>
                <w:rPr>
                  <w:kern w:val="2"/>
                  <w:szCs w:val="22"/>
                </w:rP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3718" w:author="C3-216529" w:date="2021-11-24T15:45:00Z"/>
                <w:kern w:val="2"/>
                <w:szCs w:val="22"/>
              </w:rPr>
            </w:pPr>
            <w:ins w:id="3719" w:author="C3-216529" w:date="2021-11-24T15:45:00Z">
              <w:r>
                <w:rPr>
                  <w:kern w:val="2"/>
                  <w:szCs w:val="22"/>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3720" w:author="C3-216529" w:date="2021-11-24T15:45:00Z"/>
                <w:kern w:val="2"/>
                <w:szCs w:val="22"/>
              </w:rPr>
            </w:pPr>
            <w:ins w:id="3721" w:author="C3-216529" w:date="2021-11-24T15:45:00Z">
              <w:r>
                <w:rPr>
                  <w:kern w:val="2"/>
                  <w:szCs w:val="22"/>
                </w:rP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jc w:val="left"/>
              <w:rPr>
                <w:ins w:id="3722" w:author="C3-216529" w:date="2021-11-24T15:45:00Z"/>
                <w:kern w:val="2"/>
                <w:szCs w:val="22"/>
              </w:rPr>
            </w:pPr>
            <w:ins w:id="3723" w:author="C3-216529" w:date="2021-11-24T15:45:00Z">
              <w:r>
                <w:rPr>
                  <w:kern w:val="2"/>
                  <w:szCs w:val="22"/>
                </w:rP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3724" w:author="C3-216529" w:date="2021-11-24T15:45:00Z"/>
                <w:rFonts w:cs="Arial"/>
                <w:kern w:val="2"/>
                <w:szCs w:val="18"/>
              </w:rPr>
            </w:pPr>
            <w:ins w:id="3725" w:author="C3-216529" w:date="2021-11-24T15:45:00Z">
              <w:r>
                <w:rPr>
                  <w:rFonts w:cs="Arial"/>
                  <w:kern w:val="2"/>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3726" w:author="C3-216529" w:date="2021-11-24T15:45:00Z"/>
                <w:rFonts w:cs="Arial"/>
                <w:kern w:val="2"/>
                <w:szCs w:val="18"/>
              </w:rPr>
            </w:pPr>
            <w:ins w:id="3727" w:author="C3-216529" w:date="2021-11-24T15:45:00Z">
              <w:r>
                <w:rPr>
                  <w:kern w:val="2"/>
                  <w:szCs w:val="22"/>
                </w:rPr>
                <w:t>Applicability</w:t>
              </w:r>
            </w:ins>
          </w:p>
        </w:tc>
      </w:tr>
      <w:tr w:rsidR="006D67E6">
        <w:trPr>
          <w:jc w:val="center"/>
          <w:ins w:id="3728" w:author="C3-216529" w:date="2021-11-24T15:45:00Z"/>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ins w:id="3729" w:author="C3-216529" w:date="2021-11-24T15:45:00Z"/>
                <w:kern w:val="2"/>
                <w:szCs w:val="22"/>
              </w:rPr>
            </w:pPr>
            <w:proofErr w:type="spellStart"/>
            <w:ins w:id="3730" w:author="C3-216529" w:date="2021-11-24T15:45:00Z">
              <w:r>
                <w:rPr>
                  <w:kern w:val="2"/>
                  <w:szCs w:val="22"/>
                  <w:lang w:val="en-US" w:eastAsia="zh-CN"/>
                </w:rPr>
                <w:t>originServiceId</w:t>
              </w:r>
              <w:proofErr w:type="spellEnd"/>
            </w:ins>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ins w:id="3731" w:author="C3-216529" w:date="2021-11-24T15:45:00Z"/>
                <w:kern w:val="2"/>
                <w:szCs w:val="22"/>
              </w:rPr>
            </w:pPr>
            <w:ins w:id="3732" w:author="C3-216529" w:date="2021-11-24T15:45:00Z">
              <w:r>
                <w:rPr>
                  <w:kern w:val="2"/>
                  <w:szCs w:val="22"/>
                  <w:lang w:val="en-US"/>
                </w:rPr>
                <w:t>string</w:t>
              </w:r>
            </w:ins>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ins w:id="3733" w:author="C3-216529" w:date="2021-11-24T15:45:00Z"/>
                <w:kern w:val="2"/>
                <w:szCs w:val="22"/>
              </w:rPr>
            </w:pPr>
            <w:ins w:id="3734" w:author="C3-216529" w:date="2021-11-24T15:45:00Z">
              <w:r>
                <w:rPr>
                  <w:kern w:val="2"/>
                  <w:szCs w:val="22"/>
                </w:rPr>
                <w:t>M</w:t>
              </w:r>
            </w:ins>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735" w:author="C3-216529" w:date="2021-11-24T15:45:00Z"/>
                <w:kern w:val="2"/>
                <w:szCs w:val="22"/>
              </w:rPr>
            </w:pPr>
            <w:ins w:id="3736" w:author="C3-216529" w:date="2021-11-24T15:45:00Z">
              <w:r>
                <w:rPr>
                  <w:kern w:val="2"/>
                  <w:szCs w:val="22"/>
                </w:rPr>
                <w:t>1</w:t>
              </w:r>
            </w:ins>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737" w:author="C3-216529" w:date="2021-11-24T15:45:00Z"/>
                <w:rFonts w:cs="Arial"/>
                <w:kern w:val="2"/>
                <w:szCs w:val="18"/>
              </w:rPr>
            </w:pPr>
            <w:ins w:id="3738" w:author="C3-216529" w:date="2021-11-24T15:47:00Z">
              <w:r>
                <w:rPr>
                  <w:kern w:val="2"/>
                  <w:szCs w:val="22"/>
                  <w:lang w:val="en-US"/>
                </w:rPr>
                <w:t xml:space="preserve">The service identity of the sending Legacy 3GPP </w:t>
              </w:r>
              <w:r>
                <w:rPr>
                  <w:kern w:val="2"/>
                  <w:szCs w:val="22"/>
                  <w:lang w:val="en-US"/>
                </w:rPr>
                <w:t>UE, Non-3GPP UE or the sending Application Server.</w:t>
              </w:r>
            </w:ins>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ins w:id="3739" w:author="C3-216529" w:date="2021-11-24T15:45:00Z"/>
                <w:rFonts w:cs="Arial"/>
                <w:kern w:val="2"/>
                <w:szCs w:val="18"/>
              </w:rPr>
            </w:pPr>
          </w:p>
        </w:tc>
      </w:tr>
      <w:tr w:rsidR="006D67E6">
        <w:trPr>
          <w:jc w:val="center"/>
          <w:ins w:id="3740" w:author="C3-216529" w:date="2021-11-24T15:45:00Z"/>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ins w:id="3741" w:author="C3-216529" w:date="2021-11-24T15:45:00Z"/>
                <w:kern w:val="2"/>
                <w:szCs w:val="22"/>
              </w:rPr>
            </w:pPr>
            <w:proofErr w:type="spellStart"/>
            <w:ins w:id="3742" w:author="C3-216529" w:date="2021-11-24T15:45:00Z">
              <w:r>
                <w:rPr>
                  <w:kern w:val="2"/>
                  <w:szCs w:val="22"/>
                  <w:lang w:val="en-US" w:eastAsia="zh-CN"/>
                </w:rPr>
                <w:t>messageId</w:t>
              </w:r>
              <w:proofErr w:type="spellEnd"/>
            </w:ins>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ins w:id="3743" w:author="C3-216529" w:date="2021-11-24T15:45:00Z"/>
                <w:kern w:val="2"/>
                <w:szCs w:val="22"/>
              </w:rPr>
            </w:pPr>
            <w:ins w:id="3744" w:author="C3-216529" w:date="2021-11-24T15:45:00Z">
              <w:r>
                <w:rPr>
                  <w:kern w:val="2"/>
                  <w:szCs w:val="22"/>
                  <w:lang w:val="en-US"/>
                </w:rPr>
                <w:t>string</w:t>
              </w:r>
            </w:ins>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ins w:id="3745" w:author="C3-216529" w:date="2021-11-24T15:45:00Z"/>
                <w:kern w:val="2"/>
                <w:szCs w:val="22"/>
              </w:rPr>
            </w:pPr>
            <w:ins w:id="3746" w:author="C3-216529" w:date="2021-11-24T15:45:00Z">
              <w:r>
                <w:rPr>
                  <w:kern w:val="2"/>
                  <w:szCs w:val="22"/>
                </w:rPr>
                <w:t>M</w:t>
              </w:r>
            </w:ins>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747" w:author="C3-216529" w:date="2021-11-24T15:45:00Z"/>
                <w:kern w:val="2"/>
                <w:szCs w:val="22"/>
              </w:rPr>
            </w:pPr>
            <w:ins w:id="3748" w:author="C3-216529" w:date="2021-11-24T15:45:00Z">
              <w:r>
                <w:rPr>
                  <w:kern w:val="2"/>
                  <w:szCs w:val="22"/>
                </w:rPr>
                <w:t>1</w:t>
              </w:r>
            </w:ins>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749" w:author="C3-216529" w:date="2021-11-24T15:45:00Z"/>
                <w:kern w:val="2"/>
                <w:szCs w:val="22"/>
              </w:rPr>
            </w:pPr>
            <w:ins w:id="3750" w:author="C3-216529" w:date="2021-11-24T15:45:00Z">
              <w:r>
                <w:rPr>
                  <w:kern w:val="2"/>
                  <w:szCs w:val="22"/>
                  <w:lang w:val="en-US"/>
                </w:rPr>
                <w:t>Unique identifier of this message.</w:t>
              </w:r>
            </w:ins>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ins w:id="3751" w:author="C3-216529" w:date="2021-11-24T15:45:00Z"/>
                <w:rFonts w:cs="Arial"/>
                <w:kern w:val="2"/>
                <w:szCs w:val="18"/>
              </w:rPr>
            </w:pPr>
          </w:p>
        </w:tc>
      </w:tr>
      <w:tr w:rsidR="006D67E6">
        <w:trPr>
          <w:jc w:val="center"/>
          <w:ins w:id="3752" w:author="C3-216529" w:date="2021-11-24T15:45:00Z"/>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ins w:id="3753" w:author="C3-216529" w:date="2021-11-24T15:45:00Z"/>
                <w:kern w:val="2"/>
                <w:szCs w:val="22"/>
              </w:rPr>
            </w:pPr>
            <w:ins w:id="3754" w:author="C3-216529" w:date="2021-11-24T15:46:00Z">
              <w:r>
                <w:rPr>
                  <w:kern w:val="2"/>
                  <w:szCs w:val="22"/>
                  <w:lang w:val="en-US" w:eastAsia="zh-CN"/>
                </w:rPr>
                <w:t>s</w:t>
              </w:r>
              <w:r>
                <w:rPr>
                  <w:kern w:val="2"/>
                  <w:szCs w:val="22"/>
                  <w:lang w:val="en-US" w:eastAsia="zh-CN"/>
                </w:rPr>
                <w:t>tatus</w:t>
              </w:r>
            </w:ins>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ins w:id="3755" w:author="C3-216529" w:date="2021-11-24T15:45:00Z"/>
                <w:kern w:val="2"/>
                <w:szCs w:val="22"/>
              </w:rPr>
            </w:pPr>
            <w:ins w:id="3756" w:author="C3-216529" w:date="2021-11-24T15:46:00Z">
              <w:r>
                <w:rPr>
                  <w:kern w:val="2"/>
                  <w:szCs w:val="22"/>
                  <w:lang w:val="en-US"/>
                </w:rPr>
                <w:t>Status</w:t>
              </w:r>
            </w:ins>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ins w:id="3757" w:author="C3-216529" w:date="2021-11-24T15:45:00Z"/>
                <w:kern w:val="2"/>
                <w:szCs w:val="22"/>
              </w:rPr>
            </w:pPr>
            <w:ins w:id="3758" w:author="C3-216529" w:date="2021-11-24T15:45:00Z">
              <w:r>
                <w:rPr>
                  <w:kern w:val="2"/>
                  <w:szCs w:val="22"/>
                </w:rPr>
                <w:t>O</w:t>
              </w:r>
            </w:ins>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759" w:author="C3-216529" w:date="2021-11-24T15:45:00Z"/>
                <w:kern w:val="2"/>
                <w:szCs w:val="22"/>
              </w:rPr>
            </w:pPr>
            <w:ins w:id="3760" w:author="C3-216529" w:date="2021-11-24T15:45:00Z">
              <w:r>
                <w:rPr>
                  <w:kern w:val="2"/>
                  <w:szCs w:val="22"/>
                </w:rPr>
                <w:t>0..1</w:t>
              </w:r>
            </w:ins>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761" w:author="C3-216529" w:date="2021-11-24T15:45:00Z"/>
                <w:kern w:val="2"/>
                <w:szCs w:val="22"/>
              </w:rPr>
            </w:pPr>
            <w:ins w:id="3762" w:author="C3-216529" w:date="2021-11-24T15:48:00Z">
              <w:r>
                <w:rPr>
                  <w:kern w:val="2"/>
                  <w:szCs w:val="22"/>
                  <w:lang w:val="en-US" w:eastAsia="zh-CN"/>
                </w:rPr>
                <w:t>Indicates if delivery is a failure, or if the message is stored for deferred delivery.</w:t>
              </w:r>
            </w:ins>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ins w:id="3763" w:author="C3-216529" w:date="2021-11-24T15:45:00Z"/>
                <w:rFonts w:cs="Arial"/>
                <w:kern w:val="2"/>
                <w:szCs w:val="18"/>
              </w:rPr>
            </w:pPr>
          </w:p>
        </w:tc>
      </w:tr>
      <w:tr w:rsidR="006D67E6">
        <w:trPr>
          <w:jc w:val="center"/>
          <w:ins w:id="3764" w:author="C3-216529" w:date="2021-11-24T15:45:00Z"/>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ins w:id="3765" w:author="C3-216529" w:date="2021-11-24T15:45:00Z"/>
                <w:kern w:val="2"/>
                <w:szCs w:val="22"/>
              </w:rPr>
            </w:pPr>
            <w:proofErr w:type="spellStart"/>
            <w:ins w:id="3766" w:author="C3-216529" w:date="2021-11-24T15:47:00Z">
              <w:r>
                <w:rPr>
                  <w:kern w:val="2"/>
                  <w:szCs w:val="22"/>
                  <w:lang w:val="en-US" w:eastAsia="zh-CN"/>
                </w:rPr>
                <w:t>failureC</w:t>
              </w:r>
              <w:r>
                <w:rPr>
                  <w:kern w:val="2"/>
                  <w:szCs w:val="22"/>
                  <w:lang w:val="en-US" w:eastAsia="zh-CN"/>
                </w:rPr>
                <w:t>ause</w:t>
              </w:r>
            </w:ins>
            <w:proofErr w:type="spellEnd"/>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ins w:id="3767" w:author="C3-216529" w:date="2021-11-24T15:45:00Z"/>
                <w:kern w:val="2"/>
                <w:szCs w:val="22"/>
              </w:rPr>
            </w:pPr>
            <w:ins w:id="3768" w:author="C3-216529" w:date="2021-11-24T15:45:00Z">
              <w:r>
                <w:rPr>
                  <w:kern w:val="2"/>
                  <w:szCs w:val="22"/>
                  <w:lang w:val="en-US"/>
                </w:rPr>
                <w:t>string</w:t>
              </w:r>
            </w:ins>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ins w:id="3769" w:author="C3-216529" w:date="2021-11-24T15:45:00Z"/>
                <w:kern w:val="2"/>
                <w:szCs w:val="22"/>
              </w:rPr>
            </w:pPr>
            <w:ins w:id="3770" w:author="C3-216529" w:date="2021-11-24T15:45:00Z">
              <w:r>
                <w:rPr>
                  <w:kern w:val="2"/>
                  <w:szCs w:val="22"/>
                </w:rPr>
                <w:t>O</w:t>
              </w:r>
            </w:ins>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771" w:author="C3-216529" w:date="2021-11-24T15:45:00Z"/>
                <w:kern w:val="2"/>
                <w:szCs w:val="22"/>
              </w:rPr>
            </w:pPr>
            <w:ins w:id="3772" w:author="C3-216529" w:date="2021-11-24T15:45:00Z">
              <w:r>
                <w:rPr>
                  <w:kern w:val="2"/>
                  <w:szCs w:val="22"/>
                </w:rPr>
                <w:t>0..1</w:t>
              </w:r>
            </w:ins>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773" w:author="C3-216529" w:date="2021-11-24T15:45:00Z"/>
                <w:kern w:val="2"/>
                <w:szCs w:val="22"/>
              </w:rPr>
            </w:pPr>
            <w:ins w:id="3774" w:author="C3-216529" w:date="2021-11-24T15:48:00Z">
              <w:r>
                <w:rPr>
                  <w:kern w:val="2"/>
                  <w:szCs w:val="22"/>
                  <w:lang w:val="en-US"/>
                </w:rPr>
                <w:t xml:space="preserve">The </w:t>
              </w:r>
              <w:r>
                <w:rPr>
                  <w:kern w:val="2"/>
                  <w:szCs w:val="22"/>
                  <w:lang w:val="en-US"/>
                </w:rPr>
                <w:t>reason for failure.</w:t>
              </w:r>
            </w:ins>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ins w:id="3775" w:author="C3-216529" w:date="2021-11-24T15:45:00Z"/>
                <w:rFonts w:cs="Arial"/>
                <w:kern w:val="2"/>
                <w:szCs w:val="18"/>
              </w:rPr>
            </w:pPr>
          </w:p>
        </w:tc>
      </w:tr>
    </w:tbl>
    <w:p w:rsidR="006D67E6" w:rsidRDefault="006D67E6">
      <w:pPr>
        <w:rPr>
          <w:ins w:id="3776" w:author="C3-216529" w:date="2021-11-24T15:45:00Z"/>
          <w:lang w:val="en-US" w:eastAsia="zh-CN"/>
        </w:rPr>
      </w:pPr>
    </w:p>
    <w:p w:rsidR="006D67E6" w:rsidRDefault="00D5195F">
      <w:pPr>
        <w:pStyle w:val="5"/>
        <w:rPr>
          <w:ins w:id="3777" w:author="C3-216529" w:date="2021-11-24T15:48:00Z"/>
          <w:lang w:eastAsia="zh-CN"/>
        </w:rPr>
      </w:pPr>
      <w:bookmarkStart w:id="3778" w:name="_Toc88669832"/>
      <w:ins w:id="3779" w:author="C3-216529" w:date="2021-11-24T15:48:00Z">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5</w:t>
        </w:r>
        <w:r>
          <w:rPr>
            <w:lang w:eastAsia="zh-CN"/>
          </w:rPr>
          <w:tab/>
        </w:r>
        <w:proofErr w:type="spellStart"/>
        <w:r>
          <w:rPr>
            <w:rFonts w:eastAsia="宋体"/>
            <w:lang w:val="en-US"/>
          </w:rPr>
          <w:t>Type</w:t>
        </w:r>
        <w:proofErr w:type="gramStart"/>
        <w:r>
          <w:rPr>
            <w:rFonts w:eastAsia="宋体"/>
            <w:lang w:val="en-US"/>
          </w:rPr>
          <w:t>:MessageSegmentParameters</w:t>
        </w:r>
        <w:bookmarkEnd w:id="3778"/>
        <w:proofErr w:type="spellEnd"/>
        <w:proofErr w:type="gramEnd"/>
      </w:ins>
    </w:p>
    <w:p w:rsidR="006D67E6" w:rsidRDefault="00D5195F">
      <w:pPr>
        <w:pStyle w:val="TH"/>
        <w:rPr>
          <w:ins w:id="3780" w:author="C3-216529" w:date="2021-11-24T15:48:00Z"/>
        </w:rPr>
      </w:pPr>
      <w:ins w:id="3781" w:author="C3-216529" w:date="2021-11-24T15:48:00Z">
        <w:r>
          <w:t>Table 8.</w:t>
        </w:r>
        <w:r>
          <w:rPr>
            <w:rFonts w:hint="eastAsia"/>
            <w:lang w:val="en-US" w:eastAsia="zh-CN"/>
          </w:rPr>
          <w:t>2</w:t>
        </w:r>
        <w:r>
          <w:t>.5.2.</w:t>
        </w:r>
        <w:r>
          <w:rPr>
            <w:rFonts w:hint="eastAsia"/>
            <w:lang w:val="en-US" w:eastAsia="zh-CN"/>
          </w:rPr>
          <w:t>5</w:t>
        </w:r>
        <w:r>
          <w:t xml:space="preserve">-1: Definition of type </w:t>
        </w:r>
      </w:ins>
      <w:proofErr w:type="spellStart"/>
      <w:ins w:id="3782" w:author="C3-216529" w:date="2021-11-24T15:49:00Z">
        <w:r>
          <w:rPr>
            <w:lang w:val="en-US"/>
          </w:rPr>
          <w:t>MessageSegmentParameters</w:t>
        </w:r>
      </w:ins>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6D67E6">
        <w:trPr>
          <w:jc w:val="center"/>
          <w:ins w:id="3783" w:author="C3-216529" w:date="2021-11-24T15:48:00Z"/>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3784" w:author="C3-216529" w:date="2021-11-24T15:48:00Z"/>
                <w:kern w:val="2"/>
                <w:szCs w:val="22"/>
              </w:rPr>
            </w:pPr>
            <w:ins w:id="3785" w:author="C3-216529" w:date="2021-11-24T15:48:00Z">
              <w:r>
                <w:rPr>
                  <w:kern w:val="2"/>
                  <w:szCs w:val="22"/>
                </w:rP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3786" w:author="C3-216529" w:date="2021-11-24T15:48:00Z"/>
                <w:kern w:val="2"/>
                <w:szCs w:val="22"/>
              </w:rPr>
            </w:pPr>
            <w:ins w:id="3787" w:author="C3-216529" w:date="2021-11-24T15:48:00Z">
              <w:r>
                <w:rPr>
                  <w:kern w:val="2"/>
                  <w:szCs w:val="22"/>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3788" w:author="C3-216529" w:date="2021-11-24T15:48:00Z"/>
                <w:kern w:val="2"/>
                <w:szCs w:val="22"/>
              </w:rPr>
            </w:pPr>
            <w:ins w:id="3789" w:author="C3-216529" w:date="2021-11-24T15:48:00Z">
              <w:r>
                <w:rPr>
                  <w:kern w:val="2"/>
                  <w:szCs w:val="22"/>
                </w:rP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jc w:val="left"/>
              <w:rPr>
                <w:ins w:id="3790" w:author="C3-216529" w:date="2021-11-24T15:48:00Z"/>
                <w:kern w:val="2"/>
                <w:szCs w:val="22"/>
              </w:rPr>
            </w:pPr>
            <w:ins w:id="3791" w:author="C3-216529" w:date="2021-11-24T15:48:00Z">
              <w:r>
                <w:rPr>
                  <w:kern w:val="2"/>
                  <w:szCs w:val="22"/>
                </w:rP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3792" w:author="C3-216529" w:date="2021-11-24T15:48:00Z"/>
                <w:rFonts w:cs="Arial"/>
                <w:kern w:val="2"/>
                <w:szCs w:val="18"/>
              </w:rPr>
            </w:pPr>
            <w:ins w:id="3793" w:author="C3-216529" w:date="2021-11-24T15:48:00Z">
              <w:r>
                <w:rPr>
                  <w:rFonts w:cs="Arial"/>
                  <w:kern w:val="2"/>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3794" w:author="C3-216529" w:date="2021-11-24T15:48:00Z"/>
                <w:rFonts w:cs="Arial"/>
                <w:kern w:val="2"/>
                <w:szCs w:val="18"/>
              </w:rPr>
            </w:pPr>
            <w:ins w:id="3795" w:author="C3-216529" w:date="2021-11-24T15:48:00Z">
              <w:r>
                <w:rPr>
                  <w:kern w:val="2"/>
                  <w:szCs w:val="22"/>
                </w:rPr>
                <w:t>Applicability</w:t>
              </w:r>
            </w:ins>
          </w:p>
        </w:tc>
      </w:tr>
      <w:tr w:rsidR="006D67E6">
        <w:trPr>
          <w:jc w:val="center"/>
          <w:ins w:id="3796" w:author="C3-216529" w:date="2021-11-24T15:48:00Z"/>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ins w:id="3797" w:author="C3-216529" w:date="2021-11-24T15:48:00Z"/>
                <w:kern w:val="2"/>
                <w:szCs w:val="22"/>
              </w:rPr>
            </w:pPr>
            <w:proofErr w:type="spellStart"/>
            <w:ins w:id="3798" w:author="C3-216529" w:date="2021-11-24T15:49:00Z">
              <w:r>
                <w:rPr>
                  <w:kern w:val="2"/>
                  <w:szCs w:val="22"/>
                  <w:lang w:val="en-US" w:eastAsia="zh-CN"/>
                </w:rPr>
                <w:t>segIdentifier</w:t>
              </w:r>
            </w:ins>
            <w:proofErr w:type="spellEnd"/>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ins w:id="3799" w:author="C3-216529" w:date="2021-11-24T15:48:00Z"/>
                <w:kern w:val="2"/>
                <w:szCs w:val="22"/>
              </w:rPr>
            </w:pPr>
            <w:ins w:id="3800" w:author="C3-216529" w:date="2021-11-24T15:48:00Z">
              <w:r>
                <w:rPr>
                  <w:kern w:val="2"/>
                  <w:szCs w:val="22"/>
                  <w:lang w:val="en-US"/>
                </w:rPr>
                <w:t>string</w:t>
              </w:r>
            </w:ins>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ins w:id="3801" w:author="C3-216529" w:date="2021-11-24T15:48:00Z"/>
                <w:kern w:val="2"/>
                <w:szCs w:val="22"/>
              </w:rPr>
            </w:pPr>
            <w:ins w:id="3802" w:author="C3-216529" w:date="2021-11-24T15:50:00Z">
              <w:r>
                <w:rPr>
                  <w:kern w:val="2"/>
                  <w:szCs w:val="22"/>
                </w:rPr>
                <w:t>O</w:t>
              </w:r>
            </w:ins>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803" w:author="C3-216529" w:date="2021-11-24T15:48:00Z"/>
                <w:kern w:val="2"/>
                <w:szCs w:val="22"/>
              </w:rPr>
            </w:pPr>
            <w:ins w:id="3804" w:author="C3-216529" w:date="2021-11-24T15:50:00Z">
              <w:r>
                <w:rPr>
                  <w:kern w:val="2"/>
                  <w:szCs w:val="22"/>
                </w:rPr>
                <w:t>0..1</w:t>
              </w:r>
            </w:ins>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805" w:author="C3-216529" w:date="2021-11-24T15:48:00Z"/>
                <w:rFonts w:cs="Arial"/>
                <w:kern w:val="2"/>
                <w:szCs w:val="18"/>
              </w:rPr>
            </w:pPr>
            <w:ins w:id="3806" w:author="C3-216529" w:date="2021-11-24T15:50:00Z">
              <w:r>
                <w:rPr>
                  <w:kern w:val="2"/>
                  <w:szCs w:val="22"/>
                  <w:lang w:val="en-US"/>
                </w:rPr>
                <w:t xml:space="preserve">All segmented messages associated </w:t>
              </w:r>
              <w:r>
                <w:rPr>
                  <w:kern w:val="2"/>
                  <w:szCs w:val="22"/>
                  <w:lang w:val="en-US"/>
                </w:rPr>
                <w:t>within the same set of segmented messages (i.e. associated with the same MSGin5G message) are assigned the same unique identifier.</w:t>
              </w:r>
            </w:ins>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ins w:id="3807" w:author="C3-216529" w:date="2021-11-24T15:48:00Z"/>
                <w:rFonts w:cs="Arial"/>
                <w:kern w:val="2"/>
                <w:szCs w:val="18"/>
              </w:rPr>
            </w:pPr>
          </w:p>
        </w:tc>
      </w:tr>
      <w:tr w:rsidR="006D67E6">
        <w:trPr>
          <w:jc w:val="center"/>
          <w:ins w:id="3808" w:author="C3-216529" w:date="2021-11-24T15:48:00Z"/>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ins w:id="3809" w:author="C3-216529" w:date="2021-11-24T15:48:00Z"/>
                <w:kern w:val="2"/>
                <w:szCs w:val="22"/>
              </w:rPr>
            </w:pPr>
            <w:proofErr w:type="spellStart"/>
            <w:ins w:id="3810" w:author="C3-216529" w:date="2021-11-24T15:49:00Z">
              <w:r>
                <w:rPr>
                  <w:kern w:val="2"/>
                  <w:szCs w:val="22"/>
                  <w:lang w:val="en-US" w:eastAsia="zh-CN"/>
                </w:rPr>
                <w:t>totalNumSeg</w:t>
              </w:r>
            </w:ins>
            <w:proofErr w:type="spellEnd"/>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ins w:id="3811" w:author="C3-216529" w:date="2021-11-24T15:48:00Z"/>
                <w:kern w:val="2"/>
                <w:szCs w:val="22"/>
                <w:lang w:val="en-US" w:eastAsia="zh-CN"/>
              </w:rPr>
            </w:pPr>
            <w:ins w:id="3812" w:author="C3-216529" w:date="2021-11-24T15:50:00Z">
              <w:r>
                <w:rPr>
                  <w:rFonts w:hint="eastAsia"/>
                  <w:kern w:val="2"/>
                  <w:szCs w:val="22"/>
                  <w:lang w:val="en-US" w:eastAsia="zh-CN"/>
                </w:rPr>
                <w:t>integer</w:t>
              </w:r>
            </w:ins>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ins w:id="3813" w:author="C3-216529" w:date="2021-11-24T15:48:00Z"/>
                <w:kern w:val="2"/>
                <w:szCs w:val="22"/>
              </w:rPr>
            </w:pPr>
            <w:ins w:id="3814" w:author="C3-216529" w:date="2021-11-24T15:50:00Z">
              <w:r>
                <w:rPr>
                  <w:kern w:val="2"/>
                  <w:szCs w:val="22"/>
                </w:rPr>
                <w:t>O</w:t>
              </w:r>
            </w:ins>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815" w:author="C3-216529" w:date="2021-11-24T15:48:00Z"/>
                <w:kern w:val="2"/>
                <w:szCs w:val="22"/>
              </w:rPr>
            </w:pPr>
            <w:ins w:id="3816" w:author="C3-216529" w:date="2021-11-24T15:50:00Z">
              <w:r>
                <w:rPr>
                  <w:kern w:val="2"/>
                  <w:szCs w:val="22"/>
                </w:rPr>
                <w:t>0..1</w:t>
              </w:r>
            </w:ins>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817" w:author="C3-216529" w:date="2021-11-24T15:48:00Z"/>
                <w:kern w:val="2"/>
                <w:szCs w:val="22"/>
              </w:rPr>
            </w:pPr>
            <w:ins w:id="3818" w:author="C3-216529" w:date="2021-11-24T15:51:00Z">
              <w:r>
                <w:rPr>
                  <w:kern w:val="2"/>
                  <w:szCs w:val="22"/>
                  <w:lang w:val="en-US"/>
                </w:rPr>
                <w:t>Indicates the total number of segments for the message.</w:t>
              </w:r>
            </w:ins>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ins w:id="3819" w:author="C3-216529" w:date="2021-11-24T15:48:00Z"/>
                <w:rFonts w:cs="Arial"/>
                <w:kern w:val="2"/>
                <w:szCs w:val="18"/>
              </w:rPr>
            </w:pPr>
          </w:p>
        </w:tc>
      </w:tr>
      <w:tr w:rsidR="006D67E6">
        <w:trPr>
          <w:jc w:val="center"/>
          <w:ins w:id="3820" w:author="C3-216529" w:date="2021-11-24T15:48:00Z"/>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ins w:id="3821" w:author="C3-216529" w:date="2021-11-24T15:48:00Z"/>
                <w:kern w:val="2"/>
                <w:szCs w:val="22"/>
              </w:rPr>
            </w:pPr>
            <w:proofErr w:type="spellStart"/>
            <w:ins w:id="3822" w:author="C3-216529" w:date="2021-11-24T15:49:00Z">
              <w:r>
                <w:rPr>
                  <w:kern w:val="2"/>
                  <w:szCs w:val="22"/>
                  <w:lang w:val="en-US" w:eastAsia="zh-CN"/>
                </w:rPr>
                <w:t>segNum</w:t>
              </w:r>
            </w:ins>
            <w:proofErr w:type="spellEnd"/>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ins w:id="3823" w:author="C3-216529" w:date="2021-11-24T15:48:00Z"/>
                <w:kern w:val="2"/>
                <w:szCs w:val="22"/>
                <w:lang w:val="en-US" w:eastAsia="zh-CN"/>
              </w:rPr>
            </w:pPr>
            <w:ins w:id="3824" w:author="C3-216529" w:date="2021-11-24T15:50:00Z">
              <w:r>
                <w:rPr>
                  <w:rFonts w:hint="eastAsia"/>
                  <w:kern w:val="2"/>
                  <w:szCs w:val="22"/>
                  <w:lang w:val="en-US" w:eastAsia="zh-CN"/>
                </w:rPr>
                <w:t>integer</w:t>
              </w:r>
            </w:ins>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ins w:id="3825" w:author="C3-216529" w:date="2021-11-24T15:48:00Z"/>
                <w:kern w:val="2"/>
                <w:szCs w:val="22"/>
              </w:rPr>
            </w:pPr>
            <w:ins w:id="3826" w:author="C3-216529" w:date="2021-11-24T15:48:00Z">
              <w:r>
                <w:rPr>
                  <w:kern w:val="2"/>
                  <w:szCs w:val="22"/>
                </w:rPr>
                <w:t>O</w:t>
              </w:r>
            </w:ins>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827" w:author="C3-216529" w:date="2021-11-24T15:48:00Z"/>
                <w:kern w:val="2"/>
                <w:szCs w:val="22"/>
              </w:rPr>
            </w:pPr>
            <w:ins w:id="3828" w:author="C3-216529" w:date="2021-11-24T15:48:00Z">
              <w:r>
                <w:rPr>
                  <w:kern w:val="2"/>
                  <w:szCs w:val="22"/>
                </w:rPr>
                <w:t>0..1</w:t>
              </w:r>
            </w:ins>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829" w:author="C3-216529" w:date="2021-11-24T15:48:00Z"/>
                <w:kern w:val="2"/>
                <w:szCs w:val="22"/>
              </w:rPr>
            </w:pPr>
            <w:ins w:id="3830" w:author="C3-216529" w:date="2021-11-24T15:51:00Z">
              <w:r>
                <w:rPr>
                  <w:kern w:val="2"/>
                  <w:szCs w:val="22"/>
                  <w:lang w:val="en-US" w:eastAsia="zh-CN"/>
                </w:rPr>
                <w:t xml:space="preserve">Indicates </w:t>
              </w:r>
              <w:r>
                <w:rPr>
                  <w:kern w:val="2"/>
                  <w:szCs w:val="22"/>
                  <w:lang w:val="en-US" w:eastAsia="zh-CN"/>
                </w:rPr>
                <w:t>segmented message number of each segmented message within a set of segmented messages</w:t>
              </w:r>
            </w:ins>
            <w:ins w:id="3831" w:author="C3-216529" w:date="2021-11-24T15:48:00Z">
              <w:r>
                <w:rPr>
                  <w:kern w:val="2"/>
                  <w:szCs w:val="22"/>
                  <w:lang w:val="en-US" w:eastAsia="zh-CN"/>
                </w:rPr>
                <w:t>.</w:t>
              </w:r>
            </w:ins>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ins w:id="3832" w:author="C3-216529" w:date="2021-11-24T15:48:00Z"/>
                <w:rFonts w:cs="Arial"/>
                <w:kern w:val="2"/>
                <w:szCs w:val="18"/>
              </w:rPr>
            </w:pPr>
          </w:p>
        </w:tc>
      </w:tr>
      <w:tr w:rsidR="006D67E6">
        <w:trPr>
          <w:jc w:val="center"/>
          <w:ins w:id="3833" w:author="C3-216529" w:date="2021-11-24T15:48:00Z"/>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ins w:id="3834" w:author="C3-216529" w:date="2021-11-24T15:48:00Z"/>
                <w:kern w:val="2"/>
                <w:szCs w:val="22"/>
              </w:rPr>
            </w:pPr>
            <w:proofErr w:type="spellStart"/>
            <w:ins w:id="3835" w:author="C3-216529" w:date="2021-11-24T15:49:00Z">
              <w:r>
                <w:rPr>
                  <w:kern w:val="2"/>
                  <w:szCs w:val="22"/>
                  <w:lang w:val="en-US" w:eastAsia="zh-CN"/>
                </w:rPr>
                <w:t>lastSegFlag</w:t>
              </w:r>
            </w:ins>
            <w:proofErr w:type="spellEnd"/>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ins w:id="3836" w:author="C3-216529" w:date="2021-11-24T15:48:00Z"/>
                <w:kern w:val="2"/>
                <w:szCs w:val="22"/>
                <w:lang w:val="en-US" w:eastAsia="zh-CN"/>
              </w:rPr>
            </w:pPr>
            <w:proofErr w:type="spellStart"/>
            <w:ins w:id="3837" w:author="C3-216529" w:date="2021-11-24T15:50:00Z">
              <w:r>
                <w:rPr>
                  <w:rFonts w:hint="eastAsia"/>
                  <w:kern w:val="2"/>
                  <w:szCs w:val="22"/>
                  <w:lang w:val="en-US" w:eastAsia="zh-CN"/>
                </w:rP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ins w:id="3838" w:author="C3-216529" w:date="2021-11-24T15:48:00Z"/>
                <w:kern w:val="2"/>
                <w:szCs w:val="22"/>
              </w:rPr>
            </w:pPr>
            <w:ins w:id="3839" w:author="C3-216529" w:date="2021-11-24T15:48:00Z">
              <w:r>
                <w:rPr>
                  <w:kern w:val="2"/>
                  <w:szCs w:val="22"/>
                </w:rPr>
                <w:t>O</w:t>
              </w:r>
            </w:ins>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840" w:author="C3-216529" w:date="2021-11-24T15:48:00Z"/>
                <w:kern w:val="2"/>
                <w:szCs w:val="22"/>
              </w:rPr>
            </w:pPr>
            <w:ins w:id="3841" w:author="C3-216529" w:date="2021-11-24T15:48:00Z">
              <w:r>
                <w:rPr>
                  <w:kern w:val="2"/>
                  <w:szCs w:val="22"/>
                </w:rPr>
                <w:t>0..1</w:t>
              </w:r>
            </w:ins>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842" w:author="C3-216529" w:date="2021-11-24T15:48:00Z"/>
                <w:kern w:val="2"/>
                <w:szCs w:val="22"/>
              </w:rPr>
            </w:pPr>
            <w:ins w:id="3843" w:author="C3-216529" w:date="2021-11-24T15:51:00Z">
              <w:r>
                <w:rPr>
                  <w:kern w:val="2"/>
                  <w:szCs w:val="22"/>
                  <w:lang w:val="en-US"/>
                </w:rPr>
                <w:t>An indicator of whether this segmented message is the last segment in the set of segmented messages or not.</w:t>
              </w:r>
            </w:ins>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ins w:id="3844" w:author="C3-216529" w:date="2021-11-24T15:48:00Z"/>
                <w:rFonts w:cs="Arial"/>
                <w:kern w:val="2"/>
                <w:szCs w:val="18"/>
              </w:rPr>
            </w:pPr>
          </w:p>
        </w:tc>
      </w:tr>
    </w:tbl>
    <w:p w:rsidR="006D67E6" w:rsidRDefault="006D67E6">
      <w:pPr>
        <w:rPr>
          <w:ins w:id="3845" w:author="C3-216529" w:date="2021-11-24T15:48:00Z"/>
          <w:lang w:val="en-US" w:eastAsia="zh-CN"/>
        </w:rPr>
      </w:pPr>
    </w:p>
    <w:p w:rsidR="006D67E6" w:rsidRDefault="00D5195F">
      <w:pPr>
        <w:pStyle w:val="5"/>
        <w:rPr>
          <w:ins w:id="3846" w:author="C3-216529" w:date="2021-11-24T15:52:00Z"/>
          <w:lang w:eastAsia="zh-CN"/>
        </w:rPr>
      </w:pPr>
      <w:bookmarkStart w:id="3847" w:name="_Toc88669833"/>
      <w:ins w:id="3848" w:author="C3-216529" w:date="2021-11-24T15:52:00Z">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6</w:t>
        </w:r>
        <w:r>
          <w:rPr>
            <w:lang w:eastAsia="zh-CN"/>
          </w:rPr>
          <w:tab/>
        </w:r>
        <w:proofErr w:type="spellStart"/>
        <w:r>
          <w:rPr>
            <w:rFonts w:eastAsia="宋体"/>
            <w:lang w:val="en-US"/>
          </w:rPr>
          <w:t>Type</w:t>
        </w:r>
        <w:proofErr w:type="gramStart"/>
        <w:r>
          <w:rPr>
            <w:rFonts w:eastAsia="宋体"/>
            <w:lang w:val="en-US"/>
          </w:rPr>
          <w:t>:StoreAndForwardParameters</w:t>
        </w:r>
        <w:bookmarkEnd w:id="3847"/>
        <w:proofErr w:type="spellEnd"/>
        <w:proofErr w:type="gramEnd"/>
      </w:ins>
    </w:p>
    <w:p w:rsidR="006D67E6" w:rsidRDefault="00D5195F">
      <w:pPr>
        <w:pStyle w:val="TH"/>
        <w:rPr>
          <w:ins w:id="3849" w:author="C3-216529" w:date="2021-11-24T15:53:00Z"/>
        </w:rPr>
      </w:pPr>
      <w:proofErr w:type="spellStart"/>
      <w:proofErr w:type="gramStart"/>
      <w:ins w:id="3850" w:author="C3-216529" w:date="2021-11-24T15:53:00Z">
        <w:r>
          <w:t>ble</w:t>
        </w:r>
        <w:proofErr w:type="spellEnd"/>
        <w:proofErr w:type="gramEnd"/>
        <w:r>
          <w:t> 8.</w:t>
        </w:r>
        <w:r>
          <w:rPr>
            <w:rFonts w:hint="eastAsia"/>
            <w:lang w:val="en-US" w:eastAsia="zh-CN"/>
          </w:rPr>
          <w:t>2</w:t>
        </w:r>
        <w:r>
          <w:t>.5.2.</w:t>
        </w:r>
        <w:r>
          <w:rPr>
            <w:rFonts w:hint="eastAsia"/>
            <w:lang w:val="en-US" w:eastAsia="zh-CN"/>
          </w:rPr>
          <w:t>6</w:t>
        </w:r>
        <w:r>
          <w:t xml:space="preserve">-1: Definition of type </w:t>
        </w:r>
        <w:proofErr w:type="spellStart"/>
        <w:r>
          <w:rPr>
            <w:lang w:val="en-US"/>
          </w:rPr>
          <w:t>StoreAndForwardParameters</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6D67E6">
        <w:trPr>
          <w:jc w:val="center"/>
          <w:ins w:id="3851" w:author="C3-216529" w:date="2021-11-24T15:53:00Z"/>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3852" w:author="C3-216529" w:date="2021-11-24T15:53:00Z"/>
                <w:kern w:val="2"/>
                <w:szCs w:val="22"/>
              </w:rPr>
            </w:pPr>
            <w:ins w:id="3853" w:author="C3-216529" w:date="2021-11-24T15:53:00Z">
              <w:r>
                <w:rPr>
                  <w:kern w:val="2"/>
                  <w:szCs w:val="22"/>
                </w:rP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3854" w:author="C3-216529" w:date="2021-11-24T15:53:00Z"/>
                <w:kern w:val="2"/>
                <w:szCs w:val="22"/>
              </w:rPr>
            </w:pPr>
            <w:ins w:id="3855" w:author="C3-216529" w:date="2021-11-24T15:53:00Z">
              <w:r>
                <w:rPr>
                  <w:kern w:val="2"/>
                  <w:szCs w:val="22"/>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3856" w:author="C3-216529" w:date="2021-11-24T15:53:00Z"/>
                <w:kern w:val="2"/>
                <w:szCs w:val="22"/>
              </w:rPr>
            </w:pPr>
            <w:ins w:id="3857" w:author="C3-216529" w:date="2021-11-24T15:53:00Z">
              <w:r>
                <w:rPr>
                  <w:kern w:val="2"/>
                  <w:szCs w:val="22"/>
                </w:rP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jc w:val="left"/>
              <w:rPr>
                <w:ins w:id="3858" w:author="C3-216529" w:date="2021-11-24T15:53:00Z"/>
                <w:kern w:val="2"/>
                <w:szCs w:val="22"/>
              </w:rPr>
            </w:pPr>
            <w:ins w:id="3859" w:author="C3-216529" w:date="2021-11-24T15:53:00Z">
              <w:r>
                <w:rPr>
                  <w:kern w:val="2"/>
                  <w:szCs w:val="22"/>
                </w:rP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3860" w:author="C3-216529" w:date="2021-11-24T15:53:00Z"/>
                <w:rFonts w:cs="Arial"/>
                <w:kern w:val="2"/>
                <w:szCs w:val="18"/>
              </w:rPr>
            </w:pPr>
            <w:ins w:id="3861" w:author="C3-216529" w:date="2021-11-24T15:53:00Z">
              <w:r>
                <w:rPr>
                  <w:rFonts w:cs="Arial"/>
                  <w:kern w:val="2"/>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3862" w:author="C3-216529" w:date="2021-11-24T15:53:00Z"/>
                <w:rFonts w:cs="Arial"/>
                <w:kern w:val="2"/>
                <w:szCs w:val="18"/>
              </w:rPr>
            </w:pPr>
            <w:ins w:id="3863" w:author="C3-216529" w:date="2021-11-24T15:53:00Z">
              <w:r>
                <w:rPr>
                  <w:kern w:val="2"/>
                  <w:szCs w:val="22"/>
                </w:rPr>
                <w:t>Applicability</w:t>
              </w:r>
            </w:ins>
          </w:p>
        </w:tc>
      </w:tr>
      <w:tr w:rsidR="006D67E6">
        <w:trPr>
          <w:jc w:val="center"/>
          <w:ins w:id="3864" w:author="C3-216529" w:date="2021-11-24T15:53:00Z"/>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ins w:id="3865" w:author="C3-216529" w:date="2021-11-24T15:53:00Z"/>
                <w:kern w:val="2"/>
                <w:szCs w:val="22"/>
              </w:rPr>
            </w:pPr>
            <w:proofErr w:type="spellStart"/>
            <w:ins w:id="3866" w:author="C3-216529" w:date="2021-11-24T15:54:00Z">
              <w:r>
                <w:rPr>
                  <w:kern w:val="2"/>
                  <w:szCs w:val="22"/>
                  <w:lang w:val="en-US"/>
                </w:rPr>
                <w:t>expirationTime</w:t>
              </w:r>
            </w:ins>
            <w:proofErr w:type="spellEnd"/>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ins w:id="3867" w:author="C3-216529" w:date="2021-11-24T15:53:00Z"/>
                <w:kern w:val="2"/>
                <w:szCs w:val="22"/>
                <w:lang w:val="en-US" w:eastAsia="zh-CN"/>
              </w:rPr>
            </w:pPr>
            <w:proofErr w:type="spellStart"/>
            <w:ins w:id="3868" w:author="C3-216529" w:date="2021-11-24T15:54:00Z">
              <w:r>
                <w:rPr>
                  <w:rFonts w:hint="eastAsia"/>
                  <w:kern w:val="2"/>
                  <w:szCs w:val="22"/>
                  <w:lang w:val="en-US" w:eastAsia="zh-CN"/>
                </w:rPr>
                <w:t>DateTime</w:t>
              </w:r>
            </w:ins>
            <w:proofErr w:type="spellEnd"/>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ins w:id="3869" w:author="C3-216529" w:date="2021-11-24T15:53:00Z"/>
                <w:kern w:val="2"/>
                <w:szCs w:val="22"/>
              </w:rPr>
            </w:pPr>
            <w:ins w:id="3870" w:author="C3-216529" w:date="2021-11-24T15:53:00Z">
              <w:r>
                <w:rPr>
                  <w:kern w:val="2"/>
                  <w:szCs w:val="22"/>
                </w:rPr>
                <w:t>O</w:t>
              </w:r>
            </w:ins>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871" w:author="C3-216529" w:date="2021-11-24T15:53:00Z"/>
                <w:kern w:val="2"/>
                <w:szCs w:val="22"/>
              </w:rPr>
            </w:pPr>
            <w:ins w:id="3872" w:author="C3-216529" w:date="2021-11-24T15:53:00Z">
              <w:r>
                <w:rPr>
                  <w:kern w:val="2"/>
                  <w:szCs w:val="22"/>
                </w:rPr>
                <w:t>0..1</w:t>
              </w:r>
            </w:ins>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873" w:author="C3-216529" w:date="2021-11-24T15:53:00Z"/>
                <w:rFonts w:cs="Arial"/>
                <w:kern w:val="2"/>
                <w:szCs w:val="18"/>
              </w:rPr>
            </w:pPr>
            <w:ins w:id="3874" w:author="C3-216529" w:date="2021-11-24T15:54:00Z">
              <w:r>
                <w:rPr>
                  <w:rFonts w:cs="Arial"/>
                  <w:kern w:val="2"/>
                  <w:szCs w:val="18"/>
                  <w:lang w:val="en-US"/>
                </w:rPr>
                <w:t>Indicates message expiration time.</w:t>
              </w:r>
            </w:ins>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ins w:id="3875" w:author="C3-216529" w:date="2021-11-24T15:53:00Z"/>
                <w:rFonts w:cs="Arial"/>
                <w:kern w:val="2"/>
                <w:szCs w:val="18"/>
              </w:rPr>
            </w:pPr>
          </w:p>
        </w:tc>
      </w:tr>
    </w:tbl>
    <w:p w:rsidR="006D67E6" w:rsidRDefault="006D67E6">
      <w:pPr>
        <w:rPr>
          <w:ins w:id="3876" w:author="C3-216529" w:date="2021-11-24T15:52:00Z"/>
          <w:lang w:val="en-US" w:eastAsia="zh-CN"/>
        </w:rPr>
      </w:pPr>
    </w:p>
    <w:p w:rsidR="006D67E6" w:rsidRDefault="00D5195F">
      <w:pPr>
        <w:pStyle w:val="5"/>
        <w:rPr>
          <w:ins w:id="3877" w:author="C3-216529" w:date="2021-11-24T15:52:00Z"/>
          <w:lang w:eastAsia="zh-CN"/>
        </w:rPr>
      </w:pPr>
      <w:bookmarkStart w:id="3878" w:name="_Toc88669834"/>
      <w:ins w:id="3879" w:author="C3-216529" w:date="2021-11-24T15:52:00Z">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7</w:t>
        </w:r>
        <w:r>
          <w:rPr>
            <w:lang w:eastAsia="zh-CN"/>
          </w:rPr>
          <w:tab/>
        </w:r>
        <w:proofErr w:type="spellStart"/>
        <w:r>
          <w:rPr>
            <w:rFonts w:eastAsia="宋体"/>
            <w:lang w:val="en-US"/>
          </w:rPr>
          <w:t>Type</w:t>
        </w:r>
        <w:proofErr w:type="gramStart"/>
        <w:r>
          <w:rPr>
            <w:rFonts w:eastAsia="宋体"/>
            <w:lang w:val="en-US"/>
          </w:rPr>
          <w:t>:DeliveryStatusReport</w:t>
        </w:r>
        <w:bookmarkEnd w:id="3878"/>
        <w:proofErr w:type="spellEnd"/>
        <w:proofErr w:type="gramEnd"/>
      </w:ins>
    </w:p>
    <w:p w:rsidR="006D67E6" w:rsidRDefault="00D5195F">
      <w:pPr>
        <w:pStyle w:val="TH"/>
        <w:rPr>
          <w:ins w:id="3880" w:author="C3-216529" w:date="2021-11-24T15:53:00Z"/>
        </w:rPr>
      </w:pPr>
      <w:proofErr w:type="spellStart"/>
      <w:proofErr w:type="gramStart"/>
      <w:ins w:id="3881" w:author="C3-216529" w:date="2021-11-24T15:53:00Z">
        <w:r>
          <w:t>ble</w:t>
        </w:r>
        <w:proofErr w:type="spellEnd"/>
        <w:proofErr w:type="gramEnd"/>
        <w:r>
          <w:t> 8.</w:t>
        </w:r>
        <w:r>
          <w:rPr>
            <w:rFonts w:hint="eastAsia"/>
            <w:lang w:val="en-US" w:eastAsia="zh-CN"/>
          </w:rPr>
          <w:t>2</w:t>
        </w:r>
        <w:r>
          <w:t>.5.2.</w:t>
        </w:r>
        <w:r>
          <w:rPr>
            <w:rFonts w:hint="eastAsia"/>
            <w:lang w:val="en-US" w:eastAsia="zh-CN"/>
          </w:rPr>
          <w:t>5</w:t>
        </w:r>
        <w:r>
          <w:t xml:space="preserve">-1: Definition of type </w:t>
        </w:r>
        <w:proofErr w:type="spellStart"/>
        <w:r>
          <w:rPr>
            <w:lang w:val="en-US"/>
          </w:rPr>
          <w:t>DeliveryStatusReport</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6D67E6">
        <w:trPr>
          <w:jc w:val="center"/>
          <w:ins w:id="3882" w:author="C3-216529" w:date="2021-11-24T15:53:00Z"/>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3883" w:author="C3-216529" w:date="2021-11-24T15:53:00Z"/>
                <w:kern w:val="2"/>
                <w:szCs w:val="22"/>
              </w:rPr>
            </w:pPr>
            <w:ins w:id="3884" w:author="C3-216529" w:date="2021-11-24T15:53:00Z">
              <w:r>
                <w:rPr>
                  <w:kern w:val="2"/>
                  <w:szCs w:val="22"/>
                </w:rP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3885" w:author="C3-216529" w:date="2021-11-24T15:53:00Z"/>
                <w:kern w:val="2"/>
                <w:szCs w:val="22"/>
              </w:rPr>
            </w:pPr>
            <w:ins w:id="3886" w:author="C3-216529" w:date="2021-11-24T15:53:00Z">
              <w:r>
                <w:rPr>
                  <w:kern w:val="2"/>
                  <w:szCs w:val="22"/>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3887" w:author="C3-216529" w:date="2021-11-24T15:53:00Z"/>
                <w:kern w:val="2"/>
                <w:szCs w:val="22"/>
              </w:rPr>
            </w:pPr>
            <w:ins w:id="3888" w:author="C3-216529" w:date="2021-11-24T15:53:00Z">
              <w:r>
                <w:rPr>
                  <w:kern w:val="2"/>
                  <w:szCs w:val="22"/>
                </w:rP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jc w:val="left"/>
              <w:rPr>
                <w:ins w:id="3889" w:author="C3-216529" w:date="2021-11-24T15:53:00Z"/>
                <w:kern w:val="2"/>
                <w:szCs w:val="22"/>
              </w:rPr>
            </w:pPr>
            <w:ins w:id="3890" w:author="C3-216529" w:date="2021-11-24T15:53:00Z">
              <w:r>
                <w:rPr>
                  <w:kern w:val="2"/>
                  <w:szCs w:val="22"/>
                </w:rP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3891" w:author="C3-216529" w:date="2021-11-24T15:53:00Z"/>
                <w:rFonts w:cs="Arial"/>
                <w:kern w:val="2"/>
                <w:szCs w:val="18"/>
              </w:rPr>
            </w:pPr>
            <w:ins w:id="3892" w:author="C3-216529" w:date="2021-11-24T15:53:00Z">
              <w:r>
                <w:rPr>
                  <w:rFonts w:cs="Arial"/>
                  <w:kern w:val="2"/>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ins w:id="3893" w:author="C3-216529" w:date="2021-11-24T15:53:00Z"/>
                <w:rFonts w:cs="Arial"/>
                <w:kern w:val="2"/>
                <w:szCs w:val="18"/>
              </w:rPr>
            </w:pPr>
            <w:ins w:id="3894" w:author="C3-216529" w:date="2021-11-24T15:53:00Z">
              <w:r>
                <w:rPr>
                  <w:kern w:val="2"/>
                  <w:szCs w:val="22"/>
                </w:rPr>
                <w:t>Applicability</w:t>
              </w:r>
            </w:ins>
          </w:p>
        </w:tc>
      </w:tr>
      <w:tr w:rsidR="006D67E6">
        <w:trPr>
          <w:jc w:val="center"/>
          <w:ins w:id="3895" w:author="C3-216529" w:date="2021-11-24T15:53:00Z"/>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ins w:id="3896" w:author="C3-216529" w:date="2021-11-24T15:53:00Z"/>
                <w:kern w:val="2"/>
                <w:szCs w:val="22"/>
              </w:rPr>
            </w:pPr>
            <w:proofErr w:type="spellStart"/>
            <w:ins w:id="3897" w:author="C3-216529" w:date="2021-11-24T15:55:00Z">
              <w:r>
                <w:rPr>
                  <w:kern w:val="2"/>
                  <w:szCs w:val="22"/>
                  <w:lang w:val="en-US" w:eastAsia="zh-CN"/>
                </w:rPr>
                <w:t>origin</w:t>
              </w:r>
              <w:r>
                <w:rPr>
                  <w:kern w:val="2"/>
                  <w:szCs w:val="22"/>
                  <w:lang w:val="en-US" w:eastAsia="zh-CN"/>
                </w:rPr>
                <w:t>ServiceId</w:t>
              </w:r>
            </w:ins>
            <w:proofErr w:type="spellEnd"/>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ins w:id="3898" w:author="C3-216529" w:date="2021-11-24T15:53:00Z"/>
                <w:kern w:val="2"/>
                <w:szCs w:val="22"/>
              </w:rPr>
            </w:pPr>
            <w:ins w:id="3899" w:author="C3-216529" w:date="2021-11-24T15:53:00Z">
              <w:r>
                <w:rPr>
                  <w:kern w:val="2"/>
                  <w:szCs w:val="22"/>
                  <w:lang w:val="en-US"/>
                </w:rPr>
                <w:t>string</w:t>
              </w:r>
            </w:ins>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ins w:id="3900" w:author="C3-216529" w:date="2021-11-24T15:53:00Z"/>
                <w:kern w:val="2"/>
                <w:szCs w:val="22"/>
              </w:rPr>
            </w:pPr>
            <w:ins w:id="3901" w:author="C3-216529" w:date="2021-11-24T15:57:00Z">
              <w:r>
                <w:rPr>
                  <w:kern w:val="2"/>
                  <w:szCs w:val="22"/>
                </w:rPr>
                <w:t>M</w:t>
              </w:r>
            </w:ins>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902" w:author="C3-216529" w:date="2021-11-24T15:53:00Z"/>
                <w:kern w:val="2"/>
                <w:szCs w:val="22"/>
              </w:rPr>
            </w:pPr>
            <w:ins w:id="3903" w:author="C3-216529" w:date="2021-11-24T15:58:00Z">
              <w:r>
                <w:rPr>
                  <w:kern w:val="2"/>
                  <w:szCs w:val="22"/>
                </w:rPr>
                <w:t>1</w:t>
              </w:r>
            </w:ins>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904" w:author="C3-216529" w:date="2021-11-24T15:53:00Z"/>
                <w:rFonts w:cs="Arial"/>
                <w:kern w:val="2"/>
                <w:szCs w:val="18"/>
              </w:rPr>
            </w:pPr>
            <w:ins w:id="3905" w:author="C3-216529" w:date="2021-11-24T15:58:00Z">
              <w:r>
                <w:rPr>
                  <w:rFonts w:cs="Arial"/>
                  <w:kern w:val="2"/>
                  <w:szCs w:val="18"/>
                  <w:lang w:val="en-US"/>
                </w:rPr>
                <w:t xml:space="preserve">The service identity of the sending Legacy 3GPP UE, Non-3GPP UE or the sending </w:t>
              </w:r>
              <w:r>
                <w:rPr>
                  <w:rFonts w:cs="Arial"/>
                  <w:kern w:val="2"/>
                  <w:szCs w:val="18"/>
                  <w:lang w:val="en-US"/>
                </w:rPr>
                <w:t>Application Server.</w:t>
              </w:r>
            </w:ins>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ins w:id="3906" w:author="C3-216529" w:date="2021-11-24T15:53:00Z"/>
                <w:rFonts w:cs="Arial"/>
                <w:kern w:val="2"/>
                <w:szCs w:val="18"/>
              </w:rPr>
            </w:pPr>
          </w:p>
        </w:tc>
      </w:tr>
      <w:tr w:rsidR="006D67E6">
        <w:trPr>
          <w:jc w:val="center"/>
          <w:ins w:id="3907" w:author="C3-216529" w:date="2021-11-24T15:53:00Z"/>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ins w:id="3908" w:author="C3-216529" w:date="2021-11-24T15:53:00Z"/>
                <w:kern w:val="2"/>
                <w:szCs w:val="22"/>
              </w:rPr>
            </w:pPr>
            <w:proofErr w:type="spellStart"/>
            <w:ins w:id="3909" w:author="C3-216529" w:date="2021-11-24T15:56:00Z">
              <w:r>
                <w:rPr>
                  <w:kern w:val="2"/>
                  <w:szCs w:val="22"/>
                  <w:lang w:val="en-US" w:eastAsia="zh-CN"/>
                </w:rPr>
                <w:t>recipient</w:t>
              </w:r>
              <w:r>
                <w:rPr>
                  <w:kern w:val="2"/>
                  <w:szCs w:val="22"/>
                  <w:lang w:val="en-US" w:eastAsia="zh-CN"/>
                </w:rPr>
                <w:t>ServiceId</w:t>
              </w:r>
              <w:proofErr w:type="spellEnd"/>
              <w:r>
                <w:rPr>
                  <w:kern w:val="2"/>
                  <w:szCs w:val="22"/>
                  <w:lang w:val="en-US" w:eastAsia="zh-CN"/>
                </w:rPr>
                <w:t>(see NOTE)</w:t>
              </w:r>
            </w:ins>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ins w:id="3910" w:author="C3-216529" w:date="2021-11-24T15:53:00Z"/>
                <w:kern w:val="2"/>
                <w:szCs w:val="22"/>
                <w:lang w:val="en-US" w:eastAsia="zh-CN"/>
              </w:rPr>
            </w:pPr>
            <w:ins w:id="3911" w:author="C3-216529" w:date="2021-11-24T15:57:00Z">
              <w:r>
                <w:rPr>
                  <w:kern w:val="2"/>
                  <w:szCs w:val="22"/>
                  <w:lang w:val="en-US"/>
                </w:rPr>
                <w:t>string</w:t>
              </w:r>
            </w:ins>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ins w:id="3912" w:author="C3-216529" w:date="2021-11-24T15:53:00Z"/>
                <w:kern w:val="2"/>
                <w:szCs w:val="22"/>
              </w:rPr>
            </w:pPr>
            <w:ins w:id="3913" w:author="C3-216529" w:date="2021-11-24T15:58:00Z">
              <w:r>
                <w:rPr>
                  <w:kern w:val="2"/>
                  <w:szCs w:val="22"/>
                </w:rPr>
                <w:t>M</w:t>
              </w:r>
            </w:ins>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914" w:author="C3-216529" w:date="2021-11-24T15:53:00Z"/>
                <w:kern w:val="2"/>
                <w:szCs w:val="22"/>
              </w:rPr>
            </w:pPr>
            <w:ins w:id="3915" w:author="C3-216529" w:date="2021-11-24T15:58:00Z">
              <w:r>
                <w:rPr>
                  <w:kern w:val="2"/>
                  <w:szCs w:val="22"/>
                </w:rPr>
                <w:t>1</w:t>
              </w:r>
            </w:ins>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916" w:author="C3-216529" w:date="2021-11-24T15:53:00Z"/>
                <w:kern w:val="2"/>
                <w:szCs w:val="22"/>
              </w:rPr>
            </w:pPr>
            <w:ins w:id="3917" w:author="C3-216529" w:date="2021-11-24T15:59:00Z">
              <w:r>
                <w:rPr>
                  <w:kern w:val="2"/>
                  <w:szCs w:val="22"/>
                  <w:lang w:val="en-US"/>
                </w:rPr>
                <w:t>The service identity of the receiving Legacy 3GPP UE, Non-3GPP UE or the receiving Application Server.</w:t>
              </w:r>
            </w:ins>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ins w:id="3918" w:author="C3-216529" w:date="2021-11-24T15:53:00Z"/>
                <w:rFonts w:cs="Arial"/>
                <w:kern w:val="2"/>
                <w:szCs w:val="18"/>
              </w:rPr>
            </w:pPr>
          </w:p>
        </w:tc>
      </w:tr>
      <w:tr w:rsidR="006D67E6">
        <w:trPr>
          <w:jc w:val="center"/>
          <w:ins w:id="3919" w:author="C3-216529" w:date="2021-11-24T15:53:00Z"/>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ins w:id="3920" w:author="C3-216529" w:date="2021-11-24T15:53:00Z"/>
                <w:kern w:val="2"/>
                <w:szCs w:val="22"/>
              </w:rPr>
            </w:pPr>
            <w:proofErr w:type="spellStart"/>
            <w:ins w:id="3921" w:author="C3-216529" w:date="2021-11-24T15:56:00Z">
              <w:r>
                <w:rPr>
                  <w:kern w:val="2"/>
                  <w:szCs w:val="22"/>
                  <w:lang w:val="en-US" w:eastAsia="zh-CN"/>
                </w:rPr>
                <w:t>messageId</w:t>
              </w:r>
            </w:ins>
            <w:proofErr w:type="spellEnd"/>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ins w:id="3922" w:author="C3-216529" w:date="2021-11-24T15:53:00Z"/>
                <w:kern w:val="2"/>
                <w:szCs w:val="22"/>
                <w:lang w:val="en-US" w:eastAsia="zh-CN"/>
              </w:rPr>
            </w:pPr>
            <w:ins w:id="3923" w:author="C3-216529" w:date="2021-11-24T15:57:00Z">
              <w:r>
                <w:rPr>
                  <w:kern w:val="2"/>
                  <w:szCs w:val="22"/>
                  <w:lang w:val="en-US"/>
                </w:rPr>
                <w:t>string</w:t>
              </w:r>
            </w:ins>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ins w:id="3924" w:author="C3-216529" w:date="2021-11-24T15:53:00Z"/>
                <w:kern w:val="2"/>
                <w:szCs w:val="22"/>
              </w:rPr>
            </w:pPr>
            <w:ins w:id="3925" w:author="C3-216529" w:date="2021-11-24T15:58:00Z">
              <w:r>
                <w:rPr>
                  <w:kern w:val="2"/>
                  <w:szCs w:val="22"/>
                </w:rPr>
                <w:t>M</w:t>
              </w:r>
            </w:ins>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926" w:author="C3-216529" w:date="2021-11-24T15:53:00Z"/>
                <w:kern w:val="2"/>
                <w:szCs w:val="22"/>
              </w:rPr>
            </w:pPr>
            <w:ins w:id="3927" w:author="C3-216529" w:date="2021-11-24T15:58:00Z">
              <w:r>
                <w:rPr>
                  <w:kern w:val="2"/>
                  <w:szCs w:val="22"/>
                </w:rPr>
                <w:t>1</w:t>
              </w:r>
            </w:ins>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928" w:author="C3-216529" w:date="2021-11-24T15:53:00Z"/>
                <w:kern w:val="2"/>
                <w:szCs w:val="22"/>
              </w:rPr>
            </w:pPr>
            <w:ins w:id="3929" w:author="C3-216529" w:date="2021-11-24T15:59:00Z">
              <w:r>
                <w:rPr>
                  <w:kern w:val="2"/>
                  <w:szCs w:val="22"/>
                  <w:lang w:val="en-US"/>
                </w:rPr>
                <w:t>Unique identifier of this message.</w:t>
              </w:r>
            </w:ins>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ins w:id="3930" w:author="C3-216529" w:date="2021-11-24T15:53:00Z"/>
                <w:rFonts w:cs="Arial"/>
                <w:kern w:val="2"/>
                <w:szCs w:val="18"/>
              </w:rPr>
            </w:pPr>
          </w:p>
        </w:tc>
      </w:tr>
      <w:tr w:rsidR="006D67E6">
        <w:trPr>
          <w:jc w:val="center"/>
          <w:ins w:id="3931" w:author="C3-216529" w:date="2021-11-24T15:53:00Z"/>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ins w:id="3932" w:author="C3-216529" w:date="2021-11-24T15:53:00Z"/>
                <w:kern w:val="2"/>
                <w:szCs w:val="22"/>
              </w:rPr>
            </w:pPr>
            <w:proofErr w:type="spellStart"/>
            <w:ins w:id="3933" w:author="C3-216529" w:date="2021-11-24T15:56:00Z">
              <w:r>
                <w:rPr>
                  <w:kern w:val="2"/>
                  <w:szCs w:val="22"/>
                  <w:lang w:val="en-US" w:eastAsia="zh-CN"/>
                </w:rPr>
                <w:t>securityCredentials</w:t>
              </w:r>
            </w:ins>
            <w:proofErr w:type="spellEnd"/>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ins w:id="3934" w:author="C3-216529" w:date="2021-11-24T15:53:00Z"/>
                <w:kern w:val="2"/>
                <w:szCs w:val="22"/>
                <w:lang w:val="en-US" w:eastAsia="zh-CN"/>
              </w:rPr>
            </w:pPr>
            <w:ins w:id="3935" w:author="C3-216529" w:date="2021-11-24T15:57:00Z">
              <w:r>
                <w:rPr>
                  <w:kern w:val="2"/>
                  <w:szCs w:val="22"/>
                  <w:lang w:val="en-US"/>
                </w:rPr>
                <w:t>string</w:t>
              </w:r>
            </w:ins>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ins w:id="3936" w:author="C3-216529" w:date="2021-11-24T15:53:00Z"/>
                <w:kern w:val="2"/>
                <w:szCs w:val="22"/>
              </w:rPr>
            </w:pPr>
            <w:ins w:id="3937" w:author="C3-216529" w:date="2021-11-24T15:58:00Z">
              <w:r>
                <w:rPr>
                  <w:kern w:val="2"/>
                  <w:szCs w:val="22"/>
                </w:rPr>
                <w:t>O</w:t>
              </w:r>
            </w:ins>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938" w:author="C3-216529" w:date="2021-11-24T15:53:00Z"/>
                <w:kern w:val="2"/>
                <w:szCs w:val="22"/>
              </w:rPr>
            </w:pPr>
            <w:ins w:id="3939" w:author="C3-216529" w:date="2021-11-24T15:53:00Z">
              <w:r>
                <w:rPr>
                  <w:kern w:val="2"/>
                  <w:szCs w:val="22"/>
                </w:rPr>
                <w:t>0..1</w:t>
              </w:r>
            </w:ins>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940" w:author="C3-216529" w:date="2021-11-24T15:59:00Z"/>
                <w:kern w:val="2"/>
                <w:szCs w:val="22"/>
                <w:lang w:val="en-US"/>
              </w:rPr>
            </w:pPr>
            <w:ins w:id="3941" w:author="C3-216529" w:date="2021-11-24T15:59:00Z">
              <w:r>
                <w:rPr>
                  <w:kern w:val="2"/>
                  <w:szCs w:val="22"/>
                  <w:lang w:val="en-US" w:eastAsia="zh-CN"/>
                </w:rPr>
                <w:t>Security information required by the MSGin5G Server.</w:t>
              </w:r>
            </w:ins>
          </w:p>
          <w:p w:rsidR="006D67E6" w:rsidRDefault="00D5195F">
            <w:pPr>
              <w:pStyle w:val="TAL"/>
              <w:rPr>
                <w:ins w:id="3942" w:author="C3-216529" w:date="2021-11-24T15:53:00Z"/>
                <w:kern w:val="2"/>
                <w:szCs w:val="22"/>
              </w:rPr>
            </w:pPr>
            <w:ins w:id="3943" w:author="C3-216529" w:date="2021-11-24T15:59:00Z">
              <w:r>
                <w:rPr>
                  <w:kern w:val="2"/>
                  <w:szCs w:val="22"/>
                  <w:lang w:val="en-US"/>
                </w:rPr>
                <w:t>This is a placeholder for SA3 security information.</w:t>
              </w:r>
            </w:ins>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ins w:id="3944" w:author="C3-216529" w:date="2021-11-24T15:53:00Z"/>
                <w:rFonts w:cs="Arial"/>
                <w:kern w:val="2"/>
                <w:szCs w:val="18"/>
              </w:rPr>
            </w:pPr>
          </w:p>
        </w:tc>
      </w:tr>
      <w:tr w:rsidR="006D67E6">
        <w:trPr>
          <w:jc w:val="center"/>
          <w:ins w:id="3945" w:author="C3-216529" w:date="2021-11-24T15:56:00Z"/>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ins w:id="3946" w:author="C3-216529" w:date="2021-11-24T15:56:00Z"/>
                <w:kern w:val="2"/>
                <w:szCs w:val="22"/>
                <w:lang w:val="en-US" w:eastAsia="zh-CN"/>
              </w:rPr>
            </w:pPr>
            <w:proofErr w:type="spellStart"/>
            <w:ins w:id="3947" w:author="C3-216529" w:date="2021-11-24T15:56:00Z">
              <w:r>
                <w:rPr>
                  <w:kern w:val="2"/>
                  <w:szCs w:val="22"/>
                  <w:lang w:val="en-US" w:eastAsia="zh-CN"/>
                </w:rPr>
                <w:t>failureC</w:t>
              </w:r>
              <w:r>
                <w:rPr>
                  <w:kern w:val="2"/>
                  <w:szCs w:val="22"/>
                  <w:lang w:val="en-US" w:eastAsia="zh-CN"/>
                </w:rPr>
                <w:t>ause</w:t>
              </w:r>
              <w:proofErr w:type="spellEnd"/>
            </w:ins>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ins w:id="3948" w:author="C3-216529" w:date="2021-11-24T15:56:00Z"/>
                <w:kern w:val="2"/>
                <w:szCs w:val="22"/>
                <w:lang w:val="en-US" w:eastAsia="zh-CN"/>
              </w:rPr>
            </w:pPr>
            <w:ins w:id="3949" w:author="C3-216529" w:date="2021-11-24T15:57:00Z">
              <w:r>
                <w:rPr>
                  <w:kern w:val="2"/>
                  <w:szCs w:val="22"/>
                  <w:lang w:val="en-US"/>
                </w:rPr>
                <w:t>string</w:t>
              </w:r>
            </w:ins>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ins w:id="3950" w:author="C3-216529" w:date="2021-11-24T15:56:00Z"/>
                <w:kern w:val="2"/>
                <w:szCs w:val="22"/>
              </w:rPr>
            </w:pPr>
            <w:ins w:id="3951" w:author="C3-216529" w:date="2021-11-24T15:57:00Z">
              <w:r>
                <w:rPr>
                  <w:kern w:val="2"/>
                  <w:szCs w:val="22"/>
                </w:rPr>
                <w:t>O</w:t>
              </w:r>
            </w:ins>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952" w:author="C3-216529" w:date="2021-11-24T15:56:00Z"/>
                <w:kern w:val="2"/>
                <w:szCs w:val="22"/>
              </w:rPr>
            </w:pPr>
            <w:ins w:id="3953" w:author="C3-216529" w:date="2021-11-24T15:58:00Z">
              <w:r>
                <w:rPr>
                  <w:kern w:val="2"/>
                  <w:szCs w:val="22"/>
                </w:rPr>
                <w:t>0..1</w:t>
              </w:r>
            </w:ins>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954" w:author="C3-216529" w:date="2021-11-24T15:56:00Z"/>
                <w:kern w:val="2"/>
                <w:szCs w:val="22"/>
                <w:lang w:val="en-US"/>
              </w:rPr>
            </w:pPr>
            <w:ins w:id="3955" w:author="C3-216529" w:date="2021-11-24T15:59:00Z">
              <w:r>
                <w:rPr>
                  <w:kern w:val="2"/>
                  <w:szCs w:val="22"/>
                  <w:lang w:val="en-US"/>
                </w:rPr>
                <w:t>The Failure Cause indicates the failure reason, if applicable.</w:t>
              </w:r>
            </w:ins>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ins w:id="3956" w:author="C3-216529" w:date="2021-11-24T15:56:00Z"/>
                <w:rFonts w:cs="Arial"/>
                <w:kern w:val="2"/>
                <w:szCs w:val="18"/>
              </w:rPr>
            </w:pPr>
          </w:p>
        </w:tc>
      </w:tr>
      <w:tr w:rsidR="006D67E6">
        <w:trPr>
          <w:jc w:val="center"/>
          <w:ins w:id="3957" w:author="C3-216529" w:date="2021-11-24T15:56:00Z"/>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ins w:id="3958" w:author="C3-216529" w:date="2021-11-24T15:56:00Z"/>
                <w:kern w:val="2"/>
                <w:szCs w:val="22"/>
                <w:lang w:val="en-US" w:eastAsia="zh-CN"/>
              </w:rPr>
            </w:pPr>
            <w:proofErr w:type="spellStart"/>
            <w:ins w:id="3959" w:author="C3-216529" w:date="2021-11-24T15:56:00Z">
              <w:r>
                <w:rPr>
                  <w:kern w:val="2"/>
                  <w:szCs w:val="22"/>
                  <w:lang w:val="en-US" w:eastAsia="zh-CN"/>
                </w:rPr>
                <w:t>deliveryStatus</w:t>
              </w:r>
              <w:proofErr w:type="spellEnd"/>
            </w:ins>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ins w:id="3960" w:author="C3-216529" w:date="2021-11-24T15:56:00Z"/>
                <w:kern w:val="2"/>
                <w:szCs w:val="22"/>
                <w:lang w:val="en-US" w:eastAsia="zh-CN"/>
              </w:rPr>
            </w:pPr>
            <w:proofErr w:type="spellStart"/>
            <w:ins w:id="3961" w:author="C3-216529" w:date="2021-11-24T15:57:00Z">
              <w:r>
                <w:rPr>
                  <w:rFonts w:hint="eastAsia"/>
                  <w:kern w:val="2"/>
                  <w:szCs w:val="22"/>
                  <w:lang w:val="en-US" w:eastAsia="zh-CN"/>
                </w:rPr>
                <w:t>DeliveryStatus</w:t>
              </w:r>
            </w:ins>
            <w:proofErr w:type="spellEnd"/>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ins w:id="3962" w:author="C3-216529" w:date="2021-11-24T15:56:00Z"/>
                <w:kern w:val="2"/>
                <w:szCs w:val="22"/>
              </w:rPr>
            </w:pPr>
            <w:ins w:id="3963" w:author="C3-216529" w:date="2021-11-24T15:58:00Z">
              <w:r>
                <w:rPr>
                  <w:kern w:val="2"/>
                  <w:szCs w:val="22"/>
                </w:rPr>
                <w:t>M</w:t>
              </w:r>
            </w:ins>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964" w:author="C3-216529" w:date="2021-11-24T15:56:00Z"/>
                <w:kern w:val="2"/>
                <w:szCs w:val="22"/>
              </w:rPr>
            </w:pPr>
            <w:ins w:id="3965" w:author="C3-216529" w:date="2021-11-24T15:58:00Z">
              <w:r>
                <w:rPr>
                  <w:kern w:val="2"/>
                  <w:szCs w:val="22"/>
                </w:rPr>
                <w:t>1</w:t>
              </w:r>
            </w:ins>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ins w:id="3966" w:author="C3-216529" w:date="2021-11-24T15:56:00Z"/>
                <w:kern w:val="2"/>
                <w:szCs w:val="22"/>
                <w:lang w:val="en-US" w:eastAsia="zh-CN"/>
              </w:rPr>
            </w:pPr>
            <w:ins w:id="3967" w:author="C3-216529" w:date="2021-11-24T15:59:00Z">
              <w:r>
                <w:rPr>
                  <w:kern w:val="2"/>
                  <w:szCs w:val="22"/>
                  <w:lang w:val="en-US"/>
                </w:rPr>
                <w:t xml:space="preserve">The delivery </w:t>
              </w:r>
              <w:r>
                <w:rPr>
                  <w:kern w:val="2"/>
                  <w:szCs w:val="22"/>
                  <w:lang w:val="en-US"/>
                </w:rPr>
                <w:t>status description, including success or failure in delivery</w:t>
              </w:r>
              <w:r>
                <w:rPr>
                  <w:rFonts w:hint="eastAsia"/>
                  <w:kern w:val="2"/>
                  <w:szCs w:val="22"/>
                  <w:lang w:val="en-US" w:eastAsia="zh-CN"/>
                </w:rPr>
                <w:t>.</w:t>
              </w:r>
            </w:ins>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ins w:id="3968" w:author="C3-216529" w:date="2021-11-24T15:56:00Z"/>
                <w:rFonts w:cs="Arial"/>
                <w:kern w:val="2"/>
                <w:szCs w:val="18"/>
              </w:rPr>
            </w:pPr>
          </w:p>
        </w:tc>
      </w:tr>
      <w:tr w:rsidR="006D67E6">
        <w:trPr>
          <w:jc w:val="center"/>
          <w:ins w:id="3969" w:author="C3-216529" w:date="2021-11-24T15:56:00Z"/>
        </w:trPr>
        <w:tc>
          <w:tcPr>
            <w:tcW w:w="9665" w:type="dxa"/>
            <w:gridSpan w:val="6"/>
            <w:tcBorders>
              <w:top w:val="single" w:sz="4" w:space="0" w:color="auto"/>
              <w:left w:val="single" w:sz="4" w:space="0" w:color="auto"/>
              <w:bottom w:val="single" w:sz="4" w:space="0" w:color="auto"/>
              <w:right w:val="single" w:sz="4" w:space="0" w:color="auto"/>
            </w:tcBorders>
          </w:tcPr>
          <w:p w:rsidR="006D67E6" w:rsidRDefault="00D5195F">
            <w:pPr>
              <w:pStyle w:val="TAN"/>
              <w:rPr>
                <w:ins w:id="3970" w:author="C3-216529" w:date="2021-11-24T15:56:00Z"/>
                <w:kern w:val="2"/>
                <w:szCs w:val="22"/>
              </w:rPr>
            </w:pPr>
            <w:ins w:id="3971" w:author="C3-216529" w:date="2021-11-24T16:00:00Z">
              <w:r>
                <w:rPr>
                  <w:kern w:val="2"/>
                  <w:szCs w:val="22"/>
                  <w:lang w:val="en-US" w:eastAsia="zh-CN"/>
                </w:rPr>
                <w:t>NOTE:</w:t>
              </w:r>
              <w:r>
                <w:rPr>
                  <w:kern w:val="2"/>
                  <w:szCs w:val="22"/>
                  <w:lang w:val="en-US" w:eastAsia="zh-CN"/>
                </w:rPr>
                <w:tab/>
                <w:t>When the originator is an Application Server, (i.e. Originating AS Service ID is present), this IE shall be a UE Service ID.</w:t>
              </w:r>
            </w:ins>
          </w:p>
        </w:tc>
      </w:tr>
    </w:tbl>
    <w:p w:rsidR="006D67E6" w:rsidRDefault="006D67E6">
      <w:pPr>
        <w:rPr>
          <w:ins w:id="3972" w:author="C3-216529" w:date="2021-11-24T15:36:00Z"/>
          <w:lang w:val="en-US" w:eastAsia="zh-CN"/>
        </w:rPr>
      </w:pPr>
    </w:p>
    <w:p w:rsidR="006D67E6" w:rsidRDefault="00D5195F">
      <w:pPr>
        <w:pStyle w:val="4"/>
        <w:rPr>
          <w:ins w:id="3973" w:author="C3-216529" w:date="2021-11-24T15:18:00Z"/>
        </w:rPr>
      </w:pPr>
      <w:bookmarkStart w:id="3974" w:name="_Toc88669835"/>
      <w:ins w:id="3975" w:author="C3-216529" w:date="2021-11-24T15:18:00Z">
        <w:r>
          <w:t>8.</w:t>
        </w:r>
        <w:r>
          <w:rPr>
            <w:rFonts w:hint="eastAsia"/>
            <w:lang w:val="en-US" w:eastAsia="zh-CN"/>
          </w:rPr>
          <w:t>2</w:t>
        </w:r>
        <w:r>
          <w:t>.</w:t>
        </w:r>
        <w:r>
          <w:rPr>
            <w:rFonts w:hint="eastAsia"/>
            <w:lang w:val="en-US" w:eastAsia="zh-CN"/>
          </w:rPr>
          <w:t>5</w:t>
        </w:r>
        <w:r>
          <w:t>.</w:t>
        </w:r>
      </w:ins>
      <w:ins w:id="3976" w:author="C3-216529" w:date="2021-11-24T15:19:00Z">
        <w:r>
          <w:rPr>
            <w:rFonts w:hint="eastAsia"/>
            <w:lang w:val="en-US" w:eastAsia="zh-CN"/>
          </w:rPr>
          <w:t>3</w:t>
        </w:r>
      </w:ins>
      <w:ins w:id="3977" w:author="C3-216529" w:date="2021-11-24T15:18:00Z">
        <w:r>
          <w:tab/>
        </w:r>
      </w:ins>
      <w:ins w:id="3978" w:author="C3-216529" w:date="2021-11-24T16:00:00Z">
        <w:r>
          <w:rPr>
            <w:rFonts w:eastAsia="宋体"/>
            <w:lang w:val="en-US" w:eastAsia="zh-CN"/>
          </w:rPr>
          <w:t>Simple data types and enumerations</w:t>
        </w:r>
      </w:ins>
      <w:bookmarkEnd w:id="3974"/>
    </w:p>
    <w:p w:rsidR="006D67E6" w:rsidRDefault="00D5195F">
      <w:pPr>
        <w:pStyle w:val="5"/>
        <w:rPr>
          <w:ins w:id="3979" w:author="C3-216529" w:date="2021-11-24T16:01:00Z"/>
          <w:lang w:eastAsia="zh-CN"/>
        </w:rPr>
      </w:pPr>
      <w:bookmarkStart w:id="3980" w:name="_Toc88669836"/>
      <w:ins w:id="3981" w:author="C3-216529" w:date="2021-11-24T16:01:00Z">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1</w:t>
        </w:r>
        <w:r>
          <w:rPr>
            <w:lang w:eastAsia="zh-CN"/>
          </w:rPr>
          <w:tab/>
        </w:r>
        <w:r>
          <w:rPr>
            <w:rFonts w:eastAsia="宋体"/>
            <w:lang w:val="en-US" w:eastAsia="zh-CN"/>
          </w:rPr>
          <w:t>Introduction</w:t>
        </w:r>
        <w:bookmarkEnd w:id="3980"/>
      </w:ins>
    </w:p>
    <w:p w:rsidR="006D67E6" w:rsidRDefault="00D5195F">
      <w:pPr>
        <w:rPr>
          <w:ins w:id="3982" w:author="C3-216529" w:date="2021-11-24T16:00:00Z"/>
          <w:lang w:val="en-US" w:eastAsia="zh-CN"/>
        </w:rPr>
      </w:pPr>
      <w:ins w:id="3983" w:author="C3-216529" w:date="2021-11-24T16:03:00Z">
        <w:r>
          <w:rPr>
            <w:lang w:val="en-US" w:eastAsia="zh-CN"/>
          </w:rPr>
          <w:t>This clause defines simple data types and enumerations that can be referenced from data structures defined in the previous clauses.</w:t>
        </w:r>
      </w:ins>
    </w:p>
    <w:p w:rsidR="006D67E6" w:rsidRDefault="00D5195F">
      <w:pPr>
        <w:pStyle w:val="5"/>
        <w:rPr>
          <w:ins w:id="3984" w:author="C3-216529" w:date="2021-11-24T16:01:00Z"/>
          <w:lang w:eastAsia="zh-CN"/>
        </w:rPr>
      </w:pPr>
      <w:bookmarkStart w:id="3985" w:name="_Toc88669837"/>
      <w:ins w:id="3986" w:author="C3-216529" w:date="2021-11-24T16:01:00Z">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ins>
      <w:ins w:id="3987" w:author="C3-216529" w:date="2021-11-24T16:02:00Z">
        <w:r>
          <w:rPr>
            <w:rFonts w:hint="eastAsia"/>
            <w:lang w:val="en-US" w:eastAsia="zh-CN"/>
          </w:rPr>
          <w:t>2</w:t>
        </w:r>
      </w:ins>
      <w:ins w:id="3988" w:author="C3-216529" w:date="2021-11-24T16:01:00Z">
        <w:r>
          <w:rPr>
            <w:lang w:eastAsia="zh-CN"/>
          </w:rPr>
          <w:tab/>
        </w:r>
      </w:ins>
      <w:ins w:id="3989" w:author="C3-216529" w:date="2021-11-24T16:02:00Z">
        <w:r>
          <w:rPr>
            <w:rFonts w:eastAsia="宋体"/>
            <w:lang w:val="en-US" w:eastAsia="zh-CN"/>
          </w:rPr>
          <w:t>Simple data types</w:t>
        </w:r>
      </w:ins>
      <w:bookmarkEnd w:id="3985"/>
    </w:p>
    <w:p w:rsidR="006D67E6" w:rsidRDefault="00D5195F">
      <w:pPr>
        <w:rPr>
          <w:ins w:id="3990" w:author="C3-216529" w:date="2021-11-24T16:00:00Z"/>
          <w:lang w:val="en-US" w:eastAsia="zh-CN"/>
        </w:rPr>
      </w:pPr>
      <w:proofErr w:type="gramStart"/>
      <w:ins w:id="3991" w:author="C3-216529" w:date="2021-11-24T16:03:00Z">
        <w:r>
          <w:rPr>
            <w:lang w:val="en-US" w:eastAsia="zh-CN"/>
          </w:rPr>
          <w:t>None.</w:t>
        </w:r>
      </w:ins>
      <w:proofErr w:type="gramEnd"/>
    </w:p>
    <w:p w:rsidR="006D67E6" w:rsidRDefault="00D5195F">
      <w:pPr>
        <w:pStyle w:val="5"/>
        <w:rPr>
          <w:ins w:id="3992" w:author="C3-216529" w:date="2021-11-24T16:02:00Z"/>
          <w:lang w:eastAsia="zh-CN"/>
        </w:rPr>
      </w:pPr>
      <w:bookmarkStart w:id="3993" w:name="_Toc88669838"/>
      <w:ins w:id="3994" w:author="C3-216529" w:date="2021-11-24T16:02:00Z">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3</w:t>
        </w:r>
        <w:r>
          <w:rPr>
            <w:lang w:eastAsia="zh-CN"/>
          </w:rPr>
          <w:tab/>
        </w:r>
        <w:proofErr w:type="spellStart"/>
        <w:r>
          <w:rPr>
            <w:rFonts w:eastAsia="宋体"/>
            <w:lang w:val="en-US" w:eastAsia="zh-CN"/>
          </w:rPr>
          <w:t>Enumeration</w:t>
        </w:r>
        <w:proofErr w:type="gramStart"/>
        <w:r>
          <w:rPr>
            <w:rFonts w:eastAsia="宋体"/>
            <w:lang w:val="en-US" w:eastAsia="zh-CN"/>
          </w:rPr>
          <w:t>:Status</w:t>
        </w:r>
        <w:bookmarkEnd w:id="3993"/>
        <w:proofErr w:type="spellEnd"/>
        <w:proofErr w:type="gramEnd"/>
      </w:ins>
    </w:p>
    <w:p w:rsidR="006D67E6" w:rsidRDefault="00D5195F">
      <w:pPr>
        <w:pStyle w:val="TH"/>
        <w:rPr>
          <w:ins w:id="3995" w:author="C3-216529" w:date="2021-11-24T16:04:00Z"/>
        </w:rPr>
      </w:pPr>
      <w:ins w:id="3996" w:author="C3-216529" w:date="2021-11-24T16:04:00Z">
        <w:r>
          <w:t>Table 8.</w:t>
        </w:r>
        <w:r>
          <w:rPr>
            <w:rFonts w:hint="eastAsia"/>
            <w:lang w:val="en-US" w:eastAsia="zh-CN"/>
          </w:rPr>
          <w:t>2</w:t>
        </w:r>
        <w:r>
          <w:t xml:space="preserve">.5.3.3-1: Enumeration </w:t>
        </w:r>
      </w:ins>
      <w:ins w:id="3997" w:author="C3-216529" w:date="2021-11-24T16:05:00Z">
        <w:r>
          <w:rPr>
            <w:lang w:val="en-US" w:eastAsia="zh-CN"/>
          </w:rPr>
          <w:t>Status</w:t>
        </w:r>
      </w:ins>
    </w:p>
    <w:tbl>
      <w:tblPr>
        <w:tblW w:w="5050" w:type="pct"/>
        <w:tblCellMar>
          <w:left w:w="0" w:type="dxa"/>
          <w:right w:w="0" w:type="dxa"/>
        </w:tblCellMar>
        <w:tblLook w:val="04A0"/>
      </w:tblPr>
      <w:tblGrid>
        <w:gridCol w:w="2745"/>
        <w:gridCol w:w="4593"/>
        <w:gridCol w:w="2519"/>
      </w:tblGrid>
      <w:tr w:rsidR="006D67E6">
        <w:trPr>
          <w:ins w:id="3998" w:author="C3-216529" w:date="2021-11-24T16:04: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6D67E6" w:rsidRDefault="00D5195F">
            <w:pPr>
              <w:pStyle w:val="TAH"/>
              <w:rPr>
                <w:ins w:id="3999" w:author="C3-216529" w:date="2021-11-24T16:04:00Z"/>
                <w:kern w:val="2"/>
                <w:szCs w:val="22"/>
              </w:rPr>
            </w:pPr>
            <w:ins w:id="4000" w:author="C3-216529" w:date="2021-11-24T16:04:00Z">
              <w:r>
                <w:rPr>
                  <w:kern w:val="2"/>
                  <w:szCs w:val="22"/>
                </w:rPr>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D67E6" w:rsidRDefault="00D5195F">
            <w:pPr>
              <w:pStyle w:val="TAH"/>
              <w:rPr>
                <w:ins w:id="4001" w:author="C3-216529" w:date="2021-11-24T16:04:00Z"/>
                <w:kern w:val="2"/>
                <w:szCs w:val="22"/>
              </w:rPr>
            </w:pPr>
            <w:ins w:id="4002" w:author="C3-216529" w:date="2021-11-24T16:04:00Z">
              <w:r>
                <w:rPr>
                  <w:kern w:val="2"/>
                  <w:szCs w:val="22"/>
                </w:rPr>
                <w:t>Description</w:t>
              </w:r>
            </w:ins>
          </w:p>
        </w:tc>
        <w:tc>
          <w:tcPr>
            <w:tcW w:w="1278" w:type="pct"/>
            <w:tcBorders>
              <w:top w:val="single" w:sz="8" w:space="0" w:color="auto"/>
              <w:left w:val="nil"/>
              <w:bottom w:val="single" w:sz="8" w:space="0" w:color="auto"/>
              <w:right w:val="single" w:sz="8" w:space="0" w:color="auto"/>
            </w:tcBorders>
            <w:shd w:val="clear" w:color="auto" w:fill="C0C0C0"/>
          </w:tcPr>
          <w:p w:rsidR="006D67E6" w:rsidRDefault="00D5195F">
            <w:pPr>
              <w:pStyle w:val="TAH"/>
              <w:rPr>
                <w:ins w:id="4003" w:author="C3-216529" w:date="2021-11-24T16:04:00Z"/>
                <w:kern w:val="2"/>
                <w:szCs w:val="22"/>
              </w:rPr>
            </w:pPr>
            <w:ins w:id="4004" w:author="C3-216529" w:date="2021-11-24T16:04:00Z">
              <w:r>
                <w:rPr>
                  <w:kern w:val="2"/>
                  <w:szCs w:val="22"/>
                </w:rPr>
                <w:t>Applicability</w:t>
              </w:r>
            </w:ins>
          </w:p>
        </w:tc>
      </w:tr>
      <w:tr w:rsidR="006D67E6">
        <w:trPr>
          <w:ins w:id="4005" w:author="C3-216529" w:date="2021-11-24T16:04: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D67E6" w:rsidRDefault="00D5195F">
            <w:pPr>
              <w:pStyle w:val="TAL"/>
              <w:rPr>
                <w:ins w:id="4006" w:author="C3-216529" w:date="2021-11-24T16:04:00Z"/>
                <w:kern w:val="2"/>
                <w:szCs w:val="22"/>
              </w:rPr>
            </w:pPr>
            <w:ins w:id="4007" w:author="C3-216529" w:date="2021-11-24T16:04:00Z">
              <w:r>
                <w:rPr>
                  <w:kern w:val="2"/>
                  <w:szCs w:val="22"/>
                  <w:lang w:val="en-US"/>
                </w:rPr>
                <w:t>FAIL</w:t>
              </w:r>
              <w:r>
                <w:rPr>
                  <w:kern w:val="2"/>
                  <w:szCs w:val="22"/>
                  <w:lang w:val="en-US"/>
                </w:rPr>
                <w:t>ED</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D67E6" w:rsidRDefault="00D5195F">
            <w:pPr>
              <w:pStyle w:val="TAL"/>
              <w:rPr>
                <w:ins w:id="4008" w:author="C3-216529" w:date="2021-11-24T16:04:00Z"/>
                <w:kern w:val="2"/>
                <w:szCs w:val="22"/>
              </w:rPr>
            </w:pPr>
            <w:ins w:id="4009" w:author="C3-216529" w:date="2021-11-24T16:05:00Z">
              <w:r>
                <w:rPr>
                  <w:kern w:val="2"/>
                  <w:szCs w:val="22"/>
                  <w:lang w:val="en-US"/>
                </w:rPr>
                <w:t>Indicates that the message delivery is failed.</w:t>
              </w:r>
            </w:ins>
          </w:p>
        </w:tc>
        <w:tc>
          <w:tcPr>
            <w:tcW w:w="1278" w:type="pct"/>
            <w:tcBorders>
              <w:top w:val="single" w:sz="8" w:space="0" w:color="auto"/>
              <w:left w:val="nil"/>
              <w:bottom w:val="single" w:sz="8" w:space="0" w:color="auto"/>
              <w:right w:val="single" w:sz="8" w:space="0" w:color="auto"/>
            </w:tcBorders>
          </w:tcPr>
          <w:p w:rsidR="006D67E6" w:rsidRDefault="006D67E6">
            <w:pPr>
              <w:pStyle w:val="TAL"/>
              <w:rPr>
                <w:ins w:id="4010" w:author="C3-216529" w:date="2021-11-24T16:04:00Z"/>
                <w:kern w:val="2"/>
                <w:szCs w:val="22"/>
              </w:rPr>
            </w:pPr>
          </w:p>
        </w:tc>
      </w:tr>
      <w:tr w:rsidR="006D67E6">
        <w:trPr>
          <w:ins w:id="4011" w:author="C3-216529" w:date="2021-11-24T16:04: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D67E6" w:rsidRDefault="00D5195F">
            <w:pPr>
              <w:pStyle w:val="TAL"/>
              <w:rPr>
                <w:ins w:id="4012" w:author="C3-216529" w:date="2021-11-24T16:04:00Z"/>
                <w:kern w:val="2"/>
                <w:szCs w:val="22"/>
              </w:rPr>
            </w:pPr>
            <w:ins w:id="4013" w:author="C3-216529" w:date="2021-11-24T16:04:00Z">
              <w:r>
                <w:rPr>
                  <w:kern w:val="2"/>
                  <w:szCs w:val="22"/>
                  <w:lang w:val="en-US"/>
                </w:rPr>
                <w:t>STORED</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D67E6" w:rsidRDefault="00D5195F">
            <w:pPr>
              <w:pStyle w:val="TAL"/>
              <w:rPr>
                <w:ins w:id="4014" w:author="C3-216529" w:date="2021-11-24T16:04:00Z"/>
                <w:kern w:val="2"/>
                <w:szCs w:val="22"/>
                <w:lang w:val="en-US" w:eastAsia="zh-CN"/>
              </w:rPr>
            </w:pPr>
            <w:ins w:id="4015" w:author="C3-216529" w:date="2021-11-24T16:05:00Z">
              <w:r>
                <w:rPr>
                  <w:kern w:val="2"/>
                  <w:szCs w:val="22"/>
                  <w:lang w:val="en-US"/>
                </w:rPr>
                <w:t>Indicates that the message is stored for deferred delivery</w:t>
              </w:r>
            </w:ins>
            <w:ins w:id="4016" w:author="C3-216529" w:date="2021-11-24T16:07:00Z">
              <w:r>
                <w:rPr>
                  <w:rFonts w:hint="eastAsia"/>
                  <w:kern w:val="2"/>
                  <w:szCs w:val="22"/>
                  <w:lang w:val="en-US" w:eastAsia="zh-CN"/>
                </w:rPr>
                <w:t>.</w:t>
              </w:r>
            </w:ins>
          </w:p>
        </w:tc>
        <w:tc>
          <w:tcPr>
            <w:tcW w:w="1278" w:type="pct"/>
            <w:tcBorders>
              <w:top w:val="single" w:sz="8" w:space="0" w:color="auto"/>
              <w:left w:val="nil"/>
              <w:bottom w:val="single" w:sz="8" w:space="0" w:color="auto"/>
              <w:right w:val="single" w:sz="8" w:space="0" w:color="auto"/>
            </w:tcBorders>
          </w:tcPr>
          <w:p w:rsidR="006D67E6" w:rsidRDefault="006D67E6">
            <w:pPr>
              <w:pStyle w:val="TAL"/>
              <w:rPr>
                <w:ins w:id="4017" w:author="C3-216529" w:date="2021-11-24T16:04:00Z"/>
                <w:kern w:val="2"/>
                <w:szCs w:val="22"/>
              </w:rPr>
            </w:pPr>
          </w:p>
        </w:tc>
      </w:tr>
    </w:tbl>
    <w:p w:rsidR="006D67E6" w:rsidRDefault="006D67E6">
      <w:pPr>
        <w:rPr>
          <w:ins w:id="4018" w:author="C3-216529" w:date="2021-11-24T16:02:00Z"/>
          <w:lang w:val="en-US" w:eastAsia="zh-CN"/>
        </w:rPr>
      </w:pPr>
    </w:p>
    <w:p w:rsidR="006D67E6" w:rsidRDefault="00D5195F">
      <w:pPr>
        <w:pStyle w:val="5"/>
        <w:rPr>
          <w:ins w:id="4019" w:author="C3-216529" w:date="2021-11-24T16:02:00Z"/>
          <w:lang w:eastAsia="zh-CN"/>
        </w:rPr>
      </w:pPr>
      <w:bookmarkStart w:id="4020" w:name="_Toc88669839"/>
      <w:ins w:id="4021" w:author="C3-216529" w:date="2021-11-24T16:02:00Z">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4</w:t>
        </w:r>
        <w:r>
          <w:rPr>
            <w:lang w:eastAsia="zh-CN"/>
          </w:rPr>
          <w:tab/>
        </w:r>
      </w:ins>
      <w:proofErr w:type="spellStart"/>
      <w:ins w:id="4022" w:author="C3-216529" w:date="2021-11-24T16:03:00Z">
        <w:r>
          <w:rPr>
            <w:rFonts w:eastAsia="宋体"/>
            <w:lang w:val="en-US" w:eastAsia="zh-CN"/>
          </w:rPr>
          <w:t>Enumeration</w:t>
        </w:r>
        <w:proofErr w:type="gramStart"/>
        <w:r>
          <w:rPr>
            <w:rFonts w:eastAsia="宋体"/>
            <w:lang w:val="en-US" w:eastAsia="zh-CN"/>
          </w:rPr>
          <w:t>:DeliveryStatus</w:t>
        </w:r>
      </w:ins>
      <w:bookmarkEnd w:id="4020"/>
      <w:proofErr w:type="spellEnd"/>
      <w:proofErr w:type="gramEnd"/>
    </w:p>
    <w:p w:rsidR="006D67E6" w:rsidRDefault="00D5195F">
      <w:pPr>
        <w:pStyle w:val="TH"/>
        <w:rPr>
          <w:ins w:id="4023" w:author="C3-216529" w:date="2021-11-24T16:05:00Z"/>
        </w:rPr>
      </w:pPr>
      <w:ins w:id="4024" w:author="C3-216529" w:date="2021-11-24T16:05:00Z">
        <w:r>
          <w:t>Table 8.</w:t>
        </w:r>
        <w:r>
          <w:rPr>
            <w:rFonts w:hint="eastAsia"/>
            <w:lang w:val="en-US" w:eastAsia="zh-CN"/>
          </w:rPr>
          <w:t>2</w:t>
        </w:r>
        <w:r>
          <w:t>.5.3.</w:t>
        </w:r>
        <w:r>
          <w:rPr>
            <w:rFonts w:hint="eastAsia"/>
            <w:lang w:val="en-US" w:eastAsia="zh-CN"/>
          </w:rPr>
          <w:t>4</w:t>
        </w:r>
        <w:r>
          <w:t xml:space="preserve">-1: Enumeration </w:t>
        </w:r>
      </w:ins>
      <w:proofErr w:type="spellStart"/>
      <w:ins w:id="4025" w:author="C3-216529" w:date="2021-11-24T16:06:00Z">
        <w:r>
          <w:rPr>
            <w:lang w:val="en-US" w:eastAsia="zh-CN"/>
          </w:rPr>
          <w:t>DeliveryStatus</w:t>
        </w:r>
      </w:ins>
      <w:proofErr w:type="spellEnd"/>
    </w:p>
    <w:tbl>
      <w:tblPr>
        <w:tblW w:w="5050" w:type="pct"/>
        <w:tblCellMar>
          <w:left w:w="0" w:type="dxa"/>
          <w:right w:w="0" w:type="dxa"/>
        </w:tblCellMar>
        <w:tblLook w:val="04A0"/>
      </w:tblPr>
      <w:tblGrid>
        <w:gridCol w:w="2745"/>
        <w:gridCol w:w="4593"/>
        <w:gridCol w:w="2519"/>
      </w:tblGrid>
      <w:tr w:rsidR="006D67E6">
        <w:trPr>
          <w:ins w:id="4026" w:author="C3-216529" w:date="2021-11-24T16:05: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6D67E6" w:rsidRDefault="00D5195F">
            <w:pPr>
              <w:pStyle w:val="TAH"/>
              <w:rPr>
                <w:ins w:id="4027" w:author="C3-216529" w:date="2021-11-24T16:05:00Z"/>
                <w:kern w:val="2"/>
                <w:szCs w:val="22"/>
              </w:rPr>
            </w:pPr>
            <w:ins w:id="4028" w:author="C3-216529" w:date="2021-11-24T16:05:00Z">
              <w:r>
                <w:rPr>
                  <w:kern w:val="2"/>
                  <w:szCs w:val="22"/>
                </w:rPr>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D67E6" w:rsidRDefault="00D5195F">
            <w:pPr>
              <w:pStyle w:val="TAH"/>
              <w:rPr>
                <w:ins w:id="4029" w:author="C3-216529" w:date="2021-11-24T16:05:00Z"/>
                <w:kern w:val="2"/>
                <w:szCs w:val="22"/>
              </w:rPr>
            </w:pPr>
            <w:ins w:id="4030" w:author="C3-216529" w:date="2021-11-24T16:05:00Z">
              <w:r>
                <w:rPr>
                  <w:kern w:val="2"/>
                  <w:szCs w:val="22"/>
                </w:rPr>
                <w:t>Description</w:t>
              </w:r>
            </w:ins>
          </w:p>
        </w:tc>
        <w:tc>
          <w:tcPr>
            <w:tcW w:w="1278" w:type="pct"/>
            <w:tcBorders>
              <w:top w:val="single" w:sz="8" w:space="0" w:color="auto"/>
              <w:left w:val="nil"/>
              <w:bottom w:val="single" w:sz="8" w:space="0" w:color="auto"/>
              <w:right w:val="single" w:sz="8" w:space="0" w:color="auto"/>
            </w:tcBorders>
            <w:shd w:val="clear" w:color="auto" w:fill="C0C0C0"/>
          </w:tcPr>
          <w:p w:rsidR="006D67E6" w:rsidRDefault="00D5195F">
            <w:pPr>
              <w:pStyle w:val="TAH"/>
              <w:rPr>
                <w:ins w:id="4031" w:author="C3-216529" w:date="2021-11-24T16:05:00Z"/>
                <w:kern w:val="2"/>
                <w:szCs w:val="22"/>
              </w:rPr>
            </w:pPr>
            <w:ins w:id="4032" w:author="C3-216529" w:date="2021-11-24T16:05:00Z">
              <w:r>
                <w:rPr>
                  <w:kern w:val="2"/>
                  <w:szCs w:val="22"/>
                </w:rPr>
                <w:t>Applicability</w:t>
              </w:r>
            </w:ins>
          </w:p>
        </w:tc>
      </w:tr>
      <w:tr w:rsidR="006D67E6">
        <w:trPr>
          <w:ins w:id="4033" w:author="C3-216529" w:date="2021-11-24T16:05: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D67E6" w:rsidRDefault="00D5195F">
            <w:pPr>
              <w:pStyle w:val="TAL"/>
              <w:rPr>
                <w:ins w:id="4034" w:author="C3-216529" w:date="2021-11-24T16:05:00Z"/>
                <w:kern w:val="2"/>
                <w:szCs w:val="22"/>
              </w:rPr>
            </w:pPr>
            <w:ins w:id="4035" w:author="C3-216529" w:date="2021-11-24T16:06:00Z">
              <w:r>
                <w:rPr>
                  <w:kern w:val="2"/>
                  <w:szCs w:val="22"/>
                  <w:lang w:val="en-US"/>
                </w:rPr>
                <w:t>SUCCESS</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D67E6" w:rsidRDefault="00D5195F">
            <w:pPr>
              <w:pStyle w:val="TAL"/>
              <w:rPr>
                <w:ins w:id="4036" w:author="C3-216529" w:date="2021-11-24T16:05:00Z"/>
                <w:kern w:val="2"/>
                <w:szCs w:val="22"/>
              </w:rPr>
            </w:pPr>
            <w:ins w:id="4037" w:author="C3-216529" w:date="2021-11-24T16:06:00Z">
              <w:r>
                <w:rPr>
                  <w:kern w:val="2"/>
                  <w:szCs w:val="22"/>
                  <w:lang w:val="en-US"/>
                </w:rPr>
                <w:t>Indicates that the message delivery is successful.</w:t>
              </w:r>
            </w:ins>
          </w:p>
        </w:tc>
        <w:tc>
          <w:tcPr>
            <w:tcW w:w="1278" w:type="pct"/>
            <w:tcBorders>
              <w:top w:val="single" w:sz="8" w:space="0" w:color="auto"/>
              <w:left w:val="nil"/>
              <w:bottom w:val="single" w:sz="8" w:space="0" w:color="auto"/>
              <w:right w:val="single" w:sz="8" w:space="0" w:color="auto"/>
            </w:tcBorders>
          </w:tcPr>
          <w:p w:rsidR="006D67E6" w:rsidRDefault="006D67E6">
            <w:pPr>
              <w:pStyle w:val="TAL"/>
              <w:rPr>
                <w:ins w:id="4038" w:author="C3-216529" w:date="2021-11-24T16:05:00Z"/>
                <w:kern w:val="2"/>
                <w:szCs w:val="22"/>
              </w:rPr>
            </w:pPr>
          </w:p>
        </w:tc>
      </w:tr>
      <w:tr w:rsidR="006D67E6">
        <w:trPr>
          <w:ins w:id="4039" w:author="C3-216529" w:date="2021-11-24T16:05: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D67E6" w:rsidRDefault="00D5195F">
            <w:pPr>
              <w:pStyle w:val="TAL"/>
              <w:rPr>
                <w:ins w:id="4040" w:author="C3-216529" w:date="2021-11-24T16:05:00Z"/>
                <w:kern w:val="2"/>
                <w:szCs w:val="22"/>
              </w:rPr>
            </w:pPr>
            <w:ins w:id="4041" w:author="C3-216529" w:date="2021-11-24T16:06:00Z">
              <w:r>
                <w:rPr>
                  <w:kern w:val="2"/>
                  <w:szCs w:val="22"/>
                  <w:lang w:val="en-US"/>
                </w:rPr>
                <w:t>FAIL</w:t>
              </w:r>
              <w:r>
                <w:rPr>
                  <w:kern w:val="2"/>
                  <w:szCs w:val="22"/>
                  <w:lang w:val="en-US"/>
                </w:rPr>
                <w:t>ED</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D67E6" w:rsidRDefault="00D5195F">
            <w:pPr>
              <w:pStyle w:val="TAL"/>
              <w:rPr>
                <w:ins w:id="4042" w:author="C3-216529" w:date="2021-11-24T16:05:00Z"/>
                <w:kern w:val="2"/>
                <w:szCs w:val="22"/>
              </w:rPr>
            </w:pPr>
            <w:ins w:id="4043" w:author="C3-216529" w:date="2021-11-24T16:07:00Z">
              <w:r>
                <w:rPr>
                  <w:kern w:val="2"/>
                  <w:szCs w:val="22"/>
                  <w:lang w:val="en-US"/>
                </w:rPr>
                <w:t>Indicates that the message delivery is failed.</w:t>
              </w:r>
            </w:ins>
          </w:p>
        </w:tc>
        <w:tc>
          <w:tcPr>
            <w:tcW w:w="1278" w:type="pct"/>
            <w:tcBorders>
              <w:top w:val="single" w:sz="8" w:space="0" w:color="auto"/>
              <w:left w:val="nil"/>
              <w:bottom w:val="single" w:sz="8" w:space="0" w:color="auto"/>
              <w:right w:val="single" w:sz="8" w:space="0" w:color="auto"/>
            </w:tcBorders>
          </w:tcPr>
          <w:p w:rsidR="006D67E6" w:rsidRDefault="006D67E6">
            <w:pPr>
              <w:pStyle w:val="TAL"/>
              <w:rPr>
                <w:ins w:id="4044" w:author="C3-216529" w:date="2021-11-24T16:05:00Z"/>
                <w:kern w:val="2"/>
                <w:szCs w:val="22"/>
              </w:rPr>
            </w:pPr>
          </w:p>
        </w:tc>
      </w:tr>
    </w:tbl>
    <w:p w:rsidR="006D67E6" w:rsidRDefault="006D67E6">
      <w:pPr>
        <w:rPr>
          <w:ins w:id="4045" w:author="C3-216529" w:date="2021-11-24T16:02:00Z"/>
          <w:lang w:val="en-US" w:eastAsia="zh-CN"/>
        </w:rPr>
      </w:pPr>
    </w:p>
    <w:p w:rsidR="006D67E6" w:rsidRDefault="00D5195F">
      <w:pPr>
        <w:pStyle w:val="5"/>
        <w:rPr>
          <w:ins w:id="4046" w:author="C3-216529" w:date="2021-11-24T16:02:00Z"/>
          <w:lang w:eastAsia="zh-CN"/>
        </w:rPr>
      </w:pPr>
      <w:bookmarkStart w:id="4047" w:name="_Toc88669840"/>
      <w:ins w:id="4048" w:author="C3-216529" w:date="2021-11-24T16:02:00Z">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3.5</w:t>
        </w:r>
        <w:r>
          <w:rPr>
            <w:lang w:eastAsia="zh-CN"/>
          </w:rPr>
          <w:tab/>
        </w:r>
      </w:ins>
      <w:proofErr w:type="spellStart"/>
      <w:ins w:id="4049" w:author="C3-216529" w:date="2021-11-24T16:03:00Z">
        <w:r>
          <w:rPr>
            <w:rFonts w:eastAsia="宋体"/>
            <w:lang w:val="en-US" w:eastAsia="zh-CN"/>
          </w:rPr>
          <w:t>Enumeration</w:t>
        </w:r>
        <w:proofErr w:type="gramStart"/>
        <w:r>
          <w:rPr>
            <w:rFonts w:eastAsia="宋体"/>
            <w:lang w:val="en-US" w:eastAsia="zh-CN"/>
          </w:rPr>
          <w:t>:Priority</w:t>
        </w:r>
      </w:ins>
      <w:bookmarkEnd w:id="4047"/>
      <w:proofErr w:type="spellEnd"/>
      <w:proofErr w:type="gramEnd"/>
    </w:p>
    <w:p w:rsidR="006D67E6" w:rsidRDefault="00D5195F">
      <w:pPr>
        <w:pStyle w:val="TH"/>
        <w:rPr>
          <w:ins w:id="4050" w:author="C3-216529" w:date="2021-11-24T16:07:00Z"/>
        </w:rPr>
      </w:pPr>
      <w:ins w:id="4051" w:author="C3-216529" w:date="2021-11-24T16:07:00Z">
        <w:r>
          <w:t>Table 8.</w:t>
        </w:r>
      </w:ins>
      <w:ins w:id="4052" w:author="C3-216529" w:date="2021-11-24T17:47:00Z">
        <w:r>
          <w:rPr>
            <w:rFonts w:hint="eastAsia"/>
            <w:lang w:val="en-US" w:eastAsia="zh-CN"/>
          </w:rPr>
          <w:t>2</w:t>
        </w:r>
      </w:ins>
      <w:ins w:id="4053" w:author="C3-216529" w:date="2021-11-24T16:07:00Z">
        <w:r>
          <w:t>.5.3.</w:t>
        </w:r>
      </w:ins>
      <w:ins w:id="4054" w:author="C3-216529" w:date="2021-11-24T17:47:00Z">
        <w:r>
          <w:rPr>
            <w:rFonts w:hint="eastAsia"/>
            <w:lang w:val="en-US" w:eastAsia="zh-CN"/>
          </w:rPr>
          <w:t>5</w:t>
        </w:r>
      </w:ins>
      <w:ins w:id="4055" w:author="C3-216529" w:date="2021-11-24T16:07:00Z">
        <w:r>
          <w:t xml:space="preserve">-1: Enumeration </w:t>
        </w:r>
      </w:ins>
      <w:ins w:id="4056" w:author="C3-216529" w:date="2021-11-24T16:08:00Z">
        <w:r>
          <w:rPr>
            <w:lang w:val="en-US" w:eastAsia="zh-CN"/>
          </w:rPr>
          <w:t>Priority</w:t>
        </w:r>
      </w:ins>
    </w:p>
    <w:tbl>
      <w:tblPr>
        <w:tblW w:w="5050" w:type="pct"/>
        <w:tblCellMar>
          <w:left w:w="0" w:type="dxa"/>
          <w:right w:w="0" w:type="dxa"/>
        </w:tblCellMar>
        <w:tblLook w:val="04A0"/>
      </w:tblPr>
      <w:tblGrid>
        <w:gridCol w:w="2745"/>
        <w:gridCol w:w="4593"/>
        <w:gridCol w:w="2519"/>
      </w:tblGrid>
      <w:tr w:rsidR="006D67E6">
        <w:trPr>
          <w:ins w:id="4057" w:author="C3-216529" w:date="2021-11-24T16:07: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6D67E6" w:rsidRDefault="00D5195F">
            <w:pPr>
              <w:pStyle w:val="TAH"/>
              <w:rPr>
                <w:ins w:id="4058" w:author="C3-216529" w:date="2021-11-24T16:07:00Z"/>
                <w:kern w:val="2"/>
                <w:szCs w:val="22"/>
              </w:rPr>
            </w:pPr>
            <w:ins w:id="4059" w:author="C3-216529" w:date="2021-11-24T16:07:00Z">
              <w:r>
                <w:rPr>
                  <w:kern w:val="2"/>
                  <w:szCs w:val="22"/>
                </w:rPr>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D67E6" w:rsidRDefault="00D5195F">
            <w:pPr>
              <w:pStyle w:val="TAH"/>
              <w:rPr>
                <w:ins w:id="4060" w:author="C3-216529" w:date="2021-11-24T16:07:00Z"/>
                <w:kern w:val="2"/>
                <w:szCs w:val="22"/>
              </w:rPr>
            </w:pPr>
            <w:ins w:id="4061" w:author="C3-216529" w:date="2021-11-24T16:07:00Z">
              <w:r>
                <w:rPr>
                  <w:kern w:val="2"/>
                  <w:szCs w:val="22"/>
                </w:rPr>
                <w:t>Description</w:t>
              </w:r>
            </w:ins>
          </w:p>
        </w:tc>
        <w:tc>
          <w:tcPr>
            <w:tcW w:w="1278" w:type="pct"/>
            <w:tcBorders>
              <w:top w:val="single" w:sz="8" w:space="0" w:color="auto"/>
              <w:left w:val="nil"/>
              <w:bottom w:val="single" w:sz="8" w:space="0" w:color="auto"/>
              <w:right w:val="single" w:sz="8" w:space="0" w:color="auto"/>
            </w:tcBorders>
            <w:shd w:val="clear" w:color="auto" w:fill="C0C0C0"/>
          </w:tcPr>
          <w:p w:rsidR="006D67E6" w:rsidRDefault="00D5195F">
            <w:pPr>
              <w:pStyle w:val="TAH"/>
              <w:rPr>
                <w:ins w:id="4062" w:author="C3-216529" w:date="2021-11-24T16:07:00Z"/>
                <w:kern w:val="2"/>
                <w:szCs w:val="22"/>
              </w:rPr>
            </w:pPr>
            <w:ins w:id="4063" w:author="C3-216529" w:date="2021-11-24T16:07:00Z">
              <w:r>
                <w:rPr>
                  <w:kern w:val="2"/>
                  <w:szCs w:val="22"/>
                </w:rPr>
                <w:t>Applicability</w:t>
              </w:r>
            </w:ins>
          </w:p>
        </w:tc>
      </w:tr>
      <w:tr w:rsidR="006D67E6">
        <w:trPr>
          <w:ins w:id="4064" w:author="C3-216529" w:date="2021-11-24T16:07: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D67E6" w:rsidRDefault="00D5195F">
            <w:pPr>
              <w:pStyle w:val="TAL"/>
              <w:rPr>
                <w:ins w:id="4065" w:author="C3-216529" w:date="2021-11-24T16:07:00Z"/>
                <w:kern w:val="2"/>
                <w:szCs w:val="22"/>
              </w:rPr>
            </w:pPr>
            <w:ins w:id="4066" w:author="C3-216529" w:date="2021-11-24T16:07:00Z">
              <w:r>
                <w:rPr>
                  <w:kern w:val="2"/>
                  <w:szCs w:val="22"/>
                  <w:lang w:val="en-US"/>
                </w:rPr>
                <w:t>HIGH</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D67E6" w:rsidRDefault="00D5195F">
            <w:pPr>
              <w:pStyle w:val="TAL"/>
              <w:rPr>
                <w:ins w:id="4067" w:author="C3-216529" w:date="2021-11-24T16:07:00Z"/>
                <w:kern w:val="2"/>
                <w:szCs w:val="22"/>
              </w:rPr>
            </w:pPr>
            <w:ins w:id="4068" w:author="C3-216529" w:date="2021-11-24T16:08:00Z">
              <w:r>
                <w:rPr>
                  <w:kern w:val="2"/>
                  <w:szCs w:val="22"/>
                  <w:lang w:val="en-US"/>
                </w:rPr>
                <w:t xml:space="preserve">Indicates the </w:t>
              </w:r>
              <w:r>
                <w:rPr>
                  <w:kern w:val="2"/>
                  <w:szCs w:val="22"/>
                  <w:lang w:val="en-US"/>
                </w:rPr>
                <w:t>messages should be sent in high priority.</w:t>
              </w:r>
            </w:ins>
          </w:p>
        </w:tc>
        <w:tc>
          <w:tcPr>
            <w:tcW w:w="1278" w:type="pct"/>
            <w:tcBorders>
              <w:top w:val="single" w:sz="8" w:space="0" w:color="auto"/>
              <w:left w:val="nil"/>
              <w:bottom w:val="single" w:sz="8" w:space="0" w:color="auto"/>
              <w:right w:val="single" w:sz="8" w:space="0" w:color="auto"/>
            </w:tcBorders>
          </w:tcPr>
          <w:p w:rsidR="006D67E6" w:rsidRDefault="006D67E6">
            <w:pPr>
              <w:pStyle w:val="TAL"/>
              <w:rPr>
                <w:ins w:id="4069" w:author="C3-216529" w:date="2021-11-24T16:07:00Z"/>
                <w:kern w:val="2"/>
                <w:szCs w:val="22"/>
              </w:rPr>
            </w:pPr>
          </w:p>
        </w:tc>
      </w:tr>
      <w:tr w:rsidR="006D67E6">
        <w:trPr>
          <w:ins w:id="4070" w:author="C3-216529" w:date="2021-11-24T16:07: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D67E6" w:rsidRDefault="00D5195F">
            <w:pPr>
              <w:pStyle w:val="TAL"/>
              <w:rPr>
                <w:ins w:id="4071" w:author="C3-216529" w:date="2021-11-24T16:07:00Z"/>
                <w:kern w:val="2"/>
                <w:szCs w:val="22"/>
              </w:rPr>
            </w:pPr>
            <w:ins w:id="4072" w:author="C3-216529" w:date="2021-11-24T16:08:00Z">
              <w:r>
                <w:rPr>
                  <w:kern w:val="2"/>
                  <w:szCs w:val="22"/>
                  <w:lang w:val="en-US"/>
                </w:rPr>
                <w:t>MIDDLE</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D67E6" w:rsidRDefault="00D5195F">
            <w:pPr>
              <w:pStyle w:val="TAL"/>
              <w:rPr>
                <w:ins w:id="4073" w:author="C3-216529" w:date="2021-11-24T16:07:00Z"/>
                <w:kern w:val="2"/>
                <w:szCs w:val="22"/>
              </w:rPr>
            </w:pPr>
            <w:ins w:id="4074" w:author="C3-216529" w:date="2021-11-24T16:08:00Z">
              <w:r>
                <w:rPr>
                  <w:kern w:val="2"/>
                  <w:szCs w:val="22"/>
                  <w:lang w:val="en-US"/>
                </w:rPr>
                <w:t>Indicates the messages should be sent in middle priority.</w:t>
              </w:r>
            </w:ins>
          </w:p>
        </w:tc>
        <w:tc>
          <w:tcPr>
            <w:tcW w:w="1278" w:type="pct"/>
            <w:tcBorders>
              <w:top w:val="single" w:sz="8" w:space="0" w:color="auto"/>
              <w:left w:val="nil"/>
              <w:bottom w:val="single" w:sz="8" w:space="0" w:color="auto"/>
              <w:right w:val="single" w:sz="8" w:space="0" w:color="auto"/>
            </w:tcBorders>
          </w:tcPr>
          <w:p w:rsidR="006D67E6" w:rsidRDefault="006D67E6">
            <w:pPr>
              <w:pStyle w:val="TAL"/>
              <w:rPr>
                <w:ins w:id="4075" w:author="C3-216529" w:date="2021-11-24T16:07:00Z"/>
                <w:kern w:val="2"/>
                <w:szCs w:val="22"/>
              </w:rPr>
            </w:pPr>
          </w:p>
        </w:tc>
      </w:tr>
      <w:tr w:rsidR="006D67E6">
        <w:trPr>
          <w:ins w:id="4076" w:author="C3-216529" w:date="2021-11-24T16:07: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D67E6" w:rsidRDefault="00D5195F">
            <w:pPr>
              <w:pStyle w:val="TAL"/>
              <w:rPr>
                <w:ins w:id="4077" w:author="C3-216529" w:date="2021-11-24T16:07:00Z"/>
                <w:kern w:val="2"/>
                <w:szCs w:val="22"/>
                <w:lang w:val="en-US" w:eastAsia="zh-CN"/>
              </w:rPr>
            </w:pPr>
            <w:ins w:id="4078" w:author="C3-216529" w:date="2021-11-24T16:08:00Z">
              <w:r>
                <w:rPr>
                  <w:rFonts w:hint="eastAsia"/>
                  <w:kern w:val="2"/>
                  <w:szCs w:val="22"/>
                  <w:lang w:val="en-US" w:eastAsia="zh-CN"/>
                </w:rPr>
                <w:t>LOW</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D67E6" w:rsidRDefault="00D5195F">
            <w:pPr>
              <w:pStyle w:val="TAL"/>
              <w:rPr>
                <w:ins w:id="4079" w:author="C3-216529" w:date="2021-11-24T16:07:00Z"/>
                <w:kern w:val="2"/>
                <w:szCs w:val="22"/>
              </w:rPr>
            </w:pPr>
            <w:ins w:id="4080" w:author="C3-216529" w:date="2021-11-24T16:08:00Z">
              <w:r>
                <w:rPr>
                  <w:kern w:val="2"/>
                  <w:szCs w:val="22"/>
                  <w:lang w:val="en-US"/>
                </w:rPr>
                <w:t>Indicates the messages should be sent in low priority.</w:t>
              </w:r>
            </w:ins>
          </w:p>
        </w:tc>
        <w:tc>
          <w:tcPr>
            <w:tcW w:w="1278" w:type="pct"/>
            <w:tcBorders>
              <w:top w:val="single" w:sz="8" w:space="0" w:color="auto"/>
              <w:left w:val="nil"/>
              <w:bottom w:val="single" w:sz="8" w:space="0" w:color="auto"/>
              <w:right w:val="single" w:sz="8" w:space="0" w:color="auto"/>
            </w:tcBorders>
          </w:tcPr>
          <w:p w:rsidR="006D67E6" w:rsidRDefault="006D67E6">
            <w:pPr>
              <w:pStyle w:val="TAL"/>
              <w:rPr>
                <w:ins w:id="4081" w:author="C3-216529" w:date="2021-11-24T16:07:00Z"/>
                <w:kern w:val="2"/>
                <w:szCs w:val="22"/>
              </w:rPr>
            </w:pPr>
          </w:p>
        </w:tc>
      </w:tr>
    </w:tbl>
    <w:p w:rsidR="006D67E6" w:rsidRDefault="006D67E6">
      <w:pPr>
        <w:rPr>
          <w:lang w:val="en-US" w:eastAsia="zh-CN"/>
        </w:rPr>
      </w:pPr>
    </w:p>
    <w:p w:rsidR="006D67E6" w:rsidRDefault="00D5195F">
      <w:pPr>
        <w:pStyle w:val="3"/>
      </w:pPr>
      <w:bookmarkStart w:id="4082" w:name="_Toc83768371"/>
      <w:bookmarkStart w:id="4083" w:name="_Toc88669841"/>
      <w:r>
        <w:rPr>
          <w:rFonts w:hint="eastAsia"/>
          <w:lang w:eastAsia="zh-CN"/>
        </w:rPr>
        <w:t>8</w:t>
      </w:r>
      <w:r>
        <w:t>.</w:t>
      </w:r>
      <w:r>
        <w:rPr>
          <w:rFonts w:hint="eastAsia"/>
          <w:lang w:eastAsia="zh-CN"/>
        </w:rPr>
        <w:t>2</w:t>
      </w:r>
      <w:r>
        <w:t>.6</w:t>
      </w:r>
      <w:r>
        <w:tab/>
        <w:t>Error Handling</w:t>
      </w:r>
      <w:bookmarkEnd w:id="4082"/>
      <w:bookmarkEnd w:id="4083"/>
    </w:p>
    <w:p w:rsidR="006D67E6" w:rsidRDefault="00D5195F">
      <w:ins w:id="4084" w:author="C3-216529" w:date="2021-11-24T16:08:00Z">
        <w:r>
          <w:rPr>
            <w:lang w:val="en-US"/>
          </w:rPr>
          <w:t xml:space="preserve">General error </w:t>
        </w:r>
        <w:r>
          <w:rPr>
            <w:lang w:val="en-US"/>
          </w:rPr>
          <w:t>responses will be defined in clause 7.7.</w:t>
        </w:r>
      </w:ins>
    </w:p>
    <w:p w:rsidR="006D67E6" w:rsidRDefault="00D5195F">
      <w:pPr>
        <w:pStyle w:val="3"/>
      </w:pPr>
      <w:bookmarkStart w:id="4085" w:name="_Toc83768372"/>
      <w:bookmarkStart w:id="4086" w:name="_Toc88669842"/>
      <w:r>
        <w:rPr>
          <w:rFonts w:hint="eastAsia"/>
          <w:lang w:eastAsia="zh-CN"/>
        </w:rPr>
        <w:t>8</w:t>
      </w:r>
      <w:r>
        <w:t>.</w:t>
      </w:r>
      <w:r>
        <w:rPr>
          <w:rFonts w:hint="eastAsia"/>
          <w:lang w:eastAsia="zh-CN"/>
        </w:rPr>
        <w:t>2</w:t>
      </w:r>
      <w:r>
        <w:t>.7</w:t>
      </w:r>
      <w:r>
        <w:tab/>
        <w:t>Feature negotiation</w:t>
      </w:r>
      <w:bookmarkEnd w:id="4085"/>
      <w:bookmarkEnd w:id="4086"/>
    </w:p>
    <w:p w:rsidR="006D67E6" w:rsidRDefault="00D5195F">
      <w:pPr>
        <w:rPr>
          <w:ins w:id="4087" w:author="C3-216529" w:date="2021-11-24T16:08:00Z"/>
          <w:lang w:eastAsia="zh-CN"/>
        </w:rPr>
      </w:pPr>
      <w:ins w:id="4088" w:author="C3-216529" w:date="2021-11-24T16:08:00Z">
        <w:r>
          <w:rPr>
            <w:lang w:val="en-US" w:eastAsia="zh-CN"/>
          </w:rPr>
          <w:t xml:space="preserve">General feature negotiation procedures are defined in clause 7.8. Table 8.2.7-1 lists the supported features for </w:t>
        </w:r>
        <w:proofErr w:type="spellStart"/>
        <w:r>
          <w:rPr>
            <w:lang w:val="en-US" w:eastAsia="zh-CN"/>
          </w:rPr>
          <w:t>MSGS_MSGDelivery</w:t>
        </w:r>
        <w:proofErr w:type="spellEnd"/>
        <w:r>
          <w:rPr>
            <w:lang w:val="en-US" w:eastAsia="zh-CN"/>
          </w:rPr>
          <w:t xml:space="preserve"> API.</w:t>
        </w:r>
      </w:ins>
    </w:p>
    <w:p w:rsidR="006D67E6" w:rsidRDefault="00D5195F">
      <w:pPr>
        <w:pStyle w:val="TH"/>
        <w:rPr>
          <w:ins w:id="4089" w:author="C3-216529" w:date="2021-11-24T16:09:00Z"/>
        </w:rPr>
      </w:pPr>
      <w:ins w:id="4090" w:author="C3-216529" w:date="2021-11-24T16:09:00Z">
        <w:r>
          <w:t>Table 8.</w:t>
        </w:r>
        <w:r>
          <w:rPr>
            <w:rFonts w:hint="eastAsia"/>
            <w:lang w:val="en-US" w:eastAsia="zh-CN"/>
          </w:rPr>
          <w:t>2</w:t>
        </w:r>
        <w:r>
          <w:t>.7-1: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6D67E6">
        <w:trPr>
          <w:jc w:val="center"/>
          <w:ins w:id="4091" w:author="C3-216529" w:date="2021-11-24T16:09:00Z"/>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keepNext/>
              <w:keepLines/>
              <w:spacing w:after="0"/>
              <w:jc w:val="center"/>
              <w:rPr>
                <w:ins w:id="4092" w:author="C3-216529" w:date="2021-11-24T16:09:00Z"/>
                <w:rFonts w:ascii="Arial" w:eastAsia="Batang" w:hAnsi="Arial"/>
                <w:b/>
                <w:kern w:val="2"/>
                <w:sz w:val="18"/>
                <w:szCs w:val="22"/>
              </w:rPr>
            </w:pPr>
            <w:ins w:id="4093" w:author="C3-216529" w:date="2021-11-24T16:09:00Z">
              <w:r>
                <w:rPr>
                  <w:rFonts w:ascii="Arial" w:eastAsia="Batang" w:hAnsi="Arial"/>
                  <w:b/>
                  <w:kern w:val="2"/>
                  <w:sz w:val="18"/>
                  <w:szCs w:val="22"/>
                </w:rP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keepNext/>
              <w:keepLines/>
              <w:spacing w:after="0"/>
              <w:jc w:val="center"/>
              <w:rPr>
                <w:ins w:id="4094" w:author="C3-216529" w:date="2021-11-24T16:09:00Z"/>
                <w:rFonts w:ascii="Arial" w:eastAsia="Batang" w:hAnsi="Arial"/>
                <w:b/>
                <w:kern w:val="2"/>
                <w:sz w:val="18"/>
                <w:szCs w:val="22"/>
              </w:rPr>
            </w:pPr>
            <w:ins w:id="4095" w:author="C3-216529" w:date="2021-11-24T16:09:00Z">
              <w:r>
                <w:rPr>
                  <w:rFonts w:ascii="Arial" w:eastAsia="Batang" w:hAnsi="Arial"/>
                  <w:b/>
                  <w:kern w:val="2"/>
                  <w:sz w:val="18"/>
                  <w:szCs w:val="22"/>
                </w:rP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keepNext/>
              <w:keepLines/>
              <w:spacing w:after="0"/>
              <w:jc w:val="center"/>
              <w:rPr>
                <w:ins w:id="4096" w:author="C3-216529" w:date="2021-11-24T16:09:00Z"/>
                <w:rFonts w:ascii="Arial" w:eastAsia="Batang" w:hAnsi="Arial"/>
                <w:b/>
                <w:kern w:val="2"/>
                <w:sz w:val="18"/>
                <w:szCs w:val="22"/>
              </w:rPr>
            </w:pPr>
            <w:ins w:id="4097" w:author="C3-216529" w:date="2021-11-24T16:09:00Z">
              <w:r>
                <w:rPr>
                  <w:rFonts w:ascii="Arial" w:eastAsia="Batang" w:hAnsi="Arial"/>
                  <w:b/>
                  <w:kern w:val="2"/>
                  <w:sz w:val="18"/>
                  <w:szCs w:val="22"/>
                </w:rPr>
                <w:t>Description</w:t>
              </w:r>
            </w:ins>
          </w:p>
        </w:tc>
      </w:tr>
      <w:tr w:rsidR="006D67E6">
        <w:trPr>
          <w:jc w:val="center"/>
          <w:ins w:id="4098" w:author="C3-216529" w:date="2021-11-24T16:09:00Z"/>
        </w:trPr>
        <w:tc>
          <w:tcPr>
            <w:tcW w:w="1529" w:type="dxa"/>
            <w:tcBorders>
              <w:top w:val="single" w:sz="4" w:space="0" w:color="auto"/>
              <w:left w:val="single" w:sz="4" w:space="0" w:color="auto"/>
              <w:bottom w:val="single" w:sz="4" w:space="0" w:color="auto"/>
              <w:right w:val="single" w:sz="4" w:space="0" w:color="auto"/>
            </w:tcBorders>
          </w:tcPr>
          <w:p w:rsidR="006D67E6" w:rsidRDefault="006D67E6">
            <w:pPr>
              <w:keepNext/>
              <w:keepLines/>
              <w:spacing w:after="0"/>
              <w:rPr>
                <w:ins w:id="4099" w:author="C3-216529" w:date="2021-11-24T16:09:00Z"/>
                <w:rFonts w:ascii="Arial" w:eastAsia="Batang" w:hAnsi="Arial"/>
                <w:kern w:val="2"/>
                <w:sz w:val="18"/>
                <w:szCs w:val="22"/>
              </w:rPr>
            </w:pPr>
          </w:p>
        </w:tc>
        <w:tc>
          <w:tcPr>
            <w:tcW w:w="2207" w:type="dxa"/>
            <w:tcBorders>
              <w:top w:val="single" w:sz="4" w:space="0" w:color="auto"/>
              <w:left w:val="single" w:sz="4" w:space="0" w:color="auto"/>
              <w:bottom w:val="single" w:sz="4" w:space="0" w:color="auto"/>
              <w:right w:val="single" w:sz="4" w:space="0" w:color="auto"/>
            </w:tcBorders>
          </w:tcPr>
          <w:p w:rsidR="006D67E6" w:rsidRDefault="006D67E6">
            <w:pPr>
              <w:keepNext/>
              <w:keepLines/>
              <w:spacing w:after="0"/>
              <w:rPr>
                <w:ins w:id="4100" w:author="C3-216529" w:date="2021-11-24T16:09:00Z"/>
                <w:rFonts w:ascii="Arial" w:eastAsia="Batang" w:hAnsi="Arial"/>
                <w:kern w:val="2"/>
                <w:sz w:val="18"/>
                <w:szCs w:val="22"/>
              </w:rPr>
            </w:pPr>
          </w:p>
        </w:tc>
        <w:tc>
          <w:tcPr>
            <w:tcW w:w="5758" w:type="dxa"/>
            <w:tcBorders>
              <w:top w:val="single" w:sz="4" w:space="0" w:color="auto"/>
              <w:left w:val="single" w:sz="4" w:space="0" w:color="auto"/>
              <w:bottom w:val="single" w:sz="4" w:space="0" w:color="auto"/>
              <w:right w:val="single" w:sz="4" w:space="0" w:color="auto"/>
            </w:tcBorders>
          </w:tcPr>
          <w:p w:rsidR="006D67E6" w:rsidRDefault="006D67E6">
            <w:pPr>
              <w:keepNext/>
              <w:keepLines/>
              <w:spacing w:after="0"/>
              <w:rPr>
                <w:ins w:id="4101" w:author="C3-216529" w:date="2021-11-24T16:09:00Z"/>
                <w:rFonts w:ascii="Arial" w:eastAsia="Batang" w:hAnsi="Arial" w:cs="Arial"/>
                <w:kern w:val="2"/>
                <w:sz w:val="18"/>
                <w:szCs w:val="18"/>
              </w:rPr>
            </w:pPr>
          </w:p>
        </w:tc>
      </w:tr>
    </w:tbl>
    <w:p w:rsidR="006D67E6" w:rsidRDefault="006D67E6">
      <w:pPr>
        <w:rPr>
          <w:lang w:eastAsia="zh-CN"/>
        </w:rPr>
      </w:pPr>
    </w:p>
    <w:p w:rsidR="006D67E6" w:rsidRDefault="00D5195F">
      <w:pPr>
        <w:pStyle w:val="2"/>
      </w:pPr>
      <w:bookmarkStart w:id="4102" w:name="_Toc83768373"/>
      <w:bookmarkStart w:id="4103" w:name="_Toc81332498"/>
      <w:bookmarkStart w:id="4104" w:name="_Toc88669843"/>
      <w:proofErr w:type="gramStart"/>
      <w:r>
        <w:t>8.x</w:t>
      </w:r>
      <w:proofErr w:type="gramEnd"/>
      <w:r>
        <w:tab/>
        <w:t xml:space="preserve">&lt;API Name – </w:t>
      </w:r>
      <w:proofErr w:type="spellStart"/>
      <w:r>
        <w:rPr>
          <w:rFonts w:hint="eastAsia"/>
          <w:lang w:eastAsia="zh-CN"/>
        </w:rPr>
        <w:t>MSGS</w:t>
      </w:r>
      <w:r>
        <w:t>_xxx</w:t>
      </w:r>
      <w:proofErr w:type="spellEnd"/>
      <w:r>
        <w:t>&gt; API</w:t>
      </w:r>
      <w:bookmarkEnd w:id="4102"/>
      <w:bookmarkEnd w:id="4103"/>
      <w:bookmarkEnd w:id="4104"/>
    </w:p>
    <w:p w:rsidR="006D67E6" w:rsidRDefault="00D5195F">
      <w:r>
        <w:rPr>
          <w:i/>
          <w:color w:val="0000FF"/>
        </w:rPr>
        <w:t xml:space="preserve">Add a copy of this clause for a new API definition, adding all the clauses below. All the clauses are mandatory for each API. Yellow highlighted text needs to be replaced with appropriate clause </w:t>
      </w:r>
      <w:r>
        <w:rPr>
          <w:i/>
          <w:color w:val="0000FF"/>
        </w:rPr>
        <w:t>number and the API, Service operation name.</w:t>
      </w:r>
    </w:p>
    <w:p w:rsidR="006D67E6" w:rsidRDefault="00D5195F">
      <w:pPr>
        <w:pStyle w:val="3"/>
      </w:pPr>
      <w:bookmarkStart w:id="4105" w:name="_Toc83768374"/>
      <w:bookmarkStart w:id="4106" w:name="_Toc81332499"/>
      <w:bookmarkStart w:id="4107" w:name="_Toc88669844"/>
      <w:proofErr w:type="gramStart"/>
      <w:r>
        <w:lastRenderedPageBreak/>
        <w:t>8.x.1</w:t>
      </w:r>
      <w:proofErr w:type="gramEnd"/>
      <w:r>
        <w:tab/>
        <w:t>API URI</w:t>
      </w:r>
      <w:bookmarkEnd w:id="4105"/>
      <w:bookmarkEnd w:id="4106"/>
      <w:bookmarkEnd w:id="4107"/>
    </w:p>
    <w:p w:rsidR="006D67E6" w:rsidRDefault="00D5195F">
      <w:pPr>
        <w:pStyle w:val="3"/>
      </w:pPr>
      <w:bookmarkStart w:id="4108" w:name="_Toc83768375"/>
      <w:bookmarkStart w:id="4109" w:name="_Toc81332500"/>
      <w:bookmarkStart w:id="4110" w:name="_Toc88669845"/>
      <w:proofErr w:type="gramStart"/>
      <w:r>
        <w:t>8.x.2</w:t>
      </w:r>
      <w:proofErr w:type="gramEnd"/>
      <w:r>
        <w:tab/>
        <w:t>Resources</w:t>
      </w:r>
      <w:bookmarkEnd w:id="4108"/>
      <w:bookmarkEnd w:id="4109"/>
      <w:bookmarkEnd w:id="4110"/>
    </w:p>
    <w:p w:rsidR="006D67E6" w:rsidRDefault="00D5195F">
      <w:pPr>
        <w:pStyle w:val="4"/>
      </w:pPr>
      <w:bookmarkStart w:id="4111" w:name="_Toc83768376"/>
      <w:bookmarkStart w:id="4112" w:name="_Toc81332501"/>
      <w:bookmarkStart w:id="4113" w:name="_Toc88669846"/>
      <w:proofErr w:type="gramStart"/>
      <w:r>
        <w:t>8.x.2.1</w:t>
      </w:r>
      <w:proofErr w:type="gramEnd"/>
      <w:r>
        <w:tab/>
        <w:t>Overview</w:t>
      </w:r>
      <w:bookmarkEnd w:id="4111"/>
      <w:bookmarkEnd w:id="4112"/>
      <w:bookmarkEnd w:id="4113"/>
    </w:p>
    <w:p w:rsidR="006D67E6" w:rsidRDefault="006D67E6">
      <w:pPr>
        <w:pStyle w:val="TH"/>
      </w:pPr>
      <w:r>
        <w:object w:dxaOrig="4530" w:dyaOrig="2158">
          <v:shape id="_x0000_i1031" type="#_x0000_t75" style="width:267.25pt;height:127.1pt" o:ole="">
            <v:imagedata r:id="rId24" o:title=""/>
          </v:shape>
          <o:OLEObject Type="Embed" ProgID="Visio.Drawing.11" ShapeID="_x0000_i1031" DrawAspect="Content" ObjectID="_1699282541" r:id="rId25"/>
        </w:object>
      </w:r>
    </w:p>
    <w:p w:rsidR="006D67E6" w:rsidRDefault="00D5195F">
      <w:pPr>
        <w:pStyle w:val="TF"/>
      </w:pPr>
      <w:r>
        <w:t>Figure 8.</w:t>
      </w:r>
      <w:r>
        <w:rPr>
          <w:highlight w:val="yellow"/>
        </w:rPr>
        <w:t>x</w:t>
      </w:r>
      <w:r>
        <w:t xml:space="preserve">.2.1-1: Resource URI structure of the </w:t>
      </w:r>
      <w:r>
        <w:rPr>
          <w:highlight w:val="yellow"/>
        </w:rPr>
        <w:t>&lt;API Name&gt;</w:t>
      </w:r>
      <w:r>
        <w:t xml:space="preserve"> API</w:t>
      </w:r>
    </w:p>
    <w:p w:rsidR="006D67E6" w:rsidRDefault="00D5195F">
      <w:r>
        <w:t>Table 8.</w:t>
      </w:r>
      <w:r>
        <w:rPr>
          <w:highlight w:val="yellow"/>
        </w:rPr>
        <w:t>x</w:t>
      </w:r>
      <w:r>
        <w:t>.2.1-1 provides an overview of the resources and applicable HTTP</w:t>
      </w:r>
      <w:r>
        <w:t xml:space="preserve"> methods.</w:t>
      </w:r>
    </w:p>
    <w:p w:rsidR="006D67E6" w:rsidRDefault="00D5195F">
      <w:pPr>
        <w:pStyle w:val="TH"/>
      </w:pPr>
      <w:r>
        <w:t>Table 8.</w:t>
      </w:r>
      <w:r>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444"/>
        <w:gridCol w:w="3053"/>
        <w:gridCol w:w="1225"/>
        <w:gridCol w:w="2908"/>
      </w:tblGrid>
      <w:tr w:rsidR="006D67E6">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Description</w:t>
            </w:r>
          </w:p>
        </w:tc>
      </w:tr>
      <w:tr w:rsidR="006D67E6">
        <w:trPr>
          <w:jc w:val="center"/>
        </w:trPr>
        <w:tc>
          <w:tcPr>
            <w:tcW w:w="0" w:type="auto"/>
            <w:tcBorders>
              <w:top w:val="single" w:sz="4" w:space="0" w:color="auto"/>
              <w:left w:val="single" w:sz="4" w:space="0" w:color="auto"/>
              <w:right w:val="single" w:sz="4" w:space="0" w:color="auto"/>
            </w:tcBorders>
          </w:tcPr>
          <w:p w:rsidR="006D67E6" w:rsidRDefault="006D67E6">
            <w:pPr>
              <w:pStyle w:val="TAL"/>
              <w:rPr>
                <w:rFonts w:eastAsia="宋体"/>
                <w:kern w:val="2"/>
                <w:szCs w:val="22"/>
              </w:rPr>
            </w:pPr>
          </w:p>
        </w:tc>
        <w:tc>
          <w:tcPr>
            <w:tcW w:w="1585" w:type="pct"/>
            <w:tcBorders>
              <w:top w:val="single" w:sz="4" w:space="0" w:color="auto"/>
              <w:left w:val="single" w:sz="4" w:space="0" w:color="auto"/>
              <w:right w:val="single" w:sz="4" w:space="0" w:color="auto"/>
            </w:tcBorders>
          </w:tcPr>
          <w:p w:rsidR="006D67E6" w:rsidRDefault="006D67E6">
            <w:pPr>
              <w:pStyle w:val="TAL"/>
              <w:rPr>
                <w:rFonts w:eastAsia="宋体"/>
                <w:kern w:val="2"/>
                <w:szCs w:val="22"/>
              </w:rPr>
            </w:pPr>
          </w:p>
        </w:tc>
        <w:tc>
          <w:tcPr>
            <w:tcW w:w="636" w:type="pct"/>
            <w:tcBorders>
              <w:top w:val="single" w:sz="4" w:space="0" w:color="auto"/>
              <w:left w:val="single" w:sz="4" w:space="0" w:color="auto"/>
              <w:bottom w:val="single" w:sz="4" w:space="0" w:color="auto"/>
              <w:right w:val="single" w:sz="4" w:space="0" w:color="auto"/>
            </w:tcBorders>
          </w:tcPr>
          <w:p w:rsidR="006D67E6" w:rsidRDefault="006D67E6">
            <w:pPr>
              <w:pStyle w:val="TAL"/>
              <w:rPr>
                <w:rFonts w:eastAsia="宋体"/>
                <w:kern w:val="2"/>
                <w:szCs w:val="22"/>
              </w:rPr>
            </w:pPr>
          </w:p>
        </w:tc>
        <w:tc>
          <w:tcPr>
            <w:tcW w:w="1510" w:type="pct"/>
            <w:tcBorders>
              <w:top w:val="single" w:sz="4" w:space="0" w:color="auto"/>
              <w:left w:val="single" w:sz="4" w:space="0" w:color="auto"/>
              <w:bottom w:val="single" w:sz="4" w:space="0" w:color="auto"/>
              <w:right w:val="single" w:sz="4" w:space="0" w:color="auto"/>
            </w:tcBorders>
          </w:tcPr>
          <w:p w:rsidR="006D67E6" w:rsidRDefault="006D67E6">
            <w:pPr>
              <w:pStyle w:val="TAL"/>
              <w:rPr>
                <w:rFonts w:eastAsia="宋体"/>
                <w:kern w:val="2"/>
                <w:szCs w:val="22"/>
              </w:rPr>
            </w:pPr>
          </w:p>
        </w:tc>
      </w:tr>
    </w:tbl>
    <w:p w:rsidR="006D67E6" w:rsidRDefault="006D67E6"/>
    <w:p w:rsidR="006D67E6" w:rsidRDefault="00D5195F">
      <w:pPr>
        <w:pStyle w:val="4"/>
      </w:pPr>
      <w:bookmarkStart w:id="4114" w:name="_Toc83768377"/>
      <w:bookmarkStart w:id="4115" w:name="_Toc81332502"/>
      <w:bookmarkStart w:id="4116" w:name="_Toc88669847"/>
      <w:proofErr w:type="gramStart"/>
      <w:r>
        <w:t>8.x.2.2</w:t>
      </w:r>
      <w:proofErr w:type="gramEnd"/>
      <w:r>
        <w:tab/>
        <w:t>Resource: &lt;Resource name&gt;</w:t>
      </w:r>
      <w:bookmarkEnd w:id="4114"/>
      <w:bookmarkEnd w:id="4115"/>
      <w:bookmarkEnd w:id="4116"/>
    </w:p>
    <w:p w:rsidR="006D67E6" w:rsidRDefault="00D5195F">
      <w:pPr>
        <w:pStyle w:val="5"/>
        <w:rPr>
          <w:lang w:eastAsia="zh-CN"/>
        </w:rPr>
      </w:pPr>
      <w:bookmarkStart w:id="4117" w:name="_Toc21450944"/>
      <w:bookmarkStart w:id="4118" w:name="_Toc83768378"/>
      <w:bookmarkStart w:id="4119" w:name="_Toc81332503"/>
      <w:bookmarkStart w:id="4120" w:name="_Toc88669848"/>
      <w:proofErr w:type="gramStart"/>
      <w:r>
        <w:rPr>
          <w:lang w:eastAsia="zh-CN"/>
        </w:rPr>
        <w:t>8.x.2.2.1</w:t>
      </w:r>
      <w:proofErr w:type="gramEnd"/>
      <w:r>
        <w:rPr>
          <w:lang w:eastAsia="zh-CN"/>
        </w:rPr>
        <w:tab/>
        <w:t>Description</w:t>
      </w:r>
      <w:bookmarkEnd w:id="4117"/>
      <w:bookmarkEnd w:id="4118"/>
      <w:bookmarkEnd w:id="4119"/>
      <w:bookmarkEnd w:id="4120"/>
    </w:p>
    <w:p w:rsidR="006D67E6" w:rsidRDefault="00D5195F">
      <w:pPr>
        <w:pStyle w:val="5"/>
        <w:rPr>
          <w:lang w:eastAsia="zh-CN"/>
        </w:rPr>
      </w:pPr>
      <w:bookmarkStart w:id="4121" w:name="_Toc83768379"/>
      <w:bookmarkStart w:id="4122" w:name="_Toc81332504"/>
      <w:bookmarkStart w:id="4123" w:name="_Toc21450945"/>
      <w:bookmarkStart w:id="4124" w:name="_Toc88669849"/>
      <w:proofErr w:type="gramStart"/>
      <w:r>
        <w:rPr>
          <w:lang w:eastAsia="zh-CN"/>
        </w:rPr>
        <w:t>8.x.2.2.2</w:t>
      </w:r>
      <w:proofErr w:type="gramEnd"/>
      <w:r>
        <w:rPr>
          <w:lang w:eastAsia="zh-CN"/>
        </w:rPr>
        <w:tab/>
        <w:t>Resource Definition</w:t>
      </w:r>
      <w:bookmarkEnd w:id="4121"/>
      <w:bookmarkEnd w:id="4122"/>
      <w:bookmarkEnd w:id="4123"/>
      <w:bookmarkEnd w:id="4124"/>
    </w:p>
    <w:p w:rsidR="006D67E6" w:rsidRDefault="00D5195F">
      <w:pPr>
        <w:pStyle w:val="5"/>
        <w:rPr>
          <w:lang w:eastAsia="zh-CN"/>
        </w:rPr>
      </w:pPr>
      <w:bookmarkStart w:id="4125" w:name="_Toc83768380"/>
      <w:bookmarkStart w:id="4126" w:name="_Toc81332505"/>
      <w:bookmarkStart w:id="4127" w:name="_Toc21450946"/>
      <w:bookmarkStart w:id="4128" w:name="_Toc88669850"/>
      <w:proofErr w:type="gramStart"/>
      <w:r>
        <w:rPr>
          <w:lang w:eastAsia="zh-CN"/>
        </w:rPr>
        <w:t>8.x.2.2.3</w:t>
      </w:r>
      <w:proofErr w:type="gramEnd"/>
      <w:r>
        <w:rPr>
          <w:lang w:eastAsia="zh-CN"/>
        </w:rPr>
        <w:tab/>
        <w:t xml:space="preserve">Resource Standard </w:t>
      </w:r>
      <w:r>
        <w:rPr>
          <w:lang w:eastAsia="zh-CN"/>
        </w:rPr>
        <w:t>Methods</w:t>
      </w:r>
      <w:bookmarkEnd w:id="4125"/>
      <w:bookmarkEnd w:id="4126"/>
      <w:bookmarkEnd w:id="4127"/>
      <w:bookmarkEnd w:id="4128"/>
    </w:p>
    <w:p w:rsidR="006D67E6" w:rsidRDefault="00D5195F">
      <w:pPr>
        <w:pStyle w:val="6"/>
        <w:rPr>
          <w:lang w:eastAsia="zh-CN"/>
        </w:rPr>
      </w:pPr>
      <w:bookmarkStart w:id="4129" w:name="_Toc83768381"/>
      <w:bookmarkStart w:id="4130" w:name="_Toc81332506"/>
      <w:bookmarkStart w:id="4131" w:name="_Toc21450947"/>
      <w:bookmarkStart w:id="4132" w:name="_Toc88669851"/>
      <w:proofErr w:type="gramStart"/>
      <w:r>
        <w:rPr>
          <w:lang w:eastAsia="zh-CN"/>
        </w:rPr>
        <w:t>8.x.2.2.3.1</w:t>
      </w:r>
      <w:proofErr w:type="gramEnd"/>
      <w:r>
        <w:rPr>
          <w:lang w:eastAsia="zh-CN"/>
        </w:rPr>
        <w:tab/>
        <w:t>&lt;Method Name&gt;</w:t>
      </w:r>
      <w:bookmarkEnd w:id="4129"/>
      <w:bookmarkEnd w:id="4130"/>
      <w:bookmarkEnd w:id="4131"/>
      <w:bookmarkEnd w:id="4132"/>
    </w:p>
    <w:p w:rsidR="006D67E6" w:rsidRDefault="00D5195F">
      <w:pPr>
        <w:pStyle w:val="TH"/>
        <w:rPr>
          <w:rFonts w:cs="Arial"/>
        </w:rPr>
      </w:pPr>
      <w:r>
        <w:t>Table 8.</w:t>
      </w:r>
      <w:r>
        <w:rPr>
          <w:highlight w:val="yellow"/>
        </w:rPr>
        <w:t>x</w:t>
      </w:r>
      <w:r>
        <w:t xml:space="preserve">.2.2.3.1-1: URI query parameters supported by the </w:t>
      </w:r>
      <w:r>
        <w:rPr>
          <w:highlight w:val="yellow"/>
        </w:rPr>
        <w:t>&lt;Method Name&gt;</w:t>
      </w:r>
      <w:r>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6D67E6">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Description</w:t>
            </w:r>
          </w:p>
        </w:tc>
      </w:tr>
      <w:tr w:rsidR="006D67E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6D67E6" w:rsidRDefault="00D5195F">
            <w:pPr>
              <w:pStyle w:val="TAL"/>
              <w:rPr>
                <w:kern w:val="2"/>
                <w:szCs w:val="22"/>
              </w:rPr>
            </w:pPr>
            <w:r>
              <w:rPr>
                <w:kern w:val="2"/>
                <w:szCs w:val="22"/>
              </w:rPr>
              <w:t>&lt;name&gt; or n/a</w:t>
            </w:r>
          </w:p>
        </w:tc>
        <w:tc>
          <w:tcPr>
            <w:tcW w:w="947" w:type="pct"/>
            <w:tcBorders>
              <w:top w:val="single" w:sz="4" w:space="0" w:color="auto"/>
              <w:left w:val="single" w:sz="6" w:space="0" w:color="000000"/>
              <w:bottom w:val="single" w:sz="4" w:space="0" w:color="auto"/>
              <w:right w:val="single" w:sz="6" w:space="0" w:color="000000"/>
            </w:tcBorders>
          </w:tcPr>
          <w:p w:rsidR="006D67E6" w:rsidRDefault="00D5195F">
            <w:pPr>
              <w:pStyle w:val="TAL"/>
              <w:rPr>
                <w:kern w:val="2"/>
                <w:szCs w:val="22"/>
              </w:rPr>
            </w:pPr>
            <w:r>
              <w:rPr>
                <w:kern w:val="2"/>
                <w:szCs w:val="22"/>
              </w:rPr>
              <w:t>&lt;type&gt; or &lt;leave empty&gt;</w:t>
            </w:r>
          </w:p>
        </w:tc>
        <w:tc>
          <w:tcPr>
            <w:tcW w:w="209" w:type="pct"/>
            <w:tcBorders>
              <w:top w:val="single" w:sz="4" w:space="0" w:color="auto"/>
              <w:left w:val="single" w:sz="6" w:space="0" w:color="000000"/>
              <w:bottom w:val="single" w:sz="4" w:space="0" w:color="auto"/>
              <w:right w:val="single" w:sz="6" w:space="0" w:color="000000"/>
            </w:tcBorders>
          </w:tcPr>
          <w:p w:rsidR="006D67E6" w:rsidRDefault="00D5195F">
            <w:pPr>
              <w:pStyle w:val="TAC"/>
              <w:rPr>
                <w:kern w:val="2"/>
                <w:szCs w:val="22"/>
              </w:rPr>
            </w:pPr>
            <w:r>
              <w:rPr>
                <w:kern w:val="2"/>
                <w:szCs w:val="22"/>
              </w:rPr>
              <w:t>&lt;M, C or O&gt;</w:t>
            </w:r>
          </w:p>
        </w:tc>
        <w:tc>
          <w:tcPr>
            <w:tcW w:w="608" w:type="pct"/>
            <w:tcBorders>
              <w:top w:val="single" w:sz="4" w:space="0" w:color="auto"/>
              <w:left w:val="single" w:sz="6" w:space="0" w:color="000000"/>
              <w:bottom w:val="single" w:sz="4" w:space="0" w:color="auto"/>
              <w:right w:val="single" w:sz="6" w:space="0" w:color="000000"/>
            </w:tcBorders>
          </w:tcPr>
          <w:p w:rsidR="006D67E6" w:rsidRDefault="00D5195F">
            <w:pPr>
              <w:pStyle w:val="TAL"/>
              <w:rPr>
                <w:kern w:val="2"/>
                <w:szCs w:val="22"/>
              </w:rPr>
            </w:pPr>
            <w:r>
              <w:rPr>
                <w:kern w:val="2"/>
                <w:szCs w:val="22"/>
              </w:rPr>
              <w:t>0..1 or 1 or 0..N or 1..N or &lt;</w:t>
            </w:r>
            <w:r>
              <w:rPr>
                <w:kern w:val="2"/>
                <w:szCs w:val="22"/>
              </w:rPr>
              <w: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6D67E6" w:rsidRDefault="00D5195F">
            <w:pPr>
              <w:pStyle w:val="TAL"/>
              <w:rPr>
                <w:kern w:val="2"/>
                <w:szCs w:val="22"/>
              </w:rPr>
            </w:pPr>
            <w:r>
              <w:rPr>
                <w:kern w:val="2"/>
                <w:szCs w:val="22"/>
              </w:rPr>
              <w:t>&lt;only if applicable&gt;</w:t>
            </w:r>
          </w:p>
        </w:tc>
      </w:tr>
    </w:tbl>
    <w:p w:rsidR="006D67E6" w:rsidRDefault="006D67E6"/>
    <w:p w:rsidR="006D67E6" w:rsidRDefault="00D5195F">
      <w:r>
        <w:lastRenderedPageBreak/>
        <w:t>This method shall support the request data structures specified in table 8.</w:t>
      </w:r>
      <w:r>
        <w:rPr>
          <w:highlight w:val="yellow"/>
        </w:rPr>
        <w:t>x</w:t>
      </w:r>
      <w:r>
        <w:t>.2.2.3.1-2 and the response data structures and response codes specified in table 8.</w:t>
      </w:r>
      <w:r>
        <w:rPr>
          <w:highlight w:val="yellow"/>
        </w:rPr>
        <w:t>x</w:t>
      </w:r>
      <w:r>
        <w:t>.2.2.3.1-3.</w:t>
      </w:r>
    </w:p>
    <w:p w:rsidR="006D67E6" w:rsidRDefault="00D5195F">
      <w:pPr>
        <w:pStyle w:val="TH"/>
      </w:pPr>
      <w:r>
        <w:t>Table 8.</w:t>
      </w:r>
      <w:r>
        <w:rPr>
          <w:highlight w:val="yellow"/>
        </w:rPr>
        <w:t>x</w:t>
      </w:r>
      <w:r>
        <w:t xml:space="preserve">.2.2.3.1-2: Data structures supported by the </w:t>
      </w:r>
      <w:r>
        <w:rPr>
          <w:highlight w:val="yellow"/>
        </w:rPr>
        <w:t>&lt;Method Name&gt;</w:t>
      </w:r>
      <w:r>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6D67E6">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Description</w:t>
            </w:r>
          </w:p>
        </w:tc>
      </w:tr>
      <w:tr w:rsidR="006D67E6">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6D67E6" w:rsidRDefault="00D5195F">
            <w:pPr>
              <w:pStyle w:val="TAL"/>
              <w:rPr>
                <w:kern w:val="2"/>
                <w:szCs w:val="22"/>
              </w:rPr>
            </w:pPr>
            <w:r>
              <w:rPr>
                <w:kern w:val="2"/>
                <w:szCs w:val="22"/>
              </w:rPr>
              <w:t>"&lt;type&gt;" or "array</w:t>
            </w:r>
            <w:r>
              <w:rPr>
                <w:i/>
                <w:kern w:val="2"/>
                <w:szCs w:val="22"/>
              </w:rPr>
              <w:t>(&lt;type&gt;</w:t>
            </w:r>
            <w:r>
              <w:rPr>
                <w:kern w:val="2"/>
                <w:szCs w:val="22"/>
              </w:rPr>
              <w:t>)" or "map</w:t>
            </w:r>
            <w:r>
              <w:rPr>
                <w:i/>
                <w:kern w:val="2"/>
                <w:szCs w:val="22"/>
              </w:rPr>
              <w:t>(&lt;type&gt;</w:t>
            </w:r>
            <w:r>
              <w:rPr>
                <w:kern w:val="2"/>
                <w:szCs w:val="22"/>
              </w:rPr>
              <w:t>)" or n/a</w:t>
            </w:r>
          </w:p>
        </w:tc>
        <w:tc>
          <w:tcPr>
            <w:tcW w:w="518" w:type="dxa"/>
            <w:tcBorders>
              <w:top w:val="single" w:sz="4" w:space="0" w:color="auto"/>
              <w:left w:val="single" w:sz="6" w:space="0" w:color="000000"/>
              <w:bottom w:val="single" w:sz="6" w:space="0" w:color="000000"/>
              <w:right w:val="single" w:sz="6" w:space="0" w:color="000000"/>
            </w:tcBorders>
          </w:tcPr>
          <w:p w:rsidR="006D67E6" w:rsidRDefault="00D5195F">
            <w:pPr>
              <w:pStyle w:val="TAC"/>
              <w:rPr>
                <w:kern w:val="2"/>
                <w:szCs w:val="22"/>
              </w:rPr>
            </w:pPr>
            <w:r>
              <w:rPr>
                <w:kern w:val="2"/>
                <w:szCs w:val="22"/>
              </w:rPr>
              <w:t>"M", "C" or "O"</w:t>
            </w:r>
          </w:p>
        </w:tc>
        <w:tc>
          <w:tcPr>
            <w:tcW w:w="2268" w:type="dxa"/>
            <w:tcBorders>
              <w:top w:val="single" w:sz="4" w:space="0" w:color="auto"/>
              <w:left w:val="single" w:sz="6" w:space="0" w:color="000000"/>
              <w:bottom w:val="single" w:sz="6" w:space="0" w:color="000000"/>
              <w:right w:val="single" w:sz="6" w:space="0" w:color="000000"/>
            </w:tcBorders>
          </w:tcPr>
          <w:p w:rsidR="006D67E6" w:rsidRDefault="00D5195F">
            <w:pPr>
              <w:pStyle w:val="TAL"/>
              <w:rPr>
                <w:kern w:val="2"/>
                <w:szCs w:val="22"/>
              </w:rPr>
            </w:pPr>
            <w:r>
              <w:rPr>
                <w:kern w:val="2"/>
                <w:szCs w:val="22"/>
              </w:rPr>
              <w:t>"0</w:t>
            </w:r>
            <w:proofErr w:type="gramStart"/>
            <w:r>
              <w:rPr>
                <w:kern w:val="2"/>
                <w:szCs w:val="22"/>
              </w:rPr>
              <w:t>..1</w:t>
            </w:r>
            <w:proofErr w:type="gramEnd"/>
            <w:r>
              <w:rPr>
                <w:kern w:val="2"/>
                <w:szCs w:val="22"/>
              </w:rPr>
              <w:t>",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6D67E6" w:rsidRDefault="00D5195F">
            <w:pPr>
              <w:pStyle w:val="TAL"/>
              <w:rPr>
                <w:kern w:val="2"/>
                <w:szCs w:val="22"/>
              </w:rPr>
            </w:pPr>
            <w:r>
              <w:rPr>
                <w:kern w:val="2"/>
                <w:szCs w:val="22"/>
              </w:rPr>
              <w:t>&lt;only if applicable&gt;</w:t>
            </w:r>
          </w:p>
        </w:tc>
      </w:tr>
    </w:tbl>
    <w:p w:rsidR="006D67E6" w:rsidRDefault="006D67E6"/>
    <w:p w:rsidR="006D67E6" w:rsidRDefault="00D5195F">
      <w:pPr>
        <w:pStyle w:val="TH"/>
      </w:pPr>
      <w:r>
        <w:t>Table 8.</w:t>
      </w:r>
      <w:r>
        <w:rPr>
          <w:highlight w:val="yellow"/>
        </w:rPr>
        <w:t>x</w:t>
      </w:r>
      <w:r>
        <w:t xml:space="preserve">.2.2.3.1-3: Data structures supported by the </w:t>
      </w:r>
      <w:r>
        <w:rPr>
          <w:highlight w:val="yellow"/>
        </w:rPr>
        <w:t>&lt;Method Name&gt;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6D67E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Response</w:t>
            </w:r>
          </w:p>
          <w:p w:rsidR="006D67E6" w:rsidRDefault="00D5195F">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Description</w:t>
            </w:r>
          </w:p>
        </w:tc>
      </w:tr>
      <w:tr w:rsidR="006D67E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D67E6" w:rsidRDefault="00D5195F">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 or n/a</w:t>
            </w:r>
          </w:p>
        </w:tc>
        <w:tc>
          <w:tcPr>
            <w:tcW w:w="499" w:type="pct"/>
            <w:tcBorders>
              <w:top w:val="single" w:sz="4" w:space="0" w:color="auto"/>
              <w:left w:val="single" w:sz="6" w:space="0" w:color="000000"/>
              <w:bottom w:val="single" w:sz="4" w:space="0" w:color="auto"/>
              <w:right w:val="single" w:sz="6" w:space="0" w:color="000000"/>
            </w:tcBorders>
          </w:tcPr>
          <w:p w:rsidR="006D67E6" w:rsidRDefault="00D5195F">
            <w:pPr>
              <w:pStyle w:val="TAC"/>
              <w:rPr>
                <w:kern w:val="2"/>
                <w:szCs w:val="22"/>
              </w:rPr>
            </w:pPr>
            <w:r>
              <w:rPr>
                <w:kern w:val="2"/>
                <w:szCs w:val="22"/>
              </w:rPr>
              <w:t>"M", "C" or "O"</w:t>
            </w:r>
          </w:p>
        </w:tc>
        <w:tc>
          <w:tcPr>
            <w:tcW w:w="738" w:type="pct"/>
            <w:tcBorders>
              <w:top w:val="single" w:sz="4" w:space="0" w:color="auto"/>
              <w:left w:val="single" w:sz="6" w:space="0" w:color="000000"/>
              <w:bottom w:val="single" w:sz="4" w:space="0" w:color="auto"/>
              <w:right w:val="single" w:sz="6" w:space="0" w:color="000000"/>
            </w:tcBorders>
          </w:tcPr>
          <w:p w:rsidR="006D67E6" w:rsidRDefault="00D5195F">
            <w:pPr>
              <w:pStyle w:val="TAL"/>
              <w:rPr>
                <w:kern w:val="2"/>
                <w:szCs w:val="22"/>
              </w:rPr>
            </w:pPr>
            <w:r>
              <w:rPr>
                <w:kern w:val="2"/>
                <w:szCs w:val="22"/>
              </w:rPr>
              <w:t>"0</w:t>
            </w:r>
            <w:proofErr w:type="gramStart"/>
            <w:r>
              <w:rPr>
                <w:kern w:val="2"/>
                <w:szCs w:val="22"/>
              </w:rPr>
              <w:t>..1</w:t>
            </w:r>
            <w:proofErr w:type="gramEnd"/>
            <w:r>
              <w:rPr>
                <w:kern w:val="2"/>
                <w:szCs w:val="22"/>
              </w:rPr>
              <w:t xml:space="preserve">", "1", or "M..N", or &lt;leave </w:t>
            </w:r>
            <w:r>
              <w:rPr>
                <w:kern w:val="2"/>
                <w:szCs w:val="22"/>
              </w:rPr>
              <w:t>empty&gt;</w:t>
            </w:r>
          </w:p>
        </w:tc>
        <w:tc>
          <w:tcPr>
            <w:tcW w:w="967" w:type="pct"/>
            <w:tcBorders>
              <w:top w:val="single" w:sz="4" w:space="0" w:color="auto"/>
              <w:left w:val="single" w:sz="6" w:space="0" w:color="000000"/>
              <w:bottom w:val="single" w:sz="4" w:space="0" w:color="auto"/>
              <w:right w:val="single" w:sz="6" w:space="0" w:color="000000"/>
            </w:tcBorders>
          </w:tcPr>
          <w:p w:rsidR="006D67E6" w:rsidRDefault="00D5195F">
            <w:pPr>
              <w:pStyle w:val="TAL"/>
              <w:rPr>
                <w:kern w:val="2"/>
                <w:szCs w:val="22"/>
              </w:rPr>
            </w:pPr>
            <w:r>
              <w:rPr>
                <w:kern w:val="2"/>
                <w:szCs w:val="22"/>
              </w:rPr>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6D67E6" w:rsidRDefault="00D5195F">
            <w:pPr>
              <w:pStyle w:val="TAL"/>
              <w:rPr>
                <w:kern w:val="2"/>
                <w:szCs w:val="22"/>
              </w:rPr>
            </w:pPr>
            <w:r>
              <w:rPr>
                <w:kern w:val="2"/>
                <w:szCs w:val="22"/>
              </w:rPr>
              <w:t>&lt;Meaning of the success case&gt;</w:t>
            </w:r>
          </w:p>
          <w:p w:rsidR="006D67E6" w:rsidRDefault="00D5195F">
            <w:pPr>
              <w:pStyle w:val="TAL"/>
              <w:rPr>
                <w:kern w:val="2"/>
                <w:szCs w:val="22"/>
              </w:rPr>
            </w:pPr>
            <w:r>
              <w:rPr>
                <w:kern w:val="2"/>
                <w:szCs w:val="22"/>
              </w:rPr>
              <w:t>or</w:t>
            </w:r>
          </w:p>
          <w:p w:rsidR="006D67E6" w:rsidRDefault="00D5195F">
            <w:pPr>
              <w:pStyle w:val="TAL"/>
              <w:rPr>
                <w:kern w:val="2"/>
                <w:szCs w:val="22"/>
              </w:rPr>
            </w:pPr>
            <w:r>
              <w:rPr>
                <w:kern w:val="2"/>
                <w:szCs w:val="22"/>
              </w:rPr>
              <w:t>&lt;Meaning of the error case with additional statement regarding error handling&gt;</w:t>
            </w:r>
          </w:p>
        </w:tc>
      </w:tr>
      <w:tr w:rsidR="006D67E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6D67E6" w:rsidRDefault="00D5195F">
            <w:pPr>
              <w:pStyle w:val="TAN"/>
              <w:rPr>
                <w:kern w:val="2"/>
                <w:szCs w:val="22"/>
              </w:rPr>
            </w:pPr>
            <w:r>
              <w:rPr>
                <w:kern w:val="2"/>
                <w:szCs w:val="22"/>
              </w:rPr>
              <w:t>NOTE:</w:t>
            </w:r>
            <w:r>
              <w:rPr>
                <w:kern w:val="2"/>
                <w:szCs w:val="22"/>
              </w:rPr>
              <w:tab/>
              <w:t xml:space="preserve">The </w:t>
            </w:r>
            <w:proofErr w:type="spellStart"/>
            <w:r>
              <w:rPr>
                <w:kern w:val="2"/>
                <w:szCs w:val="22"/>
              </w:rPr>
              <w:t>manadatory</w:t>
            </w:r>
            <w:proofErr w:type="spellEnd"/>
            <w:r>
              <w:rPr>
                <w:kern w:val="2"/>
                <w:szCs w:val="22"/>
              </w:rPr>
              <w:t xml:space="preserve"> HTTP error status code for the &lt;method 1&gt;</w:t>
            </w:r>
            <w:r>
              <w:rPr>
                <w:kern w:val="2"/>
                <w:szCs w:val="22"/>
              </w:rPr>
              <w:t xml:space="preserve"> method listed in </w:t>
            </w:r>
            <w:r>
              <w:rPr>
                <w:kern w:val="2"/>
                <w:szCs w:val="22"/>
                <w:highlight w:val="yellow"/>
              </w:rPr>
              <w:t>&lt;Table X of 3GPP TS 29.xxx [x]&gt;</w:t>
            </w:r>
            <w:r>
              <w:rPr>
                <w:kern w:val="2"/>
                <w:szCs w:val="22"/>
              </w:rPr>
              <w:t xml:space="preserve"> also apply.</w:t>
            </w:r>
          </w:p>
        </w:tc>
      </w:tr>
    </w:tbl>
    <w:p w:rsidR="006D67E6" w:rsidRDefault="006D67E6"/>
    <w:p w:rsidR="006D67E6" w:rsidRDefault="00D5195F">
      <w:pPr>
        <w:pStyle w:val="TH"/>
        <w:rPr>
          <w:rFonts w:cs="Arial"/>
        </w:rPr>
      </w:pPr>
      <w:r>
        <w:t>Table 8.</w:t>
      </w:r>
      <w:r>
        <w:rPr>
          <w:highlight w:val="yellow"/>
        </w:rPr>
        <w:t>x</w:t>
      </w:r>
      <w:r>
        <w:t>.2.2.3.1-4: Headers supported by the &lt;</w:t>
      </w:r>
      <w:r>
        <w:rPr>
          <w:highlight w:val="yellow"/>
        </w:rPr>
        <w:t>e.g. GET</w:t>
      </w:r>
      <w:r>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8"/>
        <w:gridCol w:w="1302"/>
        <w:gridCol w:w="552"/>
        <w:gridCol w:w="1136"/>
        <w:gridCol w:w="3626"/>
      </w:tblGrid>
      <w:tr w:rsidR="006D67E6">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Description</w:t>
            </w:r>
          </w:p>
        </w:tc>
      </w:tr>
      <w:tr w:rsidR="006D67E6">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6D67E6" w:rsidRDefault="00D5195F">
            <w:pPr>
              <w:pStyle w:val="TAL"/>
              <w:rPr>
                <w:kern w:val="2"/>
                <w:szCs w:val="22"/>
              </w:rPr>
            </w:pPr>
            <w:r>
              <w:rPr>
                <w:kern w:val="2"/>
                <w:szCs w:val="22"/>
              </w:rPr>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rsidR="006D67E6" w:rsidRDefault="00D5195F">
            <w:pPr>
              <w:pStyle w:val="TAL"/>
              <w:rPr>
                <w:kern w:val="2"/>
                <w:szCs w:val="22"/>
              </w:rPr>
            </w:pPr>
            <w:r>
              <w:rPr>
                <w:kern w:val="2"/>
                <w:szCs w:val="22"/>
              </w:rPr>
              <w:t>&lt;data type&gt;</w:t>
            </w:r>
          </w:p>
          <w:p w:rsidR="006D67E6" w:rsidRDefault="00D5195F">
            <w:pPr>
              <w:pStyle w:val="TAL"/>
              <w:rPr>
                <w:kern w:val="2"/>
                <w:szCs w:val="22"/>
              </w:rPr>
            </w:pPr>
            <w:r>
              <w:rPr>
                <w:kern w:val="2"/>
                <w:szCs w:val="22"/>
              </w:rPr>
              <w:t>e.g. string</w:t>
            </w:r>
          </w:p>
        </w:tc>
        <w:tc>
          <w:tcPr>
            <w:tcW w:w="335" w:type="pct"/>
            <w:tcBorders>
              <w:top w:val="single" w:sz="4" w:space="0" w:color="auto"/>
              <w:left w:val="single" w:sz="6" w:space="0" w:color="000000"/>
              <w:bottom w:val="single" w:sz="6" w:space="0" w:color="000000"/>
              <w:right w:val="single" w:sz="6" w:space="0" w:color="000000"/>
            </w:tcBorders>
          </w:tcPr>
          <w:p w:rsidR="006D67E6" w:rsidRDefault="00D5195F">
            <w:pPr>
              <w:pStyle w:val="TAC"/>
              <w:rPr>
                <w:kern w:val="2"/>
                <w:szCs w:val="22"/>
              </w:rPr>
            </w:pPr>
            <w:r>
              <w:rPr>
                <w:kern w:val="2"/>
                <w:szCs w:val="22"/>
              </w:rPr>
              <w:t>"M", "C" or "O"</w:t>
            </w:r>
          </w:p>
        </w:tc>
        <w:tc>
          <w:tcPr>
            <w:tcW w:w="690" w:type="pct"/>
            <w:tcBorders>
              <w:top w:val="single" w:sz="4" w:space="0" w:color="auto"/>
              <w:left w:val="single" w:sz="6" w:space="0" w:color="000000"/>
              <w:bottom w:val="single" w:sz="6" w:space="0" w:color="000000"/>
              <w:right w:val="single" w:sz="6" w:space="0" w:color="000000"/>
            </w:tcBorders>
          </w:tcPr>
          <w:p w:rsidR="006D67E6" w:rsidRDefault="00D5195F">
            <w:pPr>
              <w:pStyle w:val="TAL"/>
              <w:rPr>
                <w:kern w:val="2"/>
                <w:szCs w:val="22"/>
              </w:rPr>
            </w:pPr>
            <w:r>
              <w:rPr>
                <w:kern w:val="2"/>
                <w:szCs w:val="22"/>
              </w:rPr>
              <w:t>"0..1", "1", "</w:t>
            </w:r>
            <w:r>
              <w:rPr>
                <w:kern w:val="2"/>
                <w:szCs w:val="22"/>
              </w:rPr>
              <w:t>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6D67E6" w:rsidRDefault="00D5195F">
            <w:pPr>
              <w:pStyle w:val="TAL"/>
              <w:rPr>
                <w:kern w:val="2"/>
                <w:szCs w:val="22"/>
              </w:rPr>
            </w:pPr>
            <w:r>
              <w:rPr>
                <w:kern w:val="2"/>
                <w:szCs w:val="22"/>
              </w:rPr>
              <w:t>&lt;description&gt;</w:t>
            </w:r>
          </w:p>
        </w:tc>
      </w:tr>
    </w:tbl>
    <w:p w:rsidR="006D67E6" w:rsidRDefault="006D67E6"/>
    <w:p w:rsidR="006D67E6" w:rsidRDefault="00D5195F">
      <w:pPr>
        <w:pStyle w:val="TH"/>
        <w:rPr>
          <w:rFonts w:cs="Arial"/>
        </w:rPr>
      </w:pPr>
      <w:r>
        <w:t>Table 8.</w:t>
      </w:r>
      <w:r>
        <w:rPr>
          <w:highlight w:val="yellow"/>
        </w:rPr>
        <w:t>x</w:t>
      </w:r>
      <w:r>
        <w:t>.2.2.3.1-5: Headers supported by the &lt;</w:t>
      </w:r>
      <w:r>
        <w:rPr>
          <w:highlight w:val="yellow"/>
        </w:rPr>
        <w:t>e.g. 200</w:t>
      </w:r>
      <w:r>
        <w:t>&gt;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5"/>
        <w:gridCol w:w="1434"/>
        <w:gridCol w:w="422"/>
        <w:gridCol w:w="1278"/>
        <w:gridCol w:w="3485"/>
      </w:tblGrid>
      <w:tr w:rsidR="006D67E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Description</w:t>
            </w:r>
          </w:p>
        </w:tc>
      </w:tr>
      <w:tr w:rsidR="006D67E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6D67E6" w:rsidRDefault="006D67E6">
            <w:pPr>
              <w:pStyle w:val="TAL"/>
              <w:rPr>
                <w:kern w:val="2"/>
                <w:szCs w:val="22"/>
              </w:rPr>
            </w:pPr>
          </w:p>
          <w:p w:rsidR="006D67E6" w:rsidRDefault="00D5195F">
            <w:pPr>
              <w:pStyle w:val="TAL"/>
              <w:rPr>
                <w:kern w:val="2"/>
                <w:szCs w:val="22"/>
              </w:rPr>
            </w:pPr>
            <w:r>
              <w:rPr>
                <w:kern w:val="2"/>
                <w:szCs w:val="22"/>
              </w:rPr>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rsidR="006D67E6" w:rsidRDefault="006D67E6">
            <w:pPr>
              <w:pStyle w:val="TAL"/>
              <w:rPr>
                <w:kern w:val="2"/>
                <w:szCs w:val="22"/>
              </w:rPr>
            </w:pPr>
          </w:p>
          <w:p w:rsidR="006D67E6" w:rsidRDefault="00D5195F">
            <w:pPr>
              <w:pStyle w:val="TAL"/>
              <w:rPr>
                <w:kern w:val="2"/>
                <w:szCs w:val="22"/>
              </w:rPr>
            </w:pPr>
            <w:r>
              <w:rPr>
                <w:kern w:val="2"/>
                <w:szCs w:val="22"/>
              </w:rPr>
              <w:t>&lt;data type&gt;</w:t>
            </w:r>
          </w:p>
          <w:p w:rsidR="006D67E6" w:rsidRDefault="00D5195F">
            <w:pPr>
              <w:pStyle w:val="TAL"/>
              <w:rPr>
                <w:kern w:val="2"/>
                <w:szCs w:val="22"/>
              </w:rPr>
            </w:pPr>
            <w:r>
              <w:rPr>
                <w:kern w:val="2"/>
                <w:szCs w:val="22"/>
              </w:rPr>
              <w:t>e.g. string</w:t>
            </w:r>
          </w:p>
        </w:tc>
        <w:tc>
          <w:tcPr>
            <w:tcW w:w="256" w:type="pct"/>
            <w:tcBorders>
              <w:top w:val="single" w:sz="4" w:space="0" w:color="auto"/>
              <w:left w:val="single" w:sz="6" w:space="0" w:color="000000"/>
              <w:bottom w:val="single" w:sz="6" w:space="0" w:color="000000"/>
              <w:right w:val="single" w:sz="6" w:space="0" w:color="000000"/>
            </w:tcBorders>
          </w:tcPr>
          <w:p w:rsidR="006D67E6" w:rsidRDefault="00D5195F">
            <w:pPr>
              <w:pStyle w:val="TAC"/>
              <w:rPr>
                <w:kern w:val="2"/>
                <w:szCs w:val="22"/>
              </w:rPr>
            </w:pPr>
            <w:r>
              <w:rPr>
                <w:kern w:val="2"/>
                <w:szCs w:val="22"/>
              </w:rPr>
              <w:t>"M", "C" or "O"</w:t>
            </w:r>
          </w:p>
        </w:tc>
        <w:tc>
          <w:tcPr>
            <w:tcW w:w="776" w:type="pct"/>
            <w:tcBorders>
              <w:top w:val="single" w:sz="4" w:space="0" w:color="auto"/>
              <w:left w:val="single" w:sz="6" w:space="0" w:color="000000"/>
              <w:bottom w:val="single" w:sz="6" w:space="0" w:color="000000"/>
              <w:right w:val="single" w:sz="6" w:space="0" w:color="000000"/>
            </w:tcBorders>
          </w:tcPr>
          <w:p w:rsidR="006D67E6" w:rsidRDefault="006D67E6">
            <w:pPr>
              <w:pStyle w:val="TAL"/>
              <w:rPr>
                <w:kern w:val="2"/>
                <w:szCs w:val="22"/>
              </w:rPr>
            </w:pPr>
          </w:p>
          <w:p w:rsidR="006D67E6" w:rsidRDefault="00D5195F">
            <w:pPr>
              <w:pStyle w:val="TAL"/>
              <w:rPr>
                <w:kern w:val="2"/>
                <w:szCs w:val="22"/>
              </w:rPr>
            </w:pPr>
            <w:r>
              <w:rPr>
                <w:kern w:val="2"/>
                <w:szCs w:val="22"/>
              </w:rPr>
              <w:t>"0..1", "1", "1..N"</w:t>
            </w:r>
            <w:r>
              <w:rPr>
                <w:kern w:val="2"/>
                <w:szCs w:val="22"/>
              </w:rPr>
              <w:t>,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6D67E6" w:rsidRDefault="00D5195F">
            <w:pPr>
              <w:pStyle w:val="TAL"/>
              <w:rPr>
                <w:kern w:val="2"/>
                <w:szCs w:val="22"/>
              </w:rPr>
            </w:pPr>
            <w:r>
              <w:rPr>
                <w:kern w:val="2"/>
                <w:szCs w:val="22"/>
              </w:rPr>
              <w:t>&lt;description&gt;</w:t>
            </w:r>
          </w:p>
        </w:tc>
      </w:tr>
    </w:tbl>
    <w:p w:rsidR="006D67E6" w:rsidRDefault="006D67E6"/>
    <w:p w:rsidR="006D67E6" w:rsidRDefault="00D5195F">
      <w:pPr>
        <w:pStyle w:val="TH"/>
      </w:pPr>
      <w:r>
        <w:lastRenderedPageBreak/>
        <w:t>Table 8.</w:t>
      </w:r>
      <w:r>
        <w:rPr>
          <w:highlight w:val="yellow"/>
        </w:rPr>
        <w:t>x</w:t>
      </w:r>
      <w:r>
        <w:t>.2.2.3.1-6: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457"/>
        <w:gridCol w:w="1887"/>
        <w:gridCol w:w="1417"/>
        <w:gridCol w:w="1595"/>
        <w:gridCol w:w="4080"/>
      </w:tblGrid>
      <w:tr w:rsidR="006D67E6">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Description</w:t>
            </w:r>
          </w:p>
        </w:tc>
      </w:tr>
      <w:tr w:rsidR="006D67E6">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6D67E6" w:rsidRDefault="00D5195F">
            <w:pPr>
              <w:pStyle w:val="TAL"/>
              <w:rPr>
                <w:kern w:val="2"/>
                <w:szCs w:val="22"/>
              </w:rPr>
            </w:pPr>
            <w:r>
              <w:rPr>
                <w:kern w:val="2"/>
                <w:szCs w:val="22"/>
              </w:rPr>
              <w:t>&lt;link name&gt;</w:t>
            </w:r>
          </w:p>
          <w:p w:rsidR="006D67E6" w:rsidRDefault="00D5195F">
            <w:pPr>
              <w:pStyle w:val="TAL"/>
              <w:rPr>
                <w:kern w:val="2"/>
                <w:szCs w:val="22"/>
              </w:rPr>
            </w:pPr>
            <w:r>
              <w:rPr>
                <w:kern w:val="2"/>
                <w:szCs w:val="22"/>
              </w:rPr>
              <w:t>e.g. search</w:t>
            </w:r>
          </w:p>
        </w:tc>
        <w:tc>
          <w:tcPr>
            <w:tcW w:w="904" w:type="pct"/>
            <w:tcBorders>
              <w:top w:val="single" w:sz="4" w:space="0" w:color="auto"/>
              <w:left w:val="single" w:sz="6" w:space="0" w:color="000000"/>
              <w:bottom w:val="single" w:sz="4" w:space="0" w:color="auto"/>
              <w:right w:val="single" w:sz="6" w:space="0" w:color="000000"/>
            </w:tcBorders>
          </w:tcPr>
          <w:p w:rsidR="006D67E6" w:rsidRDefault="00D5195F">
            <w:pPr>
              <w:pStyle w:val="TAL"/>
              <w:rPr>
                <w:kern w:val="2"/>
                <w:szCs w:val="22"/>
              </w:rPr>
            </w:pPr>
            <w:r>
              <w:rPr>
                <w:kern w:val="2"/>
                <w:szCs w:val="22"/>
              </w:rPr>
              <w:t>&lt;resource 1&gt;</w:t>
            </w:r>
          </w:p>
          <w:p w:rsidR="006D67E6" w:rsidRDefault="00D5195F">
            <w:pPr>
              <w:pStyle w:val="TAL"/>
              <w:rPr>
                <w:kern w:val="2"/>
                <w:szCs w:val="22"/>
              </w:rPr>
            </w:pPr>
            <w:r>
              <w:rPr>
                <w:kern w:val="2"/>
                <w:szCs w:val="22"/>
              </w:rPr>
              <w:t xml:space="preserve">e.g. Stored </w:t>
            </w:r>
            <w:r>
              <w:rPr>
                <w:kern w:val="2"/>
                <w:szCs w:val="22"/>
              </w:rPr>
              <w:t>Search (Document)</w:t>
            </w:r>
          </w:p>
        </w:tc>
        <w:tc>
          <w:tcPr>
            <w:tcW w:w="679" w:type="pct"/>
            <w:tcBorders>
              <w:top w:val="single" w:sz="4" w:space="0" w:color="auto"/>
              <w:left w:val="single" w:sz="6" w:space="0" w:color="000000"/>
              <w:bottom w:val="single" w:sz="4" w:space="0" w:color="auto"/>
              <w:right w:val="single" w:sz="6" w:space="0" w:color="000000"/>
            </w:tcBorders>
          </w:tcPr>
          <w:p w:rsidR="006D67E6" w:rsidRDefault="00D5195F">
            <w:pPr>
              <w:pStyle w:val="TAC"/>
              <w:rPr>
                <w:kern w:val="2"/>
                <w:szCs w:val="22"/>
              </w:rPr>
            </w:pPr>
            <w:r>
              <w:rPr>
                <w:kern w:val="2"/>
                <w:szCs w:val="22"/>
              </w:rPr>
              <w:t>&lt;method 1&gt;</w:t>
            </w:r>
          </w:p>
          <w:p w:rsidR="006D67E6" w:rsidRDefault="00D5195F">
            <w:pPr>
              <w:pStyle w:val="TAC"/>
              <w:rPr>
                <w:kern w:val="2"/>
                <w:szCs w:val="22"/>
              </w:rPr>
            </w:pPr>
            <w:r>
              <w:rPr>
                <w:kern w:val="2"/>
                <w:szCs w:val="22"/>
              </w:rPr>
              <w:t>e.g. GET</w:t>
            </w:r>
          </w:p>
        </w:tc>
        <w:tc>
          <w:tcPr>
            <w:tcW w:w="764" w:type="pct"/>
            <w:tcBorders>
              <w:top w:val="single" w:sz="4" w:space="0" w:color="auto"/>
              <w:left w:val="single" w:sz="6" w:space="0" w:color="000000"/>
              <w:bottom w:val="single" w:sz="4" w:space="0" w:color="auto"/>
              <w:right w:val="single" w:sz="6" w:space="0" w:color="000000"/>
            </w:tcBorders>
          </w:tcPr>
          <w:p w:rsidR="006D67E6" w:rsidRDefault="00D5195F">
            <w:pPr>
              <w:pStyle w:val="TAL"/>
              <w:rPr>
                <w:kern w:val="2"/>
                <w:szCs w:val="22"/>
              </w:rPr>
            </w:pPr>
            <w:r>
              <w:rPr>
                <w:kern w:val="2"/>
                <w:szCs w:val="22"/>
              </w:rPr>
              <w:t>&lt;parameter&gt;</w:t>
            </w:r>
          </w:p>
          <w:p w:rsidR="006D67E6" w:rsidRDefault="00D5195F">
            <w:pPr>
              <w:pStyle w:val="TAL"/>
              <w:rPr>
                <w:kern w:val="2"/>
                <w:szCs w:val="22"/>
              </w:rPr>
            </w:pPr>
            <w:r>
              <w:rPr>
                <w:kern w:val="2"/>
                <w:szCs w:val="22"/>
              </w:rPr>
              <w:t xml:space="preserve">e.g. </w:t>
            </w:r>
            <w:proofErr w:type="spellStart"/>
            <w:r>
              <w:rPr>
                <w:kern w:val="2"/>
                <w:szCs w:val="22"/>
              </w:rPr>
              <w:t>searchId</w:t>
            </w:r>
            <w:proofErr w:type="spellEnd"/>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6D67E6" w:rsidRDefault="00D5195F">
            <w:pPr>
              <w:pStyle w:val="TAL"/>
              <w:rPr>
                <w:kern w:val="2"/>
                <w:szCs w:val="22"/>
              </w:rPr>
            </w:pPr>
            <w:r>
              <w:rPr>
                <w:kern w:val="2"/>
                <w:szCs w:val="22"/>
              </w:rPr>
              <w:t>&lt;description of the link&gt;</w:t>
            </w:r>
          </w:p>
        </w:tc>
      </w:tr>
    </w:tbl>
    <w:p w:rsidR="006D67E6" w:rsidRDefault="006D67E6"/>
    <w:p w:rsidR="006D67E6" w:rsidRDefault="00D5195F">
      <w:pPr>
        <w:pStyle w:val="5"/>
        <w:rPr>
          <w:lang w:eastAsia="zh-CN"/>
        </w:rPr>
      </w:pPr>
      <w:bookmarkStart w:id="4133" w:name="_Toc83768382"/>
      <w:bookmarkStart w:id="4134" w:name="_Toc21450948"/>
      <w:bookmarkStart w:id="4135" w:name="_Toc81332507"/>
      <w:bookmarkStart w:id="4136" w:name="_Toc88669852"/>
      <w:proofErr w:type="gramStart"/>
      <w:r>
        <w:rPr>
          <w:lang w:eastAsia="zh-CN"/>
        </w:rPr>
        <w:t>8.x.2.2.4</w:t>
      </w:r>
      <w:proofErr w:type="gramEnd"/>
      <w:r>
        <w:rPr>
          <w:lang w:eastAsia="zh-CN"/>
        </w:rPr>
        <w:tab/>
      </w:r>
      <w:r>
        <w:rPr>
          <w:lang w:eastAsia="zh-CN"/>
        </w:rPr>
        <w:tab/>
        <w:t>Resource Custom Operations</w:t>
      </w:r>
      <w:bookmarkEnd w:id="4133"/>
      <w:bookmarkEnd w:id="4134"/>
      <w:bookmarkEnd w:id="4135"/>
      <w:bookmarkEnd w:id="4136"/>
    </w:p>
    <w:p w:rsidR="006D67E6" w:rsidRDefault="00D5195F">
      <w:pPr>
        <w:pStyle w:val="Guidance"/>
      </w:pPr>
      <w:r>
        <w:t>The following clauses will specify the custom operations supported by the resource.</w:t>
      </w:r>
    </w:p>
    <w:p w:rsidR="006D67E6" w:rsidRDefault="00D5195F">
      <w:pPr>
        <w:pStyle w:val="Guidance"/>
      </w:pPr>
      <w:r>
        <w:t xml:space="preserve">It will describe, for each custom </w:t>
      </w:r>
      <w:r>
        <w:t>operation, the use and the URI of the operation, the HTTP method on which it is mapped, request and response data structures and response codes, and if applicable, HTTP headers specific to the operation.</w:t>
      </w:r>
    </w:p>
    <w:p w:rsidR="006D67E6" w:rsidRDefault="00D5195F">
      <w:pPr>
        <w:pStyle w:val="6"/>
        <w:ind w:left="0" w:firstLine="0"/>
      </w:pPr>
      <w:bookmarkStart w:id="4137" w:name="_Toc81332508"/>
      <w:bookmarkStart w:id="4138" w:name="_Toc83768383"/>
      <w:bookmarkStart w:id="4139" w:name="_Toc36812138"/>
      <w:bookmarkStart w:id="4140" w:name="_Toc35971407"/>
      <w:bookmarkStart w:id="4141" w:name="_Toc510696616"/>
      <w:bookmarkStart w:id="4142" w:name="_Toc88669853"/>
      <w:proofErr w:type="gramStart"/>
      <w:r>
        <w:t>8.x.2.2.4.1</w:t>
      </w:r>
      <w:proofErr w:type="gramEnd"/>
      <w:r>
        <w:tab/>
      </w:r>
      <w:r>
        <w:tab/>
        <w:t>Overview</w:t>
      </w:r>
      <w:bookmarkEnd w:id="4137"/>
      <w:bookmarkEnd w:id="4138"/>
      <w:bookmarkEnd w:id="4139"/>
      <w:bookmarkEnd w:id="4140"/>
      <w:bookmarkEnd w:id="4141"/>
      <w:bookmarkEnd w:id="4142"/>
    </w:p>
    <w:p w:rsidR="006D67E6" w:rsidRDefault="00D5195F">
      <w:pPr>
        <w:pStyle w:val="TH"/>
      </w:pPr>
      <w:bookmarkStart w:id="4143" w:name="_Toc510696617"/>
      <w:r>
        <w:t>Table 8.</w:t>
      </w:r>
      <w:r>
        <w:rPr>
          <w:highlight w:val="yellow"/>
        </w:rPr>
        <w:t>x</w:t>
      </w:r>
      <w:r>
        <w:t>.2.2.4.1-1: Custom op</w:t>
      </w:r>
      <w:r>
        <w:t>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372"/>
        <w:gridCol w:w="2372"/>
        <w:gridCol w:w="1555"/>
        <w:gridCol w:w="3470"/>
      </w:tblGrid>
      <w:tr w:rsidR="006D67E6">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 xml:space="preserve">Custom </w:t>
            </w:r>
            <w:proofErr w:type="spellStart"/>
            <w:r>
              <w:rPr>
                <w:kern w:val="2"/>
                <w:szCs w:val="22"/>
              </w:rPr>
              <w:t>operaration</w:t>
            </w:r>
            <w:proofErr w:type="spellEnd"/>
            <w:r>
              <w:rPr>
                <w:kern w:val="2"/>
                <w:szCs w:val="22"/>
              </w:rPr>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Description</w:t>
            </w:r>
          </w:p>
        </w:tc>
      </w:tr>
      <w:tr w:rsidR="006D67E6">
        <w:trPr>
          <w:jc w:val="center"/>
        </w:trPr>
        <w:tc>
          <w:tcPr>
            <w:tcW w:w="1214" w:type="pct"/>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&lt;custom operation name&gt;</w:t>
            </w:r>
          </w:p>
        </w:tc>
        <w:tc>
          <w:tcPr>
            <w:tcW w:w="1214" w:type="pct"/>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&lt;custom operation URI&gt;</w:t>
            </w:r>
          </w:p>
        </w:tc>
        <w:tc>
          <w:tcPr>
            <w:tcW w:w="796" w:type="pct"/>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e.g.POST</w:t>
            </w:r>
          </w:p>
        </w:tc>
        <w:tc>
          <w:tcPr>
            <w:tcW w:w="1776" w:type="pct"/>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&lt;Operation executed by Custom operation&gt;</w:t>
            </w:r>
          </w:p>
        </w:tc>
      </w:tr>
      <w:tr w:rsidR="006D67E6">
        <w:trPr>
          <w:jc w:val="center"/>
        </w:trPr>
        <w:tc>
          <w:tcPr>
            <w:tcW w:w="1214" w:type="pct"/>
            <w:tcBorders>
              <w:top w:val="single" w:sz="4" w:space="0" w:color="auto"/>
              <w:left w:val="single" w:sz="4" w:space="0" w:color="auto"/>
              <w:right w:val="single" w:sz="4" w:space="0" w:color="auto"/>
            </w:tcBorders>
          </w:tcPr>
          <w:p w:rsidR="006D67E6" w:rsidRDefault="006D67E6">
            <w:pPr>
              <w:pStyle w:val="TAL"/>
              <w:rPr>
                <w:kern w:val="2"/>
                <w:szCs w:val="22"/>
              </w:rPr>
            </w:pPr>
          </w:p>
        </w:tc>
        <w:tc>
          <w:tcPr>
            <w:tcW w:w="1214" w:type="pct"/>
            <w:tcBorders>
              <w:top w:val="single" w:sz="4" w:space="0" w:color="auto"/>
              <w:left w:val="single" w:sz="4" w:space="0" w:color="auto"/>
              <w:right w:val="single" w:sz="4" w:space="0" w:color="auto"/>
            </w:tcBorders>
          </w:tcPr>
          <w:p w:rsidR="006D67E6" w:rsidRDefault="006D67E6">
            <w:pPr>
              <w:pStyle w:val="TAL"/>
              <w:rPr>
                <w:kern w:val="2"/>
                <w:szCs w:val="22"/>
              </w:rPr>
            </w:pPr>
          </w:p>
        </w:tc>
        <w:tc>
          <w:tcPr>
            <w:tcW w:w="796" w:type="pct"/>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rPr>
            </w:pPr>
          </w:p>
        </w:tc>
        <w:tc>
          <w:tcPr>
            <w:tcW w:w="1776" w:type="pct"/>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rPr>
            </w:pPr>
          </w:p>
        </w:tc>
      </w:tr>
    </w:tbl>
    <w:p w:rsidR="006D67E6" w:rsidRDefault="006D67E6"/>
    <w:p w:rsidR="006D67E6" w:rsidRDefault="00D5195F">
      <w:pPr>
        <w:pStyle w:val="6"/>
        <w:ind w:left="0" w:firstLine="0"/>
      </w:pPr>
      <w:bookmarkStart w:id="4144" w:name="_Toc81332509"/>
      <w:bookmarkStart w:id="4145" w:name="_Toc83768384"/>
      <w:bookmarkStart w:id="4146" w:name="_Toc36812139"/>
      <w:bookmarkStart w:id="4147" w:name="_Toc35971408"/>
      <w:bookmarkStart w:id="4148" w:name="_Toc88669854"/>
      <w:proofErr w:type="gramStart"/>
      <w:r>
        <w:t>8.x.2.2.4.2</w:t>
      </w:r>
      <w:proofErr w:type="gramEnd"/>
      <w:r>
        <w:tab/>
      </w:r>
      <w:r>
        <w:tab/>
        <w:t>Operation: &lt; operation 1 &gt;</w:t>
      </w:r>
      <w:bookmarkEnd w:id="4143"/>
      <w:bookmarkEnd w:id="4144"/>
      <w:bookmarkEnd w:id="4145"/>
      <w:bookmarkEnd w:id="4146"/>
      <w:bookmarkEnd w:id="4147"/>
      <w:bookmarkEnd w:id="4148"/>
    </w:p>
    <w:p w:rsidR="006D67E6" w:rsidRDefault="00D5195F">
      <w:pPr>
        <w:pStyle w:val="Guidance"/>
      </w:pPr>
      <w:r>
        <w:t xml:space="preserve">This clause will specify the </w:t>
      </w:r>
      <w:r>
        <w:t>meaning of the operation applied on the resource.</w:t>
      </w:r>
    </w:p>
    <w:p w:rsidR="006D67E6" w:rsidRDefault="00D5195F">
      <w:pPr>
        <w:pStyle w:val="7"/>
      </w:pPr>
      <w:bookmarkStart w:id="4149" w:name="_Toc36812140"/>
      <w:bookmarkStart w:id="4150" w:name="_Toc83768385"/>
      <w:bookmarkStart w:id="4151" w:name="_Toc81332510"/>
      <w:bookmarkStart w:id="4152" w:name="_Toc35971409"/>
      <w:bookmarkStart w:id="4153" w:name="_Toc510696618"/>
      <w:bookmarkStart w:id="4154" w:name="_Toc88669855"/>
      <w:proofErr w:type="gramStart"/>
      <w:r>
        <w:t>8.x.2.2.4.2.1</w:t>
      </w:r>
      <w:proofErr w:type="gramEnd"/>
      <w:r>
        <w:tab/>
        <w:t>Description</w:t>
      </w:r>
      <w:bookmarkEnd w:id="4149"/>
      <w:bookmarkEnd w:id="4150"/>
      <w:bookmarkEnd w:id="4151"/>
      <w:bookmarkEnd w:id="4152"/>
      <w:bookmarkEnd w:id="4153"/>
      <w:bookmarkEnd w:id="4154"/>
    </w:p>
    <w:p w:rsidR="006D67E6" w:rsidRDefault="00D5195F">
      <w:pPr>
        <w:pStyle w:val="Guidance"/>
      </w:pPr>
      <w:r>
        <w:t xml:space="preserve">This </w:t>
      </w:r>
      <w:proofErr w:type="spellStart"/>
      <w:r>
        <w:t>sublause</w:t>
      </w:r>
      <w:proofErr w:type="spellEnd"/>
      <w:r>
        <w:t xml:space="preserve"> will describe the custom operation and what it is used for, and the custom operation's URI.</w:t>
      </w:r>
    </w:p>
    <w:p w:rsidR="006D67E6" w:rsidRDefault="00D5195F">
      <w:pPr>
        <w:pStyle w:val="7"/>
      </w:pPr>
      <w:bookmarkStart w:id="4155" w:name="_Toc81332511"/>
      <w:bookmarkStart w:id="4156" w:name="_Toc83768386"/>
      <w:bookmarkStart w:id="4157" w:name="_Toc35971410"/>
      <w:bookmarkStart w:id="4158" w:name="_Toc36812141"/>
      <w:bookmarkStart w:id="4159" w:name="_Toc510696619"/>
      <w:bookmarkStart w:id="4160" w:name="_Toc88669856"/>
      <w:proofErr w:type="gramStart"/>
      <w:r>
        <w:t>8.x.2.2.4.2.2</w:t>
      </w:r>
      <w:proofErr w:type="gramEnd"/>
      <w:r>
        <w:tab/>
        <w:t>Operation Definition</w:t>
      </w:r>
      <w:bookmarkEnd w:id="4155"/>
      <w:bookmarkEnd w:id="4156"/>
      <w:bookmarkEnd w:id="4157"/>
      <w:bookmarkEnd w:id="4158"/>
      <w:bookmarkEnd w:id="4159"/>
      <w:bookmarkEnd w:id="4160"/>
    </w:p>
    <w:p w:rsidR="006D67E6" w:rsidRDefault="00D5195F">
      <w:pPr>
        <w:pStyle w:val="Guidance"/>
      </w:pPr>
      <w:r>
        <w:t xml:space="preserve">This clause will specify the custom </w:t>
      </w:r>
      <w:r>
        <w:t>operation and the HTTP method on which it is mapped.</w:t>
      </w:r>
    </w:p>
    <w:p w:rsidR="006D67E6" w:rsidRDefault="00D5195F">
      <w:r>
        <w:t>This operation shall support the request data structures specified in table 8.</w:t>
      </w:r>
      <w:r>
        <w:rPr>
          <w:highlight w:val="yellow"/>
        </w:rPr>
        <w:t>x</w:t>
      </w:r>
      <w:r>
        <w:t>.2.2.4.2.2-1 and the response data structure and response codes specified in table 8.</w:t>
      </w:r>
      <w:r>
        <w:rPr>
          <w:highlight w:val="yellow"/>
        </w:rPr>
        <w:t>x</w:t>
      </w:r>
      <w:r>
        <w:t>.2.2.4.2.2-2.</w:t>
      </w:r>
    </w:p>
    <w:p w:rsidR="006D67E6" w:rsidRDefault="00D5195F">
      <w:pPr>
        <w:pStyle w:val="TH"/>
      </w:pPr>
      <w:r>
        <w:lastRenderedPageBreak/>
        <w:t>Table 8.</w:t>
      </w:r>
      <w:r>
        <w:rPr>
          <w:highlight w:val="yellow"/>
        </w:rPr>
        <w:t>x</w:t>
      </w:r>
      <w:r>
        <w:t>.2.2.4.2.2-1: D</w:t>
      </w:r>
      <w:r>
        <w:t>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7"/>
        <w:gridCol w:w="425"/>
        <w:gridCol w:w="1276"/>
        <w:gridCol w:w="6447"/>
      </w:tblGrid>
      <w:tr w:rsidR="006D67E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Description</w:t>
            </w:r>
          </w:p>
        </w:tc>
      </w:tr>
      <w:tr w:rsidR="006D67E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6D67E6" w:rsidRDefault="00D5195F">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6" w:space="0" w:color="000000"/>
              <w:bottom w:val="single" w:sz="6" w:space="0" w:color="000000"/>
              <w:right w:val="single" w:sz="6" w:space="0" w:color="000000"/>
            </w:tcBorders>
          </w:tcPr>
          <w:p w:rsidR="006D67E6" w:rsidRDefault="00D5195F">
            <w:pPr>
              <w:pStyle w:val="TAC"/>
              <w:rPr>
                <w:kern w:val="2"/>
                <w:szCs w:val="22"/>
              </w:rPr>
            </w:pPr>
            <w:r>
              <w:rPr>
                <w:kern w:val="2"/>
                <w:szCs w:val="22"/>
              </w:rPr>
              <w:t>"M", "C" or "O"</w:t>
            </w:r>
          </w:p>
        </w:tc>
        <w:tc>
          <w:tcPr>
            <w:tcW w:w="1276" w:type="dxa"/>
            <w:tcBorders>
              <w:top w:val="single" w:sz="4" w:space="0" w:color="auto"/>
              <w:left w:val="single" w:sz="6" w:space="0" w:color="000000"/>
              <w:bottom w:val="single" w:sz="6" w:space="0" w:color="000000"/>
              <w:right w:val="single" w:sz="6" w:space="0" w:color="000000"/>
            </w:tcBorders>
          </w:tcPr>
          <w:p w:rsidR="006D67E6" w:rsidRDefault="00D5195F">
            <w:pPr>
              <w:pStyle w:val="TAL"/>
              <w:rPr>
                <w:kern w:val="2"/>
                <w:szCs w:val="22"/>
              </w:rPr>
            </w:pPr>
            <w:r>
              <w:rPr>
                <w:kern w:val="2"/>
                <w:szCs w:val="22"/>
              </w:rPr>
              <w:t>"0</w:t>
            </w:r>
            <w:proofErr w:type="gramStart"/>
            <w:r>
              <w:rPr>
                <w:kern w:val="2"/>
                <w:szCs w:val="22"/>
              </w:rPr>
              <w:t>..1</w:t>
            </w:r>
            <w:proofErr w:type="gramEnd"/>
            <w:r>
              <w:rPr>
                <w:kern w:val="2"/>
                <w:szCs w:val="22"/>
              </w:rPr>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6D67E6" w:rsidRDefault="00D5195F">
            <w:pPr>
              <w:pStyle w:val="TAL"/>
              <w:rPr>
                <w:kern w:val="2"/>
                <w:szCs w:val="22"/>
              </w:rPr>
            </w:pPr>
            <w:r>
              <w:rPr>
                <w:kern w:val="2"/>
                <w:szCs w:val="22"/>
              </w:rPr>
              <w:t>&lt;only if applicable&gt;</w:t>
            </w:r>
          </w:p>
        </w:tc>
      </w:tr>
    </w:tbl>
    <w:p w:rsidR="006D67E6" w:rsidRDefault="006D67E6"/>
    <w:p w:rsidR="006D67E6" w:rsidRDefault="00D5195F">
      <w:pPr>
        <w:pStyle w:val="TH"/>
      </w:pPr>
      <w:r>
        <w:t>Table 8.</w:t>
      </w:r>
      <w:r>
        <w:rPr>
          <w:highlight w:val="yellow"/>
        </w:rPr>
        <w:t>x</w:t>
      </w:r>
      <w:r>
        <w:t>.2.2.4.2.2-2: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2"/>
        <w:gridCol w:w="440"/>
        <w:gridCol w:w="1269"/>
        <w:gridCol w:w="1140"/>
        <w:gridCol w:w="5314"/>
      </w:tblGrid>
      <w:tr w:rsidR="006D67E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Response</w:t>
            </w:r>
          </w:p>
          <w:p w:rsidR="006D67E6" w:rsidRDefault="00D5195F">
            <w:pPr>
              <w:pStyle w:val="TAH"/>
              <w:rPr>
                <w:kern w:val="2"/>
                <w:szCs w:val="22"/>
              </w:rPr>
            </w:pPr>
            <w:r>
              <w:rPr>
                <w:kern w:val="2"/>
                <w:szCs w:val="22"/>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Description</w:t>
            </w:r>
          </w:p>
        </w:tc>
      </w:tr>
      <w:tr w:rsidR="006D67E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D67E6" w:rsidRDefault="00D5195F">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25" w:type="pct"/>
            <w:tcBorders>
              <w:top w:val="single" w:sz="4" w:space="0" w:color="auto"/>
              <w:left w:val="single" w:sz="6" w:space="0" w:color="000000"/>
              <w:bottom w:val="single" w:sz="6" w:space="0" w:color="000000"/>
              <w:right w:val="single" w:sz="6" w:space="0" w:color="000000"/>
            </w:tcBorders>
          </w:tcPr>
          <w:p w:rsidR="006D67E6" w:rsidRDefault="00D5195F">
            <w:pPr>
              <w:pStyle w:val="TAC"/>
              <w:rPr>
                <w:kern w:val="2"/>
                <w:szCs w:val="22"/>
              </w:rPr>
            </w:pPr>
            <w:r>
              <w:rPr>
                <w:kern w:val="2"/>
                <w:szCs w:val="22"/>
              </w:rPr>
              <w:t>"M", "C" or "O"</w:t>
            </w:r>
          </w:p>
        </w:tc>
        <w:tc>
          <w:tcPr>
            <w:tcW w:w="649" w:type="pct"/>
            <w:tcBorders>
              <w:top w:val="single" w:sz="4" w:space="0" w:color="auto"/>
              <w:left w:val="single" w:sz="6" w:space="0" w:color="000000"/>
              <w:bottom w:val="single" w:sz="6" w:space="0" w:color="000000"/>
              <w:right w:val="single" w:sz="6" w:space="0" w:color="000000"/>
            </w:tcBorders>
          </w:tcPr>
          <w:p w:rsidR="006D67E6" w:rsidRDefault="00D5195F">
            <w:pPr>
              <w:pStyle w:val="TAL"/>
              <w:rPr>
                <w:kern w:val="2"/>
                <w:szCs w:val="22"/>
              </w:rPr>
            </w:pPr>
            <w:r>
              <w:rPr>
                <w:kern w:val="2"/>
                <w:szCs w:val="22"/>
              </w:rPr>
              <w:t>"0</w:t>
            </w:r>
            <w:proofErr w:type="gramStart"/>
            <w:r>
              <w:rPr>
                <w:kern w:val="2"/>
                <w:szCs w:val="22"/>
              </w:rPr>
              <w:t>..1</w:t>
            </w:r>
            <w:proofErr w:type="gramEnd"/>
            <w:r>
              <w:rPr>
                <w:kern w:val="2"/>
                <w:szCs w:val="22"/>
              </w:rPr>
              <w:t>",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6D67E6" w:rsidRDefault="00D5195F">
            <w:pPr>
              <w:pStyle w:val="TAL"/>
              <w:rPr>
                <w:kern w:val="2"/>
                <w:szCs w:val="22"/>
              </w:rPr>
            </w:pPr>
            <w:r>
              <w:rPr>
                <w:kern w:val="2"/>
                <w:szCs w:val="22"/>
              </w:rPr>
              <w:t xml:space="preserve">&lt;list </w:t>
            </w:r>
            <w:r>
              <w:rPr>
                <w:kern w:val="2"/>
                <w:szCs w:val="22"/>
              </w:rPr>
              <w:t>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6D67E6" w:rsidRDefault="00D5195F">
            <w:pPr>
              <w:pStyle w:val="TAL"/>
              <w:rPr>
                <w:kern w:val="2"/>
                <w:szCs w:val="22"/>
              </w:rPr>
            </w:pPr>
            <w:r>
              <w:rPr>
                <w:kern w:val="2"/>
                <w:szCs w:val="22"/>
              </w:rPr>
              <w:t>&lt;Meaning of the success case&gt;</w:t>
            </w:r>
          </w:p>
          <w:p w:rsidR="006D67E6" w:rsidRDefault="00D5195F">
            <w:pPr>
              <w:pStyle w:val="TAL"/>
              <w:rPr>
                <w:kern w:val="2"/>
                <w:szCs w:val="22"/>
              </w:rPr>
            </w:pPr>
            <w:r>
              <w:rPr>
                <w:kern w:val="2"/>
                <w:szCs w:val="22"/>
              </w:rPr>
              <w:t>or</w:t>
            </w:r>
          </w:p>
          <w:p w:rsidR="006D67E6" w:rsidRDefault="00D5195F">
            <w:pPr>
              <w:pStyle w:val="TAL"/>
              <w:rPr>
                <w:kern w:val="2"/>
                <w:szCs w:val="22"/>
              </w:rPr>
            </w:pPr>
            <w:r>
              <w:rPr>
                <w:kern w:val="2"/>
                <w:szCs w:val="22"/>
              </w:rPr>
              <w:t>&lt;Meaning of the error case with additional statement regarding error handling&gt;</w:t>
            </w:r>
          </w:p>
        </w:tc>
      </w:tr>
      <w:tr w:rsidR="006D67E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6D67E6" w:rsidRDefault="00D5195F">
            <w:pPr>
              <w:pStyle w:val="TAN"/>
              <w:rPr>
                <w:kern w:val="2"/>
                <w:szCs w:val="22"/>
              </w:rPr>
            </w:pPr>
            <w:r>
              <w:rPr>
                <w:kern w:val="2"/>
                <w:szCs w:val="22"/>
              </w:rPr>
              <w:t>NOTE:</w:t>
            </w:r>
            <w:r>
              <w:rPr>
                <w:kern w:val="2"/>
                <w:szCs w:val="22"/>
              </w:rPr>
              <w:tab/>
              <w:t xml:space="preserve">The </w:t>
            </w:r>
            <w:proofErr w:type="spellStart"/>
            <w:r>
              <w:rPr>
                <w:kern w:val="2"/>
                <w:szCs w:val="22"/>
              </w:rPr>
              <w:t>manadatory</w:t>
            </w:r>
            <w:proofErr w:type="spellEnd"/>
            <w:r>
              <w:rPr>
                <w:kern w:val="2"/>
                <w:szCs w:val="22"/>
              </w:rPr>
              <w:t xml:space="preserve"> HTTP error status code for the &lt;e.g. POST&gt; method listed in </w:t>
            </w:r>
            <w:r>
              <w:rPr>
                <w:kern w:val="2"/>
                <w:szCs w:val="22"/>
                <w:highlight w:val="yellow"/>
              </w:rPr>
              <w:t xml:space="preserve">&lt;Table X </w:t>
            </w:r>
            <w:r>
              <w:rPr>
                <w:kern w:val="2"/>
                <w:szCs w:val="22"/>
                <w:highlight w:val="yellow"/>
              </w:rPr>
              <w:t>of 3GPP TS 29.xxx [x]&gt;</w:t>
            </w:r>
            <w:r>
              <w:rPr>
                <w:kern w:val="2"/>
                <w:szCs w:val="22"/>
              </w:rPr>
              <w:t xml:space="preserve"> also apply.</w:t>
            </w:r>
          </w:p>
        </w:tc>
      </w:tr>
    </w:tbl>
    <w:p w:rsidR="006D67E6" w:rsidRDefault="006D67E6">
      <w:bookmarkStart w:id="4161" w:name="_Toc35971413"/>
      <w:bookmarkStart w:id="4162" w:name="_Toc510696622"/>
      <w:bookmarkStart w:id="4163" w:name="_Toc36812144"/>
    </w:p>
    <w:p w:rsidR="006D67E6" w:rsidRDefault="00D5195F">
      <w:pPr>
        <w:pStyle w:val="3"/>
      </w:pPr>
      <w:bookmarkStart w:id="4164" w:name="_Toc83768387"/>
      <w:bookmarkStart w:id="4165" w:name="_Toc81332512"/>
      <w:bookmarkStart w:id="4166" w:name="_Toc88669857"/>
      <w:proofErr w:type="gramStart"/>
      <w:r>
        <w:t>8.x.3</w:t>
      </w:r>
      <w:proofErr w:type="gramEnd"/>
      <w:r>
        <w:tab/>
        <w:t>Custom Operations without associated resources</w:t>
      </w:r>
      <w:bookmarkEnd w:id="4161"/>
      <w:bookmarkEnd w:id="4162"/>
      <w:bookmarkEnd w:id="4163"/>
      <w:bookmarkEnd w:id="4164"/>
      <w:bookmarkEnd w:id="4165"/>
      <w:bookmarkEnd w:id="4166"/>
    </w:p>
    <w:p w:rsidR="006D67E6" w:rsidRDefault="00D5195F">
      <w:pPr>
        <w:pStyle w:val="4"/>
      </w:pPr>
      <w:bookmarkStart w:id="4167" w:name="_Toc83768388"/>
      <w:bookmarkStart w:id="4168" w:name="_Toc81332513"/>
      <w:bookmarkStart w:id="4169" w:name="_Toc36812145"/>
      <w:bookmarkStart w:id="4170" w:name="_Toc35971414"/>
      <w:bookmarkStart w:id="4171" w:name="_Toc510696623"/>
      <w:bookmarkStart w:id="4172" w:name="_Toc88669858"/>
      <w:proofErr w:type="gramStart"/>
      <w:r>
        <w:t>8.x.3.1</w:t>
      </w:r>
      <w:proofErr w:type="gramEnd"/>
      <w:r>
        <w:tab/>
        <w:t>Overview</w:t>
      </w:r>
      <w:bookmarkEnd w:id="4167"/>
      <w:bookmarkEnd w:id="4168"/>
      <w:bookmarkEnd w:id="4169"/>
      <w:bookmarkEnd w:id="4170"/>
      <w:bookmarkEnd w:id="4171"/>
      <w:bookmarkEnd w:id="4172"/>
    </w:p>
    <w:p w:rsidR="006D67E6" w:rsidRDefault="00D5195F">
      <w:pPr>
        <w:pStyle w:val="Guidance"/>
      </w:pPr>
      <w:r>
        <w:t>This clause will specify custom operations without any associated resource supported by this API.</w:t>
      </w:r>
    </w:p>
    <w:p w:rsidR="006D67E6" w:rsidRDefault="00D5195F">
      <w:pPr>
        <w:pStyle w:val="TH"/>
      </w:pPr>
      <w:r>
        <w:t xml:space="preserve">Table 8.x.3.1-1: Custom operations without </w:t>
      </w:r>
      <w:r>
        <w:t>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3333"/>
        <w:gridCol w:w="1735"/>
        <w:gridCol w:w="3933"/>
      </w:tblGrid>
      <w:tr w:rsidR="006D67E6">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Description</w:t>
            </w:r>
          </w:p>
        </w:tc>
      </w:tr>
      <w:tr w:rsidR="006D67E6">
        <w:trPr>
          <w:jc w:val="center"/>
        </w:trPr>
        <w:tc>
          <w:tcPr>
            <w:tcW w:w="1851" w:type="pct"/>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&lt;custom operation URI&gt;</w:t>
            </w:r>
          </w:p>
        </w:tc>
        <w:tc>
          <w:tcPr>
            <w:tcW w:w="964" w:type="pct"/>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e.g.POST</w:t>
            </w:r>
          </w:p>
        </w:tc>
        <w:tc>
          <w:tcPr>
            <w:tcW w:w="2185" w:type="pct"/>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&lt;Operation executed by Custom operation&gt;</w:t>
            </w:r>
          </w:p>
        </w:tc>
      </w:tr>
      <w:tr w:rsidR="006D67E6">
        <w:trPr>
          <w:jc w:val="center"/>
        </w:trPr>
        <w:tc>
          <w:tcPr>
            <w:tcW w:w="1851" w:type="pct"/>
            <w:tcBorders>
              <w:top w:val="single" w:sz="4" w:space="0" w:color="auto"/>
              <w:left w:val="single" w:sz="4" w:space="0" w:color="auto"/>
              <w:right w:val="single" w:sz="4" w:space="0" w:color="auto"/>
            </w:tcBorders>
          </w:tcPr>
          <w:p w:rsidR="006D67E6" w:rsidRDefault="006D67E6">
            <w:pPr>
              <w:pStyle w:val="TAL"/>
              <w:rPr>
                <w:kern w:val="2"/>
                <w:szCs w:val="22"/>
              </w:rPr>
            </w:pPr>
          </w:p>
        </w:tc>
        <w:tc>
          <w:tcPr>
            <w:tcW w:w="964" w:type="pct"/>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rPr>
            </w:pPr>
          </w:p>
        </w:tc>
        <w:tc>
          <w:tcPr>
            <w:tcW w:w="2185" w:type="pct"/>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rPr>
            </w:pPr>
          </w:p>
        </w:tc>
      </w:tr>
    </w:tbl>
    <w:p w:rsidR="006D67E6" w:rsidRDefault="006D67E6">
      <w:pPr>
        <w:pStyle w:val="Guidance"/>
      </w:pPr>
    </w:p>
    <w:p w:rsidR="006D67E6" w:rsidRDefault="00D5195F">
      <w:pPr>
        <w:pStyle w:val="4"/>
      </w:pPr>
      <w:bookmarkStart w:id="4173" w:name="_Toc510696624"/>
      <w:bookmarkStart w:id="4174" w:name="_Toc83768389"/>
      <w:bookmarkStart w:id="4175" w:name="_Toc81332514"/>
      <w:bookmarkStart w:id="4176" w:name="_Toc36812146"/>
      <w:bookmarkStart w:id="4177" w:name="_Toc35971415"/>
      <w:bookmarkStart w:id="4178" w:name="_Toc88669859"/>
      <w:proofErr w:type="gramStart"/>
      <w:r>
        <w:t>8.x.3.2</w:t>
      </w:r>
      <w:proofErr w:type="gramEnd"/>
      <w:r>
        <w:tab/>
        <w:t>Operation: &lt;operation 1&gt;</w:t>
      </w:r>
      <w:bookmarkEnd w:id="4173"/>
      <w:bookmarkEnd w:id="4174"/>
      <w:bookmarkEnd w:id="4175"/>
      <w:bookmarkEnd w:id="4176"/>
      <w:bookmarkEnd w:id="4177"/>
      <w:bookmarkEnd w:id="4178"/>
    </w:p>
    <w:p w:rsidR="006D67E6" w:rsidRDefault="00D5195F">
      <w:pPr>
        <w:pStyle w:val="Guidance"/>
      </w:pPr>
      <w:proofErr w:type="gramStart"/>
      <w:r>
        <w:t xml:space="preserve">Where &lt;operation 1&gt; is to be replaced by the name of the custom </w:t>
      </w:r>
      <w:r>
        <w:t xml:space="preserve">operation, e.g. </w:t>
      </w:r>
      <w:proofErr w:type="spellStart"/>
      <w:r>
        <w:t>Authentication_Information_Request</w:t>
      </w:r>
      <w:proofErr w:type="spellEnd"/>
      <w:r>
        <w:t>.</w:t>
      </w:r>
      <w:proofErr w:type="gramEnd"/>
    </w:p>
    <w:p w:rsidR="006D67E6" w:rsidRDefault="00D5195F">
      <w:pPr>
        <w:pStyle w:val="Guidance"/>
      </w:pPr>
      <w:r>
        <w:t>It will describe, for each custom operation, the use and the URI of the operation, the HTTP method on which it is mapped, request and response data structures and response codes, and if applicable, HTTP h</w:t>
      </w:r>
      <w:r>
        <w:t>eaders specific to the operation.</w:t>
      </w:r>
    </w:p>
    <w:p w:rsidR="006D67E6" w:rsidRDefault="00D5195F">
      <w:pPr>
        <w:pStyle w:val="5"/>
      </w:pPr>
      <w:bookmarkStart w:id="4179" w:name="_Toc83768390"/>
      <w:bookmarkStart w:id="4180" w:name="_Toc81332515"/>
      <w:bookmarkStart w:id="4181" w:name="_Toc36812147"/>
      <w:bookmarkStart w:id="4182" w:name="_Toc35971416"/>
      <w:bookmarkStart w:id="4183" w:name="_Toc510696625"/>
      <w:bookmarkStart w:id="4184" w:name="_Toc88669860"/>
      <w:proofErr w:type="gramStart"/>
      <w:r>
        <w:t>8.x.3.2.1</w:t>
      </w:r>
      <w:proofErr w:type="gramEnd"/>
      <w:r>
        <w:tab/>
        <w:t>Description</w:t>
      </w:r>
      <w:bookmarkEnd w:id="4179"/>
      <w:bookmarkEnd w:id="4180"/>
      <w:bookmarkEnd w:id="4181"/>
      <w:bookmarkEnd w:id="4182"/>
      <w:bookmarkEnd w:id="4183"/>
      <w:bookmarkEnd w:id="4184"/>
    </w:p>
    <w:p w:rsidR="006D67E6" w:rsidRDefault="00D5195F">
      <w:pPr>
        <w:pStyle w:val="Guidance"/>
      </w:pPr>
      <w:r>
        <w:t xml:space="preserve">This </w:t>
      </w:r>
      <w:proofErr w:type="spellStart"/>
      <w:r>
        <w:t>sublause</w:t>
      </w:r>
      <w:proofErr w:type="spellEnd"/>
      <w:r>
        <w:t xml:space="preserve"> will describe the custom operation and what it is used for, and the custom operation's URI.</w:t>
      </w:r>
    </w:p>
    <w:p w:rsidR="006D67E6" w:rsidRDefault="00D5195F">
      <w:pPr>
        <w:pStyle w:val="5"/>
      </w:pPr>
      <w:bookmarkStart w:id="4185" w:name="_Toc83768391"/>
      <w:bookmarkStart w:id="4186" w:name="_Toc81332516"/>
      <w:bookmarkStart w:id="4187" w:name="_Toc36812148"/>
      <w:bookmarkStart w:id="4188" w:name="_Toc35971417"/>
      <w:bookmarkStart w:id="4189" w:name="_Toc510696626"/>
      <w:bookmarkStart w:id="4190" w:name="_Toc88669861"/>
      <w:proofErr w:type="gramStart"/>
      <w:r>
        <w:lastRenderedPageBreak/>
        <w:t>8.x.3.2.2</w:t>
      </w:r>
      <w:proofErr w:type="gramEnd"/>
      <w:r>
        <w:tab/>
        <w:t>Operation Definition</w:t>
      </w:r>
      <w:bookmarkEnd w:id="4185"/>
      <w:bookmarkEnd w:id="4186"/>
      <w:bookmarkEnd w:id="4187"/>
      <w:bookmarkEnd w:id="4188"/>
      <w:bookmarkEnd w:id="4189"/>
      <w:bookmarkEnd w:id="4190"/>
    </w:p>
    <w:p w:rsidR="006D67E6" w:rsidRDefault="00D5195F">
      <w:pPr>
        <w:pStyle w:val="Guidance"/>
      </w:pPr>
      <w:r>
        <w:t>This clause will specify the custom operation and the HTTP meth</w:t>
      </w:r>
      <w:r>
        <w:t>od on which it is mapped.</w:t>
      </w:r>
    </w:p>
    <w:p w:rsidR="006D67E6" w:rsidRDefault="00D5195F">
      <w:r>
        <w:t xml:space="preserve">This operation shall support the response data structures and response codes specified in </w:t>
      </w:r>
      <w:proofErr w:type="gramStart"/>
      <w:r>
        <w:t>tables</w:t>
      </w:r>
      <w:proofErr w:type="gramEnd"/>
      <w:r>
        <w:t xml:space="preserve"> 8.x.3.2.2-1 and 8.x.3.2.2-2.</w:t>
      </w:r>
    </w:p>
    <w:p w:rsidR="006D67E6" w:rsidRDefault="00D5195F">
      <w:pPr>
        <w:pStyle w:val="TH"/>
      </w:pPr>
      <w:r>
        <w:t>Table 8.x.3.2.2-1: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7"/>
        <w:gridCol w:w="425"/>
        <w:gridCol w:w="1276"/>
        <w:gridCol w:w="6447"/>
      </w:tblGrid>
      <w:tr w:rsidR="006D67E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Description</w:t>
            </w:r>
          </w:p>
        </w:tc>
      </w:tr>
      <w:tr w:rsidR="006D67E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6D67E6" w:rsidRDefault="00D5195F">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6" w:space="0" w:color="000000"/>
              <w:bottom w:val="single" w:sz="6" w:space="0" w:color="000000"/>
              <w:right w:val="single" w:sz="6" w:space="0" w:color="000000"/>
            </w:tcBorders>
          </w:tcPr>
          <w:p w:rsidR="006D67E6" w:rsidRDefault="00D5195F">
            <w:pPr>
              <w:pStyle w:val="TAC"/>
              <w:rPr>
                <w:kern w:val="2"/>
                <w:szCs w:val="22"/>
              </w:rPr>
            </w:pPr>
            <w:r>
              <w:rPr>
                <w:kern w:val="2"/>
                <w:szCs w:val="22"/>
              </w:rPr>
              <w:t>"M", "C" or "O"</w:t>
            </w:r>
          </w:p>
        </w:tc>
        <w:tc>
          <w:tcPr>
            <w:tcW w:w="1276" w:type="dxa"/>
            <w:tcBorders>
              <w:top w:val="single" w:sz="4" w:space="0" w:color="auto"/>
              <w:left w:val="single" w:sz="6" w:space="0" w:color="000000"/>
              <w:bottom w:val="single" w:sz="6" w:space="0" w:color="000000"/>
              <w:right w:val="single" w:sz="6" w:space="0" w:color="000000"/>
            </w:tcBorders>
          </w:tcPr>
          <w:p w:rsidR="006D67E6" w:rsidRDefault="00D5195F">
            <w:pPr>
              <w:pStyle w:val="TAL"/>
              <w:rPr>
                <w:kern w:val="2"/>
                <w:szCs w:val="22"/>
              </w:rPr>
            </w:pPr>
            <w:r>
              <w:rPr>
                <w:kern w:val="2"/>
                <w:szCs w:val="22"/>
              </w:rPr>
              <w:t>"0</w:t>
            </w:r>
            <w:proofErr w:type="gramStart"/>
            <w:r>
              <w:rPr>
                <w:kern w:val="2"/>
                <w:szCs w:val="22"/>
              </w:rPr>
              <w:t>..1</w:t>
            </w:r>
            <w:proofErr w:type="gramEnd"/>
            <w:r>
              <w:rPr>
                <w:kern w:val="2"/>
                <w:szCs w:val="22"/>
              </w:rPr>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6D67E6" w:rsidRDefault="00D5195F">
            <w:pPr>
              <w:pStyle w:val="TAL"/>
              <w:rPr>
                <w:kern w:val="2"/>
                <w:szCs w:val="22"/>
              </w:rPr>
            </w:pPr>
            <w:r>
              <w:rPr>
                <w:kern w:val="2"/>
                <w:szCs w:val="22"/>
              </w:rPr>
              <w:t>&lt;only if applicable&gt;</w:t>
            </w:r>
          </w:p>
        </w:tc>
      </w:tr>
    </w:tbl>
    <w:p w:rsidR="006D67E6" w:rsidRDefault="006D67E6"/>
    <w:p w:rsidR="006D67E6" w:rsidRDefault="00D5195F">
      <w:pPr>
        <w:pStyle w:val="TH"/>
      </w:pPr>
      <w:r>
        <w:t>Table 8.x.3.2.2-2: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2"/>
        <w:gridCol w:w="440"/>
        <w:gridCol w:w="1269"/>
        <w:gridCol w:w="1140"/>
        <w:gridCol w:w="5314"/>
      </w:tblGrid>
      <w:tr w:rsidR="006D67E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Response</w:t>
            </w:r>
          </w:p>
          <w:p w:rsidR="006D67E6" w:rsidRDefault="00D5195F">
            <w:pPr>
              <w:pStyle w:val="TAH"/>
              <w:rPr>
                <w:kern w:val="2"/>
                <w:szCs w:val="22"/>
              </w:rPr>
            </w:pPr>
            <w:r>
              <w:rPr>
                <w:kern w:val="2"/>
                <w:szCs w:val="22"/>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Description</w:t>
            </w:r>
          </w:p>
        </w:tc>
      </w:tr>
      <w:tr w:rsidR="006D67E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D67E6" w:rsidRDefault="00D5195F">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25" w:type="pct"/>
            <w:tcBorders>
              <w:top w:val="single" w:sz="4" w:space="0" w:color="auto"/>
              <w:left w:val="single" w:sz="6" w:space="0" w:color="000000"/>
              <w:bottom w:val="single" w:sz="6" w:space="0" w:color="000000"/>
              <w:right w:val="single" w:sz="6" w:space="0" w:color="000000"/>
            </w:tcBorders>
          </w:tcPr>
          <w:p w:rsidR="006D67E6" w:rsidRDefault="00D5195F">
            <w:pPr>
              <w:pStyle w:val="TAC"/>
              <w:rPr>
                <w:kern w:val="2"/>
                <w:szCs w:val="22"/>
              </w:rPr>
            </w:pPr>
            <w:r>
              <w:rPr>
                <w:kern w:val="2"/>
                <w:szCs w:val="22"/>
              </w:rPr>
              <w:t>"M", "C" or "O"</w:t>
            </w:r>
          </w:p>
        </w:tc>
        <w:tc>
          <w:tcPr>
            <w:tcW w:w="649" w:type="pct"/>
            <w:tcBorders>
              <w:top w:val="single" w:sz="4" w:space="0" w:color="auto"/>
              <w:left w:val="single" w:sz="6" w:space="0" w:color="000000"/>
              <w:bottom w:val="single" w:sz="6" w:space="0" w:color="000000"/>
              <w:right w:val="single" w:sz="6" w:space="0" w:color="000000"/>
            </w:tcBorders>
          </w:tcPr>
          <w:p w:rsidR="006D67E6" w:rsidRDefault="00D5195F">
            <w:pPr>
              <w:pStyle w:val="TAL"/>
              <w:rPr>
                <w:kern w:val="2"/>
                <w:szCs w:val="22"/>
              </w:rPr>
            </w:pPr>
            <w:r>
              <w:rPr>
                <w:kern w:val="2"/>
                <w:szCs w:val="22"/>
              </w:rPr>
              <w:t>"0</w:t>
            </w:r>
            <w:proofErr w:type="gramStart"/>
            <w:r>
              <w:rPr>
                <w:kern w:val="2"/>
                <w:szCs w:val="22"/>
              </w:rPr>
              <w:t>..1</w:t>
            </w:r>
            <w:proofErr w:type="gramEnd"/>
            <w:r>
              <w:rPr>
                <w:kern w:val="2"/>
                <w:szCs w:val="22"/>
              </w:rPr>
              <w:t>",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6D67E6" w:rsidRDefault="00D5195F">
            <w:pPr>
              <w:pStyle w:val="TAL"/>
              <w:rPr>
                <w:kern w:val="2"/>
                <w:szCs w:val="22"/>
              </w:rPr>
            </w:pPr>
            <w:r>
              <w:rPr>
                <w:kern w:val="2"/>
                <w:szCs w:val="22"/>
              </w:rP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6D67E6" w:rsidRDefault="00D5195F">
            <w:pPr>
              <w:pStyle w:val="TAL"/>
              <w:rPr>
                <w:kern w:val="2"/>
                <w:szCs w:val="22"/>
              </w:rPr>
            </w:pPr>
            <w:r>
              <w:rPr>
                <w:kern w:val="2"/>
                <w:szCs w:val="22"/>
              </w:rPr>
              <w:t>&lt;Meaning of the success case&gt;</w:t>
            </w:r>
          </w:p>
          <w:p w:rsidR="006D67E6" w:rsidRDefault="00D5195F">
            <w:pPr>
              <w:pStyle w:val="TAL"/>
              <w:rPr>
                <w:kern w:val="2"/>
                <w:szCs w:val="22"/>
              </w:rPr>
            </w:pPr>
            <w:r>
              <w:rPr>
                <w:kern w:val="2"/>
                <w:szCs w:val="22"/>
              </w:rPr>
              <w:t>or</w:t>
            </w:r>
          </w:p>
          <w:p w:rsidR="006D67E6" w:rsidRDefault="00D5195F">
            <w:pPr>
              <w:pStyle w:val="TAL"/>
              <w:rPr>
                <w:kern w:val="2"/>
                <w:szCs w:val="22"/>
              </w:rPr>
            </w:pPr>
            <w:r>
              <w:rPr>
                <w:kern w:val="2"/>
                <w:szCs w:val="22"/>
              </w:rPr>
              <w:t xml:space="preserve">&lt;Meaning of the </w:t>
            </w:r>
            <w:r>
              <w:rPr>
                <w:kern w:val="2"/>
                <w:szCs w:val="22"/>
              </w:rPr>
              <w:t>error case with additional statement regarding error handling&gt;</w:t>
            </w:r>
          </w:p>
        </w:tc>
      </w:tr>
      <w:tr w:rsidR="006D67E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6D67E6" w:rsidRDefault="00D5195F">
            <w:pPr>
              <w:pStyle w:val="TAN"/>
              <w:rPr>
                <w:kern w:val="2"/>
                <w:szCs w:val="22"/>
              </w:rPr>
            </w:pPr>
            <w:r>
              <w:rPr>
                <w:kern w:val="2"/>
                <w:szCs w:val="22"/>
              </w:rPr>
              <w:t>NOTE:</w:t>
            </w:r>
            <w:r>
              <w:rPr>
                <w:kern w:val="2"/>
                <w:szCs w:val="22"/>
              </w:rPr>
              <w:tab/>
              <w:t xml:space="preserve">The </w:t>
            </w:r>
            <w:proofErr w:type="spellStart"/>
            <w:r>
              <w:rPr>
                <w:kern w:val="2"/>
                <w:szCs w:val="22"/>
              </w:rPr>
              <w:t>manadatory</w:t>
            </w:r>
            <w:proofErr w:type="spellEnd"/>
            <w:r>
              <w:rPr>
                <w:kern w:val="2"/>
                <w:szCs w:val="22"/>
              </w:rPr>
              <w:t xml:space="preserve"> HTTP error status code for the &lt;e.g. POST&gt; method listed in &lt;</w:t>
            </w:r>
            <w:r>
              <w:rPr>
                <w:kern w:val="2"/>
                <w:szCs w:val="22"/>
                <w:highlight w:val="yellow"/>
              </w:rPr>
              <w:t>Table X of 3GPP TS 29.xxx [x]</w:t>
            </w:r>
            <w:r>
              <w:rPr>
                <w:kern w:val="2"/>
                <w:szCs w:val="22"/>
              </w:rPr>
              <w:t>&gt; also apply.</w:t>
            </w:r>
          </w:p>
        </w:tc>
      </w:tr>
    </w:tbl>
    <w:p w:rsidR="006D67E6" w:rsidRDefault="006D67E6"/>
    <w:p w:rsidR="006D67E6" w:rsidRDefault="00D5195F">
      <w:pPr>
        <w:pStyle w:val="4"/>
      </w:pPr>
      <w:bookmarkStart w:id="4191" w:name="_Toc83768392"/>
      <w:bookmarkStart w:id="4192" w:name="_Toc81332517"/>
      <w:bookmarkStart w:id="4193" w:name="_Toc510696627"/>
      <w:bookmarkStart w:id="4194" w:name="_Toc36812149"/>
      <w:bookmarkStart w:id="4195" w:name="_Toc35971418"/>
      <w:bookmarkStart w:id="4196" w:name="_Toc88669862"/>
      <w:proofErr w:type="gramStart"/>
      <w:r>
        <w:t>8.x.3.3</w:t>
      </w:r>
      <w:proofErr w:type="gramEnd"/>
      <w:r>
        <w:tab/>
        <w:t>Operation: &lt; operation 2&gt;</w:t>
      </w:r>
      <w:bookmarkEnd w:id="4191"/>
      <w:bookmarkEnd w:id="4192"/>
      <w:bookmarkEnd w:id="4193"/>
      <w:bookmarkEnd w:id="4194"/>
      <w:bookmarkEnd w:id="4195"/>
      <w:bookmarkEnd w:id="4196"/>
    </w:p>
    <w:p w:rsidR="006D67E6" w:rsidRDefault="00D5195F">
      <w:r>
        <w:rPr>
          <w:i/>
          <w:color w:val="0000FF"/>
        </w:rPr>
        <w:t xml:space="preserve">And so on if there are more </w:t>
      </w:r>
      <w:r>
        <w:rPr>
          <w:i/>
          <w:color w:val="0000FF"/>
        </w:rPr>
        <w:t xml:space="preserve">than one custom </w:t>
      </w:r>
      <w:proofErr w:type="gramStart"/>
      <w:r>
        <w:rPr>
          <w:i/>
          <w:color w:val="0000FF"/>
        </w:rPr>
        <w:t>operations</w:t>
      </w:r>
      <w:proofErr w:type="gramEnd"/>
      <w:r>
        <w:rPr>
          <w:i/>
          <w:color w:val="0000FF"/>
        </w:rPr>
        <w:t xml:space="preserve"> supported by the service. Same structure as in clause 8.x.3.2</w:t>
      </w:r>
    </w:p>
    <w:p w:rsidR="006D67E6" w:rsidRDefault="00D5195F">
      <w:pPr>
        <w:pStyle w:val="3"/>
      </w:pPr>
      <w:bookmarkStart w:id="4197" w:name="_Toc83768393"/>
      <w:bookmarkStart w:id="4198" w:name="_Toc81332518"/>
      <w:bookmarkStart w:id="4199" w:name="_Toc88669863"/>
      <w:proofErr w:type="gramStart"/>
      <w:r>
        <w:lastRenderedPageBreak/>
        <w:t>8.x.4</w:t>
      </w:r>
      <w:proofErr w:type="gramEnd"/>
      <w:r>
        <w:tab/>
        <w:t>Notifications</w:t>
      </w:r>
      <w:bookmarkEnd w:id="4197"/>
      <w:bookmarkEnd w:id="4198"/>
      <w:bookmarkEnd w:id="4199"/>
    </w:p>
    <w:p w:rsidR="006D67E6" w:rsidRDefault="00D5195F">
      <w:pPr>
        <w:pStyle w:val="4"/>
      </w:pPr>
      <w:bookmarkStart w:id="4200" w:name="_Toc83768394"/>
      <w:bookmarkStart w:id="4201" w:name="_Toc81332519"/>
      <w:bookmarkStart w:id="4202" w:name="_Toc21450950"/>
      <w:bookmarkStart w:id="4203" w:name="_Toc88669864"/>
      <w:proofErr w:type="gramStart"/>
      <w:r>
        <w:t>8.x.4.1</w:t>
      </w:r>
      <w:proofErr w:type="gramEnd"/>
      <w:r>
        <w:tab/>
        <w:t>General</w:t>
      </w:r>
      <w:bookmarkEnd w:id="4200"/>
      <w:bookmarkEnd w:id="4201"/>
      <w:bookmarkEnd w:id="4202"/>
      <w:bookmarkEnd w:id="4203"/>
    </w:p>
    <w:p w:rsidR="006D67E6" w:rsidRDefault="00D5195F">
      <w:pPr>
        <w:pStyle w:val="TH"/>
      </w:pPr>
      <w:r>
        <w:t>Table 8.</w:t>
      </w:r>
      <w:r>
        <w:rPr>
          <w:highlight w:val="yellow"/>
        </w:rPr>
        <w:t>x</w:t>
      </w:r>
      <w:r>
        <w:t>.4.1-1: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75"/>
        <w:gridCol w:w="4904"/>
        <w:gridCol w:w="971"/>
        <w:gridCol w:w="1780"/>
      </w:tblGrid>
      <w:tr w:rsidR="006D67E6">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proofErr w:type="spellStart"/>
            <w:r>
              <w:rPr>
                <w:kern w:val="2"/>
                <w:szCs w:val="22"/>
              </w:rPr>
              <w:t>Callback</w:t>
            </w:r>
            <w:proofErr w:type="spellEnd"/>
            <w:r>
              <w:rPr>
                <w:kern w:val="2"/>
                <w:szCs w:val="22"/>
              </w:rPr>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HTTP method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Description</w:t>
            </w:r>
          </w:p>
          <w:p w:rsidR="006D67E6" w:rsidRDefault="00D5195F">
            <w:pPr>
              <w:pStyle w:val="TAH"/>
              <w:rPr>
                <w:kern w:val="2"/>
                <w:szCs w:val="22"/>
              </w:rPr>
            </w:pPr>
            <w:r>
              <w:rPr>
                <w:kern w:val="2"/>
                <w:szCs w:val="22"/>
              </w:rPr>
              <w:t>(service operation)</w:t>
            </w:r>
          </w:p>
        </w:tc>
      </w:tr>
      <w:tr w:rsidR="006D67E6">
        <w:trPr>
          <w:jc w:val="center"/>
        </w:trPr>
        <w:tc>
          <w:tcPr>
            <w:tcW w:w="1026" w:type="pct"/>
            <w:tcBorders>
              <w:left w:val="single" w:sz="4" w:space="0" w:color="auto"/>
              <w:right w:val="single" w:sz="4" w:space="0" w:color="auto"/>
            </w:tcBorders>
            <w:vAlign w:val="center"/>
          </w:tcPr>
          <w:p w:rsidR="006D67E6" w:rsidRDefault="00D5195F">
            <w:pPr>
              <w:pStyle w:val="TAC"/>
              <w:rPr>
                <w:kern w:val="2"/>
                <w:szCs w:val="22"/>
                <w:lang w:val="en-US"/>
              </w:rPr>
            </w:pPr>
            <w:r>
              <w:rPr>
                <w:kern w:val="2"/>
                <w:szCs w:val="22"/>
                <w:lang w:val="en-US"/>
              </w:rPr>
              <w:t>&lt;notification 1&gt;</w:t>
            </w:r>
          </w:p>
          <w:p w:rsidR="006D67E6" w:rsidRDefault="00D5195F">
            <w:pPr>
              <w:pStyle w:val="TAC"/>
              <w:rPr>
                <w:kern w:val="2"/>
                <w:szCs w:val="22"/>
                <w:lang w:val="en-US"/>
              </w:rPr>
            </w:pPr>
            <w:r>
              <w:rPr>
                <w:kern w:val="2"/>
                <w:szCs w:val="22"/>
                <w:lang w:val="en-US"/>
              </w:rPr>
              <w:t>e.g. Status Change Notification</w:t>
            </w:r>
          </w:p>
          <w:p w:rsidR="006D67E6" w:rsidRDefault="006D67E6">
            <w:pPr>
              <w:pStyle w:val="TAL"/>
              <w:rPr>
                <w:kern w:val="2"/>
                <w:szCs w:val="22"/>
                <w:lang w:val="en-US"/>
              </w:rPr>
            </w:pPr>
          </w:p>
        </w:tc>
        <w:tc>
          <w:tcPr>
            <w:tcW w:w="2546" w:type="pct"/>
            <w:tcBorders>
              <w:left w:val="single" w:sz="4" w:space="0" w:color="auto"/>
              <w:right w:val="single" w:sz="4" w:space="0" w:color="auto"/>
            </w:tcBorders>
            <w:vAlign w:val="center"/>
          </w:tcPr>
          <w:p w:rsidR="006D67E6" w:rsidRDefault="00D5195F">
            <w:pPr>
              <w:pStyle w:val="TAL"/>
              <w:rPr>
                <w:kern w:val="2"/>
                <w:szCs w:val="22"/>
                <w:lang w:val="en-US"/>
              </w:rPr>
            </w:pPr>
            <w:r>
              <w:rPr>
                <w:kern w:val="2"/>
                <w:szCs w:val="22"/>
                <w:lang w:val="en-US"/>
              </w:rPr>
              <w:t>&lt; Callback URI &gt;</w:t>
            </w:r>
          </w:p>
          <w:p w:rsidR="006D67E6" w:rsidRDefault="00D5195F">
            <w:pPr>
              <w:pStyle w:val="TAL"/>
              <w:rPr>
                <w:rFonts w:eastAsia="宋体"/>
                <w:kern w:val="2"/>
                <w:szCs w:val="22"/>
              </w:rPr>
            </w:pPr>
            <w:r>
              <w:rPr>
                <w:kern w:val="2"/>
                <w:szCs w:val="22"/>
                <w:lang w:val="en-US"/>
              </w:rPr>
              <w:t>e.g. {</w:t>
            </w:r>
            <w:proofErr w:type="spellStart"/>
            <w:r>
              <w:rPr>
                <w:kern w:val="2"/>
                <w:szCs w:val="22"/>
                <w:lang w:val="en-US"/>
              </w:rPr>
              <w:t>StatusCallbackUri</w:t>
            </w:r>
            <w:proofErr w:type="spellEnd"/>
            <w:r>
              <w:rPr>
                <w:kern w:val="2"/>
                <w:szCs w:val="22"/>
                <w:lang w:val="en-US"/>
              </w:rPr>
              <w:t>}</w:t>
            </w:r>
          </w:p>
        </w:tc>
        <w:tc>
          <w:tcPr>
            <w:tcW w:w="504" w:type="pct"/>
            <w:tcBorders>
              <w:top w:val="single" w:sz="4" w:space="0" w:color="auto"/>
              <w:left w:val="single" w:sz="4" w:space="0" w:color="auto"/>
              <w:bottom w:val="single" w:sz="4" w:space="0" w:color="auto"/>
              <w:right w:val="single" w:sz="4" w:space="0" w:color="auto"/>
            </w:tcBorders>
          </w:tcPr>
          <w:p w:rsidR="006D67E6" w:rsidRDefault="006D67E6">
            <w:pPr>
              <w:pStyle w:val="TAC"/>
              <w:rPr>
                <w:kern w:val="2"/>
                <w:szCs w:val="22"/>
                <w:lang w:val="fr-FR"/>
              </w:rPr>
            </w:pPr>
          </w:p>
          <w:p w:rsidR="006D67E6" w:rsidRDefault="00D5195F">
            <w:pPr>
              <w:pStyle w:val="TAL"/>
              <w:rPr>
                <w:kern w:val="2"/>
                <w:szCs w:val="22"/>
                <w:lang w:val="fr-FR"/>
              </w:rPr>
            </w:pPr>
            <w:r>
              <w:rPr>
                <w:kern w:val="2"/>
                <w:szCs w:val="22"/>
                <w:lang w:val="fr-FR"/>
              </w:rPr>
              <w:t>e.g POST</w:t>
            </w:r>
          </w:p>
        </w:tc>
        <w:tc>
          <w:tcPr>
            <w:tcW w:w="924" w:type="pct"/>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lang w:val="en-US"/>
              </w:rPr>
            </w:pPr>
          </w:p>
          <w:p w:rsidR="006D67E6" w:rsidRDefault="00D5195F">
            <w:pPr>
              <w:pStyle w:val="TAL"/>
              <w:rPr>
                <w:kern w:val="2"/>
                <w:szCs w:val="22"/>
                <w:lang w:val="en-US"/>
              </w:rPr>
            </w:pPr>
            <w:r>
              <w:rPr>
                <w:kern w:val="2"/>
                <w:szCs w:val="22"/>
                <w:lang w:val="en-US"/>
              </w:rPr>
              <w:t xml:space="preserve">e.g. Notify Event </w:t>
            </w:r>
          </w:p>
        </w:tc>
      </w:tr>
      <w:tr w:rsidR="006D67E6">
        <w:trPr>
          <w:jc w:val="center"/>
        </w:trPr>
        <w:tc>
          <w:tcPr>
            <w:tcW w:w="1026" w:type="pct"/>
            <w:tcBorders>
              <w:left w:val="single" w:sz="4" w:space="0" w:color="auto"/>
              <w:right w:val="single" w:sz="4" w:space="0" w:color="auto"/>
            </w:tcBorders>
            <w:vAlign w:val="center"/>
          </w:tcPr>
          <w:p w:rsidR="006D67E6" w:rsidRDefault="006D67E6">
            <w:pPr>
              <w:pStyle w:val="TAC"/>
              <w:rPr>
                <w:kern w:val="2"/>
                <w:szCs w:val="22"/>
                <w:lang w:val="en-US"/>
              </w:rPr>
            </w:pPr>
          </w:p>
        </w:tc>
        <w:tc>
          <w:tcPr>
            <w:tcW w:w="2546" w:type="pct"/>
            <w:tcBorders>
              <w:left w:val="single" w:sz="4" w:space="0" w:color="auto"/>
              <w:right w:val="single" w:sz="4" w:space="0" w:color="auto"/>
            </w:tcBorders>
            <w:vAlign w:val="center"/>
          </w:tcPr>
          <w:p w:rsidR="006D67E6" w:rsidRDefault="006D67E6">
            <w:pPr>
              <w:pStyle w:val="TAL"/>
              <w:rPr>
                <w:kern w:val="2"/>
                <w:szCs w:val="22"/>
                <w:lang w:val="en-US"/>
              </w:rPr>
            </w:pPr>
          </w:p>
        </w:tc>
        <w:tc>
          <w:tcPr>
            <w:tcW w:w="504" w:type="pct"/>
            <w:tcBorders>
              <w:top w:val="single" w:sz="4" w:space="0" w:color="auto"/>
              <w:left w:val="single" w:sz="4" w:space="0" w:color="auto"/>
              <w:bottom w:val="single" w:sz="4" w:space="0" w:color="auto"/>
              <w:right w:val="single" w:sz="4" w:space="0" w:color="auto"/>
            </w:tcBorders>
          </w:tcPr>
          <w:p w:rsidR="006D67E6" w:rsidRDefault="006D67E6">
            <w:pPr>
              <w:pStyle w:val="TAC"/>
              <w:rPr>
                <w:kern w:val="2"/>
                <w:szCs w:val="22"/>
                <w:lang w:val="fr-FR"/>
              </w:rPr>
            </w:pPr>
          </w:p>
        </w:tc>
        <w:tc>
          <w:tcPr>
            <w:tcW w:w="924" w:type="pct"/>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lang w:val="en-US"/>
              </w:rPr>
            </w:pPr>
          </w:p>
        </w:tc>
      </w:tr>
    </w:tbl>
    <w:p w:rsidR="006D67E6" w:rsidRDefault="006D67E6">
      <w:pPr>
        <w:rPr>
          <w:lang w:val="en-US" w:eastAsia="zh-CN"/>
        </w:rPr>
      </w:pPr>
    </w:p>
    <w:p w:rsidR="006D67E6" w:rsidRDefault="00D5195F">
      <w:pPr>
        <w:pStyle w:val="4"/>
        <w:rPr>
          <w:lang w:eastAsia="zh-CN"/>
        </w:rPr>
      </w:pPr>
      <w:bookmarkStart w:id="4204" w:name="_Toc21450951"/>
      <w:bookmarkStart w:id="4205" w:name="_Toc83768395"/>
      <w:bookmarkStart w:id="4206" w:name="_Toc81332520"/>
      <w:bookmarkStart w:id="4207" w:name="_Toc88669865"/>
      <w:proofErr w:type="gramStart"/>
      <w:r>
        <w:rPr>
          <w:lang w:eastAsia="zh-CN"/>
        </w:rPr>
        <w:t>8.x.4.2</w:t>
      </w:r>
      <w:proofErr w:type="gramEnd"/>
      <w:r>
        <w:rPr>
          <w:lang w:eastAsia="zh-CN"/>
        </w:rPr>
        <w:tab/>
        <w:t>&lt;notification 1&gt;</w:t>
      </w:r>
      <w:bookmarkEnd w:id="4204"/>
      <w:bookmarkEnd w:id="4205"/>
      <w:bookmarkEnd w:id="4206"/>
      <w:bookmarkEnd w:id="4207"/>
    </w:p>
    <w:p w:rsidR="006D67E6" w:rsidRDefault="00D5195F">
      <w:pPr>
        <w:pStyle w:val="5"/>
        <w:rPr>
          <w:lang w:eastAsia="zh-CN"/>
        </w:rPr>
      </w:pPr>
      <w:bookmarkStart w:id="4208" w:name="_Toc21450952"/>
      <w:bookmarkStart w:id="4209" w:name="_Toc81332521"/>
      <w:bookmarkStart w:id="4210" w:name="_Toc83768396"/>
      <w:bookmarkStart w:id="4211" w:name="_Toc88669866"/>
      <w:proofErr w:type="gramStart"/>
      <w:r>
        <w:rPr>
          <w:lang w:eastAsia="zh-CN"/>
        </w:rPr>
        <w:t>8.x.4.2.1</w:t>
      </w:r>
      <w:proofErr w:type="gramEnd"/>
      <w:r>
        <w:rPr>
          <w:lang w:eastAsia="zh-CN"/>
        </w:rPr>
        <w:tab/>
        <w:t>Description</w:t>
      </w:r>
      <w:bookmarkEnd w:id="4208"/>
      <w:bookmarkEnd w:id="4209"/>
      <w:bookmarkEnd w:id="4210"/>
      <w:bookmarkEnd w:id="4211"/>
    </w:p>
    <w:p w:rsidR="006D67E6" w:rsidRDefault="00D5195F">
      <w:pPr>
        <w:pStyle w:val="5"/>
        <w:rPr>
          <w:lang w:eastAsia="zh-CN"/>
        </w:rPr>
      </w:pPr>
      <w:bookmarkStart w:id="4212" w:name="_Toc83768397"/>
      <w:bookmarkStart w:id="4213" w:name="_Toc81332522"/>
      <w:bookmarkStart w:id="4214" w:name="_Toc21450953"/>
      <w:bookmarkStart w:id="4215" w:name="_Toc88669867"/>
      <w:proofErr w:type="gramStart"/>
      <w:r>
        <w:rPr>
          <w:lang w:eastAsia="zh-CN"/>
        </w:rPr>
        <w:t>8.x.4.2.2</w:t>
      </w:r>
      <w:proofErr w:type="gramEnd"/>
      <w:r>
        <w:rPr>
          <w:lang w:eastAsia="zh-CN"/>
        </w:rPr>
        <w:tab/>
        <w:t>Notification definition</w:t>
      </w:r>
      <w:bookmarkEnd w:id="4212"/>
      <w:bookmarkEnd w:id="4213"/>
      <w:bookmarkEnd w:id="4214"/>
      <w:bookmarkEnd w:id="4215"/>
    </w:p>
    <w:p w:rsidR="006D67E6" w:rsidRDefault="00D5195F">
      <w:pPr>
        <w:rPr>
          <w:lang w:eastAsia="zh-CN"/>
        </w:rPr>
      </w:pPr>
      <w:proofErr w:type="spellStart"/>
      <w:r>
        <w:rPr>
          <w:lang w:eastAsia="zh-CN"/>
        </w:rPr>
        <w:t>Callback</w:t>
      </w:r>
      <w:proofErr w:type="spellEnd"/>
      <w:r>
        <w:rPr>
          <w:lang w:eastAsia="zh-CN"/>
        </w:rPr>
        <w:t xml:space="preserve"> URI: </w:t>
      </w:r>
      <w:r>
        <w:rPr>
          <w:highlight w:val="yellow"/>
          <w:lang w:eastAsia="zh-CN"/>
        </w:rPr>
        <w:t>&lt;Notification resource URI&gt;</w:t>
      </w:r>
    </w:p>
    <w:p w:rsidR="006D67E6" w:rsidRDefault="00D5195F">
      <w:r>
        <w:t>This</w:t>
      </w:r>
      <w:r>
        <w:t xml:space="preserve"> method shall support the URI query parameters specified in table 8.</w:t>
      </w:r>
      <w:r>
        <w:rPr>
          <w:highlight w:val="yellow"/>
        </w:rPr>
        <w:t>x</w:t>
      </w:r>
      <w:r>
        <w:t>.4.2.2-1.</w:t>
      </w:r>
    </w:p>
    <w:p w:rsidR="006D67E6" w:rsidRDefault="00D5195F">
      <w:pPr>
        <w:pStyle w:val="TH"/>
        <w:rPr>
          <w:rFonts w:cs="Arial"/>
        </w:rPr>
      </w:pPr>
      <w:r>
        <w:t>Table 8.</w:t>
      </w:r>
      <w:r>
        <w:rPr>
          <w:highlight w:val="yellow"/>
        </w:rPr>
        <w:t>x</w:t>
      </w:r>
      <w:r>
        <w:t xml:space="preserve">.4.2.2-1: URI query parameters supported by the </w:t>
      </w:r>
      <w:r>
        <w:rPr>
          <w:highlight w:val="yellow"/>
        </w:rPr>
        <w:t>&lt;Method Name&gt;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597"/>
        <w:gridCol w:w="1417"/>
        <w:gridCol w:w="420"/>
        <w:gridCol w:w="1125"/>
        <w:gridCol w:w="5120"/>
      </w:tblGrid>
      <w:tr w:rsidR="006D67E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Description</w:t>
            </w:r>
          </w:p>
        </w:tc>
      </w:tr>
      <w:tr w:rsidR="006D67E6">
        <w:trPr>
          <w:jc w:val="center"/>
        </w:trPr>
        <w:tc>
          <w:tcPr>
            <w:tcW w:w="825" w:type="pct"/>
            <w:tcBorders>
              <w:top w:val="single" w:sz="4" w:space="0" w:color="auto"/>
              <w:left w:val="single" w:sz="6" w:space="0" w:color="000000"/>
              <w:bottom w:val="single" w:sz="6" w:space="0" w:color="000000"/>
              <w:right w:val="single" w:sz="6" w:space="0" w:color="000000"/>
            </w:tcBorders>
          </w:tcPr>
          <w:p w:rsidR="006D67E6" w:rsidRDefault="006D67E6">
            <w:pPr>
              <w:pStyle w:val="TAL"/>
              <w:rPr>
                <w:kern w:val="2"/>
                <w:szCs w:val="22"/>
              </w:rPr>
            </w:pPr>
          </w:p>
        </w:tc>
        <w:tc>
          <w:tcPr>
            <w:tcW w:w="732" w:type="pct"/>
            <w:tcBorders>
              <w:top w:val="single" w:sz="4" w:space="0" w:color="auto"/>
              <w:left w:val="single" w:sz="6" w:space="0" w:color="000000"/>
              <w:bottom w:val="single" w:sz="6" w:space="0" w:color="000000"/>
              <w:right w:val="single" w:sz="6" w:space="0" w:color="000000"/>
            </w:tcBorders>
          </w:tcPr>
          <w:p w:rsidR="006D67E6" w:rsidRDefault="006D67E6">
            <w:pPr>
              <w:pStyle w:val="TAL"/>
              <w:rPr>
                <w:kern w:val="2"/>
                <w:szCs w:val="22"/>
              </w:rPr>
            </w:pPr>
          </w:p>
        </w:tc>
        <w:tc>
          <w:tcPr>
            <w:tcW w:w="217" w:type="pct"/>
            <w:tcBorders>
              <w:top w:val="single" w:sz="4" w:space="0" w:color="auto"/>
              <w:left w:val="single" w:sz="6" w:space="0" w:color="000000"/>
              <w:bottom w:val="single" w:sz="6" w:space="0" w:color="000000"/>
              <w:right w:val="single" w:sz="6" w:space="0" w:color="000000"/>
            </w:tcBorders>
          </w:tcPr>
          <w:p w:rsidR="006D67E6" w:rsidRDefault="006D67E6">
            <w:pPr>
              <w:pStyle w:val="TAC"/>
              <w:rPr>
                <w:kern w:val="2"/>
                <w:szCs w:val="22"/>
              </w:rPr>
            </w:pPr>
          </w:p>
        </w:tc>
        <w:tc>
          <w:tcPr>
            <w:tcW w:w="581" w:type="pct"/>
            <w:tcBorders>
              <w:top w:val="single" w:sz="4" w:space="0" w:color="auto"/>
              <w:left w:val="single" w:sz="6" w:space="0" w:color="000000"/>
              <w:bottom w:val="single" w:sz="6" w:space="0" w:color="000000"/>
              <w:right w:val="single" w:sz="6" w:space="0" w:color="000000"/>
            </w:tcBorders>
          </w:tcPr>
          <w:p w:rsidR="006D67E6" w:rsidRDefault="006D67E6">
            <w:pPr>
              <w:pStyle w:val="TAC"/>
              <w:rPr>
                <w:kern w:val="2"/>
                <w:szCs w:val="22"/>
              </w:rPr>
            </w:pPr>
          </w:p>
        </w:tc>
        <w:tc>
          <w:tcPr>
            <w:tcW w:w="2646" w:type="pct"/>
            <w:tcBorders>
              <w:top w:val="single" w:sz="4" w:space="0" w:color="auto"/>
              <w:left w:val="single" w:sz="6" w:space="0" w:color="000000"/>
              <w:bottom w:val="single" w:sz="6" w:space="0" w:color="000000"/>
              <w:right w:val="single" w:sz="6" w:space="0" w:color="000000"/>
            </w:tcBorders>
            <w:vAlign w:val="center"/>
          </w:tcPr>
          <w:p w:rsidR="006D67E6" w:rsidRDefault="006D67E6">
            <w:pPr>
              <w:pStyle w:val="TAL"/>
              <w:rPr>
                <w:kern w:val="2"/>
                <w:szCs w:val="22"/>
              </w:rPr>
            </w:pPr>
          </w:p>
        </w:tc>
      </w:tr>
    </w:tbl>
    <w:p w:rsidR="006D67E6" w:rsidRDefault="006D67E6"/>
    <w:p w:rsidR="006D67E6" w:rsidRDefault="00D5195F">
      <w:r>
        <w:t xml:space="preserve">This method shall support the </w:t>
      </w:r>
      <w:r>
        <w:t>request data structures specified in table 8.</w:t>
      </w:r>
      <w:r>
        <w:rPr>
          <w:highlight w:val="yellow"/>
        </w:rPr>
        <w:t>x</w:t>
      </w:r>
      <w:r>
        <w:t>.4.2.2-2 and the response data structures and response codes specified in table 8.</w:t>
      </w:r>
      <w:r>
        <w:rPr>
          <w:highlight w:val="yellow"/>
        </w:rPr>
        <w:t>x</w:t>
      </w:r>
      <w:r>
        <w:t>.4.2.2-3.</w:t>
      </w:r>
    </w:p>
    <w:p w:rsidR="006D67E6" w:rsidRDefault="00D5195F">
      <w:pPr>
        <w:pStyle w:val="TH"/>
      </w:pPr>
      <w:r>
        <w:t>Table 8.</w:t>
      </w:r>
      <w:r>
        <w:rPr>
          <w:highlight w:val="yellow"/>
        </w:rPr>
        <w:t>x</w:t>
      </w:r>
      <w:r>
        <w:t xml:space="preserve">.4.2.2-2: Data structures supported by the </w:t>
      </w:r>
      <w:r>
        <w:rPr>
          <w:highlight w:val="yellow"/>
        </w:rPr>
        <w:t>&lt;Method Name&gt;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989"/>
        <w:gridCol w:w="362"/>
        <w:gridCol w:w="1351"/>
        <w:gridCol w:w="4977"/>
      </w:tblGrid>
      <w:tr w:rsidR="006D67E6">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1331"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Description</w:t>
            </w:r>
          </w:p>
        </w:tc>
      </w:tr>
      <w:tr w:rsidR="006D67E6">
        <w:trPr>
          <w:jc w:val="center"/>
        </w:trPr>
        <w:tc>
          <w:tcPr>
            <w:tcW w:w="2944" w:type="dxa"/>
            <w:tcBorders>
              <w:top w:val="single" w:sz="4" w:space="0" w:color="auto"/>
              <w:left w:val="single" w:sz="6" w:space="0" w:color="000000"/>
              <w:bottom w:val="single" w:sz="6" w:space="0" w:color="000000"/>
              <w:right w:val="single" w:sz="6" w:space="0" w:color="000000"/>
            </w:tcBorders>
          </w:tcPr>
          <w:p w:rsidR="006D67E6" w:rsidRDefault="00D5195F">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357" w:type="dxa"/>
            <w:tcBorders>
              <w:top w:val="single" w:sz="4" w:space="0" w:color="auto"/>
              <w:left w:val="single" w:sz="6" w:space="0" w:color="000000"/>
              <w:bottom w:val="single" w:sz="6" w:space="0" w:color="000000"/>
              <w:right w:val="single" w:sz="6" w:space="0" w:color="000000"/>
            </w:tcBorders>
          </w:tcPr>
          <w:p w:rsidR="006D67E6" w:rsidRDefault="00D5195F">
            <w:pPr>
              <w:pStyle w:val="TAC"/>
              <w:rPr>
                <w:kern w:val="2"/>
                <w:szCs w:val="22"/>
              </w:rPr>
            </w:pPr>
            <w:r>
              <w:rPr>
                <w:kern w:val="2"/>
                <w:szCs w:val="22"/>
              </w:rPr>
              <w:t>"M", "C" or "O"</w:t>
            </w:r>
          </w:p>
        </w:tc>
        <w:tc>
          <w:tcPr>
            <w:tcW w:w="1331" w:type="dxa"/>
            <w:tcBorders>
              <w:top w:val="single" w:sz="4" w:space="0" w:color="auto"/>
              <w:left w:val="single" w:sz="6" w:space="0" w:color="000000"/>
              <w:bottom w:val="single" w:sz="6" w:space="0" w:color="000000"/>
              <w:right w:val="single" w:sz="6" w:space="0" w:color="000000"/>
            </w:tcBorders>
          </w:tcPr>
          <w:p w:rsidR="006D67E6" w:rsidRDefault="00D5195F">
            <w:pPr>
              <w:pStyle w:val="TAL"/>
              <w:rPr>
                <w:kern w:val="2"/>
                <w:szCs w:val="22"/>
              </w:rPr>
            </w:pPr>
            <w:r>
              <w:rPr>
                <w:kern w:val="2"/>
                <w:szCs w:val="22"/>
              </w:rPr>
              <w:t>"0</w:t>
            </w:r>
            <w:proofErr w:type="gramStart"/>
            <w:r>
              <w:rPr>
                <w:kern w:val="2"/>
                <w:szCs w:val="22"/>
              </w:rPr>
              <w:t>..1</w:t>
            </w:r>
            <w:proofErr w:type="gramEnd"/>
            <w:r>
              <w:rPr>
                <w:kern w:val="2"/>
                <w:szCs w:val="22"/>
              </w:rPr>
              <w:t>", "1", or "M..N", or &lt;leave empty&gt;</w:t>
            </w:r>
          </w:p>
        </w:tc>
        <w:tc>
          <w:tcPr>
            <w:tcW w:w="4903" w:type="dxa"/>
            <w:tcBorders>
              <w:top w:val="single" w:sz="4" w:space="0" w:color="auto"/>
              <w:left w:val="single" w:sz="6" w:space="0" w:color="000000"/>
              <w:bottom w:val="single" w:sz="6" w:space="0" w:color="000000"/>
              <w:right w:val="single" w:sz="6" w:space="0" w:color="000000"/>
            </w:tcBorders>
          </w:tcPr>
          <w:p w:rsidR="006D67E6" w:rsidRDefault="00D5195F">
            <w:pPr>
              <w:pStyle w:val="TAL"/>
              <w:rPr>
                <w:kern w:val="2"/>
                <w:szCs w:val="22"/>
              </w:rPr>
            </w:pPr>
            <w:r>
              <w:rPr>
                <w:kern w:val="2"/>
                <w:szCs w:val="22"/>
              </w:rPr>
              <w:t>&lt;only if applicable&gt;</w:t>
            </w:r>
          </w:p>
        </w:tc>
      </w:tr>
    </w:tbl>
    <w:p w:rsidR="006D67E6" w:rsidRDefault="006D67E6"/>
    <w:p w:rsidR="006D67E6" w:rsidRDefault="00D5195F">
      <w:pPr>
        <w:pStyle w:val="TH"/>
      </w:pPr>
      <w:r>
        <w:lastRenderedPageBreak/>
        <w:t>Table 8.</w:t>
      </w:r>
      <w:r>
        <w:rPr>
          <w:highlight w:val="yellow"/>
        </w:rPr>
        <w:t>x</w:t>
      </w:r>
      <w:r>
        <w:t xml:space="preserve">.4.2.2-3: Data structures supported by the </w:t>
      </w:r>
      <w:r>
        <w:rPr>
          <w:highlight w:val="yellow"/>
        </w:rPr>
        <w:t>&lt;Method Name&gt;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32"/>
        <w:gridCol w:w="464"/>
        <w:gridCol w:w="1157"/>
        <w:gridCol w:w="1519"/>
        <w:gridCol w:w="4607"/>
      </w:tblGrid>
      <w:tr w:rsidR="006D67E6">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Description</w:t>
            </w:r>
          </w:p>
        </w:tc>
      </w:tr>
      <w:tr w:rsidR="006D67E6">
        <w:trPr>
          <w:jc w:val="center"/>
        </w:trPr>
        <w:tc>
          <w:tcPr>
            <w:tcW w:w="1004" w:type="pct"/>
            <w:tcBorders>
              <w:top w:val="single" w:sz="4" w:space="0" w:color="auto"/>
              <w:left w:val="single" w:sz="6" w:space="0" w:color="000000"/>
              <w:bottom w:val="single" w:sz="6" w:space="0" w:color="000000"/>
              <w:right w:val="single" w:sz="6" w:space="0" w:color="000000"/>
            </w:tcBorders>
          </w:tcPr>
          <w:p w:rsidR="006D67E6" w:rsidRDefault="00D5195F">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15" w:type="pct"/>
            <w:tcBorders>
              <w:top w:val="single" w:sz="4" w:space="0" w:color="auto"/>
              <w:left w:val="single" w:sz="6" w:space="0" w:color="000000"/>
              <w:bottom w:val="single" w:sz="6" w:space="0" w:color="000000"/>
              <w:right w:val="single" w:sz="6" w:space="0" w:color="000000"/>
            </w:tcBorders>
          </w:tcPr>
          <w:p w:rsidR="006D67E6" w:rsidRDefault="00D5195F">
            <w:pPr>
              <w:pStyle w:val="TAC"/>
              <w:rPr>
                <w:kern w:val="2"/>
                <w:szCs w:val="22"/>
              </w:rPr>
            </w:pPr>
            <w:r>
              <w:rPr>
                <w:kern w:val="2"/>
                <w:szCs w:val="22"/>
              </w:rPr>
              <w:t>"M", "C" or "O"</w:t>
            </w:r>
          </w:p>
        </w:tc>
        <w:tc>
          <w:tcPr>
            <w:tcW w:w="604" w:type="pct"/>
            <w:tcBorders>
              <w:top w:val="single" w:sz="4" w:space="0" w:color="auto"/>
              <w:left w:val="single" w:sz="6" w:space="0" w:color="000000"/>
              <w:bottom w:val="single" w:sz="6" w:space="0" w:color="000000"/>
              <w:right w:val="single" w:sz="6" w:space="0" w:color="000000"/>
            </w:tcBorders>
          </w:tcPr>
          <w:p w:rsidR="006D67E6" w:rsidRDefault="00D5195F">
            <w:pPr>
              <w:pStyle w:val="TAC"/>
              <w:rPr>
                <w:kern w:val="2"/>
                <w:szCs w:val="22"/>
              </w:rPr>
            </w:pPr>
            <w:r>
              <w:rPr>
                <w:kern w:val="2"/>
                <w:szCs w:val="22"/>
              </w:rPr>
              <w:t>"0</w:t>
            </w:r>
            <w:proofErr w:type="gramStart"/>
            <w:r>
              <w:rPr>
                <w:kern w:val="2"/>
                <w:szCs w:val="22"/>
              </w:rPr>
              <w:t>..1</w:t>
            </w:r>
            <w:proofErr w:type="gramEnd"/>
            <w:r>
              <w:rPr>
                <w:kern w:val="2"/>
                <w:szCs w:val="22"/>
              </w:rPr>
              <w:t>", "1" or "M..N", or &lt;leave empty&gt;</w:t>
            </w:r>
          </w:p>
        </w:tc>
        <w:tc>
          <w:tcPr>
            <w:tcW w:w="791" w:type="pct"/>
            <w:tcBorders>
              <w:top w:val="single" w:sz="4" w:space="0" w:color="auto"/>
              <w:left w:val="single" w:sz="6" w:space="0" w:color="000000"/>
              <w:bottom w:val="single" w:sz="6" w:space="0" w:color="000000"/>
              <w:right w:val="single" w:sz="6" w:space="0" w:color="000000"/>
            </w:tcBorders>
          </w:tcPr>
          <w:p w:rsidR="006D67E6" w:rsidRDefault="00D5195F">
            <w:pPr>
              <w:pStyle w:val="TAL"/>
              <w:rPr>
                <w:kern w:val="2"/>
                <w:szCs w:val="22"/>
              </w:rPr>
            </w:pPr>
            <w:r>
              <w:rPr>
                <w:kern w:val="2"/>
                <w:szCs w:val="22"/>
              </w:rPr>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rsidR="006D67E6" w:rsidRDefault="00D5195F">
            <w:pPr>
              <w:pStyle w:val="TAL"/>
              <w:rPr>
                <w:kern w:val="2"/>
                <w:szCs w:val="22"/>
              </w:rPr>
            </w:pPr>
            <w:r>
              <w:rPr>
                <w:kern w:val="2"/>
                <w:szCs w:val="22"/>
              </w:rPr>
              <w:t>&lt;Meaning of the success case&gt;</w:t>
            </w:r>
          </w:p>
          <w:p w:rsidR="006D67E6" w:rsidRDefault="00D5195F">
            <w:pPr>
              <w:pStyle w:val="TAL"/>
              <w:rPr>
                <w:kern w:val="2"/>
                <w:szCs w:val="22"/>
              </w:rPr>
            </w:pPr>
            <w:r>
              <w:rPr>
                <w:kern w:val="2"/>
                <w:szCs w:val="22"/>
              </w:rPr>
              <w:t>or</w:t>
            </w:r>
          </w:p>
          <w:p w:rsidR="006D67E6" w:rsidRDefault="00D5195F">
            <w:pPr>
              <w:pStyle w:val="TAL"/>
              <w:rPr>
                <w:kern w:val="2"/>
                <w:szCs w:val="22"/>
              </w:rPr>
            </w:pPr>
            <w:r>
              <w:rPr>
                <w:kern w:val="2"/>
                <w:szCs w:val="22"/>
              </w:rPr>
              <w:t xml:space="preserve">&lt;Meaning of the </w:t>
            </w:r>
            <w:r>
              <w:rPr>
                <w:kern w:val="2"/>
                <w:szCs w:val="22"/>
              </w:rPr>
              <w:t>error case with additional statement regarding error handling&gt;</w:t>
            </w:r>
          </w:p>
        </w:tc>
      </w:tr>
    </w:tbl>
    <w:p w:rsidR="006D67E6" w:rsidRDefault="006D67E6"/>
    <w:p w:rsidR="006D67E6" w:rsidRDefault="00D5195F">
      <w:pPr>
        <w:pStyle w:val="3"/>
      </w:pPr>
      <w:bookmarkStart w:id="4216" w:name="_Toc83768398"/>
      <w:bookmarkStart w:id="4217" w:name="_Toc81332523"/>
      <w:bookmarkStart w:id="4218" w:name="_Toc88669868"/>
      <w:proofErr w:type="gramStart"/>
      <w:r>
        <w:t>8.x.5</w:t>
      </w:r>
      <w:proofErr w:type="gramEnd"/>
      <w:r>
        <w:tab/>
        <w:t>Data Model</w:t>
      </w:r>
      <w:bookmarkEnd w:id="4216"/>
      <w:bookmarkEnd w:id="4217"/>
      <w:bookmarkEnd w:id="4218"/>
    </w:p>
    <w:p w:rsidR="006D67E6" w:rsidRDefault="00D5195F">
      <w:pPr>
        <w:pStyle w:val="4"/>
        <w:rPr>
          <w:lang w:eastAsia="zh-CN"/>
        </w:rPr>
      </w:pPr>
      <w:bookmarkStart w:id="4219" w:name="_Toc21450955"/>
      <w:bookmarkStart w:id="4220" w:name="_Toc83768399"/>
      <w:bookmarkStart w:id="4221" w:name="_Toc81332524"/>
      <w:bookmarkStart w:id="4222" w:name="_Toc88669869"/>
      <w:proofErr w:type="gramStart"/>
      <w:r>
        <w:rPr>
          <w:lang w:eastAsia="zh-CN"/>
        </w:rPr>
        <w:t>8.x.5.1</w:t>
      </w:r>
      <w:proofErr w:type="gramEnd"/>
      <w:r>
        <w:rPr>
          <w:lang w:eastAsia="zh-CN"/>
        </w:rPr>
        <w:tab/>
        <w:t>General</w:t>
      </w:r>
      <w:bookmarkEnd w:id="4219"/>
      <w:bookmarkEnd w:id="4220"/>
      <w:bookmarkEnd w:id="4221"/>
      <w:bookmarkEnd w:id="4222"/>
    </w:p>
    <w:p w:rsidR="006D67E6" w:rsidRDefault="00D5195F">
      <w:pPr>
        <w:rPr>
          <w:lang w:eastAsia="zh-CN"/>
        </w:rPr>
      </w:pPr>
      <w:r>
        <w:rPr>
          <w:lang w:eastAsia="zh-CN"/>
        </w:rPr>
        <w:t xml:space="preserve">This clause specifies the application data model supported by the API. Data types listed in clause </w:t>
      </w:r>
      <w:r>
        <w:rPr>
          <w:highlight w:val="yellow"/>
          <w:lang w:eastAsia="zh-CN"/>
        </w:rPr>
        <w:t xml:space="preserve">&lt;7.X related to </w:t>
      </w:r>
      <w:proofErr w:type="spellStart"/>
      <w:r>
        <w:rPr>
          <w:highlight w:val="yellow"/>
          <w:lang w:eastAsia="zh-CN"/>
        </w:rPr>
        <w:t>EdgeApp</w:t>
      </w:r>
      <w:proofErr w:type="spellEnd"/>
      <w:r>
        <w:rPr>
          <w:highlight w:val="yellow"/>
          <w:lang w:eastAsia="zh-CN"/>
        </w:rPr>
        <w:t xml:space="preserve"> design aspects common for all APIs&gt;</w:t>
      </w:r>
      <w:r>
        <w:rPr>
          <w:lang w:eastAsia="zh-CN"/>
        </w:rPr>
        <w:t xml:space="preserve"> apply to this API</w:t>
      </w:r>
    </w:p>
    <w:p w:rsidR="006D67E6" w:rsidRDefault="00D5195F">
      <w:r>
        <w:t>Table 8.</w:t>
      </w:r>
      <w:r>
        <w:rPr>
          <w:highlight w:val="yellow"/>
        </w:rPr>
        <w:t>x</w:t>
      </w:r>
      <w:r>
        <w:t xml:space="preserve">.5.1-1 specifies the data types defined specifically for the </w:t>
      </w:r>
      <w:r>
        <w:rPr>
          <w:highlight w:val="yellow"/>
        </w:rPr>
        <w:t>&lt;API Name&gt;</w:t>
      </w:r>
      <w:r>
        <w:t xml:space="preserve"> API service.</w:t>
      </w:r>
    </w:p>
    <w:p w:rsidR="006D67E6" w:rsidRDefault="00D5195F">
      <w:pPr>
        <w:pStyle w:val="TH"/>
      </w:pPr>
      <w:r>
        <w:t>Table 8.</w:t>
      </w:r>
      <w:r>
        <w:rPr>
          <w:highlight w:val="yellow"/>
        </w:rPr>
        <w:t>x</w:t>
      </w:r>
      <w:r>
        <w:t xml:space="preserve">.5.1-1: </w:t>
      </w:r>
      <w:r>
        <w:rPr>
          <w:highlight w:val="yellow"/>
        </w:rPr>
        <w:t>&lt;API Name&gt;</w:t>
      </w:r>
      <w:r>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6D67E6">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Applicability</w:t>
            </w:r>
          </w:p>
        </w:tc>
      </w:tr>
      <w:tr w:rsidR="006D67E6">
        <w:trPr>
          <w:jc w:val="center"/>
        </w:trPr>
        <w:tc>
          <w:tcPr>
            <w:tcW w:w="2868" w:type="dxa"/>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rPr>
            </w:pPr>
          </w:p>
        </w:tc>
        <w:tc>
          <w:tcPr>
            <w:tcW w:w="1297" w:type="dxa"/>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rPr>
            </w:pPr>
          </w:p>
        </w:tc>
        <w:tc>
          <w:tcPr>
            <w:tcW w:w="2887" w:type="dxa"/>
            <w:tcBorders>
              <w:top w:val="single" w:sz="4" w:space="0" w:color="auto"/>
              <w:left w:val="single" w:sz="4" w:space="0" w:color="auto"/>
              <w:bottom w:val="single" w:sz="4" w:space="0" w:color="auto"/>
              <w:right w:val="single" w:sz="4" w:space="0" w:color="auto"/>
            </w:tcBorders>
          </w:tcPr>
          <w:p w:rsidR="006D67E6" w:rsidRDefault="006D67E6">
            <w:pPr>
              <w:pStyle w:val="TAL"/>
              <w:rPr>
                <w:rFonts w:cs="Arial"/>
                <w:kern w:val="2"/>
                <w:szCs w:val="18"/>
              </w:rPr>
            </w:pPr>
          </w:p>
        </w:tc>
        <w:tc>
          <w:tcPr>
            <w:tcW w:w="2725" w:type="dxa"/>
            <w:tcBorders>
              <w:top w:val="single" w:sz="4" w:space="0" w:color="auto"/>
              <w:left w:val="single" w:sz="4" w:space="0" w:color="auto"/>
              <w:bottom w:val="single" w:sz="4" w:space="0" w:color="auto"/>
              <w:right w:val="single" w:sz="4" w:space="0" w:color="auto"/>
            </w:tcBorders>
          </w:tcPr>
          <w:p w:rsidR="006D67E6" w:rsidRDefault="006D67E6">
            <w:pPr>
              <w:pStyle w:val="TAL"/>
              <w:rPr>
                <w:rFonts w:cs="Arial"/>
                <w:kern w:val="2"/>
                <w:szCs w:val="18"/>
              </w:rPr>
            </w:pPr>
          </w:p>
        </w:tc>
      </w:tr>
    </w:tbl>
    <w:p w:rsidR="006D67E6" w:rsidRDefault="006D67E6"/>
    <w:p w:rsidR="006D67E6" w:rsidRDefault="00D5195F">
      <w:r>
        <w:t>Table 8.</w:t>
      </w:r>
      <w:r>
        <w:rPr>
          <w:highlight w:val="yellow"/>
        </w:rPr>
        <w:t>x</w:t>
      </w:r>
      <w:r>
        <w:t xml:space="preserve">.5.1-2 specifies data types re-used by the </w:t>
      </w:r>
      <w:r>
        <w:rPr>
          <w:highlight w:val="yellow"/>
        </w:rPr>
        <w:t>&lt;API Name&gt;</w:t>
      </w:r>
      <w:r>
        <w:t xml:space="preserve"> API service. </w:t>
      </w:r>
    </w:p>
    <w:p w:rsidR="006D67E6" w:rsidRDefault="00D5195F">
      <w:pPr>
        <w:pStyle w:val="TH"/>
      </w:pPr>
      <w:r>
        <w:t>Table 8.</w:t>
      </w:r>
      <w:r>
        <w:rPr>
          <w:highlight w:val="yellow"/>
        </w:rPr>
        <w:t>x</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27"/>
        <w:gridCol w:w="1848"/>
        <w:gridCol w:w="3137"/>
        <w:gridCol w:w="2865"/>
      </w:tblGrid>
      <w:tr w:rsidR="006D67E6">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Applicability</w:t>
            </w:r>
          </w:p>
        </w:tc>
      </w:tr>
      <w:tr w:rsidR="006D67E6">
        <w:trPr>
          <w:jc w:val="center"/>
        </w:trPr>
        <w:tc>
          <w:tcPr>
            <w:tcW w:w="1927" w:type="dxa"/>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lang w:eastAsia="zh-CN"/>
              </w:rPr>
            </w:pPr>
          </w:p>
        </w:tc>
        <w:tc>
          <w:tcPr>
            <w:tcW w:w="1848" w:type="dxa"/>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rPr>
            </w:pPr>
          </w:p>
        </w:tc>
        <w:tc>
          <w:tcPr>
            <w:tcW w:w="3137" w:type="dxa"/>
            <w:tcBorders>
              <w:top w:val="single" w:sz="4" w:space="0" w:color="auto"/>
              <w:left w:val="single" w:sz="4" w:space="0" w:color="auto"/>
              <w:bottom w:val="single" w:sz="4" w:space="0" w:color="auto"/>
              <w:right w:val="single" w:sz="4" w:space="0" w:color="auto"/>
            </w:tcBorders>
          </w:tcPr>
          <w:p w:rsidR="006D67E6" w:rsidRDefault="006D67E6">
            <w:pPr>
              <w:pStyle w:val="TAL"/>
              <w:rPr>
                <w:rFonts w:cs="Arial"/>
                <w:kern w:val="2"/>
                <w:szCs w:val="18"/>
              </w:rPr>
            </w:pPr>
          </w:p>
        </w:tc>
        <w:tc>
          <w:tcPr>
            <w:tcW w:w="2865" w:type="dxa"/>
            <w:tcBorders>
              <w:top w:val="single" w:sz="4" w:space="0" w:color="auto"/>
              <w:left w:val="single" w:sz="4" w:space="0" w:color="auto"/>
              <w:bottom w:val="single" w:sz="4" w:space="0" w:color="auto"/>
              <w:right w:val="single" w:sz="4" w:space="0" w:color="auto"/>
            </w:tcBorders>
          </w:tcPr>
          <w:p w:rsidR="006D67E6" w:rsidRDefault="006D67E6">
            <w:pPr>
              <w:pStyle w:val="TAL"/>
              <w:rPr>
                <w:rFonts w:cs="Arial"/>
                <w:kern w:val="2"/>
                <w:szCs w:val="18"/>
              </w:rPr>
            </w:pPr>
          </w:p>
        </w:tc>
      </w:tr>
    </w:tbl>
    <w:p w:rsidR="006D67E6" w:rsidRDefault="006D67E6">
      <w:pPr>
        <w:rPr>
          <w:lang w:eastAsia="zh-CN"/>
        </w:rPr>
      </w:pPr>
    </w:p>
    <w:p w:rsidR="006D67E6" w:rsidRDefault="00D5195F">
      <w:pPr>
        <w:pStyle w:val="4"/>
        <w:rPr>
          <w:lang w:eastAsia="zh-CN"/>
        </w:rPr>
      </w:pPr>
      <w:bookmarkStart w:id="4223" w:name="_Toc83768400"/>
      <w:bookmarkStart w:id="4224" w:name="_Toc81332525"/>
      <w:bookmarkStart w:id="4225" w:name="_Toc21450956"/>
      <w:bookmarkStart w:id="4226" w:name="_Toc88669870"/>
      <w:proofErr w:type="gramStart"/>
      <w:r>
        <w:rPr>
          <w:lang w:eastAsia="zh-CN"/>
        </w:rPr>
        <w:lastRenderedPageBreak/>
        <w:t>8.x.5.2</w:t>
      </w:r>
      <w:proofErr w:type="gramEnd"/>
      <w:r>
        <w:rPr>
          <w:lang w:eastAsia="zh-CN"/>
        </w:rPr>
        <w:tab/>
        <w:t>Structured data types</w:t>
      </w:r>
      <w:bookmarkEnd w:id="4223"/>
      <w:bookmarkEnd w:id="4224"/>
      <w:bookmarkEnd w:id="4225"/>
      <w:bookmarkEnd w:id="4226"/>
    </w:p>
    <w:p w:rsidR="006D67E6" w:rsidRDefault="00D5195F">
      <w:pPr>
        <w:pStyle w:val="5"/>
        <w:rPr>
          <w:lang w:eastAsia="zh-CN"/>
        </w:rPr>
      </w:pPr>
      <w:bookmarkStart w:id="4227" w:name="_Toc83768401"/>
      <w:bookmarkStart w:id="4228" w:name="_Toc81332526"/>
      <w:bookmarkStart w:id="4229" w:name="_Toc21450957"/>
      <w:bookmarkStart w:id="4230" w:name="_Toc88669871"/>
      <w:proofErr w:type="gramStart"/>
      <w:r>
        <w:rPr>
          <w:lang w:eastAsia="zh-CN"/>
        </w:rPr>
        <w:t>8.x.5.2.1</w:t>
      </w:r>
      <w:proofErr w:type="gramEnd"/>
      <w:r>
        <w:rPr>
          <w:lang w:eastAsia="zh-CN"/>
        </w:rPr>
        <w:tab/>
        <w:t>Introduction</w:t>
      </w:r>
      <w:bookmarkEnd w:id="4227"/>
      <w:bookmarkEnd w:id="4228"/>
      <w:bookmarkEnd w:id="4229"/>
      <w:bookmarkEnd w:id="4230"/>
    </w:p>
    <w:p w:rsidR="006D67E6" w:rsidRDefault="00D5195F">
      <w:pPr>
        <w:pStyle w:val="5"/>
        <w:rPr>
          <w:lang w:eastAsia="zh-CN"/>
        </w:rPr>
      </w:pPr>
      <w:bookmarkStart w:id="4231" w:name="_Toc83768402"/>
      <w:bookmarkStart w:id="4232" w:name="_Toc81332527"/>
      <w:bookmarkStart w:id="4233" w:name="_Toc21450958"/>
      <w:bookmarkStart w:id="4234" w:name="_Toc88669872"/>
      <w:proofErr w:type="gramStart"/>
      <w:r>
        <w:rPr>
          <w:lang w:eastAsia="zh-CN"/>
        </w:rPr>
        <w:t>8.x.5.2.2</w:t>
      </w:r>
      <w:proofErr w:type="gramEnd"/>
      <w:r>
        <w:rPr>
          <w:lang w:eastAsia="zh-CN"/>
        </w:rPr>
        <w:tab/>
        <w:t>Type: &lt;Data type name&gt;</w:t>
      </w:r>
      <w:bookmarkEnd w:id="4231"/>
      <w:bookmarkEnd w:id="4232"/>
      <w:bookmarkEnd w:id="4233"/>
      <w:bookmarkEnd w:id="4234"/>
    </w:p>
    <w:p w:rsidR="006D67E6" w:rsidRDefault="00D5195F">
      <w:pPr>
        <w:pStyle w:val="TH"/>
      </w:pPr>
      <w:r>
        <w:t>Table 8.</w:t>
      </w:r>
      <w:r>
        <w:rPr>
          <w:highlight w:val="yellow"/>
        </w:rPr>
        <w:t>x</w:t>
      </w:r>
      <w:r>
        <w:t xml:space="preserve">.5.2.2-1: Definition of type </w:t>
      </w:r>
      <w:r>
        <w:rPr>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6D67E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rFonts w:cs="Arial"/>
                <w:kern w:val="2"/>
                <w:szCs w:val="18"/>
              </w:rPr>
            </w:pPr>
            <w:r>
              <w:rPr>
                <w:kern w:val="2"/>
                <w:szCs w:val="22"/>
              </w:rPr>
              <w:t>Applicability</w:t>
            </w:r>
          </w:p>
        </w:tc>
      </w:tr>
      <w:tr w:rsidR="006D67E6">
        <w:trPr>
          <w:jc w:val="center"/>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&lt;</w:t>
            </w:r>
            <w:r>
              <w:rPr>
                <w:i/>
                <w:kern w:val="2"/>
                <w:szCs w:val="22"/>
              </w:rPr>
              <w:t>attribute name</w:t>
            </w:r>
            <w:r>
              <w:rPr>
                <w:kern w:val="2"/>
                <w:szCs w:val="22"/>
              </w:rPr>
              <w:t>&gt;</w:t>
            </w:r>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kern w:val="2"/>
                <w:szCs w:val="22"/>
              </w:rPr>
            </w:pPr>
            <w:r>
              <w:rPr>
                <w:kern w:val="2"/>
                <w:szCs w:val="22"/>
              </w:rPr>
              <w:t>"M", "C" or "O"</w:t>
            </w:r>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"0</w:t>
            </w:r>
            <w:proofErr w:type="gramStart"/>
            <w:r>
              <w:rPr>
                <w:kern w:val="2"/>
                <w:szCs w:val="22"/>
              </w:rPr>
              <w:t>..1</w:t>
            </w:r>
            <w:proofErr w:type="gramEnd"/>
            <w:r>
              <w:rPr>
                <w:kern w:val="2"/>
                <w:szCs w:val="22"/>
              </w:rPr>
              <w:t>", "1" or "M..N"</w:t>
            </w:r>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rFonts w:cs="Arial"/>
                <w:kern w:val="2"/>
                <w:szCs w:val="18"/>
              </w:rPr>
            </w:pPr>
            <w:r>
              <w:rPr>
                <w:kern w:val="2"/>
                <w:szCs w:val="22"/>
              </w:rPr>
              <w:t>&lt;only if applicable&gt;</w:t>
            </w:r>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rFonts w:cs="Arial"/>
                <w:kern w:val="2"/>
                <w:szCs w:val="18"/>
              </w:rPr>
            </w:pPr>
          </w:p>
        </w:tc>
      </w:tr>
      <w:tr w:rsidR="006D67E6">
        <w:trPr>
          <w:jc w:val="center"/>
        </w:trPr>
        <w:tc>
          <w:tcPr>
            <w:tcW w:w="1430" w:type="dxa"/>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rPr>
            </w:pPr>
          </w:p>
        </w:tc>
        <w:tc>
          <w:tcPr>
            <w:tcW w:w="1006" w:type="dxa"/>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rPr>
            </w:pPr>
          </w:p>
        </w:tc>
        <w:tc>
          <w:tcPr>
            <w:tcW w:w="425" w:type="dxa"/>
            <w:tcBorders>
              <w:top w:val="single" w:sz="4" w:space="0" w:color="auto"/>
              <w:left w:val="single" w:sz="4" w:space="0" w:color="auto"/>
              <w:bottom w:val="single" w:sz="4" w:space="0" w:color="auto"/>
              <w:right w:val="single" w:sz="4" w:space="0" w:color="auto"/>
            </w:tcBorders>
          </w:tcPr>
          <w:p w:rsidR="006D67E6" w:rsidRDefault="006D67E6">
            <w:pPr>
              <w:pStyle w:val="TAC"/>
              <w:rPr>
                <w:kern w:val="2"/>
                <w:szCs w:val="22"/>
              </w:rPr>
            </w:pPr>
          </w:p>
        </w:tc>
        <w:tc>
          <w:tcPr>
            <w:tcW w:w="1368" w:type="dxa"/>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rPr>
            </w:pPr>
          </w:p>
        </w:tc>
        <w:tc>
          <w:tcPr>
            <w:tcW w:w="3438" w:type="dxa"/>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rPr>
            </w:pPr>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rFonts w:cs="Arial"/>
                <w:kern w:val="2"/>
                <w:szCs w:val="18"/>
              </w:rPr>
            </w:pPr>
          </w:p>
        </w:tc>
      </w:tr>
    </w:tbl>
    <w:p w:rsidR="006D67E6" w:rsidRDefault="006D67E6">
      <w:pPr>
        <w:rPr>
          <w:lang w:eastAsia="zh-CN"/>
        </w:rPr>
      </w:pPr>
    </w:p>
    <w:p w:rsidR="006D67E6" w:rsidRDefault="00D5195F">
      <w:pPr>
        <w:pStyle w:val="4"/>
        <w:rPr>
          <w:lang w:eastAsia="zh-CN"/>
        </w:rPr>
      </w:pPr>
      <w:bookmarkStart w:id="4235" w:name="_Toc83768403"/>
      <w:bookmarkStart w:id="4236" w:name="_Toc81332528"/>
      <w:bookmarkStart w:id="4237" w:name="_Toc21450959"/>
      <w:bookmarkStart w:id="4238" w:name="_Toc88669873"/>
      <w:proofErr w:type="gramStart"/>
      <w:r>
        <w:rPr>
          <w:lang w:eastAsia="zh-CN"/>
        </w:rPr>
        <w:t>8.x.5.3</w:t>
      </w:r>
      <w:proofErr w:type="gramEnd"/>
      <w:r>
        <w:rPr>
          <w:lang w:eastAsia="zh-CN"/>
        </w:rPr>
        <w:tab/>
      </w:r>
      <w:r>
        <w:rPr>
          <w:lang w:eastAsia="zh-CN"/>
        </w:rPr>
        <w:t>Simple data types and enumerations</w:t>
      </w:r>
      <w:bookmarkEnd w:id="4235"/>
      <w:bookmarkEnd w:id="4236"/>
      <w:bookmarkEnd w:id="4237"/>
      <w:bookmarkEnd w:id="4238"/>
    </w:p>
    <w:p w:rsidR="006D67E6" w:rsidRDefault="00D5195F">
      <w:pPr>
        <w:pStyle w:val="Guidance"/>
      </w:pPr>
      <w:r>
        <w:t>This clause will define simple data types and enumerations that can be referenced from data structures defined in the previous clauses.</w:t>
      </w:r>
    </w:p>
    <w:p w:rsidR="006D67E6" w:rsidRDefault="00D5195F">
      <w:pPr>
        <w:pStyle w:val="5"/>
      </w:pPr>
      <w:bookmarkStart w:id="4239" w:name="_Toc35971434"/>
      <w:bookmarkStart w:id="4240" w:name="_Toc83768404"/>
      <w:bookmarkStart w:id="4241" w:name="_Toc81332529"/>
      <w:bookmarkStart w:id="4242" w:name="_Toc36812165"/>
      <w:bookmarkStart w:id="4243" w:name="_Toc510696639"/>
      <w:bookmarkStart w:id="4244" w:name="_Toc88669874"/>
      <w:proofErr w:type="gramStart"/>
      <w:r>
        <w:t>8.x.5.3.1</w:t>
      </w:r>
      <w:proofErr w:type="gramEnd"/>
      <w:r>
        <w:tab/>
        <w:t>Introduction</w:t>
      </w:r>
      <w:bookmarkEnd w:id="4239"/>
      <w:bookmarkEnd w:id="4240"/>
      <w:bookmarkEnd w:id="4241"/>
      <w:bookmarkEnd w:id="4242"/>
      <w:bookmarkEnd w:id="4243"/>
      <w:bookmarkEnd w:id="4244"/>
    </w:p>
    <w:p w:rsidR="006D67E6" w:rsidRDefault="00D5195F">
      <w:r>
        <w:t xml:space="preserve">This clause defines simple data types and enumerations that </w:t>
      </w:r>
      <w:r>
        <w:t>can be referenced from data structures defined in the previous clauses.</w:t>
      </w:r>
    </w:p>
    <w:p w:rsidR="006D67E6" w:rsidRDefault="00D5195F">
      <w:pPr>
        <w:pStyle w:val="5"/>
      </w:pPr>
      <w:bookmarkStart w:id="4245" w:name="_Toc36812166"/>
      <w:bookmarkStart w:id="4246" w:name="_Toc35971435"/>
      <w:bookmarkStart w:id="4247" w:name="_Toc83768405"/>
      <w:bookmarkStart w:id="4248" w:name="_Toc81332530"/>
      <w:bookmarkStart w:id="4249" w:name="_Toc510696640"/>
      <w:bookmarkStart w:id="4250" w:name="_Toc88669875"/>
      <w:proofErr w:type="gramStart"/>
      <w:r>
        <w:t>8.x.5.3.2</w:t>
      </w:r>
      <w:proofErr w:type="gramEnd"/>
      <w:r>
        <w:tab/>
        <w:t>Simple data types</w:t>
      </w:r>
      <w:bookmarkEnd w:id="4245"/>
      <w:bookmarkEnd w:id="4246"/>
      <w:bookmarkEnd w:id="4247"/>
      <w:bookmarkEnd w:id="4248"/>
      <w:bookmarkEnd w:id="4249"/>
      <w:bookmarkEnd w:id="4250"/>
    </w:p>
    <w:p w:rsidR="006D67E6" w:rsidRDefault="00D5195F">
      <w:r>
        <w:t>The simple data types defined in table 8.</w:t>
      </w:r>
      <w:r>
        <w:rPr>
          <w:highlight w:val="yellow"/>
        </w:rPr>
        <w:t>x.</w:t>
      </w:r>
      <w:r>
        <w:t>5.3.2-1 shall be supported.</w:t>
      </w:r>
    </w:p>
    <w:p w:rsidR="006D67E6" w:rsidRDefault="00D5195F">
      <w:pPr>
        <w:pStyle w:val="TH"/>
      </w:pPr>
      <w:r>
        <w:t>Table 8.</w:t>
      </w:r>
      <w:r>
        <w:rPr>
          <w:highlight w:val="yellow"/>
        </w:rPr>
        <w:t>x</w:t>
      </w:r>
      <w:r>
        <w:t>.5.3.2-1: Simple data types</w:t>
      </w:r>
    </w:p>
    <w:tbl>
      <w:tblPr>
        <w:tblW w:w="5000" w:type="pct"/>
        <w:jc w:val="center"/>
        <w:tblLayout w:type="fixed"/>
        <w:tblCellMar>
          <w:left w:w="28" w:type="dxa"/>
          <w:right w:w="0" w:type="dxa"/>
        </w:tblCellMar>
        <w:tblLook w:val="04A0"/>
      </w:tblPr>
      <w:tblGrid>
        <w:gridCol w:w="1652"/>
        <w:gridCol w:w="1633"/>
        <w:gridCol w:w="4001"/>
        <w:gridCol w:w="2468"/>
      </w:tblGrid>
      <w:tr w:rsidR="006D67E6">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6D67E6" w:rsidRDefault="00D5195F">
            <w:pPr>
              <w:pStyle w:val="TAH"/>
              <w:rPr>
                <w:kern w:val="2"/>
                <w:szCs w:val="22"/>
              </w:rPr>
            </w:pPr>
            <w:r>
              <w:rPr>
                <w:kern w:val="2"/>
                <w:szCs w:val="22"/>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6D67E6" w:rsidRDefault="00D5195F">
            <w:pPr>
              <w:pStyle w:val="TAH"/>
              <w:rPr>
                <w:kern w:val="2"/>
                <w:szCs w:val="22"/>
              </w:rPr>
            </w:pPr>
            <w:r>
              <w:rPr>
                <w:kern w:val="2"/>
                <w:szCs w:val="22"/>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Applicabil</w:t>
            </w:r>
            <w:r>
              <w:rPr>
                <w:kern w:val="2"/>
                <w:szCs w:val="22"/>
              </w:rPr>
              <w:t>ity</w:t>
            </w:r>
          </w:p>
        </w:tc>
      </w:tr>
      <w:tr w:rsidR="006D67E6">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6D67E6" w:rsidRDefault="006D67E6">
            <w:pPr>
              <w:pStyle w:val="TAL"/>
              <w:rPr>
                <w:kern w:val="2"/>
                <w:szCs w:val="22"/>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6D67E6" w:rsidRDefault="00D5195F">
            <w:pPr>
              <w:pStyle w:val="TAL"/>
              <w:rPr>
                <w:kern w:val="2"/>
                <w:szCs w:val="22"/>
              </w:rPr>
            </w:pPr>
            <w:r>
              <w:rPr>
                <w:kern w:val="2"/>
                <w:szCs w:val="22"/>
              </w:rPr>
              <w:t xml:space="preserve">&lt;one simple data type, i.e. </w:t>
            </w:r>
            <w:proofErr w:type="spellStart"/>
            <w:r>
              <w:rPr>
                <w:kern w:val="2"/>
                <w:szCs w:val="22"/>
              </w:rPr>
              <w:t>boolean</w:t>
            </w:r>
            <w:proofErr w:type="spellEnd"/>
            <w:r>
              <w:rPr>
                <w:kern w:val="2"/>
                <w:szCs w:val="22"/>
              </w:rPr>
              <w:t>, integer, number, or string&gt;</w:t>
            </w:r>
          </w:p>
        </w:tc>
        <w:tc>
          <w:tcPr>
            <w:tcW w:w="2051" w:type="pct"/>
            <w:tcBorders>
              <w:top w:val="single" w:sz="4" w:space="0" w:color="auto"/>
              <w:left w:val="nil"/>
              <w:bottom w:val="single" w:sz="8" w:space="0" w:color="auto"/>
              <w:right w:val="single" w:sz="8" w:space="0" w:color="auto"/>
            </w:tcBorders>
          </w:tcPr>
          <w:p w:rsidR="006D67E6" w:rsidRDefault="006D67E6">
            <w:pPr>
              <w:pStyle w:val="TAL"/>
              <w:rPr>
                <w:kern w:val="2"/>
                <w:szCs w:val="22"/>
              </w:rPr>
            </w:pPr>
          </w:p>
        </w:tc>
        <w:tc>
          <w:tcPr>
            <w:tcW w:w="1265" w:type="pct"/>
            <w:tcBorders>
              <w:top w:val="single" w:sz="4" w:space="0" w:color="auto"/>
              <w:left w:val="nil"/>
              <w:bottom w:val="single" w:sz="8" w:space="0" w:color="auto"/>
              <w:right w:val="single" w:sz="8" w:space="0" w:color="auto"/>
            </w:tcBorders>
          </w:tcPr>
          <w:p w:rsidR="006D67E6" w:rsidRDefault="006D67E6">
            <w:pPr>
              <w:pStyle w:val="TAL"/>
              <w:rPr>
                <w:kern w:val="2"/>
                <w:szCs w:val="22"/>
              </w:rPr>
            </w:pPr>
          </w:p>
        </w:tc>
      </w:tr>
    </w:tbl>
    <w:p w:rsidR="006D67E6" w:rsidRDefault="006D67E6"/>
    <w:p w:rsidR="006D67E6" w:rsidRDefault="00D5195F">
      <w:pPr>
        <w:pStyle w:val="5"/>
      </w:pPr>
      <w:bookmarkStart w:id="4251" w:name="_Toc35971436"/>
      <w:bookmarkStart w:id="4252" w:name="_Toc83768406"/>
      <w:bookmarkStart w:id="4253" w:name="_Toc81332531"/>
      <w:bookmarkStart w:id="4254" w:name="_Toc510696641"/>
      <w:bookmarkStart w:id="4255" w:name="_Toc36812167"/>
      <w:bookmarkStart w:id="4256" w:name="_Toc88669876"/>
      <w:proofErr w:type="gramStart"/>
      <w:r>
        <w:t>8.x.5.3.3</w:t>
      </w:r>
      <w:proofErr w:type="gramEnd"/>
      <w:r>
        <w:tab/>
        <w:t>Enumeration: &lt;EnumType1&gt;</w:t>
      </w:r>
      <w:bookmarkEnd w:id="4251"/>
      <w:bookmarkEnd w:id="4252"/>
      <w:bookmarkEnd w:id="4253"/>
      <w:bookmarkEnd w:id="4254"/>
      <w:bookmarkEnd w:id="4255"/>
      <w:bookmarkEnd w:id="4256"/>
    </w:p>
    <w:p w:rsidR="006D67E6" w:rsidRDefault="00D5195F">
      <w:r>
        <w:t>The enumeration &lt;EnumType1&gt; represents &lt;something&gt;. It shall comply with the provisions defined in table 8.</w:t>
      </w:r>
      <w:r>
        <w:rPr>
          <w:highlight w:val="yellow"/>
        </w:rPr>
        <w:t>x</w:t>
      </w:r>
      <w:r>
        <w:t>.5.3.3-1.</w:t>
      </w:r>
    </w:p>
    <w:p w:rsidR="006D67E6" w:rsidRDefault="00D5195F">
      <w:pPr>
        <w:pStyle w:val="TH"/>
      </w:pPr>
      <w:r>
        <w:t>Table 8.</w:t>
      </w:r>
      <w:r>
        <w:rPr>
          <w:highlight w:val="yellow"/>
        </w:rPr>
        <w:t>x</w:t>
      </w:r>
      <w:r>
        <w:t xml:space="preserve">.5.3.3-1: </w:t>
      </w:r>
      <w:r>
        <w:t>Enumeration &lt; EnumType1&gt;</w:t>
      </w:r>
    </w:p>
    <w:tbl>
      <w:tblPr>
        <w:tblW w:w="5050" w:type="pct"/>
        <w:tblCellMar>
          <w:left w:w="0" w:type="dxa"/>
          <w:right w:w="0" w:type="dxa"/>
        </w:tblCellMar>
        <w:tblLook w:val="04A0"/>
      </w:tblPr>
      <w:tblGrid>
        <w:gridCol w:w="2745"/>
        <w:gridCol w:w="4593"/>
        <w:gridCol w:w="2519"/>
      </w:tblGrid>
      <w:tr w:rsidR="006D67E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6D67E6" w:rsidRDefault="00D5195F">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D67E6" w:rsidRDefault="00D5195F">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rsidR="006D67E6" w:rsidRDefault="00D5195F">
            <w:pPr>
              <w:pStyle w:val="TAH"/>
              <w:rPr>
                <w:kern w:val="2"/>
                <w:szCs w:val="22"/>
              </w:rPr>
            </w:pPr>
            <w:r>
              <w:rPr>
                <w:kern w:val="2"/>
                <w:szCs w:val="22"/>
              </w:rPr>
              <w:t>Applicability</w:t>
            </w:r>
          </w:p>
        </w:tc>
      </w:tr>
      <w:tr w:rsidR="006D67E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D67E6" w:rsidRDefault="006D67E6">
            <w:pPr>
              <w:pStyle w:val="TAL"/>
              <w:rPr>
                <w:kern w:val="2"/>
                <w:szCs w:val="22"/>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D67E6" w:rsidRDefault="006D67E6">
            <w:pPr>
              <w:pStyle w:val="TAL"/>
              <w:rPr>
                <w:kern w:val="2"/>
                <w:szCs w:val="22"/>
              </w:rPr>
            </w:pPr>
          </w:p>
        </w:tc>
        <w:tc>
          <w:tcPr>
            <w:tcW w:w="1278" w:type="pct"/>
            <w:tcBorders>
              <w:top w:val="single" w:sz="8" w:space="0" w:color="auto"/>
              <w:left w:val="nil"/>
              <w:bottom w:val="single" w:sz="8" w:space="0" w:color="auto"/>
              <w:right w:val="single" w:sz="8" w:space="0" w:color="auto"/>
            </w:tcBorders>
          </w:tcPr>
          <w:p w:rsidR="006D67E6" w:rsidRDefault="006D67E6">
            <w:pPr>
              <w:pStyle w:val="TAL"/>
              <w:rPr>
                <w:kern w:val="2"/>
                <w:szCs w:val="22"/>
              </w:rPr>
            </w:pPr>
          </w:p>
        </w:tc>
      </w:tr>
    </w:tbl>
    <w:p w:rsidR="006D67E6" w:rsidRDefault="006D67E6">
      <w:pPr>
        <w:rPr>
          <w:lang w:eastAsia="zh-CN"/>
        </w:rPr>
      </w:pPr>
    </w:p>
    <w:p w:rsidR="006D67E6" w:rsidRDefault="00D5195F">
      <w:pPr>
        <w:pStyle w:val="3"/>
      </w:pPr>
      <w:bookmarkStart w:id="4257" w:name="_Toc81332532"/>
      <w:bookmarkStart w:id="4258" w:name="_Toc83768407"/>
      <w:bookmarkStart w:id="4259" w:name="_Toc88669877"/>
      <w:proofErr w:type="gramStart"/>
      <w:r>
        <w:lastRenderedPageBreak/>
        <w:t>8.x.6</w:t>
      </w:r>
      <w:proofErr w:type="gramEnd"/>
      <w:r>
        <w:tab/>
        <w:t>Error Handling</w:t>
      </w:r>
      <w:bookmarkEnd w:id="4257"/>
      <w:bookmarkEnd w:id="4258"/>
      <w:bookmarkEnd w:id="4259"/>
    </w:p>
    <w:p w:rsidR="006D67E6" w:rsidRDefault="00D5195F">
      <w:pPr>
        <w:pStyle w:val="3"/>
      </w:pPr>
      <w:bookmarkStart w:id="4260" w:name="_Toc83768408"/>
      <w:bookmarkStart w:id="4261" w:name="_Toc81332533"/>
      <w:bookmarkStart w:id="4262" w:name="_Toc88669878"/>
      <w:proofErr w:type="gramStart"/>
      <w:r>
        <w:t>8.x.7</w:t>
      </w:r>
      <w:proofErr w:type="gramEnd"/>
      <w:r>
        <w:tab/>
        <w:t>Feature negotiation</w:t>
      </w:r>
      <w:bookmarkEnd w:id="4260"/>
      <w:bookmarkEnd w:id="4261"/>
      <w:bookmarkEnd w:id="4262"/>
    </w:p>
    <w:p w:rsidR="006D67E6" w:rsidRDefault="00D5195F">
      <w:pPr>
        <w:rPr>
          <w:lang w:eastAsia="zh-CN"/>
        </w:rPr>
      </w:pPr>
      <w:r>
        <w:rPr>
          <w:lang w:eastAsia="zh-CN"/>
        </w:rPr>
        <w:t xml:space="preserve">General feature negotiation procedures are defined in clause </w:t>
      </w:r>
      <w:r>
        <w:rPr>
          <w:highlight w:val="yellow"/>
          <w:lang w:eastAsia="zh-CN"/>
        </w:rPr>
        <w:t>&lt;7.X&gt;</w:t>
      </w:r>
      <w:r>
        <w:rPr>
          <w:lang w:eastAsia="zh-CN"/>
        </w:rPr>
        <w:t xml:space="preserve">. Table 8.x.7-1 lists the supported features for </w:t>
      </w:r>
      <w:r>
        <w:rPr>
          <w:highlight w:val="yellow"/>
          <w:lang w:eastAsia="zh-CN"/>
        </w:rPr>
        <w:t>&lt;API name&gt;</w:t>
      </w:r>
      <w:r>
        <w:rPr>
          <w:lang w:eastAsia="zh-CN"/>
        </w:rPr>
        <w:t xml:space="preserve"> API.</w:t>
      </w:r>
    </w:p>
    <w:p w:rsidR="006D67E6" w:rsidRDefault="00D5195F">
      <w:pPr>
        <w:pStyle w:val="TH"/>
      </w:pPr>
      <w:r>
        <w:t>Table 8.</w:t>
      </w:r>
      <w:r>
        <w:rPr>
          <w:highlight w:val="yellow"/>
        </w:rPr>
        <w:t>x</w:t>
      </w:r>
      <w: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6D67E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keepNext/>
              <w:keepLines/>
              <w:spacing w:after="0"/>
              <w:jc w:val="center"/>
              <w:rPr>
                <w:rFonts w:ascii="Arial" w:eastAsia="Batang" w:hAnsi="Arial"/>
                <w:b/>
                <w:kern w:val="2"/>
                <w:sz w:val="18"/>
                <w:szCs w:val="22"/>
              </w:rPr>
            </w:pPr>
            <w:r>
              <w:rPr>
                <w:rFonts w:ascii="Arial" w:eastAsia="Batang" w:hAnsi="Arial"/>
                <w:b/>
                <w:kern w:val="2"/>
                <w:sz w:val="18"/>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keepNext/>
              <w:keepLines/>
              <w:spacing w:after="0"/>
              <w:jc w:val="center"/>
              <w:rPr>
                <w:rFonts w:ascii="Arial" w:eastAsia="Batang" w:hAnsi="Arial"/>
                <w:b/>
                <w:kern w:val="2"/>
                <w:sz w:val="18"/>
                <w:szCs w:val="22"/>
              </w:rPr>
            </w:pPr>
            <w:r>
              <w:rPr>
                <w:rFonts w:ascii="Arial" w:eastAsia="Batang" w:hAnsi="Arial"/>
                <w:b/>
                <w:kern w:val="2"/>
                <w:sz w:val="18"/>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keepNext/>
              <w:keepLines/>
              <w:spacing w:after="0"/>
              <w:jc w:val="center"/>
              <w:rPr>
                <w:rFonts w:ascii="Arial" w:eastAsia="Batang" w:hAnsi="Arial"/>
                <w:b/>
                <w:kern w:val="2"/>
                <w:sz w:val="18"/>
                <w:szCs w:val="22"/>
              </w:rPr>
            </w:pPr>
            <w:r>
              <w:rPr>
                <w:rFonts w:ascii="Arial" w:eastAsia="Batang" w:hAnsi="Arial"/>
                <w:b/>
                <w:kern w:val="2"/>
                <w:sz w:val="18"/>
                <w:szCs w:val="22"/>
              </w:rPr>
              <w:t>Description</w:t>
            </w:r>
          </w:p>
        </w:tc>
      </w:tr>
      <w:tr w:rsidR="006D67E6">
        <w:trPr>
          <w:jc w:val="center"/>
        </w:trPr>
        <w:tc>
          <w:tcPr>
            <w:tcW w:w="1529" w:type="dxa"/>
            <w:tcBorders>
              <w:top w:val="single" w:sz="4" w:space="0" w:color="auto"/>
              <w:left w:val="single" w:sz="4" w:space="0" w:color="auto"/>
              <w:bottom w:val="single" w:sz="4" w:space="0" w:color="auto"/>
              <w:right w:val="single" w:sz="4" w:space="0" w:color="auto"/>
            </w:tcBorders>
          </w:tcPr>
          <w:p w:rsidR="006D67E6" w:rsidRDefault="006D67E6">
            <w:pPr>
              <w:keepNext/>
              <w:keepLines/>
              <w:spacing w:after="0"/>
              <w:rPr>
                <w:rFonts w:ascii="Arial" w:eastAsia="Batang" w:hAnsi="Arial"/>
                <w:kern w:val="2"/>
                <w:sz w:val="18"/>
                <w:szCs w:val="22"/>
              </w:rPr>
            </w:pPr>
          </w:p>
        </w:tc>
        <w:tc>
          <w:tcPr>
            <w:tcW w:w="2207" w:type="dxa"/>
            <w:tcBorders>
              <w:top w:val="single" w:sz="4" w:space="0" w:color="auto"/>
              <w:left w:val="single" w:sz="4" w:space="0" w:color="auto"/>
              <w:bottom w:val="single" w:sz="4" w:space="0" w:color="auto"/>
              <w:right w:val="single" w:sz="4" w:space="0" w:color="auto"/>
            </w:tcBorders>
          </w:tcPr>
          <w:p w:rsidR="006D67E6" w:rsidRDefault="006D67E6">
            <w:pPr>
              <w:keepNext/>
              <w:keepLines/>
              <w:spacing w:after="0"/>
              <w:rPr>
                <w:rFonts w:ascii="Arial" w:eastAsia="Batang" w:hAnsi="Arial"/>
                <w:kern w:val="2"/>
                <w:sz w:val="18"/>
                <w:szCs w:val="22"/>
              </w:rPr>
            </w:pPr>
          </w:p>
        </w:tc>
        <w:tc>
          <w:tcPr>
            <w:tcW w:w="5758" w:type="dxa"/>
            <w:tcBorders>
              <w:top w:val="single" w:sz="4" w:space="0" w:color="auto"/>
              <w:left w:val="single" w:sz="4" w:space="0" w:color="auto"/>
              <w:bottom w:val="single" w:sz="4" w:space="0" w:color="auto"/>
              <w:right w:val="single" w:sz="4" w:space="0" w:color="auto"/>
            </w:tcBorders>
          </w:tcPr>
          <w:p w:rsidR="006D67E6" w:rsidRDefault="006D67E6">
            <w:pPr>
              <w:keepNext/>
              <w:keepLines/>
              <w:spacing w:after="0"/>
              <w:rPr>
                <w:rFonts w:ascii="Arial" w:eastAsia="Batang" w:hAnsi="Arial" w:cs="Arial"/>
                <w:kern w:val="2"/>
                <w:sz w:val="18"/>
                <w:szCs w:val="18"/>
              </w:rPr>
            </w:pPr>
          </w:p>
        </w:tc>
      </w:tr>
    </w:tbl>
    <w:p w:rsidR="006D67E6" w:rsidRDefault="006D67E6"/>
    <w:p w:rsidR="006D67E6" w:rsidRDefault="006D67E6">
      <w:pPr>
        <w:rPr>
          <w:lang w:eastAsia="zh-CN"/>
        </w:rPr>
      </w:pPr>
    </w:p>
    <w:p w:rsidR="006D67E6" w:rsidRDefault="006D67E6">
      <w:pPr>
        <w:rPr>
          <w:lang w:eastAsia="zh-CN"/>
        </w:rPr>
      </w:pPr>
    </w:p>
    <w:p w:rsidR="006D67E6" w:rsidRDefault="00D5195F">
      <w:pPr>
        <w:pStyle w:val="1"/>
      </w:pPr>
      <w:bookmarkStart w:id="4263" w:name="_Toc83768409"/>
      <w:bookmarkStart w:id="4264" w:name="_Toc88669879"/>
      <w:r>
        <w:rPr>
          <w:rFonts w:hint="eastAsia"/>
          <w:lang w:eastAsia="zh-CN"/>
        </w:rPr>
        <w:t>9</w:t>
      </w:r>
      <w:r>
        <w:tab/>
      </w:r>
      <w:r>
        <w:rPr>
          <w:lang w:eastAsia="zh-CN"/>
        </w:rPr>
        <w:t>Message Gateway API definition</w:t>
      </w:r>
      <w:bookmarkEnd w:id="4263"/>
      <w:bookmarkEnd w:id="4264"/>
    </w:p>
    <w:p w:rsidR="006D67E6" w:rsidRDefault="00D5195F">
      <w:pPr>
        <w:pStyle w:val="2"/>
        <w:rPr>
          <w:lang w:eastAsia="zh-CN"/>
        </w:rPr>
      </w:pPr>
      <w:bookmarkStart w:id="4265" w:name="_Toc83768410"/>
      <w:bookmarkStart w:id="4266" w:name="_Toc88669880"/>
      <w:r>
        <w:rPr>
          <w:rFonts w:hint="eastAsia"/>
          <w:lang w:eastAsia="zh-CN"/>
        </w:rPr>
        <w:t>9.1</w:t>
      </w:r>
      <w:r>
        <w:rPr>
          <w:rFonts w:hint="eastAsia"/>
          <w:lang w:eastAsia="zh-CN"/>
        </w:rPr>
        <w:tab/>
        <w:t>MSGG_L3GDelivery API</w:t>
      </w:r>
      <w:bookmarkEnd w:id="4265"/>
      <w:bookmarkEnd w:id="4266"/>
    </w:p>
    <w:p w:rsidR="006D67E6" w:rsidRDefault="00D5195F">
      <w:pPr>
        <w:pStyle w:val="3"/>
      </w:pPr>
      <w:bookmarkStart w:id="4267" w:name="_Toc83768411"/>
      <w:bookmarkStart w:id="4268" w:name="_Toc81332251"/>
      <w:bookmarkStart w:id="4269" w:name="_Toc88669881"/>
      <w:r>
        <w:rPr>
          <w:rFonts w:hint="eastAsia"/>
          <w:lang w:eastAsia="zh-CN"/>
        </w:rPr>
        <w:t>9</w:t>
      </w:r>
      <w:r>
        <w:t>.1.1</w:t>
      </w:r>
      <w:r>
        <w:tab/>
        <w:t>API URI</w:t>
      </w:r>
      <w:bookmarkEnd w:id="4267"/>
      <w:bookmarkEnd w:id="4268"/>
      <w:bookmarkEnd w:id="4269"/>
    </w:p>
    <w:p w:rsidR="006D67E6" w:rsidRDefault="006D67E6">
      <w:pPr>
        <w:rPr>
          <w:lang w:eastAsia="zh-CN"/>
        </w:rPr>
      </w:pPr>
    </w:p>
    <w:p w:rsidR="006D67E6" w:rsidRDefault="00D5195F">
      <w:pPr>
        <w:pStyle w:val="3"/>
      </w:pPr>
      <w:bookmarkStart w:id="4270" w:name="_Toc81332252"/>
      <w:bookmarkStart w:id="4271" w:name="_Toc83768412"/>
      <w:bookmarkStart w:id="4272" w:name="_Toc88669882"/>
      <w:r>
        <w:rPr>
          <w:rFonts w:hint="eastAsia"/>
          <w:lang w:eastAsia="zh-CN"/>
        </w:rPr>
        <w:t>9</w:t>
      </w:r>
      <w:r>
        <w:t>.1.2</w:t>
      </w:r>
      <w:r>
        <w:tab/>
        <w:t>Resources</w:t>
      </w:r>
      <w:bookmarkEnd w:id="4270"/>
      <w:bookmarkEnd w:id="4271"/>
      <w:bookmarkEnd w:id="4272"/>
    </w:p>
    <w:p w:rsidR="006D67E6" w:rsidRDefault="006D67E6">
      <w:pPr>
        <w:rPr>
          <w:lang w:eastAsia="zh-CN"/>
        </w:rPr>
      </w:pPr>
    </w:p>
    <w:p w:rsidR="006D67E6" w:rsidRDefault="00D5195F">
      <w:pPr>
        <w:pStyle w:val="3"/>
      </w:pPr>
      <w:bookmarkStart w:id="4273" w:name="_Toc81332269"/>
      <w:bookmarkStart w:id="4274" w:name="_Toc83768413"/>
      <w:bookmarkStart w:id="4275" w:name="_Toc88669883"/>
      <w:r>
        <w:rPr>
          <w:rFonts w:hint="eastAsia"/>
          <w:lang w:eastAsia="zh-CN"/>
        </w:rPr>
        <w:t>9</w:t>
      </w:r>
      <w:r>
        <w:t>.1.3</w:t>
      </w:r>
      <w:r>
        <w:tab/>
        <w:t>Custom Operations without associated resources</w:t>
      </w:r>
      <w:bookmarkEnd w:id="4273"/>
      <w:bookmarkEnd w:id="4274"/>
      <w:bookmarkEnd w:id="4275"/>
    </w:p>
    <w:p w:rsidR="006D67E6" w:rsidRDefault="00D5195F">
      <w:r>
        <w:t>.</w:t>
      </w:r>
    </w:p>
    <w:p w:rsidR="006D67E6" w:rsidRDefault="00D5195F">
      <w:pPr>
        <w:pStyle w:val="3"/>
      </w:pPr>
      <w:bookmarkStart w:id="4276" w:name="_Toc81332270"/>
      <w:bookmarkStart w:id="4277" w:name="_Toc83768414"/>
      <w:bookmarkStart w:id="4278" w:name="_Toc88669884"/>
      <w:r>
        <w:rPr>
          <w:rFonts w:hint="eastAsia"/>
          <w:lang w:eastAsia="zh-CN"/>
        </w:rPr>
        <w:t>9</w:t>
      </w:r>
      <w:r>
        <w:t>.1.4</w:t>
      </w:r>
      <w:r>
        <w:tab/>
        <w:t>Notifications</w:t>
      </w:r>
      <w:bookmarkEnd w:id="4276"/>
      <w:bookmarkEnd w:id="4277"/>
      <w:bookmarkEnd w:id="4278"/>
    </w:p>
    <w:p w:rsidR="006D67E6" w:rsidRDefault="00D5195F">
      <w:r>
        <w:t>.</w:t>
      </w:r>
    </w:p>
    <w:p w:rsidR="006D67E6" w:rsidRDefault="00D5195F">
      <w:pPr>
        <w:pStyle w:val="3"/>
      </w:pPr>
      <w:bookmarkStart w:id="4279" w:name="_Toc81332271"/>
      <w:bookmarkStart w:id="4280" w:name="_Toc83768415"/>
      <w:bookmarkStart w:id="4281" w:name="_Toc88669885"/>
      <w:r>
        <w:rPr>
          <w:rFonts w:hint="eastAsia"/>
          <w:lang w:eastAsia="zh-CN"/>
        </w:rPr>
        <w:t>9</w:t>
      </w:r>
      <w:r>
        <w:t>.1.5</w:t>
      </w:r>
      <w:r>
        <w:tab/>
      </w:r>
      <w:r>
        <w:t>Data Model</w:t>
      </w:r>
      <w:bookmarkEnd w:id="4279"/>
      <w:bookmarkEnd w:id="4280"/>
      <w:bookmarkEnd w:id="4281"/>
    </w:p>
    <w:p w:rsidR="006D67E6" w:rsidRDefault="006D67E6">
      <w:pPr>
        <w:rPr>
          <w:lang w:eastAsia="zh-CN"/>
        </w:rPr>
      </w:pPr>
    </w:p>
    <w:p w:rsidR="006D67E6" w:rsidRDefault="00D5195F">
      <w:pPr>
        <w:pStyle w:val="3"/>
      </w:pPr>
      <w:bookmarkStart w:id="4282" w:name="_Toc81332281"/>
      <w:bookmarkStart w:id="4283" w:name="_Toc83768416"/>
      <w:bookmarkStart w:id="4284" w:name="_Toc88669886"/>
      <w:r>
        <w:rPr>
          <w:rFonts w:hint="eastAsia"/>
          <w:lang w:eastAsia="zh-CN"/>
        </w:rPr>
        <w:lastRenderedPageBreak/>
        <w:t>9</w:t>
      </w:r>
      <w:r>
        <w:t>.1.6</w:t>
      </w:r>
      <w:r>
        <w:tab/>
        <w:t>Error Handling</w:t>
      </w:r>
      <w:bookmarkEnd w:id="4282"/>
      <w:bookmarkEnd w:id="4283"/>
      <w:bookmarkEnd w:id="4284"/>
    </w:p>
    <w:p w:rsidR="006D67E6" w:rsidRDefault="006D67E6"/>
    <w:p w:rsidR="006D67E6" w:rsidRDefault="00D5195F">
      <w:pPr>
        <w:pStyle w:val="3"/>
      </w:pPr>
      <w:bookmarkStart w:id="4285" w:name="_Toc81332282"/>
      <w:bookmarkStart w:id="4286" w:name="_Toc83768417"/>
      <w:bookmarkStart w:id="4287" w:name="_Toc88669887"/>
      <w:r>
        <w:rPr>
          <w:rFonts w:hint="eastAsia"/>
          <w:lang w:eastAsia="zh-CN"/>
        </w:rPr>
        <w:t>9</w:t>
      </w:r>
      <w:r>
        <w:t>.1.7</w:t>
      </w:r>
      <w:r>
        <w:tab/>
        <w:t>Feature negotiation</w:t>
      </w:r>
      <w:bookmarkEnd w:id="4285"/>
      <w:bookmarkEnd w:id="4286"/>
      <w:bookmarkEnd w:id="4287"/>
    </w:p>
    <w:p w:rsidR="006D67E6" w:rsidRDefault="006D67E6">
      <w:pPr>
        <w:rPr>
          <w:lang w:eastAsia="zh-CN"/>
        </w:rPr>
      </w:pPr>
    </w:p>
    <w:p w:rsidR="006D67E6" w:rsidRDefault="00D5195F">
      <w:pPr>
        <w:pStyle w:val="2"/>
        <w:rPr>
          <w:lang w:eastAsia="zh-CN"/>
        </w:rPr>
      </w:pPr>
      <w:bookmarkStart w:id="4288" w:name="_Toc83768418"/>
      <w:bookmarkStart w:id="4289" w:name="_Toc88669888"/>
      <w:r>
        <w:rPr>
          <w:rFonts w:hint="eastAsia"/>
          <w:lang w:eastAsia="zh-CN"/>
        </w:rPr>
        <w:t>9.2</w:t>
      </w:r>
      <w:r>
        <w:rPr>
          <w:rFonts w:hint="eastAsia"/>
          <w:lang w:eastAsia="zh-CN"/>
        </w:rPr>
        <w:tab/>
        <w:t>MSGG_N3GDelivery API</w:t>
      </w:r>
      <w:bookmarkEnd w:id="4288"/>
      <w:bookmarkEnd w:id="4289"/>
    </w:p>
    <w:p w:rsidR="006D67E6" w:rsidRDefault="00D5195F">
      <w:pPr>
        <w:pStyle w:val="3"/>
      </w:pPr>
      <w:bookmarkStart w:id="4290" w:name="_Toc83768419"/>
      <w:bookmarkStart w:id="4291" w:name="_Toc88669889"/>
      <w:r>
        <w:rPr>
          <w:rFonts w:hint="eastAsia"/>
          <w:lang w:eastAsia="zh-CN"/>
        </w:rPr>
        <w:t>9</w:t>
      </w:r>
      <w:r>
        <w:t>.</w:t>
      </w:r>
      <w:r>
        <w:rPr>
          <w:rFonts w:hint="eastAsia"/>
          <w:lang w:eastAsia="zh-CN"/>
        </w:rPr>
        <w:t>2</w:t>
      </w:r>
      <w:r>
        <w:t>.1</w:t>
      </w:r>
      <w:r>
        <w:tab/>
        <w:t>API URI</w:t>
      </w:r>
      <w:bookmarkEnd w:id="4290"/>
      <w:bookmarkEnd w:id="4291"/>
    </w:p>
    <w:p w:rsidR="006D67E6" w:rsidRDefault="006D67E6">
      <w:pPr>
        <w:rPr>
          <w:lang w:eastAsia="zh-CN"/>
        </w:rPr>
      </w:pPr>
    </w:p>
    <w:p w:rsidR="006D67E6" w:rsidRDefault="00D5195F">
      <w:pPr>
        <w:pStyle w:val="3"/>
      </w:pPr>
      <w:bookmarkStart w:id="4292" w:name="_Toc83768420"/>
      <w:bookmarkStart w:id="4293" w:name="_Toc88669890"/>
      <w:r>
        <w:rPr>
          <w:rFonts w:hint="eastAsia"/>
          <w:lang w:eastAsia="zh-CN"/>
        </w:rPr>
        <w:t>9</w:t>
      </w:r>
      <w:r>
        <w:t>.</w:t>
      </w:r>
      <w:r>
        <w:rPr>
          <w:rFonts w:hint="eastAsia"/>
          <w:lang w:eastAsia="zh-CN"/>
        </w:rPr>
        <w:t>2</w:t>
      </w:r>
      <w:r>
        <w:t>.2</w:t>
      </w:r>
      <w:r>
        <w:tab/>
        <w:t>Resources</w:t>
      </w:r>
      <w:bookmarkEnd w:id="4292"/>
      <w:bookmarkEnd w:id="4293"/>
    </w:p>
    <w:p w:rsidR="006D67E6" w:rsidRDefault="006D67E6">
      <w:pPr>
        <w:rPr>
          <w:lang w:eastAsia="zh-CN"/>
        </w:rPr>
      </w:pPr>
    </w:p>
    <w:p w:rsidR="006D67E6" w:rsidRDefault="00D5195F">
      <w:pPr>
        <w:pStyle w:val="3"/>
      </w:pPr>
      <w:bookmarkStart w:id="4294" w:name="_Toc83768421"/>
      <w:bookmarkStart w:id="4295" w:name="_Toc88669891"/>
      <w:r>
        <w:rPr>
          <w:rFonts w:hint="eastAsia"/>
          <w:lang w:eastAsia="zh-CN"/>
        </w:rPr>
        <w:t>9</w:t>
      </w:r>
      <w:r>
        <w:t>.</w:t>
      </w:r>
      <w:r>
        <w:rPr>
          <w:rFonts w:hint="eastAsia"/>
          <w:lang w:eastAsia="zh-CN"/>
        </w:rPr>
        <w:t>2</w:t>
      </w:r>
      <w:r>
        <w:t>.3</w:t>
      </w:r>
      <w:r>
        <w:tab/>
        <w:t>Custom Operations without associated resources</w:t>
      </w:r>
      <w:bookmarkEnd w:id="4294"/>
      <w:bookmarkEnd w:id="4295"/>
    </w:p>
    <w:p w:rsidR="006D67E6" w:rsidRDefault="00D5195F">
      <w:r>
        <w:t>.</w:t>
      </w:r>
    </w:p>
    <w:p w:rsidR="006D67E6" w:rsidRDefault="00D5195F">
      <w:pPr>
        <w:pStyle w:val="3"/>
      </w:pPr>
      <w:bookmarkStart w:id="4296" w:name="_Toc83768422"/>
      <w:bookmarkStart w:id="4297" w:name="_Toc88669892"/>
      <w:r>
        <w:rPr>
          <w:rFonts w:hint="eastAsia"/>
          <w:lang w:eastAsia="zh-CN"/>
        </w:rPr>
        <w:t>9</w:t>
      </w:r>
      <w:r>
        <w:t>.</w:t>
      </w:r>
      <w:r>
        <w:rPr>
          <w:rFonts w:hint="eastAsia"/>
          <w:lang w:eastAsia="zh-CN"/>
        </w:rPr>
        <w:t>2</w:t>
      </w:r>
      <w:r>
        <w:t>.4</w:t>
      </w:r>
      <w:r>
        <w:tab/>
        <w:t>Notifications</w:t>
      </w:r>
      <w:bookmarkEnd w:id="4296"/>
      <w:bookmarkEnd w:id="4297"/>
    </w:p>
    <w:p w:rsidR="006D67E6" w:rsidRDefault="00D5195F">
      <w:r>
        <w:t>.</w:t>
      </w:r>
    </w:p>
    <w:p w:rsidR="006D67E6" w:rsidRDefault="00D5195F">
      <w:pPr>
        <w:pStyle w:val="3"/>
      </w:pPr>
      <w:bookmarkStart w:id="4298" w:name="_Toc83768423"/>
      <w:bookmarkStart w:id="4299" w:name="_Toc88669893"/>
      <w:r>
        <w:rPr>
          <w:rFonts w:hint="eastAsia"/>
          <w:lang w:eastAsia="zh-CN"/>
        </w:rPr>
        <w:t>9</w:t>
      </w:r>
      <w:r>
        <w:t>.</w:t>
      </w:r>
      <w:r>
        <w:rPr>
          <w:rFonts w:hint="eastAsia"/>
          <w:lang w:eastAsia="zh-CN"/>
        </w:rPr>
        <w:t>2</w:t>
      </w:r>
      <w:r>
        <w:t>.5</w:t>
      </w:r>
      <w:r>
        <w:tab/>
        <w:t>Data Model</w:t>
      </w:r>
      <w:bookmarkEnd w:id="4298"/>
      <w:bookmarkEnd w:id="4299"/>
    </w:p>
    <w:p w:rsidR="006D67E6" w:rsidRDefault="006D67E6">
      <w:pPr>
        <w:rPr>
          <w:lang w:eastAsia="zh-CN"/>
        </w:rPr>
      </w:pPr>
    </w:p>
    <w:p w:rsidR="006D67E6" w:rsidRDefault="00D5195F">
      <w:pPr>
        <w:pStyle w:val="3"/>
      </w:pPr>
      <w:bookmarkStart w:id="4300" w:name="_Toc83768424"/>
      <w:bookmarkStart w:id="4301" w:name="_Toc88669894"/>
      <w:r>
        <w:rPr>
          <w:rFonts w:hint="eastAsia"/>
          <w:lang w:eastAsia="zh-CN"/>
        </w:rPr>
        <w:t>9</w:t>
      </w:r>
      <w:r>
        <w:t>.</w:t>
      </w:r>
      <w:r>
        <w:rPr>
          <w:rFonts w:hint="eastAsia"/>
          <w:lang w:eastAsia="zh-CN"/>
        </w:rPr>
        <w:t>2</w:t>
      </w:r>
      <w:r>
        <w:t>.6</w:t>
      </w:r>
      <w:r>
        <w:tab/>
        <w:t>Error Handling</w:t>
      </w:r>
      <w:bookmarkEnd w:id="4300"/>
      <w:bookmarkEnd w:id="4301"/>
    </w:p>
    <w:p w:rsidR="006D67E6" w:rsidRDefault="006D67E6"/>
    <w:p w:rsidR="006D67E6" w:rsidRDefault="00D5195F">
      <w:pPr>
        <w:pStyle w:val="3"/>
      </w:pPr>
      <w:bookmarkStart w:id="4302" w:name="_Toc83768425"/>
      <w:bookmarkStart w:id="4303" w:name="_Toc88669895"/>
      <w:r>
        <w:rPr>
          <w:rFonts w:hint="eastAsia"/>
          <w:lang w:eastAsia="zh-CN"/>
        </w:rPr>
        <w:t>9</w:t>
      </w:r>
      <w:r>
        <w:t>.</w:t>
      </w:r>
      <w:r>
        <w:rPr>
          <w:rFonts w:hint="eastAsia"/>
          <w:lang w:eastAsia="zh-CN"/>
        </w:rPr>
        <w:t>2</w:t>
      </w:r>
      <w:r>
        <w:t>.7</w:t>
      </w:r>
      <w:r>
        <w:tab/>
        <w:t xml:space="preserve">Feature </w:t>
      </w:r>
      <w:r>
        <w:t>negotiation</w:t>
      </w:r>
      <w:bookmarkEnd w:id="4302"/>
      <w:bookmarkEnd w:id="4303"/>
    </w:p>
    <w:p w:rsidR="006D67E6" w:rsidRDefault="006D67E6">
      <w:pPr>
        <w:rPr>
          <w:lang w:eastAsia="zh-CN"/>
        </w:rPr>
      </w:pPr>
    </w:p>
    <w:p w:rsidR="006D67E6" w:rsidRDefault="00D5195F">
      <w:pPr>
        <w:pStyle w:val="2"/>
      </w:pPr>
      <w:bookmarkStart w:id="4304" w:name="_Toc81332590"/>
      <w:bookmarkStart w:id="4305" w:name="_Toc83768426"/>
      <w:bookmarkStart w:id="4306" w:name="_Toc88669896"/>
      <w:proofErr w:type="gramStart"/>
      <w:r>
        <w:t>9.x</w:t>
      </w:r>
      <w:proofErr w:type="gramEnd"/>
      <w:r>
        <w:tab/>
        <w:t xml:space="preserve">&lt;API Name – </w:t>
      </w:r>
      <w:proofErr w:type="spellStart"/>
      <w:r>
        <w:rPr>
          <w:rFonts w:hint="eastAsia"/>
          <w:lang w:eastAsia="zh-CN"/>
        </w:rPr>
        <w:t>MSGG</w:t>
      </w:r>
      <w:r>
        <w:t>_xxx</w:t>
      </w:r>
      <w:proofErr w:type="spellEnd"/>
      <w:r>
        <w:t>&gt; API</w:t>
      </w:r>
      <w:bookmarkEnd w:id="4304"/>
      <w:bookmarkEnd w:id="4305"/>
      <w:bookmarkEnd w:id="4306"/>
    </w:p>
    <w:p w:rsidR="006D67E6" w:rsidRDefault="00D5195F">
      <w:r>
        <w:rPr>
          <w:i/>
          <w:color w:val="0000FF"/>
        </w:rPr>
        <w:t>Add a copy of this clause for a new API definition, adding all the clauses below. All the clauses are mandatory for each API. Yellow highlighted text needs to be replaced with appropriate clause number and the API</w:t>
      </w:r>
      <w:r>
        <w:rPr>
          <w:i/>
          <w:color w:val="0000FF"/>
        </w:rPr>
        <w:t>, Service operation name.</w:t>
      </w:r>
    </w:p>
    <w:p w:rsidR="006D67E6" w:rsidRDefault="00D5195F">
      <w:pPr>
        <w:pStyle w:val="3"/>
      </w:pPr>
      <w:bookmarkStart w:id="4307" w:name="_Toc81332591"/>
      <w:bookmarkStart w:id="4308" w:name="_Toc83768427"/>
      <w:bookmarkStart w:id="4309" w:name="_Toc88669897"/>
      <w:proofErr w:type="gramStart"/>
      <w:r>
        <w:lastRenderedPageBreak/>
        <w:t>9.x.1</w:t>
      </w:r>
      <w:proofErr w:type="gramEnd"/>
      <w:r>
        <w:tab/>
        <w:t>API URI</w:t>
      </w:r>
      <w:bookmarkEnd w:id="4307"/>
      <w:bookmarkEnd w:id="4308"/>
      <w:bookmarkEnd w:id="4309"/>
    </w:p>
    <w:p w:rsidR="006D67E6" w:rsidRDefault="00D5195F">
      <w:pPr>
        <w:pStyle w:val="3"/>
      </w:pPr>
      <w:bookmarkStart w:id="4310" w:name="_Toc81332592"/>
      <w:bookmarkStart w:id="4311" w:name="_Toc83768428"/>
      <w:bookmarkStart w:id="4312" w:name="_Toc88669898"/>
      <w:proofErr w:type="gramStart"/>
      <w:r>
        <w:t>9.x.2</w:t>
      </w:r>
      <w:proofErr w:type="gramEnd"/>
      <w:r>
        <w:tab/>
        <w:t>Resources</w:t>
      </w:r>
      <w:bookmarkEnd w:id="4310"/>
      <w:bookmarkEnd w:id="4311"/>
      <w:bookmarkEnd w:id="4312"/>
    </w:p>
    <w:p w:rsidR="006D67E6" w:rsidRDefault="00D5195F">
      <w:pPr>
        <w:pStyle w:val="4"/>
      </w:pPr>
      <w:bookmarkStart w:id="4313" w:name="_Toc81332593"/>
      <w:bookmarkStart w:id="4314" w:name="_Toc83768429"/>
      <w:bookmarkStart w:id="4315" w:name="_Toc88669899"/>
      <w:proofErr w:type="gramStart"/>
      <w:r>
        <w:t>9.x.2.1</w:t>
      </w:r>
      <w:proofErr w:type="gramEnd"/>
      <w:r>
        <w:tab/>
        <w:t>Overview</w:t>
      </w:r>
      <w:bookmarkEnd w:id="4313"/>
      <w:bookmarkEnd w:id="4314"/>
      <w:bookmarkEnd w:id="4315"/>
    </w:p>
    <w:p w:rsidR="006D67E6" w:rsidRDefault="006D67E6">
      <w:pPr>
        <w:pStyle w:val="TH"/>
      </w:pPr>
      <w:r>
        <w:object w:dxaOrig="4530" w:dyaOrig="2158">
          <v:shape id="_x0000_i1032" type="#_x0000_t75" style="width:267.25pt;height:127.1pt" o:ole="">
            <v:imagedata r:id="rId26" o:title=""/>
          </v:shape>
          <o:OLEObject Type="Embed" ProgID="Visio.Drawing.11" ShapeID="_x0000_i1032" DrawAspect="Content" ObjectID="_1699282542" r:id="rId27"/>
        </w:object>
      </w:r>
    </w:p>
    <w:p w:rsidR="006D67E6" w:rsidRDefault="00D5195F">
      <w:pPr>
        <w:pStyle w:val="TF"/>
      </w:pPr>
      <w:r>
        <w:t>Figure 9.</w:t>
      </w:r>
      <w:r>
        <w:rPr>
          <w:highlight w:val="yellow"/>
        </w:rPr>
        <w:t>x</w:t>
      </w:r>
      <w:r>
        <w:t xml:space="preserve">.2.1-1: Resource URI structure of the </w:t>
      </w:r>
      <w:r>
        <w:rPr>
          <w:highlight w:val="yellow"/>
        </w:rPr>
        <w:t>&lt;API Name&gt;</w:t>
      </w:r>
      <w:r>
        <w:t xml:space="preserve"> API</w:t>
      </w:r>
    </w:p>
    <w:p w:rsidR="006D67E6" w:rsidRDefault="00D5195F">
      <w:r>
        <w:t>Table 9.</w:t>
      </w:r>
      <w:r>
        <w:rPr>
          <w:highlight w:val="yellow"/>
        </w:rPr>
        <w:t>x</w:t>
      </w:r>
      <w:r>
        <w:t>.2.1-1 provides an overview of the resources and applicable HTTP methods.</w:t>
      </w:r>
    </w:p>
    <w:p w:rsidR="006D67E6" w:rsidRDefault="00D5195F">
      <w:pPr>
        <w:pStyle w:val="TH"/>
      </w:pPr>
      <w:r>
        <w:t>Table 9.</w:t>
      </w:r>
      <w:r>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444"/>
        <w:gridCol w:w="3053"/>
        <w:gridCol w:w="1225"/>
        <w:gridCol w:w="2908"/>
      </w:tblGrid>
      <w:tr w:rsidR="006D67E6">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Description</w:t>
            </w:r>
          </w:p>
        </w:tc>
      </w:tr>
      <w:tr w:rsidR="006D67E6">
        <w:trPr>
          <w:jc w:val="center"/>
        </w:trPr>
        <w:tc>
          <w:tcPr>
            <w:tcW w:w="0" w:type="auto"/>
            <w:tcBorders>
              <w:top w:val="single" w:sz="4" w:space="0" w:color="auto"/>
              <w:left w:val="single" w:sz="4" w:space="0" w:color="auto"/>
              <w:right w:val="single" w:sz="4" w:space="0" w:color="auto"/>
            </w:tcBorders>
          </w:tcPr>
          <w:p w:rsidR="006D67E6" w:rsidRDefault="006D67E6">
            <w:pPr>
              <w:pStyle w:val="TAL"/>
              <w:rPr>
                <w:rFonts w:eastAsia="宋体"/>
                <w:kern w:val="2"/>
                <w:szCs w:val="22"/>
              </w:rPr>
            </w:pPr>
          </w:p>
        </w:tc>
        <w:tc>
          <w:tcPr>
            <w:tcW w:w="1585" w:type="pct"/>
            <w:tcBorders>
              <w:top w:val="single" w:sz="4" w:space="0" w:color="auto"/>
              <w:left w:val="single" w:sz="4" w:space="0" w:color="auto"/>
              <w:right w:val="single" w:sz="4" w:space="0" w:color="auto"/>
            </w:tcBorders>
          </w:tcPr>
          <w:p w:rsidR="006D67E6" w:rsidRDefault="006D67E6">
            <w:pPr>
              <w:pStyle w:val="TAL"/>
              <w:rPr>
                <w:rFonts w:eastAsia="宋体"/>
                <w:kern w:val="2"/>
                <w:szCs w:val="22"/>
              </w:rPr>
            </w:pPr>
          </w:p>
        </w:tc>
        <w:tc>
          <w:tcPr>
            <w:tcW w:w="636" w:type="pct"/>
            <w:tcBorders>
              <w:top w:val="single" w:sz="4" w:space="0" w:color="auto"/>
              <w:left w:val="single" w:sz="4" w:space="0" w:color="auto"/>
              <w:bottom w:val="single" w:sz="4" w:space="0" w:color="auto"/>
              <w:right w:val="single" w:sz="4" w:space="0" w:color="auto"/>
            </w:tcBorders>
          </w:tcPr>
          <w:p w:rsidR="006D67E6" w:rsidRDefault="006D67E6">
            <w:pPr>
              <w:pStyle w:val="TAL"/>
              <w:rPr>
                <w:rFonts w:eastAsia="宋体"/>
                <w:kern w:val="2"/>
                <w:szCs w:val="22"/>
              </w:rPr>
            </w:pPr>
          </w:p>
        </w:tc>
        <w:tc>
          <w:tcPr>
            <w:tcW w:w="1510" w:type="pct"/>
            <w:tcBorders>
              <w:top w:val="single" w:sz="4" w:space="0" w:color="auto"/>
              <w:left w:val="single" w:sz="4" w:space="0" w:color="auto"/>
              <w:bottom w:val="single" w:sz="4" w:space="0" w:color="auto"/>
              <w:right w:val="single" w:sz="4" w:space="0" w:color="auto"/>
            </w:tcBorders>
          </w:tcPr>
          <w:p w:rsidR="006D67E6" w:rsidRDefault="006D67E6">
            <w:pPr>
              <w:pStyle w:val="TAL"/>
              <w:rPr>
                <w:rFonts w:eastAsia="宋体"/>
                <w:kern w:val="2"/>
                <w:szCs w:val="22"/>
              </w:rPr>
            </w:pPr>
          </w:p>
        </w:tc>
      </w:tr>
    </w:tbl>
    <w:p w:rsidR="006D67E6" w:rsidRDefault="006D67E6"/>
    <w:p w:rsidR="006D67E6" w:rsidRDefault="00D5195F">
      <w:pPr>
        <w:pStyle w:val="4"/>
      </w:pPr>
      <w:bookmarkStart w:id="4316" w:name="_Toc81332594"/>
      <w:bookmarkStart w:id="4317" w:name="_Toc83768430"/>
      <w:bookmarkStart w:id="4318" w:name="_Toc88669900"/>
      <w:proofErr w:type="gramStart"/>
      <w:r>
        <w:t>9.x.2.2</w:t>
      </w:r>
      <w:proofErr w:type="gramEnd"/>
      <w:r>
        <w:tab/>
        <w:t>Resource: &lt;Resource name&gt;</w:t>
      </w:r>
      <w:bookmarkEnd w:id="4316"/>
      <w:bookmarkEnd w:id="4317"/>
      <w:bookmarkEnd w:id="4318"/>
    </w:p>
    <w:p w:rsidR="006D67E6" w:rsidRDefault="00D5195F">
      <w:pPr>
        <w:pStyle w:val="5"/>
        <w:rPr>
          <w:lang w:eastAsia="zh-CN"/>
        </w:rPr>
      </w:pPr>
      <w:bookmarkStart w:id="4319" w:name="_Toc81332595"/>
      <w:bookmarkStart w:id="4320" w:name="_Toc83768431"/>
      <w:bookmarkStart w:id="4321" w:name="_Toc88669901"/>
      <w:proofErr w:type="gramStart"/>
      <w:r>
        <w:rPr>
          <w:lang w:eastAsia="zh-CN"/>
        </w:rPr>
        <w:t>9.x.2.2.1</w:t>
      </w:r>
      <w:proofErr w:type="gramEnd"/>
      <w:r>
        <w:rPr>
          <w:lang w:eastAsia="zh-CN"/>
        </w:rPr>
        <w:tab/>
        <w:t>Description</w:t>
      </w:r>
      <w:bookmarkEnd w:id="4319"/>
      <w:bookmarkEnd w:id="4320"/>
      <w:bookmarkEnd w:id="4321"/>
    </w:p>
    <w:p w:rsidR="006D67E6" w:rsidRDefault="00D5195F">
      <w:pPr>
        <w:pStyle w:val="5"/>
        <w:rPr>
          <w:lang w:eastAsia="zh-CN"/>
        </w:rPr>
      </w:pPr>
      <w:bookmarkStart w:id="4322" w:name="_Toc81332596"/>
      <w:bookmarkStart w:id="4323" w:name="_Toc83768432"/>
      <w:bookmarkStart w:id="4324" w:name="_Toc88669902"/>
      <w:proofErr w:type="gramStart"/>
      <w:r>
        <w:rPr>
          <w:lang w:eastAsia="zh-CN"/>
        </w:rPr>
        <w:t>9.x.2.2.2</w:t>
      </w:r>
      <w:proofErr w:type="gramEnd"/>
      <w:r>
        <w:rPr>
          <w:lang w:eastAsia="zh-CN"/>
        </w:rPr>
        <w:tab/>
        <w:t>Resource Definition</w:t>
      </w:r>
      <w:bookmarkEnd w:id="4322"/>
      <w:bookmarkEnd w:id="4323"/>
      <w:bookmarkEnd w:id="4324"/>
    </w:p>
    <w:p w:rsidR="006D67E6" w:rsidRDefault="00D5195F">
      <w:pPr>
        <w:pStyle w:val="5"/>
        <w:rPr>
          <w:lang w:eastAsia="zh-CN"/>
        </w:rPr>
      </w:pPr>
      <w:bookmarkStart w:id="4325" w:name="_Toc81332597"/>
      <w:bookmarkStart w:id="4326" w:name="_Toc83768433"/>
      <w:bookmarkStart w:id="4327" w:name="_Toc88669903"/>
      <w:proofErr w:type="gramStart"/>
      <w:r>
        <w:rPr>
          <w:lang w:eastAsia="zh-CN"/>
        </w:rPr>
        <w:t>9.x.2.2.3</w:t>
      </w:r>
      <w:proofErr w:type="gramEnd"/>
      <w:r>
        <w:rPr>
          <w:lang w:eastAsia="zh-CN"/>
        </w:rPr>
        <w:tab/>
        <w:t>Resource Standard Methods</w:t>
      </w:r>
      <w:bookmarkEnd w:id="4325"/>
      <w:bookmarkEnd w:id="4326"/>
      <w:bookmarkEnd w:id="4327"/>
    </w:p>
    <w:p w:rsidR="006D67E6" w:rsidRDefault="00D5195F">
      <w:pPr>
        <w:pStyle w:val="6"/>
        <w:rPr>
          <w:lang w:eastAsia="zh-CN"/>
        </w:rPr>
      </w:pPr>
      <w:bookmarkStart w:id="4328" w:name="_Toc81332598"/>
      <w:bookmarkStart w:id="4329" w:name="_Toc83768434"/>
      <w:bookmarkStart w:id="4330" w:name="_Toc88669904"/>
      <w:proofErr w:type="gramStart"/>
      <w:r>
        <w:rPr>
          <w:lang w:eastAsia="zh-CN"/>
        </w:rPr>
        <w:t>9.x.2.2.3.1</w:t>
      </w:r>
      <w:proofErr w:type="gramEnd"/>
      <w:r>
        <w:rPr>
          <w:lang w:eastAsia="zh-CN"/>
        </w:rPr>
        <w:tab/>
        <w:t>&lt;</w:t>
      </w:r>
      <w:r>
        <w:rPr>
          <w:lang w:eastAsia="zh-CN"/>
        </w:rPr>
        <w:t>Method Name&gt;</w:t>
      </w:r>
      <w:bookmarkEnd w:id="4328"/>
      <w:bookmarkEnd w:id="4329"/>
      <w:bookmarkEnd w:id="4330"/>
    </w:p>
    <w:p w:rsidR="006D67E6" w:rsidRDefault="00D5195F">
      <w:pPr>
        <w:pStyle w:val="TH"/>
        <w:rPr>
          <w:rFonts w:cs="Arial"/>
        </w:rPr>
      </w:pPr>
      <w:r>
        <w:t>Table 9.</w:t>
      </w:r>
      <w:r>
        <w:rPr>
          <w:highlight w:val="yellow"/>
        </w:rPr>
        <w:t>x</w:t>
      </w:r>
      <w:r>
        <w:t xml:space="preserve">.2.2.3.1-1: URI query parameters supported by the </w:t>
      </w:r>
      <w:r>
        <w:rPr>
          <w:highlight w:val="yellow"/>
        </w:rPr>
        <w:t>&lt;Method Name&gt;</w:t>
      </w:r>
      <w:r>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6D67E6">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Description</w:t>
            </w:r>
          </w:p>
        </w:tc>
      </w:tr>
      <w:tr w:rsidR="006D67E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6D67E6" w:rsidRDefault="00D5195F">
            <w:pPr>
              <w:pStyle w:val="TAL"/>
              <w:rPr>
                <w:kern w:val="2"/>
                <w:szCs w:val="22"/>
              </w:rPr>
            </w:pPr>
            <w:r>
              <w:rPr>
                <w:kern w:val="2"/>
                <w:szCs w:val="22"/>
              </w:rPr>
              <w:t>&lt;name&gt; or n/a</w:t>
            </w:r>
          </w:p>
        </w:tc>
        <w:tc>
          <w:tcPr>
            <w:tcW w:w="947" w:type="pct"/>
            <w:tcBorders>
              <w:top w:val="single" w:sz="4" w:space="0" w:color="auto"/>
              <w:left w:val="single" w:sz="6" w:space="0" w:color="000000"/>
              <w:bottom w:val="single" w:sz="4" w:space="0" w:color="auto"/>
              <w:right w:val="single" w:sz="6" w:space="0" w:color="000000"/>
            </w:tcBorders>
          </w:tcPr>
          <w:p w:rsidR="006D67E6" w:rsidRDefault="00D5195F">
            <w:pPr>
              <w:pStyle w:val="TAL"/>
              <w:rPr>
                <w:kern w:val="2"/>
                <w:szCs w:val="22"/>
              </w:rPr>
            </w:pPr>
            <w:r>
              <w:rPr>
                <w:kern w:val="2"/>
                <w:szCs w:val="22"/>
              </w:rPr>
              <w:t>&lt;type&gt; or &lt;leave empty&gt;</w:t>
            </w:r>
          </w:p>
        </w:tc>
        <w:tc>
          <w:tcPr>
            <w:tcW w:w="209" w:type="pct"/>
            <w:tcBorders>
              <w:top w:val="single" w:sz="4" w:space="0" w:color="auto"/>
              <w:left w:val="single" w:sz="6" w:space="0" w:color="000000"/>
              <w:bottom w:val="single" w:sz="4" w:space="0" w:color="auto"/>
              <w:right w:val="single" w:sz="6" w:space="0" w:color="000000"/>
            </w:tcBorders>
          </w:tcPr>
          <w:p w:rsidR="006D67E6" w:rsidRDefault="00D5195F">
            <w:pPr>
              <w:pStyle w:val="TAC"/>
              <w:rPr>
                <w:kern w:val="2"/>
                <w:szCs w:val="22"/>
              </w:rPr>
            </w:pPr>
            <w:r>
              <w:rPr>
                <w:kern w:val="2"/>
                <w:szCs w:val="22"/>
              </w:rPr>
              <w:t>&lt;M, C or O&gt;</w:t>
            </w:r>
          </w:p>
        </w:tc>
        <w:tc>
          <w:tcPr>
            <w:tcW w:w="608" w:type="pct"/>
            <w:tcBorders>
              <w:top w:val="single" w:sz="4" w:space="0" w:color="auto"/>
              <w:left w:val="single" w:sz="6" w:space="0" w:color="000000"/>
              <w:bottom w:val="single" w:sz="4" w:space="0" w:color="auto"/>
              <w:right w:val="single" w:sz="6" w:space="0" w:color="000000"/>
            </w:tcBorders>
          </w:tcPr>
          <w:p w:rsidR="006D67E6" w:rsidRDefault="00D5195F">
            <w:pPr>
              <w:pStyle w:val="TAL"/>
              <w:rPr>
                <w:kern w:val="2"/>
                <w:szCs w:val="22"/>
              </w:rPr>
            </w:pPr>
            <w:r>
              <w:rPr>
                <w:kern w:val="2"/>
                <w:szCs w:val="22"/>
              </w:rPr>
              <w:t>0..1 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6D67E6" w:rsidRDefault="00D5195F">
            <w:pPr>
              <w:pStyle w:val="TAL"/>
              <w:rPr>
                <w:kern w:val="2"/>
                <w:szCs w:val="22"/>
              </w:rPr>
            </w:pPr>
            <w:r>
              <w:rPr>
                <w:kern w:val="2"/>
                <w:szCs w:val="22"/>
              </w:rPr>
              <w:t xml:space="preserve">&lt;only if </w:t>
            </w:r>
            <w:r>
              <w:rPr>
                <w:kern w:val="2"/>
                <w:szCs w:val="22"/>
              </w:rPr>
              <w:t>applicable&gt;</w:t>
            </w:r>
          </w:p>
        </w:tc>
      </w:tr>
    </w:tbl>
    <w:p w:rsidR="006D67E6" w:rsidRDefault="006D67E6"/>
    <w:p w:rsidR="006D67E6" w:rsidRDefault="00D5195F">
      <w:r>
        <w:lastRenderedPageBreak/>
        <w:t>This method shall support the request data structures specified in table 9.</w:t>
      </w:r>
      <w:r>
        <w:rPr>
          <w:highlight w:val="yellow"/>
        </w:rPr>
        <w:t>x</w:t>
      </w:r>
      <w:r>
        <w:t>.2.2.3.1-2 and the response data structures and response codes specified in table 9.</w:t>
      </w:r>
      <w:r>
        <w:rPr>
          <w:highlight w:val="yellow"/>
        </w:rPr>
        <w:t>x</w:t>
      </w:r>
      <w:r>
        <w:t>.2.2.3.1-3.</w:t>
      </w:r>
    </w:p>
    <w:p w:rsidR="006D67E6" w:rsidRDefault="00D5195F">
      <w:pPr>
        <w:pStyle w:val="TH"/>
      </w:pPr>
      <w:r>
        <w:t>Table 9.</w:t>
      </w:r>
      <w:r>
        <w:rPr>
          <w:highlight w:val="yellow"/>
        </w:rPr>
        <w:t>x</w:t>
      </w:r>
      <w:r>
        <w:t xml:space="preserve">.2.2.3.1-2: Data structures supported by the </w:t>
      </w:r>
      <w:r>
        <w:rPr>
          <w:highlight w:val="yellow"/>
        </w:rPr>
        <w:t>&lt;Method Name&gt;</w:t>
      </w:r>
      <w:r>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6D67E6">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Description</w:t>
            </w:r>
          </w:p>
        </w:tc>
      </w:tr>
      <w:tr w:rsidR="006D67E6">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6D67E6" w:rsidRDefault="00D5195F">
            <w:pPr>
              <w:pStyle w:val="TAL"/>
              <w:rPr>
                <w:kern w:val="2"/>
                <w:szCs w:val="22"/>
              </w:rPr>
            </w:pPr>
            <w:r>
              <w:rPr>
                <w:kern w:val="2"/>
                <w:szCs w:val="22"/>
              </w:rPr>
              <w:t>"&lt;type&gt;" or "array</w:t>
            </w:r>
            <w:r>
              <w:rPr>
                <w:i/>
                <w:kern w:val="2"/>
                <w:szCs w:val="22"/>
              </w:rPr>
              <w:t>(&lt;type&gt;</w:t>
            </w:r>
            <w:r>
              <w:rPr>
                <w:kern w:val="2"/>
                <w:szCs w:val="22"/>
              </w:rPr>
              <w:t>)" or "map</w:t>
            </w:r>
            <w:r>
              <w:rPr>
                <w:i/>
                <w:kern w:val="2"/>
                <w:szCs w:val="22"/>
              </w:rPr>
              <w:t>(&lt;type&gt;</w:t>
            </w:r>
            <w:r>
              <w:rPr>
                <w:kern w:val="2"/>
                <w:szCs w:val="22"/>
              </w:rPr>
              <w:t>)" or n/a</w:t>
            </w:r>
          </w:p>
        </w:tc>
        <w:tc>
          <w:tcPr>
            <w:tcW w:w="518" w:type="dxa"/>
            <w:tcBorders>
              <w:top w:val="single" w:sz="4" w:space="0" w:color="auto"/>
              <w:left w:val="single" w:sz="6" w:space="0" w:color="000000"/>
              <w:bottom w:val="single" w:sz="6" w:space="0" w:color="000000"/>
              <w:right w:val="single" w:sz="6" w:space="0" w:color="000000"/>
            </w:tcBorders>
          </w:tcPr>
          <w:p w:rsidR="006D67E6" w:rsidRDefault="00D5195F">
            <w:pPr>
              <w:pStyle w:val="TAC"/>
              <w:rPr>
                <w:kern w:val="2"/>
                <w:szCs w:val="22"/>
              </w:rPr>
            </w:pPr>
            <w:r>
              <w:rPr>
                <w:kern w:val="2"/>
                <w:szCs w:val="22"/>
              </w:rPr>
              <w:t>"M", "C" or "O"</w:t>
            </w:r>
          </w:p>
        </w:tc>
        <w:tc>
          <w:tcPr>
            <w:tcW w:w="2268" w:type="dxa"/>
            <w:tcBorders>
              <w:top w:val="single" w:sz="4" w:space="0" w:color="auto"/>
              <w:left w:val="single" w:sz="6" w:space="0" w:color="000000"/>
              <w:bottom w:val="single" w:sz="6" w:space="0" w:color="000000"/>
              <w:right w:val="single" w:sz="6" w:space="0" w:color="000000"/>
            </w:tcBorders>
          </w:tcPr>
          <w:p w:rsidR="006D67E6" w:rsidRDefault="00D5195F">
            <w:pPr>
              <w:pStyle w:val="TAL"/>
              <w:rPr>
                <w:kern w:val="2"/>
                <w:szCs w:val="22"/>
              </w:rPr>
            </w:pPr>
            <w:r>
              <w:rPr>
                <w:kern w:val="2"/>
                <w:szCs w:val="22"/>
              </w:rPr>
              <w:t>"0</w:t>
            </w:r>
            <w:proofErr w:type="gramStart"/>
            <w:r>
              <w:rPr>
                <w:kern w:val="2"/>
                <w:szCs w:val="22"/>
              </w:rPr>
              <w:t>..1</w:t>
            </w:r>
            <w:proofErr w:type="gramEnd"/>
            <w:r>
              <w:rPr>
                <w:kern w:val="2"/>
                <w:szCs w:val="22"/>
              </w:rPr>
              <w:t>",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6D67E6" w:rsidRDefault="00D5195F">
            <w:pPr>
              <w:pStyle w:val="TAL"/>
              <w:rPr>
                <w:kern w:val="2"/>
                <w:szCs w:val="22"/>
              </w:rPr>
            </w:pPr>
            <w:r>
              <w:rPr>
                <w:kern w:val="2"/>
                <w:szCs w:val="22"/>
              </w:rPr>
              <w:t>&lt;only if applicable&gt;</w:t>
            </w:r>
          </w:p>
        </w:tc>
      </w:tr>
    </w:tbl>
    <w:p w:rsidR="006D67E6" w:rsidRDefault="006D67E6"/>
    <w:p w:rsidR="006D67E6" w:rsidRDefault="00D5195F">
      <w:pPr>
        <w:pStyle w:val="TH"/>
      </w:pPr>
      <w:r>
        <w:t>Table 9.</w:t>
      </w:r>
      <w:r>
        <w:rPr>
          <w:highlight w:val="yellow"/>
        </w:rPr>
        <w:t>x</w:t>
      </w:r>
      <w:r>
        <w:t xml:space="preserve">.2.2.3.1-3: Data structures supported by the </w:t>
      </w:r>
      <w:r>
        <w:rPr>
          <w:highlight w:val="yellow"/>
        </w:rPr>
        <w:t>&lt;</w:t>
      </w:r>
      <w:r>
        <w:rPr>
          <w:highlight w:val="yellow"/>
        </w:rPr>
        <w:t>Method Name&gt;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6D67E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Response</w:t>
            </w:r>
          </w:p>
          <w:p w:rsidR="006D67E6" w:rsidRDefault="00D5195F">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Description</w:t>
            </w:r>
          </w:p>
        </w:tc>
      </w:tr>
      <w:tr w:rsidR="006D67E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D67E6" w:rsidRDefault="00D5195F">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 or n/a</w:t>
            </w:r>
          </w:p>
        </w:tc>
        <w:tc>
          <w:tcPr>
            <w:tcW w:w="499" w:type="pct"/>
            <w:tcBorders>
              <w:top w:val="single" w:sz="4" w:space="0" w:color="auto"/>
              <w:left w:val="single" w:sz="6" w:space="0" w:color="000000"/>
              <w:bottom w:val="single" w:sz="4" w:space="0" w:color="auto"/>
              <w:right w:val="single" w:sz="6" w:space="0" w:color="000000"/>
            </w:tcBorders>
          </w:tcPr>
          <w:p w:rsidR="006D67E6" w:rsidRDefault="00D5195F">
            <w:pPr>
              <w:pStyle w:val="TAC"/>
              <w:rPr>
                <w:kern w:val="2"/>
                <w:szCs w:val="22"/>
              </w:rPr>
            </w:pPr>
            <w:r>
              <w:rPr>
                <w:kern w:val="2"/>
                <w:szCs w:val="22"/>
              </w:rPr>
              <w:t>"M", "C" or "O"</w:t>
            </w:r>
          </w:p>
        </w:tc>
        <w:tc>
          <w:tcPr>
            <w:tcW w:w="738" w:type="pct"/>
            <w:tcBorders>
              <w:top w:val="single" w:sz="4" w:space="0" w:color="auto"/>
              <w:left w:val="single" w:sz="6" w:space="0" w:color="000000"/>
              <w:bottom w:val="single" w:sz="4" w:space="0" w:color="auto"/>
              <w:right w:val="single" w:sz="6" w:space="0" w:color="000000"/>
            </w:tcBorders>
          </w:tcPr>
          <w:p w:rsidR="006D67E6" w:rsidRDefault="00D5195F">
            <w:pPr>
              <w:pStyle w:val="TAL"/>
              <w:rPr>
                <w:kern w:val="2"/>
                <w:szCs w:val="22"/>
              </w:rPr>
            </w:pPr>
            <w:r>
              <w:rPr>
                <w:kern w:val="2"/>
                <w:szCs w:val="22"/>
              </w:rPr>
              <w:t>"0</w:t>
            </w:r>
            <w:proofErr w:type="gramStart"/>
            <w:r>
              <w:rPr>
                <w:kern w:val="2"/>
                <w:szCs w:val="22"/>
              </w:rPr>
              <w:t>..1</w:t>
            </w:r>
            <w:proofErr w:type="gramEnd"/>
            <w:r>
              <w:rPr>
                <w:kern w:val="2"/>
                <w:szCs w:val="22"/>
              </w:rPr>
              <w:t>", "1", or "M..N", or &lt;leave empty&gt;</w:t>
            </w:r>
          </w:p>
        </w:tc>
        <w:tc>
          <w:tcPr>
            <w:tcW w:w="967" w:type="pct"/>
            <w:tcBorders>
              <w:top w:val="single" w:sz="4" w:space="0" w:color="auto"/>
              <w:left w:val="single" w:sz="6" w:space="0" w:color="000000"/>
              <w:bottom w:val="single" w:sz="4" w:space="0" w:color="auto"/>
              <w:right w:val="single" w:sz="6" w:space="0" w:color="000000"/>
            </w:tcBorders>
          </w:tcPr>
          <w:p w:rsidR="006D67E6" w:rsidRDefault="00D5195F">
            <w:pPr>
              <w:pStyle w:val="TAL"/>
              <w:rPr>
                <w:kern w:val="2"/>
                <w:szCs w:val="22"/>
              </w:rPr>
            </w:pPr>
            <w:r>
              <w:rPr>
                <w:kern w:val="2"/>
                <w:szCs w:val="22"/>
              </w:rPr>
              <w:t xml:space="preserve">&lt;list applicable codes with name from the </w:t>
            </w:r>
            <w:r>
              <w:rPr>
                <w:kern w:val="2"/>
                <w:szCs w:val="22"/>
              </w:rPr>
              <w:t>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6D67E6" w:rsidRDefault="00D5195F">
            <w:pPr>
              <w:pStyle w:val="TAL"/>
              <w:rPr>
                <w:kern w:val="2"/>
                <w:szCs w:val="22"/>
              </w:rPr>
            </w:pPr>
            <w:r>
              <w:rPr>
                <w:kern w:val="2"/>
                <w:szCs w:val="22"/>
              </w:rPr>
              <w:t>&lt;Meaning of the success case&gt;</w:t>
            </w:r>
          </w:p>
          <w:p w:rsidR="006D67E6" w:rsidRDefault="00D5195F">
            <w:pPr>
              <w:pStyle w:val="TAL"/>
              <w:rPr>
                <w:kern w:val="2"/>
                <w:szCs w:val="22"/>
              </w:rPr>
            </w:pPr>
            <w:r>
              <w:rPr>
                <w:kern w:val="2"/>
                <w:szCs w:val="22"/>
              </w:rPr>
              <w:t>or</w:t>
            </w:r>
          </w:p>
          <w:p w:rsidR="006D67E6" w:rsidRDefault="00D5195F">
            <w:pPr>
              <w:pStyle w:val="TAL"/>
              <w:rPr>
                <w:kern w:val="2"/>
                <w:szCs w:val="22"/>
              </w:rPr>
            </w:pPr>
            <w:r>
              <w:rPr>
                <w:kern w:val="2"/>
                <w:szCs w:val="22"/>
              </w:rPr>
              <w:t>&lt;Meaning of the error case with additional statement regarding error handling&gt;</w:t>
            </w:r>
          </w:p>
        </w:tc>
      </w:tr>
      <w:tr w:rsidR="006D67E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6D67E6" w:rsidRDefault="00D5195F">
            <w:pPr>
              <w:pStyle w:val="TAN"/>
              <w:rPr>
                <w:kern w:val="2"/>
                <w:szCs w:val="22"/>
              </w:rPr>
            </w:pPr>
            <w:r>
              <w:rPr>
                <w:kern w:val="2"/>
                <w:szCs w:val="22"/>
              </w:rPr>
              <w:t>NOTE:</w:t>
            </w:r>
            <w:r>
              <w:rPr>
                <w:kern w:val="2"/>
                <w:szCs w:val="22"/>
              </w:rPr>
              <w:tab/>
              <w:t xml:space="preserve">The </w:t>
            </w:r>
            <w:proofErr w:type="spellStart"/>
            <w:r>
              <w:rPr>
                <w:kern w:val="2"/>
                <w:szCs w:val="22"/>
              </w:rPr>
              <w:t>manadatory</w:t>
            </w:r>
            <w:proofErr w:type="spellEnd"/>
            <w:r>
              <w:rPr>
                <w:kern w:val="2"/>
                <w:szCs w:val="22"/>
              </w:rPr>
              <w:t xml:space="preserve"> HTTP error status code for the &lt;method 1&gt; method listed in </w:t>
            </w:r>
            <w:r>
              <w:rPr>
                <w:kern w:val="2"/>
                <w:szCs w:val="22"/>
                <w:highlight w:val="yellow"/>
              </w:rPr>
              <w:t>&lt;Table X of 3GPP TS 29.xxx [x]&gt;</w:t>
            </w:r>
            <w:r>
              <w:rPr>
                <w:kern w:val="2"/>
                <w:szCs w:val="22"/>
              </w:rPr>
              <w:t xml:space="preserve"> also apply.</w:t>
            </w:r>
          </w:p>
        </w:tc>
      </w:tr>
    </w:tbl>
    <w:p w:rsidR="006D67E6" w:rsidRDefault="006D67E6"/>
    <w:p w:rsidR="006D67E6" w:rsidRDefault="00D5195F">
      <w:pPr>
        <w:pStyle w:val="TH"/>
        <w:rPr>
          <w:rFonts w:cs="Arial"/>
        </w:rPr>
      </w:pPr>
      <w:r>
        <w:t>Table 9.</w:t>
      </w:r>
      <w:r>
        <w:rPr>
          <w:highlight w:val="yellow"/>
        </w:rPr>
        <w:t>x</w:t>
      </w:r>
      <w:r>
        <w:t>.2.2.3.1-4: Headers supported by the &lt;</w:t>
      </w:r>
      <w:r>
        <w:rPr>
          <w:highlight w:val="yellow"/>
        </w:rPr>
        <w:t>e.g. GET</w:t>
      </w:r>
      <w:r>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8"/>
        <w:gridCol w:w="1302"/>
        <w:gridCol w:w="552"/>
        <w:gridCol w:w="1136"/>
        <w:gridCol w:w="3626"/>
      </w:tblGrid>
      <w:tr w:rsidR="006D67E6">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Description</w:t>
            </w:r>
          </w:p>
        </w:tc>
      </w:tr>
      <w:tr w:rsidR="006D67E6">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6D67E6" w:rsidRDefault="00D5195F">
            <w:pPr>
              <w:pStyle w:val="TAL"/>
              <w:rPr>
                <w:kern w:val="2"/>
                <w:szCs w:val="22"/>
              </w:rPr>
            </w:pPr>
            <w:r>
              <w:rPr>
                <w:kern w:val="2"/>
                <w:szCs w:val="22"/>
              </w:rPr>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rsidR="006D67E6" w:rsidRDefault="00D5195F">
            <w:pPr>
              <w:pStyle w:val="TAL"/>
              <w:rPr>
                <w:kern w:val="2"/>
                <w:szCs w:val="22"/>
              </w:rPr>
            </w:pPr>
            <w:r>
              <w:rPr>
                <w:kern w:val="2"/>
                <w:szCs w:val="22"/>
              </w:rPr>
              <w:t>&lt;data type&gt;</w:t>
            </w:r>
          </w:p>
          <w:p w:rsidR="006D67E6" w:rsidRDefault="00D5195F">
            <w:pPr>
              <w:pStyle w:val="TAL"/>
              <w:rPr>
                <w:kern w:val="2"/>
                <w:szCs w:val="22"/>
              </w:rPr>
            </w:pPr>
            <w:r>
              <w:rPr>
                <w:kern w:val="2"/>
                <w:szCs w:val="22"/>
              </w:rPr>
              <w:t>e.g. string</w:t>
            </w:r>
          </w:p>
        </w:tc>
        <w:tc>
          <w:tcPr>
            <w:tcW w:w="335" w:type="pct"/>
            <w:tcBorders>
              <w:top w:val="single" w:sz="4" w:space="0" w:color="auto"/>
              <w:left w:val="single" w:sz="6" w:space="0" w:color="000000"/>
              <w:bottom w:val="single" w:sz="6" w:space="0" w:color="000000"/>
              <w:right w:val="single" w:sz="6" w:space="0" w:color="000000"/>
            </w:tcBorders>
          </w:tcPr>
          <w:p w:rsidR="006D67E6" w:rsidRDefault="00D5195F">
            <w:pPr>
              <w:pStyle w:val="TAC"/>
              <w:rPr>
                <w:kern w:val="2"/>
                <w:szCs w:val="22"/>
              </w:rPr>
            </w:pPr>
            <w:r>
              <w:rPr>
                <w:kern w:val="2"/>
                <w:szCs w:val="22"/>
              </w:rPr>
              <w:t>"M", "C" or "O"</w:t>
            </w:r>
          </w:p>
        </w:tc>
        <w:tc>
          <w:tcPr>
            <w:tcW w:w="690" w:type="pct"/>
            <w:tcBorders>
              <w:top w:val="single" w:sz="4" w:space="0" w:color="auto"/>
              <w:left w:val="single" w:sz="6" w:space="0" w:color="000000"/>
              <w:bottom w:val="single" w:sz="6" w:space="0" w:color="000000"/>
              <w:right w:val="single" w:sz="6" w:space="0" w:color="000000"/>
            </w:tcBorders>
          </w:tcPr>
          <w:p w:rsidR="006D67E6" w:rsidRDefault="00D5195F">
            <w:pPr>
              <w:pStyle w:val="TAL"/>
              <w:rPr>
                <w:kern w:val="2"/>
                <w:szCs w:val="22"/>
              </w:rPr>
            </w:pPr>
            <w:r>
              <w:rPr>
                <w:kern w:val="2"/>
                <w:szCs w:val="22"/>
              </w:rPr>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6D67E6" w:rsidRDefault="00D5195F">
            <w:pPr>
              <w:pStyle w:val="TAL"/>
              <w:rPr>
                <w:kern w:val="2"/>
                <w:szCs w:val="22"/>
              </w:rPr>
            </w:pPr>
            <w:r>
              <w:rPr>
                <w:kern w:val="2"/>
                <w:szCs w:val="22"/>
              </w:rPr>
              <w:t>&lt;description&gt;</w:t>
            </w:r>
          </w:p>
        </w:tc>
      </w:tr>
    </w:tbl>
    <w:p w:rsidR="006D67E6" w:rsidRDefault="006D67E6"/>
    <w:p w:rsidR="006D67E6" w:rsidRDefault="00D5195F">
      <w:pPr>
        <w:pStyle w:val="TH"/>
        <w:rPr>
          <w:rFonts w:cs="Arial"/>
        </w:rPr>
      </w:pPr>
      <w:r>
        <w:t>Table 9.</w:t>
      </w:r>
      <w:r>
        <w:rPr>
          <w:highlight w:val="yellow"/>
        </w:rPr>
        <w:t>x</w:t>
      </w:r>
      <w:r>
        <w:t>.2.2.3.1-5: Headers supported by the &lt;</w:t>
      </w:r>
      <w:r>
        <w:rPr>
          <w:highlight w:val="yellow"/>
        </w:rPr>
        <w:t>e.g. 200</w:t>
      </w:r>
      <w:r>
        <w:t>&gt;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5"/>
        <w:gridCol w:w="1434"/>
        <w:gridCol w:w="422"/>
        <w:gridCol w:w="1278"/>
        <w:gridCol w:w="3485"/>
      </w:tblGrid>
      <w:tr w:rsidR="006D67E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Description</w:t>
            </w:r>
          </w:p>
        </w:tc>
      </w:tr>
      <w:tr w:rsidR="006D67E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6D67E6" w:rsidRDefault="006D67E6">
            <w:pPr>
              <w:pStyle w:val="TAL"/>
              <w:rPr>
                <w:kern w:val="2"/>
                <w:szCs w:val="22"/>
              </w:rPr>
            </w:pPr>
          </w:p>
          <w:p w:rsidR="006D67E6" w:rsidRDefault="00D5195F">
            <w:pPr>
              <w:pStyle w:val="TAL"/>
              <w:rPr>
                <w:kern w:val="2"/>
                <w:szCs w:val="22"/>
              </w:rPr>
            </w:pPr>
            <w:r>
              <w:rPr>
                <w:kern w:val="2"/>
                <w:szCs w:val="22"/>
              </w:rPr>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rsidR="006D67E6" w:rsidRDefault="006D67E6">
            <w:pPr>
              <w:pStyle w:val="TAL"/>
              <w:rPr>
                <w:kern w:val="2"/>
                <w:szCs w:val="22"/>
              </w:rPr>
            </w:pPr>
          </w:p>
          <w:p w:rsidR="006D67E6" w:rsidRDefault="00D5195F">
            <w:pPr>
              <w:pStyle w:val="TAL"/>
              <w:rPr>
                <w:kern w:val="2"/>
                <w:szCs w:val="22"/>
              </w:rPr>
            </w:pPr>
            <w:r>
              <w:rPr>
                <w:kern w:val="2"/>
                <w:szCs w:val="22"/>
              </w:rPr>
              <w:t>&lt;data type&gt;</w:t>
            </w:r>
          </w:p>
          <w:p w:rsidR="006D67E6" w:rsidRDefault="00D5195F">
            <w:pPr>
              <w:pStyle w:val="TAL"/>
              <w:rPr>
                <w:kern w:val="2"/>
                <w:szCs w:val="22"/>
              </w:rPr>
            </w:pPr>
            <w:r>
              <w:rPr>
                <w:kern w:val="2"/>
                <w:szCs w:val="22"/>
              </w:rPr>
              <w:t>e.g. string</w:t>
            </w:r>
          </w:p>
        </w:tc>
        <w:tc>
          <w:tcPr>
            <w:tcW w:w="256" w:type="pct"/>
            <w:tcBorders>
              <w:top w:val="single" w:sz="4" w:space="0" w:color="auto"/>
              <w:left w:val="single" w:sz="6" w:space="0" w:color="000000"/>
              <w:bottom w:val="single" w:sz="6" w:space="0" w:color="000000"/>
              <w:right w:val="single" w:sz="6" w:space="0" w:color="000000"/>
            </w:tcBorders>
          </w:tcPr>
          <w:p w:rsidR="006D67E6" w:rsidRDefault="00D5195F">
            <w:pPr>
              <w:pStyle w:val="TAC"/>
              <w:rPr>
                <w:kern w:val="2"/>
                <w:szCs w:val="22"/>
              </w:rPr>
            </w:pPr>
            <w:r>
              <w:rPr>
                <w:kern w:val="2"/>
                <w:szCs w:val="22"/>
              </w:rPr>
              <w:t>"M", "C" or "O"</w:t>
            </w:r>
          </w:p>
        </w:tc>
        <w:tc>
          <w:tcPr>
            <w:tcW w:w="776" w:type="pct"/>
            <w:tcBorders>
              <w:top w:val="single" w:sz="4" w:space="0" w:color="auto"/>
              <w:left w:val="single" w:sz="6" w:space="0" w:color="000000"/>
              <w:bottom w:val="single" w:sz="6" w:space="0" w:color="000000"/>
              <w:right w:val="single" w:sz="6" w:space="0" w:color="000000"/>
            </w:tcBorders>
          </w:tcPr>
          <w:p w:rsidR="006D67E6" w:rsidRDefault="006D67E6">
            <w:pPr>
              <w:pStyle w:val="TAL"/>
              <w:rPr>
                <w:kern w:val="2"/>
                <w:szCs w:val="22"/>
              </w:rPr>
            </w:pPr>
          </w:p>
          <w:p w:rsidR="006D67E6" w:rsidRDefault="00D5195F">
            <w:pPr>
              <w:pStyle w:val="TAL"/>
              <w:rPr>
                <w:kern w:val="2"/>
                <w:szCs w:val="22"/>
              </w:rPr>
            </w:pPr>
            <w:r>
              <w:rPr>
                <w:kern w:val="2"/>
                <w:szCs w:val="22"/>
              </w:rPr>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6D67E6" w:rsidRDefault="00D5195F">
            <w:pPr>
              <w:pStyle w:val="TAL"/>
              <w:rPr>
                <w:kern w:val="2"/>
                <w:szCs w:val="22"/>
              </w:rPr>
            </w:pPr>
            <w:r>
              <w:rPr>
                <w:kern w:val="2"/>
                <w:szCs w:val="22"/>
              </w:rPr>
              <w:t>&lt;description&gt;</w:t>
            </w:r>
          </w:p>
        </w:tc>
      </w:tr>
    </w:tbl>
    <w:p w:rsidR="006D67E6" w:rsidRDefault="006D67E6"/>
    <w:p w:rsidR="006D67E6" w:rsidRDefault="00D5195F">
      <w:pPr>
        <w:pStyle w:val="TH"/>
      </w:pPr>
      <w:r>
        <w:lastRenderedPageBreak/>
        <w:t>Table 9.</w:t>
      </w:r>
      <w:r>
        <w:rPr>
          <w:highlight w:val="yellow"/>
        </w:rPr>
        <w:t>x</w:t>
      </w:r>
      <w:r>
        <w:t>.2.2.3.1-6: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457"/>
        <w:gridCol w:w="1887"/>
        <w:gridCol w:w="1417"/>
        <w:gridCol w:w="1595"/>
        <w:gridCol w:w="4080"/>
      </w:tblGrid>
      <w:tr w:rsidR="006D67E6">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Description</w:t>
            </w:r>
          </w:p>
        </w:tc>
      </w:tr>
      <w:tr w:rsidR="006D67E6">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6D67E6" w:rsidRDefault="00D5195F">
            <w:pPr>
              <w:pStyle w:val="TAL"/>
              <w:rPr>
                <w:kern w:val="2"/>
                <w:szCs w:val="22"/>
              </w:rPr>
            </w:pPr>
            <w:r>
              <w:rPr>
                <w:kern w:val="2"/>
                <w:szCs w:val="22"/>
              </w:rPr>
              <w:t>&lt;link name&gt;</w:t>
            </w:r>
          </w:p>
          <w:p w:rsidR="006D67E6" w:rsidRDefault="00D5195F">
            <w:pPr>
              <w:pStyle w:val="TAL"/>
              <w:rPr>
                <w:kern w:val="2"/>
                <w:szCs w:val="22"/>
              </w:rPr>
            </w:pPr>
            <w:r>
              <w:rPr>
                <w:kern w:val="2"/>
                <w:szCs w:val="22"/>
              </w:rPr>
              <w:t>e.g. search</w:t>
            </w:r>
          </w:p>
        </w:tc>
        <w:tc>
          <w:tcPr>
            <w:tcW w:w="904" w:type="pct"/>
            <w:tcBorders>
              <w:top w:val="single" w:sz="4" w:space="0" w:color="auto"/>
              <w:left w:val="single" w:sz="6" w:space="0" w:color="000000"/>
              <w:bottom w:val="single" w:sz="4" w:space="0" w:color="auto"/>
              <w:right w:val="single" w:sz="6" w:space="0" w:color="000000"/>
            </w:tcBorders>
          </w:tcPr>
          <w:p w:rsidR="006D67E6" w:rsidRDefault="00D5195F">
            <w:pPr>
              <w:pStyle w:val="TAL"/>
              <w:rPr>
                <w:kern w:val="2"/>
                <w:szCs w:val="22"/>
              </w:rPr>
            </w:pPr>
            <w:r>
              <w:rPr>
                <w:kern w:val="2"/>
                <w:szCs w:val="22"/>
              </w:rPr>
              <w:t>&lt;resource 1&gt;</w:t>
            </w:r>
          </w:p>
          <w:p w:rsidR="006D67E6" w:rsidRDefault="00D5195F">
            <w:pPr>
              <w:pStyle w:val="TAL"/>
              <w:rPr>
                <w:kern w:val="2"/>
                <w:szCs w:val="22"/>
              </w:rPr>
            </w:pPr>
            <w:r>
              <w:rPr>
                <w:kern w:val="2"/>
                <w:szCs w:val="22"/>
              </w:rPr>
              <w:t>e.g. Stored Search (Document)</w:t>
            </w:r>
          </w:p>
        </w:tc>
        <w:tc>
          <w:tcPr>
            <w:tcW w:w="679" w:type="pct"/>
            <w:tcBorders>
              <w:top w:val="single" w:sz="4" w:space="0" w:color="auto"/>
              <w:left w:val="single" w:sz="6" w:space="0" w:color="000000"/>
              <w:bottom w:val="single" w:sz="4" w:space="0" w:color="auto"/>
              <w:right w:val="single" w:sz="6" w:space="0" w:color="000000"/>
            </w:tcBorders>
          </w:tcPr>
          <w:p w:rsidR="006D67E6" w:rsidRDefault="00D5195F">
            <w:pPr>
              <w:pStyle w:val="TAC"/>
              <w:rPr>
                <w:kern w:val="2"/>
                <w:szCs w:val="22"/>
              </w:rPr>
            </w:pPr>
            <w:r>
              <w:rPr>
                <w:kern w:val="2"/>
                <w:szCs w:val="22"/>
              </w:rPr>
              <w:t>&lt;method 1&gt;</w:t>
            </w:r>
          </w:p>
          <w:p w:rsidR="006D67E6" w:rsidRDefault="00D5195F">
            <w:pPr>
              <w:pStyle w:val="TAC"/>
              <w:rPr>
                <w:kern w:val="2"/>
                <w:szCs w:val="22"/>
              </w:rPr>
            </w:pPr>
            <w:r>
              <w:rPr>
                <w:kern w:val="2"/>
                <w:szCs w:val="22"/>
              </w:rPr>
              <w:t>e.g. GET</w:t>
            </w:r>
          </w:p>
        </w:tc>
        <w:tc>
          <w:tcPr>
            <w:tcW w:w="764" w:type="pct"/>
            <w:tcBorders>
              <w:top w:val="single" w:sz="4" w:space="0" w:color="auto"/>
              <w:left w:val="single" w:sz="6" w:space="0" w:color="000000"/>
              <w:bottom w:val="single" w:sz="4" w:space="0" w:color="auto"/>
              <w:right w:val="single" w:sz="6" w:space="0" w:color="000000"/>
            </w:tcBorders>
          </w:tcPr>
          <w:p w:rsidR="006D67E6" w:rsidRDefault="00D5195F">
            <w:pPr>
              <w:pStyle w:val="TAL"/>
              <w:rPr>
                <w:kern w:val="2"/>
                <w:szCs w:val="22"/>
              </w:rPr>
            </w:pPr>
            <w:r>
              <w:rPr>
                <w:kern w:val="2"/>
                <w:szCs w:val="22"/>
              </w:rPr>
              <w:t>&lt;parameter&gt;</w:t>
            </w:r>
          </w:p>
          <w:p w:rsidR="006D67E6" w:rsidRDefault="00D5195F">
            <w:pPr>
              <w:pStyle w:val="TAL"/>
              <w:rPr>
                <w:kern w:val="2"/>
                <w:szCs w:val="22"/>
              </w:rPr>
            </w:pPr>
            <w:r>
              <w:rPr>
                <w:kern w:val="2"/>
                <w:szCs w:val="22"/>
              </w:rPr>
              <w:t xml:space="preserve">e.g. </w:t>
            </w:r>
            <w:proofErr w:type="spellStart"/>
            <w:r>
              <w:rPr>
                <w:kern w:val="2"/>
                <w:szCs w:val="22"/>
              </w:rPr>
              <w:t>searchId</w:t>
            </w:r>
            <w:proofErr w:type="spellEnd"/>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6D67E6" w:rsidRDefault="00D5195F">
            <w:pPr>
              <w:pStyle w:val="TAL"/>
              <w:rPr>
                <w:kern w:val="2"/>
                <w:szCs w:val="22"/>
              </w:rPr>
            </w:pPr>
            <w:r>
              <w:rPr>
                <w:kern w:val="2"/>
                <w:szCs w:val="22"/>
              </w:rPr>
              <w:t>&lt;description of the link&gt;</w:t>
            </w:r>
          </w:p>
        </w:tc>
      </w:tr>
    </w:tbl>
    <w:p w:rsidR="006D67E6" w:rsidRDefault="006D67E6"/>
    <w:p w:rsidR="006D67E6" w:rsidRDefault="00D5195F">
      <w:pPr>
        <w:pStyle w:val="5"/>
        <w:rPr>
          <w:lang w:eastAsia="zh-CN"/>
        </w:rPr>
      </w:pPr>
      <w:bookmarkStart w:id="4331" w:name="_Toc83768435"/>
      <w:bookmarkStart w:id="4332" w:name="_Toc81332599"/>
      <w:bookmarkStart w:id="4333" w:name="_Toc88669905"/>
      <w:proofErr w:type="gramStart"/>
      <w:r>
        <w:rPr>
          <w:lang w:eastAsia="zh-CN"/>
        </w:rPr>
        <w:t>9.x.2.2.4</w:t>
      </w:r>
      <w:proofErr w:type="gramEnd"/>
      <w:r>
        <w:rPr>
          <w:lang w:eastAsia="zh-CN"/>
        </w:rPr>
        <w:tab/>
      </w:r>
      <w:r>
        <w:rPr>
          <w:lang w:eastAsia="zh-CN"/>
        </w:rPr>
        <w:tab/>
        <w:t>Resource Custom Operations</w:t>
      </w:r>
      <w:bookmarkEnd w:id="4331"/>
      <w:bookmarkEnd w:id="4332"/>
      <w:bookmarkEnd w:id="4333"/>
    </w:p>
    <w:p w:rsidR="006D67E6" w:rsidRDefault="00D5195F">
      <w:pPr>
        <w:pStyle w:val="Guidance"/>
      </w:pPr>
      <w:r>
        <w:t>The following clauses will specify the custom operations supported by the resource.</w:t>
      </w:r>
    </w:p>
    <w:p w:rsidR="006D67E6" w:rsidRDefault="00D5195F">
      <w:pPr>
        <w:pStyle w:val="Guidance"/>
      </w:pPr>
      <w:r>
        <w:t xml:space="preserve">It will describe, for each custom operation, the use and the URI of the operation, the HTTP </w:t>
      </w:r>
      <w:r>
        <w:t>method on which it is mapped, request and response data structures and response codes, and if applicable, HTTP headers specific to the operation.</w:t>
      </w:r>
    </w:p>
    <w:p w:rsidR="006D67E6" w:rsidRDefault="00D5195F">
      <w:pPr>
        <w:pStyle w:val="6"/>
        <w:ind w:left="0" w:firstLine="0"/>
      </w:pPr>
      <w:bookmarkStart w:id="4334" w:name="_Toc81332600"/>
      <w:bookmarkStart w:id="4335" w:name="_Toc83768436"/>
      <w:bookmarkStart w:id="4336" w:name="_Toc88669906"/>
      <w:proofErr w:type="gramStart"/>
      <w:r>
        <w:t>9.x.2.2.4.1</w:t>
      </w:r>
      <w:proofErr w:type="gramEnd"/>
      <w:r>
        <w:tab/>
      </w:r>
      <w:r>
        <w:tab/>
        <w:t>Overview</w:t>
      </w:r>
      <w:bookmarkEnd w:id="4334"/>
      <w:bookmarkEnd w:id="4335"/>
      <w:bookmarkEnd w:id="4336"/>
    </w:p>
    <w:p w:rsidR="006D67E6" w:rsidRDefault="00D5195F">
      <w:pPr>
        <w:pStyle w:val="TH"/>
      </w:pPr>
      <w:r>
        <w:t>Table 9.</w:t>
      </w:r>
      <w:r>
        <w:rPr>
          <w:highlight w:val="yellow"/>
        </w:rPr>
        <w:t>x</w:t>
      </w:r>
      <w:r>
        <w:t>.2.2.4.1-1: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372"/>
        <w:gridCol w:w="2372"/>
        <w:gridCol w:w="1555"/>
        <w:gridCol w:w="3470"/>
      </w:tblGrid>
      <w:tr w:rsidR="006D67E6">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 xml:space="preserve">Custom </w:t>
            </w:r>
            <w:proofErr w:type="spellStart"/>
            <w:r>
              <w:rPr>
                <w:kern w:val="2"/>
                <w:szCs w:val="22"/>
              </w:rPr>
              <w:t>operaration</w:t>
            </w:r>
            <w:proofErr w:type="spellEnd"/>
            <w:r>
              <w:rPr>
                <w:kern w:val="2"/>
                <w:szCs w:val="22"/>
              </w:rPr>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Mapped HTTP</w:t>
            </w:r>
            <w:r>
              <w:rPr>
                <w:kern w:val="2"/>
                <w:szCs w:val="22"/>
              </w:rPr>
              <w:t xml:space="preserve">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Description</w:t>
            </w:r>
          </w:p>
        </w:tc>
      </w:tr>
      <w:tr w:rsidR="006D67E6">
        <w:trPr>
          <w:jc w:val="center"/>
        </w:trPr>
        <w:tc>
          <w:tcPr>
            <w:tcW w:w="1214" w:type="pct"/>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&lt;custom operation name&gt;</w:t>
            </w:r>
          </w:p>
        </w:tc>
        <w:tc>
          <w:tcPr>
            <w:tcW w:w="1214" w:type="pct"/>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&lt;custom operation URI&gt;</w:t>
            </w:r>
          </w:p>
        </w:tc>
        <w:tc>
          <w:tcPr>
            <w:tcW w:w="796" w:type="pct"/>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e.g.POST</w:t>
            </w:r>
          </w:p>
        </w:tc>
        <w:tc>
          <w:tcPr>
            <w:tcW w:w="1776" w:type="pct"/>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&lt;Operation executed by Custom operation&gt;</w:t>
            </w:r>
          </w:p>
        </w:tc>
      </w:tr>
      <w:tr w:rsidR="006D67E6">
        <w:trPr>
          <w:jc w:val="center"/>
        </w:trPr>
        <w:tc>
          <w:tcPr>
            <w:tcW w:w="1214" w:type="pct"/>
            <w:tcBorders>
              <w:top w:val="single" w:sz="4" w:space="0" w:color="auto"/>
              <w:left w:val="single" w:sz="4" w:space="0" w:color="auto"/>
              <w:right w:val="single" w:sz="4" w:space="0" w:color="auto"/>
            </w:tcBorders>
          </w:tcPr>
          <w:p w:rsidR="006D67E6" w:rsidRDefault="006D67E6">
            <w:pPr>
              <w:pStyle w:val="TAL"/>
              <w:rPr>
                <w:kern w:val="2"/>
                <w:szCs w:val="22"/>
              </w:rPr>
            </w:pPr>
          </w:p>
        </w:tc>
        <w:tc>
          <w:tcPr>
            <w:tcW w:w="1214" w:type="pct"/>
            <w:tcBorders>
              <w:top w:val="single" w:sz="4" w:space="0" w:color="auto"/>
              <w:left w:val="single" w:sz="4" w:space="0" w:color="auto"/>
              <w:right w:val="single" w:sz="4" w:space="0" w:color="auto"/>
            </w:tcBorders>
          </w:tcPr>
          <w:p w:rsidR="006D67E6" w:rsidRDefault="006D67E6">
            <w:pPr>
              <w:pStyle w:val="TAL"/>
              <w:rPr>
                <w:kern w:val="2"/>
                <w:szCs w:val="22"/>
              </w:rPr>
            </w:pPr>
          </w:p>
        </w:tc>
        <w:tc>
          <w:tcPr>
            <w:tcW w:w="796" w:type="pct"/>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rPr>
            </w:pPr>
          </w:p>
        </w:tc>
        <w:tc>
          <w:tcPr>
            <w:tcW w:w="1776" w:type="pct"/>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rPr>
            </w:pPr>
          </w:p>
        </w:tc>
      </w:tr>
    </w:tbl>
    <w:p w:rsidR="006D67E6" w:rsidRDefault="006D67E6"/>
    <w:p w:rsidR="006D67E6" w:rsidRDefault="00D5195F">
      <w:pPr>
        <w:pStyle w:val="6"/>
        <w:ind w:left="0" w:firstLine="0"/>
      </w:pPr>
      <w:bookmarkStart w:id="4337" w:name="_Toc81332601"/>
      <w:bookmarkStart w:id="4338" w:name="_Toc83768437"/>
      <w:bookmarkStart w:id="4339" w:name="_Toc88669907"/>
      <w:proofErr w:type="gramStart"/>
      <w:r>
        <w:t>9.x.2.2.4.2</w:t>
      </w:r>
      <w:proofErr w:type="gramEnd"/>
      <w:r>
        <w:tab/>
      </w:r>
      <w:r>
        <w:tab/>
        <w:t>Operation: &lt; operation 1 &gt;</w:t>
      </w:r>
      <w:bookmarkEnd w:id="4337"/>
      <w:bookmarkEnd w:id="4338"/>
      <w:bookmarkEnd w:id="4339"/>
    </w:p>
    <w:p w:rsidR="006D67E6" w:rsidRDefault="00D5195F">
      <w:pPr>
        <w:pStyle w:val="Guidance"/>
      </w:pPr>
      <w:r>
        <w:t>This clause will specify the meaning of the operation applied on the resource.</w:t>
      </w:r>
    </w:p>
    <w:p w:rsidR="006D67E6" w:rsidRDefault="00D5195F">
      <w:pPr>
        <w:pStyle w:val="7"/>
      </w:pPr>
      <w:bookmarkStart w:id="4340" w:name="_Toc81332602"/>
      <w:bookmarkStart w:id="4341" w:name="_Toc83768438"/>
      <w:bookmarkStart w:id="4342" w:name="_Toc88669908"/>
      <w:proofErr w:type="gramStart"/>
      <w:r>
        <w:t>9.x.2.2.4.2.1</w:t>
      </w:r>
      <w:proofErr w:type="gramEnd"/>
      <w:r>
        <w:tab/>
        <w:t>Description</w:t>
      </w:r>
      <w:bookmarkEnd w:id="4340"/>
      <w:bookmarkEnd w:id="4341"/>
      <w:bookmarkEnd w:id="4342"/>
    </w:p>
    <w:p w:rsidR="006D67E6" w:rsidRDefault="00D5195F">
      <w:pPr>
        <w:pStyle w:val="Guidance"/>
      </w:pPr>
      <w:r>
        <w:t xml:space="preserve">This </w:t>
      </w:r>
      <w:proofErr w:type="spellStart"/>
      <w:r>
        <w:t>sublause</w:t>
      </w:r>
      <w:proofErr w:type="spellEnd"/>
      <w:r>
        <w:t xml:space="preserve"> will describe the custom operation and what it is used for, and the custom operation's URI.</w:t>
      </w:r>
    </w:p>
    <w:p w:rsidR="006D67E6" w:rsidRDefault="00D5195F">
      <w:pPr>
        <w:pStyle w:val="7"/>
      </w:pPr>
      <w:bookmarkStart w:id="4343" w:name="_Toc81332603"/>
      <w:bookmarkStart w:id="4344" w:name="_Toc83768439"/>
      <w:bookmarkStart w:id="4345" w:name="_Toc88669909"/>
      <w:proofErr w:type="gramStart"/>
      <w:r>
        <w:t>9.x.2.2.4.2.2</w:t>
      </w:r>
      <w:proofErr w:type="gramEnd"/>
      <w:r>
        <w:tab/>
        <w:t>Operation Definition</w:t>
      </w:r>
      <w:bookmarkEnd w:id="4343"/>
      <w:bookmarkEnd w:id="4344"/>
      <w:bookmarkEnd w:id="4345"/>
    </w:p>
    <w:p w:rsidR="006D67E6" w:rsidRDefault="00D5195F">
      <w:pPr>
        <w:pStyle w:val="Guidance"/>
      </w:pPr>
      <w:r>
        <w:t>This clause will specify the custom operation and the HTTP method on which it is mapped.</w:t>
      </w:r>
    </w:p>
    <w:p w:rsidR="006D67E6" w:rsidRDefault="00D5195F">
      <w:r>
        <w:t>This operation shall support the request data structures specified in table 9.</w:t>
      </w:r>
      <w:r>
        <w:rPr>
          <w:highlight w:val="yellow"/>
        </w:rPr>
        <w:t>x</w:t>
      </w:r>
      <w:r>
        <w:t>.2.2.4.2.2-1 and the response data structure and response codes specified in table 9.</w:t>
      </w:r>
      <w:r>
        <w:rPr>
          <w:highlight w:val="yellow"/>
        </w:rPr>
        <w:t>x</w:t>
      </w:r>
      <w:r>
        <w:t>.2.2.4.2.2-2.</w:t>
      </w:r>
    </w:p>
    <w:p w:rsidR="006D67E6" w:rsidRDefault="00D5195F">
      <w:pPr>
        <w:pStyle w:val="TH"/>
      </w:pPr>
      <w:r>
        <w:lastRenderedPageBreak/>
        <w:t>Table 9.</w:t>
      </w:r>
      <w:r>
        <w:rPr>
          <w:highlight w:val="yellow"/>
        </w:rPr>
        <w:t>x</w:t>
      </w:r>
      <w:r>
        <w:t xml:space="preserve">.2.2.4.2.2-1: Data structures supported by the &lt;e.g. POST&gt; Request </w:t>
      </w:r>
      <w:r>
        <w:t>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7"/>
        <w:gridCol w:w="425"/>
        <w:gridCol w:w="1276"/>
        <w:gridCol w:w="6447"/>
      </w:tblGrid>
      <w:tr w:rsidR="006D67E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Description</w:t>
            </w:r>
          </w:p>
        </w:tc>
      </w:tr>
      <w:tr w:rsidR="006D67E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6D67E6" w:rsidRDefault="00D5195F">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6" w:space="0" w:color="000000"/>
              <w:bottom w:val="single" w:sz="6" w:space="0" w:color="000000"/>
              <w:right w:val="single" w:sz="6" w:space="0" w:color="000000"/>
            </w:tcBorders>
          </w:tcPr>
          <w:p w:rsidR="006D67E6" w:rsidRDefault="00D5195F">
            <w:pPr>
              <w:pStyle w:val="TAC"/>
              <w:rPr>
                <w:kern w:val="2"/>
                <w:szCs w:val="22"/>
              </w:rPr>
            </w:pPr>
            <w:r>
              <w:rPr>
                <w:kern w:val="2"/>
                <w:szCs w:val="22"/>
              </w:rPr>
              <w:t>"M", "C" or "O"</w:t>
            </w:r>
          </w:p>
        </w:tc>
        <w:tc>
          <w:tcPr>
            <w:tcW w:w="1276" w:type="dxa"/>
            <w:tcBorders>
              <w:top w:val="single" w:sz="4" w:space="0" w:color="auto"/>
              <w:left w:val="single" w:sz="6" w:space="0" w:color="000000"/>
              <w:bottom w:val="single" w:sz="6" w:space="0" w:color="000000"/>
              <w:right w:val="single" w:sz="6" w:space="0" w:color="000000"/>
            </w:tcBorders>
          </w:tcPr>
          <w:p w:rsidR="006D67E6" w:rsidRDefault="00D5195F">
            <w:pPr>
              <w:pStyle w:val="TAL"/>
              <w:rPr>
                <w:kern w:val="2"/>
                <w:szCs w:val="22"/>
              </w:rPr>
            </w:pPr>
            <w:r>
              <w:rPr>
                <w:kern w:val="2"/>
                <w:szCs w:val="22"/>
              </w:rPr>
              <w:t>"0</w:t>
            </w:r>
            <w:proofErr w:type="gramStart"/>
            <w:r>
              <w:rPr>
                <w:kern w:val="2"/>
                <w:szCs w:val="22"/>
              </w:rPr>
              <w:t>..1</w:t>
            </w:r>
            <w:proofErr w:type="gramEnd"/>
            <w:r>
              <w:rPr>
                <w:kern w:val="2"/>
                <w:szCs w:val="22"/>
              </w:rPr>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6D67E6" w:rsidRDefault="00D5195F">
            <w:pPr>
              <w:pStyle w:val="TAL"/>
              <w:rPr>
                <w:kern w:val="2"/>
                <w:szCs w:val="22"/>
              </w:rPr>
            </w:pPr>
            <w:r>
              <w:rPr>
                <w:kern w:val="2"/>
                <w:szCs w:val="22"/>
              </w:rPr>
              <w:t>&lt;only if applicable&gt;</w:t>
            </w:r>
          </w:p>
        </w:tc>
      </w:tr>
    </w:tbl>
    <w:p w:rsidR="006D67E6" w:rsidRDefault="006D67E6"/>
    <w:p w:rsidR="006D67E6" w:rsidRDefault="00D5195F">
      <w:pPr>
        <w:pStyle w:val="TH"/>
      </w:pPr>
      <w:r>
        <w:t>Table 9.</w:t>
      </w:r>
      <w:r>
        <w:rPr>
          <w:highlight w:val="yellow"/>
        </w:rPr>
        <w:t>x</w:t>
      </w:r>
      <w:r>
        <w:t xml:space="preserve">.2.2.4.2.2-2: Data structures supported by the &lt;e.g. POST&gt; </w:t>
      </w:r>
      <w:r>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2"/>
        <w:gridCol w:w="440"/>
        <w:gridCol w:w="1269"/>
        <w:gridCol w:w="1140"/>
        <w:gridCol w:w="5314"/>
      </w:tblGrid>
      <w:tr w:rsidR="006D67E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Response</w:t>
            </w:r>
          </w:p>
          <w:p w:rsidR="006D67E6" w:rsidRDefault="00D5195F">
            <w:pPr>
              <w:pStyle w:val="TAH"/>
              <w:rPr>
                <w:kern w:val="2"/>
                <w:szCs w:val="22"/>
              </w:rPr>
            </w:pPr>
            <w:r>
              <w:rPr>
                <w:kern w:val="2"/>
                <w:szCs w:val="22"/>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Description</w:t>
            </w:r>
          </w:p>
        </w:tc>
      </w:tr>
      <w:tr w:rsidR="006D67E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D67E6" w:rsidRDefault="00D5195F">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25" w:type="pct"/>
            <w:tcBorders>
              <w:top w:val="single" w:sz="4" w:space="0" w:color="auto"/>
              <w:left w:val="single" w:sz="6" w:space="0" w:color="000000"/>
              <w:bottom w:val="single" w:sz="6" w:space="0" w:color="000000"/>
              <w:right w:val="single" w:sz="6" w:space="0" w:color="000000"/>
            </w:tcBorders>
          </w:tcPr>
          <w:p w:rsidR="006D67E6" w:rsidRDefault="00D5195F">
            <w:pPr>
              <w:pStyle w:val="TAC"/>
              <w:rPr>
                <w:kern w:val="2"/>
                <w:szCs w:val="22"/>
              </w:rPr>
            </w:pPr>
            <w:r>
              <w:rPr>
                <w:kern w:val="2"/>
                <w:szCs w:val="22"/>
              </w:rPr>
              <w:t>"M", "C" or "O"</w:t>
            </w:r>
          </w:p>
        </w:tc>
        <w:tc>
          <w:tcPr>
            <w:tcW w:w="649" w:type="pct"/>
            <w:tcBorders>
              <w:top w:val="single" w:sz="4" w:space="0" w:color="auto"/>
              <w:left w:val="single" w:sz="6" w:space="0" w:color="000000"/>
              <w:bottom w:val="single" w:sz="6" w:space="0" w:color="000000"/>
              <w:right w:val="single" w:sz="6" w:space="0" w:color="000000"/>
            </w:tcBorders>
          </w:tcPr>
          <w:p w:rsidR="006D67E6" w:rsidRDefault="00D5195F">
            <w:pPr>
              <w:pStyle w:val="TAL"/>
              <w:rPr>
                <w:kern w:val="2"/>
                <w:szCs w:val="22"/>
              </w:rPr>
            </w:pPr>
            <w:r>
              <w:rPr>
                <w:kern w:val="2"/>
                <w:szCs w:val="22"/>
              </w:rPr>
              <w:t>"0</w:t>
            </w:r>
            <w:proofErr w:type="gramStart"/>
            <w:r>
              <w:rPr>
                <w:kern w:val="2"/>
                <w:szCs w:val="22"/>
              </w:rPr>
              <w:t>..1</w:t>
            </w:r>
            <w:proofErr w:type="gramEnd"/>
            <w:r>
              <w:rPr>
                <w:kern w:val="2"/>
                <w:szCs w:val="22"/>
              </w:rPr>
              <w:t>",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6D67E6" w:rsidRDefault="00D5195F">
            <w:pPr>
              <w:pStyle w:val="TAL"/>
              <w:rPr>
                <w:kern w:val="2"/>
                <w:szCs w:val="22"/>
              </w:rPr>
            </w:pPr>
            <w:r>
              <w:rPr>
                <w:kern w:val="2"/>
                <w:szCs w:val="22"/>
              </w:rP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6D67E6" w:rsidRDefault="00D5195F">
            <w:pPr>
              <w:pStyle w:val="TAL"/>
              <w:rPr>
                <w:kern w:val="2"/>
                <w:szCs w:val="22"/>
              </w:rPr>
            </w:pPr>
            <w:r>
              <w:rPr>
                <w:kern w:val="2"/>
                <w:szCs w:val="22"/>
              </w:rPr>
              <w:t xml:space="preserve">&lt;Meaning of </w:t>
            </w:r>
            <w:r>
              <w:rPr>
                <w:kern w:val="2"/>
                <w:szCs w:val="22"/>
              </w:rPr>
              <w:t>the success case&gt;</w:t>
            </w:r>
          </w:p>
          <w:p w:rsidR="006D67E6" w:rsidRDefault="00D5195F">
            <w:pPr>
              <w:pStyle w:val="TAL"/>
              <w:rPr>
                <w:kern w:val="2"/>
                <w:szCs w:val="22"/>
              </w:rPr>
            </w:pPr>
            <w:r>
              <w:rPr>
                <w:kern w:val="2"/>
                <w:szCs w:val="22"/>
              </w:rPr>
              <w:t>or</w:t>
            </w:r>
          </w:p>
          <w:p w:rsidR="006D67E6" w:rsidRDefault="00D5195F">
            <w:pPr>
              <w:pStyle w:val="TAL"/>
              <w:rPr>
                <w:kern w:val="2"/>
                <w:szCs w:val="22"/>
              </w:rPr>
            </w:pPr>
            <w:r>
              <w:rPr>
                <w:kern w:val="2"/>
                <w:szCs w:val="22"/>
              </w:rPr>
              <w:t>&lt;Meaning of the error case with additional statement regarding error handling&gt;</w:t>
            </w:r>
          </w:p>
        </w:tc>
      </w:tr>
      <w:tr w:rsidR="006D67E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6D67E6" w:rsidRDefault="00D5195F">
            <w:pPr>
              <w:pStyle w:val="TAN"/>
              <w:rPr>
                <w:kern w:val="2"/>
                <w:szCs w:val="22"/>
              </w:rPr>
            </w:pPr>
            <w:r>
              <w:rPr>
                <w:kern w:val="2"/>
                <w:szCs w:val="22"/>
              </w:rPr>
              <w:t>NOTE:</w:t>
            </w:r>
            <w:r>
              <w:rPr>
                <w:kern w:val="2"/>
                <w:szCs w:val="22"/>
              </w:rPr>
              <w:tab/>
              <w:t xml:space="preserve">The </w:t>
            </w:r>
            <w:proofErr w:type="spellStart"/>
            <w:r>
              <w:rPr>
                <w:kern w:val="2"/>
                <w:szCs w:val="22"/>
              </w:rPr>
              <w:t>manadatory</w:t>
            </w:r>
            <w:proofErr w:type="spellEnd"/>
            <w:r>
              <w:rPr>
                <w:kern w:val="2"/>
                <w:szCs w:val="22"/>
              </w:rPr>
              <w:t xml:space="preserve"> HTTP error status code for the &lt;e.g. POST&gt; method listed in </w:t>
            </w:r>
            <w:r>
              <w:rPr>
                <w:kern w:val="2"/>
                <w:szCs w:val="22"/>
                <w:highlight w:val="yellow"/>
              </w:rPr>
              <w:t>&lt;Table X of 3GPP TS 29.xxx [x]&gt;</w:t>
            </w:r>
            <w:r>
              <w:rPr>
                <w:kern w:val="2"/>
                <w:szCs w:val="22"/>
              </w:rPr>
              <w:t xml:space="preserve"> also apply.</w:t>
            </w:r>
          </w:p>
        </w:tc>
      </w:tr>
    </w:tbl>
    <w:p w:rsidR="006D67E6" w:rsidRDefault="006D67E6"/>
    <w:p w:rsidR="006D67E6" w:rsidRDefault="00D5195F">
      <w:pPr>
        <w:pStyle w:val="3"/>
      </w:pPr>
      <w:bookmarkStart w:id="4346" w:name="_Toc81332604"/>
      <w:bookmarkStart w:id="4347" w:name="_Toc83768440"/>
      <w:bookmarkStart w:id="4348" w:name="_Toc88669910"/>
      <w:proofErr w:type="gramStart"/>
      <w:r>
        <w:t>9.x.3</w:t>
      </w:r>
      <w:proofErr w:type="gramEnd"/>
      <w:r>
        <w:tab/>
        <w:t xml:space="preserve">Custom Operations </w:t>
      </w:r>
      <w:r>
        <w:t>without associated resources</w:t>
      </w:r>
      <w:bookmarkEnd w:id="4346"/>
      <w:bookmarkEnd w:id="4347"/>
      <w:bookmarkEnd w:id="4348"/>
    </w:p>
    <w:p w:rsidR="006D67E6" w:rsidRDefault="00D5195F">
      <w:pPr>
        <w:pStyle w:val="4"/>
      </w:pPr>
      <w:bookmarkStart w:id="4349" w:name="_Toc81332605"/>
      <w:bookmarkStart w:id="4350" w:name="_Toc83768441"/>
      <w:bookmarkStart w:id="4351" w:name="_Toc88669911"/>
      <w:proofErr w:type="gramStart"/>
      <w:r>
        <w:t>9.x.3.1</w:t>
      </w:r>
      <w:proofErr w:type="gramEnd"/>
      <w:r>
        <w:tab/>
        <w:t>Overview</w:t>
      </w:r>
      <w:bookmarkEnd w:id="4349"/>
      <w:bookmarkEnd w:id="4350"/>
      <w:bookmarkEnd w:id="4351"/>
    </w:p>
    <w:p w:rsidR="006D67E6" w:rsidRDefault="00D5195F">
      <w:pPr>
        <w:pStyle w:val="Guidance"/>
      </w:pPr>
      <w:r>
        <w:t>This clause will specify custom operations without any associated resource supported by this API.</w:t>
      </w:r>
    </w:p>
    <w:p w:rsidR="006D67E6" w:rsidRDefault="00D5195F">
      <w:pPr>
        <w:pStyle w:val="TH"/>
      </w:pPr>
      <w:r>
        <w:t>Table 9.x.3.1-1: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3333"/>
        <w:gridCol w:w="1735"/>
        <w:gridCol w:w="3933"/>
      </w:tblGrid>
      <w:tr w:rsidR="006D67E6">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Descript</w:t>
            </w:r>
            <w:r>
              <w:rPr>
                <w:kern w:val="2"/>
                <w:szCs w:val="22"/>
              </w:rPr>
              <w:t>ion</w:t>
            </w:r>
          </w:p>
        </w:tc>
      </w:tr>
      <w:tr w:rsidR="006D67E6">
        <w:trPr>
          <w:jc w:val="center"/>
        </w:trPr>
        <w:tc>
          <w:tcPr>
            <w:tcW w:w="1851" w:type="pct"/>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&lt;custom operation URI&gt;</w:t>
            </w:r>
          </w:p>
        </w:tc>
        <w:tc>
          <w:tcPr>
            <w:tcW w:w="964" w:type="pct"/>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e.g.POST</w:t>
            </w:r>
          </w:p>
        </w:tc>
        <w:tc>
          <w:tcPr>
            <w:tcW w:w="2185" w:type="pct"/>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&lt;Operation executed by Custom operation&gt;</w:t>
            </w:r>
          </w:p>
        </w:tc>
      </w:tr>
      <w:tr w:rsidR="006D67E6">
        <w:trPr>
          <w:jc w:val="center"/>
        </w:trPr>
        <w:tc>
          <w:tcPr>
            <w:tcW w:w="1851" w:type="pct"/>
            <w:tcBorders>
              <w:top w:val="single" w:sz="4" w:space="0" w:color="auto"/>
              <w:left w:val="single" w:sz="4" w:space="0" w:color="auto"/>
              <w:right w:val="single" w:sz="4" w:space="0" w:color="auto"/>
            </w:tcBorders>
          </w:tcPr>
          <w:p w:rsidR="006D67E6" w:rsidRDefault="006D67E6">
            <w:pPr>
              <w:pStyle w:val="TAL"/>
              <w:rPr>
                <w:kern w:val="2"/>
                <w:szCs w:val="22"/>
              </w:rPr>
            </w:pPr>
          </w:p>
        </w:tc>
        <w:tc>
          <w:tcPr>
            <w:tcW w:w="964" w:type="pct"/>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rPr>
            </w:pPr>
          </w:p>
        </w:tc>
        <w:tc>
          <w:tcPr>
            <w:tcW w:w="2185" w:type="pct"/>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rPr>
            </w:pPr>
          </w:p>
        </w:tc>
      </w:tr>
    </w:tbl>
    <w:p w:rsidR="006D67E6" w:rsidRDefault="006D67E6">
      <w:pPr>
        <w:pStyle w:val="Guidance"/>
      </w:pPr>
    </w:p>
    <w:p w:rsidR="006D67E6" w:rsidRDefault="00D5195F">
      <w:pPr>
        <w:pStyle w:val="4"/>
      </w:pPr>
      <w:bookmarkStart w:id="4352" w:name="_Toc81332606"/>
      <w:bookmarkStart w:id="4353" w:name="_Toc83768442"/>
      <w:bookmarkStart w:id="4354" w:name="_Toc88669912"/>
      <w:proofErr w:type="gramStart"/>
      <w:r>
        <w:t>9.x.3.2</w:t>
      </w:r>
      <w:proofErr w:type="gramEnd"/>
      <w:r>
        <w:tab/>
        <w:t>Operation: &lt;operation 1&gt;</w:t>
      </w:r>
      <w:bookmarkEnd w:id="4352"/>
      <w:bookmarkEnd w:id="4353"/>
      <w:bookmarkEnd w:id="4354"/>
    </w:p>
    <w:p w:rsidR="006D67E6" w:rsidRDefault="00D5195F">
      <w:pPr>
        <w:pStyle w:val="Guidance"/>
      </w:pPr>
      <w:proofErr w:type="gramStart"/>
      <w:r>
        <w:t xml:space="preserve">Where &lt;operation 1&gt; is to be replaced by the name of the custom operation, e.g. </w:t>
      </w:r>
      <w:proofErr w:type="spellStart"/>
      <w:r>
        <w:t>Authentication_Information_Request</w:t>
      </w:r>
      <w:proofErr w:type="spellEnd"/>
      <w:r>
        <w:t>.</w:t>
      </w:r>
      <w:proofErr w:type="gramEnd"/>
    </w:p>
    <w:p w:rsidR="006D67E6" w:rsidRDefault="00D5195F">
      <w:pPr>
        <w:pStyle w:val="Guidance"/>
      </w:pPr>
      <w:r>
        <w:t xml:space="preserve">It will describe, for </w:t>
      </w:r>
      <w:r>
        <w:t>each custom operation, the use and the URI of the operation, the HTTP method on which it is mapped, request and response data structures and response codes, and if applicable, HTTP headers specific to the operation.</w:t>
      </w:r>
    </w:p>
    <w:p w:rsidR="006D67E6" w:rsidRDefault="00D5195F">
      <w:pPr>
        <w:pStyle w:val="5"/>
      </w:pPr>
      <w:bookmarkStart w:id="4355" w:name="_Toc81332607"/>
      <w:bookmarkStart w:id="4356" w:name="_Toc83768443"/>
      <w:bookmarkStart w:id="4357" w:name="_Toc88669913"/>
      <w:proofErr w:type="gramStart"/>
      <w:r>
        <w:t>9.x.3.2.1</w:t>
      </w:r>
      <w:proofErr w:type="gramEnd"/>
      <w:r>
        <w:tab/>
        <w:t>Description</w:t>
      </w:r>
      <w:bookmarkEnd w:id="4355"/>
      <w:bookmarkEnd w:id="4356"/>
      <w:bookmarkEnd w:id="4357"/>
    </w:p>
    <w:p w:rsidR="006D67E6" w:rsidRDefault="00D5195F">
      <w:pPr>
        <w:pStyle w:val="Guidance"/>
      </w:pPr>
      <w:r>
        <w:t xml:space="preserve">This </w:t>
      </w:r>
      <w:proofErr w:type="spellStart"/>
      <w:r>
        <w:t>sublause</w:t>
      </w:r>
      <w:proofErr w:type="spellEnd"/>
      <w:r>
        <w:t xml:space="preserve"> will</w:t>
      </w:r>
      <w:r>
        <w:t xml:space="preserve"> describe the custom operation and what it is used for, and the custom operation's URI.</w:t>
      </w:r>
    </w:p>
    <w:p w:rsidR="006D67E6" w:rsidRDefault="00D5195F">
      <w:pPr>
        <w:pStyle w:val="5"/>
      </w:pPr>
      <w:bookmarkStart w:id="4358" w:name="_Toc81332608"/>
      <w:bookmarkStart w:id="4359" w:name="_Toc83768444"/>
      <w:bookmarkStart w:id="4360" w:name="_Toc88669914"/>
      <w:proofErr w:type="gramStart"/>
      <w:r>
        <w:lastRenderedPageBreak/>
        <w:t>9.x.3.2.2</w:t>
      </w:r>
      <w:proofErr w:type="gramEnd"/>
      <w:r>
        <w:tab/>
        <w:t>Operation Definition</w:t>
      </w:r>
      <w:bookmarkEnd w:id="4358"/>
      <w:bookmarkEnd w:id="4359"/>
      <w:bookmarkEnd w:id="4360"/>
    </w:p>
    <w:p w:rsidR="006D67E6" w:rsidRDefault="00D5195F">
      <w:pPr>
        <w:pStyle w:val="Guidance"/>
      </w:pPr>
      <w:r>
        <w:t>This clause will specify the custom operation and the HTTP method on which it is mapped.</w:t>
      </w:r>
    </w:p>
    <w:p w:rsidR="006D67E6" w:rsidRDefault="00D5195F">
      <w:r>
        <w:t>This operation shall support the response data s</w:t>
      </w:r>
      <w:r>
        <w:t xml:space="preserve">tructures and response codes specified in </w:t>
      </w:r>
      <w:proofErr w:type="gramStart"/>
      <w:r>
        <w:t>tables</w:t>
      </w:r>
      <w:proofErr w:type="gramEnd"/>
      <w:r>
        <w:t xml:space="preserve"> 9.x.3.2.2-1 and 9.x.3.2.2-2.</w:t>
      </w:r>
    </w:p>
    <w:p w:rsidR="006D67E6" w:rsidRDefault="00D5195F">
      <w:pPr>
        <w:pStyle w:val="TH"/>
      </w:pPr>
      <w:r>
        <w:t>Table 9.x.3.2.2-1: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7"/>
        <w:gridCol w:w="425"/>
        <w:gridCol w:w="1276"/>
        <w:gridCol w:w="6447"/>
      </w:tblGrid>
      <w:tr w:rsidR="006D67E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Description</w:t>
            </w:r>
          </w:p>
        </w:tc>
      </w:tr>
      <w:tr w:rsidR="006D67E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6D67E6" w:rsidRDefault="00D5195F">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6" w:space="0" w:color="000000"/>
              <w:bottom w:val="single" w:sz="6" w:space="0" w:color="000000"/>
              <w:right w:val="single" w:sz="6" w:space="0" w:color="000000"/>
            </w:tcBorders>
          </w:tcPr>
          <w:p w:rsidR="006D67E6" w:rsidRDefault="00D5195F">
            <w:pPr>
              <w:pStyle w:val="TAC"/>
              <w:rPr>
                <w:kern w:val="2"/>
                <w:szCs w:val="22"/>
              </w:rPr>
            </w:pPr>
            <w:r>
              <w:rPr>
                <w:kern w:val="2"/>
                <w:szCs w:val="22"/>
              </w:rPr>
              <w:t>"M</w:t>
            </w:r>
            <w:r>
              <w:rPr>
                <w:kern w:val="2"/>
                <w:szCs w:val="22"/>
              </w:rPr>
              <w:t>", "C" or "O"</w:t>
            </w:r>
          </w:p>
        </w:tc>
        <w:tc>
          <w:tcPr>
            <w:tcW w:w="1276" w:type="dxa"/>
            <w:tcBorders>
              <w:top w:val="single" w:sz="4" w:space="0" w:color="auto"/>
              <w:left w:val="single" w:sz="6" w:space="0" w:color="000000"/>
              <w:bottom w:val="single" w:sz="6" w:space="0" w:color="000000"/>
              <w:right w:val="single" w:sz="6" w:space="0" w:color="000000"/>
            </w:tcBorders>
          </w:tcPr>
          <w:p w:rsidR="006D67E6" w:rsidRDefault="00D5195F">
            <w:pPr>
              <w:pStyle w:val="TAL"/>
              <w:rPr>
                <w:kern w:val="2"/>
                <w:szCs w:val="22"/>
              </w:rPr>
            </w:pPr>
            <w:r>
              <w:rPr>
                <w:kern w:val="2"/>
                <w:szCs w:val="22"/>
              </w:rPr>
              <w:t>"0</w:t>
            </w:r>
            <w:proofErr w:type="gramStart"/>
            <w:r>
              <w:rPr>
                <w:kern w:val="2"/>
                <w:szCs w:val="22"/>
              </w:rPr>
              <w:t>..1</w:t>
            </w:r>
            <w:proofErr w:type="gramEnd"/>
            <w:r>
              <w:rPr>
                <w:kern w:val="2"/>
                <w:szCs w:val="22"/>
              </w:rPr>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6D67E6" w:rsidRDefault="00D5195F">
            <w:pPr>
              <w:pStyle w:val="TAL"/>
              <w:rPr>
                <w:kern w:val="2"/>
                <w:szCs w:val="22"/>
              </w:rPr>
            </w:pPr>
            <w:r>
              <w:rPr>
                <w:kern w:val="2"/>
                <w:szCs w:val="22"/>
              </w:rPr>
              <w:t>&lt;only if applicable&gt;</w:t>
            </w:r>
          </w:p>
        </w:tc>
      </w:tr>
    </w:tbl>
    <w:p w:rsidR="006D67E6" w:rsidRDefault="006D67E6"/>
    <w:p w:rsidR="006D67E6" w:rsidRDefault="00D5195F">
      <w:pPr>
        <w:pStyle w:val="TH"/>
      </w:pPr>
      <w:r>
        <w:t>Table 9.x.3.2.2-2: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2"/>
        <w:gridCol w:w="440"/>
        <w:gridCol w:w="1269"/>
        <w:gridCol w:w="1140"/>
        <w:gridCol w:w="5314"/>
      </w:tblGrid>
      <w:tr w:rsidR="006D67E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Response</w:t>
            </w:r>
          </w:p>
          <w:p w:rsidR="006D67E6" w:rsidRDefault="00D5195F">
            <w:pPr>
              <w:pStyle w:val="TAH"/>
              <w:rPr>
                <w:kern w:val="2"/>
                <w:szCs w:val="22"/>
              </w:rPr>
            </w:pPr>
            <w:r>
              <w:rPr>
                <w:kern w:val="2"/>
                <w:szCs w:val="22"/>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Description</w:t>
            </w:r>
          </w:p>
        </w:tc>
      </w:tr>
      <w:tr w:rsidR="006D67E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D67E6" w:rsidRDefault="00D5195F">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xml:space="preserve">)" or </w:t>
            </w:r>
            <w:r>
              <w:rPr>
                <w:kern w:val="2"/>
                <w:szCs w:val="22"/>
              </w:rPr>
              <w:t>"map</w:t>
            </w:r>
            <w:r>
              <w:rPr>
                <w:i/>
                <w:kern w:val="2"/>
                <w:szCs w:val="22"/>
              </w:rPr>
              <w:t>(&lt;type&gt;</w:t>
            </w:r>
            <w:r>
              <w:rPr>
                <w:kern w:val="2"/>
                <w:szCs w:val="22"/>
              </w:rPr>
              <w:t>)"</w:t>
            </w:r>
          </w:p>
        </w:tc>
        <w:tc>
          <w:tcPr>
            <w:tcW w:w="225" w:type="pct"/>
            <w:tcBorders>
              <w:top w:val="single" w:sz="4" w:space="0" w:color="auto"/>
              <w:left w:val="single" w:sz="6" w:space="0" w:color="000000"/>
              <w:bottom w:val="single" w:sz="6" w:space="0" w:color="000000"/>
              <w:right w:val="single" w:sz="6" w:space="0" w:color="000000"/>
            </w:tcBorders>
          </w:tcPr>
          <w:p w:rsidR="006D67E6" w:rsidRDefault="00D5195F">
            <w:pPr>
              <w:pStyle w:val="TAC"/>
              <w:rPr>
                <w:kern w:val="2"/>
                <w:szCs w:val="22"/>
              </w:rPr>
            </w:pPr>
            <w:r>
              <w:rPr>
                <w:kern w:val="2"/>
                <w:szCs w:val="22"/>
              </w:rPr>
              <w:t>"M", "C" or "O"</w:t>
            </w:r>
          </w:p>
        </w:tc>
        <w:tc>
          <w:tcPr>
            <w:tcW w:w="649" w:type="pct"/>
            <w:tcBorders>
              <w:top w:val="single" w:sz="4" w:space="0" w:color="auto"/>
              <w:left w:val="single" w:sz="6" w:space="0" w:color="000000"/>
              <w:bottom w:val="single" w:sz="6" w:space="0" w:color="000000"/>
              <w:right w:val="single" w:sz="6" w:space="0" w:color="000000"/>
            </w:tcBorders>
          </w:tcPr>
          <w:p w:rsidR="006D67E6" w:rsidRDefault="00D5195F">
            <w:pPr>
              <w:pStyle w:val="TAL"/>
              <w:rPr>
                <w:kern w:val="2"/>
                <w:szCs w:val="22"/>
              </w:rPr>
            </w:pPr>
            <w:r>
              <w:rPr>
                <w:kern w:val="2"/>
                <w:szCs w:val="22"/>
              </w:rPr>
              <w:t>"0</w:t>
            </w:r>
            <w:proofErr w:type="gramStart"/>
            <w:r>
              <w:rPr>
                <w:kern w:val="2"/>
                <w:szCs w:val="22"/>
              </w:rPr>
              <w:t>..1</w:t>
            </w:r>
            <w:proofErr w:type="gramEnd"/>
            <w:r>
              <w:rPr>
                <w:kern w:val="2"/>
                <w:szCs w:val="22"/>
              </w:rPr>
              <w:t>",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6D67E6" w:rsidRDefault="00D5195F">
            <w:pPr>
              <w:pStyle w:val="TAL"/>
              <w:rPr>
                <w:kern w:val="2"/>
                <w:szCs w:val="22"/>
              </w:rPr>
            </w:pPr>
            <w:r>
              <w:rPr>
                <w:kern w:val="2"/>
                <w:szCs w:val="22"/>
              </w:rP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6D67E6" w:rsidRDefault="00D5195F">
            <w:pPr>
              <w:pStyle w:val="TAL"/>
              <w:rPr>
                <w:kern w:val="2"/>
                <w:szCs w:val="22"/>
              </w:rPr>
            </w:pPr>
            <w:r>
              <w:rPr>
                <w:kern w:val="2"/>
                <w:szCs w:val="22"/>
              </w:rPr>
              <w:t>&lt;Meaning of the success case&gt;</w:t>
            </w:r>
          </w:p>
          <w:p w:rsidR="006D67E6" w:rsidRDefault="00D5195F">
            <w:pPr>
              <w:pStyle w:val="TAL"/>
              <w:rPr>
                <w:kern w:val="2"/>
                <w:szCs w:val="22"/>
              </w:rPr>
            </w:pPr>
            <w:r>
              <w:rPr>
                <w:kern w:val="2"/>
                <w:szCs w:val="22"/>
              </w:rPr>
              <w:t>or</w:t>
            </w:r>
          </w:p>
          <w:p w:rsidR="006D67E6" w:rsidRDefault="00D5195F">
            <w:pPr>
              <w:pStyle w:val="TAL"/>
              <w:rPr>
                <w:kern w:val="2"/>
                <w:szCs w:val="22"/>
              </w:rPr>
            </w:pPr>
            <w:r>
              <w:rPr>
                <w:kern w:val="2"/>
                <w:szCs w:val="22"/>
              </w:rPr>
              <w:t>&lt;Meaning of the error case with additional statement regarding error handling&gt;</w:t>
            </w:r>
          </w:p>
        </w:tc>
      </w:tr>
      <w:tr w:rsidR="006D67E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6D67E6" w:rsidRDefault="00D5195F">
            <w:pPr>
              <w:pStyle w:val="TAN"/>
              <w:rPr>
                <w:kern w:val="2"/>
                <w:szCs w:val="22"/>
              </w:rPr>
            </w:pPr>
            <w:r>
              <w:rPr>
                <w:kern w:val="2"/>
                <w:szCs w:val="22"/>
              </w:rPr>
              <w:t>NOTE:</w:t>
            </w:r>
            <w:r>
              <w:rPr>
                <w:kern w:val="2"/>
                <w:szCs w:val="22"/>
              </w:rPr>
              <w:tab/>
              <w:t xml:space="preserve">The </w:t>
            </w:r>
            <w:proofErr w:type="spellStart"/>
            <w:r>
              <w:rPr>
                <w:kern w:val="2"/>
                <w:szCs w:val="22"/>
              </w:rPr>
              <w:t>manadatory</w:t>
            </w:r>
            <w:proofErr w:type="spellEnd"/>
            <w:r>
              <w:rPr>
                <w:kern w:val="2"/>
                <w:szCs w:val="22"/>
              </w:rPr>
              <w:t xml:space="preserve"> HTTP error status code for the &lt;e.g. POST&gt; method listed in &lt;</w:t>
            </w:r>
            <w:r>
              <w:rPr>
                <w:kern w:val="2"/>
                <w:szCs w:val="22"/>
                <w:highlight w:val="yellow"/>
              </w:rPr>
              <w:t>Table X of 3GPP TS 29.xxx [x]</w:t>
            </w:r>
            <w:r>
              <w:rPr>
                <w:kern w:val="2"/>
                <w:szCs w:val="22"/>
              </w:rPr>
              <w:t>&gt; also apply.</w:t>
            </w:r>
          </w:p>
        </w:tc>
      </w:tr>
    </w:tbl>
    <w:p w:rsidR="006D67E6" w:rsidRDefault="006D67E6"/>
    <w:p w:rsidR="006D67E6" w:rsidRDefault="00D5195F">
      <w:pPr>
        <w:pStyle w:val="4"/>
      </w:pPr>
      <w:bookmarkStart w:id="4361" w:name="_Toc81332609"/>
      <w:bookmarkStart w:id="4362" w:name="_Toc83768445"/>
      <w:bookmarkStart w:id="4363" w:name="_Toc88669915"/>
      <w:proofErr w:type="gramStart"/>
      <w:r>
        <w:t>9.x.3.3</w:t>
      </w:r>
      <w:proofErr w:type="gramEnd"/>
      <w:r>
        <w:tab/>
        <w:t>Operation: &lt; operation 2&gt;</w:t>
      </w:r>
      <w:bookmarkEnd w:id="4361"/>
      <w:bookmarkEnd w:id="4362"/>
      <w:bookmarkEnd w:id="4363"/>
    </w:p>
    <w:p w:rsidR="006D67E6" w:rsidRDefault="00D5195F">
      <w:r>
        <w:rPr>
          <w:i/>
          <w:color w:val="0000FF"/>
        </w:rPr>
        <w:t xml:space="preserve">And so on if there are more than one custom </w:t>
      </w:r>
      <w:proofErr w:type="gramStart"/>
      <w:r>
        <w:rPr>
          <w:i/>
          <w:color w:val="0000FF"/>
        </w:rPr>
        <w:t>operations</w:t>
      </w:r>
      <w:proofErr w:type="gramEnd"/>
      <w:r>
        <w:rPr>
          <w:i/>
          <w:color w:val="0000FF"/>
        </w:rPr>
        <w:t xml:space="preserve"> supported by the service. Same structure as in </w:t>
      </w:r>
      <w:r>
        <w:rPr>
          <w:i/>
          <w:color w:val="0000FF"/>
        </w:rPr>
        <w:t>clause 9.x.3.2</w:t>
      </w:r>
    </w:p>
    <w:p w:rsidR="006D67E6" w:rsidRDefault="006D67E6">
      <w:pPr>
        <w:rPr>
          <w:lang w:eastAsia="zh-CN"/>
        </w:rPr>
      </w:pPr>
    </w:p>
    <w:p w:rsidR="006D67E6" w:rsidRDefault="00D5195F">
      <w:pPr>
        <w:pStyle w:val="3"/>
      </w:pPr>
      <w:bookmarkStart w:id="4364" w:name="_Toc83768446"/>
      <w:bookmarkStart w:id="4365" w:name="_Toc81332610"/>
      <w:bookmarkStart w:id="4366" w:name="_Toc88669916"/>
      <w:proofErr w:type="gramStart"/>
      <w:r>
        <w:lastRenderedPageBreak/>
        <w:t>9.x.4</w:t>
      </w:r>
      <w:proofErr w:type="gramEnd"/>
      <w:r>
        <w:tab/>
        <w:t>Notifications</w:t>
      </w:r>
      <w:bookmarkEnd w:id="4364"/>
      <w:bookmarkEnd w:id="4365"/>
      <w:bookmarkEnd w:id="4366"/>
    </w:p>
    <w:p w:rsidR="006D67E6" w:rsidRDefault="00D5195F">
      <w:pPr>
        <w:pStyle w:val="4"/>
      </w:pPr>
      <w:bookmarkStart w:id="4367" w:name="_Toc81332611"/>
      <w:bookmarkStart w:id="4368" w:name="_Toc83768447"/>
      <w:bookmarkStart w:id="4369" w:name="_Toc88669917"/>
      <w:proofErr w:type="gramStart"/>
      <w:r>
        <w:t>9.x.4.1</w:t>
      </w:r>
      <w:proofErr w:type="gramEnd"/>
      <w:r>
        <w:tab/>
        <w:t>General</w:t>
      </w:r>
      <w:bookmarkEnd w:id="4367"/>
      <w:bookmarkEnd w:id="4368"/>
      <w:bookmarkEnd w:id="4369"/>
    </w:p>
    <w:p w:rsidR="006D67E6" w:rsidRDefault="00D5195F">
      <w:pPr>
        <w:pStyle w:val="TH"/>
      </w:pPr>
      <w:r>
        <w:t>Table 9.</w:t>
      </w:r>
      <w:r>
        <w:rPr>
          <w:highlight w:val="yellow"/>
        </w:rPr>
        <w:t>x</w:t>
      </w:r>
      <w:r>
        <w:t>.4.1-1: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75"/>
        <w:gridCol w:w="4904"/>
        <w:gridCol w:w="971"/>
        <w:gridCol w:w="1780"/>
      </w:tblGrid>
      <w:tr w:rsidR="006D67E6">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proofErr w:type="spellStart"/>
            <w:r>
              <w:rPr>
                <w:kern w:val="2"/>
                <w:szCs w:val="22"/>
              </w:rPr>
              <w:t>Callback</w:t>
            </w:r>
            <w:proofErr w:type="spellEnd"/>
            <w:r>
              <w:rPr>
                <w:kern w:val="2"/>
                <w:szCs w:val="22"/>
              </w:rPr>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HTTP method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Description</w:t>
            </w:r>
          </w:p>
          <w:p w:rsidR="006D67E6" w:rsidRDefault="00D5195F">
            <w:pPr>
              <w:pStyle w:val="TAH"/>
              <w:rPr>
                <w:kern w:val="2"/>
                <w:szCs w:val="22"/>
              </w:rPr>
            </w:pPr>
            <w:r>
              <w:rPr>
                <w:kern w:val="2"/>
                <w:szCs w:val="22"/>
              </w:rPr>
              <w:t>(service operation)</w:t>
            </w:r>
          </w:p>
        </w:tc>
      </w:tr>
      <w:tr w:rsidR="006D67E6">
        <w:trPr>
          <w:jc w:val="center"/>
        </w:trPr>
        <w:tc>
          <w:tcPr>
            <w:tcW w:w="1026" w:type="pct"/>
            <w:tcBorders>
              <w:left w:val="single" w:sz="4" w:space="0" w:color="auto"/>
              <w:right w:val="single" w:sz="4" w:space="0" w:color="auto"/>
            </w:tcBorders>
            <w:vAlign w:val="center"/>
          </w:tcPr>
          <w:p w:rsidR="006D67E6" w:rsidRDefault="00D5195F">
            <w:pPr>
              <w:pStyle w:val="TAC"/>
              <w:rPr>
                <w:kern w:val="2"/>
                <w:szCs w:val="22"/>
                <w:lang w:val="en-US"/>
              </w:rPr>
            </w:pPr>
            <w:r>
              <w:rPr>
                <w:kern w:val="2"/>
                <w:szCs w:val="22"/>
                <w:lang w:val="en-US"/>
              </w:rPr>
              <w:t>&lt;notification 1&gt;</w:t>
            </w:r>
          </w:p>
          <w:p w:rsidR="006D67E6" w:rsidRDefault="00D5195F">
            <w:pPr>
              <w:pStyle w:val="TAC"/>
              <w:rPr>
                <w:kern w:val="2"/>
                <w:szCs w:val="22"/>
                <w:lang w:val="en-US"/>
              </w:rPr>
            </w:pPr>
            <w:r>
              <w:rPr>
                <w:kern w:val="2"/>
                <w:szCs w:val="22"/>
                <w:lang w:val="en-US"/>
              </w:rPr>
              <w:t>e.g. Status Change Notification</w:t>
            </w:r>
          </w:p>
          <w:p w:rsidR="006D67E6" w:rsidRDefault="006D67E6">
            <w:pPr>
              <w:pStyle w:val="TAL"/>
              <w:rPr>
                <w:kern w:val="2"/>
                <w:szCs w:val="22"/>
                <w:lang w:val="en-US"/>
              </w:rPr>
            </w:pPr>
          </w:p>
        </w:tc>
        <w:tc>
          <w:tcPr>
            <w:tcW w:w="2546" w:type="pct"/>
            <w:tcBorders>
              <w:left w:val="single" w:sz="4" w:space="0" w:color="auto"/>
              <w:right w:val="single" w:sz="4" w:space="0" w:color="auto"/>
            </w:tcBorders>
            <w:vAlign w:val="center"/>
          </w:tcPr>
          <w:p w:rsidR="006D67E6" w:rsidRDefault="00D5195F">
            <w:pPr>
              <w:pStyle w:val="TAL"/>
              <w:rPr>
                <w:kern w:val="2"/>
                <w:szCs w:val="22"/>
                <w:lang w:val="en-US"/>
              </w:rPr>
            </w:pPr>
            <w:r>
              <w:rPr>
                <w:kern w:val="2"/>
                <w:szCs w:val="22"/>
                <w:lang w:val="en-US"/>
              </w:rPr>
              <w:t>&lt; Callback URI &gt;</w:t>
            </w:r>
          </w:p>
          <w:p w:rsidR="006D67E6" w:rsidRDefault="00D5195F">
            <w:pPr>
              <w:pStyle w:val="TAL"/>
              <w:rPr>
                <w:rFonts w:eastAsia="宋体"/>
                <w:kern w:val="2"/>
                <w:szCs w:val="22"/>
              </w:rPr>
            </w:pPr>
            <w:r>
              <w:rPr>
                <w:kern w:val="2"/>
                <w:szCs w:val="22"/>
                <w:lang w:val="en-US"/>
              </w:rPr>
              <w:t xml:space="preserve">e.g. </w:t>
            </w:r>
            <w:r>
              <w:rPr>
                <w:kern w:val="2"/>
                <w:szCs w:val="22"/>
                <w:lang w:val="en-US"/>
              </w:rPr>
              <w:t>{</w:t>
            </w:r>
            <w:proofErr w:type="spellStart"/>
            <w:r>
              <w:rPr>
                <w:kern w:val="2"/>
                <w:szCs w:val="22"/>
                <w:lang w:val="en-US"/>
              </w:rPr>
              <w:t>StatusCallbackUri</w:t>
            </w:r>
            <w:proofErr w:type="spellEnd"/>
            <w:r>
              <w:rPr>
                <w:kern w:val="2"/>
                <w:szCs w:val="22"/>
                <w:lang w:val="en-US"/>
              </w:rPr>
              <w:t>}</w:t>
            </w:r>
          </w:p>
        </w:tc>
        <w:tc>
          <w:tcPr>
            <w:tcW w:w="504" w:type="pct"/>
            <w:tcBorders>
              <w:top w:val="single" w:sz="4" w:space="0" w:color="auto"/>
              <w:left w:val="single" w:sz="4" w:space="0" w:color="auto"/>
              <w:bottom w:val="single" w:sz="4" w:space="0" w:color="auto"/>
              <w:right w:val="single" w:sz="4" w:space="0" w:color="auto"/>
            </w:tcBorders>
          </w:tcPr>
          <w:p w:rsidR="006D67E6" w:rsidRDefault="006D67E6">
            <w:pPr>
              <w:pStyle w:val="TAC"/>
              <w:rPr>
                <w:kern w:val="2"/>
                <w:szCs w:val="22"/>
              </w:rPr>
            </w:pPr>
          </w:p>
          <w:p w:rsidR="006D67E6" w:rsidRDefault="00D5195F">
            <w:pPr>
              <w:pStyle w:val="TAL"/>
              <w:rPr>
                <w:kern w:val="2"/>
                <w:szCs w:val="22"/>
                <w:lang w:val="fr-FR"/>
              </w:rPr>
            </w:pPr>
            <w:r>
              <w:rPr>
                <w:kern w:val="2"/>
                <w:szCs w:val="22"/>
                <w:lang w:val="fr-FR"/>
              </w:rPr>
              <w:t>e.g POST</w:t>
            </w:r>
          </w:p>
        </w:tc>
        <w:tc>
          <w:tcPr>
            <w:tcW w:w="924" w:type="pct"/>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lang w:val="en-US"/>
              </w:rPr>
            </w:pPr>
          </w:p>
          <w:p w:rsidR="006D67E6" w:rsidRDefault="00D5195F">
            <w:pPr>
              <w:pStyle w:val="TAL"/>
              <w:rPr>
                <w:kern w:val="2"/>
                <w:szCs w:val="22"/>
                <w:lang w:val="en-US"/>
              </w:rPr>
            </w:pPr>
            <w:r>
              <w:rPr>
                <w:kern w:val="2"/>
                <w:szCs w:val="22"/>
                <w:lang w:val="en-US"/>
              </w:rPr>
              <w:t xml:space="preserve">e.g. Notify Event </w:t>
            </w:r>
          </w:p>
        </w:tc>
      </w:tr>
      <w:tr w:rsidR="006D67E6">
        <w:trPr>
          <w:jc w:val="center"/>
        </w:trPr>
        <w:tc>
          <w:tcPr>
            <w:tcW w:w="1026" w:type="pct"/>
            <w:tcBorders>
              <w:left w:val="single" w:sz="4" w:space="0" w:color="auto"/>
              <w:right w:val="single" w:sz="4" w:space="0" w:color="auto"/>
            </w:tcBorders>
            <w:vAlign w:val="center"/>
          </w:tcPr>
          <w:p w:rsidR="006D67E6" w:rsidRDefault="006D67E6">
            <w:pPr>
              <w:pStyle w:val="TAC"/>
              <w:rPr>
                <w:kern w:val="2"/>
                <w:szCs w:val="22"/>
                <w:lang w:val="en-US"/>
              </w:rPr>
            </w:pPr>
          </w:p>
        </w:tc>
        <w:tc>
          <w:tcPr>
            <w:tcW w:w="2546" w:type="pct"/>
            <w:tcBorders>
              <w:left w:val="single" w:sz="4" w:space="0" w:color="auto"/>
              <w:right w:val="single" w:sz="4" w:space="0" w:color="auto"/>
            </w:tcBorders>
            <w:vAlign w:val="center"/>
          </w:tcPr>
          <w:p w:rsidR="006D67E6" w:rsidRDefault="006D67E6">
            <w:pPr>
              <w:pStyle w:val="TAL"/>
              <w:rPr>
                <w:kern w:val="2"/>
                <w:szCs w:val="22"/>
                <w:lang w:val="en-US"/>
              </w:rPr>
            </w:pPr>
          </w:p>
        </w:tc>
        <w:tc>
          <w:tcPr>
            <w:tcW w:w="504" w:type="pct"/>
            <w:tcBorders>
              <w:top w:val="single" w:sz="4" w:space="0" w:color="auto"/>
              <w:left w:val="single" w:sz="4" w:space="0" w:color="auto"/>
              <w:bottom w:val="single" w:sz="4" w:space="0" w:color="auto"/>
              <w:right w:val="single" w:sz="4" w:space="0" w:color="auto"/>
            </w:tcBorders>
          </w:tcPr>
          <w:p w:rsidR="006D67E6" w:rsidRDefault="006D67E6">
            <w:pPr>
              <w:pStyle w:val="TAC"/>
              <w:rPr>
                <w:kern w:val="2"/>
                <w:szCs w:val="22"/>
                <w:lang w:val="fr-FR"/>
              </w:rPr>
            </w:pPr>
          </w:p>
        </w:tc>
        <w:tc>
          <w:tcPr>
            <w:tcW w:w="924" w:type="pct"/>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lang w:val="en-US"/>
              </w:rPr>
            </w:pPr>
          </w:p>
        </w:tc>
      </w:tr>
    </w:tbl>
    <w:p w:rsidR="006D67E6" w:rsidRDefault="006D67E6">
      <w:pPr>
        <w:rPr>
          <w:lang w:val="en-US" w:eastAsia="zh-CN"/>
        </w:rPr>
      </w:pPr>
    </w:p>
    <w:p w:rsidR="006D67E6" w:rsidRDefault="00D5195F">
      <w:pPr>
        <w:pStyle w:val="4"/>
        <w:rPr>
          <w:lang w:eastAsia="zh-CN"/>
        </w:rPr>
      </w:pPr>
      <w:bookmarkStart w:id="4370" w:name="_Toc81332612"/>
      <w:bookmarkStart w:id="4371" w:name="_Toc83768448"/>
      <w:bookmarkStart w:id="4372" w:name="_Toc88669918"/>
      <w:proofErr w:type="gramStart"/>
      <w:r>
        <w:rPr>
          <w:lang w:eastAsia="zh-CN"/>
        </w:rPr>
        <w:t>9.x.4.2</w:t>
      </w:r>
      <w:proofErr w:type="gramEnd"/>
      <w:r>
        <w:rPr>
          <w:lang w:eastAsia="zh-CN"/>
        </w:rPr>
        <w:tab/>
        <w:t>&lt;notification 1&gt;</w:t>
      </w:r>
      <w:bookmarkEnd w:id="4370"/>
      <w:bookmarkEnd w:id="4371"/>
      <w:bookmarkEnd w:id="4372"/>
    </w:p>
    <w:p w:rsidR="006D67E6" w:rsidRDefault="00D5195F">
      <w:pPr>
        <w:pStyle w:val="5"/>
        <w:rPr>
          <w:lang w:eastAsia="zh-CN"/>
        </w:rPr>
      </w:pPr>
      <w:bookmarkStart w:id="4373" w:name="_Toc81332613"/>
      <w:bookmarkStart w:id="4374" w:name="_Toc83768449"/>
      <w:bookmarkStart w:id="4375" w:name="_Toc88669919"/>
      <w:proofErr w:type="gramStart"/>
      <w:r>
        <w:rPr>
          <w:lang w:eastAsia="zh-CN"/>
        </w:rPr>
        <w:t>9.x.4.2.1</w:t>
      </w:r>
      <w:proofErr w:type="gramEnd"/>
      <w:r>
        <w:rPr>
          <w:lang w:eastAsia="zh-CN"/>
        </w:rPr>
        <w:tab/>
        <w:t>Description</w:t>
      </w:r>
      <w:bookmarkEnd w:id="4373"/>
      <w:bookmarkEnd w:id="4374"/>
      <w:bookmarkEnd w:id="4375"/>
    </w:p>
    <w:p w:rsidR="006D67E6" w:rsidRDefault="00D5195F">
      <w:pPr>
        <w:pStyle w:val="5"/>
        <w:rPr>
          <w:lang w:eastAsia="zh-CN"/>
        </w:rPr>
      </w:pPr>
      <w:bookmarkStart w:id="4376" w:name="_Toc81332614"/>
      <w:bookmarkStart w:id="4377" w:name="_Toc83768450"/>
      <w:bookmarkStart w:id="4378" w:name="_Toc88669920"/>
      <w:proofErr w:type="gramStart"/>
      <w:r>
        <w:rPr>
          <w:lang w:eastAsia="zh-CN"/>
        </w:rPr>
        <w:t>9.x.4.2.2</w:t>
      </w:r>
      <w:proofErr w:type="gramEnd"/>
      <w:r>
        <w:rPr>
          <w:lang w:eastAsia="zh-CN"/>
        </w:rPr>
        <w:tab/>
        <w:t>Notification definition</w:t>
      </w:r>
      <w:bookmarkEnd w:id="4376"/>
      <w:bookmarkEnd w:id="4377"/>
      <w:bookmarkEnd w:id="4378"/>
    </w:p>
    <w:p w:rsidR="006D67E6" w:rsidRDefault="00D5195F">
      <w:pPr>
        <w:rPr>
          <w:lang w:eastAsia="zh-CN"/>
        </w:rPr>
      </w:pPr>
      <w:proofErr w:type="spellStart"/>
      <w:r>
        <w:rPr>
          <w:lang w:eastAsia="zh-CN"/>
        </w:rPr>
        <w:t>Callback</w:t>
      </w:r>
      <w:proofErr w:type="spellEnd"/>
      <w:r>
        <w:rPr>
          <w:lang w:eastAsia="zh-CN"/>
        </w:rPr>
        <w:t xml:space="preserve"> URI: </w:t>
      </w:r>
      <w:r>
        <w:rPr>
          <w:highlight w:val="yellow"/>
          <w:lang w:eastAsia="zh-CN"/>
        </w:rPr>
        <w:t>&lt;Notification resource URI&gt;</w:t>
      </w:r>
    </w:p>
    <w:p w:rsidR="006D67E6" w:rsidRDefault="00D5195F">
      <w:r>
        <w:t>This method shall support the URI query parameters specified in table 9.</w:t>
      </w:r>
      <w:r>
        <w:rPr>
          <w:highlight w:val="yellow"/>
        </w:rPr>
        <w:t>x</w:t>
      </w:r>
      <w:r>
        <w:t>.4.2.2-1.</w:t>
      </w:r>
    </w:p>
    <w:p w:rsidR="006D67E6" w:rsidRDefault="00D5195F">
      <w:pPr>
        <w:pStyle w:val="TH"/>
        <w:rPr>
          <w:rFonts w:cs="Arial"/>
        </w:rPr>
      </w:pPr>
      <w:r>
        <w:t>Table 9.</w:t>
      </w:r>
      <w:r>
        <w:rPr>
          <w:highlight w:val="yellow"/>
        </w:rPr>
        <w:t>x</w:t>
      </w:r>
      <w:r>
        <w:t xml:space="preserve">.4.2.2-1: URI query parameters supported by the </w:t>
      </w:r>
      <w:r>
        <w:rPr>
          <w:highlight w:val="yellow"/>
        </w:rPr>
        <w:t>&lt;Method Name&gt;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597"/>
        <w:gridCol w:w="1417"/>
        <w:gridCol w:w="420"/>
        <w:gridCol w:w="1125"/>
        <w:gridCol w:w="5120"/>
      </w:tblGrid>
      <w:tr w:rsidR="006D67E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Description</w:t>
            </w:r>
          </w:p>
        </w:tc>
      </w:tr>
      <w:tr w:rsidR="006D67E6">
        <w:trPr>
          <w:jc w:val="center"/>
        </w:trPr>
        <w:tc>
          <w:tcPr>
            <w:tcW w:w="825" w:type="pct"/>
            <w:tcBorders>
              <w:top w:val="single" w:sz="4" w:space="0" w:color="auto"/>
              <w:left w:val="single" w:sz="6" w:space="0" w:color="000000"/>
              <w:bottom w:val="single" w:sz="6" w:space="0" w:color="000000"/>
              <w:right w:val="single" w:sz="6" w:space="0" w:color="000000"/>
            </w:tcBorders>
          </w:tcPr>
          <w:p w:rsidR="006D67E6" w:rsidRDefault="006D67E6">
            <w:pPr>
              <w:pStyle w:val="TAL"/>
              <w:rPr>
                <w:kern w:val="2"/>
                <w:szCs w:val="22"/>
              </w:rPr>
            </w:pPr>
          </w:p>
        </w:tc>
        <w:tc>
          <w:tcPr>
            <w:tcW w:w="732" w:type="pct"/>
            <w:tcBorders>
              <w:top w:val="single" w:sz="4" w:space="0" w:color="auto"/>
              <w:left w:val="single" w:sz="6" w:space="0" w:color="000000"/>
              <w:bottom w:val="single" w:sz="6" w:space="0" w:color="000000"/>
              <w:right w:val="single" w:sz="6" w:space="0" w:color="000000"/>
            </w:tcBorders>
          </w:tcPr>
          <w:p w:rsidR="006D67E6" w:rsidRDefault="006D67E6">
            <w:pPr>
              <w:pStyle w:val="TAL"/>
              <w:rPr>
                <w:kern w:val="2"/>
                <w:szCs w:val="22"/>
              </w:rPr>
            </w:pPr>
          </w:p>
        </w:tc>
        <w:tc>
          <w:tcPr>
            <w:tcW w:w="217" w:type="pct"/>
            <w:tcBorders>
              <w:top w:val="single" w:sz="4" w:space="0" w:color="auto"/>
              <w:left w:val="single" w:sz="6" w:space="0" w:color="000000"/>
              <w:bottom w:val="single" w:sz="6" w:space="0" w:color="000000"/>
              <w:right w:val="single" w:sz="6" w:space="0" w:color="000000"/>
            </w:tcBorders>
          </w:tcPr>
          <w:p w:rsidR="006D67E6" w:rsidRDefault="006D67E6">
            <w:pPr>
              <w:pStyle w:val="TAC"/>
              <w:rPr>
                <w:kern w:val="2"/>
                <w:szCs w:val="22"/>
              </w:rPr>
            </w:pPr>
          </w:p>
        </w:tc>
        <w:tc>
          <w:tcPr>
            <w:tcW w:w="581" w:type="pct"/>
            <w:tcBorders>
              <w:top w:val="single" w:sz="4" w:space="0" w:color="auto"/>
              <w:left w:val="single" w:sz="6" w:space="0" w:color="000000"/>
              <w:bottom w:val="single" w:sz="6" w:space="0" w:color="000000"/>
              <w:right w:val="single" w:sz="6" w:space="0" w:color="000000"/>
            </w:tcBorders>
          </w:tcPr>
          <w:p w:rsidR="006D67E6" w:rsidRDefault="006D67E6">
            <w:pPr>
              <w:pStyle w:val="TAC"/>
              <w:rPr>
                <w:kern w:val="2"/>
                <w:szCs w:val="22"/>
              </w:rPr>
            </w:pPr>
          </w:p>
        </w:tc>
        <w:tc>
          <w:tcPr>
            <w:tcW w:w="2646" w:type="pct"/>
            <w:tcBorders>
              <w:top w:val="single" w:sz="4" w:space="0" w:color="auto"/>
              <w:left w:val="single" w:sz="6" w:space="0" w:color="000000"/>
              <w:bottom w:val="single" w:sz="6" w:space="0" w:color="000000"/>
              <w:right w:val="single" w:sz="6" w:space="0" w:color="000000"/>
            </w:tcBorders>
            <w:vAlign w:val="center"/>
          </w:tcPr>
          <w:p w:rsidR="006D67E6" w:rsidRDefault="006D67E6">
            <w:pPr>
              <w:pStyle w:val="TAL"/>
              <w:rPr>
                <w:kern w:val="2"/>
                <w:szCs w:val="22"/>
              </w:rPr>
            </w:pPr>
          </w:p>
        </w:tc>
      </w:tr>
    </w:tbl>
    <w:p w:rsidR="006D67E6" w:rsidRDefault="006D67E6"/>
    <w:p w:rsidR="006D67E6" w:rsidRDefault="00D5195F">
      <w:r>
        <w:t>This method shall support the request data structures specified in table 9.</w:t>
      </w:r>
      <w:r>
        <w:rPr>
          <w:highlight w:val="yellow"/>
        </w:rPr>
        <w:t>x</w:t>
      </w:r>
      <w:r>
        <w:t xml:space="preserve">.4.2.2-2 and the response </w:t>
      </w:r>
      <w:r>
        <w:t>data structures and response codes specified in table 9.</w:t>
      </w:r>
      <w:r>
        <w:rPr>
          <w:highlight w:val="yellow"/>
        </w:rPr>
        <w:t>x</w:t>
      </w:r>
      <w:r>
        <w:t>.4.2.2-3.</w:t>
      </w:r>
    </w:p>
    <w:p w:rsidR="006D67E6" w:rsidRDefault="00D5195F">
      <w:pPr>
        <w:pStyle w:val="TH"/>
      </w:pPr>
      <w:r>
        <w:t>Table 9.</w:t>
      </w:r>
      <w:r>
        <w:rPr>
          <w:highlight w:val="yellow"/>
        </w:rPr>
        <w:t>x</w:t>
      </w:r>
      <w:r>
        <w:t xml:space="preserve">.4.2.2-2: Data structures supported by the </w:t>
      </w:r>
      <w:r>
        <w:rPr>
          <w:highlight w:val="yellow"/>
        </w:rPr>
        <w:t>&lt;Method Name&gt;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989"/>
        <w:gridCol w:w="362"/>
        <w:gridCol w:w="1351"/>
        <w:gridCol w:w="4977"/>
      </w:tblGrid>
      <w:tr w:rsidR="006D67E6">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1331"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Description</w:t>
            </w:r>
          </w:p>
        </w:tc>
      </w:tr>
      <w:tr w:rsidR="006D67E6">
        <w:trPr>
          <w:jc w:val="center"/>
        </w:trPr>
        <w:tc>
          <w:tcPr>
            <w:tcW w:w="2944" w:type="dxa"/>
            <w:tcBorders>
              <w:top w:val="single" w:sz="4" w:space="0" w:color="auto"/>
              <w:left w:val="single" w:sz="6" w:space="0" w:color="000000"/>
              <w:bottom w:val="single" w:sz="6" w:space="0" w:color="000000"/>
              <w:right w:val="single" w:sz="6" w:space="0" w:color="000000"/>
            </w:tcBorders>
          </w:tcPr>
          <w:p w:rsidR="006D67E6" w:rsidRDefault="00D5195F">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357" w:type="dxa"/>
            <w:tcBorders>
              <w:top w:val="single" w:sz="4" w:space="0" w:color="auto"/>
              <w:left w:val="single" w:sz="6" w:space="0" w:color="000000"/>
              <w:bottom w:val="single" w:sz="6" w:space="0" w:color="000000"/>
              <w:right w:val="single" w:sz="6" w:space="0" w:color="000000"/>
            </w:tcBorders>
          </w:tcPr>
          <w:p w:rsidR="006D67E6" w:rsidRDefault="00D5195F">
            <w:pPr>
              <w:pStyle w:val="TAC"/>
              <w:rPr>
                <w:kern w:val="2"/>
                <w:szCs w:val="22"/>
              </w:rPr>
            </w:pPr>
            <w:r>
              <w:rPr>
                <w:kern w:val="2"/>
                <w:szCs w:val="22"/>
              </w:rPr>
              <w:t>"M", "C" or</w:t>
            </w:r>
            <w:r>
              <w:rPr>
                <w:kern w:val="2"/>
                <w:szCs w:val="22"/>
              </w:rPr>
              <w:t xml:space="preserve"> "O"</w:t>
            </w:r>
          </w:p>
        </w:tc>
        <w:tc>
          <w:tcPr>
            <w:tcW w:w="1331" w:type="dxa"/>
            <w:tcBorders>
              <w:top w:val="single" w:sz="4" w:space="0" w:color="auto"/>
              <w:left w:val="single" w:sz="6" w:space="0" w:color="000000"/>
              <w:bottom w:val="single" w:sz="6" w:space="0" w:color="000000"/>
              <w:right w:val="single" w:sz="6" w:space="0" w:color="000000"/>
            </w:tcBorders>
          </w:tcPr>
          <w:p w:rsidR="006D67E6" w:rsidRDefault="00D5195F">
            <w:pPr>
              <w:pStyle w:val="TAL"/>
              <w:rPr>
                <w:kern w:val="2"/>
                <w:szCs w:val="22"/>
              </w:rPr>
            </w:pPr>
            <w:r>
              <w:rPr>
                <w:kern w:val="2"/>
                <w:szCs w:val="22"/>
              </w:rPr>
              <w:t>"0</w:t>
            </w:r>
            <w:proofErr w:type="gramStart"/>
            <w:r>
              <w:rPr>
                <w:kern w:val="2"/>
                <w:szCs w:val="22"/>
              </w:rPr>
              <w:t>..1</w:t>
            </w:r>
            <w:proofErr w:type="gramEnd"/>
            <w:r>
              <w:rPr>
                <w:kern w:val="2"/>
                <w:szCs w:val="22"/>
              </w:rPr>
              <w:t>", "1", or "M..N", or &lt;leave empty&gt;</w:t>
            </w:r>
          </w:p>
        </w:tc>
        <w:tc>
          <w:tcPr>
            <w:tcW w:w="4903" w:type="dxa"/>
            <w:tcBorders>
              <w:top w:val="single" w:sz="4" w:space="0" w:color="auto"/>
              <w:left w:val="single" w:sz="6" w:space="0" w:color="000000"/>
              <w:bottom w:val="single" w:sz="6" w:space="0" w:color="000000"/>
              <w:right w:val="single" w:sz="6" w:space="0" w:color="000000"/>
            </w:tcBorders>
          </w:tcPr>
          <w:p w:rsidR="006D67E6" w:rsidRDefault="00D5195F">
            <w:pPr>
              <w:pStyle w:val="TAL"/>
              <w:rPr>
                <w:kern w:val="2"/>
                <w:szCs w:val="22"/>
              </w:rPr>
            </w:pPr>
            <w:r>
              <w:rPr>
                <w:kern w:val="2"/>
                <w:szCs w:val="22"/>
              </w:rPr>
              <w:t>&lt;only if applicable&gt;</w:t>
            </w:r>
          </w:p>
        </w:tc>
      </w:tr>
    </w:tbl>
    <w:p w:rsidR="006D67E6" w:rsidRDefault="006D67E6"/>
    <w:p w:rsidR="006D67E6" w:rsidRDefault="00D5195F">
      <w:pPr>
        <w:pStyle w:val="TH"/>
      </w:pPr>
      <w:r>
        <w:lastRenderedPageBreak/>
        <w:t>Table 9.</w:t>
      </w:r>
      <w:r>
        <w:rPr>
          <w:highlight w:val="yellow"/>
        </w:rPr>
        <w:t>x</w:t>
      </w:r>
      <w:r>
        <w:t xml:space="preserve">.4.2.2-3: Data structures supported by the </w:t>
      </w:r>
      <w:r>
        <w:rPr>
          <w:highlight w:val="yellow"/>
        </w:rPr>
        <w:t>&lt;Method Name&gt;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32"/>
        <w:gridCol w:w="464"/>
        <w:gridCol w:w="1157"/>
        <w:gridCol w:w="1519"/>
        <w:gridCol w:w="4607"/>
      </w:tblGrid>
      <w:tr w:rsidR="006D67E6">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Description</w:t>
            </w:r>
          </w:p>
        </w:tc>
      </w:tr>
      <w:tr w:rsidR="006D67E6">
        <w:trPr>
          <w:jc w:val="center"/>
        </w:trPr>
        <w:tc>
          <w:tcPr>
            <w:tcW w:w="1004" w:type="pct"/>
            <w:tcBorders>
              <w:top w:val="single" w:sz="4" w:space="0" w:color="auto"/>
              <w:left w:val="single" w:sz="6" w:space="0" w:color="000000"/>
              <w:bottom w:val="single" w:sz="6" w:space="0" w:color="000000"/>
              <w:right w:val="single" w:sz="6" w:space="0" w:color="000000"/>
            </w:tcBorders>
          </w:tcPr>
          <w:p w:rsidR="006D67E6" w:rsidRDefault="00D5195F">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w:t>
            </w:r>
            <w:r>
              <w:rPr>
                <w:i/>
                <w:kern w:val="2"/>
                <w:szCs w:val="22"/>
              </w:rPr>
              <w:t>type&gt;</w:t>
            </w:r>
            <w:r>
              <w:rPr>
                <w:kern w:val="2"/>
                <w:szCs w:val="22"/>
              </w:rPr>
              <w:t>)"</w:t>
            </w:r>
          </w:p>
        </w:tc>
        <w:tc>
          <w:tcPr>
            <w:tcW w:w="215" w:type="pct"/>
            <w:tcBorders>
              <w:top w:val="single" w:sz="4" w:space="0" w:color="auto"/>
              <w:left w:val="single" w:sz="6" w:space="0" w:color="000000"/>
              <w:bottom w:val="single" w:sz="6" w:space="0" w:color="000000"/>
              <w:right w:val="single" w:sz="6" w:space="0" w:color="000000"/>
            </w:tcBorders>
          </w:tcPr>
          <w:p w:rsidR="006D67E6" w:rsidRDefault="00D5195F">
            <w:pPr>
              <w:pStyle w:val="TAC"/>
              <w:rPr>
                <w:kern w:val="2"/>
                <w:szCs w:val="22"/>
              </w:rPr>
            </w:pPr>
            <w:r>
              <w:rPr>
                <w:kern w:val="2"/>
                <w:szCs w:val="22"/>
              </w:rPr>
              <w:t>"M", "C" or "O"</w:t>
            </w:r>
          </w:p>
        </w:tc>
        <w:tc>
          <w:tcPr>
            <w:tcW w:w="604" w:type="pct"/>
            <w:tcBorders>
              <w:top w:val="single" w:sz="4" w:space="0" w:color="auto"/>
              <w:left w:val="single" w:sz="6" w:space="0" w:color="000000"/>
              <w:bottom w:val="single" w:sz="6" w:space="0" w:color="000000"/>
              <w:right w:val="single" w:sz="6" w:space="0" w:color="000000"/>
            </w:tcBorders>
          </w:tcPr>
          <w:p w:rsidR="006D67E6" w:rsidRDefault="00D5195F">
            <w:pPr>
              <w:pStyle w:val="TAC"/>
              <w:rPr>
                <w:kern w:val="2"/>
                <w:szCs w:val="22"/>
              </w:rPr>
            </w:pPr>
            <w:r>
              <w:rPr>
                <w:kern w:val="2"/>
                <w:szCs w:val="22"/>
              </w:rPr>
              <w:t>"0</w:t>
            </w:r>
            <w:proofErr w:type="gramStart"/>
            <w:r>
              <w:rPr>
                <w:kern w:val="2"/>
                <w:szCs w:val="22"/>
              </w:rPr>
              <w:t>..1</w:t>
            </w:r>
            <w:proofErr w:type="gramEnd"/>
            <w:r>
              <w:rPr>
                <w:kern w:val="2"/>
                <w:szCs w:val="22"/>
              </w:rPr>
              <w:t>", "1" or "M..N", or &lt;leave empty&gt;</w:t>
            </w:r>
          </w:p>
        </w:tc>
        <w:tc>
          <w:tcPr>
            <w:tcW w:w="791" w:type="pct"/>
            <w:tcBorders>
              <w:top w:val="single" w:sz="4" w:space="0" w:color="auto"/>
              <w:left w:val="single" w:sz="6" w:space="0" w:color="000000"/>
              <w:bottom w:val="single" w:sz="6" w:space="0" w:color="000000"/>
              <w:right w:val="single" w:sz="6" w:space="0" w:color="000000"/>
            </w:tcBorders>
          </w:tcPr>
          <w:p w:rsidR="006D67E6" w:rsidRDefault="00D5195F">
            <w:pPr>
              <w:pStyle w:val="TAL"/>
              <w:rPr>
                <w:kern w:val="2"/>
                <w:szCs w:val="22"/>
              </w:rPr>
            </w:pPr>
            <w:r>
              <w:rPr>
                <w:kern w:val="2"/>
                <w:szCs w:val="22"/>
              </w:rPr>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rsidR="006D67E6" w:rsidRDefault="00D5195F">
            <w:pPr>
              <w:pStyle w:val="TAL"/>
              <w:rPr>
                <w:kern w:val="2"/>
                <w:szCs w:val="22"/>
              </w:rPr>
            </w:pPr>
            <w:r>
              <w:rPr>
                <w:kern w:val="2"/>
                <w:szCs w:val="22"/>
              </w:rPr>
              <w:t>&lt;Meaning of the success case&gt;</w:t>
            </w:r>
          </w:p>
          <w:p w:rsidR="006D67E6" w:rsidRDefault="00D5195F">
            <w:pPr>
              <w:pStyle w:val="TAL"/>
              <w:rPr>
                <w:kern w:val="2"/>
                <w:szCs w:val="22"/>
              </w:rPr>
            </w:pPr>
            <w:r>
              <w:rPr>
                <w:kern w:val="2"/>
                <w:szCs w:val="22"/>
              </w:rPr>
              <w:t>or</w:t>
            </w:r>
          </w:p>
          <w:p w:rsidR="006D67E6" w:rsidRDefault="00D5195F">
            <w:pPr>
              <w:pStyle w:val="TAL"/>
              <w:rPr>
                <w:kern w:val="2"/>
                <w:szCs w:val="22"/>
              </w:rPr>
            </w:pPr>
            <w:r>
              <w:rPr>
                <w:kern w:val="2"/>
                <w:szCs w:val="22"/>
              </w:rPr>
              <w:t>&lt;Meaning of the error case with additional statement regarding error handling&gt;</w:t>
            </w:r>
          </w:p>
        </w:tc>
      </w:tr>
    </w:tbl>
    <w:p w:rsidR="006D67E6" w:rsidRDefault="006D67E6"/>
    <w:p w:rsidR="006D67E6" w:rsidRDefault="00D5195F">
      <w:pPr>
        <w:pStyle w:val="3"/>
      </w:pPr>
      <w:bookmarkStart w:id="4379" w:name="_Toc83768451"/>
      <w:bookmarkStart w:id="4380" w:name="_Toc81332615"/>
      <w:bookmarkStart w:id="4381" w:name="_Toc88669921"/>
      <w:proofErr w:type="gramStart"/>
      <w:r>
        <w:t>9.x.5</w:t>
      </w:r>
      <w:proofErr w:type="gramEnd"/>
      <w:r>
        <w:tab/>
        <w:t>Data Model</w:t>
      </w:r>
      <w:bookmarkEnd w:id="4379"/>
      <w:bookmarkEnd w:id="4380"/>
      <w:bookmarkEnd w:id="4381"/>
    </w:p>
    <w:p w:rsidR="006D67E6" w:rsidRDefault="00D5195F">
      <w:pPr>
        <w:pStyle w:val="4"/>
        <w:rPr>
          <w:lang w:eastAsia="zh-CN"/>
        </w:rPr>
      </w:pPr>
      <w:bookmarkStart w:id="4382" w:name="_Toc81332616"/>
      <w:bookmarkStart w:id="4383" w:name="_Toc83768452"/>
      <w:bookmarkStart w:id="4384" w:name="_Toc88669922"/>
      <w:proofErr w:type="gramStart"/>
      <w:r>
        <w:rPr>
          <w:lang w:eastAsia="zh-CN"/>
        </w:rPr>
        <w:t>9.x.5.1</w:t>
      </w:r>
      <w:proofErr w:type="gramEnd"/>
      <w:r>
        <w:rPr>
          <w:lang w:eastAsia="zh-CN"/>
        </w:rPr>
        <w:tab/>
        <w:t>General</w:t>
      </w:r>
      <w:bookmarkEnd w:id="4382"/>
      <w:bookmarkEnd w:id="4383"/>
      <w:bookmarkEnd w:id="4384"/>
    </w:p>
    <w:p w:rsidR="006D67E6" w:rsidRDefault="00D5195F">
      <w:pPr>
        <w:rPr>
          <w:lang w:eastAsia="zh-CN"/>
        </w:rPr>
      </w:pPr>
      <w:r>
        <w:rPr>
          <w:lang w:eastAsia="zh-CN"/>
        </w:rPr>
        <w:t xml:space="preserve">This clause specifies the application data model supported by the API. Data types listed in clause </w:t>
      </w:r>
      <w:r>
        <w:rPr>
          <w:highlight w:val="yellow"/>
          <w:lang w:eastAsia="zh-CN"/>
        </w:rPr>
        <w:t xml:space="preserve">&lt;7.X related to </w:t>
      </w:r>
      <w:proofErr w:type="spellStart"/>
      <w:r>
        <w:rPr>
          <w:highlight w:val="yellow"/>
          <w:lang w:eastAsia="zh-CN"/>
        </w:rPr>
        <w:t>EdgeApp</w:t>
      </w:r>
      <w:proofErr w:type="spellEnd"/>
      <w:r>
        <w:rPr>
          <w:highlight w:val="yellow"/>
          <w:lang w:eastAsia="zh-CN"/>
        </w:rPr>
        <w:t xml:space="preserve"> design aspects common for all APIs&gt;</w:t>
      </w:r>
      <w:r>
        <w:rPr>
          <w:lang w:eastAsia="zh-CN"/>
        </w:rPr>
        <w:t xml:space="preserve"> apply to this API</w:t>
      </w:r>
    </w:p>
    <w:p w:rsidR="006D67E6" w:rsidRDefault="00D5195F">
      <w:r>
        <w:t>Table 9.</w:t>
      </w:r>
      <w:r>
        <w:rPr>
          <w:highlight w:val="yellow"/>
        </w:rPr>
        <w:t>x</w:t>
      </w:r>
      <w:r>
        <w:t>.5.1-1 specifies the data types defined specifically f</w:t>
      </w:r>
      <w:r>
        <w:t xml:space="preserve">or the </w:t>
      </w:r>
      <w:r>
        <w:rPr>
          <w:highlight w:val="yellow"/>
        </w:rPr>
        <w:t>&lt;API Name&gt;</w:t>
      </w:r>
      <w:r>
        <w:t xml:space="preserve"> API service.</w:t>
      </w:r>
    </w:p>
    <w:p w:rsidR="006D67E6" w:rsidRDefault="00D5195F">
      <w:pPr>
        <w:pStyle w:val="TH"/>
      </w:pPr>
      <w:r>
        <w:t>Table 9.</w:t>
      </w:r>
      <w:r>
        <w:rPr>
          <w:highlight w:val="yellow"/>
        </w:rPr>
        <w:t>x</w:t>
      </w:r>
      <w:r>
        <w:t xml:space="preserve">.5.1-1: </w:t>
      </w:r>
      <w:r>
        <w:rPr>
          <w:highlight w:val="yellow"/>
        </w:rPr>
        <w:t>&lt;API Name&gt;</w:t>
      </w:r>
      <w:r>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6D67E6">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Applicability</w:t>
            </w:r>
          </w:p>
        </w:tc>
      </w:tr>
      <w:tr w:rsidR="006D67E6">
        <w:trPr>
          <w:jc w:val="center"/>
        </w:trPr>
        <w:tc>
          <w:tcPr>
            <w:tcW w:w="2868" w:type="dxa"/>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rPr>
            </w:pPr>
          </w:p>
        </w:tc>
        <w:tc>
          <w:tcPr>
            <w:tcW w:w="1297" w:type="dxa"/>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rPr>
            </w:pPr>
          </w:p>
        </w:tc>
        <w:tc>
          <w:tcPr>
            <w:tcW w:w="2887" w:type="dxa"/>
            <w:tcBorders>
              <w:top w:val="single" w:sz="4" w:space="0" w:color="auto"/>
              <w:left w:val="single" w:sz="4" w:space="0" w:color="auto"/>
              <w:bottom w:val="single" w:sz="4" w:space="0" w:color="auto"/>
              <w:right w:val="single" w:sz="4" w:space="0" w:color="auto"/>
            </w:tcBorders>
          </w:tcPr>
          <w:p w:rsidR="006D67E6" w:rsidRDefault="006D67E6">
            <w:pPr>
              <w:pStyle w:val="TAL"/>
              <w:rPr>
                <w:rFonts w:cs="Arial"/>
                <w:kern w:val="2"/>
                <w:szCs w:val="18"/>
              </w:rPr>
            </w:pPr>
          </w:p>
        </w:tc>
        <w:tc>
          <w:tcPr>
            <w:tcW w:w="2725" w:type="dxa"/>
            <w:tcBorders>
              <w:top w:val="single" w:sz="4" w:space="0" w:color="auto"/>
              <w:left w:val="single" w:sz="4" w:space="0" w:color="auto"/>
              <w:bottom w:val="single" w:sz="4" w:space="0" w:color="auto"/>
              <w:right w:val="single" w:sz="4" w:space="0" w:color="auto"/>
            </w:tcBorders>
          </w:tcPr>
          <w:p w:rsidR="006D67E6" w:rsidRDefault="006D67E6">
            <w:pPr>
              <w:pStyle w:val="TAL"/>
              <w:rPr>
                <w:rFonts w:cs="Arial"/>
                <w:kern w:val="2"/>
                <w:szCs w:val="18"/>
              </w:rPr>
            </w:pPr>
          </w:p>
        </w:tc>
      </w:tr>
    </w:tbl>
    <w:p w:rsidR="006D67E6" w:rsidRDefault="006D67E6"/>
    <w:p w:rsidR="006D67E6" w:rsidRDefault="00D5195F">
      <w:r>
        <w:t>Table 9.</w:t>
      </w:r>
      <w:r>
        <w:rPr>
          <w:highlight w:val="yellow"/>
        </w:rPr>
        <w:t>x</w:t>
      </w:r>
      <w:r>
        <w:t xml:space="preserve">.5.1-2 specifies data types re-used by the </w:t>
      </w:r>
      <w:r>
        <w:rPr>
          <w:highlight w:val="yellow"/>
        </w:rPr>
        <w:t>&lt;API Name&gt;</w:t>
      </w:r>
      <w:r>
        <w:t xml:space="preserve"> API service. </w:t>
      </w:r>
    </w:p>
    <w:p w:rsidR="006D67E6" w:rsidRDefault="00D5195F">
      <w:pPr>
        <w:pStyle w:val="TH"/>
      </w:pPr>
      <w:r>
        <w:t>Table 9.</w:t>
      </w:r>
      <w:r>
        <w:rPr>
          <w:highlight w:val="yellow"/>
        </w:rPr>
        <w:t>x</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27"/>
        <w:gridCol w:w="1848"/>
        <w:gridCol w:w="3137"/>
        <w:gridCol w:w="2865"/>
      </w:tblGrid>
      <w:tr w:rsidR="006D67E6">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Applicability</w:t>
            </w:r>
          </w:p>
        </w:tc>
      </w:tr>
      <w:tr w:rsidR="006D67E6">
        <w:trPr>
          <w:jc w:val="center"/>
        </w:trPr>
        <w:tc>
          <w:tcPr>
            <w:tcW w:w="1927" w:type="dxa"/>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lang w:eastAsia="zh-CN"/>
              </w:rPr>
            </w:pPr>
          </w:p>
        </w:tc>
        <w:tc>
          <w:tcPr>
            <w:tcW w:w="1848" w:type="dxa"/>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rPr>
            </w:pPr>
          </w:p>
        </w:tc>
        <w:tc>
          <w:tcPr>
            <w:tcW w:w="3137" w:type="dxa"/>
            <w:tcBorders>
              <w:top w:val="single" w:sz="4" w:space="0" w:color="auto"/>
              <w:left w:val="single" w:sz="4" w:space="0" w:color="auto"/>
              <w:bottom w:val="single" w:sz="4" w:space="0" w:color="auto"/>
              <w:right w:val="single" w:sz="4" w:space="0" w:color="auto"/>
            </w:tcBorders>
          </w:tcPr>
          <w:p w:rsidR="006D67E6" w:rsidRDefault="006D67E6">
            <w:pPr>
              <w:pStyle w:val="TAL"/>
              <w:rPr>
                <w:rFonts w:cs="Arial"/>
                <w:kern w:val="2"/>
                <w:szCs w:val="18"/>
              </w:rPr>
            </w:pPr>
          </w:p>
        </w:tc>
        <w:tc>
          <w:tcPr>
            <w:tcW w:w="2865" w:type="dxa"/>
            <w:tcBorders>
              <w:top w:val="single" w:sz="4" w:space="0" w:color="auto"/>
              <w:left w:val="single" w:sz="4" w:space="0" w:color="auto"/>
              <w:bottom w:val="single" w:sz="4" w:space="0" w:color="auto"/>
              <w:right w:val="single" w:sz="4" w:space="0" w:color="auto"/>
            </w:tcBorders>
          </w:tcPr>
          <w:p w:rsidR="006D67E6" w:rsidRDefault="006D67E6">
            <w:pPr>
              <w:pStyle w:val="TAL"/>
              <w:rPr>
                <w:rFonts w:cs="Arial"/>
                <w:kern w:val="2"/>
                <w:szCs w:val="18"/>
              </w:rPr>
            </w:pPr>
          </w:p>
        </w:tc>
      </w:tr>
    </w:tbl>
    <w:p w:rsidR="006D67E6" w:rsidRDefault="006D67E6">
      <w:pPr>
        <w:rPr>
          <w:lang w:eastAsia="zh-CN"/>
        </w:rPr>
      </w:pPr>
    </w:p>
    <w:p w:rsidR="006D67E6" w:rsidRDefault="00D5195F">
      <w:pPr>
        <w:pStyle w:val="4"/>
        <w:rPr>
          <w:lang w:eastAsia="zh-CN"/>
        </w:rPr>
      </w:pPr>
      <w:bookmarkStart w:id="4385" w:name="_Toc81332617"/>
      <w:bookmarkStart w:id="4386" w:name="_Toc83768453"/>
      <w:bookmarkStart w:id="4387" w:name="_Toc88669923"/>
      <w:proofErr w:type="gramStart"/>
      <w:r>
        <w:rPr>
          <w:lang w:eastAsia="zh-CN"/>
        </w:rPr>
        <w:lastRenderedPageBreak/>
        <w:t>9.x.5.2</w:t>
      </w:r>
      <w:proofErr w:type="gramEnd"/>
      <w:r>
        <w:rPr>
          <w:lang w:eastAsia="zh-CN"/>
        </w:rPr>
        <w:tab/>
        <w:t>Structured data types</w:t>
      </w:r>
      <w:bookmarkEnd w:id="4385"/>
      <w:bookmarkEnd w:id="4386"/>
      <w:bookmarkEnd w:id="4387"/>
    </w:p>
    <w:p w:rsidR="006D67E6" w:rsidRDefault="00D5195F">
      <w:pPr>
        <w:pStyle w:val="5"/>
        <w:rPr>
          <w:lang w:eastAsia="zh-CN"/>
        </w:rPr>
      </w:pPr>
      <w:bookmarkStart w:id="4388" w:name="_Toc81332618"/>
      <w:bookmarkStart w:id="4389" w:name="_Toc83768454"/>
      <w:bookmarkStart w:id="4390" w:name="_Toc88669924"/>
      <w:proofErr w:type="gramStart"/>
      <w:r>
        <w:rPr>
          <w:lang w:eastAsia="zh-CN"/>
        </w:rPr>
        <w:t>9.x.5.2.1</w:t>
      </w:r>
      <w:proofErr w:type="gramEnd"/>
      <w:r>
        <w:rPr>
          <w:lang w:eastAsia="zh-CN"/>
        </w:rPr>
        <w:tab/>
        <w:t>Introduction</w:t>
      </w:r>
      <w:bookmarkEnd w:id="4388"/>
      <w:bookmarkEnd w:id="4389"/>
      <w:bookmarkEnd w:id="4390"/>
    </w:p>
    <w:p w:rsidR="006D67E6" w:rsidRDefault="00D5195F">
      <w:pPr>
        <w:pStyle w:val="5"/>
        <w:rPr>
          <w:lang w:eastAsia="zh-CN"/>
        </w:rPr>
      </w:pPr>
      <w:bookmarkStart w:id="4391" w:name="_Toc81332619"/>
      <w:bookmarkStart w:id="4392" w:name="_Toc83768455"/>
      <w:bookmarkStart w:id="4393" w:name="_Toc88669925"/>
      <w:proofErr w:type="gramStart"/>
      <w:r>
        <w:rPr>
          <w:lang w:eastAsia="zh-CN"/>
        </w:rPr>
        <w:t>9.x.5.2.2</w:t>
      </w:r>
      <w:proofErr w:type="gramEnd"/>
      <w:r>
        <w:rPr>
          <w:lang w:eastAsia="zh-CN"/>
        </w:rPr>
        <w:tab/>
        <w:t>Type: &lt;Data type name&gt;</w:t>
      </w:r>
      <w:bookmarkEnd w:id="4391"/>
      <w:bookmarkEnd w:id="4392"/>
      <w:bookmarkEnd w:id="4393"/>
    </w:p>
    <w:p w:rsidR="006D67E6" w:rsidRDefault="00D5195F">
      <w:pPr>
        <w:pStyle w:val="TH"/>
      </w:pPr>
      <w:r>
        <w:t>Table 9.</w:t>
      </w:r>
      <w:r>
        <w:rPr>
          <w:highlight w:val="yellow"/>
        </w:rPr>
        <w:t>x</w:t>
      </w:r>
      <w:r>
        <w:t xml:space="preserve">.5.2.2-1: Definition of type </w:t>
      </w:r>
      <w:r>
        <w:rPr>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6D67E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rFonts w:cs="Arial"/>
                <w:kern w:val="2"/>
                <w:szCs w:val="18"/>
              </w:rPr>
            </w:pPr>
            <w:r>
              <w:rPr>
                <w:kern w:val="2"/>
                <w:szCs w:val="22"/>
              </w:rPr>
              <w:t>Applicability</w:t>
            </w:r>
          </w:p>
        </w:tc>
      </w:tr>
      <w:tr w:rsidR="006D67E6">
        <w:trPr>
          <w:jc w:val="center"/>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&lt;</w:t>
            </w:r>
            <w:r>
              <w:rPr>
                <w:i/>
                <w:kern w:val="2"/>
                <w:szCs w:val="22"/>
              </w:rPr>
              <w:t>attribute name</w:t>
            </w:r>
            <w:r>
              <w:rPr>
                <w:kern w:val="2"/>
                <w:szCs w:val="22"/>
              </w:rPr>
              <w:t>&gt;</w:t>
            </w:r>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kern w:val="2"/>
                <w:szCs w:val="22"/>
              </w:rPr>
            </w:pPr>
            <w:r>
              <w:rPr>
                <w:kern w:val="2"/>
                <w:szCs w:val="22"/>
              </w:rPr>
              <w:t>"M", "C" or "O"</w:t>
            </w:r>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"0</w:t>
            </w:r>
            <w:proofErr w:type="gramStart"/>
            <w:r>
              <w:rPr>
                <w:kern w:val="2"/>
                <w:szCs w:val="22"/>
              </w:rPr>
              <w:t>..1</w:t>
            </w:r>
            <w:proofErr w:type="gramEnd"/>
            <w:r>
              <w:rPr>
                <w:kern w:val="2"/>
                <w:szCs w:val="22"/>
              </w:rPr>
              <w:t>", "1" or "M..N"</w:t>
            </w:r>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rFonts w:cs="Arial"/>
                <w:kern w:val="2"/>
                <w:szCs w:val="18"/>
              </w:rPr>
            </w:pPr>
            <w:r>
              <w:rPr>
                <w:kern w:val="2"/>
                <w:szCs w:val="22"/>
              </w:rPr>
              <w:t>&lt;only if applicable&gt;</w:t>
            </w:r>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rFonts w:cs="Arial"/>
                <w:kern w:val="2"/>
                <w:szCs w:val="18"/>
              </w:rPr>
            </w:pPr>
          </w:p>
        </w:tc>
      </w:tr>
      <w:tr w:rsidR="006D67E6">
        <w:trPr>
          <w:jc w:val="center"/>
        </w:trPr>
        <w:tc>
          <w:tcPr>
            <w:tcW w:w="1430" w:type="dxa"/>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rPr>
            </w:pPr>
          </w:p>
        </w:tc>
        <w:tc>
          <w:tcPr>
            <w:tcW w:w="1006" w:type="dxa"/>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rPr>
            </w:pPr>
          </w:p>
        </w:tc>
        <w:tc>
          <w:tcPr>
            <w:tcW w:w="425" w:type="dxa"/>
            <w:tcBorders>
              <w:top w:val="single" w:sz="4" w:space="0" w:color="auto"/>
              <w:left w:val="single" w:sz="4" w:space="0" w:color="auto"/>
              <w:bottom w:val="single" w:sz="4" w:space="0" w:color="auto"/>
              <w:right w:val="single" w:sz="4" w:space="0" w:color="auto"/>
            </w:tcBorders>
          </w:tcPr>
          <w:p w:rsidR="006D67E6" w:rsidRDefault="006D67E6">
            <w:pPr>
              <w:pStyle w:val="TAC"/>
              <w:rPr>
                <w:kern w:val="2"/>
                <w:szCs w:val="22"/>
              </w:rPr>
            </w:pPr>
          </w:p>
        </w:tc>
        <w:tc>
          <w:tcPr>
            <w:tcW w:w="1368" w:type="dxa"/>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rPr>
            </w:pPr>
          </w:p>
        </w:tc>
        <w:tc>
          <w:tcPr>
            <w:tcW w:w="3438" w:type="dxa"/>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rPr>
            </w:pPr>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rFonts w:cs="Arial"/>
                <w:kern w:val="2"/>
                <w:szCs w:val="18"/>
              </w:rPr>
            </w:pPr>
          </w:p>
        </w:tc>
      </w:tr>
    </w:tbl>
    <w:p w:rsidR="006D67E6" w:rsidRDefault="006D67E6">
      <w:pPr>
        <w:rPr>
          <w:lang w:eastAsia="zh-CN"/>
        </w:rPr>
      </w:pPr>
    </w:p>
    <w:p w:rsidR="006D67E6" w:rsidRDefault="00D5195F">
      <w:pPr>
        <w:pStyle w:val="4"/>
        <w:rPr>
          <w:lang w:eastAsia="zh-CN"/>
        </w:rPr>
      </w:pPr>
      <w:bookmarkStart w:id="4394" w:name="_Toc81332620"/>
      <w:bookmarkStart w:id="4395" w:name="_Toc83768456"/>
      <w:bookmarkStart w:id="4396" w:name="_Toc88669926"/>
      <w:proofErr w:type="gramStart"/>
      <w:r>
        <w:rPr>
          <w:lang w:eastAsia="zh-CN"/>
        </w:rPr>
        <w:t>9.x.5.3</w:t>
      </w:r>
      <w:proofErr w:type="gramEnd"/>
      <w:r>
        <w:rPr>
          <w:lang w:eastAsia="zh-CN"/>
        </w:rPr>
        <w:tab/>
        <w:t>Simple data types and enumerations</w:t>
      </w:r>
      <w:bookmarkEnd w:id="4394"/>
      <w:bookmarkEnd w:id="4395"/>
      <w:bookmarkEnd w:id="4396"/>
    </w:p>
    <w:p w:rsidR="006D67E6" w:rsidRDefault="00D5195F">
      <w:pPr>
        <w:pStyle w:val="Guidance"/>
      </w:pPr>
      <w:r>
        <w:t>This clause will define simple data types and enumerations that can be referenced</w:t>
      </w:r>
      <w:r>
        <w:t xml:space="preserve"> from data structures defined in the previous clauses.</w:t>
      </w:r>
    </w:p>
    <w:p w:rsidR="006D67E6" w:rsidRDefault="00D5195F">
      <w:pPr>
        <w:pStyle w:val="5"/>
      </w:pPr>
      <w:bookmarkStart w:id="4397" w:name="_Toc81332621"/>
      <w:bookmarkStart w:id="4398" w:name="_Toc83768457"/>
      <w:bookmarkStart w:id="4399" w:name="_Toc88669927"/>
      <w:proofErr w:type="gramStart"/>
      <w:r>
        <w:t>9.x.5.3.1</w:t>
      </w:r>
      <w:proofErr w:type="gramEnd"/>
      <w:r>
        <w:tab/>
        <w:t>Introduction</w:t>
      </w:r>
      <w:bookmarkEnd w:id="4397"/>
      <w:bookmarkEnd w:id="4398"/>
      <w:bookmarkEnd w:id="4399"/>
    </w:p>
    <w:p w:rsidR="006D67E6" w:rsidRDefault="00D5195F">
      <w:r>
        <w:t>This clause defines simple data types and enumerations that can be referenced from data structures defined in the previous clauses.</w:t>
      </w:r>
    </w:p>
    <w:p w:rsidR="006D67E6" w:rsidRDefault="00D5195F">
      <w:pPr>
        <w:pStyle w:val="5"/>
      </w:pPr>
      <w:bookmarkStart w:id="4400" w:name="_Toc81332622"/>
      <w:bookmarkStart w:id="4401" w:name="_Toc83768458"/>
      <w:bookmarkStart w:id="4402" w:name="_Toc88669928"/>
      <w:proofErr w:type="gramStart"/>
      <w:r>
        <w:t>9.x.5.3.2</w:t>
      </w:r>
      <w:proofErr w:type="gramEnd"/>
      <w:r>
        <w:tab/>
        <w:t>Simple data types</w:t>
      </w:r>
      <w:bookmarkEnd w:id="4400"/>
      <w:bookmarkEnd w:id="4401"/>
      <w:bookmarkEnd w:id="4402"/>
    </w:p>
    <w:p w:rsidR="006D67E6" w:rsidRDefault="00D5195F">
      <w:r>
        <w:t xml:space="preserve">The simple data </w:t>
      </w:r>
      <w:r>
        <w:t>types defined in table 9.</w:t>
      </w:r>
      <w:r>
        <w:rPr>
          <w:highlight w:val="yellow"/>
        </w:rPr>
        <w:t>x.</w:t>
      </w:r>
      <w:r>
        <w:t>5.3.2-1 shall be supported.</w:t>
      </w:r>
    </w:p>
    <w:p w:rsidR="006D67E6" w:rsidRDefault="00D5195F">
      <w:pPr>
        <w:pStyle w:val="TH"/>
      </w:pPr>
      <w:r>
        <w:t>Table 9.</w:t>
      </w:r>
      <w:r>
        <w:rPr>
          <w:highlight w:val="yellow"/>
        </w:rPr>
        <w:t>x</w:t>
      </w:r>
      <w:r>
        <w:t>.5.3.2-1: Simple data types</w:t>
      </w:r>
    </w:p>
    <w:tbl>
      <w:tblPr>
        <w:tblW w:w="5000" w:type="pct"/>
        <w:jc w:val="center"/>
        <w:tblLayout w:type="fixed"/>
        <w:tblCellMar>
          <w:left w:w="28" w:type="dxa"/>
          <w:right w:w="0" w:type="dxa"/>
        </w:tblCellMar>
        <w:tblLook w:val="04A0"/>
      </w:tblPr>
      <w:tblGrid>
        <w:gridCol w:w="1652"/>
        <w:gridCol w:w="1633"/>
        <w:gridCol w:w="4001"/>
        <w:gridCol w:w="2468"/>
      </w:tblGrid>
      <w:tr w:rsidR="006D67E6">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6D67E6" w:rsidRDefault="00D5195F">
            <w:pPr>
              <w:pStyle w:val="TAH"/>
              <w:rPr>
                <w:kern w:val="2"/>
                <w:szCs w:val="22"/>
              </w:rPr>
            </w:pPr>
            <w:r>
              <w:rPr>
                <w:kern w:val="2"/>
                <w:szCs w:val="22"/>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6D67E6" w:rsidRDefault="00D5195F">
            <w:pPr>
              <w:pStyle w:val="TAH"/>
              <w:rPr>
                <w:kern w:val="2"/>
                <w:szCs w:val="22"/>
              </w:rPr>
            </w:pPr>
            <w:r>
              <w:rPr>
                <w:kern w:val="2"/>
                <w:szCs w:val="22"/>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Applicability</w:t>
            </w:r>
          </w:p>
        </w:tc>
      </w:tr>
      <w:tr w:rsidR="006D67E6">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6D67E6" w:rsidRDefault="006D67E6">
            <w:pPr>
              <w:pStyle w:val="TAL"/>
              <w:rPr>
                <w:kern w:val="2"/>
                <w:szCs w:val="22"/>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6D67E6" w:rsidRDefault="00D5195F">
            <w:pPr>
              <w:pStyle w:val="TAL"/>
              <w:rPr>
                <w:kern w:val="2"/>
                <w:szCs w:val="22"/>
              </w:rPr>
            </w:pPr>
            <w:r>
              <w:rPr>
                <w:kern w:val="2"/>
                <w:szCs w:val="22"/>
              </w:rPr>
              <w:t xml:space="preserve">&lt;one simple data type, i.e. </w:t>
            </w:r>
            <w:proofErr w:type="spellStart"/>
            <w:r>
              <w:rPr>
                <w:kern w:val="2"/>
                <w:szCs w:val="22"/>
              </w:rPr>
              <w:t>boolean</w:t>
            </w:r>
            <w:proofErr w:type="spellEnd"/>
            <w:r>
              <w:rPr>
                <w:kern w:val="2"/>
                <w:szCs w:val="22"/>
              </w:rPr>
              <w:t>, integer, number, or string&gt;</w:t>
            </w:r>
          </w:p>
        </w:tc>
        <w:tc>
          <w:tcPr>
            <w:tcW w:w="2051" w:type="pct"/>
            <w:tcBorders>
              <w:top w:val="single" w:sz="4" w:space="0" w:color="auto"/>
              <w:left w:val="nil"/>
              <w:bottom w:val="single" w:sz="8" w:space="0" w:color="auto"/>
              <w:right w:val="single" w:sz="8" w:space="0" w:color="auto"/>
            </w:tcBorders>
          </w:tcPr>
          <w:p w:rsidR="006D67E6" w:rsidRDefault="006D67E6">
            <w:pPr>
              <w:pStyle w:val="TAL"/>
              <w:rPr>
                <w:kern w:val="2"/>
                <w:szCs w:val="22"/>
              </w:rPr>
            </w:pPr>
          </w:p>
        </w:tc>
        <w:tc>
          <w:tcPr>
            <w:tcW w:w="1265" w:type="pct"/>
            <w:tcBorders>
              <w:top w:val="single" w:sz="4" w:space="0" w:color="auto"/>
              <w:left w:val="nil"/>
              <w:bottom w:val="single" w:sz="8" w:space="0" w:color="auto"/>
              <w:right w:val="single" w:sz="8" w:space="0" w:color="auto"/>
            </w:tcBorders>
          </w:tcPr>
          <w:p w:rsidR="006D67E6" w:rsidRDefault="006D67E6">
            <w:pPr>
              <w:pStyle w:val="TAL"/>
              <w:rPr>
                <w:kern w:val="2"/>
                <w:szCs w:val="22"/>
              </w:rPr>
            </w:pPr>
          </w:p>
        </w:tc>
      </w:tr>
    </w:tbl>
    <w:p w:rsidR="006D67E6" w:rsidRDefault="006D67E6"/>
    <w:p w:rsidR="006D67E6" w:rsidRDefault="00D5195F">
      <w:pPr>
        <w:pStyle w:val="5"/>
      </w:pPr>
      <w:bookmarkStart w:id="4403" w:name="_Toc81332623"/>
      <w:bookmarkStart w:id="4404" w:name="_Toc83768459"/>
      <w:bookmarkStart w:id="4405" w:name="_Toc88669929"/>
      <w:proofErr w:type="gramStart"/>
      <w:r>
        <w:t>9.x.5.3.3</w:t>
      </w:r>
      <w:proofErr w:type="gramEnd"/>
      <w:r>
        <w:tab/>
        <w:t>Enumeration: &lt;EnumType1&gt;</w:t>
      </w:r>
      <w:bookmarkEnd w:id="4403"/>
      <w:bookmarkEnd w:id="4404"/>
      <w:bookmarkEnd w:id="4405"/>
    </w:p>
    <w:p w:rsidR="006D67E6" w:rsidRDefault="00D5195F">
      <w:r>
        <w:t xml:space="preserve">The </w:t>
      </w:r>
      <w:r>
        <w:t>enumeration &lt;EnumType1&gt; represents &lt;something&gt;. It shall comply with the provisions defined in table 9.</w:t>
      </w:r>
      <w:r>
        <w:rPr>
          <w:highlight w:val="yellow"/>
        </w:rPr>
        <w:t>x</w:t>
      </w:r>
      <w:r>
        <w:t>.5.3.3-1.</w:t>
      </w:r>
    </w:p>
    <w:p w:rsidR="006D67E6" w:rsidRDefault="00D5195F">
      <w:pPr>
        <w:pStyle w:val="TH"/>
      </w:pPr>
      <w:r>
        <w:t>Table 9.</w:t>
      </w:r>
      <w:r>
        <w:rPr>
          <w:highlight w:val="yellow"/>
        </w:rPr>
        <w:t>x</w:t>
      </w:r>
      <w:r>
        <w:t>.5.3.3-1: Enumeration &lt; EnumType1&gt;</w:t>
      </w:r>
    </w:p>
    <w:tbl>
      <w:tblPr>
        <w:tblW w:w="5050" w:type="pct"/>
        <w:tblCellMar>
          <w:left w:w="0" w:type="dxa"/>
          <w:right w:w="0" w:type="dxa"/>
        </w:tblCellMar>
        <w:tblLook w:val="04A0"/>
      </w:tblPr>
      <w:tblGrid>
        <w:gridCol w:w="2745"/>
        <w:gridCol w:w="4593"/>
        <w:gridCol w:w="2519"/>
      </w:tblGrid>
      <w:tr w:rsidR="006D67E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6D67E6" w:rsidRDefault="00D5195F">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D67E6" w:rsidRDefault="00D5195F">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rsidR="006D67E6" w:rsidRDefault="00D5195F">
            <w:pPr>
              <w:pStyle w:val="TAH"/>
              <w:rPr>
                <w:kern w:val="2"/>
                <w:szCs w:val="22"/>
              </w:rPr>
            </w:pPr>
            <w:r>
              <w:rPr>
                <w:kern w:val="2"/>
                <w:szCs w:val="22"/>
              </w:rPr>
              <w:t>Applicability</w:t>
            </w:r>
          </w:p>
        </w:tc>
      </w:tr>
      <w:tr w:rsidR="006D67E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D67E6" w:rsidRDefault="006D67E6">
            <w:pPr>
              <w:pStyle w:val="TAL"/>
              <w:rPr>
                <w:kern w:val="2"/>
                <w:szCs w:val="22"/>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D67E6" w:rsidRDefault="006D67E6">
            <w:pPr>
              <w:pStyle w:val="TAL"/>
              <w:rPr>
                <w:kern w:val="2"/>
                <w:szCs w:val="22"/>
              </w:rPr>
            </w:pPr>
          </w:p>
        </w:tc>
        <w:tc>
          <w:tcPr>
            <w:tcW w:w="1278" w:type="pct"/>
            <w:tcBorders>
              <w:top w:val="single" w:sz="8" w:space="0" w:color="auto"/>
              <w:left w:val="nil"/>
              <w:bottom w:val="single" w:sz="8" w:space="0" w:color="auto"/>
              <w:right w:val="single" w:sz="8" w:space="0" w:color="auto"/>
            </w:tcBorders>
          </w:tcPr>
          <w:p w:rsidR="006D67E6" w:rsidRDefault="006D67E6">
            <w:pPr>
              <w:pStyle w:val="TAL"/>
              <w:rPr>
                <w:kern w:val="2"/>
                <w:szCs w:val="22"/>
              </w:rPr>
            </w:pPr>
          </w:p>
        </w:tc>
      </w:tr>
    </w:tbl>
    <w:p w:rsidR="006D67E6" w:rsidRDefault="006D67E6">
      <w:pPr>
        <w:rPr>
          <w:lang w:eastAsia="zh-CN"/>
        </w:rPr>
      </w:pPr>
    </w:p>
    <w:p w:rsidR="006D67E6" w:rsidRDefault="00D5195F">
      <w:pPr>
        <w:pStyle w:val="3"/>
      </w:pPr>
      <w:bookmarkStart w:id="4406" w:name="_Toc81332624"/>
      <w:bookmarkStart w:id="4407" w:name="_Toc83768460"/>
      <w:bookmarkStart w:id="4408" w:name="_Toc88669930"/>
      <w:proofErr w:type="gramStart"/>
      <w:r>
        <w:lastRenderedPageBreak/>
        <w:t>9.x.6</w:t>
      </w:r>
      <w:proofErr w:type="gramEnd"/>
      <w:r>
        <w:tab/>
        <w:t>Error Handling</w:t>
      </w:r>
      <w:bookmarkEnd w:id="4406"/>
      <w:bookmarkEnd w:id="4407"/>
      <w:bookmarkEnd w:id="4408"/>
    </w:p>
    <w:p w:rsidR="006D67E6" w:rsidRDefault="00D5195F">
      <w:pPr>
        <w:pStyle w:val="3"/>
      </w:pPr>
      <w:bookmarkStart w:id="4409" w:name="_Toc81332625"/>
      <w:bookmarkStart w:id="4410" w:name="_Toc83768461"/>
      <w:bookmarkStart w:id="4411" w:name="_Toc88669931"/>
      <w:proofErr w:type="gramStart"/>
      <w:r>
        <w:t>9.x.7</w:t>
      </w:r>
      <w:proofErr w:type="gramEnd"/>
      <w:r>
        <w:tab/>
        <w:t>Feature negotiation</w:t>
      </w:r>
      <w:bookmarkEnd w:id="4409"/>
      <w:bookmarkEnd w:id="4410"/>
      <w:bookmarkEnd w:id="4411"/>
    </w:p>
    <w:p w:rsidR="006D67E6" w:rsidRDefault="00D5195F">
      <w:pPr>
        <w:rPr>
          <w:lang w:eastAsia="zh-CN"/>
        </w:rPr>
      </w:pPr>
      <w:r>
        <w:rPr>
          <w:lang w:eastAsia="zh-CN"/>
        </w:rPr>
        <w:t xml:space="preserve">General feature negotiation procedures are defined in clause </w:t>
      </w:r>
      <w:r>
        <w:rPr>
          <w:highlight w:val="yellow"/>
          <w:lang w:eastAsia="zh-CN"/>
        </w:rPr>
        <w:t>&lt;7.X&gt;</w:t>
      </w:r>
      <w:r>
        <w:rPr>
          <w:lang w:eastAsia="zh-CN"/>
        </w:rPr>
        <w:t xml:space="preserve">. Table 9.x.7-1 lists the supported features for </w:t>
      </w:r>
      <w:r>
        <w:rPr>
          <w:highlight w:val="yellow"/>
          <w:lang w:eastAsia="zh-CN"/>
        </w:rPr>
        <w:t>&lt;API name&gt;</w:t>
      </w:r>
      <w:r>
        <w:rPr>
          <w:lang w:eastAsia="zh-CN"/>
        </w:rPr>
        <w:t xml:space="preserve"> API.</w:t>
      </w:r>
    </w:p>
    <w:p w:rsidR="006D67E6" w:rsidRDefault="00D5195F">
      <w:pPr>
        <w:pStyle w:val="TH"/>
      </w:pPr>
      <w:r>
        <w:t>Table 9.</w:t>
      </w:r>
      <w:r>
        <w:rPr>
          <w:highlight w:val="yellow"/>
        </w:rPr>
        <w:t>x</w:t>
      </w:r>
      <w: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6D67E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keepNext/>
              <w:keepLines/>
              <w:spacing w:after="0"/>
              <w:jc w:val="center"/>
              <w:rPr>
                <w:rFonts w:ascii="Arial" w:eastAsia="Batang" w:hAnsi="Arial"/>
                <w:b/>
                <w:kern w:val="2"/>
                <w:sz w:val="18"/>
                <w:szCs w:val="22"/>
              </w:rPr>
            </w:pPr>
            <w:r>
              <w:rPr>
                <w:rFonts w:ascii="Arial" w:eastAsia="Batang" w:hAnsi="Arial"/>
                <w:b/>
                <w:kern w:val="2"/>
                <w:sz w:val="18"/>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keepNext/>
              <w:keepLines/>
              <w:spacing w:after="0"/>
              <w:jc w:val="center"/>
              <w:rPr>
                <w:rFonts w:ascii="Arial" w:eastAsia="Batang" w:hAnsi="Arial"/>
                <w:b/>
                <w:kern w:val="2"/>
                <w:sz w:val="18"/>
                <w:szCs w:val="22"/>
              </w:rPr>
            </w:pPr>
            <w:r>
              <w:rPr>
                <w:rFonts w:ascii="Arial" w:eastAsia="Batang" w:hAnsi="Arial"/>
                <w:b/>
                <w:kern w:val="2"/>
                <w:sz w:val="18"/>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keepNext/>
              <w:keepLines/>
              <w:spacing w:after="0"/>
              <w:jc w:val="center"/>
              <w:rPr>
                <w:rFonts w:ascii="Arial" w:eastAsia="Batang" w:hAnsi="Arial"/>
                <w:b/>
                <w:kern w:val="2"/>
                <w:sz w:val="18"/>
                <w:szCs w:val="22"/>
              </w:rPr>
            </w:pPr>
            <w:r>
              <w:rPr>
                <w:rFonts w:ascii="Arial" w:eastAsia="Batang" w:hAnsi="Arial"/>
                <w:b/>
                <w:kern w:val="2"/>
                <w:sz w:val="18"/>
                <w:szCs w:val="22"/>
              </w:rPr>
              <w:t>Description</w:t>
            </w:r>
          </w:p>
        </w:tc>
      </w:tr>
      <w:tr w:rsidR="006D67E6">
        <w:trPr>
          <w:jc w:val="center"/>
        </w:trPr>
        <w:tc>
          <w:tcPr>
            <w:tcW w:w="1529" w:type="dxa"/>
            <w:tcBorders>
              <w:top w:val="single" w:sz="4" w:space="0" w:color="auto"/>
              <w:left w:val="single" w:sz="4" w:space="0" w:color="auto"/>
              <w:bottom w:val="single" w:sz="4" w:space="0" w:color="auto"/>
              <w:right w:val="single" w:sz="4" w:space="0" w:color="auto"/>
            </w:tcBorders>
          </w:tcPr>
          <w:p w:rsidR="006D67E6" w:rsidRDefault="006D67E6">
            <w:pPr>
              <w:keepNext/>
              <w:keepLines/>
              <w:spacing w:after="0"/>
              <w:rPr>
                <w:rFonts w:ascii="Arial" w:eastAsia="Batang" w:hAnsi="Arial"/>
                <w:kern w:val="2"/>
                <w:sz w:val="18"/>
                <w:szCs w:val="22"/>
              </w:rPr>
            </w:pPr>
          </w:p>
        </w:tc>
        <w:tc>
          <w:tcPr>
            <w:tcW w:w="2207" w:type="dxa"/>
            <w:tcBorders>
              <w:top w:val="single" w:sz="4" w:space="0" w:color="auto"/>
              <w:left w:val="single" w:sz="4" w:space="0" w:color="auto"/>
              <w:bottom w:val="single" w:sz="4" w:space="0" w:color="auto"/>
              <w:right w:val="single" w:sz="4" w:space="0" w:color="auto"/>
            </w:tcBorders>
          </w:tcPr>
          <w:p w:rsidR="006D67E6" w:rsidRDefault="006D67E6">
            <w:pPr>
              <w:keepNext/>
              <w:keepLines/>
              <w:spacing w:after="0"/>
              <w:rPr>
                <w:rFonts w:ascii="Arial" w:eastAsia="Batang" w:hAnsi="Arial"/>
                <w:kern w:val="2"/>
                <w:sz w:val="18"/>
                <w:szCs w:val="22"/>
              </w:rPr>
            </w:pPr>
          </w:p>
        </w:tc>
        <w:tc>
          <w:tcPr>
            <w:tcW w:w="5758" w:type="dxa"/>
            <w:tcBorders>
              <w:top w:val="single" w:sz="4" w:space="0" w:color="auto"/>
              <w:left w:val="single" w:sz="4" w:space="0" w:color="auto"/>
              <w:bottom w:val="single" w:sz="4" w:space="0" w:color="auto"/>
              <w:right w:val="single" w:sz="4" w:space="0" w:color="auto"/>
            </w:tcBorders>
          </w:tcPr>
          <w:p w:rsidR="006D67E6" w:rsidRDefault="006D67E6">
            <w:pPr>
              <w:keepNext/>
              <w:keepLines/>
              <w:spacing w:after="0"/>
              <w:rPr>
                <w:rFonts w:ascii="Arial" w:eastAsia="Batang" w:hAnsi="Arial" w:cs="Arial"/>
                <w:kern w:val="2"/>
                <w:sz w:val="18"/>
                <w:szCs w:val="18"/>
              </w:rPr>
            </w:pPr>
          </w:p>
        </w:tc>
      </w:tr>
    </w:tbl>
    <w:p w:rsidR="006D67E6" w:rsidRDefault="006D67E6">
      <w:pPr>
        <w:rPr>
          <w:color w:val="0000FF"/>
        </w:rPr>
      </w:pPr>
    </w:p>
    <w:p w:rsidR="006D67E6" w:rsidRDefault="006D67E6">
      <w:pPr>
        <w:rPr>
          <w:lang w:eastAsia="zh-CN"/>
        </w:rPr>
      </w:pPr>
    </w:p>
    <w:p w:rsidR="006D67E6" w:rsidRDefault="006D67E6">
      <w:pPr>
        <w:rPr>
          <w:lang w:eastAsia="zh-CN"/>
        </w:rPr>
      </w:pPr>
    </w:p>
    <w:p w:rsidR="006D67E6" w:rsidRDefault="00D5195F">
      <w:pPr>
        <w:pStyle w:val="1"/>
      </w:pPr>
      <w:bookmarkStart w:id="4412" w:name="_Toc34035582"/>
      <w:bookmarkStart w:id="4413" w:name="_Toc38877721"/>
      <w:bookmarkStart w:id="4414" w:name="_Toc36037575"/>
      <w:bookmarkStart w:id="4415" w:name="_Toc36037879"/>
      <w:bookmarkStart w:id="4416" w:name="_Toc43199803"/>
      <w:bookmarkStart w:id="4417" w:name="_Toc45132982"/>
      <w:bookmarkStart w:id="4418" w:name="_Toc59015725"/>
      <w:bookmarkStart w:id="4419" w:name="_Toc63171281"/>
      <w:bookmarkStart w:id="4420" w:name="_Toc66282318"/>
      <w:bookmarkStart w:id="4421" w:name="_Toc68166194"/>
      <w:bookmarkStart w:id="4422" w:name="_Toc70426549"/>
      <w:bookmarkStart w:id="4423" w:name="_Toc73433951"/>
      <w:bookmarkStart w:id="4424" w:name="_Toc73435999"/>
      <w:bookmarkStart w:id="4425" w:name="_Toc73437406"/>
      <w:bookmarkStart w:id="4426" w:name="_Toc75351816"/>
      <w:bookmarkStart w:id="4427" w:name="_Toc83768462"/>
      <w:bookmarkStart w:id="4428" w:name="_Toc88669932"/>
      <w:r>
        <w:rPr>
          <w:rFonts w:hint="eastAsia"/>
          <w:lang w:eastAsia="zh-CN"/>
        </w:rPr>
        <w:t>10</w:t>
      </w:r>
      <w:r>
        <w:tab/>
      </w:r>
      <w:r>
        <w:rPr>
          <w:lang w:eastAsia="zh-CN"/>
        </w:rPr>
        <w:t>Security</w:t>
      </w:r>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p>
    <w:p w:rsidR="006D67E6" w:rsidRDefault="006D67E6">
      <w:pPr>
        <w:rPr>
          <w:lang w:eastAsia="zh-CN"/>
        </w:rPr>
      </w:pPr>
    </w:p>
    <w:p w:rsidR="006D67E6" w:rsidRDefault="00D5195F">
      <w:pPr>
        <w:pStyle w:val="1"/>
        <w:rPr>
          <w:lang w:eastAsia="zh-CN"/>
        </w:rPr>
      </w:pPr>
      <w:bookmarkStart w:id="4429" w:name="_Toc24868674"/>
      <w:bookmarkStart w:id="4430" w:name="_Toc34154179"/>
      <w:bookmarkStart w:id="4431" w:name="_Toc36041123"/>
      <w:bookmarkStart w:id="4432" w:name="_Toc36041436"/>
      <w:bookmarkStart w:id="4433" w:name="_Toc43196713"/>
      <w:bookmarkStart w:id="4434" w:name="_Toc43481483"/>
      <w:bookmarkStart w:id="4435" w:name="_Toc45134760"/>
      <w:bookmarkStart w:id="4436" w:name="_Toc51189292"/>
      <w:bookmarkStart w:id="4437" w:name="_Toc51763968"/>
      <w:bookmarkStart w:id="4438" w:name="_Toc57206200"/>
      <w:bookmarkStart w:id="4439" w:name="_Toc59019541"/>
      <w:bookmarkStart w:id="4440" w:name="_Toc68170214"/>
      <w:bookmarkStart w:id="4441" w:name="_Toc74770092"/>
      <w:bookmarkStart w:id="4442" w:name="_Toc83768463"/>
      <w:bookmarkStart w:id="4443" w:name="_Toc88669933"/>
      <w:r>
        <w:rPr>
          <w:rFonts w:hint="eastAsia"/>
          <w:lang w:eastAsia="zh-CN"/>
        </w:rPr>
        <w:t>11</w:t>
      </w:r>
      <w:r>
        <w:rPr>
          <w:lang w:eastAsia="zh-CN"/>
        </w:rPr>
        <w:tab/>
        <w:t>Using Common API Framework</w:t>
      </w:r>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p>
    <w:p w:rsidR="006D67E6" w:rsidRDefault="00D5195F">
      <w:pPr>
        <w:pStyle w:val="2"/>
        <w:rPr>
          <w:lang w:eastAsia="zh-CN"/>
        </w:rPr>
      </w:pPr>
      <w:bookmarkStart w:id="4444" w:name="_Toc74770093"/>
      <w:bookmarkStart w:id="4445" w:name="_Toc83768464"/>
      <w:bookmarkStart w:id="4446" w:name="_Toc24868675"/>
      <w:bookmarkStart w:id="4447" w:name="_Toc34154180"/>
      <w:bookmarkStart w:id="4448" w:name="_Toc36041124"/>
      <w:bookmarkStart w:id="4449" w:name="_Toc36041437"/>
      <w:bookmarkStart w:id="4450" w:name="_Toc43196714"/>
      <w:bookmarkStart w:id="4451" w:name="_Toc43481484"/>
      <w:bookmarkStart w:id="4452" w:name="_Toc45134761"/>
      <w:bookmarkStart w:id="4453" w:name="_Toc51189293"/>
      <w:bookmarkStart w:id="4454" w:name="_Toc51763969"/>
      <w:bookmarkStart w:id="4455" w:name="_Toc57206201"/>
      <w:bookmarkStart w:id="4456" w:name="_Toc59019542"/>
      <w:bookmarkStart w:id="4457" w:name="_Toc68170215"/>
      <w:bookmarkStart w:id="4458" w:name="_Toc88669934"/>
      <w:r>
        <w:rPr>
          <w:rFonts w:hint="eastAsia"/>
          <w:lang w:eastAsia="zh-CN"/>
        </w:rPr>
        <w:t>11</w:t>
      </w:r>
      <w:r>
        <w:rPr>
          <w:lang w:eastAsia="zh-CN"/>
        </w:rPr>
        <w:t>.1</w:t>
      </w:r>
      <w:r>
        <w:rPr>
          <w:lang w:eastAsia="zh-CN"/>
        </w:rPr>
        <w:tab/>
        <w:t>General</w:t>
      </w:r>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p>
    <w:p w:rsidR="006D67E6" w:rsidRDefault="006D67E6"/>
    <w:p w:rsidR="006D67E6" w:rsidRDefault="00D5195F">
      <w:pPr>
        <w:pStyle w:val="2"/>
      </w:pPr>
      <w:bookmarkStart w:id="4459" w:name="_Toc24868676"/>
      <w:bookmarkStart w:id="4460" w:name="_Toc34154181"/>
      <w:bookmarkStart w:id="4461" w:name="_Toc36041125"/>
      <w:bookmarkStart w:id="4462" w:name="_Toc36041438"/>
      <w:bookmarkStart w:id="4463" w:name="_Toc43196715"/>
      <w:bookmarkStart w:id="4464" w:name="_Toc43481485"/>
      <w:bookmarkStart w:id="4465" w:name="_Toc45134762"/>
      <w:bookmarkStart w:id="4466" w:name="_Toc51189294"/>
      <w:bookmarkStart w:id="4467" w:name="_Toc51763970"/>
      <w:bookmarkStart w:id="4468" w:name="_Toc57206202"/>
      <w:bookmarkStart w:id="4469" w:name="_Toc59019543"/>
      <w:bookmarkStart w:id="4470" w:name="_Toc68170216"/>
      <w:bookmarkStart w:id="4471" w:name="_Toc74770094"/>
      <w:bookmarkStart w:id="4472" w:name="_Toc83768465"/>
      <w:bookmarkStart w:id="4473" w:name="_Toc88669935"/>
      <w:r>
        <w:rPr>
          <w:rFonts w:hint="eastAsia"/>
          <w:lang w:eastAsia="zh-CN"/>
        </w:rPr>
        <w:t>11</w:t>
      </w:r>
      <w:r>
        <w:t>.2</w:t>
      </w:r>
      <w:r>
        <w:tab/>
        <w:t>Security</w:t>
      </w:r>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p>
    <w:p w:rsidR="006D67E6" w:rsidRDefault="006D67E6">
      <w:pPr>
        <w:rPr>
          <w:lang w:eastAsia="zh-CN"/>
        </w:rPr>
      </w:pPr>
    </w:p>
    <w:p w:rsidR="006D67E6" w:rsidRDefault="006D67E6">
      <w:pPr>
        <w:rPr>
          <w:lang w:eastAsia="zh-CN"/>
        </w:rPr>
      </w:pPr>
    </w:p>
    <w:p w:rsidR="006D67E6" w:rsidRDefault="006D67E6">
      <w:pPr>
        <w:rPr>
          <w:lang w:eastAsia="zh-CN"/>
        </w:rPr>
      </w:pPr>
    </w:p>
    <w:p w:rsidR="006D67E6" w:rsidRDefault="00D5195F">
      <w:pPr>
        <w:pStyle w:val="8"/>
        <w:rPr>
          <w:lang w:eastAsia="zh-CN"/>
        </w:rPr>
      </w:pPr>
      <w:bookmarkStart w:id="4474" w:name="_Toc83768466"/>
      <w:bookmarkStart w:id="4475" w:name="_Toc88669936"/>
      <w:r>
        <w:lastRenderedPageBreak/>
        <w:t xml:space="preserve">Annex </w:t>
      </w:r>
      <w:r>
        <w:rPr>
          <w:rFonts w:hint="eastAsia"/>
          <w:lang w:eastAsia="zh-CN"/>
        </w:rPr>
        <w:t>A</w:t>
      </w:r>
      <w:r>
        <w:t xml:space="preserve"> (informative)</w:t>
      </w:r>
      <w:proofErr w:type="gramStart"/>
      <w:r>
        <w:t>:</w:t>
      </w:r>
      <w:proofErr w:type="gramEnd"/>
      <w:r>
        <w:br/>
        <w:t>Change history</w:t>
      </w:r>
      <w:bookmarkEnd w:id="4474"/>
      <w:bookmarkEnd w:id="4475"/>
    </w:p>
    <w:p w:rsidR="006D67E6" w:rsidRDefault="006D67E6">
      <w:pPr>
        <w:pStyle w:val="TH"/>
      </w:pPr>
      <w:bookmarkStart w:id="4476" w:name="historyclause"/>
      <w:bookmarkEnd w:id="4476"/>
    </w:p>
    <w:tbl>
      <w:tblPr>
        <w:tblW w:w="963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tblPr>
      <w:tblGrid>
        <w:gridCol w:w="800"/>
        <w:gridCol w:w="975"/>
        <w:gridCol w:w="919"/>
        <w:gridCol w:w="425"/>
        <w:gridCol w:w="425"/>
        <w:gridCol w:w="425"/>
        <w:gridCol w:w="4961"/>
        <w:gridCol w:w="708"/>
      </w:tblGrid>
      <w:tr w:rsidR="006D67E6">
        <w:trPr>
          <w:cantSplit/>
        </w:trPr>
        <w:tc>
          <w:tcPr>
            <w:tcW w:w="9638" w:type="dxa"/>
            <w:gridSpan w:val="8"/>
            <w:tcBorders>
              <w:bottom w:val="nil"/>
            </w:tcBorders>
            <w:shd w:val="solid" w:color="FFFFFF" w:fill="auto"/>
          </w:tcPr>
          <w:p w:rsidR="006D67E6" w:rsidRDefault="00D5195F">
            <w:pPr>
              <w:pStyle w:val="TAL"/>
              <w:jc w:val="center"/>
              <w:rPr>
                <w:b/>
                <w:kern w:val="2"/>
                <w:sz w:val="16"/>
                <w:szCs w:val="22"/>
              </w:rPr>
            </w:pPr>
            <w:r>
              <w:rPr>
                <w:b/>
                <w:kern w:val="2"/>
                <w:szCs w:val="22"/>
              </w:rPr>
              <w:t>Change history</w:t>
            </w:r>
          </w:p>
        </w:tc>
      </w:tr>
      <w:tr w:rsidR="006D67E6">
        <w:tc>
          <w:tcPr>
            <w:tcW w:w="800" w:type="dxa"/>
            <w:shd w:val="pct10" w:color="auto" w:fill="FFFFFF"/>
          </w:tcPr>
          <w:p w:rsidR="006D67E6" w:rsidRDefault="00D5195F">
            <w:pPr>
              <w:pStyle w:val="TAL"/>
              <w:rPr>
                <w:b/>
                <w:kern w:val="2"/>
                <w:sz w:val="16"/>
                <w:szCs w:val="22"/>
              </w:rPr>
            </w:pPr>
            <w:r>
              <w:rPr>
                <w:b/>
                <w:kern w:val="2"/>
                <w:sz w:val="16"/>
                <w:szCs w:val="22"/>
              </w:rPr>
              <w:t>Date</w:t>
            </w:r>
          </w:p>
        </w:tc>
        <w:tc>
          <w:tcPr>
            <w:tcW w:w="975" w:type="dxa"/>
            <w:shd w:val="pct10" w:color="auto" w:fill="FFFFFF"/>
          </w:tcPr>
          <w:p w:rsidR="006D67E6" w:rsidRDefault="00D5195F">
            <w:pPr>
              <w:pStyle w:val="TAL"/>
              <w:rPr>
                <w:b/>
                <w:kern w:val="2"/>
                <w:sz w:val="16"/>
                <w:szCs w:val="22"/>
              </w:rPr>
            </w:pPr>
            <w:r>
              <w:rPr>
                <w:b/>
                <w:kern w:val="2"/>
                <w:sz w:val="16"/>
                <w:szCs w:val="22"/>
              </w:rPr>
              <w:t>Meeting</w:t>
            </w:r>
          </w:p>
        </w:tc>
        <w:tc>
          <w:tcPr>
            <w:tcW w:w="919" w:type="dxa"/>
            <w:shd w:val="pct10" w:color="auto" w:fill="FFFFFF"/>
          </w:tcPr>
          <w:p w:rsidR="006D67E6" w:rsidRDefault="00D5195F">
            <w:pPr>
              <w:pStyle w:val="TAL"/>
              <w:rPr>
                <w:b/>
                <w:kern w:val="2"/>
                <w:sz w:val="16"/>
                <w:szCs w:val="22"/>
              </w:rPr>
            </w:pPr>
            <w:proofErr w:type="spellStart"/>
            <w:r>
              <w:rPr>
                <w:b/>
                <w:kern w:val="2"/>
                <w:sz w:val="16"/>
                <w:szCs w:val="22"/>
              </w:rPr>
              <w:t>TDoc</w:t>
            </w:r>
            <w:proofErr w:type="spellEnd"/>
          </w:p>
        </w:tc>
        <w:tc>
          <w:tcPr>
            <w:tcW w:w="425" w:type="dxa"/>
            <w:shd w:val="pct10" w:color="auto" w:fill="FFFFFF"/>
          </w:tcPr>
          <w:p w:rsidR="006D67E6" w:rsidRDefault="00D5195F">
            <w:pPr>
              <w:pStyle w:val="TAL"/>
              <w:rPr>
                <w:b/>
                <w:kern w:val="2"/>
                <w:sz w:val="16"/>
                <w:szCs w:val="22"/>
              </w:rPr>
            </w:pPr>
            <w:r>
              <w:rPr>
                <w:b/>
                <w:kern w:val="2"/>
                <w:sz w:val="16"/>
                <w:szCs w:val="22"/>
              </w:rPr>
              <w:t>CR</w:t>
            </w:r>
          </w:p>
        </w:tc>
        <w:tc>
          <w:tcPr>
            <w:tcW w:w="425" w:type="dxa"/>
            <w:shd w:val="pct10" w:color="auto" w:fill="FFFFFF"/>
          </w:tcPr>
          <w:p w:rsidR="006D67E6" w:rsidRDefault="00D5195F">
            <w:pPr>
              <w:pStyle w:val="TAL"/>
              <w:rPr>
                <w:b/>
                <w:kern w:val="2"/>
                <w:sz w:val="16"/>
                <w:szCs w:val="22"/>
              </w:rPr>
            </w:pPr>
            <w:r>
              <w:rPr>
                <w:b/>
                <w:kern w:val="2"/>
                <w:sz w:val="16"/>
                <w:szCs w:val="22"/>
              </w:rPr>
              <w:t>Rev</w:t>
            </w:r>
          </w:p>
        </w:tc>
        <w:tc>
          <w:tcPr>
            <w:tcW w:w="425" w:type="dxa"/>
            <w:shd w:val="pct10" w:color="auto" w:fill="FFFFFF"/>
          </w:tcPr>
          <w:p w:rsidR="006D67E6" w:rsidRDefault="00D5195F">
            <w:pPr>
              <w:pStyle w:val="TAL"/>
              <w:rPr>
                <w:b/>
                <w:kern w:val="2"/>
                <w:sz w:val="16"/>
                <w:szCs w:val="22"/>
              </w:rPr>
            </w:pPr>
            <w:r>
              <w:rPr>
                <w:b/>
                <w:kern w:val="2"/>
                <w:sz w:val="16"/>
                <w:szCs w:val="22"/>
              </w:rPr>
              <w:t>Cat</w:t>
            </w:r>
          </w:p>
        </w:tc>
        <w:tc>
          <w:tcPr>
            <w:tcW w:w="4961" w:type="dxa"/>
            <w:shd w:val="pct10" w:color="auto" w:fill="FFFFFF"/>
          </w:tcPr>
          <w:p w:rsidR="006D67E6" w:rsidRDefault="00D5195F">
            <w:pPr>
              <w:pStyle w:val="TAL"/>
              <w:rPr>
                <w:b/>
                <w:kern w:val="2"/>
                <w:sz w:val="16"/>
                <w:szCs w:val="22"/>
              </w:rPr>
            </w:pPr>
            <w:r>
              <w:rPr>
                <w:b/>
                <w:kern w:val="2"/>
                <w:sz w:val="16"/>
                <w:szCs w:val="22"/>
              </w:rPr>
              <w:t>Subject/Comment</w:t>
            </w:r>
          </w:p>
        </w:tc>
        <w:tc>
          <w:tcPr>
            <w:tcW w:w="708" w:type="dxa"/>
            <w:shd w:val="pct10" w:color="auto" w:fill="FFFFFF"/>
          </w:tcPr>
          <w:p w:rsidR="006D67E6" w:rsidRDefault="00D5195F">
            <w:pPr>
              <w:pStyle w:val="TAL"/>
              <w:rPr>
                <w:b/>
                <w:kern w:val="2"/>
                <w:sz w:val="16"/>
                <w:szCs w:val="22"/>
              </w:rPr>
            </w:pPr>
            <w:r>
              <w:rPr>
                <w:b/>
                <w:kern w:val="2"/>
                <w:sz w:val="16"/>
                <w:szCs w:val="22"/>
              </w:rPr>
              <w:t>New version</w:t>
            </w:r>
          </w:p>
        </w:tc>
      </w:tr>
      <w:tr w:rsidR="006D67E6">
        <w:tc>
          <w:tcPr>
            <w:tcW w:w="800" w:type="dxa"/>
            <w:shd w:val="solid" w:color="FFFFFF" w:fill="auto"/>
          </w:tcPr>
          <w:p w:rsidR="006D67E6" w:rsidRDefault="00D5195F">
            <w:pPr>
              <w:pStyle w:val="TAC"/>
              <w:rPr>
                <w:kern w:val="2"/>
                <w:sz w:val="16"/>
                <w:szCs w:val="16"/>
                <w:lang w:val="en-US" w:eastAsia="zh-CN"/>
              </w:rPr>
            </w:pPr>
            <w:r>
              <w:rPr>
                <w:rFonts w:hint="eastAsia"/>
                <w:kern w:val="2"/>
                <w:sz w:val="16"/>
                <w:szCs w:val="16"/>
                <w:lang w:val="en-US" w:eastAsia="zh-CN"/>
              </w:rPr>
              <w:t>2021-10</w:t>
            </w:r>
          </w:p>
        </w:tc>
        <w:tc>
          <w:tcPr>
            <w:tcW w:w="975" w:type="dxa"/>
            <w:shd w:val="solid" w:color="FFFFFF" w:fill="auto"/>
          </w:tcPr>
          <w:p w:rsidR="006D67E6" w:rsidRDefault="00D5195F">
            <w:pPr>
              <w:pStyle w:val="TAC"/>
              <w:rPr>
                <w:kern w:val="2"/>
                <w:sz w:val="16"/>
                <w:szCs w:val="16"/>
              </w:rPr>
            </w:pPr>
            <w:r>
              <w:rPr>
                <w:rFonts w:hint="eastAsia"/>
                <w:kern w:val="2"/>
                <w:sz w:val="16"/>
                <w:szCs w:val="16"/>
              </w:rPr>
              <w:t>CT</w:t>
            </w:r>
            <w:r>
              <w:rPr>
                <w:rFonts w:hint="eastAsia"/>
                <w:kern w:val="2"/>
                <w:sz w:val="16"/>
                <w:szCs w:val="16"/>
                <w:lang w:eastAsia="zh-CN"/>
              </w:rPr>
              <w:t>3</w:t>
            </w:r>
            <w:r>
              <w:rPr>
                <w:rFonts w:hint="eastAsia"/>
                <w:kern w:val="2"/>
                <w:sz w:val="16"/>
                <w:szCs w:val="16"/>
              </w:rPr>
              <w:t>#1</w:t>
            </w:r>
            <w:r>
              <w:rPr>
                <w:rFonts w:hint="eastAsia"/>
                <w:kern w:val="2"/>
                <w:sz w:val="16"/>
                <w:szCs w:val="16"/>
                <w:lang w:eastAsia="zh-CN"/>
              </w:rPr>
              <w:t>1</w:t>
            </w:r>
            <w:r>
              <w:rPr>
                <w:kern w:val="2"/>
                <w:sz w:val="16"/>
                <w:szCs w:val="16"/>
                <w:lang w:eastAsia="zh-CN"/>
              </w:rPr>
              <w:t>8</w:t>
            </w:r>
            <w:r>
              <w:rPr>
                <w:rFonts w:hint="eastAsia"/>
                <w:kern w:val="2"/>
                <w:sz w:val="16"/>
                <w:szCs w:val="16"/>
                <w:lang w:eastAsia="zh-CN"/>
              </w:rPr>
              <w:t>-</w:t>
            </w:r>
            <w:r>
              <w:rPr>
                <w:rFonts w:hint="eastAsia"/>
                <w:kern w:val="2"/>
                <w:sz w:val="16"/>
                <w:szCs w:val="16"/>
              </w:rPr>
              <w:t>e</w:t>
            </w:r>
          </w:p>
        </w:tc>
        <w:tc>
          <w:tcPr>
            <w:tcW w:w="919" w:type="dxa"/>
            <w:shd w:val="solid" w:color="FFFFFF" w:fill="auto"/>
          </w:tcPr>
          <w:p w:rsidR="006D67E6" w:rsidRDefault="00D5195F">
            <w:pPr>
              <w:pStyle w:val="TAC"/>
              <w:rPr>
                <w:kern w:val="2"/>
                <w:sz w:val="16"/>
                <w:szCs w:val="16"/>
                <w:lang w:val="en-US" w:eastAsia="zh-CN"/>
              </w:rPr>
            </w:pPr>
            <w:r>
              <w:rPr>
                <w:rFonts w:hint="eastAsia"/>
                <w:kern w:val="2"/>
                <w:sz w:val="16"/>
                <w:szCs w:val="16"/>
                <w:lang w:val="en-US" w:eastAsia="zh-CN"/>
              </w:rPr>
              <w:t>C3-215030</w:t>
            </w:r>
          </w:p>
        </w:tc>
        <w:tc>
          <w:tcPr>
            <w:tcW w:w="425" w:type="dxa"/>
            <w:shd w:val="solid" w:color="FFFFFF" w:fill="auto"/>
          </w:tcPr>
          <w:p w:rsidR="006D67E6" w:rsidRDefault="006D67E6">
            <w:pPr>
              <w:pStyle w:val="TAL"/>
              <w:rPr>
                <w:kern w:val="2"/>
                <w:sz w:val="16"/>
                <w:szCs w:val="16"/>
              </w:rPr>
            </w:pPr>
          </w:p>
        </w:tc>
        <w:tc>
          <w:tcPr>
            <w:tcW w:w="425" w:type="dxa"/>
            <w:shd w:val="solid" w:color="FFFFFF" w:fill="auto"/>
          </w:tcPr>
          <w:p w:rsidR="006D67E6" w:rsidRDefault="006D67E6">
            <w:pPr>
              <w:pStyle w:val="TAR"/>
              <w:rPr>
                <w:kern w:val="2"/>
                <w:sz w:val="16"/>
                <w:szCs w:val="16"/>
              </w:rPr>
            </w:pPr>
          </w:p>
        </w:tc>
        <w:tc>
          <w:tcPr>
            <w:tcW w:w="425" w:type="dxa"/>
            <w:shd w:val="solid" w:color="FFFFFF" w:fill="auto"/>
          </w:tcPr>
          <w:p w:rsidR="006D67E6" w:rsidRDefault="006D67E6">
            <w:pPr>
              <w:pStyle w:val="TAC"/>
              <w:rPr>
                <w:kern w:val="2"/>
                <w:sz w:val="16"/>
                <w:szCs w:val="16"/>
              </w:rPr>
            </w:pPr>
          </w:p>
        </w:tc>
        <w:tc>
          <w:tcPr>
            <w:tcW w:w="4961" w:type="dxa"/>
            <w:shd w:val="solid" w:color="FFFFFF" w:fill="auto"/>
          </w:tcPr>
          <w:p w:rsidR="006D67E6" w:rsidRDefault="00D5195F">
            <w:pPr>
              <w:pStyle w:val="TAL"/>
              <w:rPr>
                <w:kern w:val="2"/>
                <w:sz w:val="16"/>
                <w:szCs w:val="16"/>
              </w:rPr>
            </w:pPr>
            <w:r>
              <w:rPr>
                <w:rFonts w:hint="eastAsia"/>
                <w:kern w:val="2"/>
                <w:sz w:val="16"/>
                <w:szCs w:val="16"/>
                <w:lang w:val="en-US" w:eastAsia="zh-CN"/>
              </w:rPr>
              <w:t>Draft skeleton provided by the rap</w:t>
            </w:r>
            <w:r>
              <w:rPr>
                <w:rFonts w:hint="eastAsia"/>
                <w:kern w:val="2"/>
                <w:sz w:val="16"/>
                <w:szCs w:val="16"/>
              </w:rPr>
              <w:t>p</w:t>
            </w:r>
            <w:proofErr w:type="spellStart"/>
            <w:r>
              <w:rPr>
                <w:rFonts w:hint="eastAsia"/>
                <w:kern w:val="2"/>
                <w:sz w:val="16"/>
                <w:szCs w:val="16"/>
                <w:lang w:val="en-US" w:eastAsia="zh-CN"/>
              </w:rPr>
              <w:t>orteur</w:t>
            </w:r>
            <w:proofErr w:type="spellEnd"/>
          </w:p>
        </w:tc>
        <w:tc>
          <w:tcPr>
            <w:tcW w:w="708" w:type="dxa"/>
            <w:shd w:val="solid" w:color="FFFFFF" w:fill="auto"/>
          </w:tcPr>
          <w:p w:rsidR="006D67E6" w:rsidRDefault="00D5195F">
            <w:pPr>
              <w:pStyle w:val="TAC"/>
              <w:rPr>
                <w:kern w:val="2"/>
                <w:sz w:val="16"/>
                <w:szCs w:val="16"/>
                <w:lang w:val="en-US" w:eastAsia="zh-CN"/>
              </w:rPr>
            </w:pPr>
            <w:r>
              <w:rPr>
                <w:rFonts w:hint="eastAsia"/>
                <w:kern w:val="2"/>
                <w:sz w:val="16"/>
                <w:szCs w:val="16"/>
                <w:lang w:val="en-US" w:eastAsia="zh-CN"/>
              </w:rPr>
              <w:t>0.0.0</w:t>
            </w:r>
          </w:p>
        </w:tc>
      </w:tr>
      <w:tr w:rsidR="006D67E6">
        <w:tc>
          <w:tcPr>
            <w:tcW w:w="800" w:type="dxa"/>
            <w:shd w:val="solid" w:color="FFFFFF" w:fill="auto"/>
          </w:tcPr>
          <w:p w:rsidR="006D67E6" w:rsidRDefault="00D5195F">
            <w:pPr>
              <w:pStyle w:val="TAC"/>
              <w:rPr>
                <w:kern w:val="2"/>
                <w:sz w:val="16"/>
                <w:szCs w:val="16"/>
                <w:lang w:val="en-US" w:eastAsia="zh-CN"/>
              </w:rPr>
            </w:pPr>
            <w:r>
              <w:rPr>
                <w:rFonts w:hint="eastAsia"/>
                <w:kern w:val="2"/>
                <w:sz w:val="16"/>
                <w:szCs w:val="16"/>
                <w:lang w:val="en-US" w:eastAsia="zh-CN"/>
              </w:rPr>
              <w:t>2021-10</w:t>
            </w:r>
          </w:p>
        </w:tc>
        <w:tc>
          <w:tcPr>
            <w:tcW w:w="975" w:type="dxa"/>
            <w:shd w:val="solid" w:color="FFFFFF" w:fill="auto"/>
          </w:tcPr>
          <w:p w:rsidR="006D67E6" w:rsidRDefault="00D5195F">
            <w:pPr>
              <w:pStyle w:val="TAC"/>
              <w:rPr>
                <w:kern w:val="2"/>
                <w:sz w:val="16"/>
                <w:szCs w:val="16"/>
              </w:rPr>
            </w:pPr>
            <w:r>
              <w:rPr>
                <w:rFonts w:hint="eastAsia"/>
                <w:kern w:val="2"/>
                <w:sz w:val="16"/>
                <w:szCs w:val="16"/>
              </w:rPr>
              <w:t>CT</w:t>
            </w:r>
            <w:r>
              <w:rPr>
                <w:rFonts w:hint="eastAsia"/>
                <w:kern w:val="2"/>
                <w:sz w:val="16"/>
                <w:szCs w:val="16"/>
                <w:lang w:eastAsia="zh-CN"/>
              </w:rPr>
              <w:t>3</w:t>
            </w:r>
            <w:r>
              <w:rPr>
                <w:rFonts w:hint="eastAsia"/>
                <w:kern w:val="2"/>
                <w:sz w:val="16"/>
                <w:szCs w:val="16"/>
              </w:rPr>
              <w:t>#1</w:t>
            </w:r>
            <w:r>
              <w:rPr>
                <w:rFonts w:hint="eastAsia"/>
                <w:kern w:val="2"/>
                <w:sz w:val="16"/>
                <w:szCs w:val="16"/>
                <w:lang w:eastAsia="zh-CN"/>
              </w:rPr>
              <w:t>1</w:t>
            </w:r>
            <w:r>
              <w:rPr>
                <w:kern w:val="2"/>
                <w:sz w:val="16"/>
                <w:szCs w:val="16"/>
                <w:lang w:eastAsia="zh-CN"/>
              </w:rPr>
              <w:t>8</w:t>
            </w:r>
            <w:r>
              <w:rPr>
                <w:rFonts w:hint="eastAsia"/>
                <w:kern w:val="2"/>
                <w:sz w:val="16"/>
                <w:szCs w:val="16"/>
                <w:lang w:eastAsia="zh-CN"/>
              </w:rPr>
              <w:t>-</w:t>
            </w:r>
            <w:r>
              <w:rPr>
                <w:rFonts w:hint="eastAsia"/>
                <w:kern w:val="2"/>
                <w:sz w:val="16"/>
                <w:szCs w:val="16"/>
              </w:rPr>
              <w:t>e</w:t>
            </w:r>
          </w:p>
        </w:tc>
        <w:tc>
          <w:tcPr>
            <w:tcW w:w="919" w:type="dxa"/>
            <w:shd w:val="solid" w:color="FFFFFF" w:fill="auto"/>
          </w:tcPr>
          <w:p w:rsidR="006D67E6" w:rsidRDefault="00D5195F">
            <w:pPr>
              <w:pStyle w:val="TAC"/>
              <w:rPr>
                <w:kern w:val="2"/>
                <w:sz w:val="16"/>
                <w:szCs w:val="16"/>
                <w:lang w:val="en-US" w:eastAsia="zh-CN"/>
              </w:rPr>
            </w:pPr>
            <w:ins w:id="4477" w:author="Rapporteur" w:date="2021-11-24T17:11:00Z">
              <w:r>
                <w:rPr>
                  <w:rFonts w:hint="eastAsia"/>
                  <w:kern w:val="2"/>
                  <w:sz w:val="16"/>
                  <w:szCs w:val="16"/>
                  <w:lang w:val="en-US" w:eastAsia="zh-CN"/>
                </w:rPr>
                <w:t>C3-</w:t>
              </w:r>
            </w:ins>
            <w:ins w:id="4478" w:author="Rapporteur" w:date="2021-11-24T17:12:00Z">
              <w:r>
                <w:rPr>
                  <w:rFonts w:hint="eastAsia"/>
                  <w:kern w:val="2"/>
                  <w:sz w:val="16"/>
                  <w:szCs w:val="16"/>
                  <w:lang w:val="en-US" w:eastAsia="zh-CN"/>
                </w:rPr>
                <w:t>215479</w:t>
              </w:r>
            </w:ins>
          </w:p>
        </w:tc>
        <w:tc>
          <w:tcPr>
            <w:tcW w:w="425" w:type="dxa"/>
            <w:shd w:val="solid" w:color="FFFFFF" w:fill="auto"/>
          </w:tcPr>
          <w:p w:rsidR="006D67E6" w:rsidRDefault="006D67E6">
            <w:pPr>
              <w:pStyle w:val="TAL"/>
              <w:rPr>
                <w:kern w:val="2"/>
                <w:sz w:val="16"/>
                <w:szCs w:val="16"/>
              </w:rPr>
            </w:pPr>
          </w:p>
        </w:tc>
        <w:tc>
          <w:tcPr>
            <w:tcW w:w="425" w:type="dxa"/>
            <w:shd w:val="solid" w:color="FFFFFF" w:fill="auto"/>
          </w:tcPr>
          <w:p w:rsidR="006D67E6" w:rsidRDefault="006D67E6">
            <w:pPr>
              <w:pStyle w:val="TAR"/>
              <w:rPr>
                <w:kern w:val="2"/>
                <w:sz w:val="16"/>
                <w:szCs w:val="16"/>
              </w:rPr>
            </w:pPr>
          </w:p>
        </w:tc>
        <w:tc>
          <w:tcPr>
            <w:tcW w:w="425" w:type="dxa"/>
            <w:shd w:val="solid" w:color="FFFFFF" w:fill="auto"/>
          </w:tcPr>
          <w:p w:rsidR="006D67E6" w:rsidRDefault="006D67E6">
            <w:pPr>
              <w:pStyle w:val="TAC"/>
              <w:rPr>
                <w:kern w:val="2"/>
                <w:sz w:val="16"/>
                <w:szCs w:val="16"/>
              </w:rPr>
            </w:pPr>
          </w:p>
        </w:tc>
        <w:tc>
          <w:tcPr>
            <w:tcW w:w="4961" w:type="dxa"/>
            <w:shd w:val="solid" w:color="FFFFFF" w:fill="auto"/>
          </w:tcPr>
          <w:p w:rsidR="006D67E6" w:rsidRDefault="00D5195F">
            <w:pPr>
              <w:pStyle w:val="TAL"/>
              <w:rPr>
                <w:kern w:val="2"/>
                <w:sz w:val="16"/>
                <w:szCs w:val="16"/>
                <w:lang w:val="en-US" w:eastAsia="zh-CN"/>
              </w:rPr>
            </w:pPr>
            <w:r>
              <w:rPr>
                <w:rFonts w:hint="eastAsia"/>
                <w:kern w:val="2"/>
                <w:sz w:val="16"/>
                <w:szCs w:val="16"/>
                <w:lang w:val="en-US" w:eastAsia="zh-CN"/>
              </w:rPr>
              <w:t xml:space="preserve">Inclusion of documents agreed in CT3#118e C3-215116, C3-215165, C3-215206, C3-215432, C3-215441, </w:t>
            </w:r>
            <w:proofErr w:type="gramStart"/>
            <w:r>
              <w:rPr>
                <w:rFonts w:hint="eastAsia"/>
                <w:kern w:val="2"/>
                <w:sz w:val="16"/>
                <w:szCs w:val="16"/>
                <w:lang w:val="en-US" w:eastAsia="zh-CN"/>
              </w:rPr>
              <w:t>C3</w:t>
            </w:r>
            <w:proofErr w:type="gramEnd"/>
            <w:r>
              <w:rPr>
                <w:rFonts w:hint="eastAsia"/>
                <w:kern w:val="2"/>
                <w:sz w:val="16"/>
                <w:szCs w:val="16"/>
                <w:lang w:val="en-US" w:eastAsia="zh-CN"/>
              </w:rPr>
              <w:t>-215462.</w:t>
            </w:r>
          </w:p>
          <w:p w:rsidR="006D67E6" w:rsidRDefault="00D5195F">
            <w:pPr>
              <w:pStyle w:val="TAL"/>
              <w:rPr>
                <w:kern w:val="2"/>
                <w:sz w:val="16"/>
                <w:szCs w:val="16"/>
                <w:lang w:val="en-US" w:eastAsia="zh-CN"/>
              </w:rPr>
            </w:pPr>
            <w:r>
              <w:rPr>
                <w:rFonts w:hint="eastAsia"/>
                <w:kern w:val="2"/>
                <w:sz w:val="16"/>
                <w:szCs w:val="16"/>
                <w:lang w:val="en-US" w:eastAsia="zh-CN"/>
              </w:rPr>
              <w:t xml:space="preserve">Editorial change from the </w:t>
            </w:r>
            <w:proofErr w:type="spellStart"/>
            <w:r>
              <w:rPr>
                <w:rFonts w:hint="eastAsia"/>
                <w:kern w:val="2"/>
                <w:sz w:val="16"/>
                <w:szCs w:val="16"/>
                <w:lang w:val="en-US" w:eastAsia="zh-CN"/>
              </w:rPr>
              <w:t>rapporteur</w:t>
            </w:r>
            <w:proofErr w:type="spellEnd"/>
            <w:r>
              <w:rPr>
                <w:rFonts w:hint="eastAsia"/>
                <w:kern w:val="2"/>
                <w:sz w:val="16"/>
                <w:szCs w:val="16"/>
                <w:lang w:val="en-US" w:eastAsia="zh-CN"/>
              </w:rPr>
              <w:t>.</w:t>
            </w:r>
          </w:p>
          <w:p w:rsidR="006D67E6" w:rsidRDefault="00D5195F">
            <w:pPr>
              <w:pStyle w:val="TAL"/>
              <w:rPr>
                <w:kern w:val="2"/>
                <w:sz w:val="16"/>
                <w:szCs w:val="16"/>
                <w:lang w:val="en-US" w:eastAsia="zh-CN"/>
              </w:rPr>
            </w:pPr>
            <w:r>
              <w:rPr>
                <w:rFonts w:hint="eastAsia"/>
                <w:kern w:val="2"/>
                <w:sz w:val="16"/>
                <w:szCs w:val="16"/>
                <w:lang w:val="en-US" w:eastAsia="zh-CN"/>
              </w:rPr>
              <w:t xml:space="preserve">Correction from the </w:t>
            </w:r>
            <w:proofErr w:type="spellStart"/>
            <w:r>
              <w:rPr>
                <w:rFonts w:hint="eastAsia"/>
                <w:kern w:val="2"/>
                <w:sz w:val="16"/>
                <w:szCs w:val="16"/>
                <w:lang w:val="en-US" w:eastAsia="zh-CN"/>
              </w:rPr>
              <w:t>rapporteur</w:t>
            </w:r>
            <w:proofErr w:type="spellEnd"/>
            <w:r>
              <w:rPr>
                <w:rFonts w:hint="eastAsia"/>
                <w:kern w:val="2"/>
                <w:sz w:val="16"/>
                <w:szCs w:val="16"/>
                <w:lang w:val="en-US" w:eastAsia="zh-CN"/>
              </w:rPr>
              <w:t>.</w:t>
            </w:r>
          </w:p>
        </w:tc>
        <w:tc>
          <w:tcPr>
            <w:tcW w:w="708" w:type="dxa"/>
            <w:shd w:val="solid" w:color="FFFFFF" w:fill="auto"/>
          </w:tcPr>
          <w:p w:rsidR="006D67E6" w:rsidRDefault="00D5195F">
            <w:pPr>
              <w:pStyle w:val="TAC"/>
              <w:rPr>
                <w:kern w:val="2"/>
                <w:sz w:val="16"/>
                <w:szCs w:val="16"/>
                <w:lang w:val="en-US" w:eastAsia="zh-CN"/>
              </w:rPr>
            </w:pPr>
            <w:r>
              <w:rPr>
                <w:rFonts w:hint="eastAsia"/>
                <w:kern w:val="2"/>
                <w:sz w:val="16"/>
                <w:szCs w:val="16"/>
                <w:lang w:val="en-US" w:eastAsia="zh-CN"/>
              </w:rPr>
              <w:t>0.1.0</w:t>
            </w:r>
          </w:p>
        </w:tc>
      </w:tr>
      <w:tr w:rsidR="006D67E6">
        <w:trPr>
          <w:ins w:id="4479" w:author="Rapporteur" w:date="2021-11-24T17:01:00Z"/>
        </w:trPr>
        <w:tc>
          <w:tcPr>
            <w:tcW w:w="800" w:type="dxa"/>
            <w:shd w:val="solid" w:color="FFFFFF" w:fill="auto"/>
          </w:tcPr>
          <w:p w:rsidR="006D67E6" w:rsidRDefault="00D5195F">
            <w:pPr>
              <w:pStyle w:val="TAC"/>
              <w:rPr>
                <w:ins w:id="4480" w:author="Rapporteur" w:date="2021-11-24T17:01:00Z"/>
                <w:kern w:val="2"/>
                <w:sz w:val="16"/>
                <w:szCs w:val="16"/>
                <w:lang w:val="en-US" w:eastAsia="zh-CN"/>
              </w:rPr>
            </w:pPr>
            <w:ins w:id="4481" w:author="Rapporteur" w:date="2021-11-24T17:01:00Z">
              <w:r>
                <w:rPr>
                  <w:rFonts w:hint="eastAsia"/>
                  <w:kern w:val="2"/>
                  <w:sz w:val="16"/>
                  <w:szCs w:val="16"/>
                  <w:lang w:val="en-US" w:eastAsia="zh-CN"/>
                </w:rPr>
                <w:t>2021-11</w:t>
              </w:r>
            </w:ins>
          </w:p>
        </w:tc>
        <w:tc>
          <w:tcPr>
            <w:tcW w:w="975" w:type="dxa"/>
            <w:shd w:val="solid" w:color="FFFFFF" w:fill="auto"/>
          </w:tcPr>
          <w:p w:rsidR="006D67E6" w:rsidRDefault="00D5195F">
            <w:pPr>
              <w:pStyle w:val="TAC"/>
              <w:rPr>
                <w:ins w:id="4482" w:author="Rapporteur" w:date="2021-11-24T17:01:00Z"/>
                <w:kern w:val="2"/>
                <w:sz w:val="16"/>
                <w:szCs w:val="16"/>
              </w:rPr>
            </w:pPr>
            <w:ins w:id="4483" w:author="Rapporteur" w:date="2021-11-24T17:01:00Z">
              <w:r>
                <w:rPr>
                  <w:rFonts w:hint="eastAsia"/>
                  <w:kern w:val="2"/>
                  <w:sz w:val="16"/>
                  <w:szCs w:val="16"/>
                </w:rPr>
                <w:t>CT</w:t>
              </w:r>
              <w:r>
                <w:rPr>
                  <w:rFonts w:hint="eastAsia"/>
                  <w:kern w:val="2"/>
                  <w:sz w:val="16"/>
                  <w:szCs w:val="16"/>
                  <w:lang w:eastAsia="zh-CN"/>
                </w:rPr>
                <w:t>3</w:t>
              </w:r>
              <w:r>
                <w:rPr>
                  <w:rFonts w:hint="eastAsia"/>
                  <w:kern w:val="2"/>
                  <w:sz w:val="16"/>
                  <w:szCs w:val="16"/>
                </w:rPr>
                <w:t>#1</w:t>
              </w:r>
              <w:r>
                <w:rPr>
                  <w:rFonts w:hint="eastAsia"/>
                  <w:kern w:val="2"/>
                  <w:sz w:val="16"/>
                  <w:szCs w:val="16"/>
                  <w:lang w:eastAsia="zh-CN"/>
                </w:rPr>
                <w:t>1</w:t>
              </w:r>
              <w:r>
                <w:rPr>
                  <w:rFonts w:hint="eastAsia"/>
                  <w:kern w:val="2"/>
                  <w:sz w:val="16"/>
                  <w:szCs w:val="16"/>
                  <w:lang w:val="en-US" w:eastAsia="zh-CN"/>
                </w:rPr>
                <w:t>9</w:t>
              </w:r>
              <w:r>
                <w:rPr>
                  <w:rFonts w:hint="eastAsia"/>
                  <w:kern w:val="2"/>
                  <w:sz w:val="16"/>
                  <w:szCs w:val="16"/>
                  <w:lang w:eastAsia="zh-CN"/>
                </w:rPr>
                <w:t>-</w:t>
              </w:r>
              <w:r>
                <w:rPr>
                  <w:rFonts w:hint="eastAsia"/>
                  <w:kern w:val="2"/>
                  <w:sz w:val="16"/>
                  <w:szCs w:val="16"/>
                </w:rPr>
                <w:t>e</w:t>
              </w:r>
            </w:ins>
          </w:p>
        </w:tc>
        <w:tc>
          <w:tcPr>
            <w:tcW w:w="919" w:type="dxa"/>
            <w:shd w:val="solid" w:color="FFFFFF" w:fill="auto"/>
          </w:tcPr>
          <w:p w:rsidR="006D67E6" w:rsidRDefault="006D67E6">
            <w:pPr>
              <w:pStyle w:val="TAC"/>
              <w:rPr>
                <w:ins w:id="4484" w:author="Rapporteur" w:date="2021-11-24T17:01:00Z"/>
                <w:kern w:val="2"/>
                <w:sz w:val="16"/>
                <w:szCs w:val="16"/>
                <w:lang w:val="en-US" w:eastAsia="zh-CN"/>
              </w:rPr>
            </w:pPr>
          </w:p>
        </w:tc>
        <w:tc>
          <w:tcPr>
            <w:tcW w:w="425" w:type="dxa"/>
            <w:shd w:val="solid" w:color="FFFFFF" w:fill="auto"/>
          </w:tcPr>
          <w:p w:rsidR="006D67E6" w:rsidRDefault="006D67E6">
            <w:pPr>
              <w:pStyle w:val="TAL"/>
              <w:rPr>
                <w:ins w:id="4485" w:author="Rapporteur" w:date="2021-11-24T17:01:00Z"/>
                <w:kern w:val="2"/>
                <w:sz w:val="16"/>
                <w:szCs w:val="16"/>
              </w:rPr>
            </w:pPr>
          </w:p>
        </w:tc>
        <w:tc>
          <w:tcPr>
            <w:tcW w:w="425" w:type="dxa"/>
            <w:shd w:val="solid" w:color="FFFFFF" w:fill="auto"/>
          </w:tcPr>
          <w:p w:rsidR="006D67E6" w:rsidRDefault="006D67E6">
            <w:pPr>
              <w:pStyle w:val="TAR"/>
              <w:rPr>
                <w:ins w:id="4486" w:author="Rapporteur" w:date="2021-11-24T17:01:00Z"/>
                <w:kern w:val="2"/>
                <w:sz w:val="16"/>
                <w:szCs w:val="16"/>
              </w:rPr>
            </w:pPr>
          </w:p>
        </w:tc>
        <w:tc>
          <w:tcPr>
            <w:tcW w:w="425" w:type="dxa"/>
            <w:shd w:val="solid" w:color="FFFFFF" w:fill="auto"/>
          </w:tcPr>
          <w:p w:rsidR="006D67E6" w:rsidRDefault="006D67E6">
            <w:pPr>
              <w:pStyle w:val="TAC"/>
              <w:rPr>
                <w:ins w:id="4487" w:author="Rapporteur" w:date="2021-11-24T17:01:00Z"/>
                <w:kern w:val="2"/>
                <w:sz w:val="16"/>
                <w:szCs w:val="16"/>
              </w:rPr>
            </w:pPr>
          </w:p>
        </w:tc>
        <w:tc>
          <w:tcPr>
            <w:tcW w:w="4961" w:type="dxa"/>
            <w:shd w:val="solid" w:color="FFFFFF" w:fill="auto"/>
          </w:tcPr>
          <w:p w:rsidR="006D67E6" w:rsidRDefault="00D5195F">
            <w:pPr>
              <w:pStyle w:val="TAL"/>
              <w:rPr>
                <w:ins w:id="4488" w:author="Rapporteur" w:date="2021-11-24T17:30:00Z"/>
                <w:kern w:val="2"/>
                <w:sz w:val="16"/>
                <w:szCs w:val="16"/>
                <w:lang w:val="en-US" w:eastAsia="zh-CN"/>
              </w:rPr>
            </w:pPr>
            <w:ins w:id="4489" w:author="Rapporteur" w:date="2021-11-24T17:10:00Z">
              <w:r>
                <w:rPr>
                  <w:rFonts w:hint="eastAsia"/>
                  <w:kern w:val="2"/>
                  <w:sz w:val="16"/>
                  <w:szCs w:val="16"/>
                  <w:lang w:val="en-US" w:eastAsia="zh-CN"/>
                </w:rPr>
                <w:t>Inclusion of documents agreed in CT3#119e C3-21</w:t>
              </w:r>
              <w:r>
                <w:rPr>
                  <w:rFonts w:hint="eastAsia"/>
                  <w:kern w:val="2"/>
                  <w:sz w:val="16"/>
                  <w:szCs w:val="16"/>
                  <w:lang w:val="en-US" w:eastAsia="zh-CN"/>
                </w:rPr>
                <w:t>6175, C3-21652</w:t>
              </w:r>
            </w:ins>
            <w:ins w:id="4490" w:author="Rapporteur" w:date="2021-11-24T17:11:00Z">
              <w:r>
                <w:rPr>
                  <w:rFonts w:hint="eastAsia"/>
                  <w:kern w:val="2"/>
                  <w:sz w:val="16"/>
                  <w:szCs w:val="16"/>
                  <w:lang w:val="en-US" w:eastAsia="zh-CN"/>
                </w:rPr>
                <w:t>5</w:t>
              </w:r>
            </w:ins>
            <w:ins w:id="4491" w:author="Rapporteur" w:date="2021-11-24T17:10:00Z">
              <w:r>
                <w:rPr>
                  <w:rFonts w:hint="eastAsia"/>
                  <w:kern w:val="2"/>
                  <w:sz w:val="16"/>
                  <w:szCs w:val="16"/>
                  <w:lang w:val="en-US" w:eastAsia="zh-CN"/>
                </w:rPr>
                <w:t>, C3-216</w:t>
              </w:r>
            </w:ins>
            <w:ins w:id="4492" w:author="Rapporteur" w:date="2021-11-24T17:11:00Z">
              <w:r>
                <w:rPr>
                  <w:rFonts w:hint="eastAsia"/>
                  <w:kern w:val="2"/>
                  <w:sz w:val="16"/>
                  <w:szCs w:val="16"/>
                  <w:lang w:val="en-US" w:eastAsia="zh-CN"/>
                </w:rPr>
                <w:t>528</w:t>
              </w:r>
            </w:ins>
            <w:ins w:id="4493" w:author="Rapporteur" w:date="2021-11-24T17:10:00Z">
              <w:r>
                <w:rPr>
                  <w:rFonts w:hint="eastAsia"/>
                  <w:kern w:val="2"/>
                  <w:sz w:val="16"/>
                  <w:szCs w:val="16"/>
                  <w:lang w:val="en-US" w:eastAsia="zh-CN"/>
                </w:rPr>
                <w:t>, C3-21</w:t>
              </w:r>
            </w:ins>
            <w:ins w:id="4494" w:author="Rapporteur" w:date="2021-11-24T17:11:00Z">
              <w:r>
                <w:rPr>
                  <w:rFonts w:hint="eastAsia"/>
                  <w:kern w:val="2"/>
                  <w:sz w:val="16"/>
                  <w:szCs w:val="16"/>
                  <w:lang w:val="en-US" w:eastAsia="zh-CN"/>
                </w:rPr>
                <w:t>6529</w:t>
              </w:r>
            </w:ins>
            <w:ins w:id="4495" w:author="Rapporteur" w:date="2021-11-24T17:10:00Z">
              <w:r>
                <w:rPr>
                  <w:rFonts w:hint="eastAsia"/>
                  <w:kern w:val="2"/>
                  <w:sz w:val="16"/>
                  <w:szCs w:val="16"/>
                  <w:lang w:val="en-US" w:eastAsia="zh-CN"/>
                </w:rPr>
                <w:t>, C3-21</w:t>
              </w:r>
            </w:ins>
            <w:ins w:id="4496" w:author="Rapporteur" w:date="2021-11-24T17:11:00Z">
              <w:r>
                <w:rPr>
                  <w:rFonts w:hint="eastAsia"/>
                  <w:kern w:val="2"/>
                  <w:sz w:val="16"/>
                  <w:szCs w:val="16"/>
                  <w:lang w:val="en-US" w:eastAsia="zh-CN"/>
                </w:rPr>
                <w:t>6545</w:t>
              </w:r>
            </w:ins>
            <w:ins w:id="4497" w:author="Rapporteur" w:date="2021-11-24T17:10:00Z">
              <w:r>
                <w:rPr>
                  <w:rFonts w:hint="eastAsia"/>
                  <w:kern w:val="2"/>
                  <w:sz w:val="16"/>
                  <w:szCs w:val="16"/>
                  <w:lang w:val="en-US" w:eastAsia="zh-CN"/>
                </w:rPr>
                <w:t>, C3-21</w:t>
              </w:r>
            </w:ins>
            <w:ins w:id="4498" w:author="Rapporteur" w:date="2021-11-24T17:11:00Z">
              <w:r>
                <w:rPr>
                  <w:rFonts w:hint="eastAsia"/>
                  <w:kern w:val="2"/>
                  <w:sz w:val="16"/>
                  <w:szCs w:val="16"/>
                  <w:lang w:val="en-US" w:eastAsia="zh-CN"/>
                </w:rPr>
                <w:t xml:space="preserve">6546, </w:t>
              </w:r>
              <w:proofErr w:type="gramStart"/>
              <w:r>
                <w:rPr>
                  <w:rFonts w:hint="eastAsia"/>
                  <w:kern w:val="2"/>
                  <w:sz w:val="16"/>
                  <w:szCs w:val="16"/>
                  <w:lang w:val="en-US" w:eastAsia="zh-CN"/>
                </w:rPr>
                <w:t>C3</w:t>
              </w:r>
              <w:proofErr w:type="gramEnd"/>
              <w:r>
                <w:rPr>
                  <w:rFonts w:hint="eastAsia"/>
                  <w:kern w:val="2"/>
                  <w:sz w:val="16"/>
                  <w:szCs w:val="16"/>
                  <w:lang w:val="en-US" w:eastAsia="zh-CN"/>
                </w:rPr>
                <w:t>-216581</w:t>
              </w:r>
            </w:ins>
            <w:ins w:id="4499" w:author="Rapporteur" w:date="2021-11-24T17:10:00Z">
              <w:r>
                <w:rPr>
                  <w:rFonts w:hint="eastAsia"/>
                  <w:kern w:val="2"/>
                  <w:sz w:val="16"/>
                  <w:szCs w:val="16"/>
                  <w:lang w:val="en-US" w:eastAsia="zh-CN"/>
                </w:rPr>
                <w:t>.</w:t>
              </w:r>
            </w:ins>
          </w:p>
          <w:p w:rsidR="006D67E6" w:rsidRDefault="00D5195F">
            <w:pPr>
              <w:pStyle w:val="TAL"/>
              <w:rPr>
                <w:ins w:id="4500" w:author="Rapporteur" w:date="2021-11-24T17:01:00Z"/>
                <w:kern w:val="2"/>
                <w:sz w:val="16"/>
                <w:szCs w:val="16"/>
                <w:lang w:val="en-US" w:eastAsia="zh-CN"/>
              </w:rPr>
            </w:pPr>
            <w:ins w:id="4501" w:author="Rapporteur" w:date="2021-11-24T17:30:00Z">
              <w:r>
                <w:rPr>
                  <w:rFonts w:hint="eastAsia"/>
                  <w:kern w:val="2"/>
                  <w:sz w:val="16"/>
                  <w:szCs w:val="16"/>
                  <w:lang w:val="en-US" w:eastAsia="zh-CN"/>
                </w:rPr>
                <w:t xml:space="preserve">Correction from the </w:t>
              </w:r>
              <w:proofErr w:type="spellStart"/>
              <w:r>
                <w:rPr>
                  <w:rFonts w:hint="eastAsia"/>
                  <w:kern w:val="2"/>
                  <w:sz w:val="16"/>
                  <w:szCs w:val="16"/>
                  <w:lang w:val="en-US" w:eastAsia="zh-CN"/>
                </w:rPr>
                <w:t>rapporteur</w:t>
              </w:r>
              <w:proofErr w:type="spellEnd"/>
              <w:r>
                <w:rPr>
                  <w:rFonts w:hint="eastAsia"/>
                  <w:kern w:val="2"/>
                  <w:sz w:val="16"/>
                  <w:szCs w:val="16"/>
                  <w:lang w:val="en-US" w:eastAsia="zh-CN"/>
                </w:rPr>
                <w:t>.</w:t>
              </w:r>
            </w:ins>
          </w:p>
        </w:tc>
        <w:tc>
          <w:tcPr>
            <w:tcW w:w="708" w:type="dxa"/>
            <w:shd w:val="solid" w:color="FFFFFF" w:fill="auto"/>
          </w:tcPr>
          <w:p w:rsidR="006D67E6" w:rsidRDefault="00D5195F">
            <w:pPr>
              <w:pStyle w:val="TAC"/>
              <w:rPr>
                <w:ins w:id="4502" w:author="Rapporteur" w:date="2021-11-24T17:01:00Z"/>
                <w:kern w:val="2"/>
                <w:sz w:val="16"/>
                <w:szCs w:val="16"/>
                <w:lang w:val="en-US" w:eastAsia="zh-CN"/>
              </w:rPr>
            </w:pPr>
            <w:ins w:id="4503" w:author="Rapporteur" w:date="2021-11-24T17:10:00Z">
              <w:r>
                <w:rPr>
                  <w:rFonts w:hint="eastAsia"/>
                  <w:kern w:val="2"/>
                  <w:sz w:val="16"/>
                  <w:szCs w:val="16"/>
                  <w:lang w:val="en-US" w:eastAsia="zh-CN"/>
                </w:rPr>
                <w:t>0.2.0</w:t>
              </w:r>
            </w:ins>
          </w:p>
        </w:tc>
      </w:tr>
    </w:tbl>
    <w:p w:rsidR="006D67E6" w:rsidRDefault="006D67E6"/>
    <w:p w:rsidR="006D67E6" w:rsidRDefault="00D5195F">
      <w:pPr>
        <w:pStyle w:val="Guidance"/>
      </w:pPr>
      <w:r>
        <w:t xml:space="preserve"> </w:t>
      </w:r>
    </w:p>
    <w:p w:rsidR="006D67E6" w:rsidRDefault="006D67E6"/>
    <w:sectPr w:rsidR="006D67E6" w:rsidSect="006D67E6">
      <w:headerReference w:type="default" r:id="rId28"/>
      <w:footerReference w:type="default" r:id="rId29"/>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195F" w:rsidRDefault="00D5195F" w:rsidP="006D67E6">
      <w:pPr>
        <w:spacing w:after="0"/>
      </w:pPr>
      <w:r>
        <w:separator/>
      </w:r>
    </w:p>
  </w:endnote>
  <w:endnote w:type="continuationSeparator" w:id="0">
    <w:p w:rsidR="00D5195F" w:rsidRDefault="00D5195F" w:rsidP="006D67E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Segoe Print"/>
    <w:charset w:val="00"/>
    <w:family w:val="auto"/>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67E6" w:rsidRDefault="00D5195F">
    <w:pPr>
      <w:pStyle w:val="a6"/>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195F" w:rsidRDefault="00D5195F">
      <w:pPr>
        <w:spacing w:after="0"/>
      </w:pPr>
      <w:r>
        <w:separator/>
      </w:r>
    </w:p>
  </w:footnote>
  <w:footnote w:type="continuationSeparator" w:id="0">
    <w:p w:rsidR="00D5195F" w:rsidRDefault="00D5195F">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67E6" w:rsidRDefault="006D67E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D5195F">
      <w:rPr>
        <w:rFonts w:ascii="Arial" w:hAnsi="Arial" w:cs="Arial"/>
        <w:b/>
        <w:sz w:val="18"/>
        <w:szCs w:val="18"/>
      </w:rPr>
      <w:instrText xml:space="preserve"> STYLEREF ZA </w:instrText>
    </w:r>
    <w:r>
      <w:rPr>
        <w:rFonts w:ascii="Arial" w:hAnsi="Arial" w:cs="Arial"/>
        <w:b/>
        <w:sz w:val="18"/>
        <w:szCs w:val="18"/>
      </w:rPr>
      <w:fldChar w:fldCharType="separate"/>
    </w:r>
    <w:r w:rsidR="00F038AA">
      <w:rPr>
        <w:rFonts w:ascii="Arial" w:hAnsi="Arial" w:cs="Arial"/>
        <w:b/>
        <w:noProof/>
        <w:sz w:val="18"/>
        <w:szCs w:val="18"/>
      </w:rPr>
      <w:t>3GPP TS29.538 0.21.0 (2021-110)</w:t>
    </w:r>
    <w:r>
      <w:rPr>
        <w:rFonts w:ascii="Arial" w:hAnsi="Arial" w:cs="Arial"/>
        <w:b/>
        <w:sz w:val="18"/>
        <w:szCs w:val="18"/>
      </w:rPr>
      <w:fldChar w:fldCharType="end"/>
    </w:r>
  </w:p>
  <w:p w:rsidR="006D67E6" w:rsidRDefault="006D67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D5195F">
      <w:rPr>
        <w:rFonts w:ascii="Arial" w:hAnsi="Arial" w:cs="Arial"/>
        <w:b/>
        <w:sz w:val="18"/>
        <w:szCs w:val="18"/>
      </w:rPr>
      <w:instrText xml:space="preserve"> PAGE </w:instrText>
    </w:r>
    <w:r>
      <w:rPr>
        <w:rFonts w:ascii="Arial" w:hAnsi="Arial" w:cs="Arial"/>
        <w:b/>
        <w:sz w:val="18"/>
        <w:szCs w:val="18"/>
      </w:rPr>
      <w:fldChar w:fldCharType="separate"/>
    </w:r>
    <w:r w:rsidR="00F038AA">
      <w:rPr>
        <w:rFonts w:ascii="Arial" w:hAnsi="Arial" w:cs="Arial"/>
        <w:b/>
        <w:noProof/>
        <w:sz w:val="18"/>
        <w:szCs w:val="18"/>
      </w:rPr>
      <w:t>44</w:t>
    </w:r>
    <w:r>
      <w:rPr>
        <w:rFonts w:ascii="Arial" w:hAnsi="Arial" w:cs="Arial"/>
        <w:b/>
        <w:sz w:val="18"/>
        <w:szCs w:val="18"/>
      </w:rPr>
      <w:fldChar w:fldCharType="end"/>
    </w:r>
  </w:p>
  <w:p w:rsidR="006D67E6" w:rsidRDefault="006D67E6">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D5195F">
      <w:rPr>
        <w:rFonts w:ascii="Arial" w:hAnsi="Arial" w:cs="Arial"/>
        <w:b/>
        <w:sz w:val="18"/>
        <w:szCs w:val="18"/>
      </w:rPr>
      <w:instrText xml:space="preserve"> STYLEREF ZGSM </w:instrText>
    </w:r>
    <w:r>
      <w:rPr>
        <w:rFonts w:ascii="Arial" w:hAnsi="Arial" w:cs="Arial"/>
        <w:b/>
        <w:sz w:val="18"/>
        <w:szCs w:val="18"/>
      </w:rPr>
      <w:fldChar w:fldCharType="separate"/>
    </w:r>
    <w:r w:rsidR="00F038AA">
      <w:rPr>
        <w:rFonts w:ascii="Arial" w:hAnsi="Arial" w:cs="Arial"/>
        <w:b/>
        <w:noProof/>
        <w:sz w:val="18"/>
        <w:szCs w:val="18"/>
      </w:rPr>
      <w:t>Release 17</w:t>
    </w:r>
    <w:r>
      <w:rPr>
        <w:rFonts w:ascii="Arial" w:hAnsi="Arial" w:cs="Arial"/>
        <w:b/>
        <w:sz w:val="18"/>
        <w:szCs w:val="18"/>
      </w:rPr>
      <w:fldChar w:fldCharType="end"/>
    </w:r>
  </w:p>
  <w:p w:rsidR="006D67E6" w:rsidRDefault="006D67E6">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nsid w:val="61EB6CA3"/>
    <w:multiLevelType w:val="singleLevel"/>
    <w:tmpl w:val="61EB6CA3"/>
    <w:lvl w:ilvl="0">
      <w:start w:val="1"/>
      <w:numFmt w:val="decimal"/>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pporteur">
    <w15:presenceInfo w15:providerId="None" w15:userId="Rapporteur"/>
  </w15:person>
  <w15:person w15:author="C3-216529">
    <w15:presenceInfo w15:providerId="None" w15:userId="C3-216529"/>
  </w15:person>
  <w15:person w15:author="C3-216528">
    <w15:presenceInfo w15:providerId="None" w15:userId="C3-216528"/>
  </w15:person>
  <w15:person w15:author="C3-216525">
    <w15:presenceInfo w15:providerId="None" w15:userId="C3-216525"/>
  </w15:person>
  <w15:person w15:author="C3-216581">
    <w15:presenceInfo w15:providerId="None" w15:userId="C3-216581"/>
  </w15:person>
  <w15:person w15:author="C3-216175">
    <w15:presenceInfo w15:providerId="None" w15:userId="C3-216175"/>
  </w15:person>
  <w15:person w15:author="C3-216545">
    <w15:presenceInfo w15:providerId="None" w15:userId="C3-216545"/>
  </w15:person>
  <w15:person w15:author="C3-216546">
    <w15:presenceInfo w15:providerId="None" w15:userId="C3-21654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proofState w:spelling="clean" w:grammar="clean"/>
  <w:attachedTemplate r:id="rId1"/>
  <w:trackRevisions/>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3074"/>
  </w:hdrShapeDefaults>
  <w:footnotePr>
    <w:numRestart w:val="eachSect"/>
    <w:footnote w:id="-1"/>
    <w:footnote w:id="0"/>
  </w:footnotePr>
  <w:endnotePr>
    <w:endnote w:id="-1"/>
    <w:endnote w:id="0"/>
  </w:endnotePr>
  <w:compat>
    <w:balanceSingleByteDoubleByteWidth/>
    <w:doNotExpandShiftReturn/>
    <w:adjustLineHeightInTable/>
    <w:useFELayout/>
    <w:doNotUseIndentAsNumberingTabStop/>
    <w:useAltKinsokuLineBreakRules/>
  </w:compat>
  <w:rsids>
    <w:rsidRoot w:val="004E213A"/>
    <w:rsid w:val="00001714"/>
    <w:rsid w:val="000054D6"/>
    <w:rsid w:val="00005FA4"/>
    <w:rsid w:val="00033397"/>
    <w:rsid w:val="00035EDD"/>
    <w:rsid w:val="00036FC7"/>
    <w:rsid w:val="00040095"/>
    <w:rsid w:val="0004174B"/>
    <w:rsid w:val="00044367"/>
    <w:rsid w:val="00050F6C"/>
    <w:rsid w:val="00051834"/>
    <w:rsid w:val="00052344"/>
    <w:rsid w:val="00054210"/>
    <w:rsid w:val="00054A22"/>
    <w:rsid w:val="00055389"/>
    <w:rsid w:val="00062023"/>
    <w:rsid w:val="000655A6"/>
    <w:rsid w:val="00065B68"/>
    <w:rsid w:val="00077354"/>
    <w:rsid w:val="00080512"/>
    <w:rsid w:val="00086D9A"/>
    <w:rsid w:val="000925D4"/>
    <w:rsid w:val="0009322D"/>
    <w:rsid w:val="00097CDD"/>
    <w:rsid w:val="000A558E"/>
    <w:rsid w:val="000B5CA8"/>
    <w:rsid w:val="000C3463"/>
    <w:rsid w:val="000C47C3"/>
    <w:rsid w:val="000C5126"/>
    <w:rsid w:val="000D58AB"/>
    <w:rsid w:val="000E03AC"/>
    <w:rsid w:val="000E26AF"/>
    <w:rsid w:val="000E7325"/>
    <w:rsid w:val="000F463B"/>
    <w:rsid w:val="001003D3"/>
    <w:rsid w:val="001104F3"/>
    <w:rsid w:val="00110D01"/>
    <w:rsid w:val="001128CD"/>
    <w:rsid w:val="00124C05"/>
    <w:rsid w:val="001319FF"/>
    <w:rsid w:val="00133525"/>
    <w:rsid w:val="00147947"/>
    <w:rsid w:val="001545B2"/>
    <w:rsid w:val="00155065"/>
    <w:rsid w:val="00163E51"/>
    <w:rsid w:val="00165D0C"/>
    <w:rsid w:val="001A4C42"/>
    <w:rsid w:val="001A7420"/>
    <w:rsid w:val="001B1A58"/>
    <w:rsid w:val="001B1FD4"/>
    <w:rsid w:val="001B6637"/>
    <w:rsid w:val="001C21C3"/>
    <w:rsid w:val="001C55CF"/>
    <w:rsid w:val="001D02C2"/>
    <w:rsid w:val="001D1999"/>
    <w:rsid w:val="001F04E2"/>
    <w:rsid w:val="001F0C1D"/>
    <w:rsid w:val="001F0D29"/>
    <w:rsid w:val="001F1132"/>
    <w:rsid w:val="001F168B"/>
    <w:rsid w:val="00205957"/>
    <w:rsid w:val="002114C6"/>
    <w:rsid w:val="0021521E"/>
    <w:rsid w:val="00216895"/>
    <w:rsid w:val="00224884"/>
    <w:rsid w:val="002347A2"/>
    <w:rsid w:val="00243D8C"/>
    <w:rsid w:val="002510E5"/>
    <w:rsid w:val="00254541"/>
    <w:rsid w:val="002675F0"/>
    <w:rsid w:val="002703A9"/>
    <w:rsid w:val="002760EE"/>
    <w:rsid w:val="002835D2"/>
    <w:rsid w:val="00292769"/>
    <w:rsid w:val="0029794A"/>
    <w:rsid w:val="002A0D31"/>
    <w:rsid w:val="002A310F"/>
    <w:rsid w:val="002A34DC"/>
    <w:rsid w:val="002B6339"/>
    <w:rsid w:val="002C2E08"/>
    <w:rsid w:val="002C3004"/>
    <w:rsid w:val="002C4206"/>
    <w:rsid w:val="002C7668"/>
    <w:rsid w:val="002D51A5"/>
    <w:rsid w:val="002E00EE"/>
    <w:rsid w:val="002F33EC"/>
    <w:rsid w:val="002F3E28"/>
    <w:rsid w:val="00302063"/>
    <w:rsid w:val="0031262D"/>
    <w:rsid w:val="003158DC"/>
    <w:rsid w:val="003172DC"/>
    <w:rsid w:val="00320C3C"/>
    <w:rsid w:val="00323795"/>
    <w:rsid w:val="00326AC4"/>
    <w:rsid w:val="003334CF"/>
    <w:rsid w:val="003367F2"/>
    <w:rsid w:val="00344D40"/>
    <w:rsid w:val="00345728"/>
    <w:rsid w:val="003479A2"/>
    <w:rsid w:val="0035462D"/>
    <w:rsid w:val="00355C07"/>
    <w:rsid w:val="00356555"/>
    <w:rsid w:val="00362BC4"/>
    <w:rsid w:val="00372B8B"/>
    <w:rsid w:val="003765B8"/>
    <w:rsid w:val="00377CA5"/>
    <w:rsid w:val="003817E5"/>
    <w:rsid w:val="003849C1"/>
    <w:rsid w:val="003875B8"/>
    <w:rsid w:val="003937AC"/>
    <w:rsid w:val="003A2B90"/>
    <w:rsid w:val="003A6310"/>
    <w:rsid w:val="003B233F"/>
    <w:rsid w:val="003C3971"/>
    <w:rsid w:val="003D167C"/>
    <w:rsid w:val="003D5073"/>
    <w:rsid w:val="003F6163"/>
    <w:rsid w:val="003F7588"/>
    <w:rsid w:val="00404B6A"/>
    <w:rsid w:val="0041072B"/>
    <w:rsid w:val="00414FF1"/>
    <w:rsid w:val="00417788"/>
    <w:rsid w:val="00423334"/>
    <w:rsid w:val="00424461"/>
    <w:rsid w:val="00424E06"/>
    <w:rsid w:val="004345EC"/>
    <w:rsid w:val="0043738C"/>
    <w:rsid w:val="004427A4"/>
    <w:rsid w:val="004527F0"/>
    <w:rsid w:val="00465515"/>
    <w:rsid w:val="00466DC2"/>
    <w:rsid w:val="004806DC"/>
    <w:rsid w:val="00487D05"/>
    <w:rsid w:val="00495A05"/>
    <w:rsid w:val="00495C47"/>
    <w:rsid w:val="0049751D"/>
    <w:rsid w:val="0049763C"/>
    <w:rsid w:val="004A2952"/>
    <w:rsid w:val="004C30AC"/>
    <w:rsid w:val="004C6D45"/>
    <w:rsid w:val="004D0250"/>
    <w:rsid w:val="004D3578"/>
    <w:rsid w:val="004D4509"/>
    <w:rsid w:val="004E213A"/>
    <w:rsid w:val="004F0988"/>
    <w:rsid w:val="004F147F"/>
    <w:rsid w:val="004F3340"/>
    <w:rsid w:val="004F71D8"/>
    <w:rsid w:val="004F7864"/>
    <w:rsid w:val="00501CBA"/>
    <w:rsid w:val="00502573"/>
    <w:rsid w:val="0050325D"/>
    <w:rsid w:val="00515A62"/>
    <w:rsid w:val="005221ED"/>
    <w:rsid w:val="00522BD0"/>
    <w:rsid w:val="0053388B"/>
    <w:rsid w:val="00535773"/>
    <w:rsid w:val="005359CB"/>
    <w:rsid w:val="005415DE"/>
    <w:rsid w:val="00543E6C"/>
    <w:rsid w:val="005601C4"/>
    <w:rsid w:val="00560556"/>
    <w:rsid w:val="00565087"/>
    <w:rsid w:val="0058258B"/>
    <w:rsid w:val="00597B11"/>
    <w:rsid w:val="00597E33"/>
    <w:rsid w:val="005A4B64"/>
    <w:rsid w:val="005A5270"/>
    <w:rsid w:val="005A7CE4"/>
    <w:rsid w:val="005B577D"/>
    <w:rsid w:val="005C0065"/>
    <w:rsid w:val="005C2256"/>
    <w:rsid w:val="005D2E01"/>
    <w:rsid w:val="005D3539"/>
    <w:rsid w:val="005D5134"/>
    <w:rsid w:val="005D7526"/>
    <w:rsid w:val="005E0900"/>
    <w:rsid w:val="005E4BB2"/>
    <w:rsid w:val="005E4EC3"/>
    <w:rsid w:val="005E500B"/>
    <w:rsid w:val="005E5D25"/>
    <w:rsid w:val="005F788A"/>
    <w:rsid w:val="00602AEA"/>
    <w:rsid w:val="00607199"/>
    <w:rsid w:val="00611BB4"/>
    <w:rsid w:val="00614FDF"/>
    <w:rsid w:val="0062214E"/>
    <w:rsid w:val="00626538"/>
    <w:rsid w:val="00630808"/>
    <w:rsid w:val="0063543D"/>
    <w:rsid w:val="006459B9"/>
    <w:rsid w:val="00647114"/>
    <w:rsid w:val="00686D78"/>
    <w:rsid w:val="006912E9"/>
    <w:rsid w:val="00695336"/>
    <w:rsid w:val="006A323F"/>
    <w:rsid w:val="006B30D0"/>
    <w:rsid w:val="006B5629"/>
    <w:rsid w:val="006B6363"/>
    <w:rsid w:val="006C3D95"/>
    <w:rsid w:val="006D67E6"/>
    <w:rsid w:val="006E0721"/>
    <w:rsid w:val="006E5C86"/>
    <w:rsid w:val="00701116"/>
    <w:rsid w:val="00704E4A"/>
    <w:rsid w:val="00705A13"/>
    <w:rsid w:val="0071174C"/>
    <w:rsid w:val="00711E27"/>
    <w:rsid w:val="00713C44"/>
    <w:rsid w:val="00715958"/>
    <w:rsid w:val="00716DD2"/>
    <w:rsid w:val="00725235"/>
    <w:rsid w:val="00734A5B"/>
    <w:rsid w:val="0074026F"/>
    <w:rsid w:val="007429F6"/>
    <w:rsid w:val="00742C1C"/>
    <w:rsid w:val="00744E76"/>
    <w:rsid w:val="00750450"/>
    <w:rsid w:val="00765EA3"/>
    <w:rsid w:val="00774DA4"/>
    <w:rsid w:val="00780F26"/>
    <w:rsid w:val="00781F0F"/>
    <w:rsid w:val="00791C3B"/>
    <w:rsid w:val="00791FEC"/>
    <w:rsid w:val="00797A59"/>
    <w:rsid w:val="007A6267"/>
    <w:rsid w:val="007B1040"/>
    <w:rsid w:val="007B600E"/>
    <w:rsid w:val="007C2E48"/>
    <w:rsid w:val="007E6A06"/>
    <w:rsid w:val="007E709B"/>
    <w:rsid w:val="007F0F4A"/>
    <w:rsid w:val="007F19D6"/>
    <w:rsid w:val="007F7B53"/>
    <w:rsid w:val="00800FEE"/>
    <w:rsid w:val="008028A4"/>
    <w:rsid w:val="00804BBE"/>
    <w:rsid w:val="008113FC"/>
    <w:rsid w:val="00830747"/>
    <w:rsid w:val="00833276"/>
    <w:rsid w:val="00847BAF"/>
    <w:rsid w:val="008716BA"/>
    <w:rsid w:val="00876147"/>
    <w:rsid w:val="008762D6"/>
    <w:rsid w:val="008768CA"/>
    <w:rsid w:val="00876BA2"/>
    <w:rsid w:val="008852D1"/>
    <w:rsid w:val="008924CA"/>
    <w:rsid w:val="008A2B23"/>
    <w:rsid w:val="008A338F"/>
    <w:rsid w:val="008A6A2D"/>
    <w:rsid w:val="008B37D0"/>
    <w:rsid w:val="008B4EFE"/>
    <w:rsid w:val="008B79A9"/>
    <w:rsid w:val="008C384C"/>
    <w:rsid w:val="008C4969"/>
    <w:rsid w:val="008E2D68"/>
    <w:rsid w:val="008E5B04"/>
    <w:rsid w:val="008E6756"/>
    <w:rsid w:val="008E6AD7"/>
    <w:rsid w:val="008E7299"/>
    <w:rsid w:val="0090271F"/>
    <w:rsid w:val="00902E23"/>
    <w:rsid w:val="009070E6"/>
    <w:rsid w:val="009114D7"/>
    <w:rsid w:val="0091348E"/>
    <w:rsid w:val="00914801"/>
    <w:rsid w:val="0091782B"/>
    <w:rsid w:val="00917CCB"/>
    <w:rsid w:val="00933FB0"/>
    <w:rsid w:val="009364D6"/>
    <w:rsid w:val="00942EC2"/>
    <w:rsid w:val="00945380"/>
    <w:rsid w:val="00946727"/>
    <w:rsid w:val="00946DEB"/>
    <w:rsid w:val="00955512"/>
    <w:rsid w:val="00975F4C"/>
    <w:rsid w:val="009903E2"/>
    <w:rsid w:val="009A47D5"/>
    <w:rsid w:val="009A5334"/>
    <w:rsid w:val="009B64FB"/>
    <w:rsid w:val="009F37B7"/>
    <w:rsid w:val="00A030D1"/>
    <w:rsid w:val="00A03986"/>
    <w:rsid w:val="00A10F02"/>
    <w:rsid w:val="00A164B4"/>
    <w:rsid w:val="00A20118"/>
    <w:rsid w:val="00A237FD"/>
    <w:rsid w:val="00A26956"/>
    <w:rsid w:val="00A27486"/>
    <w:rsid w:val="00A32BB5"/>
    <w:rsid w:val="00A42EE6"/>
    <w:rsid w:val="00A46993"/>
    <w:rsid w:val="00A53724"/>
    <w:rsid w:val="00A541A1"/>
    <w:rsid w:val="00A56066"/>
    <w:rsid w:val="00A61D9E"/>
    <w:rsid w:val="00A63D10"/>
    <w:rsid w:val="00A73129"/>
    <w:rsid w:val="00A805B1"/>
    <w:rsid w:val="00A82346"/>
    <w:rsid w:val="00A844EC"/>
    <w:rsid w:val="00A92BA1"/>
    <w:rsid w:val="00A95A32"/>
    <w:rsid w:val="00AA03B9"/>
    <w:rsid w:val="00AB4A5D"/>
    <w:rsid w:val="00AB7085"/>
    <w:rsid w:val="00AC6BC6"/>
    <w:rsid w:val="00AD5315"/>
    <w:rsid w:val="00AD6562"/>
    <w:rsid w:val="00AE027B"/>
    <w:rsid w:val="00AE65E2"/>
    <w:rsid w:val="00AE7EEC"/>
    <w:rsid w:val="00AF1460"/>
    <w:rsid w:val="00AF1929"/>
    <w:rsid w:val="00AF4DFB"/>
    <w:rsid w:val="00AF5759"/>
    <w:rsid w:val="00B10E49"/>
    <w:rsid w:val="00B15449"/>
    <w:rsid w:val="00B1698D"/>
    <w:rsid w:val="00B273EC"/>
    <w:rsid w:val="00B307C8"/>
    <w:rsid w:val="00B32509"/>
    <w:rsid w:val="00B34FAF"/>
    <w:rsid w:val="00B51BC6"/>
    <w:rsid w:val="00B53D38"/>
    <w:rsid w:val="00B62E6E"/>
    <w:rsid w:val="00B70893"/>
    <w:rsid w:val="00B849F5"/>
    <w:rsid w:val="00B93086"/>
    <w:rsid w:val="00BA19ED"/>
    <w:rsid w:val="00BA4B8D"/>
    <w:rsid w:val="00BB7329"/>
    <w:rsid w:val="00BC0F7D"/>
    <w:rsid w:val="00BC62A4"/>
    <w:rsid w:val="00BD0DB5"/>
    <w:rsid w:val="00BD7D31"/>
    <w:rsid w:val="00BE2EFF"/>
    <w:rsid w:val="00BE3255"/>
    <w:rsid w:val="00BF128E"/>
    <w:rsid w:val="00C053FF"/>
    <w:rsid w:val="00C074DD"/>
    <w:rsid w:val="00C114DE"/>
    <w:rsid w:val="00C1496A"/>
    <w:rsid w:val="00C33079"/>
    <w:rsid w:val="00C421FE"/>
    <w:rsid w:val="00C430F9"/>
    <w:rsid w:val="00C45231"/>
    <w:rsid w:val="00C52759"/>
    <w:rsid w:val="00C551FF"/>
    <w:rsid w:val="00C57484"/>
    <w:rsid w:val="00C72833"/>
    <w:rsid w:val="00C729C9"/>
    <w:rsid w:val="00C749BD"/>
    <w:rsid w:val="00C80F1D"/>
    <w:rsid w:val="00C8211E"/>
    <w:rsid w:val="00C91962"/>
    <w:rsid w:val="00C93F40"/>
    <w:rsid w:val="00C94FB6"/>
    <w:rsid w:val="00CA3D0C"/>
    <w:rsid w:val="00CA4CDA"/>
    <w:rsid w:val="00CA6236"/>
    <w:rsid w:val="00CB13B1"/>
    <w:rsid w:val="00CB47F9"/>
    <w:rsid w:val="00CC6DCF"/>
    <w:rsid w:val="00CD3FFF"/>
    <w:rsid w:val="00CE07C0"/>
    <w:rsid w:val="00CE3F99"/>
    <w:rsid w:val="00CF60ED"/>
    <w:rsid w:val="00D02388"/>
    <w:rsid w:val="00D21C26"/>
    <w:rsid w:val="00D24CAB"/>
    <w:rsid w:val="00D34661"/>
    <w:rsid w:val="00D3649B"/>
    <w:rsid w:val="00D5195F"/>
    <w:rsid w:val="00D53D32"/>
    <w:rsid w:val="00D57972"/>
    <w:rsid w:val="00D57BF7"/>
    <w:rsid w:val="00D675A9"/>
    <w:rsid w:val="00D738D6"/>
    <w:rsid w:val="00D755EB"/>
    <w:rsid w:val="00D76048"/>
    <w:rsid w:val="00D77ADF"/>
    <w:rsid w:val="00D82E6F"/>
    <w:rsid w:val="00D864FB"/>
    <w:rsid w:val="00D86919"/>
    <w:rsid w:val="00D87B1D"/>
    <w:rsid w:val="00D87E00"/>
    <w:rsid w:val="00D9134D"/>
    <w:rsid w:val="00D93C11"/>
    <w:rsid w:val="00DA7A03"/>
    <w:rsid w:val="00DB1818"/>
    <w:rsid w:val="00DB618E"/>
    <w:rsid w:val="00DC309B"/>
    <w:rsid w:val="00DC316F"/>
    <w:rsid w:val="00DC3CFE"/>
    <w:rsid w:val="00DC4DA2"/>
    <w:rsid w:val="00DD2DAF"/>
    <w:rsid w:val="00DD35B8"/>
    <w:rsid w:val="00DD4C17"/>
    <w:rsid w:val="00DD5C09"/>
    <w:rsid w:val="00DD74A5"/>
    <w:rsid w:val="00DE1210"/>
    <w:rsid w:val="00DF1573"/>
    <w:rsid w:val="00DF2B1F"/>
    <w:rsid w:val="00DF62CD"/>
    <w:rsid w:val="00E048B3"/>
    <w:rsid w:val="00E16509"/>
    <w:rsid w:val="00E223E2"/>
    <w:rsid w:val="00E30C37"/>
    <w:rsid w:val="00E31073"/>
    <w:rsid w:val="00E34C7E"/>
    <w:rsid w:val="00E44582"/>
    <w:rsid w:val="00E46996"/>
    <w:rsid w:val="00E51632"/>
    <w:rsid w:val="00E63E57"/>
    <w:rsid w:val="00E77645"/>
    <w:rsid w:val="00E94367"/>
    <w:rsid w:val="00EA15B0"/>
    <w:rsid w:val="00EA5EA7"/>
    <w:rsid w:val="00EB06BD"/>
    <w:rsid w:val="00EB6814"/>
    <w:rsid w:val="00EC1B8F"/>
    <w:rsid w:val="00EC2852"/>
    <w:rsid w:val="00EC4A25"/>
    <w:rsid w:val="00EC5619"/>
    <w:rsid w:val="00EC61F2"/>
    <w:rsid w:val="00EE72B1"/>
    <w:rsid w:val="00EF184E"/>
    <w:rsid w:val="00EF3485"/>
    <w:rsid w:val="00EF608C"/>
    <w:rsid w:val="00EF7E13"/>
    <w:rsid w:val="00F00BDC"/>
    <w:rsid w:val="00F025A2"/>
    <w:rsid w:val="00F03670"/>
    <w:rsid w:val="00F038AA"/>
    <w:rsid w:val="00F04712"/>
    <w:rsid w:val="00F11561"/>
    <w:rsid w:val="00F1193A"/>
    <w:rsid w:val="00F12030"/>
    <w:rsid w:val="00F13360"/>
    <w:rsid w:val="00F22EC7"/>
    <w:rsid w:val="00F31BDA"/>
    <w:rsid w:val="00F325C8"/>
    <w:rsid w:val="00F40BBF"/>
    <w:rsid w:val="00F57A99"/>
    <w:rsid w:val="00F653B8"/>
    <w:rsid w:val="00F74178"/>
    <w:rsid w:val="00F85146"/>
    <w:rsid w:val="00F9008D"/>
    <w:rsid w:val="00F927EA"/>
    <w:rsid w:val="00F9307E"/>
    <w:rsid w:val="00FA1266"/>
    <w:rsid w:val="00FA2709"/>
    <w:rsid w:val="00FA47A1"/>
    <w:rsid w:val="00FA5747"/>
    <w:rsid w:val="00FB5F25"/>
    <w:rsid w:val="00FC09DE"/>
    <w:rsid w:val="00FC1192"/>
    <w:rsid w:val="00FE5E73"/>
    <w:rsid w:val="00FF0590"/>
    <w:rsid w:val="014E1086"/>
    <w:rsid w:val="07E34E13"/>
    <w:rsid w:val="0D761716"/>
    <w:rsid w:val="10A01AD4"/>
    <w:rsid w:val="121E3169"/>
    <w:rsid w:val="12573DAF"/>
    <w:rsid w:val="16483725"/>
    <w:rsid w:val="16640C00"/>
    <w:rsid w:val="2587614D"/>
    <w:rsid w:val="267E51C6"/>
    <w:rsid w:val="300942B8"/>
    <w:rsid w:val="345D5775"/>
    <w:rsid w:val="38152482"/>
    <w:rsid w:val="3E5C5F5E"/>
    <w:rsid w:val="3FF57AC0"/>
    <w:rsid w:val="46C8672B"/>
    <w:rsid w:val="4E1349DB"/>
    <w:rsid w:val="514C0A60"/>
    <w:rsid w:val="56826C44"/>
    <w:rsid w:val="586E532A"/>
    <w:rsid w:val="59700109"/>
    <w:rsid w:val="5A7350DC"/>
    <w:rsid w:val="5B9601FF"/>
    <w:rsid w:val="60241A32"/>
    <w:rsid w:val="621F28F2"/>
    <w:rsid w:val="648C64F9"/>
    <w:rsid w:val="67A60793"/>
    <w:rsid w:val="695124F6"/>
    <w:rsid w:val="6D4E1514"/>
    <w:rsid w:val="6D7E77E3"/>
    <w:rsid w:val="70083AD3"/>
    <w:rsid w:val="714F1955"/>
    <w:rsid w:val="71EC5BAA"/>
    <w:rsid w:val="78532366"/>
    <w:rsid w:val="7B623DAF"/>
    <w:rsid w:val="7CB95967"/>
    <w:rsid w:val="7FE613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qFormat="1"/>
    <w:lsdException w:name="footer" w:qFormat="1"/>
    <w:lsdException w:name="caption" w:semiHidden="1" w:unhideWhenUsed="1"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qFormat="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D67E6"/>
    <w:pPr>
      <w:spacing w:after="180"/>
    </w:pPr>
    <w:rPr>
      <w:rFonts w:ascii="Times New Roman" w:eastAsiaTheme="minorEastAsia" w:hAnsi="Times New Roman"/>
      <w:lang w:val="en-GB" w:eastAsia="en-US"/>
    </w:rPr>
  </w:style>
  <w:style w:type="paragraph" w:styleId="1">
    <w:name w:val="heading 1"/>
    <w:next w:val="a"/>
    <w:qFormat/>
    <w:rsid w:val="006D67E6"/>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rsid w:val="006D67E6"/>
    <w:pPr>
      <w:pBdr>
        <w:top w:val="none" w:sz="0" w:space="0" w:color="auto"/>
      </w:pBdr>
      <w:spacing w:before="180"/>
      <w:outlineLvl w:val="1"/>
    </w:pPr>
    <w:rPr>
      <w:sz w:val="32"/>
    </w:rPr>
  </w:style>
  <w:style w:type="paragraph" w:styleId="3">
    <w:name w:val="heading 3"/>
    <w:basedOn w:val="2"/>
    <w:next w:val="a"/>
    <w:qFormat/>
    <w:rsid w:val="006D67E6"/>
    <w:pPr>
      <w:spacing w:before="120"/>
      <w:outlineLvl w:val="2"/>
    </w:pPr>
    <w:rPr>
      <w:sz w:val="28"/>
    </w:rPr>
  </w:style>
  <w:style w:type="paragraph" w:styleId="4">
    <w:name w:val="heading 4"/>
    <w:basedOn w:val="3"/>
    <w:next w:val="a"/>
    <w:qFormat/>
    <w:rsid w:val="006D67E6"/>
    <w:pPr>
      <w:ind w:left="1418" w:hanging="1418"/>
      <w:outlineLvl w:val="3"/>
    </w:pPr>
    <w:rPr>
      <w:sz w:val="24"/>
    </w:rPr>
  </w:style>
  <w:style w:type="paragraph" w:styleId="5">
    <w:name w:val="heading 5"/>
    <w:basedOn w:val="4"/>
    <w:next w:val="a"/>
    <w:qFormat/>
    <w:rsid w:val="006D67E6"/>
    <w:pPr>
      <w:ind w:left="1701" w:hanging="1701"/>
      <w:outlineLvl w:val="4"/>
    </w:pPr>
    <w:rPr>
      <w:sz w:val="22"/>
    </w:rPr>
  </w:style>
  <w:style w:type="paragraph" w:styleId="6">
    <w:name w:val="heading 6"/>
    <w:basedOn w:val="H6"/>
    <w:next w:val="a"/>
    <w:qFormat/>
    <w:rsid w:val="006D67E6"/>
    <w:pPr>
      <w:outlineLvl w:val="5"/>
    </w:pPr>
  </w:style>
  <w:style w:type="paragraph" w:styleId="7">
    <w:name w:val="heading 7"/>
    <w:basedOn w:val="H6"/>
    <w:next w:val="a"/>
    <w:qFormat/>
    <w:rsid w:val="006D67E6"/>
    <w:pPr>
      <w:outlineLvl w:val="6"/>
    </w:pPr>
  </w:style>
  <w:style w:type="paragraph" w:styleId="8">
    <w:name w:val="heading 8"/>
    <w:basedOn w:val="1"/>
    <w:next w:val="a"/>
    <w:qFormat/>
    <w:rsid w:val="006D67E6"/>
    <w:pPr>
      <w:ind w:left="0" w:firstLine="0"/>
      <w:outlineLvl w:val="7"/>
    </w:pPr>
  </w:style>
  <w:style w:type="paragraph" w:styleId="9">
    <w:name w:val="heading 9"/>
    <w:basedOn w:val="8"/>
    <w:next w:val="a"/>
    <w:qFormat/>
    <w:rsid w:val="006D67E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6D67E6"/>
    <w:pPr>
      <w:ind w:left="1985" w:hanging="1985"/>
      <w:outlineLvl w:val="9"/>
    </w:pPr>
    <w:rPr>
      <w:sz w:val="20"/>
    </w:rPr>
  </w:style>
  <w:style w:type="paragraph" w:styleId="70">
    <w:name w:val="toc 7"/>
    <w:basedOn w:val="60"/>
    <w:next w:val="a"/>
    <w:uiPriority w:val="39"/>
    <w:qFormat/>
    <w:rsid w:val="006D67E6"/>
    <w:pPr>
      <w:ind w:left="2268" w:hanging="2268"/>
    </w:pPr>
  </w:style>
  <w:style w:type="paragraph" w:styleId="60">
    <w:name w:val="toc 6"/>
    <w:basedOn w:val="50"/>
    <w:next w:val="a"/>
    <w:uiPriority w:val="39"/>
    <w:qFormat/>
    <w:rsid w:val="006D67E6"/>
    <w:pPr>
      <w:ind w:left="1985" w:hanging="1985"/>
    </w:pPr>
  </w:style>
  <w:style w:type="paragraph" w:styleId="50">
    <w:name w:val="toc 5"/>
    <w:basedOn w:val="40"/>
    <w:next w:val="a"/>
    <w:uiPriority w:val="39"/>
    <w:qFormat/>
    <w:rsid w:val="006D67E6"/>
    <w:pPr>
      <w:ind w:left="1701" w:hanging="1701"/>
    </w:pPr>
  </w:style>
  <w:style w:type="paragraph" w:styleId="40">
    <w:name w:val="toc 4"/>
    <w:basedOn w:val="30"/>
    <w:next w:val="a"/>
    <w:uiPriority w:val="39"/>
    <w:qFormat/>
    <w:rsid w:val="006D67E6"/>
    <w:pPr>
      <w:ind w:left="1418" w:hanging="1418"/>
    </w:pPr>
  </w:style>
  <w:style w:type="paragraph" w:styleId="30">
    <w:name w:val="toc 3"/>
    <w:basedOn w:val="20"/>
    <w:next w:val="a"/>
    <w:uiPriority w:val="39"/>
    <w:qFormat/>
    <w:rsid w:val="006D67E6"/>
    <w:pPr>
      <w:ind w:left="1134" w:hanging="1134"/>
    </w:pPr>
  </w:style>
  <w:style w:type="paragraph" w:styleId="20">
    <w:name w:val="toc 2"/>
    <w:basedOn w:val="10"/>
    <w:next w:val="a"/>
    <w:uiPriority w:val="39"/>
    <w:qFormat/>
    <w:rsid w:val="006D67E6"/>
    <w:pPr>
      <w:keepNext w:val="0"/>
      <w:spacing w:before="0"/>
      <w:ind w:left="851" w:hanging="851"/>
    </w:pPr>
    <w:rPr>
      <w:sz w:val="20"/>
    </w:rPr>
  </w:style>
  <w:style w:type="paragraph" w:styleId="10">
    <w:name w:val="toc 1"/>
    <w:next w:val="a"/>
    <w:uiPriority w:val="39"/>
    <w:qFormat/>
    <w:rsid w:val="006D67E6"/>
    <w:pPr>
      <w:keepNext/>
      <w:keepLines/>
      <w:widowControl w:val="0"/>
      <w:tabs>
        <w:tab w:val="right" w:leader="dot" w:pos="9639"/>
      </w:tabs>
      <w:spacing w:before="120"/>
      <w:ind w:left="567" w:right="425" w:hanging="567"/>
    </w:pPr>
    <w:rPr>
      <w:rFonts w:ascii="Times New Roman" w:eastAsiaTheme="minorEastAsia" w:hAnsi="Times New Roman"/>
      <w:sz w:val="22"/>
      <w:lang w:val="en-GB" w:eastAsia="en-US"/>
    </w:rPr>
  </w:style>
  <w:style w:type="paragraph" w:styleId="a3">
    <w:name w:val="Document Map"/>
    <w:basedOn w:val="a"/>
    <w:link w:val="Char"/>
    <w:qFormat/>
    <w:rsid w:val="006D67E6"/>
    <w:rPr>
      <w:rFonts w:ascii="宋体" w:eastAsia="宋体"/>
      <w:sz w:val="18"/>
      <w:szCs w:val="18"/>
    </w:rPr>
  </w:style>
  <w:style w:type="paragraph" w:styleId="21">
    <w:name w:val="List 2"/>
    <w:basedOn w:val="a4"/>
    <w:qFormat/>
    <w:rsid w:val="006D67E6"/>
    <w:pPr>
      <w:ind w:left="851"/>
    </w:pPr>
  </w:style>
  <w:style w:type="paragraph" w:styleId="a4">
    <w:name w:val="List"/>
    <w:basedOn w:val="a"/>
    <w:qFormat/>
    <w:rsid w:val="006D67E6"/>
    <w:pPr>
      <w:ind w:left="568" w:hanging="284"/>
    </w:pPr>
  </w:style>
  <w:style w:type="paragraph" w:styleId="80">
    <w:name w:val="toc 8"/>
    <w:basedOn w:val="10"/>
    <w:next w:val="a"/>
    <w:uiPriority w:val="39"/>
    <w:qFormat/>
    <w:rsid w:val="006D67E6"/>
    <w:pPr>
      <w:spacing w:before="180"/>
      <w:ind w:left="2693" w:hanging="2693"/>
    </w:pPr>
    <w:rPr>
      <w:b/>
    </w:rPr>
  </w:style>
  <w:style w:type="paragraph" w:styleId="a5">
    <w:name w:val="Balloon Text"/>
    <w:basedOn w:val="a"/>
    <w:link w:val="Char0"/>
    <w:qFormat/>
    <w:rsid w:val="006D67E6"/>
    <w:pPr>
      <w:spacing w:after="0"/>
    </w:pPr>
    <w:rPr>
      <w:rFonts w:ascii="Segoe UI" w:hAnsi="Segoe UI" w:cs="Segoe UI"/>
      <w:sz w:val="18"/>
      <w:szCs w:val="18"/>
    </w:rPr>
  </w:style>
  <w:style w:type="paragraph" w:styleId="a6">
    <w:name w:val="footer"/>
    <w:basedOn w:val="a7"/>
    <w:qFormat/>
    <w:rsid w:val="006D67E6"/>
    <w:pPr>
      <w:jc w:val="center"/>
    </w:pPr>
    <w:rPr>
      <w:i/>
    </w:rPr>
  </w:style>
  <w:style w:type="paragraph" w:styleId="a7">
    <w:name w:val="header"/>
    <w:qFormat/>
    <w:rsid w:val="006D67E6"/>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90">
    <w:name w:val="toc 9"/>
    <w:basedOn w:val="80"/>
    <w:next w:val="a"/>
    <w:uiPriority w:val="39"/>
    <w:qFormat/>
    <w:rsid w:val="006D67E6"/>
    <w:pPr>
      <w:ind w:left="1418" w:hanging="1418"/>
    </w:pPr>
  </w:style>
  <w:style w:type="paragraph" w:styleId="a8">
    <w:name w:val="Normal (Web)"/>
    <w:basedOn w:val="a"/>
    <w:qFormat/>
    <w:rsid w:val="006D67E6"/>
    <w:rPr>
      <w:sz w:val="24"/>
    </w:rPr>
  </w:style>
  <w:style w:type="table" w:styleId="a9">
    <w:name w:val="Table Grid"/>
    <w:basedOn w:val="a1"/>
    <w:qFormat/>
    <w:rsid w:val="006D67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FollowedHyperlink"/>
    <w:qFormat/>
    <w:rsid w:val="006D67E6"/>
    <w:rPr>
      <w:color w:val="954F72"/>
      <w:u w:val="single"/>
    </w:rPr>
  </w:style>
  <w:style w:type="character" w:styleId="ab">
    <w:name w:val="Hyperlink"/>
    <w:qFormat/>
    <w:rsid w:val="006D67E6"/>
    <w:rPr>
      <w:color w:val="0563C1"/>
      <w:u w:val="single"/>
    </w:rPr>
  </w:style>
  <w:style w:type="paragraph" w:customStyle="1" w:styleId="EQ">
    <w:name w:val="EQ"/>
    <w:basedOn w:val="a"/>
    <w:next w:val="a"/>
    <w:qFormat/>
    <w:rsid w:val="006D67E6"/>
    <w:pPr>
      <w:keepLines/>
      <w:tabs>
        <w:tab w:val="center" w:pos="4536"/>
        <w:tab w:val="right" w:pos="9072"/>
      </w:tabs>
    </w:pPr>
  </w:style>
  <w:style w:type="character" w:customStyle="1" w:styleId="ZGSM">
    <w:name w:val="ZGSM"/>
    <w:qFormat/>
    <w:rsid w:val="006D67E6"/>
  </w:style>
  <w:style w:type="paragraph" w:customStyle="1" w:styleId="ZD">
    <w:name w:val="ZD"/>
    <w:qFormat/>
    <w:rsid w:val="006D67E6"/>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
    <w:qFormat/>
    <w:rsid w:val="006D67E6"/>
    <w:pPr>
      <w:outlineLvl w:val="9"/>
    </w:pPr>
  </w:style>
  <w:style w:type="paragraph" w:customStyle="1" w:styleId="NF">
    <w:name w:val="NF"/>
    <w:basedOn w:val="NO"/>
    <w:qFormat/>
    <w:rsid w:val="006D67E6"/>
    <w:pPr>
      <w:keepNext/>
      <w:spacing w:after="0"/>
    </w:pPr>
    <w:rPr>
      <w:rFonts w:ascii="Arial" w:hAnsi="Arial"/>
      <w:sz w:val="18"/>
    </w:rPr>
  </w:style>
  <w:style w:type="paragraph" w:customStyle="1" w:styleId="NO">
    <w:name w:val="NO"/>
    <w:basedOn w:val="a"/>
    <w:link w:val="NOChar"/>
    <w:qFormat/>
    <w:rsid w:val="006D67E6"/>
    <w:pPr>
      <w:keepLines/>
      <w:ind w:left="1135" w:hanging="851"/>
    </w:pPr>
  </w:style>
  <w:style w:type="paragraph" w:customStyle="1" w:styleId="PL">
    <w:name w:val="PL"/>
    <w:qFormat/>
    <w:rsid w:val="006D67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6D67E6"/>
    <w:pPr>
      <w:jc w:val="right"/>
    </w:pPr>
  </w:style>
  <w:style w:type="paragraph" w:customStyle="1" w:styleId="TAL">
    <w:name w:val="TAL"/>
    <w:basedOn w:val="a"/>
    <w:link w:val="TALChar"/>
    <w:qFormat/>
    <w:rsid w:val="006D67E6"/>
    <w:pPr>
      <w:keepNext/>
      <w:keepLines/>
      <w:spacing w:after="0"/>
    </w:pPr>
    <w:rPr>
      <w:rFonts w:ascii="Arial" w:hAnsi="Arial"/>
      <w:sz w:val="18"/>
    </w:rPr>
  </w:style>
  <w:style w:type="paragraph" w:customStyle="1" w:styleId="TAH">
    <w:name w:val="TAH"/>
    <w:basedOn w:val="TAC"/>
    <w:link w:val="TAHChar"/>
    <w:qFormat/>
    <w:rsid w:val="006D67E6"/>
    <w:rPr>
      <w:b/>
    </w:rPr>
  </w:style>
  <w:style w:type="paragraph" w:customStyle="1" w:styleId="TAC">
    <w:name w:val="TAC"/>
    <w:basedOn w:val="TAL"/>
    <w:link w:val="TACChar"/>
    <w:qFormat/>
    <w:rsid w:val="006D67E6"/>
    <w:pPr>
      <w:jc w:val="center"/>
    </w:pPr>
  </w:style>
  <w:style w:type="paragraph" w:customStyle="1" w:styleId="LD">
    <w:name w:val="LD"/>
    <w:qFormat/>
    <w:rsid w:val="006D67E6"/>
    <w:pPr>
      <w:keepNext/>
      <w:keepLines/>
      <w:spacing w:line="180" w:lineRule="exact"/>
    </w:pPr>
    <w:rPr>
      <w:rFonts w:ascii="Courier New" w:eastAsiaTheme="minorEastAsia" w:hAnsi="Courier New"/>
      <w:lang w:val="en-GB" w:eastAsia="en-US"/>
    </w:rPr>
  </w:style>
  <w:style w:type="paragraph" w:customStyle="1" w:styleId="EX">
    <w:name w:val="EX"/>
    <w:basedOn w:val="a"/>
    <w:qFormat/>
    <w:rsid w:val="006D67E6"/>
    <w:pPr>
      <w:keepLines/>
      <w:ind w:left="1702" w:hanging="1418"/>
    </w:pPr>
  </w:style>
  <w:style w:type="paragraph" w:customStyle="1" w:styleId="FP">
    <w:name w:val="FP"/>
    <w:basedOn w:val="a"/>
    <w:qFormat/>
    <w:rsid w:val="006D67E6"/>
    <w:pPr>
      <w:spacing w:after="0"/>
    </w:pPr>
  </w:style>
  <w:style w:type="paragraph" w:customStyle="1" w:styleId="NW">
    <w:name w:val="NW"/>
    <w:basedOn w:val="NO"/>
    <w:qFormat/>
    <w:rsid w:val="006D67E6"/>
    <w:pPr>
      <w:spacing w:after="0"/>
    </w:pPr>
  </w:style>
  <w:style w:type="paragraph" w:customStyle="1" w:styleId="EW">
    <w:name w:val="EW"/>
    <w:basedOn w:val="EX"/>
    <w:qFormat/>
    <w:rsid w:val="006D67E6"/>
    <w:pPr>
      <w:spacing w:after="0"/>
    </w:pPr>
  </w:style>
  <w:style w:type="paragraph" w:customStyle="1" w:styleId="B10">
    <w:name w:val="B1"/>
    <w:basedOn w:val="a4"/>
    <w:link w:val="B1Char"/>
    <w:qFormat/>
    <w:rsid w:val="006D67E6"/>
  </w:style>
  <w:style w:type="paragraph" w:customStyle="1" w:styleId="EditorsNote">
    <w:name w:val="Editor's Note"/>
    <w:basedOn w:val="NO"/>
    <w:link w:val="EditorsNoteChar"/>
    <w:qFormat/>
    <w:rsid w:val="006D67E6"/>
    <w:rPr>
      <w:color w:val="FF0000"/>
    </w:rPr>
  </w:style>
  <w:style w:type="paragraph" w:customStyle="1" w:styleId="TH">
    <w:name w:val="TH"/>
    <w:basedOn w:val="a"/>
    <w:link w:val="THChar"/>
    <w:qFormat/>
    <w:rsid w:val="006D67E6"/>
    <w:pPr>
      <w:keepNext/>
      <w:keepLines/>
      <w:spacing w:before="60"/>
      <w:jc w:val="center"/>
    </w:pPr>
    <w:rPr>
      <w:rFonts w:ascii="Arial" w:hAnsi="Arial"/>
      <w:b/>
    </w:rPr>
  </w:style>
  <w:style w:type="paragraph" w:customStyle="1" w:styleId="ZA">
    <w:name w:val="ZA"/>
    <w:qFormat/>
    <w:rsid w:val="006D67E6"/>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6D67E6"/>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rsid w:val="006D67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rsid w:val="006D67E6"/>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6D67E6"/>
    <w:pPr>
      <w:ind w:left="851" w:hanging="851"/>
    </w:pPr>
  </w:style>
  <w:style w:type="paragraph" w:customStyle="1" w:styleId="ZH">
    <w:name w:val="ZH"/>
    <w:qFormat/>
    <w:rsid w:val="006D67E6"/>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link w:val="TFChar"/>
    <w:qFormat/>
    <w:rsid w:val="006D67E6"/>
    <w:pPr>
      <w:keepNext w:val="0"/>
      <w:spacing w:before="0" w:after="240"/>
    </w:pPr>
  </w:style>
  <w:style w:type="paragraph" w:customStyle="1" w:styleId="ZG">
    <w:name w:val="ZG"/>
    <w:qFormat/>
    <w:rsid w:val="006D67E6"/>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21"/>
    <w:qFormat/>
    <w:rsid w:val="006D67E6"/>
  </w:style>
  <w:style w:type="paragraph" w:customStyle="1" w:styleId="B3">
    <w:name w:val="B3"/>
    <w:basedOn w:val="a"/>
    <w:qFormat/>
    <w:rsid w:val="006D67E6"/>
    <w:pPr>
      <w:ind w:left="1135" w:hanging="284"/>
    </w:pPr>
  </w:style>
  <w:style w:type="paragraph" w:customStyle="1" w:styleId="B4">
    <w:name w:val="B4"/>
    <w:basedOn w:val="a"/>
    <w:qFormat/>
    <w:rsid w:val="006D67E6"/>
    <w:pPr>
      <w:ind w:left="1418" w:hanging="284"/>
    </w:pPr>
  </w:style>
  <w:style w:type="paragraph" w:customStyle="1" w:styleId="B5">
    <w:name w:val="B5"/>
    <w:basedOn w:val="a"/>
    <w:qFormat/>
    <w:rsid w:val="006D67E6"/>
    <w:pPr>
      <w:ind w:left="1702" w:hanging="284"/>
    </w:pPr>
  </w:style>
  <w:style w:type="paragraph" w:customStyle="1" w:styleId="ZTD">
    <w:name w:val="ZTD"/>
    <w:basedOn w:val="ZB"/>
    <w:qFormat/>
    <w:rsid w:val="006D67E6"/>
    <w:pPr>
      <w:framePr w:hRule="auto" w:wrap="notBeside" w:y="852"/>
    </w:pPr>
    <w:rPr>
      <w:i w:val="0"/>
      <w:sz w:val="40"/>
    </w:rPr>
  </w:style>
  <w:style w:type="paragraph" w:customStyle="1" w:styleId="ZV">
    <w:name w:val="ZV"/>
    <w:basedOn w:val="ZU"/>
    <w:qFormat/>
    <w:rsid w:val="006D67E6"/>
    <w:pPr>
      <w:framePr w:wrap="notBeside" w:y="16161"/>
    </w:pPr>
  </w:style>
  <w:style w:type="paragraph" w:customStyle="1" w:styleId="TAJ">
    <w:name w:val="TAJ"/>
    <w:basedOn w:val="TH"/>
    <w:qFormat/>
    <w:rsid w:val="006D67E6"/>
  </w:style>
  <w:style w:type="paragraph" w:customStyle="1" w:styleId="Guidance">
    <w:name w:val="Guidance"/>
    <w:basedOn w:val="a"/>
    <w:qFormat/>
    <w:rsid w:val="006D67E6"/>
    <w:rPr>
      <w:i/>
      <w:color w:val="0000FF"/>
    </w:rPr>
  </w:style>
  <w:style w:type="character" w:customStyle="1" w:styleId="Char0">
    <w:name w:val="批注框文本 Char"/>
    <w:link w:val="a5"/>
    <w:qFormat/>
    <w:rsid w:val="006D67E6"/>
    <w:rPr>
      <w:rFonts w:ascii="Segoe UI" w:hAnsi="Segoe UI" w:cs="Segoe UI"/>
      <w:sz w:val="18"/>
      <w:szCs w:val="18"/>
      <w:lang w:eastAsia="en-US"/>
    </w:rPr>
  </w:style>
  <w:style w:type="character" w:customStyle="1" w:styleId="11">
    <w:name w:val="未处理的提及1"/>
    <w:uiPriority w:val="99"/>
    <w:semiHidden/>
    <w:unhideWhenUsed/>
    <w:qFormat/>
    <w:rsid w:val="006D67E6"/>
    <w:rPr>
      <w:color w:val="605E5C"/>
      <w:shd w:val="clear" w:color="auto" w:fill="E1DFDD"/>
    </w:rPr>
  </w:style>
  <w:style w:type="character" w:customStyle="1" w:styleId="Char">
    <w:name w:val="文档结构图 Char"/>
    <w:basedOn w:val="a0"/>
    <w:link w:val="a3"/>
    <w:qFormat/>
    <w:rsid w:val="006D67E6"/>
    <w:rPr>
      <w:rFonts w:ascii="宋体" w:eastAsia="宋体"/>
      <w:sz w:val="18"/>
      <w:szCs w:val="18"/>
      <w:lang w:eastAsia="en-US"/>
    </w:rPr>
  </w:style>
  <w:style w:type="character" w:customStyle="1" w:styleId="B1Char">
    <w:name w:val="B1 Char"/>
    <w:link w:val="B10"/>
    <w:qFormat/>
    <w:rsid w:val="006D67E6"/>
    <w:rPr>
      <w:lang w:eastAsia="en-US"/>
    </w:rPr>
  </w:style>
  <w:style w:type="character" w:customStyle="1" w:styleId="THChar">
    <w:name w:val="TH Char"/>
    <w:link w:val="TH"/>
    <w:qFormat/>
    <w:locked/>
    <w:rsid w:val="006D67E6"/>
    <w:rPr>
      <w:rFonts w:ascii="Arial" w:hAnsi="Arial"/>
      <w:b/>
      <w:lang w:eastAsia="en-US"/>
    </w:rPr>
  </w:style>
  <w:style w:type="character" w:customStyle="1" w:styleId="TFChar">
    <w:name w:val="TF Char"/>
    <w:link w:val="TF"/>
    <w:qFormat/>
    <w:rsid w:val="006D67E6"/>
    <w:rPr>
      <w:rFonts w:ascii="Arial" w:hAnsi="Arial"/>
      <w:b/>
      <w:lang w:eastAsia="en-US"/>
    </w:rPr>
  </w:style>
  <w:style w:type="character" w:customStyle="1" w:styleId="TALChar">
    <w:name w:val="TAL Char"/>
    <w:link w:val="TAL"/>
    <w:qFormat/>
    <w:locked/>
    <w:rsid w:val="006D67E6"/>
    <w:rPr>
      <w:rFonts w:ascii="Arial" w:hAnsi="Arial"/>
      <w:sz w:val="18"/>
      <w:lang w:eastAsia="en-US"/>
    </w:rPr>
  </w:style>
  <w:style w:type="character" w:customStyle="1" w:styleId="TAHChar">
    <w:name w:val="TAH Char"/>
    <w:link w:val="TAH"/>
    <w:qFormat/>
    <w:locked/>
    <w:rsid w:val="006D67E6"/>
    <w:rPr>
      <w:rFonts w:ascii="Arial" w:hAnsi="Arial"/>
      <w:b/>
      <w:sz w:val="18"/>
      <w:lang w:eastAsia="en-US"/>
    </w:rPr>
  </w:style>
  <w:style w:type="character" w:customStyle="1" w:styleId="NOChar">
    <w:name w:val="NO Char"/>
    <w:link w:val="NO"/>
    <w:qFormat/>
    <w:rsid w:val="006D67E6"/>
    <w:rPr>
      <w:lang w:eastAsia="en-US"/>
    </w:rPr>
  </w:style>
  <w:style w:type="paragraph" w:customStyle="1" w:styleId="B1">
    <w:name w:val="B1+"/>
    <w:basedOn w:val="a"/>
    <w:qFormat/>
    <w:rsid w:val="006D67E6"/>
    <w:pPr>
      <w:numPr>
        <w:numId w:val="1"/>
      </w:numPr>
      <w:overflowPunct w:val="0"/>
      <w:autoSpaceDE w:val="0"/>
      <w:autoSpaceDN w:val="0"/>
      <w:adjustRightInd w:val="0"/>
      <w:textAlignment w:val="baseline"/>
    </w:pPr>
    <w:rPr>
      <w:rFonts w:eastAsia="宋体"/>
      <w:lang w:val="en-IN"/>
    </w:rPr>
  </w:style>
  <w:style w:type="character" w:customStyle="1" w:styleId="TACChar">
    <w:name w:val="TAC Char"/>
    <w:link w:val="TAC"/>
    <w:qFormat/>
    <w:rsid w:val="006D67E6"/>
    <w:rPr>
      <w:rFonts w:ascii="Arial" w:hAnsi="Arial"/>
      <w:sz w:val="18"/>
      <w:lang w:eastAsia="en-US"/>
    </w:rPr>
  </w:style>
  <w:style w:type="character" w:customStyle="1" w:styleId="TANChar">
    <w:name w:val="TAN Char"/>
    <w:link w:val="TAN"/>
    <w:qFormat/>
    <w:rsid w:val="006D67E6"/>
    <w:rPr>
      <w:rFonts w:ascii="Arial" w:hAnsi="Arial"/>
      <w:sz w:val="18"/>
      <w:lang w:eastAsia="en-US"/>
    </w:rPr>
  </w:style>
  <w:style w:type="character" w:customStyle="1" w:styleId="EditorsNoteChar">
    <w:name w:val="Editor's Note Char"/>
    <w:link w:val="EditorsNote"/>
    <w:qFormat/>
    <w:rsid w:val="006D67E6"/>
    <w:rPr>
      <w:color w:val="FF0000"/>
    </w:rPr>
  </w:style>
  <w:style w:type="character" w:customStyle="1" w:styleId="B2Char">
    <w:name w:val="B2 Char"/>
    <w:basedOn w:val="a0"/>
    <w:rsid w:val="006D67E6"/>
    <w:rPr>
      <w:rFonts w:ascii="Times New Roman" w:hAnsi="Times New Roman" w:cs="Times New Roman" w:hint="default"/>
      <w:lang w:eastAsia="en-US"/>
    </w:rPr>
  </w:style>
  <w:style w:type="paragraph" w:customStyle="1" w:styleId="EditorsNote1">
    <w:name w:val="Editor's Note1"/>
    <w:basedOn w:val="a"/>
    <w:link w:val="EditorsNoteChar1"/>
    <w:rsid w:val="006D67E6"/>
    <w:pPr>
      <w:keepLines/>
      <w:ind w:left="1135" w:hanging="851"/>
    </w:pPr>
    <w:rPr>
      <w:rFonts w:eastAsia="宋体"/>
      <w:color w:val="FF0000"/>
      <w:lang w:val="en-US" w:eastAsia="zh-CN"/>
    </w:rPr>
  </w:style>
  <w:style w:type="character" w:customStyle="1" w:styleId="EditorsNoteChar1">
    <w:name w:val="Editor's Note Char1"/>
    <w:basedOn w:val="a0"/>
    <w:link w:val="EditorsNote1"/>
    <w:rsid w:val="006D67E6"/>
    <w:rPr>
      <w:rFonts w:ascii="Times New Roman" w:hAnsi="Times New Roman" w:cs="Times New Roman" w:hint="default"/>
      <w:color w:val="FF0000"/>
      <w:lang w:eastAsia="en-US"/>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customXml" Target="../customXml/item2.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9.emf"/><Relationship Id="rId32" Type="http://schemas.microsoft.com/office/2011/relationships/people" Target="people.xml"/><Relationship Id="rId5" Type="http://schemas.openxmlformats.org/officeDocument/2006/relationships/styles" Target="styl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8.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ADA4C4-19FD-4943-B23D-4B058B9B8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76</Pages>
  <Words>16570</Words>
  <Characters>94454</Characters>
  <Application>Microsoft Office Word</Application>
  <DocSecurity>0</DocSecurity>
  <Lines>787</Lines>
  <Paragraphs>221</Paragraphs>
  <ScaleCrop>false</ScaleCrop>
  <Company>ETSI</Company>
  <LinksUpToDate>false</LinksUpToDate>
  <CharactersWithSpaces>110803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7</cp:revision>
  <cp:lastPrinted>2019-02-25T14:05:00Z</cp:lastPrinted>
  <dcterms:created xsi:type="dcterms:W3CDTF">2021-10-21T08:42:00Z</dcterms:created>
  <dcterms:modified xsi:type="dcterms:W3CDTF">2021-11-24T10:09:00Z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