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BB56273" w:rsidR="00CA23E7" w:rsidRDefault="00745863" w:rsidP="00FB7C0B">
            <w:pPr>
              <w:pStyle w:val="ZA"/>
              <w:framePr w:w="0" w:hRule="auto" w:wrap="auto" w:vAnchor="margin" w:hAnchor="text" w:yAlign="inline"/>
            </w:pPr>
            <w:bookmarkStart w:id="0" w:name="page1"/>
            <w:r>
              <w:rPr>
                <w:sz w:val="64"/>
              </w:rPr>
              <w:t xml:space="preserve">3GPP TS 29.535 </w:t>
            </w:r>
            <w:r>
              <w:t>V17.</w:t>
            </w:r>
            <w:r w:rsidR="004465FA">
              <w:t>3</w:t>
            </w:r>
            <w:r>
              <w:t xml:space="preserve">.0 </w:t>
            </w:r>
            <w:r>
              <w:rPr>
                <w:sz w:val="32"/>
              </w:rPr>
              <w:t>(2021-</w:t>
            </w:r>
            <w:r w:rsidR="004465FA">
              <w:rPr>
                <w:sz w:val="32"/>
              </w:rPr>
              <w:t>11</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7777777" w:rsidR="00CA23E7" w:rsidRDefault="00745863">
            <w:pPr>
              <w:pStyle w:val="FP"/>
              <w:jc w:val="center"/>
              <w:rPr>
                <w:noProof/>
                <w:sz w:val="18"/>
              </w:rPr>
            </w:pPr>
            <w:r>
              <w:rPr>
                <w:noProof/>
                <w:sz w:val="18"/>
              </w:rPr>
              <w:t>© 2021,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pPr>
        <w:pStyle w:val="TT"/>
      </w:pPr>
      <w:r>
        <w:br w:type="page"/>
      </w:r>
      <w:bookmarkStart w:id="10" w:name="tableOfContents"/>
      <w:bookmarkEnd w:id="10"/>
      <w:r>
        <w:lastRenderedPageBreak/>
        <w:t>Contents</w:t>
      </w:r>
    </w:p>
    <w:p w14:paraId="6279966A" w14:textId="5AA266C3" w:rsidR="002213C3" w:rsidRDefault="002213C3">
      <w:pPr>
        <w:pStyle w:val="TOC1"/>
        <w:rPr>
          <w:ins w:id="11" w:author="Rapporteur" w:date="2021-11-26T15:18:00Z"/>
          <w:rFonts w:asciiTheme="minorHAnsi" w:eastAsiaTheme="minorEastAsia" w:hAnsiTheme="minorHAnsi" w:cstheme="minorBidi"/>
          <w:kern w:val="2"/>
          <w:sz w:val="21"/>
          <w:szCs w:val="22"/>
          <w:lang w:val="en-US" w:eastAsia="zh-CN"/>
        </w:rPr>
      </w:pPr>
      <w:ins w:id="12" w:author="Rapporteur" w:date="2021-11-26T15:18:00Z">
        <w:r>
          <w:fldChar w:fldCharType="begin"/>
        </w:r>
        <w:r>
          <w:instrText xml:space="preserve"> TOC \o "1-9"  \* MERGEFORMAT  \* MERGEFORMAT  \* MERGEFORMAT </w:instrText>
        </w:r>
      </w:ins>
      <w:r>
        <w:fldChar w:fldCharType="separate"/>
      </w:r>
      <w:ins w:id="13" w:author="Rapporteur" w:date="2021-11-26T15:18:00Z">
        <w:r>
          <w:t>Foreword</w:t>
        </w:r>
        <w:r>
          <w:tab/>
        </w:r>
        <w:r>
          <w:fldChar w:fldCharType="begin"/>
        </w:r>
        <w:r>
          <w:instrText xml:space="preserve"> PAGEREF _Toc88832361 \h </w:instrText>
        </w:r>
      </w:ins>
      <w:r>
        <w:fldChar w:fldCharType="separate"/>
      </w:r>
      <w:ins w:id="14" w:author="Rapporteur" w:date="2021-11-26T15:18:00Z">
        <w:r>
          <w:t>5</w:t>
        </w:r>
        <w:r>
          <w:fldChar w:fldCharType="end"/>
        </w:r>
      </w:ins>
    </w:p>
    <w:p w14:paraId="6D8C38B2" w14:textId="18863F35" w:rsidR="002213C3" w:rsidRDefault="002213C3">
      <w:pPr>
        <w:pStyle w:val="TOC1"/>
        <w:rPr>
          <w:ins w:id="15" w:author="Rapporteur" w:date="2021-11-26T15:18:00Z"/>
          <w:rFonts w:asciiTheme="minorHAnsi" w:eastAsiaTheme="minorEastAsia" w:hAnsiTheme="minorHAnsi" w:cstheme="minorBidi"/>
          <w:kern w:val="2"/>
          <w:sz w:val="21"/>
          <w:szCs w:val="22"/>
          <w:lang w:val="en-US" w:eastAsia="zh-CN"/>
        </w:rPr>
      </w:pPr>
      <w:ins w:id="16" w:author="Rapporteur" w:date="2021-11-26T15:1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_Toc88832362 \h </w:instrText>
        </w:r>
      </w:ins>
      <w:r>
        <w:fldChar w:fldCharType="separate"/>
      </w:r>
      <w:ins w:id="17" w:author="Rapporteur" w:date="2021-11-26T15:18:00Z">
        <w:r>
          <w:t>7</w:t>
        </w:r>
        <w:r>
          <w:fldChar w:fldCharType="end"/>
        </w:r>
      </w:ins>
    </w:p>
    <w:p w14:paraId="3767FCDA" w14:textId="6AAD632C" w:rsidR="002213C3" w:rsidRDefault="002213C3">
      <w:pPr>
        <w:pStyle w:val="TOC1"/>
        <w:rPr>
          <w:ins w:id="18" w:author="Rapporteur" w:date="2021-11-26T15:18:00Z"/>
          <w:rFonts w:asciiTheme="minorHAnsi" w:eastAsiaTheme="minorEastAsia" w:hAnsiTheme="minorHAnsi" w:cstheme="minorBidi"/>
          <w:kern w:val="2"/>
          <w:sz w:val="21"/>
          <w:szCs w:val="22"/>
          <w:lang w:val="en-US" w:eastAsia="zh-CN"/>
        </w:rPr>
      </w:pPr>
      <w:ins w:id="19" w:author="Rapporteur" w:date="2021-11-26T15:1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_Toc88832363 \h </w:instrText>
        </w:r>
      </w:ins>
      <w:r>
        <w:fldChar w:fldCharType="separate"/>
      </w:r>
      <w:ins w:id="20" w:author="Rapporteur" w:date="2021-11-26T15:18:00Z">
        <w:r>
          <w:t>7</w:t>
        </w:r>
        <w:r>
          <w:fldChar w:fldCharType="end"/>
        </w:r>
      </w:ins>
    </w:p>
    <w:p w14:paraId="2B5BF829" w14:textId="0021C7DB" w:rsidR="002213C3" w:rsidRDefault="002213C3">
      <w:pPr>
        <w:pStyle w:val="TOC1"/>
        <w:rPr>
          <w:ins w:id="21" w:author="Rapporteur" w:date="2021-11-26T15:18:00Z"/>
          <w:rFonts w:asciiTheme="minorHAnsi" w:eastAsiaTheme="minorEastAsia" w:hAnsiTheme="minorHAnsi" w:cstheme="minorBidi"/>
          <w:kern w:val="2"/>
          <w:sz w:val="21"/>
          <w:szCs w:val="22"/>
          <w:lang w:val="en-US" w:eastAsia="zh-CN"/>
        </w:rPr>
      </w:pPr>
      <w:ins w:id="22" w:author="Rapporteur" w:date="2021-11-26T15:1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_Toc88832364 \h </w:instrText>
        </w:r>
      </w:ins>
      <w:r>
        <w:fldChar w:fldCharType="separate"/>
      </w:r>
      <w:ins w:id="23" w:author="Rapporteur" w:date="2021-11-26T15:18:00Z">
        <w:r>
          <w:t>8</w:t>
        </w:r>
        <w:r>
          <w:fldChar w:fldCharType="end"/>
        </w:r>
      </w:ins>
    </w:p>
    <w:p w14:paraId="024C02E2" w14:textId="09BCE1C6" w:rsidR="002213C3" w:rsidRDefault="002213C3">
      <w:pPr>
        <w:pStyle w:val="TOC2"/>
        <w:rPr>
          <w:ins w:id="24" w:author="Rapporteur" w:date="2021-11-26T15:18:00Z"/>
          <w:rFonts w:asciiTheme="minorHAnsi" w:eastAsiaTheme="minorEastAsia" w:hAnsiTheme="minorHAnsi" w:cstheme="minorBidi"/>
          <w:kern w:val="2"/>
          <w:sz w:val="21"/>
          <w:szCs w:val="22"/>
          <w:lang w:val="en-US" w:eastAsia="zh-CN"/>
        </w:rPr>
      </w:pPr>
      <w:ins w:id="25" w:author="Rapporteur" w:date="2021-11-26T15:1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_Toc88832365 \h </w:instrText>
        </w:r>
      </w:ins>
      <w:r>
        <w:fldChar w:fldCharType="separate"/>
      </w:r>
      <w:ins w:id="26" w:author="Rapporteur" w:date="2021-11-26T15:18:00Z">
        <w:r>
          <w:t>8</w:t>
        </w:r>
        <w:r>
          <w:fldChar w:fldCharType="end"/>
        </w:r>
      </w:ins>
    </w:p>
    <w:p w14:paraId="39173E3E" w14:textId="0C11B8AC" w:rsidR="002213C3" w:rsidRDefault="002213C3">
      <w:pPr>
        <w:pStyle w:val="TOC2"/>
        <w:rPr>
          <w:ins w:id="27" w:author="Rapporteur" w:date="2021-11-26T15:18:00Z"/>
          <w:rFonts w:asciiTheme="minorHAnsi" w:eastAsiaTheme="minorEastAsia" w:hAnsiTheme="minorHAnsi" w:cstheme="minorBidi"/>
          <w:kern w:val="2"/>
          <w:sz w:val="21"/>
          <w:szCs w:val="22"/>
          <w:lang w:val="en-US" w:eastAsia="zh-CN"/>
        </w:rPr>
      </w:pPr>
      <w:ins w:id="28" w:author="Rapporteur" w:date="2021-11-26T15:1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_Toc88832366 \h </w:instrText>
        </w:r>
      </w:ins>
      <w:r>
        <w:fldChar w:fldCharType="separate"/>
      </w:r>
      <w:ins w:id="29" w:author="Rapporteur" w:date="2021-11-26T15:18:00Z">
        <w:r>
          <w:t>8</w:t>
        </w:r>
        <w:r>
          <w:fldChar w:fldCharType="end"/>
        </w:r>
      </w:ins>
    </w:p>
    <w:p w14:paraId="4BBB9576" w14:textId="4D419EAC" w:rsidR="002213C3" w:rsidRDefault="002213C3">
      <w:pPr>
        <w:pStyle w:val="TOC2"/>
        <w:rPr>
          <w:ins w:id="30" w:author="Rapporteur" w:date="2021-11-26T15:18:00Z"/>
          <w:rFonts w:asciiTheme="minorHAnsi" w:eastAsiaTheme="minorEastAsia" w:hAnsiTheme="minorHAnsi" w:cstheme="minorBidi"/>
          <w:kern w:val="2"/>
          <w:sz w:val="21"/>
          <w:szCs w:val="22"/>
          <w:lang w:val="en-US" w:eastAsia="zh-CN"/>
        </w:rPr>
      </w:pPr>
      <w:ins w:id="31" w:author="Rapporteur" w:date="2021-11-26T15:1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_Toc88832367 \h </w:instrText>
        </w:r>
      </w:ins>
      <w:r>
        <w:fldChar w:fldCharType="separate"/>
      </w:r>
      <w:ins w:id="32" w:author="Rapporteur" w:date="2021-11-26T15:18:00Z">
        <w:r>
          <w:t>8</w:t>
        </w:r>
        <w:r>
          <w:fldChar w:fldCharType="end"/>
        </w:r>
      </w:ins>
    </w:p>
    <w:p w14:paraId="76619E8A" w14:textId="4C553691" w:rsidR="002213C3" w:rsidRDefault="002213C3">
      <w:pPr>
        <w:pStyle w:val="TOC1"/>
        <w:rPr>
          <w:ins w:id="33" w:author="Rapporteur" w:date="2021-11-26T15:18:00Z"/>
          <w:rFonts w:asciiTheme="minorHAnsi" w:eastAsiaTheme="minorEastAsia" w:hAnsiTheme="minorHAnsi" w:cstheme="minorBidi"/>
          <w:kern w:val="2"/>
          <w:sz w:val="21"/>
          <w:szCs w:val="22"/>
          <w:lang w:val="en-US" w:eastAsia="zh-CN"/>
        </w:rPr>
      </w:pPr>
      <w:ins w:id="34" w:author="Rapporteur" w:date="2021-11-26T15:18: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_Toc88832368 \h </w:instrText>
        </w:r>
      </w:ins>
      <w:r>
        <w:fldChar w:fldCharType="separate"/>
      </w:r>
      <w:ins w:id="35" w:author="Rapporteur" w:date="2021-11-26T15:18:00Z">
        <w:r>
          <w:t>8</w:t>
        </w:r>
        <w:r>
          <w:fldChar w:fldCharType="end"/>
        </w:r>
      </w:ins>
    </w:p>
    <w:p w14:paraId="1A0C09B3" w14:textId="159A6A86" w:rsidR="002213C3" w:rsidRDefault="002213C3">
      <w:pPr>
        <w:pStyle w:val="TOC2"/>
        <w:rPr>
          <w:ins w:id="36" w:author="Rapporteur" w:date="2021-11-26T15:18:00Z"/>
          <w:rFonts w:asciiTheme="minorHAnsi" w:eastAsiaTheme="minorEastAsia" w:hAnsiTheme="minorHAnsi" w:cstheme="minorBidi"/>
          <w:kern w:val="2"/>
          <w:sz w:val="21"/>
          <w:szCs w:val="22"/>
          <w:lang w:val="en-US" w:eastAsia="zh-CN"/>
        </w:rPr>
      </w:pPr>
      <w:ins w:id="37" w:author="Rapporteur" w:date="2021-11-26T15:1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_Toc88832369 \h </w:instrText>
        </w:r>
      </w:ins>
      <w:r>
        <w:fldChar w:fldCharType="separate"/>
      </w:r>
      <w:ins w:id="38" w:author="Rapporteur" w:date="2021-11-26T15:18:00Z">
        <w:r>
          <w:t>8</w:t>
        </w:r>
        <w:r>
          <w:fldChar w:fldCharType="end"/>
        </w:r>
      </w:ins>
    </w:p>
    <w:p w14:paraId="5ADCCB5A" w14:textId="5E80D8AE" w:rsidR="002213C3" w:rsidRDefault="002213C3">
      <w:pPr>
        <w:pStyle w:val="TOC2"/>
        <w:rPr>
          <w:ins w:id="39" w:author="Rapporteur" w:date="2021-11-26T15:18:00Z"/>
          <w:rFonts w:asciiTheme="minorHAnsi" w:eastAsiaTheme="minorEastAsia" w:hAnsiTheme="minorHAnsi" w:cstheme="minorBidi"/>
          <w:kern w:val="2"/>
          <w:sz w:val="21"/>
          <w:szCs w:val="22"/>
          <w:lang w:val="en-US" w:eastAsia="zh-CN"/>
        </w:rPr>
      </w:pPr>
      <w:ins w:id="40" w:author="Rapporteur" w:date="2021-11-26T15:18: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_Toc88832370 \h </w:instrText>
        </w:r>
      </w:ins>
      <w:r>
        <w:fldChar w:fldCharType="separate"/>
      </w:r>
      <w:ins w:id="41" w:author="Rapporteur" w:date="2021-11-26T15:18:00Z">
        <w:r>
          <w:t>9</w:t>
        </w:r>
        <w:r>
          <w:fldChar w:fldCharType="end"/>
        </w:r>
      </w:ins>
    </w:p>
    <w:p w14:paraId="637225CB" w14:textId="20888400" w:rsidR="002213C3" w:rsidRDefault="002213C3">
      <w:pPr>
        <w:pStyle w:val="TOC3"/>
        <w:rPr>
          <w:ins w:id="42" w:author="Rapporteur" w:date="2021-11-26T15:18:00Z"/>
          <w:rFonts w:asciiTheme="minorHAnsi" w:eastAsiaTheme="minorEastAsia" w:hAnsiTheme="minorHAnsi" w:cstheme="minorBidi"/>
          <w:kern w:val="2"/>
          <w:sz w:val="21"/>
          <w:szCs w:val="22"/>
          <w:lang w:val="en-US" w:eastAsia="zh-CN"/>
        </w:rPr>
      </w:pPr>
      <w:ins w:id="43" w:author="Rapporteur" w:date="2021-11-26T15:18: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_Toc88832371 \h </w:instrText>
        </w:r>
      </w:ins>
      <w:r>
        <w:fldChar w:fldCharType="separate"/>
      </w:r>
      <w:ins w:id="44" w:author="Rapporteur" w:date="2021-11-26T15:18:00Z">
        <w:r>
          <w:t>9</w:t>
        </w:r>
        <w:r>
          <w:fldChar w:fldCharType="end"/>
        </w:r>
      </w:ins>
    </w:p>
    <w:p w14:paraId="2D20BE61" w14:textId="5EA79327" w:rsidR="002213C3" w:rsidRDefault="002213C3">
      <w:pPr>
        <w:pStyle w:val="TOC4"/>
        <w:rPr>
          <w:ins w:id="45" w:author="Rapporteur" w:date="2021-11-26T15:18:00Z"/>
          <w:rFonts w:asciiTheme="minorHAnsi" w:eastAsiaTheme="minorEastAsia" w:hAnsiTheme="minorHAnsi" w:cstheme="minorBidi"/>
          <w:kern w:val="2"/>
          <w:sz w:val="21"/>
          <w:szCs w:val="22"/>
          <w:lang w:val="en-US" w:eastAsia="zh-CN"/>
        </w:rPr>
      </w:pPr>
      <w:ins w:id="46" w:author="Rapporteur" w:date="2021-11-26T15:18: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_Toc88832372 \h </w:instrText>
        </w:r>
      </w:ins>
      <w:r>
        <w:fldChar w:fldCharType="separate"/>
      </w:r>
      <w:ins w:id="47" w:author="Rapporteur" w:date="2021-11-26T15:18:00Z">
        <w:r>
          <w:t>9</w:t>
        </w:r>
        <w:r>
          <w:fldChar w:fldCharType="end"/>
        </w:r>
      </w:ins>
    </w:p>
    <w:p w14:paraId="5C345CB6" w14:textId="13BE0FD3" w:rsidR="002213C3" w:rsidRDefault="002213C3">
      <w:pPr>
        <w:pStyle w:val="TOC4"/>
        <w:rPr>
          <w:ins w:id="48" w:author="Rapporteur" w:date="2021-11-26T15:18:00Z"/>
          <w:rFonts w:asciiTheme="minorHAnsi" w:eastAsiaTheme="minorEastAsia" w:hAnsiTheme="minorHAnsi" w:cstheme="minorBidi"/>
          <w:kern w:val="2"/>
          <w:sz w:val="21"/>
          <w:szCs w:val="22"/>
          <w:lang w:val="en-US" w:eastAsia="zh-CN"/>
        </w:rPr>
      </w:pPr>
      <w:ins w:id="49" w:author="Rapporteur" w:date="2021-11-26T15:18: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bookmarkStart w:id="50" w:name="_GoBack"/>
        <w:bookmarkEnd w:id="50"/>
        <w:r>
          <w:tab/>
        </w:r>
        <w:r>
          <w:fldChar w:fldCharType="begin"/>
        </w:r>
        <w:r>
          <w:instrText xml:space="preserve"> PAGEREF _Toc88832373 \h </w:instrText>
        </w:r>
      </w:ins>
      <w:r>
        <w:fldChar w:fldCharType="separate"/>
      </w:r>
      <w:ins w:id="51" w:author="Rapporteur" w:date="2021-11-26T15:18:00Z">
        <w:r>
          <w:t>9</w:t>
        </w:r>
        <w:r>
          <w:fldChar w:fldCharType="end"/>
        </w:r>
      </w:ins>
    </w:p>
    <w:p w14:paraId="5FD5AB46" w14:textId="3DFAFD84" w:rsidR="002213C3" w:rsidRDefault="002213C3">
      <w:pPr>
        <w:pStyle w:val="TOC4"/>
        <w:rPr>
          <w:ins w:id="52" w:author="Rapporteur" w:date="2021-11-26T15:18:00Z"/>
          <w:rFonts w:asciiTheme="minorHAnsi" w:eastAsiaTheme="minorEastAsia" w:hAnsiTheme="minorHAnsi" w:cstheme="minorBidi"/>
          <w:kern w:val="2"/>
          <w:sz w:val="21"/>
          <w:szCs w:val="22"/>
          <w:lang w:val="en-US" w:eastAsia="zh-CN"/>
        </w:rPr>
      </w:pPr>
      <w:ins w:id="53" w:author="Rapporteur" w:date="2021-11-26T15:18: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_Toc88832374 \h </w:instrText>
        </w:r>
      </w:ins>
      <w:r>
        <w:fldChar w:fldCharType="separate"/>
      </w:r>
      <w:ins w:id="54" w:author="Rapporteur" w:date="2021-11-26T15:18:00Z">
        <w:r>
          <w:t>10</w:t>
        </w:r>
        <w:r>
          <w:fldChar w:fldCharType="end"/>
        </w:r>
      </w:ins>
    </w:p>
    <w:p w14:paraId="2318919F" w14:textId="4C206FCC" w:rsidR="002213C3" w:rsidRDefault="002213C3">
      <w:pPr>
        <w:pStyle w:val="TOC5"/>
        <w:rPr>
          <w:ins w:id="55" w:author="Rapporteur" w:date="2021-11-26T15:18:00Z"/>
          <w:rFonts w:asciiTheme="minorHAnsi" w:eastAsiaTheme="minorEastAsia" w:hAnsiTheme="minorHAnsi" w:cstheme="minorBidi"/>
          <w:kern w:val="2"/>
          <w:sz w:val="21"/>
          <w:szCs w:val="22"/>
          <w:lang w:val="en-US" w:eastAsia="zh-CN"/>
        </w:rPr>
      </w:pPr>
      <w:ins w:id="56" w:author="Rapporteur" w:date="2021-11-26T15:18:00Z">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_Toc88832375 \h </w:instrText>
        </w:r>
      </w:ins>
      <w:r>
        <w:fldChar w:fldCharType="separate"/>
      </w:r>
      <w:ins w:id="57" w:author="Rapporteur" w:date="2021-11-26T15:18:00Z">
        <w:r>
          <w:t>10</w:t>
        </w:r>
        <w:r>
          <w:fldChar w:fldCharType="end"/>
        </w:r>
      </w:ins>
    </w:p>
    <w:p w14:paraId="0097378A" w14:textId="102D505C" w:rsidR="002213C3" w:rsidRDefault="002213C3">
      <w:pPr>
        <w:pStyle w:val="TOC5"/>
        <w:rPr>
          <w:ins w:id="58" w:author="Rapporteur" w:date="2021-11-26T15:18:00Z"/>
          <w:rFonts w:asciiTheme="minorHAnsi" w:eastAsiaTheme="minorEastAsia" w:hAnsiTheme="minorHAnsi" w:cstheme="minorBidi"/>
          <w:kern w:val="2"/>
          <w:sz w:val="21"/>
          <w:szCs w:val="22"/>
          <w:lang w:val="en-US" w:eastAsia="zh-CN"/>
        </w:rPr>
      </w:pPr>
      <w:ins w:id="59" w:author="Rapporteur" w:date="2021-11-26T15:18:00Z">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_Toc88832376 \h </w:instrText>
        </w:r>
      </w:ins>
      <w:r>
        <w:fldChar w:fldCharType="separate"/>
      </w:r>
      <w:ins w:id="60" w:author="Rapporteur" w:date="2021-11-26T15:18:00Z">
        <w:r>
          <w:t>10</w:t>
        </w:r>
        <w:r>
          <w:fldChar w:fldCharType="end"/>
        </w:r>
      </w:ins>
    </w:p>
    <w:p w14:paraId="443A5424" w14:textId="5AFC76C0" w:rsidR="002213C3" w:rsidRDefault="002213C3">
      <w:pPr>
        <w:pStyle w:val="TOC3"/>
        <w:rPr>
          <w:ins w:id="61" w:author="Rapporteur" w:date="2021-11-26T15:18:00Z"/>
          <w:rFonts w:asciiTheme="minorHAnsi" w:eastAsiaTheme="minorEastAsia" w:hAnsiTheme="minorHAnsi" w:cstheme="minorBidi"/>
          <w:kern w:val="2"/>
          <w:sz w:val="21"/>
          <w:szCs w:val="22"/>
          <w:lang w:val="en-US" w:eastAsia="zh-CN"/>
        </w:rPr>
      </w:pPr>
      <w:ins w:id="62" w:author="Rapporteur" w:date="2021-11-26T15:18: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_Toc88832377 \h </w:instrText>
        </w:r>
      </w:ins>
      <w:r>
        <w:fldChar w:fldCharType="separate"/>
      </w:r>
      <w:ins w:id="63" w:author="Rapporteur" w:date="2021-11-26T15:18:00Z">
        <w:r>
          <w:t>10</w:t>
        </w:r>
        <w:r>
          <w:fldChar w:fldCharType="end"/>
        </w:r>
      </w:ins>
    </w:p>
    <w:p w14:paraId="0CBACCF6" w14:textId="12A25ECB" w:rsidR="002213C3" w:rsidRDefault="002213C3">
      <w:pPr>
        <w:pStyle w:val="TOC4"/>
        <w:rPr>
          <w:ins w:id="64" w:author="Rapporteur" w:date="2021-11-26T15:18:00Z"/>
          <w:rFonts w:asciiTheme="minorHAnsi" w:eastAsiaTheme="minorEastAsia" w:hAnsiTheme="minorHAnsi" w:cstheme="minorBidi"/>
          <w:kern w:val="2"/>
          <w:sz w:val="21"/>
          <w:szCs w:val="22"/>
          <w:lang w:val="en-US" w:eastAsia="zh-CN"/>
        </w:rPr>
      </w:pPr>
      <w:ins w:id="65" w:author="Rapporteur" w:date="2021-11-26T15:18: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_Toc88832378 \h </w:instrText>
        </w:r>
      </w:ins>
      <w:r>
        <w:fldChar w:fldCharType="separate"/>
      </w:r>
      <w:ins w:id="66" w:author="Rapporteur" w:date="2021-11-26T15:18:00Z">
        <w:r>
          <w:t>10</w:t>
        </w:r>
        <w:r>
          <w:fldChar w:fldCharType="end"/>
        </w:r>
      </w:ins>
    </w:p>
    <w:p w14:paraId="7555BD2D" w14:textId="58AE4F88" w:rsidR="002213C3" w:rsidRDefault="002213C3">
      <w:pPr>
        <w:pStyle w:val="TOC4"/>
        <w:rPr>
          <w:ins w:id="67" w:author="Rapporteur" w:date="2021-11-26T15:18:00Z"/>
          <w:rFonts w:asciiTheme="minorHAnsi" w:eastAsiaTheme="minorEastAsia" w:hAnsiTheme="minorHAnsi" w:cstheme="minorBidi"/>
          <w:kern w:val="2"/>
          <w:sz w:val="21"/>
          <w:szCs w:val="22"/>
          <w:lang w:val="en-US" w:eastAsia="zh-CN"/>
        </w:rPr>
      </w:pPr>
      <w:ins w:id="68" w:author="Rapporteur" w:date="2021-11-26T15:18: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_Toc88832379 \h </w:instrText>
        </w:r>
      </w:ins>
      <w:r>
        <w:fldChar w:fldCharType="separate"/>
      </w:r>
      <w:ins w:id="69" w:author="Rapporteur" w:date="2021-11-26T15:18:00Z">
        <w:r>
          <w:t>10</w:t>
        </w:r>
        <w:r>
          <w:fldChar w:fldCharType="end"/>
        </w:r>
      </w:ins>
    </w:p>
    <w:p w14:paraId="75474FF2" w14:textId="2884CCB4" w:rsidR="002213C3" w:rsidRDefault="002213C3">
      <w:pPr>
        <w:pStyle w:val="TOC5"/>
        <w:rPr>
          <w:ins w:id="70" w:author="Rapporteur" w:date="2021-11-26T15:18:00Z"/>
          <w:rFonts w:asciiTheme="minorHAnsi" w:eastAsiaTheme="minorEastAsia" w:hAnsiTheme="minorHAnsi" w:cstheme="minorBidi"/>
          <w:kern w:val="2"/>
          <w:sz w:val="21"/>
          <w:szCs w:val="22"/>
          <w:lang w:val="en-US" w:eastAsia="zh-CN"/>
        </w:rPr>
      </w:pPr>
      <w:ins w:id="71" w:author="Rapporteur" w:date="2021-11-26T15:18: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_Toc88832380 \h </w:instrText>
        </w:r>
      </w:ins>
      <w:r>
        <w:fldChar w:fldCharType="separate"/>
      </w:r>
      <w:ins w:id="72" w:author="Rapporteur" w:date="2021-11-26T15:18:00Z">
        <w:r>
          <w:t>10</w:t>
        </w:r>
        <w:r>
          <w:fldChar w:fldCharType="end"/>
        </w:r>
      </w:ins>
    </w:p>
    <w:p w14:paraId="4BD2E6A2" w14:textId="52386EF0" w:rsidR="002213C3" w:rsidRDefault="002213C3">
      <w:pPr>
        <w:pStyle w:val="TOC5"/>
        <w:rPr>
          <w:ins w:id="73" w:author="Rapporteur" w:date="2021-11-26T15:18:00Z"/>
          <w:rFonts w:asciiTheme="minorHAnsi" w:eastAsiaTheme="minorEastAsia" w:hAnsiTheme="minorHAnsi" w:cstheme="minorBidi"/>
          <w:kern w:val="2"/>
          <w:sz w:val="21"/>
          <w:szCs w:val="22"/>
          <w:lang w:val="en-US" w:eastAsia="zh-CN"/>
        </w:rPr>
      </w:pPr>
      <w:ins w:id="74" w:author="Rapporteur" w:date="2021-11-26T15:18: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_Toc88832381 \h </w:instrText>
        </w:r>
      </w:ins>
      <w:r>
        <w:fldChar w:fldCharType="separate"/>
      </w:r>
      <w:ins w:id="75" w:author="Rapporteur" w:date="2021-11-26T15:18:00Z">
        <w:r>
          <w:t>10</w:t>
        </w:r>
        <w:r>
          <w:fldChar w:fldCharType="end"/>
        </w:r>
      </w:ins>
    </w:p>
    <w:p w14:paraId="74E6A818" w14:textId="25CB15F7" w:rsidR="002213C3" w:rsidRDefault="002213C3">
      <w:pPr>
        <w:pStyle w:val="TOC4"/>
        <w:rPr>
          <w:ins w:id="76" w:author="Rapporteur" w:date="2021-11-26T15:18:00Z"/>
          <w:rFonts w:asciiTheme="minorHAnsi" w:eastAsiaTheme="minorEastAsia" w:hAnsiTheme="minorHAnsi" w:cstheme="minorBidi"/>
          <w:kern w:val="2"/>
          <w:sz w:val="21"/>
          <w:szCs w:val="22"/>
          <w:lang w:val="en-US" w:eastAsia="zh-CN"/>
        </w:rPr>
      </w:pPr>
      <w:ins w:id="77" w:author="Rapporteur" w:date="2021-11-26T15:18: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_Toc88832382 \h </w:instrText>
        </w:r>
      </w:ins>
      <w:r>
        <w:fldChar w:fldCharType="separate"/>
      </w:r>
      <w:ins w:id="78" w:author="Rapporteur" w:date="2021-11-26T15:18:00Z">
        <w:r>
          <w:t>11</w:t>
        </w:r>
        <w:r>
          <w:fldChar w:fldCharType="end"/>
        </w:r>
      </w:ins>
    </w:p>
    <w:p w14:paraId="4FCB995A" w14:textId="7C7D1A80" w:rsidR="002213C3" w:rsidRDefault="002213C3">
      <w:pPr>
        <w:pStyle w:val="TOC5"/>
        <w:rPr>
          <w:ins w:id="79" w:author="Rapporteur" w:date="2021-11-26T15:18:00Z"/>
          <w:rFonts w:asciiTheme="minorHAnsi" w:eastAsiaTheme="minorEastAsia" w:hAnsiTheme="minorHAnsi" w:cstheme="minorBidi"/>
          <w:kern w:val="2"/>
          <w:sz w:val="21"/>
          <w:szCs w:val="22"/>
          <w:lang w:val="en-US" w:eastAsia="zh-CN"/>
        </w:rPr>
      </w:pPr>
      <w:ins w:id="80" w:author="Rapporteur" w:date="2021-11-26T15:18: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_Toc88832383 \h </w:instrText>
        </w:r>
      </w:ins>
      <w:r>
        <w:fldChar w:fldCharType="separate"/>
      </w:r>
      <w:ins w:id="81" w:author="Rapporteur" w:date="2021-11-26T15:18:00Z">
        <w:r>
          <w:t>11</w:t>
        </w:r>
        <w:r>
          <w:fldChar w:fldCharType="end"/>
        </w:r>
      </w:ins>
    </w:p>
    <w:p w14:paraId="50C6FC9E" w14:textId="38B0E795" w:rsidR="002213C3" w:rsidRDefault="002213C3">
      <w:pPr>
        <w:pStyle w:val="TOC5"/>
        <w:rPr>
          <w:ins w:id="82" w:author="Rapporteur" w:date="2021-11-26T15:18:00Z"/>
          <w:rFonts w:asciiTheme="minorHAnsi" w:eastAsiaTheme="minorEastAsia" w:hAnsiTheme="minorHAnsi" w:cstheme="minorBidi"/>
          <w:kern w:val="2"/>
          <w:sz w:val="21"/>
          <w:szCs w:val="22"/>
          <w:lang w:val="en-US" w:eastAsia="zh-CN"/>
        </w:rPr>
      </w:pPr>
      <w:ins w:id="83" w:author="Rapporteur" w:date="2021-11-26T15:18: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_Toc88832384 \h </w:instrText>
        </w:r>
      </w:ins>
      <w:r>
        <w:fldChar w:fldCharType="separate"/>
      </w:r>
      <w:ins w:id="84" w:author="Rapporteur" w:date="2021-11-26T15:18:00Z">
        <w:r>
          <w:t>11</w:t>
        </w:r>
        <w:r>
          <w:fldChar w:fldCharType="end"/>
        </w:r>
      </w:ins>
    </w:p>
    <w:p w14:paraId="7CD61AF4" w14:textId="337DE97F" w:rsidR="002213C3" w:rsidRDefault="002213C3">
      <w:pPr>
        <w:pStyle w:val="TOC4"/>
        <w:rPr>
          <w:ins w:id="85" w:author="Rapporteur" w:date="2021-11-26T15:18:00Z"/>
          <w:rFonts w:asciiTheme="minorHAnsi" w:eastAsiaTheme="minorEastAsia" w:hAnsiTheme="minorHAnsi" w:cstheme="minorBidi"/>
          <w:kern w:val="2"/>
          <w:sz w:val="21"/>
          <w:szCs w:val="22"/>
          <w:lang w:val="en-US" w:eastAsia="zh-CN"/>
        </w:rPr>
      </w:pPr>
      <w:ins w:id="86" w:author="Rapporteur" w:date="2021-11-26T15:18:00Z">
        <w:r>
          <w:t>4.2.2.4</w:t>
        </w:r>
        <w:r>
          <w:rPr>
            <w:rFonts w:asciiTheme="minorHAnsi" w:eastAsiaTheme="minorEastAsia" w:hAnsiTheme="minorHAnsi" w:cstheme="minorBidi"/>
            <w:kern w:val="2"/>
            <w:sz w:val="21"/>
            <w:szCs w:val="22"/>
            <w:lang w:val="en-US" w:eastAsia="zh-CN"/>
          </w:rPr>
          <w:tab/>
        </w:r>
        <w:r w:rsidRPr="006457E2">
          <w:rPr>
            <w:lang w:val="en-US"/>
          </w:rPr>
          <w:t>Naanf_AKMA_ContextRemove</w:t>
        </w:r>
        <w:r>
          <w:t xml:space="preserve"> service operation</w:t>
        </w:r>
        <w:r>
          <w:tab/>
        </w:r>
        <w:r>
          <w:fldChar w:fldCharType="begin"/>
        </w:r>
        <w:r>
          <w:instrText xml:space="preserve"> PAGEREF _Toc88832385 \h </w:instrText>
        </w:r>
      </w:ins>
      <w:r>
        <w:fldChar w:fldCharType="separate"/>
      </w:r>
      <w:ins w:id="87" w:author="Rapporteur" w:date="2021-11-26T15:18:00Z">
        <w:r>
          <w:t>12</w:t>
        </w:r>
        <w:r>
          <w:fldChar w:fldCharType="end"/>
        </w:r>
      </w:ins>
    </w:p>
    <w:p w14:paraId="3CD4EF83" w14:textId="0BA415A8" w:rsidR="002213C3" w:rsidRDefault="002213C3">
      <w:pPr>
        <w:pStyle w:val="TOC5"/>
        <w:rPr>
          <w:ins w:id="88" w:author="Rapporteur" w:date="2021-11-26T15:18:00Z"/>
          <w:rFonts w:asciiTheme="minorHAnsi" w:eastAsiaTheme="minorEastAsia" w:hAnsiTheme="minorHAnsi" w:cstheme="minorBidi"/>
          <w:kern w:val="2"/>
          <w:sz w:val="21"/>
          <w:szCs w:val="22"/>
          <w:lang w:val="en-US" w:eastAsia="zh-CN"/>
        </w:rPr>
      </w:pPr>
      <w:ins w:id="89" w:author="Rapporteur" w:date="2021-11-26T15:18: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_Toc88832386 \h </w:instrText>
        </w:r>
      </w:ins>
      <w:r>
        <w:fldChar w:fldCharType="separate"/>
      </w:r>
      <w:ins w:id="90" w:author="Rapporteur" w:date="2021-11-26T15:18:00Z">
        <w:r>
          <w:t>12</w:t>
        </w:r>
        <w:r>
          <w:fldChar w:fldCharType="end"/>
        </w:r>
      </w:ins>
    </w:p>
    <w:p w14:paraId="4FF54B95" w14:textId="4877F279" w:rsidR="002213C3" w:rsidRDefault="002213C3">
      <w:pPr>
        <w:pStyle w:val="TOC5"/>
        <w:rPr>
          <w:ins w:id="91" w:author="Rapporteur" w:date="2021-11-26T15:18:00Z"/>
          <w:rFonts w:asciiTheme="minorHAnsi" w:eastAsiaTheme="minorEastAsia" w:hAnsiTheme="minorHAnsi" w:cstheme="minorBidi"/>
          <w:kern w:val="2"/>
          <w:sz w:val="21"/>
          <w:szCs w:val="22"/>
          <w:lang w:val="en-US" w:eastAsia="zh-CN"/>
        </w:rPr>
      </w:pPr>
      <w:ins w:id="92" w:author="Rapporteur" w:date="2021-11-26T15:18:00Z">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_Toc88832387 \h </w:instrText>
        </w:r>
      </w:ins>
      <w:r>
        <w:fldChar w:fldCharType="separate"/>
      </w:r>
      <w:ins w:id="93" w:author="Rapporteur" w:date="2021-11-26T15:18:00Z">
        <w:r>
          <w:t>12</w:t>
        </w:r>
        <w:r>
          <w:fldChar w:fldCharType="end"/>
        </w:r>
      </w:ins>
    </w:p>
    <w:p w14:paraId="1061688D" w14:textId="3895EFA8" w:rsidR="002213C3" w:rsidRDefault="002213C3">
      <w:pPr>
        <w:pStyle w:val="TOC1"/>
        <w:rPr>
          <w:ins w:id="94" w:author="Rapporteur" w:date="2021-11-26T15:18:00Z"/>
          <w:rFonts w:asciiTheme="minorHAnsi" w:eastAsiaTheme="minorEastAsia" w:hAnsiTheme="minorHAnsi" w:cstheme="minorBidi"/>
          <w:kern w:val="2"/>
          <w:sz w:val="21"/>
          <w:szCs w:val="22"/>
          <w:lang w:val="en-US" w:eastAsia="zh-CN"/>
        </w:rPr>
      </w:pPr>
      <w:ins w:id="95" w:author="Rapporteur" w:date="2021-11-26T15:18: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_Toc88832388 \h </w:instrText>
        </w:r>
      </w:ins>
      <w:r>
        <w:fldChar w:fldCharType="separate"/>
      </w:r>
      <w:ins w:id="96" w:author="Rapporteur" w:date="2021-11-26T15:18:00Z">
        <w:r>
          <w:t>13</w:t>
        </w:r>
        <w:r>
          <w:fldChar w:fldCharType="end"/>
        </w:r>
      </w:ins>
    </w:p>
    <w:p w14:paraId="03F49F66" w14:textId="17C4E31B" w:rsidR="002213C3" w:rsidRDefault="002213C3">
      <w:pPr>
        <w:pStyle w:val="TOC2"/>
        <w:rPr>
          <w:ins w:id="97" w:author="Rapporteur" w:date="2021-11-26T15:18:00Z"/>
          <w:rFonts w:asciiTheme="minorHAnsi" w:eastAsiaTheme="minorEastAsia" w:hAnsiTheme="minorHAnsi" w:cstheme="minorBidi"/>
          <w:kern w:val="2"/>
          <w:sz w:val="21"/>
          <w:szCs w:val="22"/>
          <w:lang w:val="en-US" w:eastAsia="zh-CN"/>
        </w:rPr>
      </w:pPr>
      <w:ins w:id="98" w:author="Rapporteur" w:date="2021-11-26T15:18: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_Toc88832389 \h </w:instrText>
        </w:r>
      </w:ins>
      <w:r>
        <w:fldChar w:fldCharType="separate"/>
      </w:r>
      <w:ins w:id="99" w:author="Rapporteur" w:date="2021-11-26T15:18:00Z">
        <w:r>
          <w:t>13</w:t>
        </w:r>
        <w:r>
          <w:fldChar w:fldCharType="end"/>
        </w:r>
      </w:ins>
    </w:p>
    <w:p w14:paraId="5A93CC0B" w14:textId="41C76AE0" w:rsidR="002213C3" w:rsidRDefault="002213C3">
      <w:pPr>
        <w:pStyle w:val="TOC3"/>
        <w:rPr>
          <w:ins w:id="100" w:author="Rapporteur" w:date="2021-11-26T15:18:00Z"/>
          <w:rFonts w:asciiTheme="minorHAnsi" w:eastAsiaTheme="minorEastAsia" w:hAnsiTheme="minorHAnsi" w:cstheme="minorBidi"/>
          <w:kern w:val="2"/>
          <w:sz w:val="21"/>
          <w:szCs w:val="22"/>
          <w:lang w:val="en-US" w:eastAsia="zh-CN"/>
        </w:rPr>
      </w:pPr>
      <w:ins w:id="101" w:author="Rapporteur" w:date="2021-11-26T15:18: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_Toc88832390 \h </w:instrText>
        </w:r>
      </w:ins>
      <w:r>
        <w:fldChar w:fldCharType="separate"/>
      </w:r>
      <w:ins w:id="102" w:author="Rapporteur" w:date="2021-11-26T15:18:00Z">
        <w:r>
          <w:t>13</w:t>
        </w:r>
        <w:r>
          <w:fldChar w:fldCharType="end"/>
        </w:r>
      </w:ins>
    </w:p>
    <w:p w14:paraId="7307A07A" w14:textId="2CBC82E1" w:rsidR="002213C3" w:rsidRDefault="002213C3">
      <w:pPr>
        <w:pStyle w:val="TOC3"/>
        <w:rPr>
          <w:ins w:id="103" w:author="Rapporteur" w:date="2021-11-26T15:18:00Z"/>
          <w:rFonts w:asciiTheme="minorHAnsi" w:eastAsiaTheme="minorEastAsia" w:hAnsiTheme="minorHAnsi" w:cstheme="minorBidi"/>
          <w:kern w:val="2"/>
          <w:sz w:val="21"/>
          <w:szCs w:val="22"/>
          <w:lang w:val="en-US" w:eastAsia="zh-CN"/>
        </w:rPr>
      </w:pPr>
      <w:ins w:id="104" w:author="Rapporteur" w:date="2021-11-26T15:18: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_Toc88832391 \h </w:instrText>
        </w:r>
      </w:ins>
      <w:r>
        <w:fldChar w:fldCharType="separate"/>
      </w:r>
      <w:ins w:id="105" w:author="Rapporteur" w:date="2021-11-26T15:18:00Z">
        <w:r>
          <w:t>13</w:t>
        </w:r>
        <w:r>
          <w:fldChar w:fldCharType="end"/>
        </w:r>
      </w:ins>
    </w:p>
    <w:p w14:paraId="06A46A66" w14:textId="465FA129" w:rsidR="002213C3" w:rsidRDefault="002213C3">
      <w:pPr>
        <w:pStyle w:val="TOC4"/>
        <w:rPr>
          <w:ins w:id="106" w:author="Rapporteur" w:date="2021-11-26T15:18:00Z"/>
          <w:rFonts w:asciiTheme="minorHAnsi" w:eastAsiaTheme="minorEastAsia" w:hAnsiTheme="minorHAnsi" w:cstheme="minorBidi"/>
          <w:kern w:val="2"/>
          <w:sz w:val="21"/>
          <w:szCs w:val="22"/>
          <w:lang w:val="en-US" w:eastAsia="zh-CN"/>
        </w:rPr>
      </w:pPr>
      <w:ins w:id="107" w:author="Rapporteur" w:date="2021-11-26T15:18: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_Toc88832392 \h </w:instrText>
        </w:r>
      </w:ins>
      <w:r>
        <w:fldChar w:fldCharType="separate"/>
      </w:r>
      <w:ins w:id="108" w:author="Rapporteur" w:date="2021-11-26T15:18:00Z">
        <w:r>
          <w:t>13</w:t>
        </w:r>
        <w:r>
          <w:fldChar w:fldCharType="end"/>
        </w:r>
      </w:ins>
    </w:p>
    <w:p w14:paraId="6C928B1E" w14:textId="18C097E9" w:rsidR="002213C3" w:rsidRDefault="002213C3">
      <w:pPr>
        <w:pStyle w:val="TOC4"/>
        <w:rPr>
          <w:ins w:id="109" w:author="Rapporteur" w:date="2021-11-26T15:18:00Z"/>
          <w:rFonts w:asciiTheme="minorHAnsi" w:eastAsiaTheme="minorEastAsia" w:hAnsiTheme="minorHAnsi" w:cstheme="minorBidi"/>
          <w:kern w:val="2"/>
          <w:sz w:val="21"/>
          <w:szCs w:val="22"/>
          <w:lang w:val="en-US" w:eastAsia="zh-CN"/>
        </w:rPr>
      </w:pPr>
      <w:ins w:id="110" w:author="Rapporteur" w:date="2021-11-26T15:18: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_Toc88832393 \h </w:instrText>
        </w:r>
      </w:ins>
      <w:r>
        <w:fldChar w:fldCharType="separate"/>
      </w:r>
      <w:ins w:id="111" w:author="Rapporteur" w:date="2021-11-26T15:18:00Z">
        <w:r>
          <w:t>14</w:t>
        </w:r>
        <w:r>
          <w:fldChar w:fldCharType="end"/>
        </w:r>
      </w:ins>
    </w:p>
    <w:p w14:paraId="4CEFE35A" w14:textId="6451E647" w:rsidR="002213C3" w:rsidRDefault="002213C3">
      <w:pPr>
        <w:pStyle w:val="TOC5"/>
        <w:rPr>
          <w:ins w:id="112" w:author="Rapporteur" w:date="2021-11-26T15:18:00Z"/>
          <w:rFonts w:asciiTheme="minorHAnsi" w:eastAsiaTheme="minorEastAsia" w:hAnsiTheme="minorHAnsi" w:cstheme="minorBidi"/>
          <w:kern w:val="2"/>
          <w:sz w:val="21"/>
          <w:szCs w:val="22"/>
          <w:lang w:val="en-US" w:eastAsia="zh-CN"/>
        </w:rPr>
      </w:pPr>
      <w:ins w:id="113" w:author="Rapporteur" w:date="2021-11-26T15:18: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_Toc88832394 \h </w:instrText>
        </w:r>
      </w:ins>
      <w:r>
        <w:fldChar w:fldCharType="separate"/>
      </w:r>
      <w:ins w:id="114" w:author="Rapporteur" w:date="2021-11-26T15:18:00Z">
        <w:r>
          <w:t>14</w:t>
        </w:r>
        <w:r>
          <w:fldChar w:fldCharType="end"/>
        </w:r>
      </w:ins>
    </w:p>
    <w:p w14:paraId="29F1CB70" w14:textId="7912FD58" w:rsidR="002213C3" w:rsidRDefault="002213C3">
      <w:pPr>
        <w:pStyle w:val="TOC5"/>
        <w:rPr>
          <w:ins w:id="115" w:author="Rapporteur" w:date="2021-11-26T15:18:00Z"/>
          <w:rFonts w:asciiTheme="minorHAnsi" w:eastAsiaTheme="minorEastAsia" w:hAnsiTheme="minorHAnsi" w:cstheme="minorBidi"/>
          <w:kern w:val="2"/>
          <w:sz w:val="21"/>
          <w:szCs w:val="22"/>
          <w:lang w:val="en-US" w:eastAsia="zh-CN"/>
        </w:rPr>
      </w:pPr>
      <w:ins w:id="116" w:author="Rapporteur" w:date="2021-11-26T15:18: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_Toc88832395 \h </w:instrText>
        </w:r>
      </w:ins>
      <w:r>
        <w:fldChar w:fldCharType="separate"/>
      </w:r>
      <w:ins w:id="117" w:author="Rapporteur" w:date="2021-11-26T15:18:00Z">
        <w:r>
          <w:t>14</w:t>
        </w:r>
        <w:r>
          <w:fldChar w:fldCharType="end"/>
        </w:r>
      </w:ins>
    </w:p>
    <w:p w14:paraId="3C165610" w14:textId="1F2CBC94" w:rsidR="002213C3" w:rsidRDefault="002213C3">
      <w:pPr>
        <w:pStyle w:val="TOC4"/>
        <w:rPr>
          <w:ins w:id="118" w:author="Rapporteur" w:date="2021-11-26T15:18:00Z"/>
          <w:rFonts w:asciiTheme="minorHAnsi" w:eastAsiaTheme="minorEastAsia" w:hAnsiTheme="minorHAnsi" w:cstheme="minorBidi"/>
          <w:kern w:val="2"/>
          <w:sz w:val="21"/>
          <w:szCs w:val="22"/>
          <w:lang w:val="en-US" w:eastAsia="zh-CN"/>
        </w:rPr>
      </w:pPr>
      <w:ins w:id="119" w:author="Rapporteur" w:date="2021-11-26T15:18: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_Toc88832396 \h </w:instrText>
        </w:r>
      </w:ins>
      <w:r>
        <w:fldChar w:fldCharType="separate"/>
      </w:r>
      <w:ins w:id="120" w:author="Rapporteur" w:date="2021-11-26T15:18:00Z">
        <w:r>
          <w:t>14</w:t>
        </w:r>
        <w:r>
          <w:fldChar w:fldCharType="end"/>
        </w:r>
      </w:ins>
    </w:p>
    <w:p w14:paraId="3FF07D81" w14:textId="6F834CED" w:rsidR="002213C3" w:rsidRDefault="002213C3">
      <w:pPr>
        <w:pStyle w:val="TOC3"/>
        <w:rPr>
          <w:ins w:id="121" w:author="Rapporteur" w:date="2021-11-26T15:18:00Z"/>
          <w:rFonts w:asciiTheme="minorHAnsi" w:eastAsiaTheme="minorEastAsia" w:hAnsiTheme="minorHAnsi" w:cstheme="minorBidi"/>
          <w:kern w:val="2"/>
          <w:sz w:val="21"/>
          <w:szCs w:val="22"/>
          <w:lang w:val="en-US" w:eastAsia="zh-CN"/>
        </w:rPr>
      </w:pPr>
      <w:ins w:id="122" w:author="Rapporteur" w:date="2021-11-26T15:18: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_Toc88832397 \h </w:instrText>
        </w:r>
      </w:ins>
      <w:r>
        <w:fldChar w:fldCharType="separate"/>
      </w:r>
      <w:ins w:id="123" w:author="Rapporteur" w:date="2021-11-26T15:18:00Z">
        <w:r>
          <w:t>14</w:t>
        </w:r>
        <w:r>
          <w:fldChar w:fldCharType="end"/>
        </w:r>
      </w:ins>
    </w:p>
    <w:p w14:paraId="080B819A" w14:textId="3057EB26" w:rsidR="002213C3" w:rsidRDefault="002213C3">
      <w:pPr>
        <w:pStyle w:val="TOC4"/>
        <w:rPr>
          <w:ins w:id="124" w:author="Rapporteur" w:date="2021-11-26T15:18:00Z"/>
          <w:rFonts w:asciiTheme="minorHAnsi" w:eastAsiaTheme="minorEastAsia" w:hAnsiTheme="minorHAnsi" w:cstheme="minorBidi"/>
          <w:kern w:val="2"/>
          <w:sz w:val="21"/>
          <w:szCs w:val="22"/>
          <w:lang w:val="en-US" w:eastAsia="zh-CN"/>
        </w:rPr>
      </w:pPr>
      <w:ins w:id="125" w:author="Rapporteur" w:date="2021-11-26T15:18: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_Toc88832398 \h </w:instrText>
        </w:r>
      </w:ins>
      <w:r>
        <w:fldChar w:fldCharType="separate"/>
      </w:r>
      <w:ins w:id="126" w:author="Rapporteur" w:date="2021-11-26T15:18:00Z">
        <w:r>
          <w:t>14</w:t>
        </w:r>
        <w:r>
          <w:fldChar w:fldCharType="end"/>
        </w:r>
      </w:ins>
    </w:p>
    <w:p w14:paraId="3C77AC37" w14:textId="4B88A081" w:rsidR="002213C3" w:rsidRDefault="002213C3">
      <w:pPr>
        <w:pStyle w:val="TOC3"/>
        <w:rPr>
          <w:ins w:id="127" w:author="Rapporteur" w:date="2021-11-26T15:18:00Z"/>
          <w:rFonts w:asciiTheme="minorHAnsi" w:eastAsiaTheme="minorEastAsia" w:hAnsiTheme="minorHAnsi" w:cstheme="minorBidi"/>
          <w:kern w:val="2"/>
          <w:sz w:val="21"/>
          <w:szCs w:val="22"/>
          <w:lang w:val="en-US" w:eastAsia="zh-CN"/>
        </w:rPr>
      </w:pPr>
      <w:ins w:id="128" w:author="Rapporteur" w:date="2021-11-26T15:18: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_Toc88832399 \h </w:instrText>
        </w:r>
      </w:ins>
      <w:r>
        <w:fldChar w:fldCharType="separate"/>
      </w:r>
      <w:ins w:id="129" w:author="Rapporteur" w:date="2021-11-26T15:18:00Z">
        <w:r>
          <w:t>15</w:t>
        </w:r>
        <w:r>
          <w:fldChar w:fldCharType="end"/>
        </w:r>
      </w:ins>
    </w:p>
    <w:p w14:paraId="56168775" w14:textId="2C5D629F" w:rsidR="002213C3" w:rsidRDefault="002213C3">
      <w:pPr>
        <w:pStyle w:val="TOC4"/>
        <w:rPr>
          <w:ins w:id="130" w:author="Rapporteur" w:date="2021-11-26T15:18:00Z"/>
          <w:rFonts w:asciiTheme="minorHAnsi" w:eastAsiaTheme="minorEastAsia" w:hAnsiTheme="minorHAnsi" w:cstheme="minorBidi"/>
          <w:kern w:val="2"/>
          <w:sz w:val="21"/>
          <w:szCs w:val="22"/>
          <w:lang w:val="en-US" w:eastAsia="zh-CN"/>
        </w:rPr>
      </w:pPr>
      <w:ins w:id="131" w:author="Rapporteur" w:date="2021-11-26T15:18: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_Toc88832400 \h </w:instrText>
        </w:r>
      </w:ins>
      <w:r>
        <w:fldChar w:fldCharType="separate"/>
      </w:r>
      <w:ins w:id="132" w:author="Rapporteur" w:date="2021-11-26T15:18:00Z">
        <w:r>
          <w:t>15</w:t>
        </w:r>
        <w:r>
          <w:fldChar w:fldCharType="end"/>
        </w:r>
      </w:ins>
    </w:p>
    <w:p w14:paraId="3957664D" w14:textId="4A60E1D9" w:rsidR="002213C3" w:rsidRDefault="002213C3">
      <w:pPr>
        <w:pStyle w:val="TOC4"/>
        <w:rPr>
          <w:ins w:id="133" w:author="Rapporteur" w:date="2021-11-26T15:18:00Z"/>
          <w:rFonts w:asciiTheme="minorHAnsi" w:eastAsiaTheme="minorEastAsia" w:hAnsiTheme="minorHAnsi" w:cstheme="minorBidi"/>
          <w:kern w:val="2"/>
          <w:sz w:val="21"/>
          <w:szCs w:val="22"/>
          <w:lang w:val="en-US" w:eastAsia="zh-CN"/>
        </w:rPr>
      </w:pPr>
      <w:ins w:id="134" w:author="Rapporteur" w:date="2021-11-26T15:18: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_Toc88832401 \h </w:instrText>
        </w:r>
      </w:ins>
      <w:r>
        <w:fldChar w:fldCharType="separate"/>
      </w:r>
      <w:ins w:id="135" w:author="Rapporteur" w:date="2021-11-26T15:18:00Z">
        <w:r>
          <w:t>15</w:t>
        </w:r>
        <w:r>
          <w:fldChar w:fldCharType="end"/>
        </w:r>
      </w:ins>
    </w:p>
    <w:p w14:paraId="68FC66CC" w14:textId="3A090533" w:rsidR="002213C3" w:rsidRDefault="002213C3">
      <w:pPr>
        <w:pStyle w:val="TOC5"/>
        <w:rPr>
          <w:ins w:id="136" w:author="Rapporteur" w:date="2021-11-26T15:18:00Z"/>
          <w:rFonts w:asciiTheme="minorHAnsi" w:eastAsiaTheme="minorEastAsia" w:hAnsiTheme="minorHAnsi" w:cstheme="minorBidi"/>
          <w:kern w:val="2"/>
          <w:sz w:val="21"/>
          <w:szCs w:val="22"/>
          <w:lang w:val="en-US" w:eastAsia="zh-CN"/>
        </w:rPr>
      </w:pPr>
      <w:ins w:id="137" w:author="Rapporteur" w:date="2021-11-26T15:18: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_Toc88832402 \h </w:instrText>
        </w:r>
      </w:ins>
      <w:r>
        <w:fldChar w:fldCharType="separate"/>
      </w:r>
      <w:ins w:id="138" w:author="Rapporteur" w:date="2021-11-26T15:18:00Z">
        <w:r>
          <w:t>15</w:t>
        </w:r>
        <w:r>
          <w:fldChar w:fldCharType="end"/>
        </w:r>
      </w:ins>
    </w:p>
    <w:p w14:paraId="36007D3F" w14:textId="4B66B52F" w:rsidR="002213C3" w:rsidRDefault="002213C3">
      <w:pPr>
        <w:pStyle w:val="TOC5"/>
        <w:rPr>
          <w:ins w:id="139" w:author="Rapporteur" w:date="2021-11-26T15:18:00Z"/>
          <w:rFonts w:asciiTheme="minorHAnsi" w:eastAsiaTheme="minorEastAsia" w:hAnsiTheme="minorHAnsi" w:cstheme="minorBidi"/>
          <w:kern w:val="2"/>
          <w:sz w:val="21"/>
          <w:szCs w:val="22"/>
          <w:lang w:val="en-US" w:eastAsia="zh-CN"/>
        </w:rPr>
      </w:pPr>
      <w:ins w:id="140" w:author="Rapporteur" w:date="2021-11-26T15:18: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_Toc88832403 \h </w:instrText>
        </w:r>
      </w:ins>
      <w:r>
        <w:fldChar w:fldCharType="separate"/>
      </w:r>
      <w:ins w:id="141" w:author="Rapporteur" w:date="2021-11-26T15:18:00Z">
        <w:r>
          <w:t>15</w:t>
        </w:r>
        <w:r>
          <w:fldChar w:fldCharType="end"/>
        </w:r>
      </w:ins>
    </w:p>
    <w:p w14:paraId="4BD1AB42" w14:textId="578B0CA8" w:rsidR="002213C3" w:rsidRDefault="002213C3">
      <w:pPr>
        <w:pStyle w:val="TOC4"/>
        <w:rPr>
          <w:ins w:id="142" w:author="Rapporteur" w:date="2021-11-26T15:18:00Z"/>
          <w:rFonts w:asciiTheme="minorHAnsi" w:eastAsiaTheme="minorEastAsia" w:hAnsiTheme="minorHAnsi" w:cstheme="minorBidi"/>
          <w:kern w:val="2"/>
          <w:sz w:val="21"/>
          <w:szCs w:val="22"/>
          <w:lang w:val="en-US" w:eastAsia="zh-CN"/>
        </w:rPr>
      </w:pPr>
      <w:ins w:id="143" w:author="Rapporteur" w:date="2021-11-26T15:18: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_Toc88832404 \h </w:instrText>
        </w:r>
      </w:ins>
      <w:r>
        <w:fldChar w:fldCharType="separate"/>
      </w:r>
      <w:ins w:id="144" w:author="Rapporteur" w:date="2021-11-26T15:18:00Z">
        <w:r>
          <w:t>16</w:t>
        </w:r>
        <w:r>
          <w:fldChar w:fldCharType="end"/>
        </w:r>
      </w:ins>
    </w:p>
    <w:p w14:paraId="45A3E6DB" w14:textId="34FC0B20" w:rsidR="002213C3" w:rsidRDefault="002213C3">
      <w:pPr>
        <w:pStyle w:val="TOC5"/>
        <w:rPr>
          <w:ins w:id="145" w:author="Rapporteur" w:date="2021-11-26T15:18:00Z"/>
          <w:rFonts w:asciiTheme="minorHAnsi" w:eastAsiaTheme="minorEastAsia" w:hAnsiTheme="minorHAnsi" w:cstheme="minorBidi"/>
          <w:kern w:val="2"/>
          <w:sz w:val="21"/>
          <w:szCs w:val="22"/>
          <w:lang w:val="en-US" w:eastAsia="zh-CN"/>
        </w:rPr>
      </w:pPr>
      <w:ins w:id="146" w:author="Rapporteur" w:date="2021-11-26T15:18: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_Toc88832405 \h </w:instrText>
        </w:r>
      </w:ins>
      <w:r>
        <w:fldChar w:fldCharType="separate"/>
      </w:r>
      <w:ins w:id="147" w:author="Rapporteur" w:date="2021-11-26T15:18:00Z">
        <w:r>
          <w:t>16</w:t>
        </w:r>
        <w:r>
          <w:fldChar w:fldCharType="end"/>
        </w:r>
      </w:ins>
    </w:p>
    <w:p w14:paraId="3BDC3E45" w14:textId="5BBC30EC" w:rsidR="002213C3" w:rsidRDefault="002213C3">
      <w:pPr>
        <w:pStyle w:val="TOC5"/>
        <w:rPr>
          <w:ins w:id="148" w:author="Rapporteur" w:date="2021-11-26T15:18:00Z"/>
          <w:rFonts w:asciiTheme="minorHAnsi" w:eastAsiaTheme="minorEastAsia" w:hAnsiTheme="minorHAnsi" w:cstheme="minorBidi"/>
          <w:kern w:val="2"/>
          <w:sz w:val="21"/>
          <w:szCs w:val="22"/>
          <w:lang w:val="en-US" w:eastAsia="zh-CN"/>
        </w:rPr>
      </w:pPr>
      <w:ins w:id="149" w:author="Rapporteur" w:date="2021-11-26T15:18: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_Toc88832406 \h </w:instrText>
        </w:r>
      </w:ins>
      <w:r>
        <w:fldChar w:fldCharType="separate"/>
      </w:r>
      <w:ins w:id="150" w:author="Rapporteur" w:date="2021-11-26T15:18:00Z">
        <w:r>
          <w:t>16</w:t>
        </w:r>
        <w:r>
          <w:fldChar w:fldCharType="end"/>
        </w:r>
      </w:ins>
    </w:p>
    <w:p w14:paraId="0B4DA753" w14:textId="14A29146" w:rsidR="002213C3" w:rsidRDefault="002213C3">
      <w:pPr>
        <w:pStyle w:val="TOC4"/>
        <w:rPr>
          <w:ins w:id="151" w:author="Rapporteur" w:date="2021-11-26T15:18:00Z"/>
          <w:rFonts w:asciiTheme="minorHAnsi" w:eastAsiaTheme="minorEastAsia" w:hAnsiTheme="minorHAnsi" w:cstheme="minorBidi"/>
          <w:kern w:val="2"/>
          <w:sz w:val="21"/>
          <w:szCs w:val="22"/>
          <w:lang w:val="en-US" w:eastAsia="zh-CN"/>
        </w:rPr>
      </w:pPr>
      <w:ins w:id="152" w:author="Rapporteur" w:date="2021-11-26T15:18:00Z">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_Toc88832407 \h </w:instrText>
        </w:r>
      </w:ins>
      <w:r>
        <w:fldChar w:fldCharType="separate"/>
      </w:r>
      <w:ins w:id="153" w:author="Rapporteur" w:date="2021-11-26T15:18:00Z">
        <w:r>
          <w:t>16</w:t>
        </w:r>
        <w:r>
          <w:fldChar w:fldCharType="end"/>
        </w:r>
      </w:ins>
    </w:p>
    <w:p w14:paraId="3D18CEDA" w14:textId="2E0363BB" w:rsidR="002213C3" w:rsidRDefault="002213C3">
      <w:pPr>
        <w:pStyle w:val="TOC5"/>
        <w:rPr>
          <w:ins w:id="154" w:author="Rapporteur" w:date="2021-11-26T15:18:00Z"/>
          <w:rFonts w:asciiTheme="minorHAnsi" w:eastAsiaTheme="minorEastAsia" w:hAnsiTheme="minorHAnsi" w:cstheme="minorBidi"/>
          <w:kern w:val="2"/>
          <w:sz w:val="21"/>
          <w:szCs w:val="22"/>
          <w:lang w:val="en-US" w:eastAsia="zh-CN"/>
        </w:rPr>
      </w:pPr>
      <w:ins w:id="155" w:author="Rapporteur" w:date="2021-11-26T15:18: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_Toc88832408 \h </w:instrText>
        </w:r>
      </w:ins>
      <w:r>
        <w:fldChar w:fldCharType="separate"/>
      </w:r>
      <w:ins w:id="156" w:author="Rapporteur" w:date="2021-11-26T15:18:00Z">
        <w:r>
          <w:t>16</w:t>
        </w:r>
        <w:r>
          <w:fldChar w:fldCharType="end"/>
        </w:r>
      </w:ins>
    </w:p>
    <w:p w14:paraId="7BC467C5" w14:textId="72BD89B9" w:rsidR="002213C3" w:rsidRDefault="002213C3">
      <w:pPr>
        <w:pStyle w:val="TOC5"/>
        <w:rPr>
          <w:ins w:id="157" w:author="Rapporteur" w:date="2021-11-26T15:18:00Z"/>
          <w:rFonts w:asciiTheme="minorHAnsi" w:eastAsiaTheme="minorEastAsia" w:hAnsiTheme="minorHAnsi" w:cstheme="minorBidi"/>
          <w:kern w:val="2"/>
          <w:sz w:val="21"/>
          <w:szCs w:val="22"/>
          <w:lang w:val="en-US" w:eastAsia="zh-CN"/>
        </w:rPr>
      </w:pPr>
      <w:ins w:id="158" w:author="Rapporteur" w:date="2021-11-26T15:18: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_Toc88832409 \h </w:instrText>
        </w:r>
      </w:ins>
      <w:r>
        <w:fldChar w:fldCharType="separate"/>
      </w:r>
      <w:ins w:id="159" w:author="Rapporteur" w:date="2021-11-26T15:18:00Z">
        <w:r>
          <w:t>16</w:t>
        </w:r>
        <w:r>
          <w:fldChar w:fldCharType="end"/>
        </w:r>
      </w:ins>
    </w:p>
    <w:p w14:paraId="38CDE3F5" w14:textId="4E81F828" w:rsidR="002213C3" w:rsidRDefault="002213C3">
      <w:pPr>
        <w:pStyle w:val="TOC3"/>
        <w:rPr>
          <w:ins w:id="160" w:author="Rapporteur" w:date="2021-11-26T15:18:00Z"/>
          <w:rFonts w:asciiTheme="minorHAnsi" w:eastAsiaTheme="minorEastAsia" w:hAnsiTheme="minorHAnsi" w:cstheme="minorBidi"/>
          <w:kern w:val="2"/>
          <w:sz w:val="21"/>
          <w:szCs w:val="22"/>
          <w:lang w:val="en-US" w:eastAsia="zh-CN"/>
        </w:rPr>
      </w:pPr>
      <w:ins w:id="161" w:author="Rapporteur" w:date="2021-11-26T15:18: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_Toc88832410 \h </w:instrText>
        </w:r>
      </w:ins>
      <w:r>
        <w:fldChar w:fldCharType="separate"/>
      </w:r>
      <w:ins w:id="162" w:author="Rapporteur" w:date="2021-11-26T15:18:00Z">
        <w:r>
          <w:t>17</w:t>
        </w:r>
        <w:r>
          <w:fldChar w:fldCharType="end"/>
        </w:r>
      </w:ins>
    </w:p>
    <w:p w14:paraId="4DAEFD5A" w14:textId="57813ADC" w:rsidR="002213C3" w:rsidRDefault="002213C3">
      <w:pPr>
        <w:pStyle w:val="TOC3"/>
        <w:rPr>
          <w:ins w:id="163" w:author="Rapporteur" w:date="2021-11-26T15:18:00Z"/>
          <w:rFonts w:asciiTheme="minorHAnsi" w:eastAsiaTheme="minorEastAsia" w:hAnsiTheme="minorHAnsi" w:cstheme="minorBidi"/>
          <w:kern w:val="2"/>
          <w:sz w:val="21"/>
          <w:szCs w:val="22"/>
          <w:lang w:val="en-US" w:eastAsia="zh-CN"/>
        </w:rPr>
      </w:pPr>
      <w:ins w:id="164" w:author="Rapporteur" w:date="2021-11-26T15:18: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_Toc88832411 \h </w:instrText>
        </w:r>
      </w:ins>
      <w:r>
        <w:fldChar w:fldCharType="separate"/>
      </w:r>
      <w:ins w:id="165" w:author="Rapporteur" w:date="2021-11-26T15:18:00Z">
        <w:r>
          <w:t>17</w:t>
        </w:r>
        <w:r>
          <w:fldChar w:fldCharType="end"/>
        </w:r>
      </w:ins>
    </w:p>
    <w:p w14:paraId="4D3A4D3F" w14:textId="076F546B" w:rsidR="002213C3" w:rsidRDefault="002213C3">
      <w:pPr>
        <w:pStyle w:val="TOC4"/>
        <w:rPr>
          <w:ins w:id="166" w:author="Rapporteur" w:date="2021-11-26T15:18:00Z"/>
          <w:rFonts w:asciiTheme="minorHAnsi" w:eastAsiaTheme="minorEastAsia" w:hAnsiTheme="minorHAnsi" w:cstheme="minorBidi"/>
          <w:kern w:val="2"/>
          <w:sz w:val="21"/>
          <w:szCs w:val="22"/>
          <w:lang w:val="en-US" w:eastAsia="zh-CN"/>
        </w:rPr>
      </w:pPr>
      <w:ins w:id="167" w:author="Rapporteur" w:date="2021-11-26T15:18: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_Toc88832412 \h </w:instrText>
        </w:r>
      </w:ins>
      <w:r>
        <w:fldChar w:fldCharType="separate"/>
      </w:r>
      <w:ins w:id="168" w:author="Rapporteur" w:date="2021-11-26T15:18:00Z">
        <w:r>
          <w:t>17</w:t>
        </w:r>
        <w:r>
          <w:fldChar w:fldCharType="end"/>
        </w:r>
      </w:ins>
    </w:p>
    <w:p w14:paraId="50B244C6" w14:textId="41BD40CF" w:rsidR="002213C3" w:rsidRDefault="002213C3">
      <w:pPr>
        <w:pStyle w:val="TOC4"/>
        <w:rPr>
          <w:ins w:id="169" w:author="Rapporteur" w:date="2021-11-26T15:18:00Z"/>
          <w:rFonts w:asciiTheme="minorHAnsi" w:eastAsiaTheme="minorEastAsia" w:hAnsiTheme="minorHAnsi" w:cstheme="minorBidi"/>
          <w:kern w:val="2"/>
          <w:sz w:val="21"/>
          <w:szCs w:val="22"/>
          <w:lang w:val="en-US" w:eastAsia="zh-CN"/>
        </w:rPr>
      </w:pPr>
      <w:ins w:id="170" w:author="Rapporteur" w:date="2021-11-26T15:18:00Z">
        <w:r w:rsidRPr="006457E2">
          <w:rPr>
            <w:lang w:val="en-US"/>
          </w:rPr>
          <w:t>5.1.6.2</w:t>
        </w:r>
        <w:r>
          <w:rPr>
            <w:rFonts w:asciiTheme="minorHAnsi" w:eastAsiaTheme="minorEastAsia" w:hAnsiTheme="minorHAnsi" w:cstheme="minorBidi"/>
            <w:kern w:val="2"/>
            <w:sz w:val="21"/>
            <w:szCs w:val="22"/>
            <w:lang w:val="en-US" w:eastAsia="zh-CN"/>
          </w:rPr>
          <w:tab/>
        </w:r>
        <w:r w:rsidRPr="006457E2">
          <w:rPr>
            <w:lang w:val="en-US"/>
          </w:rPr>
          <w:t>Structured data types</w:t>
        </w:r>
        <w:r>
          <w:tab/>
        </w:r>
        <w:r>
          <w:fldChar w:fldCharType="begin"/>
        </w:r>
        <w:r>
          <w:instrText xml:space="preserve"> PAGEREF _Toc88832413 \h </w:instrText>
        </w:r>
      </w:ins>
      <w:r>
        <w:fldChar w:fldCharType="separate"/>
      </w:r>
      <w:ins w:id="171" w:author="Rapporteur" w:date="2021-11-26T15:18:00Z">
        <w:r>
          <w:t>18</w:t>
        </w:r>
        <w:r>
          <w:fldChar w:fldCharType="end"/>
        </w:r>
      </w:ins>
    </w:p>
    <w:p w14:paraId="6205466E" w14:textId="62941DFE" w:rsidR="002213C3" w:rsidRDefault="002213C3">
      <w:pPr>
        <w:pStyle w:val="TOC5"/>
        <w:rPr>
          <w:ins w:id="172" w:author="Rapporteur" w:date="2021-11-26T15:18:00Z"/>
          <w:rFonts w:asciiTheme="minorHAnsi" w:eastAsiaTheme="minorEastAsia" w:hAnsiTheme="minorHAnsi" w:cstheme="minorBidi"/>
          <w:kern w:val="2"/>
          <w:sz w:val="21"/>
          <w:szCs w:val="22"/>
          <w:lang w:val="en-US" w:eastAsia="zh-CN"/>
        </w:rPr>
      </w:pPr>
      <w:ins w:id="173" w:author="Rapporteur" w:date="2021-11-26T15:18: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_Toc88832414 \h </w:instrText>
        </w:r>
      </w:ins>
      <w:r>
        <w:fldChar w:fldCharType="separate"/>
      </w:r>
      <w:ins w:id="174" w:author="Rapporteur" w:date="2021-11-26T15:18:00Z">
        <w:r>
          <w:t>18</w:t>
        </w:r>
        <w:r>
          <w:fldChar w:fldCharType="end"/>
        </w:r>
      </w:ins>
    </w:p>
    <w:p w14:paraId="7F6BD661" w14:textId="7A994BEF" w:rsidR="002213C3" w:rsidRDefault="002213C3">
      <w:pPr>
        <w:pStyle w:val="TOC5"/>
        <w:rPr>
          <w:ins w:id="175" w:author="Rapporteur" w:date="2021-11-26T15:18:00Z"/>
          <w:rFonts w:asciiTheme="minorHAnsi" w:eastAsiaTheme="minorEastAsia" w:hAnsiTheme="minorHAnsi" w:cstheme="minorBidi"/>
          <w:kern w:val="2"/>
          <w:sz w:val="21"/>
          <w:szCs w:val="22"/>
          <w:lang w:val="en-US" w:eastAsia="zh-CN"/>
        </w:rPr>
      </w:pPr>
      <w:ins w:id="176" w:author="Rapporteur" w:date="2021-11-26T15:18: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_Toc88832415 \h </w:instrText>
        </w:r>
      </w:ins>
      <w:r>
        <w:fldChar w:fldCharType="separate"/>
      </w:r>
      <w:ins w:id="177" w:author="Rapporteur" w:date="2021-11-26T15:18:00Z">
        <w:r>
          <w:t>18</w:t>
        </w:r>
        <w:r>
          <w:fldChar w:fldCharType="end"/>
        </w:r>
      </w:ins>
    </w:p>
    <w:p w14:paraId="670C4112" w14:textId="6749E77B" w:rsidR="002213C3" w:rsidRDefault="002213C3">
      <w:pPr>
        <w:pStyle w:val="TOC5"/>
        <w:rPr>
          <w:ins w:id="178" w:author="Rapporteur" w:date="2021-11-26T15:18:00Z"/>
          <w:rFonts w:asciiTheme="minorHAnsi" w:eastAsiaTheme="minorEastAsia" w:hAnsiTheme="minorHAnsi" w:cstheme="minorBidi"/>
          <w:kern w:val="2"/>
          <w:sz w:val="21"/>
          <w:szCs w:val="22"/>
          <w:lang w:val="en-US" w:eastAsia="zh-CN"/>
        </w:rPr>
      </w:pPr>
      <w:ins w:id="179" w:author="Rapporteur" w:date="2021-11-26T15:18:00Z">
        <w:r>
          <w:lastRenderedPageBreak/>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_Toc88832416 \h </w:instrText>
        </w:r>
      </w:ins>
      <w:r>
        <w:fldChar w:fldCharType="separate"/>
      </w:r>
      <w:ins w:id="180" w:author="Rapporteur" w:date="2021-11-26T15:18:00Z">
        <w:r>
          <w:t>18</w:t>
        </w:r>
        <w:r>
          <w:fldChar w:fldCharType="end"/>
        </w:r>
      </w:ins>
    </w:p>
    <w:p w14:paraId="5C2936DD" w14:textId="607B0D4F" w:rsidR="002213C3" w:rsidRDefault="002213C3">
      <w:pPr>
        <w:pStyle w:val="TOC4"/>
        <w:rPr>
          <w:ins w:id="181" w:author="Rapporteur" w:date="2021-11-26T15:18:00Z"/>
          <w:rFonts w:asciiTheme="minorHAnsi" w:eastAsiaTheme="minorEastAsia" w:hAnsiTheme="minorHAnsi" w:cstheme="minorBidi"/>
          <w:kern w:val="2"/>
          <w:sz w:val="21"/>
          <w:szCs w:val="22"/>
          <w:lang w:val="en-US" w:eastAsia="zh-CN"/>
        </w:rPr>
      </w:pPr>
      <w:ins w:id="182" w:author="Rapporteur" w:date="2021-11-26T15:18:00Z">
        <w:r w:rsidRPr="006457E2">
          <w:rPr>
            <w:lang w:val="en-US"/>
          </w:rPr>
          <w:t>5.1.6.3</w:t>
        </w:r>
        <w:r>
          <w:rPr>
            <w:rFonts w:asciiTheme="minorHAnsi" w:eastAsiaTheme="minorEastAsia" w:hAnsiTheme="minorHAnsi" w:cstheme="minorBidi"/>
            <w:kern w:val="2"/>
            <w:sz w:val="21"/>
            <w:szCs w:val="22"/>
            <w:lang w:val="en-US" w:eastAsia="zh-CN"/>
          </w:rPr>
          <w:tab/>
        </w:r>
        <w:r w:rsidRPr="006457E2">
          <w:rPr>
            <w:lang w:val="en-US"/>
          </w:rPr>
          <w:t>Simple data types and enumerations</w:t>
        </w:r>
        <w:r>
          <w:tab/>
        </w:r>
        <w:r>
          <w:fldChar w:fldCharType="begin"/>
        </w:r>
        <w:r>
          <w:instrText xml:space="preserve"> PAGEREF _Toc88832417 \h </w:instrText>
        </w:r>
      </w:ins>
      <w:r>
        <w:fldChar w:fldCharType="separate"/>
      </w:r>
      <w:ins w:id="183" w:author="Rapporteur" w:date="2021-11-26T15:18:00Z">
        <w:r>
          <w:t>18</w:t>
        </w:r>
        <w:r>
          <w:fldChar w:fldCharType="end"/>
        </w:r>
      </w:ins>
    </w:p>
    <w:p w14:paraId="342AA8A2" w14:textId="0AE4FE59" w:rsidR="002213C3" w:rsidRDefault="002213C3">
      <w:pPr>
        <w:pStyle w:val="TOC5"/>
        <w:rPr>
          <w:ins w:id="184" w:author="Rapporteur" w:date="2021-11-26T15:18:00Z"/>
          <w:rFonts w:asciiTheme="minorHAnsi" w:eastAsiaTheme="minorEastAsia" w:hAnsiTheme="minorHAnsi" w:cstheme="minorBidi"/>
          <w:kern w:val="2"/>
          <w:sz w:val="21"/>
          <w:szCs w:val="22"/>
          <w:lang w:val="en-US" w:eastAsia="zh-CN"/>
        </w:rPr>
      </w:pPr>
      <w:ins w:id="185" w:author="Rapporteur" w:date="2021-11-26T15:18: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_Toc88832418 \h </w:instrText>
        </w:r>
      </w:ins>
      <w:r>
        <w:fldChar w:fldCharType="separate"/>
      </w:r>
      <w:ins w:id="186" w:author="Rapporteur" w:date="2021-11-26T15:18:00Z">
        <w:r>
          <w:t>18</w:t>
        </w:r>
        <w:r>
          <w:fldChar w:fldCharType="end"/>
        </w:r>
      </w:ins>
    </w:p>
    <w:p w14:paraId="63941B5A" w14:textId="50C1A66D" w:rsidR="002213C3" w:rsidRDefault="002213C3">
      <w:pPr>
        <w:pStyle w:val="TOC5"/>
        <w:rPr>
          <w:ins w:id="187" w:author="Rapporteur" w:date="2021-11-26T15:18:00Z"/>
          <w:rFonts w:asciiTheme="minorHAnsi" w:eastAsiaTheme="minorEastAsia" w:hAnsiTheme="minorHAnsi" w:cstheme="minorBidi"/>
          <w:kern w:val="2"/>
          <w:sz w:val="21"/>
          <w:szCs w:val="22"/>
          <w:lang w:val="en-US" w:eastAsia="zh-CN"/>
        </w:rPr>
      </w:pPr>
      <w:ins w:id="188" w:author="Rapporteur" w:date="2021-11-26T15:18: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_Toc88832419 \h </w:instrText>
        </w:r>
      </w:ins>
      <w:r>
        <w:fldChar w:fldCharType="separate"/>
      </w:r>
      <w:ins w:id="189" w:author="Rapporteur" w:date="2021-11-26T15:18:00Z">
        <w:r>
          <w:t>18</w:t>
        </w:r>
        <w:r>
          <w:fldChar w:fldCharType="end"/>
        </w:r>
      </w:ins>
    </w:p>
    <w:p w14:paraId="43EA36FE" w14:textId="3081F1A1" w:rsidR="002213C3" w:rsidRDefault="002213C3">
      <w:pPr>
        <w:pStyle w:val="TOC4"/>
        <w:rPr>
          <w:ins w:id="190" w:author="Rapporteur" w:date="2021-11-26T15:18:00Z"/>
          <w:rFonts w:asciiTheme="minorHAnsi" w:eastAsiaTheme="minorEastAsia" w:hAnsiTheme="minorHAnsi" w:cstheme="minorBidi"/>
          <w:kern w:val="2"/>
          <w:sz w:val="21"/>
          <w:szCs w:val="22"/>
          <w:lang w:val="en-US" w:eastAsia="zh-CN"/>
        </w:rPr>
      </w:pPr>
      <w:ins w:id="191" w:author="Rapporteur" w:date="2021-11-26T15:18:00Z">
        <w:r w:rsidRPr="006457E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_Toc88832420 \h </w:instrText>
        </w:r>
      </w:ins>
      <w:r>
        <w:fldChar w:fldCharType="separate"/>
      </w:r>
      <w:ins w:id="192" w:author="Rapporteur" w:date="2021-11-26T15:18:00Z">
        <w:r>
          <w:t>18</w:t>
        </w:r>
        <w:r>
          <w:fldChar w:fldCharType="end"/>
        </w:r>
      </w:ins>
    </w:p>
    <w:p w14:paraId="0B4C8C50" w14:textId="673F03D8" w:rsidR="002213C3" w:rsidRDefault="002213C3">
      <w:pPr>
        <w:pStyle w:val="TOC4"/>
        <w:rPr>
          <w:ins w:id="193" w:author="Rapporteur" w:date="2021-11-26T15:18:00Z"/>
          <w:rFonts w:asciiTheme="minorHAnsi" w:eastAsiaTheme="minorEastAsia" w:hAnsiTheme="minorHAnsi" w:cstheme="minorBidi"/>
          <w:kern w:val="2"/>
          <w:sz w:val="21"/>
          <w:szCs w:val="22"/>
          <w:lang w:val="en-US" w:eastAsia="zh-CN"/>
        </w:rPr>
      </w:pPr>
      <w:ins w:id="194" w:author="Rapporteur" w:date="2021-11-26T15:18: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_Toc88832421 \h </w:instrText>
        </w:r>
      </w:ins>
      <w:r>
        <w:fldChar w:fldCharType="separate"/>
      </w:r>
      <w:ins w:id="195" w:author="Rapporteur" w:date="2021-11-26T15:18:00Z">
        <w:r>
          <w:t>18</w:t>
        </w:r>
        <w:r>
          <w:fldChar w:fldCharType="end"/>
        </w:r>
      </w:ins>
    </w:p>
    <w:p w14:paraId="12AF8AF8" w14:textId="4A2F01F1" w:rsidR="002213C3" w:rsidRDefault="002213C3">
      <w:pPr>
        <w:pStyle w:val="TOC3"/>
        <w:rPr>
          <w:ins w:id="196" w:author="Rapporteur" w:date="2021-11-26T15:18:00Z"/>
          <w:rFonts w:asciiTheme="minorHAnsi" w:eastAsiaTheme="minorEastAsia" w:hAnsiTheme="minorHAnsi" w:cstheme="minorBidi"/>
          <w:kern w:val="2"/>
          <w:sz w:val="21"/>
          <w:szCs w:val="22"/>
          <w:lang w:val="en-US" w:eastAsia="zh-CN"/>
        </w:rPr>
      </w:pPr>
      <w:ins w:id="197" w:author="Rapporteur" w:date="2021-11-26T15:18: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_Toc88832422 \h </w:instrText>
        </w:r>
      </w:ins>
      <w:r>
        <w:fldChar w:fldCharType="separate"/>
      </w:r>
      <w:ins w:id="198" w:author="Rapporteur" w:date="2021-11-26T15:18:00Z">
        <w:r>
          <w:t>19</w:t>
        </w:r>
        <w:r>
          <w:fldChar w:fldCharType="end"/>
        </w:r>
      </w:ins>
    </w:p>
    <w:p w14:paraId="7372FE85" w14:textId="4ABF477E" w:rsidR="002213C3" w:rsidRDefault="002213C3">
      <w:pPr>
        <w:pStyle w:val="TOC4"/>
        <w:rPr>
          <w:ins w:id="199" w:author="Rapporteur" w:date="2021-11-26T15:18:00Z"/>
          <w:rFonts w:asciiTheme="minorHAnsi" w:eastAsiaTheme="minorEastAsia" w:hAnsiTheme="minorHAnsi" w:cstheme="minorBidi"/>
          <w:kern w:val="2"/>
          <w:sz w:val="21"/>
          <w:szCs w:val="22"/>
          <w:lang w:val="en-US" w:eastAsia="zh-CN"/>
        </w:rPr>
      </w:pPr>
      <w:ins w:id="200" w:author="Rapporteur" w:date="2021-11-26T15:18: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_Toc88832423 \h </w:instrText>
        </w:r>
      </w:ins>
      <w:r>
        <w:fldChar w:fldCharType="separate"/>
      </w:r>
      <w:ins w:id="201" w:author="Rapporteur" w:date="2021-11-26T15:18:00Z">
        <w:r>
          <w:t>19</w:t>
        </w:r>
        <w:r>
          <w:fldChar w:fldCharType="end"/>
        </w:r>
      </w:ins>
    </w:p>
    <w:p w14:paraId="1D9B1786" w14:textId="0235CEA8" w:rsidR="002213C3" w:rsidRDefault="002213C3">
      <w:pPr>
        <w:pStyle w:val="TOC4"/>
        <w:rPr>
          <w:ins w:id="202" w:author="Rapporteur" w:date="2021-11-26T15:18:00Z"/>
          <w:rFonts w:asciiTheme="minorHAnsi" w:eastAsiaTheme="minorEastAsia" w:hAnsiTheme="minorHAnsi" w:cstheme="minorBidi"/>
          <w:kern w:val="2"/>
          <w:sz w:val="21"/>
          <w:szCs w:val="22"/>
          <w:lang w:val="en-US" w:eastAsia="zh-CN"/>
        </w:rPr>
      </w:pPr>
      <w:ins w:id="203" w:author="Rapporteur" w:date="2021-11-26T15:18: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_Toc88832424 \h </w:instrText>
        </w:r>
      </w:ins>
      <w:r>
        <w:fldChar w:fldCharType="separate"/>
      </w:r>
      <w:ins w:id="204" w:author="Rapporteur" w:date="2021-11-26T15:18:00Z">
        <w:r>
          <w:t>19</w:t>
        </w:r>
        <w:r>
          <w:fldChar w:fldCharType="end"/>
        </w:r>
      </w:ins>
    </w:p>
    <w:p w14:paraId="61E23609" w14:textId="1C128267" w:rsidR="002213C3" w:rsidRDefault="002213C3">
      <w:pPr>
        <w:pStyle w:val="TOC4"/>
        <w:rPr>
          <w:ins w:id="205" w:author="Rapporteur" w:date="2021-11-26T15:18:00Z"/>
          <w:rFonts w:asciiTheme="minorHAnsi" w:eastAsiaTheme="minorEastAsia" w:hAnsiTheme="minorHAnsi" w:cstheme="minorBidi"/>
          <w:kern w:val="2"/>
          <w:sz w:val="21"/>
          <w:szCs w:val="22"/>
          <w:lang w:val="en-US" w:eastAsia="zh-CN"/>
        </w:rPr>
      </w:pPr>
      <w:ins w:id="206" w:author="Rapporteur" w:date="2021-11-26T15:18: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_Toc88832425 \h </w:instrText>
        </w:r>
      </w:ins>
      <w:r>
        <w:fldChar w:fldCharType="separate"/>
      </w:r>
      <w:ins w:id="207" w:author="Rapporteur" w:date="2021-11-26T15:18:00Z">
        <w:r>
          <w:t>19</w:t>
        </w:r>
        <w:r>
          <w:fldChar w:fldCharType="end"/>
        </w:r>
      </w:ins>
    </w:p>
    <w:p w14:paraId="3E3FE69D" w14:textId="243C2621" w:rsidR="002213C3" w:rsidRDefault="002213C3">
      <w:pPr>
        <w:pStyle w:val="TOC3"/>
        <w:rPr>
          <w:ins w:id="208" w:author="Rapporteur" w:date="2021-11-26T15:18:00Z"/>
          <w:rFonts w:asciiTheme="minorHAnsi" w:eastAsiaTheme="minorEastAsia" w:hAnsiTheme="minorHAnsi" w:cstheme="minorBidi"/>
          <w:kern w:val="2"/>
          <w:sz w:val="21"/>
          <w:szCs w:val="22"/>
          <w:lang w:val="en-US" w:eastAsia="zh-CN"/>
        </w:rPr>
      </w:pPr>
      <w:ins w:id="209" w:author="Rapporteur" w:date="2021-11-26T15:18: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_Toc88832426 \h </w:instrText>
        </w:r>
      </w:ins>
      <w:r>
        <w:fldChar w:fldCharType="separate"/>
      </w:r>
      <w:ins w:id="210" w:author="Rapporteur" w:date="2021-11-26T15:18:00Z">
        <w:r>
          <w:t>19</w:t>
        </w:r>
        <w:r>
          <w:fldChar w:fldCharType="end"/>
        </w:r>
      </w:ins>
    </w:p>
    <w:p w14:paraId="347EEBBA" w14:textId="1E8BB588" w:rsidR="002213C3" w:rsidRDefault="002213C3">
      <w:pPr>
        <w:pStyle w:val="TOC3"/>
        <w:rPr>
          <w:ins w:id="211" w:author="Rapporteur" w:date="2021-11-26T15:18:00Z"/>
          <w:rFonts w:asciiTheme="minorHAnsi" w:eastAsiaTheme="minorEastAsia" w:hAnsiTheme="minorHAnsi" w:cstheme="minorBidi"/>
          <w:kern w:val="2"/>
          <w:sz w:val="21"/>
          <w:szCs w:val="22"/>
          <w:lang w:val="en-US" w:eastAsia="zh-CN"/>
        </w:rPr>
      </w:pPr>
      <w:ins w:id="212" w:author="Rapporteur" w:date="2021-11-26T15:18: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_Toc88832427 \h </w:instrText>
        </w:r>
      </w:ins>
      <w:r>
        <w:fldChar w:fldCharType="separate"/>
      </w:r>
      <w:ins w:id="213" w:author="Rapporteur" w:date="2021-11-26T15:18:00Z">
        <w:r>
          <w:t>19</w:t>
        </w:r>
        <w:r>
          <w:fldChar w:fldCharType="end"/>
        </w:r>
      </w:ins>
    </w:p>
    <w:p w14:paraId="04261E7C" w14:textId="3F9B7272" w:rsidR="002213C3" w:rsidRDefault="002213C3">
      <w:pPr>
        <w:pStyle w:val="TOC8"/>
        <w:rPr>
          <w:ins w:id="214" w:author="Rapporteur" w:date="2021-11-26T15:18:00Z"/>
          <w:rFonts w:asciiTheme="minorHAnsi" w:eastAsiaTheme="minorEastAsia" w:hAnsiTheme="minorHAnsi" w:cstheme="minorBidi"/>
          <w:b w:val="0"/>
          <w:kern w:val="2"/>
          <w:sz w:val="21"/>
          <w:szCs w:val="22"/>
          <w:lang w:val="en-US" w:eastAsia="zh-CN"/>
        </w:rPr>
      </w:pPr>
      <w:ins w:id="215" w:author="Rapporteur" w:date="2021-11-26T15:18:00Z">
        <w:r>
          <w:t>Annex A (normative): OpenAPI specification</w:t>
        </w:r>
        <w:r>
          <w:tab/>
        </w:r>
        <w:r>
          <w:fldChar w:fldCharType="begin"/>
        </w:r>
        <w:r>
          <w:instrText xml:space="preserve"> PAGEREF _Toc88832428 \h </w:instrText>
        </w:r>
      </w:ins>
      <w:r>
        <w:fldChar w:fldCharType="separate"/>
      </w:r>
      <w:ins w:id="216" w:author="Rapporteur" w:date="2021-11-26T15:18:00Z">
        <w:r>
          <w:t>20</w:t>
        </w:r>
        <w:r>
          <w:fldChar w:fldCharType="end"/>
        </w:r>
      </w:ins>
    </w:p>
    <w:p w14:paraId="456C1B57" w14:textId="3AD9C1EF" w:rsidR="002213C3" w:rsidRDefault="002213C3">
      <w:pPr>
        <w:pStyle w:val="TOC1"/>
        <w:rPr>
          <w:ins w:id="217" w:author="Rapporteur" w:date="2021-11-26T15:18:00Z"/>
          <w:rFonts w:asciiTheme="minorHAnsi" w:eastAsiaTheme="minorEastAsia" w:hAnsiTheme="minorHAnsi" w:cstheme="minorBidi"/>
          <w:kern w:val="2"/>
          <w:sz w:val="21"/>
          <w:szCs w:val="22"/>
          <w:lang w:val="en-US" w:eastAsia="zh-CN"/>
        </w:rPr>
      </w:pPr>
      <w:ins w:id="218" w:author="Rapporteur" w:date="2021-11-26T15:1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_Toc88832429 \h </w:instrText>
        </w:r>
      </w:ins>
      <w:r>
        <w:fldChar w:fldCharType="separate"/>
      </w:r>
      <w:ins w:id="219" w:author="Rapporteur" w:date="2021-11-26T15:18:00Z">
        <w:r>
          <w:t>20</w:t>
        </w:r>
        <w:r>
          <w:fldChar w:fldCharType="end"/>
        </w:r>
      </w:ins>
    </w:p>
    <w:p w14:paraId="5F61BD75" w14:textId="280CDA60" w:rsidR="002213C3" w:rsidRDefault="002213C3">
      <w:pPr>
        <w:pStyle w:val="TOC1"/>
        <w:rPr>
          <w:ins w:id="220" w:author="Rapporteur" w:date="2021-11-26T15:18:00Z"/>
          <w:rFonts w:asciiTheme="minorHAnsi" w:eastAsiaTheme="minorEastAsia" w:hAnsiTheme="minorHAnsi" w:cstheme="minorBidi"/>
          <w:kern w:val="2"/>
          <w:sz w:val="21"/>
          <w:szCs w:val="22"/>
          <w:lang w:val="en-US" w:eastAsia="zh-CN"/>
        </w:rPr>
      </w:pPr>
      <w:ins w:id="221" w:author="Rapporteur" w:date="2021-11-26T15:18: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_Toc88832430 \h </w:instrText>
        </w:r>
      </w:ins>
      <w:r>
        <w:fldChar w:fldCharType="separate"/>
      </w:r>
      <w:ins w:id="222" w:author="Rapporteur" w:date="2021-11-26T15:18:00Z">
        <w:r>
          <w:t>20</w:t>
        </w:r>
        <w:r>
          <w:fldChar w:fldCharType="end"/>
        </w:r>
      </w:ins>
    </w:p>
    <w:p w14:paraId="43AE1E13" w14:textId="2BDD2BAB" w:rsidR="002213C3" w:rsidRDefault="002213C3">
      <w:pPr>
        <w:pStyle w:val="TOC8"/>
        <w:rPr>
          <w:ins w:id="223" w:author="Rapporteur" w:date="2021-11-26T15:18:00Z"/>
          <w:rFonts w:asciiTheme="minorHAnsi" w:eastAsiaTheme="minorEastAsia" w:hAnsiTheme="minorHAnsi" w:cstheme="minorBidi"/>
          <w:b w:val="0"/>
          <w:kern w:val="2"/>
          <w:sz w:val="21"/>
          <w:szCs w:val="22"/>
          <w:lang w:val="en-US" w:eastAsia="zh-CN"/>
        </w:rPr>
      </w:pPr>
      <w:ins w:id="224" w:author="Rapporteur" w:date="2021-11-26T15:18:00Z">
        <w:r>
          <w:t>Annex B (informative): Change history</w:t>
        </w:r>
        <w:r>
          <w:tab/>
        </w:r>
        <w:r>
          <w:fldChar w:fldCharType="begin"/>
        </w:r>
        <w:r>
          <w:instrText xml:space="preserve"> PAGEREF _Toc88832431 \h </w:instrText>
        </w:r>
      </w:ins>
      <w:r>
        <w:fldChar w:fldCharType="separate"/>
      </w:r>
      <w:ins w:id="225" w:author="Rapporteur" w:date="2021-11-26T15:18:00Z">
        <w:r>
          <w:t>23</w:t>
        </w:r>
        <w:r>
          <w:fldChar w:fldCharType="end"/>
        </w:r>
      </w:ins>
    </w:p>
    <w:p w14:paraId="2F26EE8A" w14:textId="34B0DD12" w:rsidR="00D47B81" w:rsidDel="002213C3" w:rsidRDefault="002213C3">
      <w:pPr>
        <w:pStyle w:val="TOC1"/>
        <w:rPr>
          <w:del w:id="226" w:author="Rapporteur" w:date="2021-11-26T15:18:00Z"/>
          <w:rFonts w:asciiTheme="minorHAnsi" w:eastAsiaTheme="minorEastAsia" w:hAnsiTheme="minorHAnsi" w:cstheme="minorBidi"/>
          <w:kern w:val="2"/>
          <w:sz w:val="21"/>
          <w:szCs w:val="22"/>
          <w:lang w:val="en-US" w:eastAsia="zh-CN"/>
        </w:rPr>
      </w:pPr>
      <w:ins w:id="227" w:author="Rapporteur" w:date="2021-11-26T15:18:00Z">
        <w:r>
          <w:fldChar w:fldCharType="end"/>
        </w:r>
      </w:ins>
      <w:del w:id="228" w:author="Rapporteur" w:date="2021-11-26T15:18:00Z">
        <w:r w:rsidR="00D47B81" w:rsidDel="002213C3">
          <w:fldChar w:fldCharType="begin"/>
        </w:r>
        <w:r w:rsidR="00D47B81" w:rsidDel="002213C3">
          <w:delInstrText xml:space="preserve"> TOC \o "1-9"  \* MERGEFORMAT  \* MERGEFORMAT </w:delInstrText>
        </w:r>
        <w:r w:rsidR="00D47B81" w:rsidDel="002213C3">
          <w:fldChar w:fldCharType="separate"/>
        </w:r>
        <w:r w:rsidR="00D47B81" w:rsidDel="002213C3">
          <w:delText>Foreword</w:delText>
        </w:r>
        <w:r w:rsidR="00D47B81" w:rsidDel="002213C3">
          <w:tab/>
        </w:r>
        <w:r w:rsidR="00D47B81" w:rsidDel="002213C3">
          <w:fldChar w:fldCharType="begin"/>
        </w:r>
        <w:r w:rsidR="00D47B81" w:rsidDel="002213C3">
          <w:delInstrText xml:space="preserve"> PAGEREF _Toc88659450 \h </w:delInstrText>
        </w:r>
        <w:r w:rsidR="00D47B81" w:rsidDel="002213C3">
          <w:fldChar w:fldCharType="separate"/>
        </w:r>
        <w:r w:rsidR="00D47B81" w:rsidDel="002213C3">
          <w:delText>5</w:delText>
        </w:r>
        <w:r w:rsidR="00D47B81" w:rsidDel="002213C3">
          <w:fldChar w:fldCharType="end"/>
        </w:r>
      </w:del>
    </w:p>
    <w:p w14:paraId="039A02C5" w14:textId="0F25235A" w:rsidR="00D47B81" w:rsidDel="002213C3" w:rsidRDefault="00D47B81">
      <w:pPr>
        <w:pStyle w:val="TOC1"/>
        <w:rPr>
          <w:del w:id="229" w:author="Rapporteur" w:date="2021-11-26T15:18:00Z"/>
          <w:rFonts w:asciiTheme="minorHAnsi" w:eastAsiaTheme="minorEastAsia" w:hAnsiTheme="minorHAnsi" w:cstheme="minorBidi"/>
          <w:kern w:val="2"/>
          <w:sz w:val="21"/>
          <w:szCs w:val="22"/>
          <w:lang w:val="en-US" w:eastAsia="zh-CN"/>
        </w:rPr>
      </w:pPr>
      <w:del w:id="230" w:author="Rapporteur" w:date="2021-11-26T15:18:00Z">
        <w:r w:rsidDel="002213C3">
          <w:delText>1</w:delText>
        </w:r>
        <w:r w:rsidDel="002213C3">
          <w:rPr>
            <w:rFonts w:asciiTheme="minorHAnsi" w:eastAsiaTheme="minorEastAsia" w:hAnsiTheme="minorHAnsi" w:cstheme="minorBidi"/>
            <w:kern w:val="2"/>
            <w:sz w:val="21"/>
            <w:szCs w:val="22"/>
            <w:lang w:val="en-US" w:eastAsia="zh-CN"/>
          </w:rPr>
          <w:tab/>
        </w:r>
        <w:r w:rsidDel="002213C3">
          <w:delText>Scope</w:delText>
        </w:r>
        <w:r w:rsidDel="002213C3">
          <w:tab/>
        </w:r>
        <w:r w:rsidDel="002213C3">
          <w:fldChar w:fldCharType="begin"/>
        </w:r>
        <w:r w:rsidDel="002213C3">
          <w:delInstrText xml:space="preserve"> PAGEREF _Toc88659451 \h </w:delInstrText>
        </w:r>
        <w:r w:rsidDel="002213C3">
          <w:fldChar w:fldCharType="separate"/>
        </w:r>
        <w:r w:rsidDel="002213C3">
          <w:delText>7</w:delText>
        </w:r>
        <w:r w:rsidDel="002213C3">
          <w:fldChar w:fldCharType="end"/>
        </w:r>
      </w:del>
    </w:p>
    <w:p w14:paraId="466902DA" w14:textId="1C3C130A" w:rsidR="00D47B81" w:rsidDel="002213C3" w:rsidRDefault="00D47B81">
      <w:pPr>
        <w:pStyle w:val="TOC1"/>
        <w:rPr>
          <w:del w:id="231" w:author="Rapporteur" w:date="2021-11-26T15:18:00Z"/>
          <w:rFonts w:asciiTheme="minorHAnsi" w:eastAsiaTheme="minorEastAsia" w:hAnsiTheme="minorHAnsi" w:cstheme="minorBidi"/>
          <w:kern w:val="2"/>
          <w:sz w:val="21"/>
          <w:szCs w:val="22"/>
          <w:lang w:val="en-US" w:eastAsia="zh-CN"/>
        </w:rPr>
      </w:pPr>
      <w:del w:id="232" w:author="Rapporteur" w:date="2021-11-26T15:18:00Z">
        <w:r w:rsidDel="002213C3">
          <w:delText>2</w:delText>
        </w:r>
        <w:r w:rsidDel="002213C3">
          <w:rPr>
            <w:rFonts w:asciiTheme="minorHAnsi" w:eastAsiaTheme="minorEastAsia" w:hAnsiTheme="minorHAnsi" w:cstheme="minorBidi"/>
            <w:kern w:val="2"/>
            <w:sz w:val="21"/>
            <w:szCs w:val="22"/>
            <w:lang w:val="en-US" w:eastAsia="zh-CN"/>
          </w:rPr>
          <w:tab/>
        </w:r>
        <w:r w:rsidDel="002213C3">
          <w:delText>References</w:delText>
        </w:r>
        <w:r w:rsidDel="002213C3">
          <w:tab/>
        </w:r>
        <w:r w:rsidDel="002213C3">
          <w:fldChar w:fldCharType="begin"/>
        </w:r>
        <w:r w:rsidDel="002213C3">
          <w:delInstrText xml:space="preserve"> PAGEREF _Toc88659452 \h </w:delInstrText>
        </w:r>
        <w:r w:rsidDel="002213C3">
          <w:fldChar w:fldCharType="separate"/>
        </w:r>
        <w:r w:rsidDel="002213C3">
          <w:delText>7</w:delText>
        </w:r>
        <w:r w:rsidDel="002213C3">
          <w:fldChar w:fldCharType="end"/>
        </w:r>
      </w:del>
    </w:p>
    <w:p w14:paraId="459F4361" w14:textId="6368E1A1" w:rsidR="00D47B81" w:rsidDel="002213C3" w:rsidRDefault="00D47B81">
      <w:pPr>
        <w:pStyle w:val="TOC1"/>
        <w:rPr>
          <w:del w:id="233" w:author="Rapporteur" w:date="2021-11-26T15:18:00Z"/>
          <w:rFonts w:asciiTheme="minorHAnsi" w:eastAsiaTheme="minorEastAsia" w:hAnsiTheme="minorHAnsi" w:cstheme="minorBidi"/>
          <w:kern w:val="2"/>
          <w:sz w:val="21"/>
          <w:szCs w:val="22"/>
          <w:lang w:val="en-US" w:eastAsia="zh-CN"/>
        </w:rPr>
      </w:pPr>
      <w:del w:id="234" w:author="Rapporteur" w:date="2021-11-26T15:18:00Z">
        <w:r w:rsidDel="002213C3">
          <w:delText>3</w:delText>
        </w:r>
        <w:r w:rsidDel="002213C3">
          <w:rPr>
            <w:rFonts w:asciiTheme="minorHAnsi" w:eastAsiaTheme="minorEastAsia" w:hAnsiTheme="minorHAnsi" w:cstheme="minorBidi"/>
            <w:kern w:val="2"/>
            <w:sz w:val="21"/>
            <w:szCs w:val="22"/>
            <w:lang w:val="en-US" w:eastAsia="zh-CN"/>
          </w:rPr>
          <w:tab/>
        </w:r>
        <w:r w:rsidDel="002213C3">
          <w:delText>Definitions, symbols and abbreviations</w:delText>
        </w:r>
        <w:r w:rsidDel="002213C3">
          <w:tab/>
        </w:r>
        <w:r w:rsidDel="002213C3">
          <w:fldChar w:fldCharType="begin"/>
        </w:r>
        <w:r w:rsidDel="002213C3">
          <w:delInstrText xml:space="preserve"> PAGEREF _Toc88659453 \h </w:delInstrText>
        </w:r>
        <w:r w:rsidDel="002213C3">
          <w:fldChar w:fldCharType="separate"/>
        </w:r>
        <w:r w:rsidDel="002213C3">
          <w:delText>8</w:delText>
        </w:r>
        <w:r w:rsidDel="002213C3">
          <w:fldChar w:fldCharType="end"/>
        </w:r>
      </w:del>
    </w:p>
    <w:p w14:paraId="09E8C672" w14:textId="0F957709" w:rsidR="00D47B81" w:rsidDel="002213C3" w:rsidRDefault="00D47B81">
      <w:pPr>
        <w:pStyle w:val="TOC2"/>
        <w:rPr>
          <w:del w:id="235" w:author="Rapporteur" w:date="2021-11-26T15:18:00Z"/>
          <w:rFonts w:asciiTheme="minorHAnsi" w:eastAsiaTheme="minorEastAsia" w:hAnsiTheme="minorHAnsi" w:cstheme="minorBidi"/>
          <w:kern w:val="2"/>
          <w:sz w:val="21"/>
          <w:szCs w:val="22"/>
          <w:lang w:val="en-US" w:eastAsia="zh-CN"/>
        </w:rPr>
      </w:pPr>
      <w:del w:id="236" w:author="Rapporteur" w:date="2021-11-26T15:18:00Z">
        <w:r w:rsidDel="002213C3">
          <w:delText>3.1</w:delText>
        </w:r>
        <w:r w:rsidDel="002213C3">
          <w:rPr>
            <w:rFonts w:asciiTheme="minorHAnsi" w:eastAsiaTheme="minorEastAsia" w:hAnsiTheme="minorHAnsi" w:cstheme="minorBidi"/>
            <w:kern w:val="2"/>
            <w:sz w:val="21"/>
            <w:szCs w:val="22"/>
            <w:lang w:val="en-US" w:eastAsia="zh-CN"/>
          </w:rPr>
          <w:tab/>
        </w:r>
        <w:r w:rsidDel="002213C3">
          <w:delText>Definitions</w:delText>
        </w:r>
        <w:r w:rsidDel="002213C3">
          <w:tab/>
        </w:r>
        <w:r w:rsidDel="002213C3">
          <w:fldChar w:fldCharType="begin"/>
        </w:r>
        <w:r w:rsidDel="002213C3">
          <w:delInstrText xml:space="preserve"> PAGEREF _Toc88659454 \h </w:delInstrText>
        </w:r>
        <w:r w:rsidDel="002213C3">
          <w:fldChar w:fldCharType="separate"/>
        </w:r>
        <w:r w:rsidDel="002213C3">
          <w:delText>8</w:delText>
        </w:r>
        <w:r w:rsidDel="002213C3">
          <w:fldChar w:fldCharType="end"/>
        </w:r>
      </w:del>
    </w:p>
    <w:p w14:paraId="4211AD99" w14:textId="3A53CFF4" w:rsidR="00D47B81" w:rsidDel="002213C3" w:rsidRDefault="00D47B81">
      <w:pPr>
        <w:pStyle w:val="TOC2"/>
        <w:rPr>
          <w:del w:id="237" w:author="Rapporteur" w:date="2021-11-26T15:18:00Z"/>
          <w:rFonts w:asciiTheme="minorHAnsi" w:eastAsiaTheme="minorEastAsia" w:hAnsiTheme="minorHAnsi" w:cstheme="minorBidi"/>
          <w:kern w:val="2"/>
          <w:sz w:val="21"/>
          <w:szCs w:val="22"/>
          <w:lang w:val="en-US" w:eastAsia="zh-CN"/>
        </w:rPr>
      </w:pPr>
      <w:del w:id="238" w:author="Rapporteur" w:date="2021-11-26T15:18:00Z">
        <w:r w:rsidDel="002213C3">
          <w:delText>3.2</w:delText>
        </w:r>
        <w:r w:rsidDel="002213C3">
          <w:rPr>
            <w:rFonts w:asciiTheme="minorHAnsi" w:eastAsiaTheme="minorEastAsia" w:hAnsiTheme="minorHAnsi" w:cstheme="minorBidi"/>
            <w:kern w:val="2"/>
            <w:sz w:val="21"/>
            <w:szCs w:val="22"/>
            <w:lang w:val="en-US" w:eastAsia="zh-CN"/>
          </w:rPr>
          <w:tab/>
        </w:r>
        <w:r w:rsidDel="002213C3">
          <w:delText>Symbols</w:delText>
        </w:r>
        <w:r w:rsidDel="002213C3">
          <w:tab/>
        </w:r>
        <w:r w:rsidDel="002213C3">
          <w:fldChar w:fldCharType="begin"/>
        </w:r>
        <w:r w:rsidDel="002213C3">
          <w:delInstrText xml:space="preserve"> PAGEREF _Toc88659455 \h </w:delInstrText>
        </w:r>
        <w:r w:rsidDel="002213C3">
          <w:fldChar w:fldCharType="separate"/>
        </w:r>
        <w:r w:rsidDel="002213C3">
          <w:delText>8</w:delText>
        </w:r>
        <w:r w:rsidDel="002213C3">
          <w:fldChar w:fldCharType="end"/>
        </w:r>
      </w:del>
    </w:p>
    <w:p w14:paraId="3B3DAA89" w14:textId="2C6D9123" w:rsidR="00D47B81" w:rsidDel="002213C3" w:rsidRDefault="00D47B81">
      <w:pPr>
        <w:pStyle w:val="TOC2"/>
        <w:rPr>
          <w:del w:id="239" w:author="Rapporteur" w:date="2021-11-26T15:18:00Z"/>
          <w:rFonts w:asciiTheme="minorHAnsi" w:eastAsiaTheme="minorEastAsia" w:hAnsiTheme="minorHAnsi" w:cstheme="minorBidi"/>
          <w:kern w:val="2"/>
          <w:sz w:val="21"/>
          <w:szCs w:val="22"/>
          <w:lang w:val="en-US" w:eastAsia="zh-CN"/>
        </w:rPr>
      </w:pPr>
      <w:del w:id="240" w:author="Rapporteur" w:date="2021-11-26T15:18:00Z">
        <w:r w:rsidDel="002213C3">
          <w:delText>3.3</w:delText>
        </w:r>
        <w:r w:rsidDel="002213C3">
          <w:rPr>
            <w:rFonts w:asciiTheme="minorHAnsi" w:eastAsiaTheme="minorEastAsia" w:hAnsiTheme="minorHAnsi" w:cstheme="minorBidi"/>
            <w:kern w:val="2"/>
            <w:sz w:val="21"/>
            <w:szCs w:val="22"/>
            <w:lang w:val="en-US" w:eastAsia="zh-CN"/>
          </w:rPr>
          <w:tab/>
        </w:r>
        <w:r w:rsidDel="002213C3">
          <w:delText>Abbreviations</w:delText>
        </w:r>
        <w:r w:rsidDel="002213C3">
          <w:tab/>
        </w:r>
        <w:r w:rsidDel="002213C3">
          <w:fldChar w:fldCharType="begin"/>
        </w:r>
        <w:r w:rsidDel="002213C3">
          <w:delInstrText xml:space="preserve"> PAGEREF _Toc88659456 \h </w:delInstrText>
        </w:r>
        <w:r w:rsidDel="002213C3">
          <w:fldChar w:fldCharType="separate"/>
        </w:r>
        <w:r w:rsidDel="002213C3">
          <w:delText>8</w:delText>
        </w:r>
        <w:r w:rsidDel="002213C3">
          <w:fldChar w:fldCharType="end"/>
        </w:r>
      </w:del>
    </w:p>
    <w:p w14:paraId="47C42F72" w14:textId="66E38516" w:rsidR="00D47B81" w:rsidDel="002213C3" w:rsidRDefault="00D47B81">
      <w:pPr>
        <w:pStyle w:val="TOC1"/>
        <w:rPr>
          <w:del w:id="241" w:author="Rapporteur" w:date="2021-11-26T15:18:00Z"/>
          <w:rFonts w:asciiTheme="minorHAnsi" w:eastAsiaTheme="minorEastAsia" w:hAnsiTheme="minorHAnsi" w:cstheme="minorBidi"/>
          <w:kern w:val="2"/>
          <w:sz w:val="21"/>
          <w:szCs w:val="22"/>
          <w:lang w:val="en-US" w:eastAsia="zh-CN"/>
        </w:rPr>
      </w:pPr>
      <w:del w:id="242" w:author="Rapporteur" w:date="2021-11-26T15:18:00Z">
        <w:r w:rsidDel="002213C3">
          <w:delText>4</w:delText>
        </w:r>
        <w:r w:rsidDel="002213C3">
          <w:rPr>
            <w:rFonts w:asciiTheme="minorHAnsi" w:eastAsiaTheme="minorEastAsia" w:hAnsiTheme="minorHAnsi" w:cstheme="minorBidi"/>
            <w:kern w:val="2"/>
            <w:sz w:val="21"/>
            <w:szCs w:val="22"/>
            <w:lang w:val="en-US" w:eastAsia="zh-CN"/>
          </w:rPr>
          <w:tab/>
        </w:r>
        <w:r w:rsidDel="002213C3">
          <w:delText>Services offered by the AAnF</w:delText>
        </w:r>
        <w:r w:rsidDel="002213C3">
          <w:tab/>
        </w:r>
        <w:r w:rsidDel="002213C3">
          <w:fldChar w:fldCharType="begin"/>
        </w:r>
        <w:r w:rsidDel="002213C3">
          <w:delInstrText xml:space="preserve"> PAGEREF _Toc88659457 \h </w:delInstrText>
        </w:r>
        <w:r w:rsidDel="002213C3">
          <w:fldChar w:fldCharType="separate"/>
        </w:r>
        <w:r w:rsidDel="002213C3">
          <w:delText>8</w:delText>
        </w:r>
        <w:r w:rsidDel="002213C3">
          <w:fldChar w:fldCharType="end"/>
        </w:r>
      </w:del>
    </w:p>
    <w:p w14:paraId="4C5D14E9" w14:textId="66F19C76" w:rsidR="00D47B81" w:rsidDel="002213C3" w:rsidRDefault="00D47B81">
      <w:pPr>
        <w:pStyle w:val="TOC2"/>
        <w:rPr>
          <w:del w:id="243" w:author="Rapporteur" w:date="2021-11-26T15:18:00Z"/>
          <w:rFonts w:asciiTheme="minorHAnsi" w:eastAsiaTheme="minorEastAsia" w:hAnsiTheme="minorHAnsi" w:cstheme="minorBidi"/>
          <w:kern w:val="2"/>
          <w:sz w:val="21"/>
          <w:szCs w:val="22"/>
          <w:lang w:val="en-US" w:eastAsia="zh-CN"/>
        </w:rPr>
      </w:pPr>
      <w:del w:id="244" w:author="Rapporteur" w:date="2021-11-26T15:18:00Z">
        <w:r w:rsidDel="002213C3">
          <w:delText>4.1</w:delText>
        </w:r>
        <w:r w:rsidDel="002213C3">
          <w:rPr>
            <w:rFonts w:asciiTheme="minorHAnsi" w:eastAsiaTheme="minorEastAsia" w:hAnsiTheme="minorHAnsi" w:cstheme="minorBidi"/>
            <w:kern w:val="2"/>
            <w:sz w:val="21"/>
            <w:szCs w:val="22"/>
            <w:lang w:val="en-US" w:eastAsia="zh-CN"/>
          </w:rPr>
          <w:tab/>
        </w:r>
        <w:r w:rsidDel="002213C3">
          <w:delText>Introduction</w:delText>
        </w:r>
        <w:r w:rsidDel="002213C3">
          <w:tab/>
        </w:r>
        <w:r w:rsidDel="002213C3">
          <w:fldChar w:fldCharType="begin"/>
        </w:r>
        <w:r w:rsidDel="002213C3">
          <w:delInstrText xml:space="preserve"> PAGEREF _Toc88659458 \h </w:delInstrText>
        </w:r>
        <w:r w:rsidDel="002213C3">
          <w:fldChar w:fldCharType="separate"/>
        </w:r>
        <w:r w:rsidDel="002213C3">
          <w:delText>8</w:delText>
        </w:r>
        <w:r w:rsidDel="002213C3">
          <w:fldChar w:fldCharType="end"/>
        </w:r>
      </w:del>
    </w:p>
    <w:p w14:paraId="29F80916" w14:textId="45064E39" w:rsidR="00D47B81" w:rsidDel="002213C3" w:rsidRDefault="00D47B81">
      <w:pPr>
        <w:pStyle w:val="TOC2"/>
        <w:rPr>
          <w:del w:id="245" w:author="Rapporteur" w:date="2021-11-26T15:18:00Z"/>
          <w:rFonts w:asciiTheme="minorHAnsi" w:eastAsiaTheme="minorEastAsia" w:hAnsiTheme="minorHAnsi" w:cstheme="minorBidi"/>
          <w:kern w:val="2"/>
          <w:sz w:val="21"/>
          <w:szCs w:val="22"/>
          <w:lang w:val="en-US" w:eastAsia="zh-CN"/>
        </w:rPr>
      </w:pPr>
      <w:del w:id="246" w:author="Rapporteur" w:date="2021-11-26T15:18:00Z">
        <w:r w:rsidDel="002213C3">
          <w:delText>4.2</w:delText>
        </w:r>
        <w:r w:rsidDel="002213C3">
          <w:rPr>
            <w:rFonts w:asciiTheme="minorHAnsi" w:eastAsiaTheme="minorEastAsia" w:hAnsiTheme="minorHAnsi" w:cstheme="minorBidi"/>
            <w:kern w:val="2"/>
            <w:sz w:val="21"/>
            <w:szCs w:val="22"/>
            <w:lang w:val="en-US" w:eastAsia="zh-CN"/>
          </w:rPr>
          <w:tab/>
        </w:r>
        <w:r w:rsidDel="002213C3">
          <w:delText>Naanf_AKMA Service</w:delText>
        </w:r>
        <w:r w:rsidDel="002213C3">
          <w:tab/>
        </w:r>
        <w:r w:rsidDel="002213C3">
          <w:fldChar w:fldCharType="begin"/>
        </w:r>
        <w:r w:rsidDel="002213C3">
          <w:delInstrText xml:space="preserve"> PAGEREF _Toc88659459 \h </w:delInstrText>
        </w:r>
        <w:r w:rsidDel="002213C3">
          <w:fldChar w:fldCharType="separate"/>
        </w:r>
        <w:r w:rsidDel="002213C3">
          <w:delText>9</w:delText>
        </w:r>
        <w:r w:rsidDel="002213C3">
          <w:fldChar w:fldCharType="end"/>
        </w:r>
      </w:del>
    </w:p>
    <w:p w14:paraId="2B814DB0" w14:textId="049ABCFC" w:rsidR="00D47B81" w:rsidDel="002213C3" w:rsidRDefault="00D47B81">
      <w:pPr>
        <w:pStyle w:val="TOC3"/>
        <w:rPr>
          <w:del w:id="247" w:author="Rapporteur" w:date="2021-11-26T15:18:00Z"/>
          <w:rFonts w:asciiTheme="minorHAnsi" w:eastAsiaTheme="minorEastAsia" w:hAnsiTheme="minorHAnsi" w:cstheme="minorBidi"/>
          <w:kern w:val="2"/>
          <w:sz w:val="21"/>
          <w:szCs w:val="22"/>
          <w:lang w:val="en-US" w:eastAsia="zh-CN"/>
        </w:rPr>
      </w:pPr>
      <w:del w:id="248" w:author="Rapporteur" w:date="2021-11-26T15:18:00Z">
        <w:r w:rsidDel="002213C3">
          <w:delText>4.2.1</w:delText>
        </w:r>
        <w:r w:rsidDel="002213C3">
          <w:rPr>
            <w:rFonts w:asciiTheme="minorHAnsi" w:eastAsiaTheme="minorEastAsia" w:hAnsiTheme="minorHAnsi" w:cstheme="minorBidi"/>
            <w:kern w:val="2"/>
            <w:sz w:val="21"/>
            <w:szCs w:val="22"/>
            <w:lang w:val="en-US" w:eastAsia="zh-CN"/>
          </w:rPr>
          <w:tab/>
        </w:r>
        <w:r w:rsidDel="002213C3">
          <w:delText>Service Description</w:delText>
        </w:r>
        <w:r w:rsidDel="002213C3">
          <w:tab/>
        </w:r>
        <w:r w:rsidDel="002213C3">
          <w:fldChar w:fldCharType="begin"/>
        </w:r>
        <w:r w:rsidDel="002213C3">
          <w:delInstrText xml:space="preserve"> PAGEREF _Toc88659460 \h </w:delInstrText>
        </w:r>
        <w:r w:rsidDel="002213C3">
          <w:fldChar w:fldCharType="separate"/>
        </w:r>
        <w:r w:rsidDel="002213C3">
          <w:delText>9</w:delText>
        </w:r>
        <w:r w:rsidDel="002213C3">
          <w:fldChar w:fldCharType="end"/>
        </w:r>
      </w:del>
    </w:p>
    <w:p w14:paraId="1A8E115C" w14:textId="0462663F" w:rsidR="00D47B81" w:rsidDel="002213C3" w:rsidRDefault="00D47B81">
      <w:pPr>
        <w:pStyle w:val="TOC4"/>
        <w:rPr>
          <w:del w:id="249" w:author="Rapporteur" w:date="2021-11-26T15:18:00Z"/>
          <w:rFonts w:asciiTheme="minorHAnsi" w:eastAsiaTheme="minorEastAsia" w:hAnsiTheme="minorHAnsi" w:cstheme="minorBidi"/>
          <w:kern w:val="2"/>
          <w:sz w:val="21"/>
          <w:szCs w:val="22"/>
          <w:lang w:val="en-US" w:eastAsia="zh-CN"/>
        </w:rPr>
      </w:pPr>
      <w:del w:id="250" w:author="Rapporteur" w:date="2021-11-26T15:18:00Z">
        <w:r w:rsidDel="002213C3">
          <w:delText>4.2.</w:delText>
        </w:r>
        <w:r w:rsidDel="002213C3">
          <w:rPr>
            <w:lang w:eastAsia="zh-CN"/>
          </w:rPr>
          <w:delText>1.1</w:delText>
        </w:r>
        <w:r w:rsidDel="002213C3">
          <w:rPr>
            <w:rFonts w:asciiTheme="minorHAnsi" w:eastAsiaTheme="minorEastAsia" w:hAnsiTheme="minorHAnsi" w:cstheme="minorBidi"/>
            <w:kern w:val="2"/>
            <w:sz w:val="21"/>
            <w:szCs w:val="22"/>
            <w:lang w:val="en-US" w:eastAsia="zh-CN"/>
          </w:rPr>
          <w:tab/>
        </w:r>
        <w:r w:rsidDel="002213C3">
          <w:rPr>
            <w:lang w:eastAsia="zh-CN"/>
          </w:rPr>
          <w:delText>Overview</w:delText>
        </w:r>
        <w:r w:rsidDel="002213C3">
          <w:tab/>
        </w:r>
        <w:r w:rsidDel="002213C3">
          <w:fldChar w:fldCharType="begin"/>
        </w:r>
        <w:r w:rsidDel="002213C3">
          <w:delInstrText xml:space="preserve"> PAGEREF _Toc88659461 \h </w:delInstrText>
        </w:r>
        <w:r w:rsidDel="002213C3">
          <w:fldChar w:fldCharType="separate"/>
        </w:r>
        <w:r w:rsidDel="002213C3">
          <w:delText>9</w:delText>
        </w:r>
        <w:r w:rsidDel="002213C3">
          <w:fldChar w:fldCharType="end"/>
        </w:r>
      </w:del>
    </w:p>
    <w:p w14:paraId="573CC7A5" w14:textId="74E44158" w:rsidR="00D47B81" w:rsidDel="002213C3" w:rsidRDefault="00D47B81">
      <w:pPr>
        <w:pStyle w:val="TOC4"/>
        <w:rPr>
          <w:del w:id="251" w:author="Rapporteur" w:date="2021-11-26T15:18:00Z"/>
          <w:rFonts w:asciiTheme="minorHAnsi" w:eastAsiaTheme="minorEastAsia" w:hAnsiTheme="minorHAnsi" w:cstheme="minorBidi"/>
          <w:kern w:val="2"/>
          <w:sz w:val="21"/>
          <w:szCs w:val="22"/>
          <w:lang w:val="en-US" w:eastAsia="zh-CN"/>
        </w:rPr>
      </w:pPr>
      <w:del w:id="252" w:author="Rapporteur" w:date="2021-11-26T15:18:00Z">
        <w:r w:rsidDel="002213C3">
          <w:rPr>
            <w:lang w:eastAsia="zh-CN"/>
          </w:rPr>
          <w:delText>4.2.1.2</w:delText>
        </w:r>
        <w:r w:rsidDel="002213C3">
          <w:rPr>
            <w:rFonts w:asciiTheme="minorHAnsi" w:eastAsiaTheme="minorEastAsia" w:hAnsiTheme="minorHAnsi" w:cstheme="minorBidi"/>
            <w:kern w:val="2"/>
            <w:sz w:val="21"/>
            <w:szCs w:val="22"/>
            <w:lang w:val="en-US" w:eastAsia="zh-CN"/>
          </w:rPr>
          <w:tab/>
        </w:r>
        <w:r w:rsidDel="002213C3">
          <w:rPr>
            <w:lang w:eastAsia="zh-CN"/>
          </w:rPr>
          <w:delText>Service Architecture</w:delText>
        </w:r>
        <w:r w:rsidDel="002213C3">
          <w:tab/>
        </w:r>
        <w:r w:rsidDel="002213C3">
          <w:fldChar w:fldCharType="begin"/>
        </w:r>
        <w:r w:rsidDel="002213C3">
          <w:delInstrText xml:space="preserve"> PAGEREF _Toc88659462 \h </w:delInstrText>
        </w:r>
        <w:r w:rsidDel="002213C3">
          <w:fldChar w:fldCharType="separate"/>
        </w:r>
        <w:r w:rsidDel="002213C3">
          <w:delText>9</w:delText>
        </w:r>
        <w:r w:rsidDel="002213C3">
          <w:fldChar w:fldCharType="end"/>
        </w:r>
      </w:del>
    </w:p>
    <w:p w14:paraId="51C3DAE2" w14:textId="3E4531CA" w:rsidR="00D47B81" w:rsidDel="002213C3" w:rsidRDefault="00D47B81">
      <w:pPr>
        <w:pStyle w:val="TOC4"/>
        <w:rPr>
          <w:del w:id="253" w:author="Rapporteur" w:date="2021-11-26T15:18:00Z"/>
          <w:rFonts w:asciiTheme="minorHAnsi" w:eastAsiaTheme="minorEastAsia" w:hAnsiTheme="minorHAnsi" w:cstheme="minorBidi"/>
          <w:kern w:val="2"/>
          <w:sz w:val="21"/>
          <w:szCs w:val="22"/>
          <w:lang w:val="en-US" w:eastAsia="zh-CN"/>
        </w:rPr>
      </w:pPr>
      <w:del w:id="254" w:author="Rapporteur" w:date="2021-11-26T15:18:00Z">
        <w:r w:rsidDel="002213C3">
          <w:delText>4.2.1.3</w:delText>
        </w:r>
        <w:r w:rsidDel="002213C3">
          <w:rPr>
            <w:rFonts w:asciiTheme="minorHAnsi" w:eastAsiaTheme="minorEastAsia" w:hAnsiTheme="minorHAnsi" w:cstheme="minorBidi"/>
            <w:kern w:val="2"/>
            <w:sz w:val="21"/>
            <w:szCs w:val="22"/>
            <w:lang w:val="en-US" w:eastAsia="zh-CN"/>
          </w:rPr>
          <w:tab/>
        </w:r>
        <w:r w:rsidDel="002213C3">
          <w:rPr>
            <w:lang w:eastAsia="zh-CN"/>
          </w:rPr>
          <w:delText>Network Functions</w:delText>
        </w:r>
        <w:r w:rsidDel="002213C3">
          <w:tab/>
        </w:r>
        <w:r w:rsidDel="002213C3">
          <w:fldChar w:fldCharType="begin"/>
        </w:r>
        <w:r w:rsidDel="002213C3">
          <w:delInstrText xml:space="preserve"> PAGEREF _Toc88659463 \h </w:delInstrText>
        </w:r>
        <w:r w:rsidDel="002213C3">
          <w:fldChar w:fldCharType="separate"/>
        </w:r>
        <w:r w:rsidDel="002213C3">
          <w:delText>10</w:delText>
        </w:r>
        <w:r w:rsidDel="002213C3">
          <w:fldChar w:fldCharType="end"/>
        </w:r>
      </w:del>
    </w:p>
    <w:p w14:paraId="61B0F70D" w14:textId="4A1DA7D1" w:rsidR="00D47B81" w:rsidDel="002213C3" w:rsidRDefault="00D47B81">
      <w:pPr>
        <w:pStyle w:val="TOC5"/>
        <w:rPr>
          <w:del w:id="255" w:author="Rapporteur" w:date="2021-11-26T15:18:00Z"/>
          <w:rFonts w:asciiTheme="minorHAnsi" w:eastAsiaTheme="minorEastAsia" w:hAnsiTheme="minorHAnsi" w:cstheme="minorBidi"/>
          <w:kern w:val="2"/>
          <w:sz w:val="21"/>
          <w:szCs w:val="22"/>
          <w:lang w:val="en-US" w:eastAsia="zh-CN"/>
        </w:rPr>
      </w:pPr>
      <w:del w:id="256" w:author="Rapporteur" w:date="2021-11-26T15:18:00Z">
        <w:r w:rsidDel="002213C3">
          <w:delText>4.2.1.3</w:delText>
        </w:r>
        <w:r w:rsidDel="002213C3">
          <w:rPr>
            <w:lang w:eastAsia="zh-CN"/>
          </w:rPr>
          <w:delText>.1</w:delText>
        </w:r>
        <w:r w:rsidDel="002213C3">
          <w:rPr>
            <w:rFonts w:asciiTheme="minorHAnsi" w:eastAsiaTheme="minorEastAsia" w:hAnsiTheme="minorHAnsi" w:cstheme="minorBidi"/>
            <w:kern w:val="2"/>
            <w:sz w:val="21"/>
            <w:szCs w:val="22"/>
            <w:lang w:val="en-US" w:eastAsia="zh-CN"/>
          </w:rPr>
          <w:tab/>
        </w:r>
        <w:r w:rsidDel="002213C3">
          <w:delText>AKMA Anchor Function</w:delText>
        </w:r>
        <w:r w:rsidDel="002213C3">
          <w:rPr>
            <w:lang w:eastAsia="zh-CN"/>
          </w:rPr>
          <w:delText xml:space="preserve"> (AAnF)</w:delText>
        </w:r>
        <w:r w:rsidDel="002213C3">
          <w:tab/>
        </w:r>
        <w:r w:rsidDel="002213C3">
          <w:fldChar w:fldCharType="begin"/>
        </w:r>
        <w:r w:rsidDel="002213C3">
          <w:delInstrText xml:space="preserve"> PAGEREF _Toc88659464 \h </w:delInstrText>
        </w:r>
        <w:r w:rsidDel="002213C3">
          <w:fldChar w:fldCharType="separate"/>
        </w:r>
        <w:r w:rsidDel="002213C3">
          <w:delText>10</w:delText>
        </w:r>
        <w:r w:rsidDel="002213C3">
          <w:fldChar w:fldCharType="end"/>
        </w:r>
      </w:del>
    </w:p>
    <w:p w14:paraId="5D029D97" w14:textId="0550791A" w:rsidR="00D47B81" w:rsidDel="002213C3" w:rsidRDefault="00D47B81">
      <w:pPr>
        <w:pStyle w:val="TOC5"/>
        <w:rPr>
          <w:del w:id="257" w:author="Rapporteur" w:date="2021-11-26T15:18:00Z"/>
          <w:rFonts w:asciiTheme="minorHAnsi" w:eastAsiaTheme="minorEastAsia" w:hAnsiTheme="minorHAnsi" w:cstheme="minorBidi"/>
          <w:kern w:val="2"/>
          <w:sz w:val="21"/>
          <w:szCs w:val="22"/>
          <w:lang w:val="en-US" w:eastAsia="zh-CN"/>
        </w:rPr>
      </w:pPr>
      <w:del w:id="258" w:author="Rapporteur" w:date="2021-11-26T15:18:00Z">
        <w:r w:rsidDel="002213C3">
          <w:delText>4.2.1.3</w:delText>
        </w:r>
        <w:r w:rsidDel="002213C3">
          <w:rPr>
            <w:lang w:eastAsia="zh-CN"/>
          </w:rPr>
          <w:delText>.2</w:delText>
        </w:r>
        <w:r w:rsidDel="002213C3">
          <w:rPr>
            <w:rFonts w:asciiTheme="minorHAnsi" w:eastAsiaTheme="minorEastAsia" w:hAnsiTheme="minorHAnsi" w:cstheme="minorBidi"/>
            <w:kern w:val="2"/>
            <w:sz w:val="21"/>
            <w:szCs w:val="22"/>
            <w:lang w:val="en-US" w:eastAsia="zh-CN"/>
          </w:rPr>
          <w:tab/>
        </w:r>
        <w:r w:rsidDel="002213C3">
          <w:rPr>
            <w:lang w:eastAsia="zh-CN"/>
          </w:rPr>
          <w:delText>NF Service Consumers</w:delText>
        </w:r>
        <w:r w:rsidDel="002213C3">
          <w:tab/>
        </w:r>
        <w:r w:rsidDel="002213C3">
          <w:fldChar w:fldCharType="begin"/>
        </w:r>
        <w:r w:rsidDel="002213C3">
          <w:delInstrText xml:space="preserve"> PAGEREF _Toc88659465 \h </w:delInstrText>
        </w:r>
        <w:r w:rsidDel="002213C3">
          <w:fldChar w:fldCharType="separate"/>
        </w:r>
        <w:r w:rsidDel="002213C3">
          <w:delText>10</w:delText>
        </w:r>
        <w:r w:rsidDel="002213C3">
          <w:fldChar w:fldCharType="end"/>
        </w:r>
      </w:del>
    </w:p>
    <w:p w14:paraId="48648AF6" w14:textId="2D093E4D" w:rsidR="00D47B81" w:rsidDel="002213C3" w:rsidRDefault="00D47B81">
      <w:pPr>
        <w:pStyle w:val="TOC3"/>
        <w:rPr>
          <w:del w:id="259" w:author="Rapporteur" w:date="2021-11-26T15:18:00Z"/>
          <w:rFonts w:asciiTheme="minorHAnsi" w:eastAsiaTheme="minorEastAsia" w:hAnsiTheme="minorHAnsi" w:cstheme="minorBidi"/>
          <w:kern w:val="2"/>
          <w:sz w:val="21"/>
          <w:szCs w:val="22"/>
          <w:lang w:val="en-US" w:eastAsia="zh-CN"/>
        </w:rPr>
      </w:pPr>
      <w:del w:id="260" w:author="Rapporteur" w:date="2021-11-26T15:18:00Z">
        <w:r w:rsidDel="002213C3">
          <w:delText>4.2.2</w:delText>
        </w:r>
        <w:r w:rsidDel="002213C3">
          <w:rPr>
            <w:rFonts w:asciiTheme="minorHAnsi" w:eastAsiaTheme="minorEastAsia" w:hAnsiTheme="minorHAnsi" w:cstheme="minorBidi"/>
            <w:kern w:val="2"/>
            <w:sz w:val="21"/>
            <w:szCs w:val="22"/>
            <w:lang w:val="en-US" w:eastAsia="zh-CN"/>
          </w:rPr>
          <w:tab/>
        </w:r>
        <w:r w:rsidDel="002213C3">
          <w:delText>Service Operations</w:delText>
        </w:r>
        <w:r w:rsidDel="002213C3">
          <w:tab/>
        </w:r>
        <w:r w:rsidDel="002213C3">
          <w:fldChar w:fldCharType="begin"/>
        </w:r>
        <w:r w:rsidDel="002213C3">
          <w:delInstrText xml:space="preserve"> PAGEREF _Toc88659466 \h </w:delInstrText>
        </w:r>
        <w:r w:rsidDel="002213C3">
          <w:fldChar w:fldCharType="separate"/>
        </w:r>
        <w:r w:rsidDel="002213C3">
          <w:delText>10</w:delText>
        </w:r>
        <w:r w:rsidDel="002213C3">
          <w:fldChar w:fldCharType="end"/>
        </w:r>
      </w:del>
    </w:p>
    <w:p w14:paraId="5433E8CA" w14:textId="6F4611A5" w:rsidR="00D47B81" w:rsidDel="002213C3" w:rsidRDefault="00D47B81">
      <w:pPr>
        <w:pStyle w:val="TOC4"/>
        <w:rPr>
          <w:del w:id="261" w:author="Rapporteur" w:date="2021-11-26T15:18:00Z"/>
          <w:rFonts w:asciiTheme="minorHAnsi" w:eastAsiaTheme="minorEastAsia" w:hAnsiTheme="minorHAnsi" w:cstheme="minorBidi"/>
          <w:kern w:val="2"/>
          <w:sz w:val="21"/>
          <w:szCs w:val="22"/>
          <w:lang w:val="en-US" w:eastAsia="zh-CN"/>
        </w:rPr>
      </w:pPr>
      <w:del w:id="262" w:author="Rapporteur" w:date="2021-11-26T15:18:00Z">
        <w:r w:rsidDel="002213C3">
          <w:delText>4.2.2.1</w:delText>
        </w:r>
        <w:r w:rsidDel="002213C3">
          <w:rPr>
            <w:rFonts w:asciiTheme="minorHAnsi" w:eastAsiaTheme="minorEastAsia" w:hAnsiTheme="minorHAnsi" w:cstheme="minorBidi"/>
            <w:kern w:val="2"/>
            <w:sz w:val="21"/>
            <w:szCs w:val="22"/>
            <w:lang w:val="en-US" w:eastAsia="zh-CN"/>
          </w:rPr>
          <w:tab/>
        </w:r>
        <w:r w:rsidDel="002213C3">
          <w:delText>Introduction</w:delText>
        </w:r>
        <w:r w:rsidDel="002213C3">
          <w:tab/>
        </w:r>
        <w:r w:rsidDel="002213C3">
          <w:fldChar w:fldCharType="begin"/>
        </w:r>
        <w:r w:rsidDel="002213C3">
          <w:delInstrText xml:space="preserve"> PAGEREF _Toc88659467 \h </w:delInstrText>
        </w:r>
        <w:r w:rsidDel="002213C3">
          <w:fldChar w:fldCharType="separate"/>
        </w:r>
        <w:r w:rsidDel="002213C3">
          <w:delText>10</w:delText>
        </w:r>
        <w:r w:rsidDel="002213C3">
          <w:fldChar w:fldCharType="end"/>
        </w:r>
      </w:del>
    </w:p>
    <w:p w14:paraId="66767D06" w14:textId="0B261FDE" w:rsidR="00D47B81" w:rsidDel="002213C3" w:rsidRDefault="00D47B81">
      <w:pPr>
        <w:pStyle w:val="TOC4"/>
        <w:rPr>
          <w:del w:id="263" w:author="Rapporteur" w:date="2021-11-26T15:18:00Z"/>
          <w:rFonts w:asciiTheme="minorHAnsi" w:eastAsiaTheme="minorEastAsia" w:hAnsiTheme="minorHAnsi" w:cstheme="minorBidi"/>
          <w:kern w:val="2"/>
          <w:sz w:val="21"/>
          <w:szCs w:val="22"/>
          <w:lang w:val="en-US" w:eastAsia="zh-CN"/>
        </w:rPr>
      </w:pPr>
      <w:del w:id="264" w:author="Rapporteur" w:date="2021-11-26T15:18:00Z">
        <w:r w:rsidDel="002213C3">
          <w:delText>4.2.2.2</w:delText>
        </w:r>
        <w:r w:rsidDel="002213C3">
          <w:rPr>
            <w:rFonts w:asciiTheme="minorHAnsi" w:eastAsiaTheme="minorEastAsia" w:hAnsiTheme="minorHAnsi" w:cstheme="minorBidi"/>
            <w:kern w:val="2"/>
            <w:sz w:val="21"/>
            <w:szCs w:val="22"/>
            <w:lang w:val="en-US" w:eastAsia="zh-CN"/>
          </w:rPr>
          <w:tab/>
        </w:r>
        <w:r w:rsidDel="002213C3">
          <w:delText>Naanf_AKMA_AnchorKey_Register service operation</w:delText>
        </w:r>
        <w:r w:rsidDel="002213C3">
          <w:tab/>
        </w:r>
        <w:r w:rsidDel="002213C3">
          <w:fldChar w:fldCharType="begin"/>
        </w:r>
        <w:r w:rsidDel="002213C3">
          <w:delInstrText xml:space="preserve"> PAGEREF _Toc88659468 \h </w:delInstrText>
        </w:r>
        <w:r w:rsidDel="002213C3">
          <w:fldChar w:fldCharType="separate"/>
        </w:r>
        <w:r w:rsidDel="002213C3">
          <w:delText>10</w:delText>
        </w:r>
        <w:r w:rsidDel="002213C3">
          <w:fldChar w:fldCharType="end"/>
        </w:r>
      </w:del>
    </w:p>
    <w:p w14:paraId="6AA741BE" w14:textId="268AA447" w:rsidR="00D47B81" w:rsidDel="002213C3" w:rsidRDefault="00D47B81">
      <w:pPr>
        <w:pStyle w:val="TOC5"/>
        <w:rPr>
          <w:del w:id="265" w:author="Rapporteur" w:date="2021-11-26T15:18:00Z"/>
          <w:rFonts w:asciiTheme="minorHAnsi" w:eastAsiaTheme="minorEastAsia" w:hAnsiTheme="minorHAnsi" w:cstheme="minorBidi"/>
          <w:kern w:val="2"/>
          <w:sz w:val="21"/>
          <w:szCs w:val="22"/>
          <w:lang w:val="en-US" w:eastAsia="zh-CN"/>
        </w:rPr>
      </w:pPr>
      <w:del w:id="266" w:author="Rapporteur" w:date="2021-11-26T15:18:00Z">
        <w:r w:rsidDel="002213C3">
          <w:delText>4.2.2.2.1</w:delText>
        </w:r>
        <w:r w:rsidDel="002213C3">
          <w:rPr>
            <w:rFonts w:asciiTheme="minorHAnsi" w:eastAsiaTheme="minorEastAsia" w:hAnsiTheme="minorHAnsi" w:cstheme="minorBidi"/>
            <w:kern w:val="2"/>
            <w:sz w:val="21"/>
            <w:szCs w:val="22"/>
            <w:lang w:val="en-US" w:eastAsia="zh-CN"/>
          </w:rPr>
          <w:tab/>
        </w:r>
        <w:r w:rsidDel="002213C3">
          <w:delText>General</w:delText>
        </w:r>
        <w:r w:rsidDel="002213C3">
          <w:tab/>
        </w:r>
        <w:r w:rsidDel="002213C3">
          <w:fldChar w:fldCharType="begin"/>
        </w:r>
        <w:r w:rsidDel="002213C3">
          <w:delInstrText xml:space="preserve"> PAGEREF _Toc88659469 \h </w:delInstrText>
        </w:r>
        <w:r w:rsidDel="002213C3">
          <w:fldChar w:fldCharType="separate"/>
        </w:r>
        <w:r w:rsidDel="002213C3">
          <w:delText>10</w:delText>
        </w:r>
        <w:r w:rsidDel="002213C3">
          <w:fldChar w:fldCharType="end"/>
        </w:r>
      </w:del>
    </w:p>
    <w:p w14:paraId="2D920BD0" w14:textId="47F2883C" w:rsidR="00D47B81" w:rsidDel="002213C3" w:rsidRDefault="00D47B81">
      <w:pPr>
        <w:pStyle w:val="TOC5"/>
        <w:rPr>
          <w:del w:id="267" w:author="Rapporteur" w:date="2021-11-26T15:18:00Z"/>
          <w:rFonts w:asciiTheme="minorHAnsi" w:eastAsiaTheme="minorEastAsia" w:hAnsiTheme="minorHAnsi" w:cstheme="minorBidi"/>
          <w:kern w:val="2"/>
          <w:sz w:val="21"/>
          <w:szCs w:val="22"/>
          <w:lang w:val="en-US" w:eastAsia="zh-CN"/>
        </w:rPr>
      </w:pPr>
      <w:del w:id="268" w:author="Rapporteur" w:date="2021-11-26T15:18:00Z">
        <w:r w:rsidDel="002213C3">
          <w:delText>4.2.2.2.2</w:delText>
        </w:r>
        <w:r w:rsidDel="002213C3">
          <w:rPr>
            <w:rFonts w:asciiTheme="minorHAnsi" w:eastAsiaTheme="minorEastAsia" w:hAnsiTheme="minorHAnsi" w:cstheme="minorBidi"/>
            <w:kern w:val="2"/>
            <w:sz w:val="21"/>
            <w:szCs w:val="22"/>
            <w:lang w:val="en-US" w:eastAsia="zh-CN"/>
          </w:rPr>
          <w:tab/>
        </w:r>
        <w:r w:rsidDel="002213C3">
          <w:delText>Store the AKMA related key material</w:delText>
        </w:r>
        <w:r w:rsidDel="002213C3">
          <w:tab/>
        </w:r>
        <w:r w:rsidDel="002213C3">
          <w:fldChar w:fldCharType="begin"/>
        </w:r>
        <w:r w:rsidDel="002213C3">
          <w:delInstrText xml:space="preserve"> PAGEREF _Toc88659470 \h </w:delInstrText>
        </w:r>
        <w:r w:rsidDel="002213C3">
          <w:fldChar w:fldCharType="separate"/>
        </w:r>
        <w:r w:rsidDel="002213C3">
          <w:delText>10</w:delText>
        </w:r>
        <w:r w:rsidDel="002213C3">
          <w:fldChar w:fldCharType="end"/>
        </w:r>
      </w:del>
    </w:p>
    <w:p w14:paraId="56DBF2B8" w14:textId="381663EF" w:rsidR="00D47B81" w:rsidDel="002213C3" w:rsidRDefault="00D47B81">
      <w:pPr>
        <w:pStyle w:val="TOC4"/>
        <w:rPr>
          <w:del w:id="269" w:author="Rapporteur" w:date="2021-11-26T15:18:00Z"/>
          <w:rFonts w:asciiTheme="minorHAnsi" w:eastAsiaTheme="minorEastAsia" w:hAnsiTheme="minorHAnsi" w:cstheme="minorBidi"/>
          <w:kern w:val="2"/>
          <w:sz w:val="21"/>
          <w:szCs w:val="22"/>
          <w:lang w:val="en-US" w:eastAsia="zh-CN"/>
        </w:rPr>
      </w:pPr>
      <w:del w:id="270" w:author="Rapporteur" w:date="2021-11-26T15:18:00Z">
        <w:r w:rsidDel="002213C3">
          <w:delText>4.2.2.3</w:delText>
        </w:r>
        <w:r w:rsidDel="002213C3">
          <w:rPr>
            <w:rFonts w:asciiTheme="minorHAnsi" w:eastAsiaTheme="minorEastAsia" w:hAnsiTheme="minorHAnsi" w:cstheme="minorBidi"/>
            <w:kern w:val="2"/>
            <w:sz w:val="21"/>
            <w:szCs w:val="22"/>
            <w:lang w:val="en-US" w:eastAsia="zh-CN"/>
          </w:rPr>
          <w:tab/>
        </w:r>
        <w:r w:rsidDel="002213C3">
          <w:delText>Naanf_AKMA_ApplicationKey_Get service operation</w:delText>
        </w:r>
        <w:r w:rsidDel="002213C3">
          <w:tab/>
        </w:r>
        <w:r w:rsidDel="002213C3">
          <w:fldChar w:fldCharType="begin"/>
        </w:r>
        <w:r w:rsidDel="002213C3">
          <w:delInstrText xml:space="preserve"> PAGEREF _Toc88659471 \h </w:delInstrText>
        </w:r>
        <w:r w:rsidDel="002213C3">
          <w:fldChar w:fldCharType="separate"/>
        </w:r>
        <w:r w:rsidDel="002213C3">
          <w:delText>11</w:delText>
        </w:r>
        <w:r w:rsidDel="002213C3">
          <w:fldChar w:fldCharType="end"/>
        </w:r>
      </w:del>
    </w:p>
    <w:p w14:paraId="4EFB539C" w14:textId="3F6C9C8D" w:rsidR="00D47B81" w:rsidDel="002213C3" w:rsidRDefault="00D47B81">
      <w:pPr>
        <w:pStyle w:val="TOC5"/>
        <w:rPr>
          <w:del w:id="271" w:author="Rapporteur" w:date="2021-11-26T15:18:00Z"/>
          <w:rFonts w:asciiTheme="minorHAnsi" w:eastAsiaTheme="minorEastAsia" w:hAnsiTheme="minorHAnsi" w:cstheme="minorBidi"/>
          <w:kern w:val="2"/>
          <w:sz w:val="21"/>
          <w:szCs w:val="22"/>
          <w:lang w:val="en-US" w:eastAsia="zh-CN"/>
        </w:rPr>
      </w:pPr>
      <w:del w:id="272" w:author="Rapporteur" w:date="2021-11-26T15:18:00Z">
        <w:r w:rsidDel="002213C3">
          <w:delText>4.2.2.3.1</w:delText>
        </w:r>
        <w:r w:rsidDel="002213C3">
          <w:rPr>
            <w:rFonts w:asciiTheme="minorHAnsi" w:eastAsiaTheme="minorEastAsia" w:hAnsiTheme="minorHAnsi" w:cstheme="minorBidi"/>
            <w:kern w:val="2"/>
            <w:sz w:val="21"/>
            <w:szCs w:val="22"/>
            <w:lang w:val="en-US" w:eastAsia="zh-CN"/>
          </w:rPr>
          <w:tab/>
        </w:r>
        <w:r w:rsidDel="002213C3">
          <w:delText>General</w:delText>
        </w:r>
        <w:r w:rsidDel="002213C3">
          <w:tab/>
        </w:r>
        <w:r w:rsidDel="002213C3">
          <w:fldChar w:fldCharType="begin"/>
        </w:r>
        <w:r w:rsidDel="002213C3">
          <w:delInstrText xml:space="preserve"> PAGEREF _Toc88659472 \h </w:delInstrText>
        </w:r>
        <w:r w:rsidDel="002213C3">
          <w:fldChar w:fldCharType="separate"/>
        </w:r>
        <w:r w:rsidDel="002213C3">
          <w:delText>11</w:delText>
        </w:r>
        <w:r w:rsidDel="002213C3">
          <w:fldChar w:fldCharType="end"/>
        </w:r>
      </w:del>
    </w:p>
    <w:p w14:paraId="1AC36E8D" w14:textId="16EEC59D" w:rsidR="00D47B81" w:rsidDel="002213C3" w:rsidRDefault="00D47B81">
      <w:pPr>
        <w:pStyle w:val="TOC5"/>
        <w:rPr>
          <w:del w:id="273" w:author="Rapporteur" w:date="2021-11-26T15:18:00Z"/>
          <w:rFonts w:asciiTheme="minorHAnsi" w:eastAsiaTheme="minorEastAsia" w:hAnsiTheme="minorHAnsi" w:cstheme="minorBidi"/>
          <w:kern w:val="2"/>
          <w:sz w:val="21"/>
          <w:szCs w:val="22"/>
          <w:lang w:val="en-US" w:eastAsia="zh-CN"/>
        </w:rPr>
      </w:pPr>
      <w:del w:id="274" w:author="Rapporteur" w:date="2021-11-26T15:18:00Z">
        <w:r w:rsidDel="002213C3">
          <w:delText>4.2.2.3.2</w:delText>
        </w:r>
        <w:r w:rsidDel="002213C3">
          <w:rPr>
            <w:rFonts w:asciiTheme="minorHAnsi" w:eastAsiaTheme="minorEastAsia" w:hAnsiTheme="minorHAnsi" w:cstheme="minorBidi"/>
            <w:kern w:val="2"/>
            <w:sz w:val="21"/>
            <w:szCs w:val="22"/>
            <w:lang w:val="en-US" w:eastAsia="zh-CN"/>
          </w:rPr>
          <w:tab/>
        </w:r>
        <w:r w:rsidDel="002213C3">
          <w:delText>AKMA Application Key request</w:delText>
        </w:r>
        <w:r w:rsidDel="002213C3">
          <w:tab/>
        </w:r>
        <w:r w:rsidDel="002213C3">
          <w:fldChar w:fldCharType="begin"/>
        </w:r>
        <w:r w:rsidDel="002213C3">
          <w:delInstrText xml:space="preserve"> PAGEREF _Toc88659473 \h </w:delInstrText>
        </w:r>
        <w:r w:rsidDel="002213C3">
          <w:fldChar w:fldCharType="separate"/>
        </w:r>
        <w:r w:rsidDel="002213C3">
          <w:delText>11</w:delText>
        </w:r>
        <w:r w:rsidDel="002213C3">
          <w:fldChar w:fldCharType="end"/>
        </w:r>
      </w:del>
    </w:p>
    <w:p w14:paraId="5674D9C2" w14:textId="23D231A0" w:rsidR="00D47B81" w:rsidDel="002213C3" w:rsidRDefault="00D47B81">
      <w:pPr>
        <w:pStyle w:val="TOC4"/>
        <w:rPr>
          <w:del w:id="275" w:author="Rapporteur" w:date="2021-11-26T15:18:00Z"/>
          <w:rFonts w:asciiTheme="minorHAnsi" w:eastAsiaTheme="minorEastAsia" w:hAnsiTheme="minorHAnsi" w:cstheme="minorBidi"/>
          <w:kern w:val="2"/>
          <w:sz w:val="21"/>
          <w:szCs w:val="22"/>
          <w:lang w:val="en-US" w:eastAsia="zh-CN"/>
        </w:rPr>
      </w:pPr>
      <w:del w:id="276" w:author="Rapporteur" w:date="2021-11-26T15:18:00Z">
        <w:r w:rsidDel="002213C3">
          <w:delText>4.2.2.4</w:delText>
        </w:r>
        <w:r w:rsidDel="002213C3">
          <w:rPr>
            <w:rFonts w:asciiTheme="minorHAnsi" w:eastAsiaTheme="minorEastAsia" w:hAnsiTheme="minorHAnsi" w:cstheme="minorBidi"/>
            <w:kern w:val="2"/>
            <w:sz w:val="21"/>
            <w:szCs w:val="22"/>
            <w:lang w:val="en-US" w:eastAsia="zh-CN"/>
          </w:rPr>
          <w:tab/>
        </w:r>
        <w:r w:rsidRPr="000663A9" w:rsidDel="002213C3">
          <w:rPr>
            <w:lang w:val="en-US"/>
          </w:rPr>
          <w:delText>Naanf_AKMA_ContextRemove</w:delText>
        </w:r>
        <w:r w:rsidDel="002213C3">
          <w:delText xml:space="preserve"> service operation</w:delText>
        </w:r>
        <w:r w:rsidDel="002213C3">
          <w:tab/>
        </w:r>
        <w:r w:rsidDel="002213C3">
          <w:fldChar w:fldCharType="begin"/>
        </w:r>
        <w:r w:rsidDel="002213C3">
          <w:delInstrText xml:space="preserve"> PAGEREF _Toc88659474 \h </w:delInstrText>
        </w:r>
        <w:r w:rsidDel="002213C3">
          <w:fldChar w:fldCharType="separate"/>
        </w:r>
        <w:r w:rsidDel="002213C3">
          <w:delText>12</w:delText>
        </w:r>
        <w:r w:rsidDel="002213C3">
          <w:fldChar w:fldCharType="end"/>
        </w:r>
      </w:del>
    </w:p>
    <w:p w14:paraId="5BD2CCB4" w14:textId="6818A5EB" w:rsidR="00D47B81" w:rsidDel="002213C3" w:rsidRDefault="00D47B81">
      <w:pPr>
        <w:pStyle w:val="TOC5"/>
        <w:rPr>
          <w:del w:id="277" w:author="Rapporteur" w:date="2021-11-26T15:18:00Z"/>
          <w:rFonts w:asciiTheme="minorHAnsi" w:eastAsiaTheme="minorEastAsia" w:hAnsiTheme="minorHAnsi" w:cstheme="minorBidi"/>
          <w:kern w:val="2"/>
          <w:sz w:val="21"/>
          <w:szCs w:val="22"/>
          <w:lang w:val="en-US" w:eastAsia="zh-CN"/>
        </w:rPr>
      </w:pPr>
      <w:del w:id="278" w:author="Rapporteur" w:date="2021-11-26T15:18:00Z">
        <w:r w:rsidDel="002213C3">
          <w:delText>4.2.2.4.1</w:delText>
        </w:r>
        <w:r w:rsidDel="002213C3">
          <w:rPr>
            <w:rFonts w:asciiTheme="minorHAnsi" w:eastAsiaTheme="minorEastAsia" w:hAnsiTheme="minorHAnsi" w:cstheme="minorBidi"/>
            <w:kern w:val="2"/>
            <w:sz w:val="21"/>
            <w:szCs w:val="22"/>
            <w:lang w:val="en-US" w:eastAsia="zh-CN"/>
          </w:rPr>
          <w:tab/>
        </w:r>
        <w:r w:rsidDel="002213C3">
          <w:delText>General</w:delText>
        </w:r>
        <w:r w:rsidDel="002213C3">
          <w:tab/>
        </w:r>
        <w:r w:rsidDel="002213C3">
          <w:fldChar w:fldCharType="begin"/>
        </w:r>
        <w:r w:rsidDel="002213C3">
          <w:delInstrText xml:space="preserve"> PAGEREF _Toc88659475 \h </w:delInstrText>
        </w:r>
        <w:r w:rsidDel="002213C3">
          <w:fldChar w:fldCharType="separate"/>
        </w:r>
        <w:r w:rsidDel="002213C3">
          <w:delText>12</w:delText>
        </w:r>
        <w:r w:rsidDel="002213C3">
          <w:fldChar w:fldCharType="end"/>
        </w:r>
      </w:del>
    </w:p>
    <w:p w14:paraId="4103FE71" w14:textId="71C3FDA1" w:rsidR="00D47B81" w:rsidDel="002213C3" w:rsidRDefault="00D47B81">
      <w:pPr>
        <w:pStyle w:val="TOC5"/>
        <w:rPr>
          <w:del w:id="279" w:author="Rapporteur" w:date="2021-11-26T15:18:00Z"/>
          <w:rFonts w:asciiTheme="minorHAnsi" w:eastAsiaTheme="minorEastAsia" w:hAnsiTheme="minorHAnsi" w:cstheme="minorBidi"/>
          <w:kern w:val="2"/>
          <w:sz w:val="21"/>
          <w:szCs w:val="22"/>
          <w:lang w:val="en-US" w:eastAsia="zh-CN"/>
        </w:rPr>
      </w:pPr>
      <w:del w:id="280" w:author="Rapporteur" w:date="2021-11-26T15:18:00Z">
        <w:r w:rsidDel="002213C3">
          <w:delText>4.2.2.4.2</w:delText>
        </w:r>
        <w:r w:rsidDel="002213C3">
          <w:rPr>
            <w:rFonts w:asciiTheme="minorHAnsi" w:eastAsiaTheme="minorEastAsia" w:hAnsiTheme="minorHAnsi" w:cstheme="minorBidi"/>
            <w:kern w:val="2"/>
            <w:sz w:val="21"/>
            <w:szCs w:val="22"/>
            <w:lang w:val="en-US" w:eastAsia="zh-CN"/>
          </w:rPr>
          <w:tab/>
        </w:r>
        <w:r w:rsidDel="002213C3">
          <w:delText>AKMA Context removal</w:delText>
        </w:r>
        <w:r w:rsidDel="002213C3">
          <w:tab/>
        </w:r>
        <w:r w:rsidDel="002213C3">
          <w:fldChar w:fldCharType="begin"/>
        </w:r>
        <w:r w:rsidDel="002213C3">
          <w:delInstrText xml:space="preserve"> PAGEREF _Toc88659476 \h </w:delInstrText>
        </w:r>
        <w:r w:rsidDel="002213C3">
          <w:fldChar w:fldCharType="separate"/>
        </w:r>
        <w:r w:rsidDel="002213C3">
          <w:delText>12</w:delText>
        </w:r>
        <w:r w:rsidDel="002213C3">
          <w:fldChar w:fldCharType="end"/>
        </w:r>
      </w:del>
    </w:p>
    <w:p w14:paraId="514501DA" w14:textId="03409789" w:rsidR="00D47B81" w:rsidDel="002213C3" w:rsidRDefault="00D47B81">
      <w:pPr>
        <w:pStyle w:val="TOC1"/>
        <w:rPr>
          <w:del w:id="281" w:author="Rapporteur" w:date="2021-11-26T15:18:00Z"/>
          <w:rFonts w:asciiTheme="minorHAnsi" w:eastAsiaTheme="minorEastAsia" w:hAnsiTheme="minorHAnsi" w:cstheme="minorBidi"/>
          <w:kern w:val="2"/>
          <w:sz w:val="21"/>
          <w:szCs w:val="22"/>
          <w:lang w:val="en-US" w:eastAsia="zh-CN"/>
        </w:rPr>
      </w:pPr>
      <w:del w:id="282" w:author="Rapporteur" w:date="2021-11-26T15:18:00Z">
        <w:r w:rsidDel="002213C3">
          <w:delText>5</w:delText>
        </w:r>
        <w:r w:rsidDel="002213C3">
          <w:rPr>
            <w:rFonts w:asciiTheme="minorHAnsi" w:eastAsiaTheme="minorEastAsia" w:hAnsiTheme="minorHAnsi" w:cstheme="minorBidi"/>
            <w:kern w:val="2"/>
            <w:sz w:val="21"/>
            <w:szCs w:val="22"/>
            <w:lang w:val="en-US" w:eastAsia="zh-CN"/>
          </w:rPr>
          <w:tab/>
        </w:r>
        <w:r w:rsidDel="002213C3">
          <w:delText>API Definitions</w:delText>
        </w:r>
        <w:r w:rsidDel="002213C3">
          <w:tab/>
        </w:r>
        <w:r w:rsidDel="002213C3">
          <w:fldChar w:fldCharType="begin"/>
        </w:r>
        <w:r w:rsidDel="002213C3">
          <w:delInstrText xml:space="preserve"> PAGEREF _Toc88659477 \h </w:delInstrText>
        </w:r>
        <w:r w:rsidDel="002213C3">
          <w:fldChar w:fldCharType="separate"/>
        </w:r>
        <w:r w:rsidDel="002213C3">
          <w:delText>13</w:delText>
        </w:r>
        <w:r w:rsidDel="002213C3">
          <w:fldChar w:fldCharType="end"/>
        </w:r>
      </w:del>
    </w:p>
    <w:p w14:paraId="5F64E900" w14:textId="3D1B2A2C" w:rsidR="00D47B81" w:rsidDel="002213C3" w:rsidRDefault="00D47B81">
      <w:pPr>
        <w:pStyle w:val="TOC2"/>
        <w:rPr>
          <w:del w:id="283" w:author="Rapporteur" w:date="2021-11-26T15:18:00Z"/>
          <w:rFonts w:asciiTheme="minorHAnsi" w:eastAsiaTheme="minorEastAsia" w:hAnsiTheme="minorHAnsi" w:cstheme="minorBidi"/>
          <w:kern w:val="2"/>
          <w:sz w:val="21"/>
          <w:szCs w:val="22"/>
          <w:lang w:val="en-US" w:eastAsia="zh-CN"/>
        </w:rPr>
      </w:pPr>
      <w:del w:id="284" w:author="Rapporteur" w:date="2021-11-26T15:18:00Z">
        <w:r w:rsidDel="002213C3">
          <w:delText>5.1</w:delText>
        </w:r>
        <w:r w:rsidDel="002213C3">
          <w:rPr>
            <w:rFonts w:asciiTheme="minorHAnsi" w:eastAsiaTheme="minorEastAsia" w:hAnsiTheme="minorHAnsi" w:cstheme="minorBidi"/>
            <w:kern w:val="2"/>
            <w:sz w:val="21"/>
            <w:szCs w:val="22"/>
            <w:lang w:val="en-US" w:eastAsia="zh-CN"/>
          </w:rPr>
          <w:tab/>
        </w:r>
        <w:r w:rsidDel="002213C3">
          <w:delText>Naanf_AKMA Service API</w:delText>
        </w:r>
        <w:r w:rsidDel="002213C3">
          <w:tab/>
        </w:r>
        <w:r w:rsidDel="002213C3">
          <w:fldChar w:fldCharType="begin"/>
        </w:r>
        <w:r w:rsidDel="002213C3">
          <w:delInstrText xml:space="preserve"> PAGEREF _Toc88659478 \h </w:delInstrText>
        </w:r>
        <w:r w:rsidDel="002213C3">
          <w:fldChar w:fldCharType="separate"/>
        </w:r>
        <w:r w:rsidDel="002213C3">
          <w:delText>13</w:delText>
        </w:r>
        <w:r w:rsidDel="002213C3">
          <w:fldChar w:fldCharType="end"/>
        </w:r>
      </w:del>
    </w:p>
    <w:p w14:paraId="3D4B98EA" w14:textId="2ABA4484" w:rsidR="00D47B81" w:rsidDel="002213C3" w:rsidRDefault="00D47B81">
      <w:pPr>
        <w:pStyle w:val="TOC3"/>
        <w:rPr>
          <w:del w:id="285" w:author="Rapporteur" w:date="2021-11-26T15:18:00Z"/>
          <w:rFonts w:asciiTheme="minorHAnsi" w:eastAsiaTheme="minorEastAsia" w:hAnsiTheme="minorHAnsi" w:cstheme="minorBidi"/>
          <w:kern w:val="2"/>
          <w:sz w:val="21"/>
          <w:szCs w:val="22"/>
          <w:lang w:val="en-US" w:eastAsia="zh-CN"/>
        </w:rPr>
      </w:pPr>
      <w:del w:id="286" w:author="Rapporteur" w:date="2021-11-26T15:18:00Z">
        <w:r w:rsidDel="002213C3">
          <w:delText>5.1.1</w:delText>
        </w:r>
        <w:r w:rsidDel="002213C3">
          <w:rPr>
            <w:rFonts w:asciiTheme="minorHAnsi" w:eastAsiaTheme="minorEastAsia" w:hAnsiTheme="minorHAnsi" w:cstheme="minorBidi"/>
            <w:kern w:val="2"/>
            <w:sz w:val="21"/>
            <w:szCs w:val="22"/>
            <w:lang w:val="en-US" w:eastAsia="zh-CN"/>
          </w:rPr>
          <w:tab/>
        </w:r>
        <w:r w:rsidDel="002213C3">
          <w:delText>Introduction</w:delText>
        </w:r>
        <w:r w:rsidDel="002213C3">
          <w:tab/>
        </w:r>
        <w:r w:rsidDel="002213C3">
          <w:fldChar w:fldCharType="begin"/>
        </w:r>
        <w:r w:rsidDel="002213C3">
          <w:delInstrText xml:space="preserve"> PAGEREF _Toc88659479 \h </w:delInstrText>
        </w:r>
        <w:r w:rsidDel="002213C3">
          <w:fldChar w:fldCharType="separate"/>
        </w:r>
        <w:r w:rsidDel="002213C3">
          <w:delText>13</w:delText>
        </w:r>
        <w:r w:rsidDel="002213C3">
          <w:fldChar w:fldCharType="end"/>
        </w:r>
      </w:del>
    </w:p>
    <w:p w14:paraId="183622C6" w14:textId="541237B7" w:rsidR="00D47B81" w:rsidDel="002213C3" w:rsidRDefault="00D47B81">
      <w:pPr>
        <w:pStyle w:val="TOC3"/>
        <w:rPr>
          <w:del w:id="287" w:author="Rapporteur" w:date="2021-11-26T15:18:00Z"/>
          <w:rFonts w:asciiTheme="minorHAnsi" w:eastAsiaTheme="minorEastAsia" w:hAnsiTheme="minorHAnsi" w:cstheme="minorBidi"/>
          <w:kern w:val="2"/>
          <w:sz w:val="21"/>
          <w:szCs w:val="22"/>
          <w:lang w:val="en-US" w:eastAsia="zh-CN"/>
        </w:rPr>
      </w:pPr>
      <w:del w:id="288" w:author="Rapporteur" w:date="2021-11-26T15:18:00Z">
        <w:r w:rsidDel="002213C3">
          <w:delText>5.1.2</w:delText>
        </w:r>
        <w:r w:rsidDel="002213C3">
          <w:rPr>
            <w:rFonts w:asciiTheme="minorHAnsi" w:eastAsiaTheme="minorEastAsia" w:hAnsiTheme="minorHAnsi" w:cstheme="minorBidi"/>
            <w:kern w:val="2"/>
            <w:sz w:val="21"/>
            <w:szCs w:val="22"/>
            <w:lang w:val="en-US" w:eastAsia="zh-CN"/>
          </w:rPr>
          <w:tab/>
        </w:r>
        <w:r w:rsidDel="002213C3">
          <w:delText>Usage of HTTP</w:delText>
        </w:r>
        <w:r w:rsidDel="002213C3">
          <w:tab/>
        </w:r>
        <w:r w:rsidDel="002213C3">
          <w:fldChar w:fldCharType="begin"/>
        </w:r>
        <w:r w:rsidDel="002213C3">
          <w:delInstrText xml:space="preserve"> PAGEREF _Toc88659480 \h </w:delInstrText>
        </w:r>
        <w:r w:rsidDel="002213C3">
          <w:fldChar w:fldCharType="separate"/>
        </w:r>
        <w:r w:rsidDel="002213C3">
          <w:delText>13</w:delText>
        </w:r>
        <w:r w:rsidDel="002213C3">
          <w:fldChar w:fldCharType="end"/>
        </w:r>
      </w:del>
    </w:p>
    <w:p w14:paraId="6FE0D0A1" w14:textId="69ADAC2B" w:rsidR="00D47B81" w:rsidDel="002213C3" w:rsidRDefault="00D47B81">
      <w:pPr>
        <w:pStyle w:val="TOC4"/>
        <w:rPr>
          <w:del w:id="289" w:author="Rapporteur" w:date="2021-11-26T15:18:00Z"/>
          <w:rFonts w:asciiTheme="minorHAnsi" w:eastAsiaTheme="minorEastAsia" w:hAnsiTheme="minorHAnsi" w:cstheme="minorBidi"/>
          <w:kern w:val="2"/>
          <w:sz w:val="21"/>
          <w:szCs w:val="22"/>
          <w:lang w:val="en-US" w:eastAsia="zh-CN"/>
        </w:rPr>
      </w:pPr>
      <w:del w:id="290" w:author="Rapporteur" w:date="2021-11-26T15:18:00Z">
        <w:r w:rsidDel="002213C3">
          <w:delText>5.1.2.1</w:delText>
        </w:r>
        <w:r w:rsidDel="002213C3">
          <w:rPr>
            <w:rFonts w:asciiTheme="minorHAnsi" w:eastAsiaTheme="minorEastAsia" w:hAnsiTheme="minorHAnsi" w:cstheme="minorBidi"/>
            <w:kern w:val="2"/>
            <w:sz w:val="21"/>
            <w:szCs w:val="22"/>
            <w:lang w:val="en-US" w:eastAsia="zh-CN"/>
          </w:rPr>
          <w:tab/>
        </w:r>
        <w:r w:rsidDel="002213C3">
          <w:delText>General</w:delText>
        </w:r>
        <w:r w:rsidDel="002213C3">
          <w:tab/>
        </w:r>
        <w:r w:rsidDel="002213C3">
          <w:fldChar w:fldCharType="begin"/>
        </w:r>
        <w:r w:rsidDel="002213C3">
          <w:delInstrText xml:space="preserve"> PAGEREF _Toc88659481 \h </w:delInstrText>
        </w:r>
        <w:r w:rsidDel="002213C3">
          <w:fldChar w:fldCharType="separate"/>
        </w:r>
        <w:r w:rsidDel="002213C3">
          <w:delText>13</w:delText>
        </w:r>
        <w:r w:rsidDel="002213C3">
          <w:fldChar w:fldCharType="end"/>
        </w:r>
      </w:del>
    </w:p>
    <w:p w14:paraId="1EB0B45D" w14:textId="680AF6B9" w:rsidR="00D47B81" w:rsidDel="002213C3" w:rsidRDefault="00D47B81">
      <w:pPr>
        <w:pStyle w:val="TOC4"/>
        <w:rPr>
          <w:del w:id="291" w:author="Rapporteur" w:date="2021-11-26T15:18:00Z"/>
          <w:rFonts w:asciiTheme="minorHAnsi" w:eastAsiaTheme="minorEastAsia" w:hAnsiTheme="minorHAnsi" w:cstheme="minorBidi"/>
          <w:kern w:val="2"/>
          <w:sz w:val="21"/>
          <w:szCs w:val="22"/>
          <w:lang w:val="en-US" w:eastAsia="zh-CN"/>
        </w:rPr>
      </w:pPr>
      <w:del w:id="292" w:author="Rapporteur" w:date="2021-11-26T15:18:00Z">
        <w:r w:rsidDel="002213C3">
          <w:delText>5.1.2.2</w:delText>
        </w:r>
        <w:r w:rsidDel="002213C3">
          <w:rPr>
            <w:rFonts w:asciiTheme="minorHAnsi" w:eastAsiaTheme="minorEastAsia" w:hAnsiTheme="minorHAnsi" w:cstheme="minorBidi"/>
            <w:kern w:val="2"/>
            <w:sz w:val="21"/>
            <w:szCs w:val="22"/>
            <w:lang w:val="en-US" w:eastAsia="zh-CN"/>
          </w:rPr>
          <w:tab/>
        </w:r>
        <w:r w:rsidDel="002213C3">
          <w:delText>HTTP standard headers</w:delText>
        </w:r>
        <w:r w:rsidDel="002213C3">
          <w:tab/>
        </w:r>
        <w:r w:rsidDel="002213C3">
          <w:fldChar w:fldCharType="begin"/>
        </w:r>
        <w:r w:rsidDel="002213C3">
          <w:delInstrText xml:space="preserve"> PAGEREF _Toc88659482 \h </w:delInstrText>
        </w:r>
        <w:r w:rsidDel="002213C3">
          <w:fldChar w:fldCharType="separate"/>
        </w:r>
        <w:r w:rsidDel="002213C3">
          <w:delText>14</w:delText>
        </w:r>
        <w:r w:rsidDel="002213C3">
          <w:fldChar w:fldCharType="end"/>
        </w:r>
      </w:del>
    </w:p>
    <w:p w14:paraId="7C0421A2" w14:textId="10045586" w:rsidR="00D47B81" w:rsidDel="002213C3" w:rsidRDefault="00D47B81">
      <w:pPr>
        <w:pStyle w:val="TOC5"/>
        <w:rPr>
          <w:del w:id="293" w:author="Rapporteur" w:date="2021-11-26T15:18:00Z"/>
          <w:rFonts w:asciiTheme="minorHAnsi" w:eastAsiaTheme="minorEastAsia" w:hAnsiTheme="minorHAnsi" w:cstheme="minorBidi"/>
          <w:kern w:val="2"/>
          <w:sz w:val="21"/>
          <w:szCs w:val="22"/>
          <w:lang w:val="en-US" w:eastAsia="zh-CN"/>
        </w:rPr>
      </w:pPr>
      <w:del w:id="294" w:author="Rapporteur" w:date="2021-11-26T15:18:00Z">
        <w:r w:rsidDel="002213C3">
          <w:delText>5.1.2.2.1</w:delText>
        </w:r>
        <w:r w:rsidDel="002213C3">
          <w:rPr>
            <w:rFonts w:asciiTheme="minorHAnsi" w:eastAsiaTheme="minorEastAsia" w:hAnsiTheme="minorHAnsi" w:cstheme="minorBidi"/>
            <w:kern w:val="2"/>
            <w:sz w:val="21"/>
            <w:szCs w:val="22"/>
            <w:lang w:val="en-US" w:eastAsia="zh-CN"/>
          </w:rPr>
          <w:tab/>
        </w:r>
        <w:r w:rsidDel="002213C3">
          <w:rPr>
            <w:lang w:eastAsia="zh-CN"/>
          </w:rPr>
          <w:delText>General</w:delText>
        </w:r>
        <w:r w:rsidDel="002213C3">
          <w:tab/>
        </w:r>
        <w:r w:rsidDel="002213C3">
          <w:fldChar w:fldCharType="begin"/>
        </w:r>
        <w:r w:rsidDel="002213C3">
          <w:delInstrText xml:space="preserve"> PAGEREF _Toc88659483 \h </w:delInstrText>
        </w:r>
        <w:r w:rsidDel="002213C3">
          <w:fldChar w:fldCharType="separate"/>
        </w:r>
        <w:r w:rsidDel="002213C3">
          <w:delText>14</w:delText>
        </w:r>
        <w:r w:rsidDel="002213C3">
          <w:fldChar w:fldCharType="end"/>
        </w:r>
      </w:del>
    </w:p>
    <w:p w14:paraId="458B397D" w14:textId="2DDD6C4A" w:rsidR="00D47B81" w:rsidDel="002213C3" w:rsidRDefault="00D47B81">
      <w:pPr>
        <w:pStyle w:val="TOC5"/>
        <w:rPr>
          <w:del w:id="295" w:author="Rapporteur" w:date="2021-11-26T15:18:00Z"/>
          <w:rFonts w:asciiTheme="minorHAnsi" w:eastAsiaTheme="minorEastAsia" w:hAnsiTheme="minorHAnsi" w:cstheme="minorBidi"/>
          <w:kern w:val="2"/>
          <w:sz w:val="21"/>
          <w:szCs w:val="22"/>
          <w:lang w:val="en-US" w:eastAsia="zh-CN"/>
        </w:rPr>
      </w:pPr>
      <w:del w:id="296" w:author="Rapporteur" w:date="2021-11-26T15:18:00Z">
        <w:r w:rsidDel="002213C3">
          <w:delText>5.1.2.2.2</w:delText>
        </w:r>
        <w:r w:rsidDel="002213C3">
          <w:rPr>
            <w:rFonts w:asciiTheme="minorHAnsi" w:eastAsiaTheme="minorEastAsia" w:hAnsiTheme="minorHAnsi" w:cstheme="minorBidi"/>
            <w:kern w:val="2"/>
            <w:sz w:val="21"/>
            <w:szCs w:val="22"/>
            <w:lang w:val="en-US" w:eastAsia="zh-CN"/>
          </w:rPr>
          <w:tab/>
        </w:r>
        <w:r w:rsidDel="002213C3">
          <w:delText>Content type</w:delText>
        </w:r>
        <w:r w:rsidDel="002213C3">
          <w:tab/>
        </w:r>
        <w:r w:rsidDel="002213C3">
          <w:fldChar w:fldCharType="begin"/>
        </w:r>
        <w:r w:rsidDel="002213C3">
          <w:delInstrText xml:space="preserve"> PAGEREF _Toc88659484 \h </w:delInstrText>
        </w:r>
        <w:r w:rsidDel="002213C3">
          <w:fldChar w:fldCharType="separate"/>
        </w:r>
        <w:r w:rsidDel="002213C3">
          <w:delText>14</w:delText>
        </w:r>
        <w:r w:rsidDel="002213C3">
          <w:fldChar w:fldCharType="end"/>
        </w:r>
      </w:del>
    </w:p>
    <w:p w14:paraId="09295125" w14:textId="25A169A8" w:rsidR="00D47B81" w:rsidDel="002213C3" w:rsidRDefault="00D47B81">
      <w:pPr>
        <w:pStyle w:val="TOC4"/>
        <w:rPr>
          <w:del w:id="297" w:author="Rapporteur" w:date="2021-11-26T15:18:00Z"/>
          <w:rFonts w:asciiTheme="minorHAnsi" w:eastAsiaTheme="minorEastAsia" w:hAnsiTheme="minorHAnsi" w:cstheme="minorBidi"/>
          <w:kern w:val="2"/>
          <w:sz w:val="21"/>
          <w:szCs w:val="22"/>
          <w:lang w:val="en-US" w:eastAsia="zh-CN"/>
        </w:rPr>
      </w:pPr>
      <w:del w:id="298" w:author="Rapporteur" w:date="2021-11-26T15:18:00Z">
        <w:r w:rsidDel="002213C3">
          <w:delText>5.1.2.3</w:delText>
        </w:r>
        <w:r w:rsidDel="002213C3">
          <w:rPr>
            <w:rFonts w:asciiTheme="minorHAnsi" w:eastAsiaTheme="minorEastAsia" w:hAnsiTheme="minorHAnsi" w:cstheme="minorBidi"/>
            <w:kern w:val="2"/>
            <w:sz w:val="21"/>
            <w:szCs w:val="22"/>
            <w:lang w:val="en-US" w:eastAsia="zh-CN"/>
          </w:rPr>
          <w:tab/>
        </w:r>
        <w:r w:rsidDel="002213C3">
          <w:delText>HTTP custom headers</w:delText>
        </w:r>
        <w:r w:rsidDel="002213C3">
          <w:tab/>
        </w:r>
        <w:r w:rsidDel="002213C3">
          <w:fldChar w:fldCharType="begin"/>
        </w:r>
        <w:r w:rsidDel="002213C3">
          <w:delInstrText xml:space="preserve"> PAGEREF _Toc88659485 \h </w:delInstrText>
        </w:r>
        <w:r w:rsidDel="002213C3">
          <w:fldChar w:fldCharType="separate"/>
        </w:r>
        <w:r w:rsidDel="002213C3">
          <w:delText>14</w:delText>
        </w:r>
        <w:r w:rsidDel="002213C3">
          <w:fldChar w:fldCharType="end"/>
        </w:r>
      </w:del>
    </w:p>
    <w:p w14:paraId="111ABF07" w14:textId="033490D8" w:rsidR="00D47B81" w:rsidDel="002213C3" w:rsidRDefault="00D47B81">
      <w:pPr>
        <w:pStyle w:val="TOC3"/>
        <w:rPr>
          <w:del w:id="299" w:author="Rapporteur" w:date="2021-11-26T15:18:00Z"/>
          <w:rFonts w:asciiTheme="minorHAnsi" w:eastAsiaTheme="minorEastAsia" w:hAnsiTheme="minorHAnsi" w:cstheme="minorBidi"/>
          <w:kern w:val="2"/>
          <w:sz w:val="21"/>
          <w:szCs w:val="22"/>
          <w:lang w:val="en-US" w:eastAsia="zh-CN"/>
        </w:rPr>
      </w:pPr>
      <w:del w:id="300" w:author="Rapporteur" w:date="2021-11-26T15:18:00Z">
        <w:r w:rsidDel="002213C3">
          <w:delText>5.1.3</w:delText>
        </w:r>
        <w:r w:rsidDel="002213C3">
          <w:rPr>
            <w:rFonts w:asciiTheme="minorHAnsi" w:eastAsiaTheme="minorEastAsia" w:hAnsiTheme="minorHAnsi" w:cstheme="minorBidi"/>
            <w:kern w:val="2"/>
            <w:sz w:val="21"/>
            <w:szCs w:val="22"/>
            <w:lang w:val="en-US" w:eastAsia="zh-CN"/>
          </w:rPr>
          <w:tab/>
        </w:r>
        <w:r w:rsidDel="002213C3">
          <w:delText>Resources</w:delText>
        </w:r>
        <w:r w:rsidDel="002213C3">
          <w:tab/>
        </w:r>
        <w:r w:rsidDel="002213C3">
          <w:fldChar w:fldCharType="begin"/>
        </w:r>
        <w:r w:rsidDel="002213C3">
          <w:delInstrText xml:space="preserve"> PAGEREF _Toc88659486 \h </w:delInstrText>
        </w:r>
        <w:r w:rsidDel="002213C3">
          <w:fldChar w:fldCharType="separate"/>
        </w:r>
        <w:r w:rsidDel="002213C3">
          <w:delText>14</w:delText>
        </w:r>
        <w:r w:rsidDel="002213C3">
          <w:fldChar w:fldCharType="end"/>
        </w:r>
      </w:del>
    </w:p>
    <w:p w14:paraId="4A1F2711" w14:textId="7F25FD77" w:rsidR="00D47B81" w:rsidDel="002213C3" w:rsidRDefault="00D47B81">
      <w:pPr>
        <w:pStyle w:val="TOC4"/>
        <w:rPr>
          <w:del w:id="301" w:author="Rapporteur" w:date="2021-11-26T15:18:00Z"/>
          <w:rFonts w:asciiTheme="minorHAnsi" w:eastAsiaTheme="minorEastAsia" w:hAnsiTheme="minorHAnsi" w:cstheme="minorBidi"/>
          <w:kern w:val="2"/>
          <w:sz w:val="21"/>
          <w:szCs w:val="22"/>
          <w:lang w:val="en-US" w:eastAsia="zh-CN"/>
        </w:rPr>
      </w:pPr>
      <w:del w:id="302" w:author="Rapporteur" w:date="2021-11-26T15:18:00Z">
        <w:r w:rsidDel="002213C3">
          <w:delText>5.1.3.1</w:delText>
        </w:r>
        <w:r w:rsidDel="002213C3">
          <w:rPr>
            <w:rFonts w:asciiTheme="minorHAnsi" w:eastAsiaTheme="minorEastAsia" w:hAnsiTheme="minorHAnsi" w:cstheme="minorBidi"/>
            <w:kern w:val="2"/>
            <w:sz w:val="21"/>
            <w:szCs w:val="22"/>
            <w:lang w:val="en-US" w:eastAsia="zh-CN"/>
          </w:rPr>
          <w:tab/>
        </w:r>
        <w:r w:rsidDel="002213C3">
          <w:delText>Overview</w:delText>
        </w:r>
        <w:r w:rsidDel="002213C3">
          <w:tab/>
        </w:r>
        <w:r w:rsidDel="002213C3">
          <w:fldChar w:fldCharType="begin"/>
        </w:r>
        <w:r w:rsidDel="002213C3">
          <w:delInstrText xml:space="preserve"> PAGEREF _Toc88659487 \h </w:delInstrText>
        </w:r>
        <w:r w:rsidDel="002213C3">
          <w:fldChar w:fldCharType="separate"/>
        </w:r>
        <w:r w:rsidDel="002213C3">
          <w:delText>14</w:delText>
        </w:r>
        <w:r w:rsidDel="002213C3">
          <w:fldChar w:fldCharType="end"/>
        </w:r>
      </w:del>
    </w:p>
    <w:p w14:paraId="282A8182" w14:textId="3759D731" w:rsidR="00D47B81" w:rsidDel="002213C3" w:rsidRDefault="00D47B81">
      <w:pPr>
        <w:pStyle w:val="TOC3"/>
        <w:rPr>
          <w:del w:id="303" w:author="Rapporteur" w:date="2021-11-26T15:18:00Z"/>
          <w:rFonts w:asciiTheme="minorHAnsi" w:eastAsiaTheme="minorEastAsia" w:hAnsiTheme="minorHAnsi" w:cstheme="minorBidi"/>
          <w:kern w:val="2"/>
          <w:sz w:val="21"/>
          <w:szCs w:val="22"/>
          <w:lang w:val="en-US" w:eastAsia="zh-CN"/>
        </w:rPr>
      </w:pPr>
      <w:del w:id="304" w:author="Rapporteur" w:date="2021-11-26T15:18:00Z">
        <w:r w:rsidDel="002213C3">
          <w:delText>5.1.4</w:delText>
        </w:r>
        <w:r w:rsidDel="002213C3">
          <w:rPr>
            <w:rFonts w:asciiTheme="minorHAnsi" w:eastAsiaTheme="minorEastAsia" w:hAnsiTheme="minorHAnsi" w:cstheme="minorBidi"/>
            <w:kern w:val="2"/>
            <w:sz w:val="21"/>
            <w:szCs w:val="22"/>
            <w:lang w:val="en-US" w:eastAsia="zh-CN"/>
          </w:rPr>
          <w:tab/>
        </w:r>
        <w:r w:rsidDel="002213C3">
          <w:delText>Custom Operations without associated resources</w:delText>
        </w:r>
        <w:r w:rsidDel="002213C3">
          <w:tab/>
        </w:r>
        <w:r w:rsidDel="002213C3">
          <w:fldChar w:fldCharType="begin"/>
        </w:r>
        <w:r w:rsidDel="002213C3">
          <w:delInstrText xml:space="preserve"> PAGEREF _Toc88659488 \h </w:delInstrText>
        </w:r>
        <w:r w:rsidDel="002213C3">
          <w:fldChar w:fldCharType="separate"/>
        </w:r>
        <w:r w:rsidDel="002213C3">
          <w:delText>15</w:delText>
        </w:r>
        <w:r w:rsidDel="002213C3">
          <w:fldChar w:fldCharType="end"/>
        </w:r>
      </w:del>
    </w:p>
    <w:p w14:paraId="01B712E6" w14:textId="450957A1" w:rsidR="00D47B81" w:rsidDel="002213C3" w:rsidRDefault="00D47B81">
      <w:pPr>
        <w:pStyle w:val="TOC4"/>
        <w:rPr>
          <w:del w:id="305" w:author="Rapporteur" w:date="2021-11-26T15:18:00Z"/>
          <w:rFonts w:asciiTheme="minorHAnsi" w:eastAsiaTheme="minorEastAsia" w:hAnsiTheme="minorHAnsi" w:cstheme="minorBidi"/>
          <w:kern w:val="2"/>
          <w:sz w:val="21"/>
          <w:szCs w:val="22"/>
          <w:lang w:val="en-US" w:eastAsia="zh-CN"/>
        </w:rPr>
      </w:pPr>
      <w:del w:id="306" w:author="Rapporteur" w:date="2021-11-26T15:18:00Z">
        <w:r w:rsidDel="002213C3">
          <w:lastRenderedPageBreak/>
          <w:delText>5.1.4.1</w:delText>
        </w:r>
        <w:r w:rsidDel="002213C3">
          <w:rPr>
            <w:rFonts w:asciiTheme="minorHAnsi" w:eastAsiaTheme="minorEastAsia" w:hAnsiTheme="minorHAnsi" w:cstheme="minorBidi"/>
            <w:kern w:val="2"/>
            <w:sz w:val="21"/>
            <w:szCs w:val="22"/>
            <w:lang w:val="en-US" w:eastAsia="zh-CN"/>
          </w:rPr>
          <w:tab/>
        </w:r>
        <w:r w:rsidDel="002213C3">
          <w:delText>Overview</w:delText>
        </w:r>
        <w:r w:rsidDel="002213C3">
          <w:tab/>
        </w:r>
        <w:r w:rsidDel="002213C3">
          <w:fldChar w:fldCharType="begin"/>
        </w:r>
        <w:r w:rsidDel="002213C3">
          <w:delInstrText xml:space="preserve"> PAGEREF _Toc88659489 \h </w:delInstrText>
        </w:r>
        <w:r w:rsidDel="002213C3">
          <w:fldChar w:fldCharType="separate"/>
        </w:r>
        <w:r w:rsidDel="002213C3">
          <w:delText>15</w:delText>
        </w:r>
        <w:r w:rsidDel="002213C3">
          <w:fldChar w:fldCharType="end"/>
        </w:r>
      </w:del>
    </w:p>
    <w:p w14:paraId="675CBDA5" w14:textId="1F554DC2" w:rsidR="00D47B81" w:rsidDel="002213C3" w:rsidRDefault="00D47B81">
      <w:pPr>
        <w:pStyle w:val="TOC4"/>
        <w:rPr>
          <w:del w:id="307" w:author="Rapporteur" w:date="2021-11-26T15:18:00Z"/>
          <w:rFonts w:asciiTheme="minorHAnsi" w:eastAsiaTheme="minorEastAsia" w:hAnsiTheme="minorHAnsi" w:cstheme="minorBidi"/>
          <w:kern w:val="2"/>
          <w:sz w:val="21"/>
          <w:szCs w:val="22"/>
          <w:lang w:val="en-US" w:eastAsia="zh-CN"/>
        </w:rPr>
      </w:pPr>
      <w:del w:id="308" w:author="Rapporteur" w:date="2021-11-26T15:18:00Z">
        <w:r w:rsidDel="002213C3">
          <w:delText>5.1.4.2</w:delText>
        </w:r>
        <w:r w:rsidDel="002213C3">
          <w:rPr>
            <w:rFonts w:asciiTheme="minorHAnsi" w:eastAsiaTheme="minorEastAsia" w:hAnsiTheme="minorHAnsi" w:cstheme="minorBidi"/>
            <w:kern w:val="2"/>
            <w:sz w:val="21"/>
            <w:szCs w:val="22"/>
            <w:lang w:val="en-US" w:eastAsia="zh-CN"/>
          </w:rPr>
          <w:tab/>
        </w:r>
        <w:r w:rsidDel="002213C3">
          <w:delText>Operation: Register</w:delText>
        </w:r>
        <w:r w:rsidDel="002213C3">
          <w:tab/>
        </w:r>
        <w:r w:rsidDel="002213C3">
          <w:fldChar w:fldCharType="begin"/>
        </w:r>
        <w:r w:rsidDel="002213C3">
          <w:delInstrText xml:space="preserve"> PAGEREF _Toc88659490 \h </w:delInstrText>
        </w:r>
        <w:r w:rsidDel="002213C3">
          <w:fldChar w:fldCharType="separate"/>
        </w:r>
        <w:r w:rsidDel="002213C3">
          <w:delText>15</w:delText>
        </w:r>
        <w:r w:rsidDel="002213C3">
          <w:fldChar w:fldCharType="end"/>
        </w:r>
      </w:del>
    </w:p>
    <w:p w14:paraId="6BE456B5" w14:textId="6A6F9B8F" w:rsidR="00D47B81" w:rsidDel="002213C3" w:rsidRDefault="00D47B81">
      <w:pPr>
        <w:pStyle w:val="TOC5"/>
        <w:rPr>
          <w:del w:id="309" w:author="Rapporteur" w:date="2021-11-26T15:18:00Z"/>
          <w:rFonts w:asciiTheme="minorHAnsi" w:eastAsiaTheme="minorEastAsia" w:hAnsiTheme="minorHAnsi" w:cstheme="minorBidi"/>
          <w:kern w:val="2"/>
          <w:sz w:val="21"/>
          <w:szCs w:val="22"/>
          <w:lang w:val="en-US" w:eastAsia="zh-CN"/>
        </w:rPr>
      </w:pPr>
      <w:del w:id="310" w:author="Rapporteur" w:date="2021-11-26T15:18:00Z">
        <w:r w:rsidDel="002213C3">
          <w:delText>5.1.4.2.1</w:delText>
        </w:r>
        <w:r w:rsidDel="002213C3">
          <w:rPr>
            <w:rFonts w:asciiTheme="minorHAnsi" w:eastAsiaTheme="minorEastAsia" w:hAnsiTheme="minorHAnsi" w:cstheme="minorBidi"/>
            <w:kern w:val="2"/>
            <w:sz w:val="21"/>
            <w:szCs w:val="22"/>
            <w:lang w:val="en-US" w:eastAsia="zh-CN"/>
          </w:rPr>
          <w:tab/>
        </w:r>
        <w:r w:rsidDel="002213C3">
          <w:delText>Description</w:delText>
        </w:r>
        <w:r w:rsidDel="002213C3">
          <w:tab/>
        </w:r>
        <w:r w:rsidDel="002213C3">
          <w:fldChar w:fldCharType="begin"/>
        </w:r>
        <w:r w:rsidDel="002213C3">
          <w:delInstrText xml:space="preserve"> PAGEREF _Toc88659491 \h </w:delInstrText>
        </w:r>
        <w:r w:rsidDel="002213C3">
          <w:fldChar w:fldCharType="separate"/>
        </w:r>
        <w:r w:rsidDel="002213C3">
          <w:delText>15</w:delText>
        </w:r>
        <w:r w:rsidDel="002213C3">
          <w:fldChar w:fldCharType="end"/>
        </w:r>
      </w:del>
    </w:p>
    <w:p w14:paraId="31DF4096" w14:textId="7B7270CE" w:rsidR="00D47B81" w:rsidDel="002213C3" w:rsidRDefault="00D47B81">
      <w:pPr>
        <w:pStyle w:val="TOC5"/>
        <w:rPr>
          <w:del w:id="311" w:author="Rapporteur" w:date="2021-11-26T15:18:00Z"/>
          <w:rFonts w:asciiTheme="minorHAnsi" w:eastAsiaTheme="minorEastAsia" w:hAnsiTheme="minorHAnsi" w:cstheme="minorBidi"/>
          <w:kern w:val="2"/>
          <w:sz w:val="21"/>
          <w:szCs w:val="22"/>
          <w:lang w:val="en-US" w:eastAsia="zh-CN"/>
        </w:rPr>
      </w:pPr>
      <w:del w:id="312" w:author="Rapporteur" w:date="2021-11-26T15:18:00Z">
        <w:r w:rsidDel="002213C3">
          <w:delText>5.1.4.2.2</w:delText>
        </w:r>
        <w:r w:rsidDel="002213C3">
          <w:rPr>
            <w:rFonts w:asciiTheme="minorHAnsi" w:eastAsiaTheme="minorEastAsia" w:hAnsiTheme="minorHAnsi" w:cstheme="minorBidi"/>
            <w:kern w:val="2"/>
            <w:sz w:val="21"/>
            <w:szCs w:val="22"/>
            <w:lang w:val="en-US" w:eastAsia="zh-CN"/>
          </w:rPr>
          <w:tab/>
        </w:r>
        <w:r w:rsidDel="002213C3">
          <w:delText>Operation Definition</w:delText>
        </w:r>
        <w:r w:rsidDel="002213C3">
          <w:tab/>
        </w:r>
        <w:r w:rsidDel="002213C3">
          <w:fldChar w:fldCharType="begin"/>
        </w:r>
        <w:r w:rsidDel="002213C3">
          <w:delInstrText xml:space="preserve"> PAGEREF _Toc88659492 \h </w:delInstrText>
        </w:r>
        <w:r w:rsidDel="002213C3">
          <w:fldChar w:fldCharType="separate"/>
        </w:r>
        <w:r w:rsidDel="002213C3">
          <w:delText>15</w:delText>
        </w:r>
        <w:r w:rsidDel="002213C3">
          <w:fldChar w:fldCharType="end"/>
        </w:r>
      </w:del>
    </w:p>
    <w:p w14:paraId="5CBD8472" w14:textId="663A0058" w:rsidR="00D47B81" w:rsidDel="002213C3" w:rsidRDefault="00D47B81">
      <w:pPr>
        <w:pStyle w:val="TOC4"/>
        <w:rPr>
          <w:del w:id="313" w:author="Rapporteur" w:date="2021-11-26T15:18:00Z"/>
          <w:rFonts w:asciiTheme="minorHAnsi" w:eastAsiaTheme="minorEastAsia" w:hAnsiTheme="minorHAnsi" w:cstheme="minorBidi"/>
          <w:kern w:val="2"/>
          <w:sz w:val="21"/>
          <w:szCs w:val="22"/>
          <w:lang w:val="en-US" w:eastAsia="zh-CN"/>
        </w:rPr>
      </w:pPr>
      <w:del w:id="314" w:author="Rapporteur" w:date="2021-11-26T15:18:00Z">
        <w:r w:rsidDel="002213C3">
          <w:delText>5.1.4.3</w:delText>
        </w:r>
        <w:r w:rsidDel="002213C3">
          <w:rPr>
            <w:rFonts w:asciiTheme="minorHAnsi" w:eastAsiaTheme="minorEastAsia" w:hAnsiTheme="minorHAnsi" w:cstheme="minorBidi"/>
            <w:kern w:val="2"/>
            <w:sz w:val="21"/>
            <w:szCs w:val="22"/>
            <w:lang w:val="en-US" w:eastAsia="zh-CN"/>
          </w:rPr>
          <w:tab/>
        </w:r>
        <w:r w:rsidDel="002213C3">
          <w:delText>Operation: Retrieve</w:delText>
        </w:r>
        <w:r w:rsidDel="002213C3">
          <w:tab/>
        </w:r>
        <w:r w:rsidDel="002213C3">
          <w:fldChar w:fldCharType="begin"/>
        </w:r>
        <w:r w:rsidDel="002213C3">
          <w:delInstrText xml:space="preserve"> PAGEREF _Toc88659493 \h </w:delInstrText>
        </w:r>
        <w:r w:rsidDel="002213C3">
          <w:fldChar w:fldCharType="separate"/>
        </w:r>
        <w:r w:rsidDel="002213C3">
          <w:delText>16</w:delText>
        </w:r>
        <w:r w:rsidDel="002213C3">
          <w:fldChar w:fldCharType="end"/>
        </w:r>
      </w:del>
    </w:p>
    <w:p w14:paraId="6D8EEDF7" w14:textId="31EF0CD5" w:rsidR="00D47B81" w:rsidDel="002213C3" w:rsidRDefault="00D47B81">
      <w:pPr>
        <w:pStyle w:val="TOC5"/>
        <w:rPr>
          <w:del w:id="315" w:author="Rapporteur" w:date="2021-11-26T15:18:00Z"/>
          <w:rFonts w:asciiTheme="minorHAnsi" w:eastAsiaTheme="minorEastAsia" w:hAnsiTheme="minorHAnsi" w:cstheme="minorBidi"/>
          <w:kern w:val="2"/>
          <w:sz w:val="21"/>
          <w:szCs w:val="22"/>
          <w:lang w:val="en-US" w:eastAsia="zh-CN"/>
        </w:rPr>
      </w:pPr>
      <w:del w:id="316" w:author="Rapporteur" w:date="2021-11-26T15:18:00Z">
        <w:r w:rsidDel="002213C3">
          <w:delText>5.1.4.3.1</w:delText>
        </w:r>
        <w:r w:rsidDel="002213C3">
          <w:rPr>
            <w:rFonts w:asciiTheme="minorHAnsi" w:eastAsiaTheme="minorEastAsia" w:hAnsiTheme="minorHAnsi" w:cstheme="minorBidi"/>
            <w:kern w:val="2"/>
            <w:sz w:val="21"/>
            <w:szCs w:val="22"/>
            <w:lang w:val="en-US" w:eastAsia="zh-CN"/>
          </w:rPr>
          <w:tab/>
        </w:r>
        <w:r w:rsidDel="002213C3">
          <w:delText>Description</w:delText>
        </w:r>
        <w:r w:rsidDel="002213C3">
          <w:tab/>
        </w:r>
        <w:r w:rsidDel="002213C3">
          <w:fldChar w:fldCharType="begin"/>
        </w:r>
        <w:r w:rsidDel="002213C3">
          <w:delInstrText xml:space="preserve"> PAGEREF _Toc88659494 \h </w:delInstrText>
        </w:r>
        <w:r w:rsidDel="002213C3">
          <w:fldChar w:fldCharType="separate"/>
        </w:r>
        <w:r w:rsidDel="002213C3">
          <w:delText>16</w:delText>
        </w:r>
        <w:r w:rsidDel="002213C3">
          <w:fldChar w:fldCharType="end"/>
        </w:r>
      </w:del>
    </w:p>
    <w:p w14:paraId="1F4C13CB" w14:textId="1B754BB3" w:rsidR="00D47B81" w:rsidDel="002213C3" w:rsidRDefault="00D47B81">
      <w:pPr>
        <w:pStyle w:val="TOC5"/>
        <w:rPr>
          <w:del w:id="317" w:author="Rapporteur" w:date="2021-11-26T15:18:00Z"/>
          <w:rFonts w:asciiTheme="minorHAnsi" w:eastAsiaTheme="minorEastAsia" w:hAnsiTheme="minorHAnsi" w:cstheme="minorBidi"/>
          <w:kern w:val="2"/>
          <w:sz w:val="21"/>
          <w:szCs w:val="22"/>
          <w:lang w:val="en-US" w:eastAsia="zh-CN"/>
        </w:rPr>
      </w:pPr>
      <w:del w:id="318" w:author="Rapporteur" w:date="2021-11-26T15:18:00Z">
        <w:r w:rsidDel="002213C3">
          <w:delText>5.1.4.3.2</w:delText>
        </w:r>
        <w:r w:rsidDel="002213C3">
          <w:rPr>
            <w:rFonts w:asciiTheme="minorHAnsi" w:eastAsiaTheme="minorEastAsia" w:hAnsiTheme="minorHAnsi" w:cstheme="minorBidi"/>
            <w:kern w:val="2"/>
            <w:sz w:val="21"/>
            <w:szCs w:val="22"/>
            <w:lang w:val="en-US" w:eastAsia="zh-CN"/>
          </w:rPr>
          <w:tab/>
        </w:r>
        <w:r w:rsidDel="002213C3">
          <w:delText>Operation Definition</w:delText>
        </w:r>
        <w:r w:rsidDel="002213C3">
          <w:tab/>
        </w:r>
        <w:r w:rsidDel="002213C3">
          <w:fldChar w:fldCharType="begin"/>
        </w:r>
        <w:r w:rsidDel="002213C3">
          <w:delInstrText xml:space="preserve"> PAGEREF _Toc88659495 \h </w:delInstrText>
        </w:r>
        <w:r w:rsidDel="002213C3">
          <w:fldChar w:fldCharType="separate"/>
        </w:r>
        <w:r w:rsidDel="002213C3">
          <w:delText>16</w:delText>
        </w:r>
        <w:r w:rsidDel="002213C3">
          <w:fldChar w:fldCharType="end"/>
        </w:r>
      </w:del>
    </w:p>
    <w:p w14:paraId="44A01E59" w14:textId="78ABD2EA" w:rsidR="00D47B81" w:rsidDel="002213C3" w:rsidRDefault="00D47B81">
      <w:pPr>
        <w:pStyle w:val="TOC4"/>
        <w:rPr>
          <w:del w:id="319" w:author="Rapporteur" w:date="2021-11-26T15:18:00Z"/>
          <w:rFonts w:asciiTheme="minorHAnsi" w:eastAsiaTheme="minorEastAsia" w:hAnsiTheme="minorHAnsi" w:cstheme="minorBidi"/>
          <w:kern w:val="2"/>
          <w:sz w:val="21"/>
          <w:szCs w:val="22"/>
          <w:lang w:val="en-US" w:eastAsia="zh-CN"/>
        </w:rPr>
      </w:pPr>
      <w:del w:id="320" w:author="Rapporteur" w:date="2021-11-26T15:18:00Z">
        <w:r w:rsidDel="002213C3">
          <w:delText>5.1.4.4</w:delText>
        </w:r>
        <w:r w:rsidDel="002213C3">
          <w:rPr>
            <w:rFonts w:asciiTheme="minorHAnsi" w:eastAsiaTheme="minorEastAsia" w:hAnsiTheme="minorHAnsi" w:cstheme="minorBidi"/>
            <w:kern w:val="2"/>
            <w:sz w:val="21"/>
            <w:szCs w:val="22"/>
            <w:lang w:val="en-US" w:eastAsia="zh-CN"/>
          </w:rPr>
          <w:tab/>
        </w:r>
        <w:r w:rsidDel="002213C3">
          <w:delText>Operation: Remove</w:delText>
        </w:r>
        <w:r w:rsidDel="002213C3">
          <w:tab/>
        </w:r>
        <w:r w:rsidDel="002213C3">
          <w:fldChar w:fldCharType="begin"/>
        </w:r>
        <w:r w:rsidDel="002213C3">
          <w:delInstrText xml:space="preserve"> PAGEREF _Toc88659496 \h </w:delInstrText>
        </w:r>
        <w:r w:rsidDel="002213C3">
          <w:fldChar w:fldCharType="separate"/>
        </w:r>
        <w:r w:rsidDel="002213C3">
          <w:delText>16</w:delText>
        </w:r>
        <w:r w:rsidDel="002213C3">
          <w:fldChar w:fldCharType="end"/>
        </w:r>
      </w:del>
    </w:p>
    <w:p w14:paraId="4DB920BC" w14:textId="66F643E9" w:rsidR="00D47B81" w:rsidDel="002213C3" w:rsidRDefault="00D47B81">
      <w:pPr>
        <w:pStyle w:val="TOC5"/>
        <w:rPr>
          <w:del w:id="321" w:author="Rapporteur" w:date="2021-11-26T15:18:00Z"/>
          <w:rFonts w:asciiTheme="minorHAnsi" w:eastAsiaTheme="minorEastAsia" w:hAnsiTheme="minorHAnsi" w:cstheme="minorBidi"/>
          <w:kern w:val="2"/>
          <w:sz w:val="21"/>
          <w:szCs w:val="22"/>
          <w:lang w:val="en-US" w:eastAsia="zh-CN"/>
        </w:rPr>
      </w:pPr>
      <w:del w:id="322" w:author="Rapporteur" w:date="2021-11-26T15:18:00Z">
        <w:r w:rsidDel="002213C3">
          <w:delText>5.1.4.4.1</w:delText>
        </w:r>
        <w:r w:rsidDel="002213C3">
          <w:rPr>
            <w:rFonts w:asciiTheme="minorHAnsi" w:eastAsiaTheme="minorEastAsia" w:hAnsiTheme="minorHAnsi" w:cstheme="minorBidi"/>
            <w:kern w:val="2"/>
            <w:sz w:val="21"/>
            <w:szCs w:val="22"/>
            <w:lang w:val="en-US" w:eastAsia="zh-CN"/>
          </w:rPr>
          <w:tab/>
        </w:r>
        <w:r w:rsidDel="002213C3">
          <w:delText>Description</w:delText>
        </w:r>
        <w:r w:rsidDel="002213C3">
          <w:tab/>
        </w:r>
        <w:r w:rsidDel="002213C3">
          <w:fldChar w:fldCharType="begin"/>
        </w:r>
        <w:r w:rsidDel="002213C3">
          <w:delInstrText xml:space="preserve"> PAGEREF _Toc88659497 \h </w:delInstrText>
        </w:r>
        <w:r w:rsidDel="002213C3">
          <w:fldChar w:fldCharType="separate"/>
        </w:r>
        <w:r w:rsidDel="002213C3">
          <w:delText>16</w:delText>
        </w:r>
        <w:r w:rsidDel="002213C3">
          <w:fldChar w:fldCharType="end"/>
        </w:r>
      </w:del>
    </w:p>
    <w:p w14:paraId="5229B56C" w14:textId="0A3AB994" w:rsidR="00D47B81" w:rsidDel="002213C3" w:rsidRDefault="00D47B81">
      <w:pPr>
        <w:pStyle w:val="TOC5"/>
        <w:rPr>
          <w:del w:id="323" w:author="Rapporteur" w:date="2021-11-26T15:18:00Z"/>
          <w:rFonts w:asciiTheme="minorHAnsi" w:eastAsiaTheme="minorEastAsia" w:hAnsiTheme="minorHAnsi" w:cstheme="minorBidi"/>
          <w:kern w:val="2"/>
          <w:sz w:val="21"/>
          <w:szCs w:val="22"/>
          <w:lang w:val="en-US" w:eastAsia="zh-CN"/>
        </w:rPr>
      </w:pPr>
      <w:del w:id="324" w:author="Rapporteur" w:date="2021-11-26T15:18:00Z">
        <w:r w:rsidDel="002213C3">
          <w:delText>5.1.4.4.2</w:delText>
        </w:r>
        <w:r w:rsidDel="002213C3">
          <w:rPr>
            <w:rFonts w:asciiTheme="minorHAnsi" w:eastAsiaTheme="minorEastAsia" w:hAnsiTheme="minorHAnsi" w:cstheme="minorBidi"/>
            <w:kern w:val="2"/>
            <w:sz w:val="21"/>
            <w:szCs w:val="22"/>
            <w:lang w:val="en-US" w:eastAsia="zh-CN"/>
          </w:rPr>
          <w:tab/>
        </w:r>
        <w:r w:rsidDel="002213C3">
          <w:delText>Operation Definition</w:delText>
        </w:r>
        <w:r w:rsidDel="002213C3">
          <w:tab/>
        </w:r>
        <w:r w:rsidDel="002213C3">
          <w:fldChar w:fldCharType="begin"/>
        </w:r>
        <w:r w:rsidDel="002213C3">
          <w:delInstrText xml:space="preserve"> PAGEREF _Toc88659498 \h </w:delInstrText>
        </w:r>
        <w:r w:rsidDel="002213C3">
          <w:fldChar w:fldCharType="separate"/>
        </w:r>
        <w:r w:rsidDel="002213C3">
          <w:delText>16</w:delText>
        </w:r>
        <w:r w:rsidDel="002213C3">
          <w:fldChar w:fldCharType="end"/>
        </w:r>
      </w:del>
    </w:p>
    <w:p w14:paraId="2521C402" w14:textId="6D8D8BA3" w:rsidR="00D47B81" w:rsidDel="002213C3" w:rsidRDefault="00D47B81">
      <w:pPr>
        <w:pStyle w:val="TOC3"/>
        <w:rPr>
          <w:del w:id="325" w:author="Rapporteur" w:date="2021-11-26T15:18:00Z"/>
          <w:rFonts w:asciiTheme="minorHAnsi" w:eastAsiaTheme="minorEastAsia" w:hAnsiTheme="minorHAnsi" w:cstheme="minorBidi"/>
          <w:kern w:val="2"/>
          <w:sz w:val="21"/>
          <w:szCs w:val="22"/>
          <w:lang w:val="en-US" w:eastAsia="zh-CN"/>
        </w:rPr>
      </w:pPr>
      <w:del w:id="326" w:author="Rapporteur" w:date="2021-11-26T15:18:00Z">
        <w:r w:rsidDel="002213C3">
          <w:delText>5.1.5</w:delText>
        </w:r>
        <w:r w:rsidDel="002213C3">
          <w:rPr>
            <w:rFonts w:asciiTheme="minorHAnsi" w:eastAsiaTheme="minorEastAsia" w:hAnsiTheme="minorHAnsi" w:cstheme="minorBidi"/>
            <w:kern w:val="2"/>
            <w:sz w:val="21"/>
            <w:szCs w:val="22"/>
            <w:lang w:val="en-US" w:eastAsia="zh-CN"/>
          </w:rPr>
          <w:tab/>
        </w:r>
        <w:r w:rsidDel="002213C3">
          <w:delText>Notifications</w:delText>
        </w:r>
        <w:r w:rsidDel="002213C3">
          <w:tab/>
        </w:r>
        <w:r w:rsidDel="002213C3">
          <w:fldChar w:fldCharType="begin"/>
        </w:r>
        <w:r w:rsidDel="002213C3">
          <w:delInstrText xml:space="preserve"> PAGEREF _Toc88659499 \h </w:delInstrText>
        </w:r>
        <w:r w:rsidDel="002213C3">
          <w:fldChar w:fldCharType="separate"/>
        </w:r>
        <w:r w:rsidDel="002213C3">
          <w:delText>17</w:delText>
        </w:r>
        <w:r w:rsidDel="002213C3">
          <w:fldChar w:fldCharType="end"/>
        </w:r>
      </w:del>
    </w:p>
    <w:p w14:paraId="1B69370D" w14:textId="33A48875" w:rsidR="00D47B81" w:rsidDel="002213C3" w:rsidRDefault="00D47B81">
      <w:pPr>
        <w:pStyle w:val="TOC3"/>
        <w:rPr>
          <w:del w:id="327" w:author="Rapporteur" w:date="2021-11-26T15:18:00Z"/>
          <w:rFonts w:asciiTheme="minorHAnsi" w:eastAsiaTheme="minorEastAsia" w:hAnsiTheme="minorHAnsi" w:cstheme="minorBidi"/>
          <w:kern w:val="2"/>
          <w:sz w:val="21"/>
          <w:szCs w:val="22"/>
          <w:lang w:val="en-US" w:eastAsia="zh-CN"/>
        </w:rPr>
      </w:pPr>
      <w:del w:id="328" w:author="Rapporteur" w:date="2021-11-26T15:18:00Z">
        <w:r w:rsidDel="002213C3">
          <w:delText>5.1.6</w:delText>
        </w:r>
        <w:r w:rsidDel="002213C3">
          <w:rPr>
            <w:rFonts w:asciiTheme="minorHAnsi" w:eastAsiaTheme="minorEastAsia" w:hAnsiTheme="minorHAnsi" w:cstheme="minorBidi"/>
            <w:kern w:val="2"/>
            <w:sz w:val="21"/>
            <w:szCs w:val="22"/>
            <w:lang w:val="en-US" w:eastAsia="zh-CN"/>
          </w:rPr>
          <w:tab/>
        </w:r>
        <w:r w:rsidDel="002213C3">
          <w:delText>Data Model</w:delText>
        </w:r>
        <w:r w:rsidDel="002213C3">
          <w:tab/>
        </w:r>
        <w:r w:rsidDel="002213C3">
          <w:fldChar w:fldCharType="begin"/>
        </w:r>
        <w:r w:rsidDel="002213C3">
          <w:delInstrText xml:space="preserve"> PAGEREF _Toc88659500 \h </w:delInstrText>
        </w:r>
        <w:r w:rsidDel="002213C3">
          <w:fldChar w:fldCharType="separate"/>
        </w:r>
        <w:r w:rsidDel="002213C3">
          <w:delText>17</w:delText>
        </w:r>
        <w:r w:rsidDel="002213C3">
          <w:fldChar w:fldCharType="end"/>
        </w:r>
      </w:del>
    </w:p>
    <w:p w14:paraId="2E71BBA6" w14:textId="1ECA7947" w:rsidR="00D47B81" w:rsidDel="002213C3" w:rsidRDefault="00D47B81">
      <w:pPr>
        <w:pStyle w:val="TOC4"/>
        <w:rPr>
          <w:del w:id="329" w:author="Rapporteur" w:date="2021-11-26T15:18:00Z"/>
          <w:rFonts w:asciiTheme="minorHAnsi" w:eastAsiaTheme="minorEastAsia" w:hAnsiTheme="minorHAnsi" w:cstheme="minorBidi"/>
          <w:kern w:val="2"/>
          <w:sz w:val="21"/>
          <w:szCs w:val="22"/>
          <w:lang w:val="en-US" w:eastAsia="zh-CN"/>
        </w:rPr>
      </w:pPr>
      <w:del w:id="330" w:author="Rapporteur" w:date="2021-11-26T15:18:00Z">
        <w:r w:rsidDel="002213C3">
          <w:delText>5.1.6.1</w:delText>
        </w:r>
        <w:r w:rsidDel="002213C3">
          <w:rPr>
            <w:rFonts w:asciiTheme="minorHAnsi" w:eastAsiaTheme="minorEastAsia" w:hAnsiTheme="minorHAnsi" w:cstheme="minorBidi"/>
            <w:kern w:val="2"/>
            <w:sz w:val="21"/>
            <w:szCs w:val="22"/>
            <w:lang w:val="en-US" w:eastAsia="zh-CN"/>
          </w:rPr>
          <w:tab/>
        </w:r>
        <w:r w:rsidDel="002213C3">
          <w:delText>General</w:delText>
        </w:r>
        <w:r w:rsidDel="002213C3">
          <w:tab/>
        </w:r>
        <w:r w:rsidDel="002213C3">
          <w:fldChar w:fldCharType="begin"/>
        </w:r>
        <w:r w:rsidDel="002213C3">
          <w:delInstrText xml:space="preserve"> PAGEREF _Toc88659501 \h </w:delInstrText>
        </w:r>
        <w:r w:rsidDel="002213C3">
          <w:fldChar w:fldCharType="separate"/>
        </w:r>
        <w:r w:rsidDel="002213C3">
          <w:delText>17</w:delText>
        </w:r>
        <w:r w:rsidDel="002213C3">
          <w:fldChar w:fldCharType="end"/>
        </w:r>
      </w:del>
    </w:p>
    <w:p w14:paraId="5C38A58C" w14:textId="601261FE" w:rsidR="00D47B81" w:rsidDel="002213C3" w:rsidRDefault="00D47B81">
      <w:pPr>
        <w:pStyle w:val="TOC4"/>
        <w:rPr>
          <w:del w:id="331" w:author="Rapporteur" w:date="2021-11-26T15:18:00Z"/>
          <w:rFonts w:asciiTheme="minorHAnsi" w:eastAsiaTheme="minorEastAsia" w:hAnsiTheme="minorHAnsi" w:cstheme="minorBidi"/>
          <w:kern w:val="2"/>
          <w:sz w:val="21"/>
          <w:szCs w:val="22"/>
          <w:lang w:val="en-US" w:eastAsia="zh-CN"/>
        </w:rPr>
      </w:pPr>
      <w:del w:id="332" w:author="Rapporteur" w:date="2021-11-26T15:18:00Z">
        <w:r w:rsidRPr="000663A9" w:rsidDel="002213C3">
          <w:rPr>
            <w:lang w:val="en-US"/>
          </w:rPr>
          <w:delText>5.1.6.2</w:delText>
        </w:r>
        <w:r w:rsidDel="002213C3">
          <w:rPr>
            <w:rFonts w:asciiTheme="minorHAnsi" w:eastAsiaTheme="minorEastAsia" w:hAnsiTheme="minorHAnsi" w:cstheme="minorBidi"/>
            <w:kern w:val="2"/>
            <w:sz w:val="21"/>
            <w:szCs w:val="22"/>
            <w:lang w:val="en-US" w:eastAsia="zh-CN"/>
          </w:rPr>
          <w:tab/>
        </w:r>
        <w:r w:rsidRPr="000663A9" w:rsidDel="002213C3">
          <w:rPr>
            <w:lang w:val="en-US"/>
          </w:rPr>
          <w:delText>Structured data types</w:delText>
        </w:r>
        <w:r w:rsidDel="002213C3">
          <w:tab/>
        </w:r>
        <w:r w:rsidDel="002213C3">
          <w:fldChar w:fldCharType="begin"/>
        </w:r>
        <w:r w:rsidDel="002213C3">
          <w:delInstrText xml:space="preserve"> PAGEREF _Toc88659502 \h </w:delInstrText>
        </w:r>
        <w:r w:rsidDel="002213C3">
          <w:fldChar w:fldCharType="separate"/>
        </w:r>
        <w:r w:rsidDel="002213C3">
          <w:delText>18</w:delText>
        </w:r>
        <w:r w:rsidDel="002213C3">
          <w:fldChar w:fldCharType="end"/>
        </w:r>
      </w:del>
    </w:p>
    <w:p w14:paraId="0433C853" w14:textId="755704C4" w:rsidR="00D47B81" w:rsidDel="002213C3" w:rsidRDefault="00D47B81">
      <w:pPr>
        <w:pStyle w:val="TOC5"/>
        <w:rPr>
          <w:del w:id="333" w:author="Rapporteur" w:date="2021-11-26T15:18:00Z"/>
          <w:rFonts w:asciiTheme="minorHAnsi" w:eastAsiaTheme="minorEastAsia" w:hAnsiTheme="minorHAnsi" w:cstheme="minorBidi"/>
          <w:kern w:val="2"/>
          <w:sz w:val="21"/>
          <w:szCs w:val="22"/>
          <w:lang w:val="en-US" w:eastAsia="zh-CN"/>
        </w:rPr>
      </w:pPr>
      <w:del w:id="334" w:author="Rapporteur" w:date="2021-11-26T15:18:00Z">
        <w:r w:rsidDel="002213C3">
          <w:delText>5.1.6.2.1</w:delText>
        </w:r>
        <w:r w:rsidDel="002213C3">
          <w:rPr>
            <w:rFonts w:asciiTheme="minorHAnsi" w:eastAsiaTheme="minorEastAsia" w:hAnsiTheme="minorHAnsi" w:cstheme="minorBidi"/>
            <w:kern w:val="2"/>
            <w:sz w:val="21"/>
            <w:szCs w:val="22"/>
            <w:lang w:val="en-US" w:eastAsia="zh-CN"/>
          </w:rPr>
          <w:tab/>
        </w:r>
        <w:r w:rsidDel="002213C3">
          <w:delText>Introduction</w:delText>
        </w:r>
        <w:r w:rsidDel="002213C3">
          <w:tab/>
        </w:r>
        <w:r w:rsidDel="002213C3">
          <w:fldChar w:fldCharType="begin"/>
        </w:r>
        <w:r w:rsidDel="002213C3">
          <w:delInstrText xml:space="preserve"> PAGEREF _Toc88659503 \h </w:delInstrText>
        </w:r>
        <w:r w:rsidDel="002213C3">
          <w:fldChar w:fldCharType="separate"/>
        </w:r>
        <w:r w:rsidDel="002213C3">
          <w:delText>18</w:delText>
        </w:r>
        <w:r w:rsidDel="002213C3">
          <w:fldChar w:fldCharType="end"/>
        </w:r>
      </w:del>
    </w:p>
    <w:p w14:paraId="5198D12C" w14:textId="576E9DD0" w:rsidR="00D47B81" w:rsidDel="002213C3" w:rsidRDefault="00D47B81">
      <w:pPr>
        <w:pStyle w:val="TOC5"/>
        <w:rPr>
          <w:del w:id="335" w:author="Rapporteur" w:date="2021-11-26T15:18:00Z"/>
          <w:rFonts w:asciiTheme="minorHAnsi" w:eastAsiaTheme="minorEastAsia" w:hAnsiTheme="minorHAnsi" w:cstheme="minorBidi"/>
          <w:kern w:val="2"/>
          <w:sz w:val="21"/>
          <w:szCs w:val="22"/>
          <w:lang w:val="en-US" w:eastAsia="zh-CN"/>
        </w:rPr>
      </w:pPr>
      <w:del w:id="336" w:author="Rapporteur" w:date="2021-11-26T15:18:00Z">
        <w:r w:rsidDel="002213C3">
          <w:delText>5.1.6.2.2</w:delText>
        </w:r>
        <w:r w:rsidDel="002213C3">
          <w:rPr>
            <w:rFonts w:asciiTheme="minorHAnsi" w:eastAsiaTheme="minorEastAsia" w:hAnsiTheme="minorHAnsi" w:cstheme="minorBidi"/>
            <w:kern w:val="2"/>
            <w:sz w:val="21"/>
            <w:szCs w:val="22"/>
            <w:lang w:val="en-US" w:eastAsia="zh-CN"/>
          </w:rPr>
          <w:tab/>
        </w:r>
        <w:r w:rsidDel="002213C3">
          <w:delText>Type: AkmaKeyInfo</w:delText>
        </w:r>
        <w:r w:rsidDel="002213C3">
          <w:tab/>
        </w:r>
        <w:r w:rsidDel="002213C3">
          <w:fldChar w:fldCharType="begin"/>
        </w:r>
        <w:r w:rsidDel="002213C3">
          <w:delInstrText xml:space="preserve"> PAGEREF _Toc88659504 \h </w:delInstrText>
        </w:r>
        <w:r w:rsidDel="002213C3">
          <w:fldChar w:fldCharType="separate"/>
        </w:r>
        <w:r w:rsidDel="002213C3">
          <w:delText>18</w:delText>
        </w:r>
        <w:r w:rsidDel="002213C3">
          <w:fldChar w:fldCharType="end"/>
        </w:r>
      </w:del>
    </w:p>
    <w:p w14:paraId="6E9D6796" w14:textId="25BE2482" w:rsidR="00D47B81" w:rsidDel="002213C3" w:rsidRDefault="00D47B81">
      <w:pPr>
        <w:pStyle w:val="TOC5"/>
        <w:rPr>
          <w:del w:id="337" w:author="Rapporteur" w:date="2021-11-26T15:18:00Z"/>
          <w:rFonts w:asciiTheme="minorHAnsi" w:eastAsiaTheme="minorEastAsia" w:hAnsiTheme="minorHAnsi" w:cstheme="minorBidi"/>
          <w:kern w:val="2"/>
          <w:sz w:val="21"/>
          <w:szCs w:val="22"/>
          <w:lang w:val="en-US" w:eastAsia="zh-CN"/>
        </w:rPr>
      </w:pPr>
      <w:del w:id="338" w:author="Rapporteur" w:date="2021-11-26T15:18:00Z">
        <w:r w:rsidDel="002213C3">
          <w:delText>5.1.6.2.3</w:delText>
        </w:r>
        <w:r w:rsidDel="002213C3">
          <w:rPr>
            <w:rFonts w:asciiTheme="minorHAnsi" w:eastAsiaTheme="minorEastAsia" w:hAnsiTheme="minorHAnsi" w:cstheme="minorBidi"/>
            <w:kern w:val="2"/>
            <w:sz w:val="21"/>
            <w:szCs w:val="22"/>
            <w:lang w:val="en-US" w:eastAsia="zh-CN"/>
          </w:rPr>
          <w:tab/>
        </w:r>
        <w:r w:rsidDel="002213C3">
          <w:delText>Type: CtxRemove</w:delText>
        </w:r>
        <w:r w:rsidDel="002213C3">
          <w:tab/>
        </w:r>
        <w:r w:rsidDel="002213C3">
          <w:fldChar w:fldCharType="begin"/>
        </w:r>
        <w:r w:rsidDel="002213C3">
          <w:delInstrText xml:space="preserve"> PAGEREF _Toc88659505 \h </w:delInstrText>
        </w:r>
        <w:r w:rsidDel="002213C3">
          <w:fldChar w:fldCharType="separate"/>
        </w:r>
        <w:r w:rsidDel="002213C3">
          <w:delText>18</w:delText>
        </w:r>
        <w:r w:rsidDel="002213C3">
          <w:fldChar w:fldCharType="end"/>
        </w:r>
      </w:del>
    </w:p>
    <w:p w14:paraId="279BE732" w14:textId="3E69CA92" w:rsidR="00D47B81" w:rsidDel="002213C3" w:rsidRDefault="00D47B81">
      <w:pPr>
        <w:pStyle w:val="TOC4"/>
        <w:rPr>
          <w:del w:id="339" w:author="Rapporteur" w:date="2021-11-26T15:18:00Z"/>
          <w:rFonts w:asciiTheme="minorHAnsi" w:eastAsiaTheme="minorEastAsia" w:hAnsiTheme="minorHAnsi" w:cstheme="minorBidi"/>
          <w:kern w:val="2"/>
          <w:sz w:val="21"/>
          <w:szCs w:val="22"/>
          <w:lang w:val="en-US" w:eastAsia="zh-CN"/>
        </w:rPr>
      </w:pPr>
      <w:del w:id="340" w:author="Rapporteur" w:date="2021-11-26T15:18:00Z">
        <w:r w:rsidRPr="000663A9" w:rsidDel="002213C3">
          <w:rPr>
            <w:lang w:val="en-US"/>
          </w:rPr>
          <w:delText>5.1.6.3</w:delText>
        </w:r>
        <w:r w:rsidDel="002213C3">
          <w:rPr>
            <w:rFonts w:asciiTheme="minorHAnsi" w:eastAsiaTheme="minorEastAsia" w:hAnsiTheme="minorHAnsi" w:cstheme="minorBidi"/>
            <w:kern w:val="2"/>
            <w:sz w:val="21"/>
            <w:szCs w:val="22"/>
            <w:lang w:val="en-US" w:eastAsia="zh-CN"/>
          </w:rPr>
          <w:tab/>
        </w:r>
        <w:r w:rsidRPr="000663A9" w:rsidDel="002213C3">
          <w:rPr>
            <w:lang w:val="en-US"/>
          </w:rPr>
          <w:delText>Simple data types and enumerations</w:delText>
        </w:r>
        <w:r w:rsidDel="002213C3">
          <w:tab/>
        </w:r>
        <w:r w:rsidDel="002213C3">
          <w:fldChar w:fldCharType="begin"/>
        </w:r>
        <w:r w:rsidDel="002213C3">
          <w:delInstrText xml:space="preserve"> PAGEREF _Toc88659506 \h </w:delInstrText>
        </w:r>
        <w:r w:rsidDel="002213C3">
          <w:fldChar w:fldCharType="separate"/>
        </w:r>
        <w:r w:rsidDel="002213C3">
          <w:delText>18</w:delText>
        </w:r>
        <w:r w:rsidDel="002213C3">
          <w:fldChar w:fldCharType="end"/>
        </w:r>
      </w:del>
    </w:p>
    <w:p w14:paraId="23012CD4" w14:textId="121F5B47" w:rsidR="00D47B81" w:rsidDel="002213C3" w:rsidRDefault="00D47B81">
      <w:pPr>
        <w:pStyle w:val="TOC5"/>
        <w:rPr>
          <w:del w:id="341" w:author="Rapporteur" w:date="2021-11-26T15:18:00Z"/>
          <w:rFonts w:asciiTheme="minorHAnsi" w:eastAsiaTheme="minorEastAsia" w:hAnsiTheme="minorHAnsi" w:cstheme="minorBidi"/>
          <w:kern w:val="2"/>
          <w:sz w:val="21"/>
          <w:szCs w:val="22"/>
          <w:lang w:val="en-US" w:eastAsia="zh-CN"/>
        </w:rPr>
      </w:pPr>
      <w:del w:id="342" w:author="Rapporteur" w:date="2021-11-26T15:18:00Z">
        <w:r w:rsidDel="002213C3">
          <w:delText>5.1.6.3.1</w:delText>
        </w:r>
        <w:r w:rsidDel="002213C3">
          <w:rPr>
            <w:rFonts w:asciiTheme="minorHAnsi" w:eastAsiaTheme="minorEastAsia" w:hAnsiTheme="minorHAnsi" w:cstheme="minorBidi"/>
            <w:kern w:val="2"/>
            <w:sz w:val="21"/>
            <w:szCs w:val="22"/>
            <w:lang w:val="en-US" w:eastAsia="zh-CN"/>
          </w:rPr>
          <w:tab/>
        </w:r>
        <w:r w:rsidDel="002213C3">
          <w:delText>Introduction</w:delText>
        </w:r>
        <w:r w:rsidDel="002213C3">
          <w:tab/>
        </w:r>
        <w:r w:rsidDel="002213C3">
          <w:fldChar w:fldCharType="begin"/>
        </w:r>
        <w:r w:rsidDel="002213C3">
          <w:delInstrText xml:space="preserve"> PAGEREF _Toc88659507 \h </w:delInstrText>
        </w:r>
        <w:r w:rsidDel="002213C3">
          <w:fldChar w:fldCharType="separate"/>
        </w:r>
        <w:r w:rsidDel="002213C3">
          <w:delText>18</w:delText>
        </w:r>
        <w:r w:rsidDel="002213C3">
          <w:fldChar w:fldCharType="end"/>
        </w:r>
      </w:del>
    </w:p>
    <w:p w14:paraId="7F217550" w14:textId="6E180149" w:rsidR="00D47B81" w:rsidDel="002213C3" w:rsidRDefault="00D47B81">
      <w:pPr>
        <w:pStyle w:val="TOC5"/>
        <w:rPr>
          <w:del w:id="343" w:author="Rapporteur" w:date="2021-11-26T15:18:00Z"/>
          <w:rFonts w:asciiTheme="minorHAnsi" w:eastAsiaTheme="minorEastAsia" w:hAnsiTheme="minorHAnsi" w:cstheme="minorBidi"/>
          <w:kern w:val="2"/>
          <w:sz w:val="21"/>
          <w:szCs w:val="22"/>
          <w:lang w:val="en-US" w:eastAsia="zh-CN"/>
        </w:rPr>
      </w:pPr>
      <w:del w:id="344" w:author="Rapporteur" w:date="2021-11-26T15:18:00Z">
        <w:r w:rsidDel="002213C3">
          <w:delText>5.1.6.3.2</w:delText>
        </w:r>
        <w:r w:rsidDel="002213C3">
          <w:rPr>
            <w:rFonts w:asciiTheme="minorHAnsi" w:eastAsiaTheme="minorEastAsia" w:hAnsiTheme="minorHAnsi" w:cstheme="minorBidi"/>
            <w:kern w:val="2"/>
            <w:sz w:val="21"/>
            <w:szCs w:val="22"/>
            <w:lang w:val="en-US" w:eastAsia="zh-CN"/>
          </w:rPr>
          <w:tab/>
        </w:r>
        <w:r w:rsidDel="002213C3">
          <w:delText>Simple data types</w:delText>
        </w:r>
        <w:r w:rsidDel="002213C3">
          <w:tab/>
        </w:r>
        <w:r w:rsidDel="002213C3">
          <w:fldChar w:fldCharType="begin"/>
        </w:r>
        <w:r w:rsidDel="002213C3">
          <w:delInstrText xml:space="preserve"> PAGEREF _Toc88659508 \h </w:delInstrText>
        </w:r>
        <w:r w:rsidDel="002213C3">
          <w:fldChar w:fldCharType="separate"/>
        </w:r>
        <w:r w:rsidDel="002213C3">
          <w:delText>18</w:delText>
        </w:r>
        <w:r w:rsidDel="002213C3">
          <w:fldChar w:fldCharType="end"/>
        </w:r>
      </w:del>
    </w:p>
    <w:p w14:paraId="419E7606" w14:textId="0A13B563" w:rsidR="00D47B81" w:rsidDel="002213C3" w:rsidRDefault="00D47B81">
      <w:pPr>
        <w:pStyle w:val="TOC4"/>
        <w:rPr>
          <w:del w:id="345" w:author="Rapporteur" w:date="2021-11-26T15:18:00Z"/>
          <w:rFonts w:asciiTheme="minorHAnsi" w:eastAsiaTheme="minorEastAsia" w:hAnsiTheme="minorHAnsi" w:cstheme="minorBidi"/>
          <w:kern w:val="2"/>
          <w:sz w:val="21"/>
          <w:szCs w:val="22"/>
          <w:lang w:val="en-US" w:eastAsia="zh-CN"/>
        </w:rPr>
      </w:pPr>
      <w:del w:id="346" w:author="Rapporteur" w:date="2021-11-26T15:18:00Z">
        <w:r w:rsidRPr="000663A9" w:rsidDel="002213C3">
          <w:rPr>
            <w:lang w:val="en-US"/>
          </w:rPr>
          <w:delText>5.1.6.4</w:delText>
        </w:r>
        <w:r w:rsidDel="002213C3">
          <w:rPr>
            <w:rFonts w:asciiTheme="minorHAnsi" w:eastAsiaTheme="minorEastAsia" w:hAnsiTheme="minorHAnsi" w:cstheme="minorBidi"/>
            <w:kern w:val="2"/>
            <w:sz w:val="21"/>
            <w:szCs w:val="22"/>
            <w:lang w:val="en-US" w:eastAsia="zh-CN"/>
          </w:rPr>
          <w:tab/>
        </w:r>
        <w:r w:rsidDel="002213C3">
          <w:rPr>
            <w:lang w:eastAsia="zh-CN"/>
          </w:rPr>
          <w:delText>Data types describing alternative data types or combinations of data types</w:delText>
        </w:r>
        <w:r w:rsidDel="002213C3">
          <w:tab/>
        </w:r>
        <w:r w:rsidDel="002213C3">
          <w:fldChar w:fldCharType="begin"/>
        </w:r>
        <w:r w:rsidDel="002213C3">
          <w:delInstrText xml:space="preserve"> PAGEREF _Toc88659509 \h </w:delInstrText>
        </w:r>
        <w:r w:rsidDel="002213C3">
          <w:fldChar w:fldCharType="separate"/>
        </w:r>
        <w:r w:rsidDel="002213C3">
          <w:delText>18</w:delText>
        </w:r>
        <w:r w:rsidDel="002213C3">
          <w:fldChar w:fldCharType="end"/>
        </w:r>
      </w:del>
    </w:p>
    <w:p w14:paraId="772296AC" w14:textId="3B349093" w:rsidR="00D47B81" w:rsidDel="002213C3" w:rsidRDefault="00D47B81">
      <w:pPr>
        <w:pStyle w:val="TOC4"/>
        <w:rPr>
          <w:del w:id="347" w:author="Rapporteur" w:date="2021-11-26T15:18:00Z"/>
          <w:rFonts w:asciiTheme="minorHAnsi" w:eastAsiaTheme="minorEastAsia" w:hAnsiTheme="minorHAnsi" w:cstheme="minorBidi"/>
          <w:kern w:val="2"/>
          <w:sz w:val="21"/>
          <w:szCs w:val="22"/>
          <w:lang w:val="en-US" w:eastAsia="zh-CN"/>
        </w:rPr>
      </w:pPr>
      <w:del w:id="348" w:author="Rapporteur" w:date="2021-11-26T15:18:00Z">
        <w:r w:rsidDel="002213C3">
          <w:delText>5.1.6.5</w:delText>
        </w:r>
        <w:r w:rsidDel="002213C3">
          <w:rPr>
            <w:rFonts w:asciiTheme="minorHAnsi" w:eastAsiaTheme="minorEastAsia" w:hAnsiTheme="minorHAnsi" w:cstheme="minorBidi"/>
            <w:kern w:val="2"/>
            <w:sz w:val="21"/>
            <w:szCs w:val="22"/>
            <w:lang w:val="en-US" w:eastAsia="zh-CN"/>
          </w:rPr>
          <w:tab/>
        </w:r>
        <w:r w:rsidDel="002213C3">
          <w:delText>Binary data</w:delText>
        </w:r>
        <w:r w:rsidDel="002213C3">
          <w:tab/>
        </w:r>
        <w:r w:rsidDel="002213C3">
          <w:fldChar w:fldCharType="begin"/>
        </w:r>
        <w:r w:rsidDel="002213C3">
          <w:delInstrText xml:space="preserve"> PAGEREF _Toc88659510 \h </w:delInstrText>
        </w:r>
        <w:r w:rsidDel="002213C3">
          <w:fldChar w:fldCharType="separate"/>
        </w:r>
        <w:r w:rsidDel="002213C3">
          <w:delText>18</w:delText>
        </w:r>
        <w:r w:rsidDel="002213C3">
          <w:fldChar w:fldCharType="end"/>
        </w:r>
      </w:del>
    </w:p>
    <w:p w14:paraId="04FB442B" w14:textId="7C16AFE1" w:rsidR="00D47B81" w:rsidDel="002213C3" w:rsidRDefault="00D47B81">
      <w:pPr>
        <w:pStyle w:val="TOC3"/>
        <w:rPr>
          <w:del w:id="349" w:author="Rapporteur" w:date="2021-11-26T15:18:00Z"/>
          <w:rFonts w:asciiTheme="minorHAnsi" w:eastAsiaTheme="minorEastAsia" w:hAnsiTheme="minorHAnsi" w:cstheme="minorBidi"/>
          <w:kern w:val="2"/>
          <w:sz w:val="21"/>
          <w:szCs w:val="22"/>
          <w:lang w:val="en-US" w:eastAsia="zh-CN"/>
        </w:rPr>
      </w:pPr>
      <w:del w:id="350" w:author="Rapporteur" w:date="2021-11-26T15:18:00Z">
        <w:r w:rsidDel="002213C3">
          <w:delText>5.1.7</w:delText>
        </w:r>
        <w:r w:rsidDel="002213C3">
          <w:rPr>
            <w:rFonts w:asciiTheme="minorHAnsi" w:eastAsiaTheme="minorEastAsia" w:hAnsiTheme="minorHAnsi" w:cstheme="minorBidi"/>
            <w:kern w:val="2"/>
            <w:sz w:val="21"/>
            <w:szCs w:val="22"/>
            <w:lang w:val="en-US" w:eastAsia="zh-CN"/>
          </w:rPr>
          <w:tab/>
        </w:r>
        <w:r w:rsidDel="002213C3">
          <w:delText>Error Handling</w:delText>
        </w:r>
        <w:r w:rsidDel="002213C3">
          <w:tab/>
        </w:r>
        <w:r w:rsidDel="002213C3">
          <w:fldChar w:fldCharType="begin"/>
        </w:r>
        <w:r w:rsidDel="002213C3">
          <w:delInstrText xml:space="preserve"> PAGEREF _Toc88659511 \h </w:delInstrText>
        </w:r>
        <w:r w:rsidDel="002213C3">
          <w:fldChar w:fldCharType="separate"/>
        </w:r>
        <w:r w:rsidDel="002213C3">
          <w:delText>19</w:delText>
        </w:r>
        <w:r w:rsidDel="002213C3">
          <w:fldChar w:fldCharType="end"/>
        </w:r>
      </w:del>
    </w:p>
    <w:p w14:paraId="3672C684" w14:textId="7B867F35" w:rsidR="00D47B81" w:rsidDel="002213C3" w:rsidRDefault="00D47B81">
      <w:pPr>
        <w:pStyle w:val="TOC4"/>
        <w:rPr>
          <w:del w:id="351" w:author="Rapporteur" w:date="2021-11-26T15:18:00Z"/>
          <w:rFonts w:asciiTheme="minorHAnsi" w:eastAsiaTheme="minorEastAsia" w:hAnsiTheme="minorHAnsi" w:cstheme="minorBidi"/>
          <w:kern w:val="2"/>
          <w:sz w:val="21"/>
          <w:szCs w:val="22"/>
          <w:lang w:val="en-US" w:eastAsia="zh-CN"/>
        </w:rPr>
      </w:pPr>
      <w:del w:id="352" w:author="Rapporteur" w:date="2021-11-26T15:18:00Z">
        <w:r w:rsidDel="002213C3">
          <w:delText>5.1.7.1</w:delText>
        </w:r>
        <w:r w:rsidDel="002213C3">
          <w:rPr>
            <w:rFonts w:asciiTheme="minorHAnsi" w:eastAsiaTheme="minorEastAsia" w:hAnsiTheme="minorHAnsi" w:cstheme="minorBidi"/>
            <w:kern w:val="2"/>
            <w:sz w:val="21"/>
            <w:szCs w:val="22"/>
            <w:lang w:val="en-US" w:eastAsia="zh-CN"/>
          </w:rPr>
          <w:tab/>
        </w:r>
        <w:r w:rsidDel="002213C3">
          <w:delText>General</w:delText>
        </w:r>
        <w:r w:rsidDel="002213C3">
          <w:tab/>
        </w:r>
        <w:r w:rsidDel="002213C3">
          <w:fldChar w:fldCharType="begin"/>
        </w:r>
        <w:r w:rsidDel="002213C3">
          <w:delInstrText xml:space="preserve"> PAGEREF _Toc88659512 \h </w:delInstrText>
        </w:r>
        <w:r w:rsidDel="002213C3">
          <w:fldChar w:fldCharType="separate"/>
        </w:r>
        <w:r w:rsidDel="002213C3">
          <w:delText>19</w:delText>
        </w:r>
        <w:r w:rsidDel="002213C3">
          <w:fldChar w:fldCharType="end"/>
        </w:r>
      </w:del>
    </w:p>
    <w:p w14:paraId="6C3685D3" w14:textId="374B4C11" w:rsidR="00D47B81" w:rsidDel="002213C3" w:rsidRDefault="00D47B81">
      <w:pPr>
        <w:pStyle w:val="TOC4"/>
        <w:rPr>
          <w:del w:id="353" w:author="Rapporteur" w:date="2021-11-26T15:18:00Z"/>
          <w:rFonts w:asciiTheme="minorHAnsi" w:eastAsiaTheme="minorEastAsia" w:hAnsiTheme="minorHAnsi" w:cstheme="minorBidi"/>
          <w:kern w:val="2"/>
          <w:sz w:val="21"/>
          <w:szCs w:val="22"/>
          <w:lang w:val="en-US" w:eastAsia="zh-CN"/>
        </w:rPr>
      </w:pPr>
      <w:del w:id="354" w:author="Rapporteur" w:date="2021-11-26T15:18:00Z">
        <w:r w:rsidDel="002213C3">
          <w:delText>5.1.7.2</w:delText>
        </w:r>
        <w:r w:rsidDel="002213C3">
          <w:rPr>
            <w:rFonts w:asciiTheme="minorHAnsi" w:eastAsiaTheme="minorEastAsia" w:hAnsiTheme="minorHAnsi" w:cstheme="minorBidi"/>
            <w:kern w:val="2"/>
            <w:sz w:val="21"/>
            <w:szCs w:val="22"/>
            <w:lang w:val="en-US" w:eastAsia="zh-CN"/>
          </w:rPr>
          <w:tab/>
        </w:r>
        <w:r w:rsidDel="002213C3">
          <w:delText>Protocol Errors</w:delText>
        </w:r>
        <w:r w:rsidDel="002213C3">
          <w:tab/>
        </w:r>
        <w:r w:rsidDel="002213C3">
          <w:fldChar w:fldCharType="begin"/>
        </w:r>
        <w:r w:rsidDel="002213C3">
          <w:delInstrText xml:space="preserve"> PAGEREF _Toc88659513 \h </w:delInstrText>
        </w:r>
        <w:r w:rsidDel="002213C3">
          <w:fldChar w:fldCharType="separate"/>
        </w:r>
        <w:r w:rsidDel="002213C3">
          <w:delText>19</w:delText>
        </w:r>
        <w:r w:rsidDel="002213C3">
          <w:fldChar w:fldCharType="end"/>
        </w:r>
      </w:del>
    </w:p>
    <w:p w14:paraId="02B8E19F" w14:textId="5597B16B" w:rsidR="00D47B81" w:rsidDel="002213C3" w:rsidRDefault="00D47B81">
      <w:pPr>
        <w:pStyle w:val="TOC4"/>
        <w:rPr>
          <w:del w:id="355" w:author="Rapporteur" w:date="2021-11-26T15:18:00Z"/>
          <w:rFonts w:asciiTheme="minorHAnsi" w:eastAsiaTheme="minorEastAsia" w:hAnsiTheme="minorHAnsi" w:cstheme="minorBidi"/>
          <w:kern w:val="2"/>
          <w:sz w:val="21"/>
          <w:szCs w:val="22"/>
          <w:lang w:val="en-US" w:eastAsia="zh-CN"/>
        </w:rPr>
      </w:pPr>
      <w:del w:id="356" w:author="Rapporteur" w:date="2021-11-26T15:18:00Z">
        <w:r w:rsidDel="002213C3">
          <w:delText>5.1.7.3</w:delText>
        </w:r>
        <w:r w:rsidDel="002213C3">
          <w:rPr>
            <w:rFonts w:asciiTheme="minorHAnsi" w:eastAsiaTheme="minorEastAsia" w:hAnsiTheme="minorHAnsi" w:cstheme="minorBidi"/>
            <w:kern w:val="2"/>
            <w:sz w:val="21"/>
            <w:szCs w:val="22"/>
            <w:lang w:val="en-US" w:eastAsia="zh-CN"/>
          </w:rPr>
          <w:tab/>
        </w:r>
        <w:r w:rsidDel="002213C3">
          <w:delText>Application Errors</w:delText>
        </w:r>
        <w:r w:rsidDel="002213C3">
          <w:tab/>
        </w:r>
        <w:r w:rsidDel="002213C3">
          <w:fldChar w:fldCharType="begin"/>
        </w:r>
        <w:r w:rsidDel="002213C3">
          <w:delInstrText xml:space="preserve"> PAGEREF _Toc88659514 \h </w:delInstrText>
        </w:r>
        <w:r w:rsidDel="002213C3">
          <w:fldChar w:fldCharType="separate"/>
        </w:r>
        <w:r w:rsidDel="002213C3">
          <w:delText>19</w:delText>
        </w:r>
        <w:r w:rsidDel="002213C3">
          <w:fldChar w:fldCharType="end"/>
        </w:r>
      </w:del>
    </w:p>
    <w:p w14:paraId="09B44EE2" w14:textId="083C7D5E" w:rsidR="00D47B81" w:rsidDel="002213C3" w:rsidRDefault="00D47B81">
      <w:pPr>
        <w:pStyle w:val="TOC3"/>
        <w:rPr>
          <w:del w:id="357" w:author="Rapporteur" w:date="2021-11-26T15:18:00Z"/>
          <w:rFonts w:asciiTheme="minorHAnsi" w:eastAsiaTheme="minorEastAsia" w:hAnsiTheme="minorHAnsi" w:cstheme="minorBidi"/>
          <w:kern w:val="2"/>
          <w:sz w:val="21"/>
          <w:szCs w:val="22"/>
          <w:lang w:val="en-US" w:eastAsia="zh-CN"/>
        </w:rPr>
      </w:pPr>
      <w:del w:id="358" w:author="Rapporteur" w:date="2021-11-26T15:18:00Z">
        <w:r w:rsidDel="002213C3">
          <w:delText>5.1.8</w:delText>
        </w:r>
        <w:r w:rsidDel="002213C3">
          <w:rPr>
            <w:rFonts w:asciiTheme="minorHAnsi" w:eastAsiaTheme="minorEastAsia" w:hAnsiTheme="minorHAnsi" w:cstheme="minorBidi"/>
            <w:kern w:val="2"/>
            <w:sz w:val="21"/>
            <w:szCs w:val="22"/>
            <w:lang w:val="en-US" w:eastAsia="zh-CN"/>
          </w:rPr>
          <w:tab/>
        </w:r>
        <w:r w:rsidDel="002213C3">
          <w:rPr>
            <w:lang w:eastAsia="zh-CN"/>
          </w:rPr>
          <w:delText>Feature negotiation</w:delText>
        </w:r>
        <w:r w:rsidDel="002213C3">
          <w:tab/>
        </w:r>
        <w:r w:rsidDel="002213C3">
          <w:fldChar w:fldCharType="begin"/>
        </w:r>
        <w:r w:rsidDel="002213C3">
          <w:delInstrText xml:space="preserve"> PAGEREF _Toc88659515 \h </w:delInstrText>
        </w:r>
        <w:r w:rsidDel="002213C3">
          <w:fldChar w:fldCharType="separate"/>
        </w:r>
        <w:r w:rsidDel="002213C3">
          <w:delText>19</w:delText>
        </w:r>
        <w:r w:rsidDel="002213C3">
          <w:fldChar w:fldCharType="end"/>
        </w:r>
      </w:del>
    </w:p>
    <w:p w14:paraId="6542D778" w14:textId="3B632A61" w:rsidR="00D47B81" w:rsidDel="002213C3" w:rsidRDefault="00D47B81">
      <w:pPr>
        <w:pStyle w:val="TOC3"/>
        <w:rPr>
          <w:del w:id="359" w:author="Rapporteur" w:date="2021-11-26T15:18:00Z"/>
          <w:rFonts w:asciiTheme="minorHAnsi" w:eastAsiaTheme="minorEastAsia" w:hAnsiTheme="minorHAnsi" w:cstheme="minorBidi"/>
          <w:kern w:val="2"/>
          <w:sz w:val="21"/>
          <w:szCs w:val="22"/>
          <w:lang w:val="en-US" w:eastAsia="zh-CN"/>
        </w:rPr>
      </w:pPr>
      <w:del w:id="360" w:author="Rapporteur" w:date="2021-11-26T15:18:00Z">
        <w:r w:rsidDel="002213C3">
          <w:delText>5.1.9</w:delText>
        </w:r>
        <w:r w:rsidDel="002213C3">
          <w:rPr>
            <w:rFonts w:asciiTheme="minorHAnsi" w:eastAsiaTheme="minorEastAsia" w:hAnsiTheme="minorHAnsi" w:cstheme="minorBidi"/>
            <w:kern w:val="2"/>
            <w:sz w:val="21"/>
            <w:szCs w:val="22"/>
            <w:lang w:val="en-US" w:eastAsia="zh-CN"/>
          </w:rPr>
          <w:tab/>
        </w:r>
        <w:r w:rsidDel="002213C3">
          <w:delText>Security</w:delText>
        </w:r>
        <w:r w:rsidDel="002213C3">
          <w:tab/>
        </w:r>
        <w:r w:rsidDel="002213C3">
          <w:fldChar w:fldCharType="begin"/>
        </w:r>
        <w:r w:rsidDel="002213C3">
          <w:delInstrText xml:space="preserve"> PAGEREF _Toc88659516 \h </w:delInstrText>
        </w:r>
        <w:r w:rsidDel="002213C3">
          <w:fldChar w:fldCharType="separate"/>
        </w:r>
        <w:r w:rsidDel="002213C3">
          <w:delText>19</w:delText>
        </w:r>
        <w:r w:rsidDel="002213C3">
          <w:fldChar w:fldCharType="end"/>
        </w:r>
      </w:del>
    </w:p>
    <w:p w14:paraId="5050FD3C" w14:textId="69D92CBD" w:rsidR="00D47B81" w:rsidDel="002213C3" w:rsidRDefault="00D47B81">
      <w:pPr>
        <w:pStyle w:val="TOC8"/>
        <w:rPr>
          <w:del w:id="361" w:author="Rapporteur" w:date="2021-11-26T15:18:00Z"/>
          <w:rFonts w:asciiTheme="minorHAnsi" w:eastAsiaTheme="minorEastAsia" w:hAnsiTheme="minorHAnsi" w:cstheme="minorBidi"/>
          <w:b w:val="0"/>
          <w:kern w:val="2"/>
          <w:sz w:val="21"/>
          <w:szCs w:val="22"/>
          <w:lang w:val="en-US" w:eastAsia="zh-CN"/>
        </w:rPr>
      </w:pPr>
      <w:del w:id="362" w:author="Rapporteur" w:date="2021-11-26T15:18:00Z">
        <w:r w:rsidDel="002213C3">
          <w:delText>Annex A (normative): OpenAPI specification</w:delText>
        </w:r>
        <w:r w:rsidDel="002213C3">
          <w:tab/>
        </w:r>
        <w:r w:rsidDel="002213C3">
          <w:fldChar w:fldCharType="begin"/>
        </w:r>
        <w:r w:rsidDel="002213C3">
          <w:delInstrText xml:space="preserve"> PAGEREF _Toc88659517 \h </w:delInstrText>
        </w:r>
        <w:r w:rsidDel="002213C3">
          <w:fldChar w:fldCharType="separate"/>
        </w:r>
        <w:r w:rsidDel="002213C3">
          <w:delText>20</w:delText>
        </w:r>
        <w:r w:rsidDel="002213C3">
          <w:fldChar w:fldCharType="end"/>
        </w:r>
      </w:del>
    </w:p>
    <w:p w14:paraId="4E0FD1DE" w14:textId="61E7739E" w:rsidR="00D47B81" w:rsidDel="002213C3" w:rsidRDefault="00D47B81">
      <w:pPr>
        <w:pStyle w:val="TOC1"/>
        <w:rPr>
          <w:del w:id="363" w:author="Rapporteur" w:date="2021-11-26T15:18:00Z"/>
          <w:rFonts w:asciiTheme="minorHAnsi" w:eastAsiaTheme="minorEastAsia" w:hAnsiTheme="minorHAnsi" w:cstheme="minorBidi"/>
          <w:kern w:val="2"/>
          <w:sz w:val="21"/>
          <w:szCs w:val="22"/>
          <w:lang w:val="en-US" w:eastAsia="zh-CN"/>
        </w:rPr>
      </w:pPr>
      <w:del w:id="364" w:author="Rapporteur" w:date="2021-11-26T15:18:00Z">
        <w:r w:rsidDel="002213C3">
          <w:delText>A.1</w:delText>
        </w:r>
        <w:r w:rsidDel="002213C3">
          <w:rPr>
            <w:rFonts w:asciiTheme="minorHAnsi" w:eastAsiaTheme="minorEastAsia" w:hAnsiTheme="minorHAnsi" w:cstheme="minorBidi"/>
            <w:kern w:val="2"/>
            <w:sz w:val="21"/>
            <w:szCs w:val="22"/>
            <w:lang w:val="en-US" w:eastAsia="zh-CN"/>
          </w:rPr>
          <w:tab/>
        </w:r>
        <w:r w:rsidDel="002213C3">
          <w:delText>General</w:delText>
        </w:r>
        <w:r w:rsidDel="002213C3">
          <w:tab/>
        </w:r>
        <w:r w:rsidDel="002213C3">
          <w:fldChar w:fldCharType="begin"/>
        </w:r>
        <w:r w:rsidDel="002213C3">
          <w:delInstrText xml:space="preserve"> PAGEREF _Toc88659518 \h </w:delInstrText>
        </w:r>
        <w:r w:rsidDel="002213C3">
          <w:fldChar w:fldCharType="separate"/>
        </w:r>
        <w:r w:rsidDel="002213C3">
          <w:delText>20</w:delText>
        </w:r>
        <w:r w:rsidDel="002213C3">
          <w:fldChar w:fldCharType="end"/>
        </w:r>
      </w:del>
    </w:p>
    <w:p w14:paraId="4FF32124" w14:textId="268B0B38" w:rsidR="00D47B81" w:rsidDel="002213C3" w:rsidRDefault="00D47B81">
      <w:pPr>
        <w:pStyle w:val="TOC1"/>
        <w:rPr>
          <w:del w:id="365" w:author="Rapporteur" w:date="2021-11-26T15:18:00Z"/>
          <w:rFonts w:asciiTheme="minorHAnsi" w:eastAsiaTheme="minorEastAsia" w:hAnsiTheme="minorHAnsi" w:cstheme="minorBidi"/>
          <w:kern w:val="2"/>
          <w:sz w:val="21"/>
          <w:szCs w:val="22"/>
          <w:lang w:val="en-US" w:eastAsia="zh-CN"/>
        </w:rPr>
      </w:pPr>
      <w:del w:id="366" w:author="Rapporteur" w:date="2021-11-26T15:18:00Z">
        <w:r w:rsidDel="002213C3">
          <w:delText>A.2</w:delText>
        </w:r>
        <w:r w:rsidDel="002213C3">
          <w:rPr>
            <w:rFonts w:asciiTheme="minorHAnsi" w:eastAsiaTheme="minorEastAsia" w:hAnsiTheme="minorHAnsi" w:cstheme="minorBidi"/>
            <w:kern w:val="2"/>
            <w:sz w:val="21"/>
            <w:szCs w:val="22"/>
            <w:lang w:val="en-US" w:eastAsia="zh-CN"/>
          </w:rPr>
          <w:tab/>
        </w:r>
        <w:r w:rsidDel="002213C3">
          <w:delText>Naanf_AKMA API</w:delText>
        </w:r>
        <w:r w:rsidDel="002213C3">
          <w:tab/>
        </w:r>
        <w:r w:rsidDel="002213C3">
          <w:fldChar w:fldCharType="begin"/>
        </w:r>
        <w:r w:rsidDel="002213C3">
          <w:delInstrText xml:space="preserve"> PAGEREF _Toc88659519 \h </w:delInstrText>
        </w:r>
        <w:r w:rsidDel="002213C3">
          <w:fldChar w:fldCharType="separate"/>
        </w:r>
        <w:r w:rsidDel="002213C3">
          <w:delText>20</w:delText>
        </w:r>
        <w:r w:rsidDel="002213C3">
          <w:fldChar w:fldCharType="end"/>
        </w:r>
      </w:del>
    </w:p>
    <w:p w14:paraId="3D4B46B5" w14:textId="067AF5B7" w:rsidR="00D47B81" w:rsidDel="002213C3" w:rsidRDefault="00D47B81">
      <w:pPr>
        <w:pStyle w:val="TOC8"/>
        <w:rPr>
          <w:del w:id="367" w:author="Rapporteur" w:date="2021-11-26T15:18:00Z"/>
          <w:rFonts w:asciiTheme="minorHAnsi" w:eastAsiaTheme="minorEastAsia" w:hAnsiTheme="minorHAnsi" w:cstheme="minorBidi"/>
          <w:b w:val="0"/>
          <w:kern w:val="2"/>
          <w:sz w:val="21"/>
          <w:szCs w:val="22"/>
          <w:lang w:val="en-US" w:eastAsia="zh-CN"/>
        </w:rPr>
      </w:pPr>
      <w:del w:id="368" w:author="Rapporteur" w:date="2021-11-26T15:18:00Z">
        <w:r w:rsidDel="002213C3">
          <w:delText>Annex B (informative): Change history</w:delText>
        </w:r>
        <w:r w:rsidDel="002213C3">
          <w:tab/>
        </w:r>
        <w:r w:rsidDel="002213C3">
          <w:fldChar w:fldCharType="begin"/>
        </w:r>
        <w:r w:rsidDel="002213C3">
          <w:delInstrText xml:space="preserve"> PAGEREF _Toc88659520 \h </w:delInstrText>
        </w:r>
        <w:r w:rsidDel="002213C3">
          <w:fldChar w:fldCharType="separate"/>
        </w:r>
        <w:r w:rsidDel="002213C3">
          <w:delText>23</w:delText>
        </w:r>
        <w:r w:rsidDel="002213C3">
          <w:fldChar w:fldCharType="end"/>
        </w:r>
      </w:del>
    </w:p>
    <w:p w14:paraId="382308D5" w14:textId="36311412" w:rsidR="00CA23E7" w:rsidRDefault="00D47B81">
      <w:del w:id="369" w:author="Rapporteur" w:date="2021-11-26T15:18:00Z">
        <w:r w:rsidDel="002213C3">
          <w:rPr>
            <w:noProof/>
            <w:sz w:val="22"/>
          </w:rPr>
          <w:fldChar w:fldCharType="end"/>
        </w:r>
      </w:del>
    </w:p>
    <w:p w14:paraId="3316A5F3" w14:textId="77777777" w:rsidR="00CA23E7" w:rsidRDefault="00745863">
      <w:pPr>
        <w:pStyle w:val="1"/>
      </w:pPr>
      <w:r>
        <w:br w:type="page"/>
      </w:r>
      <w:bookmarkStart w:id="370" w:name="foreword"/>
      <w:bookmarkStart w:id="371" w:name="_Toc2086433"/>
      <w:bookmarkStart w:id="372" w:name="_Toc35971368"/>
      <w:bookmarkStart w:id="373" w:name="_Toc36812099"/>
      <w:bookmarkStart w:id="374" w:name="_Toc66224199"/>
      <w:bookmarkStart w:id="375" w:name="_Toc66440503"/>
      <w:bookmarkStart w:id="376" w:name="_Toc70541222"/>
      <w:bookmarkStart w:id="377" w:name="_Toc83233898"/>
      <w:bookmarkStart w:id="378" w:name="_Toc85526814"/>
      <w:bookmarkStart w:id="379" w:name="_Toc88659450"/>
      <w:bookmarkStart w:id="380" w:name="_Toc88832361"/>
      <w:bookmarkEnd w:id="370"/>
      <w:r>
        <w:lastRenderedPageBreak/>
        <w:t>Foreword</w:t>
      </w:r>
      <w:bookmarkEnd w:id="371"/>
      <w:bookmarkEnd w:id="372"/>
      <w:bookmarkEnd w:id="373"/>
      <w:bookmarkEnd w:id="374"/>
      <w:bookmarkEnd w:id="375"/>
      <w:bookmarkEnd w:id="376"/>
      <w:bookmarkEnd w:id="377"/>
      <w:bookmarkEnd w:id="378"/>
      <w:bookmarkEnd w:id="379"/>
      <w:bookmarkEnd w:id="380"/>
    </w:p>
    <w:p w14:paraId="06E93B90" w14:textId="77777777" w:rsidR="00CA23E7" w:rsidRDefault="00745863">
      <w:r>
        <w:t xml:space="preserve">This Technical </w:t>
      </w:r>
      <w:bookmarkStart w:id="381" w:name="spectype3"/>
      <w:r>
        <w:t>Specification</w:t>
      </w:r>
      <w:bookmarkEnd w:id="38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2" w:name="introduction"/>
      <w:bookmarkEnd w:id="382"/>
      <w:r>
        <w:br w:type="page"/>
      </w:r>
      <w:bookmarkStart w:id="383" w:name="_Toc510696578"/>
      <w:bookmarkStart w:id="384" w:name="_Toc35971370"/>
      <w:bookmarkStart w:id="385" w:name="_Toc36812101"/>
      <w:bookmarkStart w:id="386" w:name="_Toc66224200"/>
      <w:bookmarkStart w:id="387" w:name="_Toc66440504"/>
      <w:bookmarkStart w:id="388" w:name="_Toc70541223"/>
      <w:bookmarkStart w:id="389" w:name="_Toc83233899"/>
      <w:bookmarkStart w:id="390" w:name="_Toc85526815"/>
      <w:bookmarkStart w:id="391" w:name="_Toc88659451"/>
      <w:bookmarkStart w:id="392" w:name="_Toc88832362"/>
      <w:r>
        <w:lastRenderedPageBreak/>
        <w:t>1</w:t>
      </w:r>
      <w:r>
        <w:tab/>
        <w:t>Scope</w:t>
      </w:r>
      <w:bookmarkEnd w:id="383"/>
      <w:bookmarkEnd w:id="384"/>
      <w:bookmarkEnd w:id="385"/>
      <w:bookmarkEnd w:id="386"/>
      <w:bookmarkEnd w:id="387"/>
      <w:bookmarkEnd w:id="388"/>
      <w:bookmarkEnd w:id="389"/>
      <w:bookmarkEnd w:id="390"/>
      <w:bookmarkEnd w:id="391"/>
      <w:bookmarkEnd w:id="392"/>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93" w:name="_Toc510696579"/>
      <w:bookmarkStart w:id="394" w:name="_Toc35971371"/>
      <w:bookmarkStart w:id="395" w:name="_Toc36812102"/>
      <w:bookmarkStart w:id="396" w:name="_Toc66224201"/>
      <w:bookmarkStart w:id="397" w:name="_Toc66440505"/>
      <w:bookmarkStart w:id="398" w:name="_Toc70541224"/>
      <w:bookmarkStart w:id="399" w:name="_Toc83233900"/>
      <w:bookmarkStart w:id="400" w:name="_Toc85526816"/>
      <w:bookmarkStart w:id="401" w:name="_Toc88659452"/>
      <w:bookmarkStart w:id="402" w:name="_Toc88832363"/>
      <w:r>
        <w:t>2</w:t>
      </w:r>
      <w:r>
        <w:tab/>
        <w:t>References</w:t>
      </w:r>
      <w:bookmarkEnd w:id="393"/>
      <w:bookmarkEnd w:id="394"/>
      <w:bookmarkEnd w:id="395"/>
      <w:bookmarkEnd w:id="396"/>
      <w:bookmarkEnd w:id="397"/>
      <w:bookmarkEnd w:id="398"/>
      <w:bookmarkEnd w:id="399"/>
      <w:bookmarkEnd w:id="400"/>
      <w:bookmarkEnd w:id="401"/>
      <w:bookmarkEnd w:id="40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03" w:name="OLE_LINK1"/>
      <w:bookmarkStart w:id="404" w:name="OLE_LINK2"/>
      <w:bookmarkStart w:id="405" w:name="OLE_LINK3"/>
      <w:bookmarkStart w:id="40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03"/>
    <w:bookmarkEnd w:id="404"/>
    <w:bookmarkEnd w:id="405"/>
    <w:bookmarkEnd w:id="40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07" w:name="_Toc510696580"/>
      <w:bookmarkStart w:id="408" w:name="_Toc35971372"/>
      <w:bookmarkStart w:id="409" w:name="_Toc36812103"/>
      <w:bookmarkStart w:id="410" w:name="_Toc66224202"/>
      <w:bookmarkStart w:id="411" w:name="_Toc66440506"/>
      <w:bookmarkStart w:id="412" w:name="_Toc70541225"/>
      <w:bookmarkStart w:id="413" w:name="_Toc83233901"/>
      <w:bookmarkStart w:id="414" w:name="_Toc85526817"/>
      <w:bookmarkStart w:id="415" w:name="_Toc88659453"/>
      <w:bookmarkStart w:id="416" w:name="_Toc88832364"/>
      <w:r>
        <w:lastRenderedPageBreak/>
        <w:t>3</w:t>
      </w:r>
      <w:r>
        <w:tab/>
        <w:t>Definitions, symbols and abbreviations</w:t>
      </w:r>
      <w:bookmarkEnd w:id="407"/>
      <w:bookmarkEnd w:id="408"/>
      <w:bookmarkEnd w:id="409"/>
      <w:bookmarkEnd w:id="410"/>
      <w:bookmarkEnd w:id="411"/>
      <w:bookmarkEnd w:id="412"/>
      <w:bookmarkEnd w:id="413"/>
      <w:bookmarkEnd w:id="414"/>
      <w:bookmarkEnd w:id="415"/>
      <w:bookmarkEnd w:id="416"/>
    </w:p>
    <w:p w14:paraId="0369144C" w14:textId="77777777" w:rsidR="00CA23E7" w:rsidRDefault="00745863">
      <w:pPr>
        <w:pStyle w:val="2"/>
      </w:pPr>
      <w:bookmarkStart w:id="417" w:name="_Toc510696581"/>
      <w:bookmarkStart w:id="418" w:name="_Toc35971373"/>
      <w:bookmarkStart w:id="419" w:name="_Toc36812104"/>
      <w:bookmarkStart w:id="420" w:name="_Toc66224203"/>
      <w:bookmarkStart w:id="421" w:name="_Toc66440507"/>
      <w:bookmarkStart w:id="422" w:name="_Toc70541226"/>
      <w:bookmarkStart w:id="423" w:name="_Toc83233902"/>
      <w:bookmarkStart w:id="424" w:name="_Toc85526818"/>
      <w:bookmarkStart w:id="425" w:name="_Toc88659454"/>
      <w:bookmarkStart w:id="426" w:name="_Toc88832365"/>
      <w:r>
        <w:t>3.1</w:t>
      </w:r>
      <w:r>
        <w:tab/>
        <w:t>Definitions</w:t>
      </w:r>
      <w:bookmarkEnd w:id="417"/>
      <w:bookmarkEnd w:id="418"/>
      <w:bookmarkEnd w:id="419"/>
      <w:bookmarkEnd w:id="420"/>
      <w:bookmarkEnd w:id="421"/>
      <w:bookmarkEnd w:id="422"/>
      <w:bookmarkEnd w:id="423"/>
      <w:bookmarkEnd w:id="424"/>
      <w:bookmarkEnd w:id="425"/>
      <w:bookmarkEnd w:id="426"/>
    </w:p>
    <w:p w14:paraId="713C5192" w14:textId="77777777" w:rsidR="00CA23E7" w:rsidRDefault="00745863">
      <w:r>
        <w:t xml:space="preserve">For the purposes of the present document, the terms and definitions given in </w:t>
      </w:r>
      <w:bookmarkStart w:id="427" w:name="OLE_LINK6"/>
      <w:bookmarkStart w:id="428" w:name="OLE_LINK7"/>
      <w:bookmarkStart w:id="429" w:name="OLE_LINK8"/>
      <w:r>
        <w:t xml:space="preserve">3GPP </w:t>
      </w:r>
      <w:bookmarkEnd w:id="427"/>
      <w:bookmarkEnd w:id="428"/>
      <w:bookmarkEnd w:id="429"/>
      <w:r>
        <w:t>TR 21.905 [1] and the following apply. A term defined in the present document takes precedence over the definition of the same term, if any, in 3GPP TR 21.905 [1].</w:t>
      </w:r>
    </w:p>
    <w:p w14:paraId="32123415" w14:textId="77777777" w:rsidR="00CA23E7" w:rsidRDefault="00745863">
      <w:pPr>
        <w:pStyle w:val="2"/>
      </w:pPr>
      <w:bookmarkStart w:id="430" w:name="_Toc510696582"/>
      <w:bookmarkStart w:id="431" w:name="_Toc35971374"/>
      <w:bookmarkStart w:id="432" w:name="_Toc36812105"/>
      <w:bookmarkStart w:id="433" w:name="_Toc66224204"/>
      <w:bookmarkStart w:id="434" w:name="_Toc66440508"/>
      <w:bookmarkStart w:id="435" w:name="_Toc70541227"/>
      <w:bookmarkStart w:id="436" w:name="_Toc83233903"/>
      <w:bookmarkStart w:id="437" w:name="_Toc85526819"/>
      <w:bookmarkStart w:id="438" w:name="_Toc88659455"/>
      <w:bookmarkStart w:id="439" w:name="_Toc88832366"/>
      <w:r>
        <w:t>3.2</w:t>
      </w:r>
      <w:r>
        <w:tab/>
        <w:t>Symbols</w:t>
      </w:r>
      <w:bookmarkEnd w:id="430"/>
      <w:bookmarkEnd w:id="431"/>
      <w:bookmarkEnd w:id="432"/>
      <w:bookmarkEnd w:id="433"/>
      <w:bookmarkEnd w:id="434"/>
      <w:bookmarkEnd w:id="435"/>
      <w:bookmarkEnd w:id="436"/>
      <w:bookmarkEnd w:id="437"/>
      <w:bookmarkEnd w:id="438"/>
      <w:bookmarkEnd w:id="43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
      </w:pPr>
      <w:bookmarkStart w:id="440" w:name="_Toc510696583"/>
      <w:bookmarkStart w:id="441" w:name="_Toc35971375"/>
      <w:bookmarkStart w:id="442" w:name="_Toc36812106"/>
      <w:bookmarkStart w:id="443" w:name="_Toc66224205"/>
      <w:bookmarkStart w:id="444" w:name="_Toc66440509"/>
      <w:bookmarkStart w:id="445" w:name="_Toc70541228"/>
      <w:bookmarkStart w:id="446" w:name="_Toc83233904"/>
      <w:bookmarkStart w:id="447" w:name="_Toc85526820"/>
      <w:bookmarkStart w:id="448" w:name="_Toc88659456"/>
      <w:bookmarkStart w:id="449" w:name="_Toc88832367"/>
      <w:r>
        <w:t>3.3</w:t>
      </w:r>
      <w:r>
        <w:tab/>
        <w:t>Abbreviations</w:t>
      </w:r>
      <w:bookmarkEnd w:id="440"/>
      <w:bookmarkEnd w:id="441"/>
      <w:bookmarkEnd w:id="442"/>
      <w:bookmarkEnd w:id="443"/>
      <w:bookmarkEnd w:id="444"/>
      <w:bookmarkEnd w:id="445"/>
      <w:bookmarkEnd w:id="446"/>
      <w:bookmarkEnd w:id="447"/>
      <w:bookmarkEnd w:id="448"/>
      <w:bookmarkEnd w:id="449"/>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450" w:name="_Toc510696585"/>
      <w:bookmarkStart w:id="451" w:name="_Toc35971377"/>
      <w:bookmarkStart w:id="452" w:name="_Toc36812108"/>
      <w:bookmarkStart w:id="453" w:name="_Toc66224206"/>
      <w:bookmarkStart w:id="454" w:name="_Toc66440510"/>
      <w:bookmarkStart w:id="455" w:name="_Toc70541229"/>
      <w:bookmarkStart w:id="456" w:name="_Toc83233905"/>
      <w:bookmarkStart w:id="457" w:name="_Toc85526821"/>
      <w:bookmarkStart w:id="458" w:name="_Toc88659457"/>
      <w:bookmarkStart w:id="459" w:name="_Toc88832368"/>
      <w:r>
        <w:t>4</w:t>
      </w:r>
      <w:r>
        <w:tab/>
        <w:t xml:space="preserve">Services offered by the </w:t>
      </w:r>
      <w:bookmarkEnd w:id="450"/>
      <w:bookmarkEnd w:id="451"/>
      <w:bookmarkEnd w:id="452"/>
      <w:r>
        <w:t>AAnF</w:t>
      </w:r>
      <w:bookmarkEnd w:id="453"/>
      <w:bookmarkEnd w:id="454"/>
      <w:bookmarkEnd w:id="455"/>
      <w:bookmarkEnd w:id="456"/>
      <w:bookmarkEnd w:id="457"/>
      <w:bookmarkEnd w:id="458"/>
      <w:bookmarkEnd w:id="459"/>
    </w:p>
    <w:p w14:paraId="4DD6D4EF" w14:textId="77777777" w:rsidR="00CA23E7" w:rsidRDefault="00745863">
      <w:pPr>
        <w:pStyle w:val="2"/>
      </w:pPr>
      <w:bookmarkStart w:id="460" w:name="_Toc510696586"/>
      <w:bookmarkStart w:id="461" w:name="_Toc35971378"/>
      <w:bookmarkStart w:id="462" w:name="_Toc36812109"/>
      <w:bookmarkStart w:id="463" w:name="_Toc66224207"/>
      <w:bookmarkStart w:id="464" w:name="_Toc66440511"/>
      <w:bookmarkStart w:id="465" w:name="_Toc70541230"/>
      <w:bookmarkStart w:id="466" w:name="_Toc83233906"/>
      <w:bookmarkStart w:id="467" w:name="_Toc85526822"/>
      <w:bookmarkStart w:id="468" w:name="_Toc88659458"/>
      <w:bookmarkStart w:id="469" w:name="_Toc88832369"/>
      <w:r>
        <w:t>4.1</w:t>
      </w:r>
      <w:r>
        <w:tab/>
        <w:t>Introduction</w:t>
      </w:r>
      <w:bookmarkEnd w:id="460"/>
      <w:bookmarkEnd w:id="461"/>
      <w:bookmarkEnd w:id="462"/>
      <w:bookmarkEnd w:id="463"/>
      <w:bookmarkEnd w:id="464"/>
      <w:bookmarkEnd w:id="465"/>
      <w:bookmarkEnd w:id="466"/>
      <w:bookmarkEnd w:id="467"/>
      <w:bookmarkEnd w:id="468"/>
      <w:bookmarkEnd w:id="469"/>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宋体"/>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
      </w:pPr>
      <w:bookmarkStart w:id="470" w:name="_Toc510696587"/>
      <w:bookmarkStart w:id="471" w:name="_Toc35971379"/>
      <w:bookmarkStart w:id="472" w:name="_Toc36812110"/>
      <w:bookmarkStart w:id="473" w:name="_Toc66224208"/>
      <w:bookmarkStart w:id="474" w:name="_Toc66440512"/>
      <w:bookmarkStart w:id="475" w:name="_Toc70541231"/>
      <w:bookmarkStart w:id="476" w:name="_Toc83233907"/>
      <w:bookmarkStart w:id="477" w:name="_Toc85526823"/>
      <w:bookmarkStart w:id="478" w:name="_Toc88659459"/>
      <w:bookmarkStart w:id="479" w:name="_Toc88832370"/>
      <w:r>
        <w:lastRenderedPageBreak/>
        <w:t>4.2</w:t>
      </w:r>
      <w:r>
        <w:tab/>
        <w:t>Naanf_AKMA Service</w:t>
      </w:r>
      <w:bookmarkEnd w:id="470"/>
      <w:bookmarkEnd w:id="471"/>
      <w:bookmarkEnd w:id="472"/>
      <w:bookmarkEnd w:id="473"/>
      <w:bookmarkEnd w:id="474"/>
      <w:bookmarkEnd w:id="475"/>
      <w:bookmarkEnd w:id="476"/>
      <w:bookmarkEnd w:id="477"/>
      <w:bookmarkEnd w:id="478"/>
      <w:bookmarkEnd w:id="479"/>
    </w:p>
    <w:p w14:paraId="19812AED" w14:textId="77777777" w:rsidR="00CA23E7" w:rsidRDefault="00745863">
      <w:pPr>
        <w:pStyle w:val="3"/>
      </w:pPr>
      <w:bookmarkStart w:id="480" w:name="_Toc510696588"/>
      <w:bookmarkStart w:id="481" w:name="_Toc35971380"/>
      <w:bookmarkStart w:id="482" w:name="_Toc36812111"/>
      <w:bookmarkStart w:id="483" w:name="_Toc66224209"/>
      <w:bookmarkStart w:id="484" w:name="_Toc66440513"/>
      <w:bookmarkStart w:id="485" w:name="_Toc70541232"/>
      <w:bookmarkStart w:id="486" w:name="_Toc83233908"/>
      <w:bookmarkStart w:id="487" w:name="_Toc85526824"/>
      <w:bookmarkStart w:id="488" w:name="_Toc88659460"/>
      <w:bookmarkStart w:id="489" w:name="_Toc88832371"/>
      <w:r>
        <w:t>4.2.1</w:t>
      </w:r>
      <w:r>
        <w:tab/>
        <w:t>Service Description</w:t>
      </w:r>
      <w:bookmarkEnd w:id="480"/>
      <w:bookmarkEnd w:id="481"/>
      <w:bookmarkEnd w:id="482"/>
      <w:bookmarkEnd w:id="483"/>
      <w:bookmarkEnd w:id="484"/>
      <w:bookmarkEnd w:id="485"/>
      <w:bookmarkEnd w:id="486"/>
      <w:bookmarkEnd w:id="487"/>
      <w:bookmarkEnd w:id="488"/>
      <w:bookmarkEnd w:id="489"/>
    </w:p>
    <w:p w14:paraId="0B5875E8" w14:textId="77777777" w:rsidR="00CA23E7" w:rsidRDefault="00745863">
      <w:pPr>
        <w:pStyle w:val="4"/>
        <w:rPr>
          <w:lang w:eastAsia="zh-CN"/>
        </w:rPr>
      </w:pPr>
      <w:bookmarkStart w:id="490" w:name="_Toc497209567"/>
      <w:r>
        <w:t xml:space="preserve"> </w:t>
      </w:r>
      <w:bookmarkStart w:id="491" w:name="_Toc66224210"/>
      <w:bookmarkStart w:id="492" w:name="_Toc66440514"/>
      <w:bookmarkStart w:id="493" w:name="_Toc70541233"/>
      <w:bookmarkStart w:id="494" w:name="_Toc83233909"/>
      <w:bookmarkStart w:id="495" w:name="_Toc85526825"/>
      <w:bookmarkStart w:id="496" w:name="_Toc88659461"/>
      <w:bookmarkStart w:id="497" w:name="_Toc88832372"/>
      <w:r>
        <w:t>4.2.</w:t>
      </w:r>
      <w:r>
        <w:rPr>
          <w:lang w:eastAsia="zh-CN"/>
        </w:rPr>
        <w:t>1.1</w:t>
      </w:r>
      <w:r>
        <w:tab/>
      </w:r>
      <w:r>
        <w:rPr>
          <w:lang w:eastAsia="zh-CN"/>
        </w:rPr>
        <w:t>Overview</w:t>
      </w:r>
      <w:bookmarkEnd w:id="490"/>
      <w:bookmarkEnd w:id="491"/>
      <w:bookmarkEnd w:id="492"/>
      <w:bookmarkEnd w:id="493"/>
      <w:bookmarkEnd w:id="494"/>
      <w:bookmarkEnd w:id="495"/>
      <w:bookmarkEnd w:id="496"/>
      <w:bookmarkEnd w:id="497"/>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
        <w:rPr>
          <w:lang w:eastAsia="zh-CN"/>
        </w:rPr>
      </w:pPr>
      <w:bookmarkStart w:id="498" w:name="_Toc66224211"/>
      <w:bookmarkStart w:id="499" w:name="_Toc66440515"/>
      <w:bookmarkStart w:id="500" w:name="_Toc70541234"/>
      <w:bookmarkStart w:id="501" w:name="_Toc83233910"/>
      <w:bookmarkStart w:id="502" w:name="_Toc85526826"/>
      <w:bookmarkStart w:id="503" w:name="_Toc88659462"/>
      <w:bookmarkStart w:id="504" w:name="_Toc88832373"/>
      <w:r>
        <w:rPr>
          <w:lang w:eastAsia="zh-CN"/>
        </w:rPr>
        <w:t>4.2.1.2</w:t>
      </w:r>
      <w:r>
        <w:rPr>
          <w:lang w:eastAsia="zh-CN"/>
        </w:rPr>
        <w:tab/>
        <w:t>Service Architecture</w:t>
      </w:r>
      <w:bookmarkEnd w:id="498"/>
      <w:bookmarkEnd w:id="499"/>
      <w:bookmarkEnd w:id="500"/>
      <w:bookmarkEnd w:id="501"/>
      <w:bookmarkEnd w:id="502"/>
      <w:bookmarkEnd w:id="503"/>
      <w:bookmarkEnd w:id="50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296.55pt;height:141.85pt" o:ole="">
            <v:imagedata r:id="rId11" o:title=""/>
          </v:shape>
          <o:OLEObject Type="Embed" ProgID="Visio.Drawing.15" ShapeID="_x0000_i1149" DrawAspect="Content" ObjectID="_1699445176"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5536ED">
      <w:pPr>
        <w:pStyle w:val="TH"/>
        <w:rPr>
          <w:rFonts w:eastAsia="宋体"/>
          <w:lang w:val="en-US" w:eastAsia="zh-CN"/>
        </w:rPr>
      </w:pPr>
      <w:r>
        <w:rPr>
          <w:rFonts w:eastAsia="宋体"/>
          <w:lang w:val="en-US" w:eastAsia="zh-CN"/>
        </w:rPr>
        <w:pict w14:anchorId="03244A25">
          <v:shape id="_x0000_i1150" type="#_x0000_t75" style="width:519.45pt;height:132.8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
        <w:rPr>
          <w:noProof/>
          <w:lang w:eastAsia="zh-CN"/>
        </w:rPr>
      </w:pPr>
      <w:bookmarkStart w:id="505" w:name="_Toc34228180"/>
      <w:bookmarkStart w:id="506" w:name="_Toc36041583"/>
      <w:bookmarkStart w:id="507" w:name="_Toc36041739"/>
      <w:bookmarkStart w:id="508" w:name="_Toc44680176"/>
      <w:bookmarkStart w:id="509" w:name="_Toc45134773"/>
      <w:bookmarkStart w:id="510" w:name="_Toc49583658"/>
      <w:bookmarkStart w:id="511" w:name="_Toc51764095"/>
      <w:bookmarkStart w:id="512" w:name="_Toc58838770"/>
      <w:bookmarkStart w:id="513" w:name="_Toc59020085"/>
      <w:bookmarkStart w:id="514" w:name="_Toc59020172"/>
      <w:bookmarkStart w:id="515" w:name="_Toc66224212"/>
      <w:bookmarkStart w:id="516" w:name="_Toc66440516"/>
      <w:bookmarkStart w:id="517" w:name="_Toc70541235"/>
      <w:bookmarkStart w:id="518" w:name="_Toc83233911"/>
      <w:bookmarkStart w:id="519" w:name="_Toc85526827"/>
      <w:bookmarkStart w:id="520" w:name="_Toc88659463"/>
      <w:bookmarkStart w:id="521" w:name="_Toc510696589"/>
      <w:bookmarkStart w:id="522" w:name="_Toc35971381"/>
      <w:bookmarkStart w:id="523" w:name="_Toc36812112"/>
      <w:bookmarkStart w:id="524" w:name="_Toc88832374"/>
      <w:r>
        <w:rPr>
          <w:noProof/>
        </w:rPr>
        <w:lastRenderedPageBreak/>
        <w:t>4.2.1.3</w:t>
      </w:r>
      <w:r>
        <w:rPr>
          <w:noProof/>
        </w:rPr>
        <w:tab/>
      </w:r>
      <w:r>
        <w:rPr>
          <w:noProof/>
          <w:lang w:eastAsia="zh-CN"/>
        </w:rPr>
        <w:t>Network Functions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4"/>
    </w:p>
    <w:p w14:paraId="1DB5A1EB" w14:textId="77777777" w:rsidR="00CA23E7" w:rsidRDefault="00745863">
      <w:pPr>
        <w:pStyle w:val="5"/>
        <w:rPr>
          <w:noProof/>
          <w:lang w:eastAsia="zh-CN"/>
        </w:rPr>
      </w:pPr>
      <w:bookmarkStart w:id="525" w:name="_Toc11227396"/>
      <w:bookmarkStart w:id="526" w:name="_Toc18481025"/>
      <w:bookmarkStart w:id="527" w:name="_Toc34228181"/>
      <w:bookmarkStart w:id="528" w:name="_Toc36041584"/>
      <w:bookmarkStart w:id="529" w:name="_Toc36041740"/>
      <w:bookmarkStart w:id="530" w:name="_Toc44680177"/>
      <w:bookmarkStart w:id="531" w:name="_Toc45134774"/>
      <w:bookmarkStart w:id="532" w:name="_Toc49583659"/>
      <w:bookmarkStart w:id="533" w:name="_Toc51764096"/>
      <w:bookmarkStart w:id="534" w:name="_Toc58838771"/>
      <w:bookmarkStart w:id="535" w:name="_Toc59020086"/>
      <w:bookmarkStart w:id="536" w:name="_Toc59020173"/>
      <w:bookmarkStart w:id="537" w:name="_Toc66224213"/>
      <w:bookmarkStart w:id="538" w:name="_Toc66440517"/>
      <w:bookmarkStart w:id="539" w:name="_Toc70541236"/>
      <w:bookmarkStart w:id="540" w:name="_Toc83233912"/>
      <w:bookmarkStart w:id="541" w:name="_Toc85526828"/>
      <w:bookmarkStart w:id="542" w:name="_Toc88659464"/>
      <w:bookmarkStart w:id="543" w:name="_Toc88832375"/>
      <w:r>
        <w:rPr>
          <w:noProof/>
        </w:rPr>
        <w:t>4.2.1.3</w:t>
      </w:r>
      <w:r>
        <w:rPr>
          <w:noProof/>
          <w:lang w:eastAsia="zh-CN"/>
        </w:rPr>
        <w:t>.1</w:t>
      </w:r>
      <w:r>
        <w:rPr>
          <w:noProof/>
        </w:rPr>
        <w:tab/>
      </w:r>
      <w:r>
        <w:t>AKMA Anchor Function</w:t>
      </w:r>
      <w:r>
        <w:rPr>
          <w:noProof/>
          <w:lang w:eastAsia="zh-CN"/>
        </w:rPr>
        <w:t xml:space="preserve"> (AAnF)</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
        <w:rPr>
          <w:noProof/>
          <w:lang w:eastAsia="zh-CN"/>
        </w:rPr>
      </w:pPr>
      <w:bookmarkStart w:id="544" w:name="_Toc34228182"/>
      <w:bookmarkStart w:id="545" w:name="_Toc36041585"/>
      <w:bookmarkStart w:id="546" w:name="_Toc36041741"/>
      <w:bookmarkStart w:id="547" w:name="_Toc44680178"/>
      <w:bookmarkStart w:id="548" w:name="_Toc45134775"/>
      <w:bookmarkStart w:id="549" w:name="_Toc49583660"/>
      <w:bookmarkStart w:id="550" w:name="_Toc51764097"/>
      <w:bookmarkStart w:id="551" w:name="_Toc58838772"/>
      <w:bookmarkStart w:id="552" w:name="_Toc59020087"/>
      <w:bookmarkStart w:id="553" w:name="_Toc59020174"/>
      <w:bookmarkStart w:id="554" w:name="_Toc66224214"/>
      <w:bookmarkStart w:id="555" w:name="_Toc66440518"/>
      <w:bookmarkStart w:id="556" w:name="_Toc70541237"/>
      <w:bookmarkStart w:id="557" w:name="_Toc83233913"/>
      <w:bookmarkStart w:id="558" w:name="_Toc85526829"/>
      <w:bookmarkStart w:id="559" w:name="_Toc88659465"/>
      <w:bookmarkStart w:id="560" w:name="_Toc88832376"/>
      <w:r>
        <w:rPr>
          <w:noProof/>
        </w:rPr>
        <w:t>4.2.1.3</w:t>
      </w:r>
      <w:r>
        <w:rPr>
          <w:noProof/>
          <w:lang w:eastAsia="zh-CN"/>
        </w:rPr>
        <w:t>.2</w:t>
      </w:r>
      <w:r>
        <w:rPr>
          <w:noProof/>
        </w:rPr>
        <w:tab/>
      </w:r>
      <w:r>
        <w:rPr>
          <w:noProof/>
          <w:lang w:eastAsia="zh-CN"/>
        </w:rPr>
        <w:t>NF Service Consumers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
      </w:pPr>
      <w:bookmarkStart w:id="561" w:name="_Toc66224215"/>
      <w:bookmarkStart w:id="562" w:name="_Toc66440519"/>
      <w:bookmarkStart w:id="563" w:name="_Toc70541238"/>
      <w:bookmarkStart w:id="564" w:name="_Toc83233914"/>
      <w:bookmarkStart w:id="565" w:name="_Toc85526830"/>
      <w:bookmarkStart w:id="566" w:name="_Toc88659466"/>
      <w:bookmarkStart w:id="567" w:name="_Toc88832377"/>
      <w:r>
        <w:t>4.2.2</w:t>
      </w:r>
      <w:r>
        <w:tab/>
        <w:t>Service Operations</w:t>
      </w:r>
      <w:bookmarkEnd w:id="521"/>
      <w:bookmarkEnd w:id="522"/>
      <w:bookmarkEnd w:id="523"/>
      <w:bookmarkEnd w:id="561"/>
      <w:bookmarkEnd w:id="562"/>
      <w:bookmarkEnd w:id="563"/>
      <w:bookmarkEnd w:id="564"/>
      <w:bookmarkEnd w:id="565"/>
      <w:bookmarkEnd w:id="566"/>
      <w:bookmarkEnd w:id="567"/>
    </w:p>
    <w:p w14:paraId="4D0073AF" w14:textId="77777777" w:rsidR="00CA23E7" w:rsidRDefault="00745863">
      <w:pPr>
        <w:pStyle w:val="4"/>
      </w:pPr>
      <w:bookmarkStart w:id="568" w:name="_Toc510696590"/>
      <w:bookmarkStart w:id="569" w:name="_Toc35971382"/>
      <w:bookmarkStart w:id="570" w:name="_Toc36812113"/>
      <w:bookmarkStart w:id="571" w:name="_Toc66224216"/>
      <w:bookmarkStart w:id="572" w:name="_Toc66440520"/>
      <w:bookmarkStart w:id="573" w:name="_Toc70541239"/>
      <w:bookmarkStart w:id="574" w:name="_Toc83233915"/>
      <w:bookmarkStart w:id="575" w:name="_Toc85526831"/>
      <w:bookmarkStart w:id="576" w:name="_Toc88659467"/>
      <w:bookmarkStart w:id="577" w:name="_Toc88832378"/>
      <w:r>
        <w:t>4.2.2.1</w:t>
      </w:r>
      <w:r>
        <w:tab/>
        <w:t>Introduction</w:t>
      </w:r>
      <w:bookmarkEnd w:id="568"/>
      <w:bookmarkEnd w:id="569"/>
      <w:bookmarkEnd w:id="570"/>
      <w:bookmarkEnd w:id="571"/>
      <w:bookmarkEnd w:id="572"/>
      <w:bookmarkEnd w:id="573"/>
      <w:bookmarkEnd w:id="574"/>
      <w:bookmarkEnd w:id="575"/>
      <w:bookmarkEnd w:id="576"/>
      <w:bookmarkEnd w:id="577"/>
    </w:p>
    <w:p w14:paraId="2562D1E0" w14:textId="77777777" w:rsidR="00CA23E7" w:rsidRDefault="00745863">
      <w:pPr>
        <w:pStyle w:val="TH"/>
        <w:overflowPunct w:val="0"/>
        <w:autoSpaceDE w:val="0"/>
        <w:autoSpaceDN w:val="0"/>
        <w:adjustRightInd w:val="0"/>
        <w:textAlignment w:val="baseline"/>
        <w:rPr>
          <w:rFonts w:eastAsia="MS Mincho"/>
        </w:rPr>
      </w:pPr>
      <w:bookmarkStart w:id="578" w:name="_Toc510696591"/>
      <w:bookmarkStart w:id="579" w:name="_Toc35971383"/>
      <w:bookmarkStart w:id="58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4"/>
      </w:pPr>
      <w:bookmarkStart w:id="581" w:name="_Toc66224217"/>
      <w:bookmarkStart w:id="582" w:name="_Toc66440521"/>
      <w:bookmarkStart w:id="583" w:name="_Toc70541240"/>
      <w:bookmarkStart w:id="584" w:name="_Toc83233916"/>
      <w:bookmarkStart w:id="585" w:name="_Toc85526832"/>
      <w:bookmarkStart w:id="586" w:name="_Toc88659468"/>
      <w:bookmarkStart w:id="587" w:name="_Toc88832379"/>
      <w:r>
        <w:t>4.2.2.2</w:t>
      </w:r>
      <w:r>
        <w:tab/>
      </w:r>
      <w:bookmarkEnd w:id="578"/>
      <w:bookmarkEnd w:id="579"/>
      <w:bookmarkEnd w:id="580"/>
      <w:r>
        <w:t>Naanf_AKMA_AnchorKey_Register service operation</w:t>
      </w:r>
      <w:bookmarkEnd w:id="581"/>
      <w:bookmarkEnd w:id="582"/>
      <w:bookmarkEnd w:id="583"/>
      <w:bookmarkEnd w:id="584"/>
      <w:bookmarkEnd w:id="585"/>
      <w:bookmarkEnd w:id="586"/>
      <w:bookmarkEnd w:id="587"/>
    </w:p>
    <w:p w14:paraId="47124056" w14:textId="77777777" w:rsidR="00CA23E7" w:rsidRDefault="00745863">
      <w:pPr>
        <w:pStyle w:val="5"/>
      </w:pPr>
      <w:bookmarkStart w:id="588" w:name="_Toc510696592"/>
      <w:bookmarkStart w:id="589" w:name="_Toc35971384"/>
      <w:bookmarkStart w:id="590" w:name="_Toc36812115"/>
      <w:bookmarkStart w:id="591" w:name="_Toc66224218"/>
      <w:bookmarkStart w:id="592" w:name="_Toc66440522"/>
      <w:bookmarkStart w:id="593" w:name="_Toc70541241"/>
      <w:bookmarkStart w:id="594" w:name="_Toc83233917"/>
      <w:bookmarkStart w:id="595" w:name="_Toc85526833"/>
      <w:bookmarkStart w:id="596" w:name="_Toc88659469"/>
      <w:bookmarkStart w:id="597" w:name="_Hlk54815482"/>
      <w:bookmarkStart w:id="598" w:name="_Toc88832380"/>
      <w:r>
        <w:t>4.2.2.2.1</w:t>
      </w:r>
      <w:r>
        <w:tab/>
        <w:t>General</w:t>
      </w:r>
      <w:bookmarkEnd w:id="588"/>
      <w:bookmarkEnd w:id="589"/>
      <w:bookmarkEnd w:id="590"/>
      <w:bookmarkEnd w:id="591"/>
      <w:bookmarkEnd w:id="592"/>
      <w:bookmarkEnd w:id="593"/>
      <w:bookmarkEnd w:id="594"/>
      <w:bookmarkEnd w:id="595"/>
      <w:bookmarkEnd w:id="596"/>
      <w:bookmarkEnd w:id="59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
      </w:pPr>
      <w:bookmarkStart w:id="599" w:name="_Toc510696593"/>
      <w:bookmarkStart w:id="600" w:name="_Toc35971385"/>
      <w:bookmarkStart w:id="601" w:name="_Toc36812116"/>
      <w:bookmarkStart w:id="602" w:name="_Toc66224219"/>
      <w:bookmarkStart w:id="603" w:name="_Toc66440523"/>
      <w:bookmarkStart w:id="604" w:name="_Toc70541242"/>
      <w:bookmarkStart w:id="605" w:name="_Toc83233918"/>
      <w:bookmarkStart w:id="606" w:name="_Toc85526834"/>
      <w:bookmarkStart w:id="607" w:name="_Toc88659470"/>
      <w:bookmarkStart w:id="608" w:name="_Toc88832381"/>
      <w:r>
        <w:t>4.2.2.2.2</w:t>
      </w:r>
      <w:r>
        <w:tab/>
        <w:t>Store the AKMA related key material</w:t>
      </w:r>
      <w:bookmarkEnd w:id="599"/>
      <w:bookmarkEnd w:id="600"/>
      <w:bookmarkEnd w:id="601"/>
      <w:bookmarkEnd w:id="602"/>
      <w:bookmarkEnd w:id="603"/>
      <w:bookmarkEnd w:id="604"/>
      <w:bookmarkEnd w:id="605"/>
      <w:bookmarkEnd w:id="606"/>
      <w:bookmarkEnd w:id="607"/>
      <w:bookmarkEnd w:id="608"/>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151" type="#_x0000_t75" style="width:477.45pt;height:159.45pt" o:ole="">
            <v:imagedata r:id="rId14" o:title=""/>
          </v:shape>
          <o:OLEObject Type="Embed" ProgID="Visio.Drawing.11" ShapeID="_x0000_i1151" DrawAspect="Content" ObjectID="_1699445177"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
      </w:pPr>
      <w:bookmarkStart w:id="609" w:name="_Toc510696595"/>
      <w:bookmarkStart w:id="610" w:name="_Toc35971387"/>
      <w:bookmarkStart w:id="611" w:name="_Toc36812118"/>
      <w:bookmarkStart w:id="612" w:name="_Toc66224220"/>
      <w:bookmarkStart w:id="613" w:name="_Toc66440524"/>
      <w:bookmarkStart w:id="614" w:name="_Toc70541243"/>
      <w:bookmarkStart w:id="615" w:name="_Toc83233919"/>
      <w:bookmarkStart w:id="616" w:name="_Toc85526835"/>
      <w:bookmarkStart w:id="617" w:name="_Toc88659471"/>
      <w:bookmarkStart w:id="618" w:name="_Toc88832382"/>
      <w:bookmarkEnd w:id="597"/>
      <w:r>
        <w:t>4.2.2.3</w:t>
      </w:r>
      <w:r>
        <w:tab/>
      </w:r>
      <w:bookmarkEnd w:id="609"/>
      <w:bookmarkEnd w:id="610"/>
      <w:bookmarkEnd w:id="611"/>
      <w:r>
        <w:t>Naanf_AKMA_ApplicationKey_Get service operation</w:t>
      </w:r>
      <w:bookmarkEnd w:id="612"/>
      <w:bookmarkEnd w:id="613"/>
      <w:bookmarkEnd w:id="614"/>
      <w:bookmarkEnd w:id="615"/>
      <w:bookmarkEnd w:id="616"/>
      <w:bookmarkEnd w:id="617"/>
      <w:bookmarkEnd w:id="618"/>
    </w:p>
    <w:p w14:paraId="24142F4B" w14:textId="77777777" w:rsidR="00CA23E7" w:rsidRDefault="00745863">
      <w:pPr>
        <w:pStyle w:val="5"/>
      </w:pPr>
      <w:bookmarkStart w:id="619" w:name="_Toc66224221"/>
      <w:bookmarkStart w:id="620" w:name="_Toc66440525"/>
      <w:bookmarkStart w:id="621" w:name="_Toc70541244"/>
      <w:bookmarkStart w:id="622" w:name="_Toc83233920"/>
      <w:bookmarkStart w:id="623" w:name="_Toc85526836"/>
      <w:bookmarkStart w:id="624" w:name="_Toc88659472"/>
      <w:bookmarkStart w:id="625" w:name="_Toc88832383"/>
      <w:r>
        <w:t>4.2.2.3.1</w:t>
      </w:r>
      <w:r>
        <w:tab/>
        <w:t>General</w:t>
      </w:r>
      <w:bookmarkEnd w:id="619"/>
      <w:bookmarkEnd w:id="620"/>
      <w:bookmarkEnd w:id="621"/>
      <w:bookmarkEnd w:id="622"/>
      <w:bookmarkEnd w:id="623"/>
      <w:bookmarkEnd w:id="624"/>
      <w:bookmarkEnd w:id="6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
      </w:pPr>
      <w:bookmarkStart w:id="626" w:name="_Toc66224222"/>
      <w:bookmarkStart w:id="627" w:name="_Toc66440526"/>
      <w:bookmarkStart w:id="628" w:name="_Toc70541245"/>
      <w:bookmarkStart w:id="629" w:name="_Toc83233921"/>
      <w:bookmarkStart w:id="630" w:name="_Toc85526837"/>
      <w:bookmarkStart w:id="631" w:name="_Toc88659473"/>
      <w:bookmarkStart w:id="632" w:name="_Toc88832384"/>
      <w:r>
        <w:t>4.2.2.3.2</w:t>
      </w:r>
      <w:r>
        <w:tab/>
        <w:t>AKMA Application Key request</w:t>
      </w:r>
      <w:bookmarkEnd w:id="626"/>
      <w:bookmarkEnd w:id="627"/>
      <w:bookmarkEnd w:id="628"/>
      <w:bookmarkEnd w:id="629"/>
      <w:bookmarkEnd w:id="630"/>
      <w:bookmarkEnd w:id="631"/>
      <w:bookmarkEnd w:id="632"/>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152" type="#_x0000_t75" style="width:477.45pt;height:159.45pt" o:ole="">
            <v:imagedata r:id="rId16" o:title=""/>
          </v:shape>
          <o:OLEObject Type="Embed" ProgID="Visio.Drawing.11" ShapeID="_x0000_i1152" DrawAspect="Content" ObjectID="_1699445178" r:id="rId17"/>
        </w:object>
      </w:r>
    </w:p>
    <w:p w14:paraId="4DD27435" w14:textId="77777777" w:rsidR="00CA23E7" w:rsidRDefault="00745863">
      <w:pPr>
        <w:pStyle w:val="TF"/>
      </w:pPr>
      <w:r>
        <w:t>Figure 4.2.2.3.2-1: NF service consumer retrieve AKMA Application Key information</w:t>
      </w:r>
    </w:p>
    <w:p w14:paraId="1DC1020D" w14:textId="77777777" w:rsidR="00CA23E7" w:rsidRDefault="00745863">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attribute</w:t>
      </w:r>
      <w:r>
        <w:rPr>
          <w:lang w:val="en-US" w:eastAsia="zh-CN"/>
        </w:rPr>
        <w:t>.</w:t>
      </w:r>
      <w:r>
        <w:t xml:space="preserve"> </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7953A50D"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8EFEA5F" w14:textId="77777777" w:rsidR="00CA23E7" w:rsidRDefault="00745863">
      <w:r>
        <w:t xml:space="preserve">Upon the reception of the HTTP </w:t>
      </w:r>
      <w:r>
        <w:rPr>
          <w:lang w:val="en-US"/>
        </w:rPr>
        <w:t xml:space="preserve">POST </w:t>
      </w:r>
      <w:r>
        <w:t>request, the AAnF shall response the "akmaAfKeyData" attribute which shall include:</w:t>
      </w:r>
    </w:p>
    <w:p w14:paraId="46FF01B9" w14:textId="77777777" w:rsidR="00CA23E7" w:rsidRDefault="00745863">
      <w:pPr>
        <w:pStyle w:val="B1"/>
      </w:pPr>
      <w:r>
        <w:t>-</w:t>
      </w:r>
      <w:r>
        <w:tab/>
        <w:t>K</w:t>
      </w:r>
      <w:r>
        <w:rPr>
          <w:vertAlign w:val="subscript"/>
        </w:rPr>
        <w:t>AF</w:t>
      </w:r>
      <w:r>
        <w:t xml:space="preserve"> as "kaf" attribute; and</w:t>
      </w:r>
    </w:p>
    <w:p w14:paraId="03C5218D" w14:textId="77777777" w:rsidR="00B87D5A" w:rsidRDefault="00745863" w:rsidP="00B87D5A">
      <w:pPr>
        <w:pStyle w:val="B1"/>
      </w:pPr>
      <w:r>
        <w:t>-</w:t>
      </w:r>
      <w:r>
        <w:tab/>
        <w:t>K</w:t>
      </w:r>
      <w:r>
        <w:rPr>
          <w:vertAlign w:val="subscript"/>
        </w:rPr>
        <w:t>AF</w:t>
      </w:r>
      <w:r>
        <w:t xml:space="preserve"> expiration time as "expiry" attribute</w:t>
      </w:r>
      <w:r w:rsidR="00B87D5A">
        <w:t>;</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
      </w:pPr>
      <w:bookmarkStart w:id="633" w:name="_Toc85526838"/>
      <w:bookmarkStart w:id="634" w:name="_Toc88659474"/>
      <w:bookmarkStart w:id="635" w:name="_Toc88832385"/>
      <w:r>
        <w:t>4.2.2.4</w:t>
      </w:r>
      <w:r>
        <w:tab/>
      </w:r>
      <w:r w:rsidRPr="002C5241">
        <w:rPr>
          <w:lang w:val="en-US"/>
        </w:rPr>
        <w:t>Naanf_AKMA_ContextRemove</w:t>
      </w:r>
      <w:r>
        <w:t xml:space="preserve"> service operation</w:t>
      </w:r>
      <w:bookmarkEnd w:id="633"/>
      <w:bookmarkEnd w:id="634"/>
      <w:bookmarkEnd w:id="635"/>
    </w:p>
    <w:p w14:paraId="2EC0D069" w14:textId="213BC0F1" w:rsidR="005F10C9" w:rsidRDefault="005F10C9" w:rsidP="005F10C9">
      <w:pPr>
        <w:pStyle w:val="5"/>
      </w:pPr>
      <w:bookmarkStart w:id="636" w:name="_Toc85526839"/>
      <w:bookmarkStart w:id="637" w:name="_Toc88659475"/>
      <w:bookmarkStart w:id="638" w:name="_Toc88832386"/>
      <w:r>
        <w:t>4.2.2.4.1</w:t>
      </w:r>
      <w:r>
        <w:tab/>
        <w:t>General</w:t>
      </w:r>
      <w:bookmarkEnd w:id="636"/>
      <w:bookmarkEnd w:id="637"/>
      <w:bookmarkEnd w:id="638"/>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
      </w:pPr>
      <w:bookmarkStart w:id="639" w:name="_Toc85526840"/>
      <w:bookmarkStart w:id="640" w:name="_Toc88659476"/>
      <w:bookmarkStart w:id="641" w:name="_Toc88832387"/>
      <w:r>
        <w:t>4.2.2.4.2</w:t>
      </w:r>
      <w:r>
        <w:tab/>
        <w:t>AKMA Context removal</w:t>
      </w:r>
      <w:bookmarkEnd w:id="639"/>
      <w:bookmarkEnd w:id="640"/>
      <w:bookmarkEnd w:id="641"/>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153" type="#_x0000_t75" style="width:476.15pt;height:159pt" o:ole="">
            <v:imagedata r:id="rId18" o:title=""/>
          </v:shape>
          <o:OLEObject Type="Embed" ProgID="Visio.Drawing.11" ShapeID="_x0000_i1153" DrawAspect="Content" ObjectID="_1699445179"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642" w:name="_Toc510696597"/>
      <w:bookmarkStart w:id="643" w:name="_Toc35971389"/>
      <w:bookmarkStart w:id="644" w:name="_Toc36812120"/>
      <w:bookmarkStart w:id="645" w:name="_Toc66224223"/>
      <w:bookmarkStart w:id="646" w:name="_Toc66440527"/>
      <w:bookmarkStart w:id="647" w:name="_Toc70541246"/>
      <w:bookmarkStart w:id="648" w:name="_Toc83233922"/>
      <w:bookmarkStart w:id="649" w:name="_Toc85526841"/>
      <w:bookmarkStart w:id="650" w:name="_Toc88659477"/>
      <w:bookmarkStart w:id="651" w:name="_Toc88832388"/>
      <w:r>
        <w:t>5</w:t>
      </w:r>
      <w:r>
        <w:tab/>
        <w:t>API Definitions</w:t>
      </w:r>
      <w:bookmarkEnd w:id="642"/>
      <w:bookmarkEnd w:id="643"/>
      <w:bookmarkEnd w:id="644"/>
      <w:bookmarkEnd w:id="645"/>
      <w:bookmarkEnd w:id="646"/>
      <w:bookmarkEnd w:id="647"/>
      <w:bookmarkEnd w:id="648"/>
      <w:bookmarkEnd w:id="649"/>
      <w:bookmarkEnd w:id="650"/>
      <w:bookmarkEnd w:id="651"/>
    </w:p>
    <w:p w14:paraId="0FE554BE" w14:textId="77777777" w:rsidR="00CA23E7" w:rsidRDefault="00745863">
      <w:pPr>
        <w:pStyle w:val="2"/>
      </w:pPr>
      <w:bookmarkStart w:id="652" w:name="_Toc510696598"/>
      <w:bookmarkStart w:id="653" w:name="_Toc35971390"/>
      <w:bookmarkStart w:id="654" w:name="_Toc36812121"/>
      <w:bookmarkStart w:id="655" w:name="_Toc66224224"/>
      <w:bookmarkStart w:id="656" w:name="_Toc66440528"/>
      <w:bookmarkStart w:id="657" w:name="_Toc70541247"/>
      <w:bookmarkStart w:id="658" w:name="_Toc83233923"/>
      <w:bookmarkStart w:id="659" w:name="_Toc85526842"/>
      <w:bookmarkStart w:id="660" w:name="_Toc88659478"/>
      <w:bookmarkStart w:id="661" w:name="_Toc88832389"/>
      <w:r>
        <w:t>5.1</w:t>
      </w:r>
      <w:r>
        <w:tab/>
        <w:t>Naanf_AKMA Service API</w:t>
      </w:r>
      <w:bookmarkEnd w:id="652"/>
      <w:bookmarkEnd w:id="653"/>
      <w:bookmarkEnd w:id="654"/>
      <w:bookmarkEnd w:id="655"/>
      <w:bookmarkEnd w:id="656"/>
      <w:bookmarkEnd w:id="657"/>
      <w:bookmarkEnd w:id="658"/>
      <w:bookmarkEnd w:id="659"/>
      <w:bookmarkEnd w:id="660"/>
      <w:bookmarkEnd w:id="661"/>
    </w:p>
    <w:p w14:paraId="6BF0AA94" w14:textId="77777777" w:rsidR="00CA23E7" w:rsidRDefault="00745863">
      <w:pPr>
        <w:pStyle w:val="3"/>
      </w:pPr>
      <w:bookmarkStart w:id="662" w:name="_Toc510696599"/>
      <w:bookmarkStart w:id="663" w:name="_Toc35971391"/>
      <w:bookmarkStart w:id="664" w:name="_Toc36812122"/>
      <w:bookmarkStart w:id="665" w:name="_Toc66224225"/>
      <w:bookmarkStart w:id="666" w:name="_Toc66440529"/>
      <w:bookmarkStart w:id="667" w:name="_Toc70541248"/>
      <w:bookmarkStart w:id="668" w:name="_Toc83233924"/>
      <w:bookmarkStart w:id="669" w:name="_Toc85526843"/>
      <w:bookmarkStart w:id="670" w:name="_Toc88659479"/>
      <w:bookmarkStart w:id="671" w:name="_Toc88832390"/>
      <w:r>
        <w:t>5.1.1</w:t>
      </w:r>
      <w:r>
        <w:tab/>
        <w:t>Introduction</w:t>
      </w:r>
      <w:bookmarkEnd w:id="662"/>
      <w:bookmarkEnd w:id="663"/>
      <w:bookmarkEnd w:id="664"/>
      <w:bookmarkEnd w:id="665"/>
      <w:bookmarkEnd w:id="666"/>
      <w:bookmarkEnd w:id="667"/>
      <w:bookmarkEnd w:id="668"/>
      <w:bookmarkEnd w:id="669"/>
      <w:bookmarkEnd w:id="670"/>
      <w:bookmarkEnd w:id="671"/>
    </w:p>
    <w:p w14:paraId="0ACCDA64" w14:textId="77777777" w:rsidR="00CA23E7" w:rsidRDefault="00745863">
      <w:pPr>
        <w:rPr>
          <w:noProof/>
          <w:lang w:eastAsia="zh-CN"/>
        </w:rPr>
      </w:pPr>
      <w:bookmarkStart w:id="672" w:name="_Toc510696600"/>
      <w:r>
        <w:rPr>
          <w:noProof/>
        </w:rPr>
        <w:t xml:space="preserve">The Naanf_AKMA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
      </w:pPr>
      <w:bookmarkStart w:id="673" w:name="_Toc35971392"/>
      <w:bookmarkStart w:id="674" w:name="_Toc36812123"/>
      <w:bookmarkStart w:id="675" w:name="_Toc66224226"/>
      <w:bookmarkStart w:id="676" w:name="_Toc66440530"/>
      <w:bookmarkStart w:id="677" w:name="_Toc70541249"/>
      <w:bookmarkStart w:id="678" w:name="_Toc83233925"/>
      <w:bookmarkStart w:id="679" w:name="_Toc85526844"/>
      <w:bookmarkStart w:id="680" w:name="_Toc88659480"/>
      <w:bookmarkStart w:id="681" w:name="_Toc88832391"/>
      <w:r>
        <w:t>5.1.2</w:t>
      </w:r>
      <w:r>
        <w:tab/>
        <w:t>Usage of HTTP</w:t>
      </w:r>
      <w:bookmarkEnd w:id="672"/>
      <w:bookmarkEnd w:id="673"/>
      <w:bookmarkEnd w:id="674"/>
      <w:bookmarkEnd w:id="675"/>
      <w:bookmarkEnd w:id="676"/>
      <w:bookmarkEnd w:id="677"/>
      <w:bookmarkEnd w:id="678"/>
      <w:bookmarkEnd w:id="679"/>
      <w:bookmarkEnd w:id="680"/>
      <w:bookmarkEnd w:id="681"/>
    </w:p>
    <w:p w14:paraId="4A12C059" w14:textId="77777777" w:rsidR="00CA23E7" w:rsidRDefault="00745863">
      <w:pPr>
        <w:pStyle w:val="4"/>
      </w:pPr>
      <w:bookmarkStart w:id="682" w:name="_Toc510696601"/>
      <w:bookmarkStart w:id="683" w:name="_Toc35971393"/>
      <w:bookmarkStart w:id="684" w:name="_Toc36812124"/>
      <w:bookmarkStart w:id="685" w:name="_Toc66224227"/>
      <w:bookmarkStart w:id="686" w:name="_Toc66440531"/>
      <w:bookmarkStart w:id="687" w:name="_Toc70541250"/>
      <w:bookmarkStart w:id="688" w:name="_Toc83233926"/>
      <w:bookmarkStart w:id="689" w:name="_Toc85526845"/>
      <w:bookmarkStart w:id="690" w:name="_Toc88659481"/>
      <w:bookmarkStart w:id="691" w:name="_Toc88832392"/>
      <w:r>
        <w:t>5.1.2.1</w:t>
      </w:r>
      <w:r>
        <w:tab/>
        <w:t>General</w:t>
      </w:r>
      <w:bookmarkEnd w:id="682"/>
      <w:bookmarkEnd w:id="683"/>
      <w:bookmarkEnd w:id="684"/>
      <w:bookmarkEnd w:id="685"/>
      <w:bookmarkEnd w:id="686"/>
      <w:bookmarkEnd w:id="687"/>
      <w:bookmarkEnd w:id="688"/>
      <w:bookmarkEnd w:id="689"/>
      <w:bookmarkEnd w:id="690"/>
      <w:bookmarkEnd w:id="691"/>
    </w:p>
    <w:p w14:paraId="4C69E049" w14:textId="77777777" w:rsidR="00CA23E7" w:rsidRDefault="00745863">
      <w:pPr>
        <w:rPr>
          <w:noProof/>
        </w:rPr>
      </w:pPr>
      <w:bookmarkStart w:id="692"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
      </w:pPr>
      <w:bookmarkStart w:id="693" w:name="_Toc35971394"/>
      <w:bookmarkStart w:id="694" w:name="_Toc36812125"/>
      <w:bookmarkStart w:id="695" w:name="_Toc66224228"/>
      <w:bookmarkStart w:id="696" w:name="_Toc66440532"/>
      <w:bookmarkStart w:id="697" w:name="_Toc70541251"/>
      <w:bookmarkStart w:id="698" w:name="_Toc83233927"/>
      <w:bookmarkStart w:id="699" w:name="_Toc85526846"/>
      <w:bookmarkStart w:id="700" w:name="_Toc88659482"/>
      <w:bookmarkStart w:id="701" w:name="_Toc88832393"/>
      <w:r>
        <w:t>5.1.2.2</w:t>
      </w:r>
      <w:r>
        <w:tab/>
        <w:t>HTTP standard headers</w:t>
      </w:r>
      <w:bookmarkEnd w:id="692"/>
      <w:bookmarkEnd w:id="693"/>
      <w:bookmarkEnd w:id="694"/>
      <w:bookmarkEnd w:id="695"/>
      <w:bookmarkEnd w:id="696"/>
      <w:bookmarkEnd w:id="697"/>
      <w:bookmarkEnd w:id="698"/>
      <w:bookmarkEnd w:id="699"/>
      <w:bookmarkEnd w:id="700"/>
      <w:bookmarkEnd w:id="701"/>
    </w:p>
    <w:p w14:paraId="60C0BC64" w14:textId="77777777" w:rsidR="00CA23E7" w:rsidRDefault="00745863">
      <w:pPr>
        <w:pStyle w:val="5"/>
        <w:rPr>
          <w:lang w:eastAsia="zh-CN"/>
        </w:rPr>
      </w:pPr>
      <w:bookmarkStart w:id="702" w:name="_Toc510696603"/>
      <w:bookmarkStart w:id="703" w:name="_Toc35971395"/>
      <w:bookmarkStart w:id="704" w:name="_Toc36812126"/>
      <w:bookmarkStart w:id="705" w:name="_Toc66224229"/>
      <w:bookmarkStart w:id="706" w:name="_Toc66440533"/>
      <w:bookmarkStart w:id="707" w:name="_Toc70541252"/>
      <w:bookmarkStart w:id="708" w:name="_Toc83233928"/>
      <w:bookmarkStart w:id="709" w:name="_Toc85526847"/>
      <w:bookmarkStart w:id="710" w:name="_Toc88659483"/>
      <w:bookmarkStart w:id="711" w:name="_Toc88832394"/>
      <w:r>
        <w:t>5.1.2.2.1</w:t>
      </w:r>
      <w:r>
        <w:rPr>
          <w:rFonts w:hint="eastAsia"/>
          <w:lang w:eastAsia="zh-CN"/>
        </w:rPr>
        <w:tab/>
      </w:r>
      <w:r>
        <w:rPr>
          <w:lang w:eastAsia="zh-CN"/>
        </w:rPr>
        <w:t>General</w:t>
      </w:r>
      <w:bookmarkEnd w:id="702"/>
      <w:bookmarkEnd w:id="703"/>
      <w:bookmarkEnd w:id="704"/>
      <w:bookmarkEnd w:id="705"/>
      <w:bookmarkEnd w:id="706"/>
      <w:bookmarkEnd w:id="707"/>
      <w:bookmarkEnd w:id="708"/>
      <w:bookmarkEnd w:id="709"/>
      <w:bookmarkEnd w:id="710"/>
      <w:bookmarkEnd w:id="711"/>
    </w:p>
    <w:p w14:paraId="5D083592" w14:textId="77777777" w:rsidR="00CA23E7" w:rsidRDefault="00745863">
      <w:pPr>
        <w:rPr>
          <w:noProof/>
        </w:rPr>
      </w:pPr>
      <w:bookmarkStart w:id="712" w:name="_Toc510696604"/>
      <w:r>
        <w:rPr>
          <w:noProof/>
        </w:rPr>
        <w:t>See clause 5.2.2 of 3GPP TS 29.500 [4] for the usage of HTTP standard headers.</w:t>
      </w:r>
    </w:p>
    <w:p w14:paraId="1EFC1BCD" w14:textId="77777777" w:rsidR="00CA23E7" w:rsidRDefault="00745863">
      <w:pPr>
        <w:pStyle w:val="5"/>
      </w:pPr>
      <w:bookmarkStart w:id="713" w:name="_Toc35971396"/>
      <w:bookmarkStart w:id="714" w:name="_Toc36812127"/>
      <w:bookmarkStart w:id="715" w:name="_Toc66224230"/>
      <w:bookmarkStart w:id="716" w:name="_Toc66440534"/>
      <w:bookmarkStart w:id="717" w:name="_Toc70541253"/>
      <w:bookmarkStart w:id="718" w:name="_Toc83233929"/>
      <w:bookmarkStart w:id="719" w:name="_Toc85526848"/>
      <w:bookmarkStart w:id="720" w:name="_Toc88659484"/>
      <w:bookmarkStart w:id="721" w:name="_Toc88832395"/>
      <w:r>
        <w:t>5.1.2.2.2</w:t>
      </w:r>
      <w:r>
        <w:tab/>
        <w:t>Content type</w:t>
      </w:r>
      <w:bookmarkEnd w:id="712"/>
      <w:bookmarkEnd w:id="713"/>
      <w:bookmarkEnd w:id="714"/>
      <w:bookmarkEnd w:id="715"/>
      <w:bookmarkEnd w:id="716"/>
      <w:bookmarkEnd w:id="717"/>
      <w:bookmarkEnd w:id="718"/>
      <w:bookmarkEnd w:id="719"/>
      <w:bookmarkEnd w:id="720"/>
      <w:bookmarkEnd w:id="721"/>
    </w:p>
    <w:p w14:paraId="48C34151" w14:textId="77777777" w:rsidR="00CA23E7" w:rsidRDefault="00745863">
      <w:bookmarkStart w:id="7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723" w:name="_Hlk525213471"/>
      <w:bookmarkStart w:id="724" w:name="_Hlk525213025"/>
      <w:r>
        <w:t xml:space="preserve">"Problem Details" JSON object shall be used to indicate </w:t>
      </w:r>
      <w:r>
        <w:rPr>
          <w:lang w:eastAsia="fr-FR"/>
        </w:rPr>
        <w:t xml:space="preserve">additional details of the error </w:t>
      </w:r>
      <w:r>
        <w:t xml:space="preserve">in a HTTP response body and </w:t>
      </w:r>
      <w:bookmarkEnd w:id="723"/>
      <w:r>
        <w:t>shall be signalled by the content type "application/problem+json", as defined in IETF RFC 7807 [13].</w:t>
      </w:r>
      <w:bookmarkEnd w:id="724"/>
    </w:p>
    <w:p w14:paraId="7151655F" w14:textId="77777777" w:rsidR="00CA23E7" w:rsidRDefault="00745863">
      <w:pPr>
        <w:pStyle w:val="4"/>
      </w:pPr>
      <w:bookmarkStart w:id="725" w:name="_Toc35971397"/>
      <w:bookmarkStart w:id="726" w:name="_Toc36812128"/>
      <w:bookmarkStart w:id="727" w:name="_Toc66224231"/>
      <w:bookmarkStart w:id="728" w:name="_Toc66440535"/>
      <w:bookmarkStart w:id="729" w:name="_Toc70541254"/>
      <w:bookmarkStart w:id="730" w:name="_Toc83233930"/>
      <w:bookmarkStart w:id="731" w:name="_Toc85526849"/>
      <w:bookmarkStart w:id="732" w:name="_Toc88659485"/>
      <w:bookmarkStart w:id="733" w:name="_Toc88832396"/>
      <w:r>
        <w:t>5.1.2.3</w:t>
      </w:r>
      <w:r>
        <w:tab/>
        <w:t>HTTP custom headers</w:t>
      </w:r>
      <w:bookmarkEnd w:id="722"/>
      <w:bookmarkEnd w:id="725"/>
      <w:bookmarkEnd w:id="726"/>
      <w:bookmarkEnd w:id="727"/>
      <w:bookmarkEnd w:id="728"/>
      <w:bookmarkEnd w:id="729"/>
      <w:bookmarkEnd w:id="730"/>
      <w:bookmarkEnd w:id="731"/>
      <w:bookmarkEnd w:id="732"/>
      <w:bookmarkEnd w:id="733"/>
    </w:p>
    <w:p w14:paraId="5AAADB95" w14:textId="77777777" w:rsidR="00CA23E7" w:rsidRDefault="00745863">
      <w:pPr>
        <w:rPr>
          <w:noProof/>
        </w:rPr>
      </w:pPr>
      <w:bookmarkStart w:id="734" w:name="_Toc489605322"/>
      <w:bookmarkStart w:id="735" w:name="_Toc492899753"/>
      <w:bookmarkStart w:id="736" w:name="_Toc492900032"/>
      <w:bookmarkStart w:id="737" w:name="_Toc492967834"/>
      <w:bookmarkStart w:id="738" w:name="_Toc492972922"/>
      <w:bookmarkStart w:id="739" w:name="_Toc492973142"/>
      <w:bookmarkStart w:id="740" w:name="_Toc492974840"/>
      <w:bookmarkStart w:id="741"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77777777" w:rsidR="00CA23E7" w:rsidRDefault="00745863">
      <w:pPr>
        <w:pStyle w:val="3"/>
      </w:pPr>
      <w:bookmarkStart w:id="742" w:name="_Toc510696607"/>
      <w:bookmarkStart w:id="743" w:name="_Toc35971398"/>
      <w:bookmarkStart w:id="744" w:name="_Toc36812129"/>
      <w:bookmarkStart w:id="745" w:name="_Toc66224232"/>
      <w:bookmarkStart w:id="746" w:name="_Toc66440536"/>
      <w:bookmarkStart w:id="747" w:name="_Toc70541255"/>
      <w:bookmarkStart w:id="748" w:name="_Toc83233931"/>
      <w:bookmarkStart w:id="749" w:name="_Toc85526850"/>
      <w:bookmarkStart w:id="750" w:name="_Toc88659486"/>
      <w:bookmarkStart w:id="751" w:name="_Toc88832397"/>
      <w:bookmarkEnd w:id="734"/>
      <w:bookmarkEnd w:id="735"/>
      <w:bookmarkEnd w:id="736"/>
      <w:bookmarkEnd w:id="737"/>
      <w:bookmarkEnd w:id="738"/>
      <w:bookmarkEnd w:id="739"/>
      <w:bookmarkEnd w:id="740"/>
      <w:bookmarkEnd w:id="741"/>
      <w:r>
        <w:t>5.1.3</w:t>
      </w:r>
      <w:r>
        <w:tab/>
        <w:t>Resources</w:t>
      </w:r>
      <w:bookmarkEnd w:id="742"/>
      <w:bookmarkEnd w:id="743"/>
      <w:bookmarkEnd w:id="744"/>
      <w:bookmarkEnd w:id="745"/>
      <w:bookmarkEnd w:id="746"/>
      <w:bookmarkEnd w:id="747"/>
      <w:bookmarkEnd w:id="748"/>
      <w:bookmarkEnd w:id="749"/>
      <w:bookmarkEnd w:id="750"/>
      <w:bookmarkEnd w:id="751"/>
    </w:p>
    <w:p w14:paraId="773270FE" w14:textId="77777777" w:rsidR="00CA23E7" w:rsidRDefault="00745863">
      <w:pPr>
        <w:pStyle w:val="4"/>
      </w:pPr>
      <w:bookmarkStart w:id="752" w:name="_Toc510696608"/>
      <w:bookmarkStart w:id="753" w:name="_Toc35971399"/>
      <w:bookmarkStart w:id="754" w:name="_Toc36812130"/>
      <w:bookmarkStart w:id="755" w:name="_Toc66224233"/>
      <w:bookmarkStart w:id="756" w:name="_Toc66440537"/>
      <w:bookmarkStart w:id="757" w:name="_Toc70541256"/>
      <w:bookmarkStart w:id="758" w:name="_Toc83233932"/>
      <w:bookmarkStart w:id="759" w:name="_Toc85526851"/>
      <w:bookmarkStart w:id="760" w:name="_Toc88659487"/>
      <w:bookmarkStart w:id="761" w:name="_Toc88832398"/>
      <w:r>
        <w:t>5.1.3.1</w:t>
      </w:r>
      <w:r>
        <w:tab/>
        <w:t>Overview</w:t>
      </w:r>
      <w:bookmarkEnd w:id="752"/>
      <w:bookmarkEnd w:id="753"/>
      <w:bookmarkEnd w:id="754"/>
      <w:bookmarkEnd w:id="755"/>
      <w:bookmarkEnd w:id="756"/>
      <w:bookmarkEnd w:id="757"/>
      <w:bookmarkEnd w:id="758"/>
      <w:bookmarkEnd w:id="759"/>
      <w:bookmarkEnd w:id="760"/>
      <w:bookmarkEnd w:id="761"/>
    </w:p>
    <w:p w14:paraId="6525BB01" w14:textId="77777777" w:rsidR="00CA23E7" w:rsidRDefault="00745863">
      <w:r>
        <w:rPr>
          <w:rFonts w:hint="eastAsia"/>
        </w:rPr>
        <w:t>T</w:t>
      </w:r>
      <w:r>
        <w:t>he Naanf_AKMA API support only custom operations as described in clause 5.1.4 in this release of the specification.</w:t>
      </w:r>
    </w:p>
    <w:p w14:paraId="73840394" w14:textId="34D47980" w:rsidR="00CA23E7" w:rsidRDefault="005F10C9">
      <w:pPr>
        <w:pStyle w:val="TH"/>
        <w:rPr>
          <w:lang w:val="en-US"/>
        </w:rPr>
      </w:pPr>
      <w:r>
        <w:object w:dxaOrig="5629" w:dyaOrig="3697" w14:anchorId="744339FC">
          <v:shape id="_x0000_i1154" type="#_x0000_t75" style="width:280.7pt;height:185.15pt" o:ole="">
            <v:imagedata r:id="rId20" o:title=""/>
          </v:shape>
          <o:OLEObject Type="Embed" ProgID="Visio.Drawing.15" ShapeID="_x0000_i1154" DrawAspect="Content" ObjectID="_1699445180" r:id="rId21"/>
        </w:object>
      </w:r>
    </w:p>
    <w:p w14:paraId="2A8A4C63" w14:textId="77777777" w:rsidR="00CA23E7" w:rsidRDefault="00745863">
      <w:pPr>
        <w:pStyle w:val="TF"/>
      </w:pPr>
      <w:r>
        <w:t>Figure 5.1.3.1-1: Resource URI structure of the Naanf_AKMA API</w:t>
      </w:r>
    </w:p>
    <w:p w14:paraId="16A1431D" w14:textId="77777777" w:rsidR="00CA23E7" w:rsidRDefault="00745863">
      <w:pPr>
        <w:pStyle w:val="3"/>
      </w:pPr>
      <w:bookmarkStart w:id="762" w:name="_Toc510696622"/>
      <w:bookmarkStart w:id="763" w:name="_Toc35971413"/>
      <w:bookmarkStart w:id="764" w:name="_Toc36812144"/>
      <w:bookmarkStart w:id="765" w:name="_Toc66224234"/>
      <w:bookmarkStart w:id="766" w:name="_Toc66440538"/>
      <w:bookmarkStart w:id="767" w:name="_Toc70541257"/>
      <w:bookmarkStart w:id="768" w:name="_Toc83233933"/>
      <w:bookmarkStart w:id="769" w:name="_Toc85526852"/>
      <w:bookmarkStart w:id="770" w:name="_Toc88659488"/>
      <w:bookmarkStart w:id="771" w:name="_Toc88832399"/>
      <w:r>
        <w:lastRenderedPageBreak/>
        <w:t>5.1.4</w:t>
      </w:r>
      <w:r>
        <w:tab/>
        <w:t>Custom Operations without associated resources</w:t>
      </w:r>
      <w:bookmarkEnd w:id="762"/>
      <w:bookmarkEnd w:id="763"/>
      <w:bookmarkEnd w:id="764"/>
      <w:bookmarkEnd w:id="765"/>
      <w:bookmarkEnd w:id="766"/>
      <w:bookmarkEnd w:id="767"/>
      <w:bookmarkEnd w:id="768"/>
      <w:bookmarkEnd w:id="769"/>
      <w:bookmarkEnd w:id="770"/>
      <w:bookmarkEnd w:id="771"/>
    </w:p>
    <w:p w14:paraId="43987E82" w14:textId="77777777" w:rsidR="00CA23E7" w:rsidRDefault="00745863">
      <w:pPr>
        <w:pStyle w:val="4"/>
      </w:pPr>
      <w:bookmarkStart w:id="772" w:name="_Toc510696623"/>
      <w:bookmarkStart w:id="773" w:name="_Toc35971414"/>
      <w:bookmarkStart w:id="774" w:name="_Toc36812145"/>
      <w:bookmarkStart w:id="775" w:name="_Toc66224235"/>
      <w:bookmarkStart w:id="776" w:name="_Toc66440539"/>
      <w:bookmarkStart w:id="777" w:name="_Toc70541258"/>
      <w:bookmarkStart w:id="778" w:name="_Toc83233934"/>
      <w:bookmarkStart w:id="779" w:name="_Toc85526853"/>
      <w:bookmarkStart w:id="780" w:name="_Toc88659489"/>
      <w:bookmarkStart w:id="781" w:name="_Toc88832400"/>
      <w:r>
        <w:t>5.1.4.1</w:t>
      </w:r>
      <w:r>
        <w:tab/>
        <w:t>Overview</w:t>
      </w:r>
      <w:bookmarkEnd w:id="772"/>
      <w:bookmarkEnd w:id="773"/>
      <w:bookmarkEnd w:id="774"/>
      <w:bookmarkEnd w:id="775"/>
      <w:bookmarkEnd w:id="776"/>
      <w:bookmarkEnd w:id="777"/>
      <w:bookmarkEnd w:id="778"/>
      <w:bookmarkEnd w:id="779"/>
      <w:bookmarkEnd w:id="780"/>
      <w:bookmarkEnd w:id="781"/>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
      </w:pPr>
      <w:bookmarkStart w:id="782" w:name="_Toc510696624"/>
      <w:bookmarkStart w:id="783" w:name="_Toc35971415"/>
      <w:bookmarkStart w:id="784" w:name="_Toc36812146"/>
      <w:bookmarkStart w:id="785" w:name="_Toc66224236"/>
      <w:bookmarkStart w:id="786" w:name="_Toc66440540"/>
      <w:bookmarkStart w:id="787" w:name="_Toc70541259"/>
      <w:bookmarkStart w:id="788" w:name="_Toc83233935"/>
      <w:bookmarkStart w:id="789" w:name="_Toc85526854"/>
      <w:bookmarkStart w:id="790" w:name="_Toc88659490"/>
      <w:bookmarkStart w:id="791" w:name="_Toc88832401"/>
      <w:r>
        <w:t>5.1.4.2</w:t>
      </w:r>
      <w:r>
        <w:tab/>
        <w:t>Operation: Register</w:t>
      </w:r>
      <w:bookmarkEnd w:id="782"/>
      <w:bookmarkEnd w:id="783"/>
      <w:bookmarkEnd w:id="784"/>
      <w:bookmarkEnd w:id="785"/>
      <w:bookmarkEnd w:id="786"/>
      <w:bookmarkEnd w:id="787"/>
      <w:bookmarkEnd w:id="788"/>
      <w:bookmarkEnd w:id="789"/>
      <w:bookmarkEnd w:id="790"/>
      <w:bookmarkEnd w:id="791"/>
    </w:p>
    <w:p w14:paraId="17F9D8AC" w14:textId="77777777" w:rsidR="00CA23E7" w:rsidRDefault="00745863">
      <w:pPr>
        <w:pStyle w:val="5"/>
      </w:pPr>
      <w:bookmarkStart w:id="792" w:name="_Toc510696625"/>
      <w:bookmarkStart w:id="793" w:name="_Toc35971416"/>
      <w:bookmarkStart w:id="794" w:name="_Toc36812147"/>
      <w:bookmarkStart w:id="795" w:name="_Toc66224237"/>
      <w:bookmarkStart w:id="796" w:name="_Toc66440541"/>
      <w:bookmarkStart w:id="797" w:name="_Toc70541260"/>
      <w:bookmarkStart w:id="798" w:name="_Toc83233936"/>
      <w:bookmarkStart w:id="799" w:name="_Toc85526855"/>
      <w:bookmarkStart w:id="800" w:name="_Toc88659491"/>
      <w:bookmarkStart w:id="801" w:name="_Toc88832402"/>
      <w:r>
        <w:t>5.1.4.2.1</w:t>
      </w:r>
      <w:r>
        <w:tab/>
        <w:t>Description</w:t>
      </w:r>
      <w:bookmarkEnd w:id="792"/>
      <w:bookmarkEnd w:id="793"/>
      <w:bookmarkEnd w:id="794"/>
      <w:bookmarkEnd w:id="795"/>
      <w:bookmarkEnd w:id="796"/>
      <w:bookmarkEnd w:id="797"/>
      <w:bookmarkEnd w:id="798"/>
      <w:bookmarkEnd w:id="799"/>
      <w:bookmarkEnd w:id="800"/>
      <w:bookmarkEnd w:id="801"/>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
      </w:pPr>
      <w:bookmarkStart w:id="802" w:name="_Toc510696626"/>
      <w:bookmarkStart w:id="803" w:name="_Toc35971417"/>
      <w:bookmarkStart w:id="804" w:name="_Toc36812148"/>
      <w:bookmarkStart w:id="805" w:name="_Toc66224238"/>
      <w:bookmarkStart w:id="806" w:name="_Toc66440542"/>
      <w:bookmarkStart w:id="807" w:name="_Toc70541261"/>
      <w:bookmarkStart w:id="808" w:name="_Toc83233937"/>
      <w:bookmarkStart w:id="809" w:name="_Toc85526856"/>
      <w:bookmarkStart w:id="810" w:name="_Toc88659492"/>
      <w:bookmarkStart w:id="811" w:name="_Toc88832403"/>
      <w:r>
        <w:t>5.1.4.2.2</w:t>
      </w:r>
      <w:r>
        <w:tab/>
        <w:t>Operation Definition</w:t>
      </w:r>
      <w:bookmarkEnd w:id="802"/>
      <w:bookmarkEnd w:id="803"/>
      <w:bookmarkEnd w:id="804"/>
      <w:bookmarkEnd w:id="805"/>
      <w:bookmarkEnd w:id="806"/>
      <w:bookmarkEnd w:id="807"/>
      <w:bookmarkEnd w:id="808"/>
      <w:bookmarkEnd w:id="809"/>
      <w:bookmarkEnd w:id="810"/>
      <w:bookmarkEnd w:id="811"/>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
      </w:pPr>
      <w:bookmarkStart w:id="812" w:name="_Toc510696627"/>
      <w:bookmarkStart w:id="813" w:name="_Toc35971418"/>
      <w:bookmarkStart w:id="814" w:name="_Toc36812149"/>
      <w:bookmarkStart w:id="815" w:name="_Toc66224239"/>
      <w:bookmarkStart w:id="816" w:name="_Toc66440543"/>
      <w:bookmarkStart w:id="817" w:name="_Toc70541262"/>
      <w:bookmarkStart w:id="818" w:name="_Toc83233938"/>
      <w:bookmarkStart w:id="819" w:name="_Toc85526857"/>
      <w:bookmarkStart w:id="820" w:name="_Toc88659493"/>
      <w:bookmarkStart w:id="821" w:name="_Toc88832404"/>
      <w:r>
        <w:lastRenderedPageBreak/>
        <w:t>5.1.4.3</w:t>
      </w:r>
      <w:r>
        <w:tab/>
        <w:t>Operation: Retrieve</w:t>
      </w:r>
      <w:bookmarkEnd w:id="812"/>
      <w:bookmarkEnd w:id="813"/>
      <w:bookmarkEnd w:id="814"/>
      <w:bookmarkEnd w:id="815"/>
      <w:bookmarkEnd w:id="816"/>
      <w:bookmarkEnd w:id="817"/>
      <w:bookmarkEnd w:id="818"/>
      <w:bookmarkEnd w:id="819"/>
      <w:bookmarkEnd w:id="820"/>
      <w:bookmarkEnd w:id="821"/>
    </w:p>
    <w:p w14:paraId="1F5D7745" w14:textId="77777777" w:rsidR="00CA23E7" w:rsidRDefault="00745863">
      <w:pPr>
        <w:pStyle w:val="5"/>
      </w:pPr>
      <w:bookmarkStart w:id="822" w:name="_Toc70541263"/>
      <w:bookmarkStart w:id="823" w:name="_Toc83233939"/>
      <w:bookmarkStart w:id="824" w:name="_Toc85526858"/>
      <w:bookmarkStart w:id="825" w:name="_Toc88659494"/>
      <w:bookmarkStart w:id="826" w:name="_Toc88832405"/>
      <w:r>
        <w:t>5.1.4.3.1</w:t>
      </w:r>
      <w:r>
        <w:tab/>
        <w:t>Description</w:t>
      </w:r>
      <w:bookmarkEnd w:id="822"/>
      <w:bookmarkEnd w:id="823"/>
      <w:bookmarkEnd w:id="824"/>
      <w:bookmarkEnd w:id="825"/>
      <w:bookmarkEnd w:id="82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
      </w:pPr>
      <w:bookmarkStart w:id="827" w:name="_Toc56755859"/>
      <w:bookmarkStart w:id="828" w:name="_Toc66224240"/>
      <w:bookmarkStart w:id="829" w:name="_Toc66440544"/>
      <w:bookmarkStart w:id="830" w:name="_Toc70541264"/>
      <w:bookmarkStart w:id="831" w:name="_Toc83233940"/>
      <w:bookmarkStart w:id="832" w:name="_Toc85526859"/>
      <w:bookmarkStart w:id="833" w:name="_Toc88659495"/>
      <w:bookmarkStart w:id="834" w:name="_Toc510696628"/>
      <w:bookmarkStart w:id="835" w:name="_Toc35971419"/>
      <w:bookmarkStart w:id="836" w:name="_Toc36812150"/>
      <w:bookmarkStart w:id="837" w:name="_Toc88832406"/>
      <w:r>
        <w:t>5.1.4.3.2</w:t>
      </w:r>
      <w:r>
        <w:tab/>
        <w:t>Operation Definition</w:t>
      </w:r>
      <w:bookmarkEnd w:id="827"/>
      <w:bookmarkEnd w:id="828"/>
      <w:bookmarkEnd w:id="829"/>
      <w:bookmarkEnd w:id="830"/>
      <w:bookmarkEnd w:id="831"/>
      <w:bookmarkEnd w:id="832"/>
      <w:bookmarkEnd w:id="833"/>
      <w:bookmarkEnd w:id="837"/>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
      </w:pPr>
      <w:bookmarkStart w:id="838" w:name="_Toc85526860"/>
      <w:bookmarkStart w:id="839" w:name="_Toc88659496"/>
      <w:bookmarkStart w:id="840" w:name="_Toc88832407"/>
      <w:r>
        <w:t>5.1.4.4</w:t>
      </w:r>
      <w:r>
        <w:tab/>
        <w:t>Operation: Remove</w:t>
      </w:r>
      <w:bookmarkEnd w:id="838"/>
      <w:bookmarkEnd w:id="839"/>
      <w:bookmarkEnd w:id="840"/>
    </w:p>
    <w:p w14:paraId="338C8A8D" w14:textId="55F8E8D2" w:rsidR="005F10C9" w:rsidRDefault="005F10C9" w:rsidP="005F10C9">
      <w:pPr>
        <w:pStyle w:val="5"/>
      </w:pPr>
      <w:bookmarkStart w:id="841" w:name="_Toc85526861"/>
      <w:bookmarkStart w:id="842" w:name="_Toc88659497"/>
      <w:bookmarkStart w:id="843" w:name="_Toc88832408"/>
      <w:r>
        <w:t>5.1.4.4.1</w:t>
      </w:r>
      <w:r>
        <w:tab/>
        <w:t>Description</w:t>
      </w:r>
      <w:bookmarkEnd w:id="841"/>
      <w:bookmarkEnd w:id="842"/>
      <w:bookmarkEnd w:id="843"/>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
      </w:pPr>
      <w:bookmarkStart w:id="844" w:name="_Toc85526862"/>
      <w:bookmarkStart w:id="845" w:name="_Toc88659498"/>
      <w:bookmarkStart w:id="846" w:name="_Toc88832409"/>
      <w:r>
        <w:t>5.1.4.4.2</w:t>
      </w:r>
      <w:r>
        <w:tab/>
        <w:t>Operation Definition</w:t>
      </w:r>
      <w:bookmarkEnd w:id="844"/>
      <w:bookmarkEnd w:id="845"/>
      <w:bookmarkEnd w:id="846"/>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lastRenderedPageBreak/>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
      </w:pPr>
      <w:bookmarkStart w:id="847" w:name="_Toc66224241"/>
      <w:bookmarkStart w:id="848" w:name="_Toc66440545"/>
      <w:bookmarkStart w:id="849" w:name="_Toc70541265"/>
      <w:bookmarkStart w:id="850" w:name="_Toc83233941"/>
      <w:bookmarkStart w:id="851" w:name="_Toc85526863"/>
      <w:bookmarkStart w:id="852" w:name="_Toc88659499"/>
      <w:bookmarkStart w:id="853" w:name="_Toc88832410"/>
      <w:r>
        <w:t>5.1.5</w:t>
      </w:r>
      <w:r>
        <w:tab/>
        <w:t>Notifications</w:t>
      </w:r>
      <w:bookmarkEnd w:id="834"/>
      <w:bookmarkEnd w:id="835"/>
      <w:bookmarkEnd w:id="836"/>
      <w:bookmarkEnd w:id="847"/>
      <w:bookmarkEnd w:id="848"/>
      <w:bookmarkEnd w:id="849"/>
      <w:bookmarkEnd w:id="850"/>
      <w:bookmarkEnd w:id="851"/>
      <w:bookmarkEnd w:id="852"/>
      <w:bookmarkEnd w:id="853"/>
    </w:p>
    <w:p w14:paraId="25566955" w14:textId="77777777" w:rsidR="00CA23E7" w:rsidRDefault="00745863">
      <w:r>
        <w:t>Notifications are not applicable to this API.</w:t>
      </w:r>
    </w:p>
    <w:p w14:paraId="7F1396DA" w14:textId="77777777" w:rsidR="00CA23E7" w:rsidRDefault="00745863">
      <w:pPr>
        <w:pStyle w:val="3"/>
      </w:pPr>
      <w:bookmarkStart w:id="854" w:name="_Toc510696632"/>
      <w:bookmarkStart w:id="855" w:name="_Toc35971427"/>
      <w:bookmarkStart w:id="856" w:name="_Toc36812158"/>
      <w:bookmarkStart w:id="857" w:name="_Toc66224242"/>
      <w:bookmarkStart w:id="858" w:name="_Toc66440546"/>
      <w:bookmarkStart w:id="859" w:name="_Toc70541266"/>
      <w:bookmarkStart w:id="860" w:name="_Toc83233942"/>
      <w:bookmarkStart w:id="861" w:name="_Toc85526864"/>
      <w:bookmarkStart w:id="862" w:name="_Toc88659500"/>
      <w:bookmarkStart w:id="863" w:name="_Toc88832411"/>
      <w:r>
        <w:t>5.1.6</w:t>
      </w:r>
      <w:r>
        <w:tab/>
        <w:t>Data Model</w:t>
      </w:r>
      <w:bookmarkEnd w:id="854"/>
      <w:bookmarkEnd w:id="855"/>
      <w:bookmarkEnd w:id="856"/>
      <w:bookmarkEnd w:id="857"/>
      <w:bookmarkEnd w:id="858"/>
      <w:bookmarkEnd w:id="859"/>
      <w:bookmarkEnd w:id="860"/>
      <w:bookmarkEnd w:id="861"/>
      <w:bookmarkEnd w:id="862"/>
      <w:bookmarkEnd w:id="863"/>
    </w:p>
    <w:p w14:paraId="2D8F1325" w14:textId="77777777" w:rsidR="00CA23E7" w:rsidRDefault="00745863">
      <w:pPr>
        <w:pStyle w:val="4"/>
      </w:pPr>
      <w:bookmarkStart w:id="864" w:name="_Toc510696633"/>
      <w:bookmarkStart w:id="865" w:name="_Toc35971428"/>
      <w:bookmarkStart w:id="866" w:name="_Toc36812159"/>
      <w:bookmarkStart w:id="867" w:name="_Toc66224243"/>
      <w:bookmarkStart w:id="868" w:name="_Toc66440547"/>
      <w:bookmarkStart w:id="869" w:name="_Toc70541267"/>
      <w:bookmarkStart w:id="870" w:name="_Toc83233943"/>
      <w:bookmarkStart w:id="871" w:name="_Toc85526865"/>
      <w:bookmarkStart w:id="872" w:name="_Toc88659501"/>
      <w:bookmarkStart w:id="873" w:name="_Toc88832412"/>
      <w:r>
        <w:t>5.1.6.1</w:t>
      </w:r>
      <w:r>
        <w:tab/>
        <w:t>General</w:t>
      </w:r>
      <w:bookmarkEnd w:id="864"/>
      <w:bookmarkEnd w:id="865"/>
      <w:bookmarkEnd w:id="866"/>
      <w:bookmarkEnd w:id="867"/>
      <w:bookmarkEnd w:id="868"/>
      <w:bookmarkEnd w:id="869"/>
      <w:bookmarkEnd w:id="870"/>
      <w:bookmarkEnd w:id="871"/>
      <w:bookmarkEnd w:id="872"/>
      <w:bookmarkEnd w:id="873"/>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lastRenderedPageBreak/>
        <w:t xml:space="preserve">Table 5.1.6.1-2 specifies data types re-used by the </w:t>
      </w:r>
      <w:bookmarkStart w:id="874" w:name="OLE_LINK52"/>
      <w:bookmarkStart w:id="875" w:name="OLE_LINK53"/>
      <w:r>
        <w:t>Naanf_AKMA</w:t>
      </w:r>
      <w:bookmarkEnd w:id="874"/>
      <w:bookmarkEnd w:id="875"/>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
        <w:rPr>
          <w:lang w:val="en-US"/>
        </w:rPr>
      </w:pPr>
      <w:bookmarkStart w:id="876" w:name="_Toc510696634"/>
      <w:bookmarkStart w:id="877" w:name="_Toc35971429"/>
      <w:bookmarkStart w:id="878" w:name="_Toc36812160"/>
      <w:bookmarkStart w:id="879" w:name="_Toc66224244"/>
      <w:bookmarkStart w:id="880" w:name="_Toc66440548"/>
      <w:bookmarkStart w:id="881" w:name="_Toc70541268"/>
      <w:bookmarkStart w:id="882" w:name="_Toc83233944"/>
      <w:bookmarkStart w:id="883" w:name="_Toc85526866"/>
      <w:bookmarkStart w:id="884" w:name="_Toc88659502"/>
      <w:bookmarkStart w:id="885" w:name="_Toc88832413"/>
      <w:r>
        <w:rPr>
          <w:lang w:val="en-US"/>
        </w:rPr>
        <w:t>5.1.6.2</w:t>
      </w:r>
      <w:r>
        <w:rPr>
          <w:lang w:val="en-US"/>
        </w:rPr>
        <w:tab/>
        <w:t>Structured data types</w:t>
      </w:r>
      <w:bookmarkEnd w:id="876"/>
      <w:bookmarkEnd w:id="877"/>
      <w:bookmarkEnd w:id="878"/>
      <w:bookmarkEnd w:id="879"/>
      <w:bookmarkEnd w:id="880"/>
      <w:bookmarkEnd w:id="881"/>
      <w:bookmarkEnd w:id="882"/>
      <w:bookmarkEnd w:id="883"/>
      <w:bookmarkEnd w:id="884"/>
      <w:bookmarkEnd w:id="885"/>
    </w:p>
    <w:p w14:paraId="39DB9A5E" w14:textId="77777777" w:rsidR="00CA23E7" w:rsidRDefault="00745863">
      <w:pPr>
        <w:pStyle w:val="5"/>
      </w:pPr>
      <w:bookmarkStart w:id="886" w:name="_Toc510696635"/>
      <w:bookmarkStart w:id="887" w:name="_Toc35971430"/>
      <w:bookmarkStart w:id="888" w:name="_Toc36812161"/>
      <w:bookmarkStart w:id="889" w:name="_Toc66224245"/>
      <w:bookmarkStart w:id="890" w:name="_Toc66440549"/>
      <w:bookmarkStart w:id="891" w:name="_Toc70541269"/>
      <w:bookmarkStart w:id="892" w:name="_Toc83233945"/>
      <w:bookmarkStart w:id="893" w:name="_Toc85526867"/>
      <w:bookmarkStart w:id="894" w:name="_Toc88659503"/>
      <w:bookmarkStart w:id="895" w:name="_Toc88832414"/>
      <w:r>
        <w:t>5.1.6.2.1</w:t>
      </w:r>
      <w:r>
        <w:tab/>
        <w:t>Introduction</w:t>
      </w:r>
      <w:bookmarkEnd w:id="886"/>
      <w:bookmarkEnd w:id="887"/>
      <w:bookmarkEnd w:id="888"/>
      <w:bookmarkEnd w:id="889"/>
      <w:bookmarkEnd w:id="890"/>
      <w:bookmarkEnd w:id="891"/>
      <w:bookmarkEnd w:id="892"/>
      <w:bookmarkEnd w:id="893"/>
      <w:bookmarkEnd w:id="894"/>
      <w:bookmarkEnd w:id="895"/>
    </w:p>
    <w:p w14:paraId="38BDE1EA" w14:textId="77777777" w:rsidR="00CA23E7" w:rsidRDefault="00745863">
      <w:r>
        <w:t>This clause defines the structures to be used in resource representations.</w:t>
      </w:r>
    </w:p>
    <w:p w14:paraId="679098B6" w14:textId="77777777" w:rsidR="00CA23E7" w:rsidRDefault="00745863">
      <w:pPr>
        <w:pStyle w:val="5"/>
      </w:pPr>
      <w:bookmarkStart w:id="896" w:name="_Toc510696636"/>
      <w:bookmarkStart w:id="897" w:name="_Toc35971431"/>
      <w:bookmarkStart w:id="898" w:name="_Toc36812162"/>
      <w:bookmarkStart w:id="899" w:name="_Toc66224246"/>
      <w:bookmarkStart w:id="900" w:name="_Toc66440550"/>
      <w:bookmarkStart w:id="901" w:name="_Toc70541270"/>
      <w:bookmarkStart w:id="902" w:name="_Toc83233946"/>
      <w:bookmarkStart w:id="903" w:name="_Toc85526868"/>
      <w:bookmarkStart w:id="904" w:name="_Toc88659504"/>
      <w:bookmarkStart w:id="905" w:name="_Toc88832415"/>
      <w:r>
        <w:t>5.1.6.2.2</w:t>
      </w:r>
      <w:r>
        <w:tab/>
        <w:t>Type: AkmaKeyInfo</w:t>
      </w:r>
      <w:bookmarkEnd w:id="896"/>
      <w:bookmarkEnd w:id="897"/>
      <w:bookmarkEnd w:id="898"/>
      <w:bookmarkEnd w:id="899"/>
      <w:bookmarkEnd w:id="900"/>
      <w:bookmarkEnd w:id="901"/>
      <w:bookmarkEnd w:id="902"/>
      <w:bookmarkEnd w:id="903"/>
      <w:bookmarkEnd w:id="904"/>
      <w:bookmarkEnd w:id="905"/>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
      </w:pPr>
      <w:bookmarkStart w:id="906" w:name="_Toc85526869"/>
      <w:bookmarkStart w:id="907" w:name="_Toc88659505"/>
      <w:bookmarkStart w:id="908" w:name="_Toc88832416"/>
      <w:r>
        <w:t>5.1.6.2.3</w:t>
      </w:r>
      <w:r>
        <w:tab/>
        <w:t>Type: CtxRemove</w:t>
      </w:r>
      <w:bookmarkEnd w:id="906"/>
      <w:bookmarkEnd w:id="907"/>
      <w:bookmarkEnd w:id="908"/>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
        <w:rPr>
          <w:lang w:val="en-US"/>
        </w:rPr>
      </w:pPr>
      <w:bookmarkStart w:id="909" w:name="_Toc510696638"/>
      <w:bookmarkStart w:id="910" w:name="_Toc35971433"/>
      <w:bookmarkStart w:id="911" w:name="_Toc36812164"/>
      <w:bookmarkStart w:id="912" w:name="_Toc66224247"/>
      <w:bookmarkStart w:id="913" w:name="_Toc66440551"/>
      <w:bookmarkStart w:id="914" w:name="_Toc70541271"/>
      <w:bookmarkStart w:id="915" w:name="_Toc83233947"/>
      <w:bookmarkStart w:id="916" w:name="_Toc85526870"/>
      <w:bookmarkStart w:id="917" w:name="_Toc88659506"/>
      <w:bookmarkStart w:id="918" w:name="_Toc88832417"/>
      <w:r>
        <w:rPr>
          <w:lang w:val="en-US"/>
        </w:rPr>
        <w:t>5.1.6.3</w:t>
      </w:r>
      <w:r>
        <w:rPr>
          <w:lang w:val="en-US"/>
        </w:rPr>
        <w:tab/>
        <w:t>Simple data types and enumerations</w:t>
      </w:r>
      <w:bookmarkEnd w:id="909"/>
      <w:bookmarkEnd w:id="910"/>
      <w:bookmarkEnd w:id="911"/>
      <w:bookmarkEnd w:id="912"/>
      <w:bookmarkEnd w:id="913"/>
      <w:bookmarkEnd w:id="914"/>
      <w:bookmarkEnd w:id="915"/>
      <w:bookmarkEnd w:id="916"/>
      <w:bookmarkEnd w:id="917"/>
      <w:bookmarkEnd w:id="918"/>
    </w:p>
    <w:p w14:paraId="4E117573" w14:textId="77777777" w:rsidR="00CA23E7" w:rsidRDefault="00745863">
      <w:pPr>
        <w:pStyle w:val="5"/>
      </w:pPr>
      <w:bookmarkStart w:id="919" w:name="_Toc510696639"/>
      <w:bookmarkStart w:id="920" w:name="_Toc35971434"/>
      <w:bookmarkStart w:id="921" w:name="_Toc36812165"/>
      <w:bookmarkStart w:id="922" w:name="_Toc66224248"/>
      <w:bookmarkStart w:id="923" w:name="_Toc66440552"/>
      <w:bookmarkStart w:id="924" w:name="_Toc70541272"/>
      <w:bookmarkStart w:id="925" w:name="_Toc83233948"/>
      <w:bookmarkStart w:id="926" w:name="_Toc85526871"/>
      <w:bookmarkStart w:id="927" w:name="_Toc88659507"/>
      <w:bookmarkStart w:id="928" w:name="_Toc88832418"/>
      <w:r>
        <w:t>5.1.6.3.1</w:t>
      </w:r>
      <w:r>
        <w:tab/>
        <w:t>Introduction</w:t>
      </w:r>
      <w:bookmarkEnd w:id="919"/>
      <w:bookmarkEnd w:id="920"/>
      <w:bookmarkEnd w:id="921"/>
      <w:bookmarkEnd w:id="922"/>
      <w:bookmarkEnd w:id="923"/>
      <w:bookmarkEnd w:id="924"/>
      <w:bookmarkEnd w:id="925"/>
      <w:bookmarkEnd w:id="926"/>
      <w:bookmarkEnd w:id="927"/>
      <w:bookmarkEnd w:id="92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
      </w:pPr>
      <w:bookmarkStart w:id="929" w:name="_Toc510696640"/>
      <w:bookmarkStart w:id="930" w:name="_Toc35971435"/>
      <w:bookmarkStart w:id="931" w:name="_Toc36812166"/>
      <w:bookmarkStart w:id="932" w:name="_Toc66224249"/>
      <w:bookmarkStart w:id="933" w:name="_Toc66440553"/>
      <w:bookmarkStart w:id="934" w:name="_Toc70541273"/>
      <w:bookmarkStart w:id="935" w:name="_Toc83233949"/>
      <w:bookmarkStart w:id="936" w:name="_Toc85526872"/>
      <w:bookmarkStart w:id="937" w:name="_Toc88659508"/>
      <w:bookmarkStart w:id="938" w:name="_Toc88832419"/>
      <w:r>
        <w:t>5.1.6.3.2</w:t>
      </w:r>
      <w:r>
        <w:tab/>
        <w:t>Simple data types</w:t>
      </w:r>
      <w:bookmarkEnd w:id="929"/>
      <w:bookmarkEnd w:id="930"/>
      <w:bookmarkEnd w:id="931"/>
      <w:bookmarkEnd w:id="932"/>
      <w:bookmarkEnd w:id="933"/>
      <w:bookmarkEnd w:id="934"/>
      <w:bookmarkEnd w:id="935"/>
      <w:bookmarkEnd w:id="936"/>
      <w:bookmarkEnd w:id="937"/>
      <w:bookmarkEnd w:id="938"/>
    </w:p>
    <w:p w14:paraId="183DC40E" w14:textId="77777777" w:rsidR="00CA23E7" w:rsidRDefault="00745863">
      <w:r>
        <w:t xml:space="preserve">None in this release of the specification. </w:t>
      </w:r>
    </w:p>
    <w:p w14:paraId="14971E50" w14:textId="77777777" w:rsidR="00CA23E7" w:rsidRDefault="00745863">
      <w:pPr>
        <w:pStyle w:val="4"/>
        <w:rPr>
          <w:lang w:val="en-US"/>
        </w:rPr>
      </w:pPr>
      <w:bookmarkStart w:id="939" w:name="_Toc510696643"/>
      <w:bookmarkStart w:id="940" w:name="_Toc35971438"/>
      <w:bookmarkStart w:id="941" w:name="_Toc36812169"/>
      <w:bookmarkStart w:id="942" w:name="_Toc66224250"/>
      <w:bookmarkStart w:id="943" w:name="_Toc66440554"/>
      <w:bookmarkStart w:id="944" w:name="_Toc70541274"/>
      <w:bookmarkStart w:id="945" w:name="_Toc83233950"/>
      <w:bookmarkStart w:id="946" w:name="_Toc85526873"/>
      <w:bookmarkStart w:id="947" w:name="_Toc88659509"/>
      <w:bookmarkStart w:id="948" w:name="_Toc8883242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9"/>
      <w:bookmarkEnd w:id="940"/>
      <w:bookmarkEnd w:id="941"/>
      <w:bookmarkEnd w:id="942"/>
      <w:bookmarkEnd w:id="943"/>
      <w:bookmarkEnd w:id="944"/>
      <w:bookmarkEnd w:id="945"/>
      <w:bookmarkEnd w:id="946"/>
      <w:bookmarkEnd w:id="947"/>
      <w:bookmarkEnd w:id="948"/>
    </w:p>
    <w:p w14:paraId="047292A5" w14:textId="77777777" w:rsidR="00CA23E7" w:rsidRDefault="00745863">
      <w:pPr>
        <w:rPr>
          <w:lang w:eastAsia="zh-CN"/>
        </w:rPr>
      </w:pPr>
      <w:bookmarkStart w:id="949" w:name="_Toc510696644"/>
      <w:bookmarkStart w:id="950" w:name="_Toc35971439"/>
      <w:bookmarkStart w:id="951" w:name="_Toc36812170"/>
      <w:r>
        <w:rPr>
          <w:lang w:eastAsia="zh-CN"/>
        </w:rPr>
        <w:t>None in this release of the specification.</w:t>
      </w:r>
    </w:p>
    <w:p w14:paraId="3A708488" w14:textId="77777777" w:rsidR="00CA23E7" w:rsidRDefault="00745863">
      <w:pPr>
        <w:pStyle w:val="4"/>
      </w:pPr>
      <w:bookmarkStart w:id="952" w:name="_Toc510696646"/>
      <w:bookmarkStart w:id="953" w:name="_Toc35971441"/>
      <w:bookmarkStart w:id="954" w:name="_Toc36812172"/>
      <w:bookmarkStart w:id="955" w:name="_Toc66224251"/>
      <w:bookmarkStart w:id="956" w:name="_Toc66440555"/>
      <w:bookmarkStart w:id="957" w:name="_Toc70541275"/>
      <w:bookmarkStart w:id="958" w:name="_Toc83233951"/>
      <w:bookmarkStart w:id="959" w:name="_Toc85526874"/>
      <w:bookmarkStart w:id="960" w:name="_Toc88659510"/>
      <w:bookmarkStart w:id="961" w:name="_Toc88832421"/>
      <w:bookmarkEnd w:id="949"/>
      <w:bookmarkEnd w:id="950"/>
      <w:bookmarkEnd w:id="951"/>
      <w:r>
        <w:t>5.1.6.5</w:t>
      </w:r>
      <w:r>
        <w:tab/>
        <w:t>Binary data</w:t>
      </w:r>
      <w:bookmarkEnd w:id="952"/>
      <w:bookmarkEnd w:id="953"/>
      <w:bookmarkEnd w:id="954"/>
      <w:bookmarkEnd w:id="955"/>
      <w:bookmarkEnd w:id="956"/>
      <w:bookmarkEnd w:id="957"/>
      <w:bookmarkEnd w:id="958"/>
      <w:bookmarkEnd w:id="959"/>
      <w:bookmarkEnd w:id="960"/>
      <w:bookmarkEnd w:id="961"/>
    </w:p>
    <w:p w14:paraId="09991EEA" w14:textId="77777777" w:rsidR="00CA23E7" w:rsidRDefault="00745863">
      <w:r>
        <w:t>None in this release of the specification.</w:t>
      </w:r>
    </w:p>
    <w:p w14:paraId="5243B1C0" w14:textId="77777777" w:rsidR="00CA23E7" w:rsidRDefault="00745863">
      <w:pPr>
        <w:pStyle w:val="3"/>
      </w:pPr>
      <w:bookmarkStart w:id="962" w:name="_Toc510696647"/>
      <w:bookmarkStart w:id="963" w:name="_Toc35971443"/>
      <w:bookmarkStart w:id="964" w:name="_Toc36812174"/>
      <w:bookmarkStart w:id="965" w:name="_Toc66224252"/>
      <w:bookmarkStart w:id="966" w:name="_Toc66440556"/>
      <w:bookmarkStart w:id="967" w:name="_Toc70541276"/>
      <w:bookmarkStart w:id="968" w:name="_Toc83233952"/>
      <w:bookmarkStart w:id="969" w:name="_Toc85526875"/>
      <w:bookmarkStart w:id="970" w:name="_Toc88659511"/>
      <w:bookmarkStart w:id="971" w:name="_Toc88832422"/>
      <w:r>
        <w:lastRenderedPageBreak/>
        <w:t>5.1.7</w:t>
      </w:r>
      <w:r>
        <w:tab/>
        <w:t>Error Handling</w:t>
      </w:r>
      <w:bookmarkEnd w:id="962"/>
      <w:bookmarkEnd w:id="963"/>
      <w:bookmarkEnd w:id="964"/>
      <w:bookmarkEnd w:id="965"/>
      <w:bookmarkEnd w:id="966"/>
      <w:bookmarkEnd w:id="967"/>
      <w:bookmarkEnd w:id="968"/>
      <w:bookmarkEnd w:id="969"/>
      <w:bookmarkEnd w:id="970"/>
      <w:bookmarkEnd w:id="971"/>
    </w:p>
    <w:p w14:paraId="0A06FC2D" w14:textId="77777777" w:rsidR="00CA23E7" w:rsidRDefault="00745863">
      <w:pPr>
        <w:pStyle w:val="4"/>
      </w:pPr>
      <w:bookmarkStart w:id="972" w:name="_Toc35971444"/>
      <w:bookmarkStart w:id="973" w:name="_Toc36812175"/>
      <w:bookmarkStart w:id="974" w:name="_Toc66224253"/>
      <w:bookmarkStart w:id="975" w:name="_Toc66440557"/>
      <w:bookmarkStart w:id="976" w:name="_Toc70541277"/>
      <w:bookmarkStart w:id="977" w:name="_Toc83233953"/>
      <w:bookmarkStart w:id="978" w:name="_Toc85526876"/>
      <w:bookmarkStart w:id="979" w:name="_Toc88659512"/>
      <w:bookmarkStart w:id="980" w:name="_Toc88832423"/>
      <w:r>
        <w:t>5.1.7.1</w:t>
      </w:r>
      <w:r>
        <w:tab/>
        <w:t>General</w:t>
      </w:r>
      <w:bookmarkEnd w:id="972"/>
      <w:bookmarkEnd w:id="973"/>
      <w:bookmarkEnd w:id="974"/>
      <w:bookmarkEnd w:id="975"/>
      <w:bookmarkEnd w:id="976"/>
      <w:bookmarkEnd w:id="977"/>
      <w:bookmarkEnd w:id="978"/>
      <w:bookmarkEnd w:id="979"/>
      <w:bookmarkEnd w:id="980"/>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
      </w:pPr>
      <w:bookmarkStart w:id="981" w:name="_Toc35971445"/>
      <w:bookmarkStart w:id="982" w:name="_Toc36812176"/>
      <w:bookmarkStart w:id="983" w:name="_Toc66224254"/>
      <w:bookmarkStart w:id="984" w:name="_Toc66440558"/>
      <w:bookmarkStart w:id="985" w:name="_Toc70541278"/>
      <w:bookmarkStart w:id="986" w:name="_Toc83233954"/>
      <w:bookmarkStart w:id="987" w:name="_Toc85526877"/>
      <w:bookmarkStart w:id="988" w:name="_Toc88659513"/>
      <w:bookmarkStart w:id="989" w:name="_Toc88832424"/>
      <w:r>
        <w:t>5.1.7.2</w:t>
      </w:r>
      <w:r>
        <w:tab/>
        <w:t>Protocol Errors</w:t>
      </w:r>
      <w:bookmarkEnd w:id="981"/>
      <w:bookmarkEnd w:id="982"/>
      <w:bookmarkEnd w:id="983"/>
      <w:bookmarkEnd w:id="984"/>
      <w:bookmarkEnd w:id="985"/>
      <w:bookmarkEnd w:id="986"/>
      <w:bookmarkEnd w:id="987"/>
      <w:bookmarkEnd w:id="988"/>
      <w:bookmarkEnd w:id="98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
      </w:pPr>
      <w:bookmarkStart w:id="990" w:name="_Toc35971446"/>
      <w:bookmarkStart w:id="991" w:name="_Toc36812177"/>
      <w:bookmarkStart w:id="992" w:name="_Toc66224255"/>
      <w:bookmarkStart w:id="993" w:name="_Toc66440559"/>
      <w:bookmarkStart w:id="994" w:name="_Toc70541279"/>
      <w:bookmarkStart w:id="995" w:name="_Toc83233955"/>
      <w:bookmarkStart w:id="996" w:name="_Toc85526878"/>
      <w:bookmarkStart w:id="997" w:name="_Toc88659514"/>
      <w:bookmarkStart w:id="998" w:name="_Toc88832425"/>
      <w:r>
        <w:t>5.1.7.3</w:t>
      </w:r>
      <w:r>
        <w:tab/>
        <w:t>Application Errors</w:t>
      </w:r>
      <w:bookmarkEnd w:id="990"/>
      <w:bookmarkEnd w:id="991"/>
      <w:bookmarkEnd w:id="992"/>
      <w:bookmarkEnd w:id="993"/>
      <w:bookmarkEnd w:id="994"/>
      <w:bookmarkEnd w:id="995"/>
      <w:bookmarkEnd w:id="996"/>
      <w:bookmarkEnd w:id="997"/>
      <w:bookmarkEnd w:id="998"/>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77777777"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701"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Default="00CA23E7">
      <w:bookmarkStart w:id="999" w:name="_Toc492899751"/>
      <w:bookmarkStart w:id="1000" w:name="_Toc492900030"/>
      <w:bookmarkStart w:id="1001" w:name="_Toc492967832"/>
      <w:bookmarkStart w:id="1002" w:name="_Toc492972920"/>
      <w:bookmarkStart w:id="1003" w:name="_Toc492973140"/>
      <w:bookmarkStart w:id="1004" w:name="_Toc493774060"/>
      <w:bookmarkStart w:id="1005" w:name="_Toc508285804"/>
      <w:bookmarkStart w:id="1006" w:name="_Toc508287269"/>
      <w:bookmarkStart w:id="1007" w:name="_Toc510696648"/>
      <w:bookmarkStart w:id="1008" w:name="_Toc35971447"/>
    </w:p>
    <w:p w14:paraId="36508CB3" w14:textId="77777777" w:rsidR="00CA23E7" w:rsidRDefault="00745863">
      <w:pPr>
        <w:pStyle w:val="3"/>
        <w:rPr>
          <w:lang w:eastAsia="zh-CN"/>
        </w:rPr>
      </w:pPr>
      <w:bookmarkStart w:id="1009" w:name="_Toc36812178"/>
      <w:bookmarkStart w:id="1010" w:name="_Toc66224256"/>
      <w:bookmarkStart w:id="1011" w:name="_Toc66440560"/>
      <w:bookmarkStart w:id="1012" w:name="_Toc70541280"/>
      <w:bookmarkStart w:id="1013" w:name="_Toc83233956"/>
      <w:bookmarkStart w:id="1014" w:name="_Toc85526879"/>
      <w:bookmarkStart w:id="1015" w:name="_Toc88659515"/>
      <w:bookmarkStart w:id="1016" w:name="_Toc88832426"/>
      <w:r>
        <w:t>5.1.8</w:t>
      </w:r>
      <w:r>
        <w:rPr>
          <w:lang w:eastAsia="zh-CN"/>
        </w:rPr>
        <w:tab/>
        <w:t>Feature negotiation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
      </w:pPr>
      <w:bookmarkStart w:id="1017" w:name="_Toc532994477"/>
      <w:bookmarkStart w:id="1018" w:name="_Toc35971448"/>
      <w:bookmarkStart w:id="1019" w:name="_Toc36812179"/>
      <w:bookmarkStart w:id="1020" w:name="_Toc66224257"/>
      <w:bookmarkStart w:id="1021" w:name="_Toc66440561"/>
      <w:bookmarkStart w:id="1022" w:name="_Toc70541281"/>
      <w:bookmarkStart w:id="1023" w:name="_Toc83233957"/>
      <w:bookmarkStart w:id="1024" w:name="_Toc85526880"/>
      <w:bookmarkStart w:id="1025" w:name="_Toc88659516"/>
      <w:bookmarkStart w:id="1026" w:name="_Hlk525137310"/>
      <w:bookmarkStart w:id="1027" w:name="_Toc510696649"/>
      <w:bookmarkStart w:id="1028" w:name="_Toc88832427"/>
      <w:r>
        <w:t>5.1.9</w:t>
      </w:r>
      <w:r>
        <w:tab/>
        <w:t>Security</w:t>
      </w:r>
      <w:bookmarkEnd w:id="1017"/>
      <w:bookmarkEnd w:id="1018"/>
      <w:bookmarkEnd w:id="1019"/>
      <w:bookmarkEnd w:id="1020"/>
      <w:bookmarkEnd w:id="1021"/>
      <w:bookmarkEnd w:id="1022"/>
      <w:bookmarkEnd w:id="1023"/>
      <w:bookmarkEnd w:id="1024"/>
      <w:bookmarkEnd w:id="1025"/>
      <w:bookmarkEnd w:id="1028"/>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029" w:name="_Hlk530142087"/>
      <w:bookmarkEnd w:id="1026"/>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027"/>
    <w:bookmarkEnd w:id="1029"/>
    <w:p w14:paraId="07ED20B3" w14:textId="77777777" w:rsidR="00CA23E7" w:rsidRDefault="00745863">
      <w:pPr>
        <w:pStyle w:val="8"/>
      </w:pPr>
      <w:r>
        <w:br w:type="page"/>
      </w:r>
      <w:bookmarkStart w:id="1030" w:name="_Toc510696650"/>
      <w:bookmarkStart w:id="1031" w:name="_Toc35971450"/>
      <w:bookmarkStart w:id="1032" w:name="_Toc36812181"/>
      <w:bookmarkStart w:id="1033" w:name="_Toc66224258"/>
      <w:bookmarkStart w:id="1034" w:name="_Toc66440562"/>
      <w:bookmarkStart w:id="1035" w:name="_Toc70541282"/>
      <w:bookmarkStart w:id="1036" w:name="_Toc83233958"/>
      <w:bookmarkStart w:id="1037" w:name="_Toc85526881"/>
      <w:bookmarkStart w:id="1038" w:name="_Toc88659517"/>
      <w:bookmarkStart w:id="1039" w:name="_Toc88832428"/>
      <w:r>
        <w:lastRenderedPageBreak/>
        <w:t>Annex A (normative):</w:t>
      </w:r>
      <w:r>
        <w:br/>
        <w:t>OpenAPI specification</w:t>
      </w:r>
      <w:bookmarkEnd w:id="1030"/>
      <w:bookmarkEnd w:id="1031"/>
      <w:bookmarkEnd w:id="1032"/>
      <w:bookmarkEnd w:id="1033"/>
      <w:bookmarkEnd w:id="1034"/>
      <w:bookmarkEnd w:id="1035"/>
      <w:bookmarkEnd w:id="1036"/>
      <w:bookmarkEnd w:id="1037"/>
      <w:bookmarkEnd w:id="1038"/>
      <w:bookmarkEnd w:id="1039"/>
    </w:p>
    <w:p w14:paraId="2F0C3737" w14:textId="77777777" w:rsidR="00CA23E7" w:rsidRDefault="00745863">
      <w:pPr>
        <w:pStyle w:val="1"/>
      </w:pPr>
      <w:bookmarkStart w:id="1040" w:name="_Toc510696651"/>
      <w:bookmarkStart w:id="1041" w:name="_Toc35971451"/>
      <w:bookmarkStart w:id="1042" w:name="_Toc36812182"/>
      <w:bookmarkStart w:id="1043" w:name="_Toc66224259"/>
      <w:bookmarkStart w:id="1044" w:name="_Toc66440563"/>
      <w:bookmarkStart w:id="1045" w:name="_Toc70541283"/>
      <w:bookmarkStart w:id="1046" w:name="_Toc83233959"/>
      <w:bookmarkStart w:id="1047" w:name="_Toc85526882"/>
      <w:bookmarkStart w:id="1048" w:name="_Toc88659518"/>
      <w:bookmarkStart w:id="1049" w:name="_Toc88832429"/>
      <w:r>
        <w:t>A.1</w:t>
      </w:r>
      <w:r>
        <w:tab/>
        <w:t>General</w:t>
      </w:r>
      <w:bookmarkEnd w:id="1040"/>
      <w:bookmarkEnd w:id="1041"/>
      <w:bookmarkEnd w:id="1042"/>
      <w:bookmarkEnd w:id="1043"/>
      <w:bookmarkEnd w:id="1044"/>
      <w:bookmarkEnd w:id="1045"/>
      <w:bookmarkEnd w:id="1046"/>
      <w:bookmarkEnd w:id="1047"/>
      <w:bookmarkEnd w:id="1048"/>
      <w:bookmarkEnd w:id="1049"/>
    </w:p>
    <w:p w14:paraId="02AEF7B3" w14:textId="77777777" w:rsidR="00CA23E7" w:rsidRDefault="00745863">
      <w:bookmarkStart w:id="105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105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1"/>
      </w:pPr>
      <w:bookmarkStart w:id="1052" w:name="_Toc36812183"/>
      <w:bookmarkStart w:id="1053" w:name="_Toc66224260"/>
      <w:bookmarkStart w:id="1054" w:name="_Toc66440564"/>
      <w:bookmarkStart w:id="1055" w:name="_Toc70541284"/>
      <w:bookmarkStart w:id="1056" w:name="_Toc83233960"/>
      <w:bookmarkStart w:id="1057" w:name="_Toc85526883"/>
      <w:bookmarkStart w:id="1058" w:name="_Toc88659519"/>
      <w:bookmarkStart w:id="1059" w:name="_Toc88832430"/>
      <w:r>
        <w:t>A.2</w:t>
      </w:r>
      <w:r>
        <w:tab/>
        <w:t>Naanf_AKMA API</w:t>
      </w:r>
      <w:bookmarkEnd w:id="1050"/>
      <w:bookmarkEnd w:id="1051"/>
      <w:bookmarkEnd w:id="1052"/>
      <w:bookmarkEnd w:id="1053"/>
      <w:bookmarkEnd w:id="1054"/>
      <w:bookmarkEnd w:id="1055"/>
      <w:bookmarkEnd w:id="1056"/>
      <w:bookmarkEnd w:id="1057"/>
      <w:bookmarkEnd w:id="1058"/>
      <w:bookmarkEnd w:id="1059"/>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23FDB012" w:rsidR="00CA23E7" w:rsidRDefault="00745863">
      <w:pPr>
        <w:pStyle w:val="PL"/>
      </w:pPr>
      <w:r>
        <w:t xml:space="preserve">  version: 1.0.0-alpha.</w:t>
      </w:r>
      <w:r w:rsidR="003041BB">
        <w:t>3</w:t>
      </w:r>
    </w:p>
    <w:p w14:paraId="0460808A" w14:textId="77777777" w:rsidR="00CA23E7" w:rsidRDefault="00745863">
      <w:pPr>
        <w:pStyle w:val="PL"/>
      </w:pPr>
      <w:r>
        <w:t xml:space="preserve">  description: |</w:t>
      </w:r>
    </w:p>
    <w:p w14:paraId="052FDC25" w14:textId="77777777" w:rsidR="00CA23E7" w:rsidRDefault="00745863">
      <w:pPr>
        <w:pStyle w:val="PL"/>
      </w:pPr>
      <w:r>
        <w:t xml:space="preserve">    API for Naanf_AKMA.</w:t>
      </w:r>
    </w:p>
    <w:p w14:paraId="181D18CA" w14:textId="77777777" w:rsidR="00CA23E7" w:rsidRDefault="00745863">
      <w:pPr>
        <w:pStyle w:val="PL"/>
      </w:pPr>
      <w:r>
        <w:t xml:space="preserve">    © 2021, 3GPP Organizational Partners (ARIB, ATIS, CCSA, ETSI, TSDSI, TTA, TTC).</w:t>
      </w:r>
    </w:p>
    <w:p w14:paraId="2F4CAA57" w14:textId="77777777" w:rsidR="00CA23E7" w:rsidRDefault="00745863">
      <w:pPr>
        <w:pStyle w:val="PL"/>
      </w:pPr>
      <w:r>
        <w:t xml:space="preserve">    All rights reserved.</w:t>
      </w:r>
    </w:p>
    <w:p w14:paraId="2B2FA4D9" w14:textId="77777777" w:rsidR="00CA23E7" w:rsidRDefault="00745863">
      <w:pPr>
        <w:pStyle w:val="PL"/>
      </w:pPr>
      <w:r>
        <w:t>externalDocs:</w:t>
      </w:r>
    </w:p>
    <w:p w14:paraId="5DD3D91E" w14:textId="56586CB8" w:rsidR="00CA23E7" w:rsidRDefault="00745863">
      <w:pPr>
        <w:pStyle w:val="PL"/>
      </w:pPr>
      <w:r>
        <w:t xml:space="preserve">  description: 3GPP TS 29.535 V17.</w:t>
      </w:r>
      <w:r w:rsidR="003041BB">
        <w:t>3</w:t>
      </w:r>
      <w:r>
        <w:t>.0; 5G System; AKMA Anchor Services.</w:t>
      </w:r>
    </w:p>
    <w:p w14:paraId="233D4E42" w14:textId="77777777" w:rsidR="00CA23E7" w:rsidRDefault="00745863">
      <w:pPr>
        <w:pStyle w:val="PL"/>
      </w:pPr>
      <w:r>
        <w:t xml:space="preserve">  url: 'http://www.3gpp.org/ftp/Specs/archive/29_series/29.535/'</w:t>
      </w: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7777777" w:rsidR="00CA23E7" w:rsidRDefault="00745863">
      <w:pPr>
        <w:pStyle w:val="PL"/>
        <w:rPr>
          <w:lang w:val="en-GB"/>
        </w:rPr>
      </w:pPr>
      <w:r>
        <w:t xml:space="preserve">  - oAuth2ClientCredentials: []</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77777777" w:rsidR="00CA23E7" w:rsidRDefault="00745863">
      <w:pPr>
        <w:pStyle w:val="PL"/>
      </w:pPr>
      <w:r>
        <w:t xml:space="preserve">        description: apiRoot as defined in clause 4.4 of 3GPP TS 29.501.</w:t>
      </w: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lastRenderedPageBreak/>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7777777" w:rsidR="00CA23E7" w:rsidRDefault="00745863">
      <w:pPr>
        <w:pStyle w:val="PL"/>
      </w:pPr>
      <w:r>
        <w:t xml:space="preserve">          $ref: 'TS29571_CommonData.yaml#/components/responses/default'</w:t>
      </w: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27D4F2E" w:rsidR="00CA23E7" w:rsidRDefault="00745863">
      <w:pPr>
        <w:pStyle w:val="PL"/>
      </w:pPr>
      <w:r>
        <w:t xml:space="preserve">          $ref: 'TS29571_CommonData.yaml#/components/responses/default'</w:t>
      </w: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lastRenderedPageBreak/>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697C5E07" w:rsidR="004D4C21" w:rsidRDefault="005073E6" w:rsidP="005073E6">
      <w:pPr>
        <w:pStyle w:val="PL"/>
      </w:pPr>
      <w:r>
        <w:t xml:space="preserve">          $ref: 'TS29571_CommonData.yaml#/components/responses/default'</w:t>
      </w: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7777777" w:rsidR="00CA23E7" w:rsidRDefault="00745863">
      <w:pPr>
        <w:pStyle w:val="PL"/>
      </w:pPr>
      <w:r>
        <w:t xml:space="preserve">            naanf_akma: Access to the Naanf_AKMA</w:t>
      </w:r>
      <w:r>
        <w:rPr>
          <w:lang w:eastAsia="zh-CN"/>
        </w:rPr>
        <w:t xml:space="preserve"> </w:t>
      </w:r>
      <w:r>
        <w:t>API</w:t>
      </w: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1060" w:name="OLE_LINK91"/>
      <w:bookmarkStart w:id="1061" w:name="OLE_LINK92"/>
      <w:r>
        <w:t>AkmaKeyInfo</w:t>
      </w:r>
      <w:bookmarkEnd w:id="1060"/>
      <w:bookmarkEnd w:id="1061"/>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062" w:name="historyclause"/>
      <w:r>
        <w:br w:type="page"/>
      </w:r>
      <w:bookmarkStart w:id="1063" w:name="_Toc2086459"/>
      <w:bookmarkStart w:id="1064" w:name="_Toc66224261"/>
      <w:bookmarkStart w:id="1065" w:name="_Toc66440565"/>
      <w:bookmarkStart w:id="1066" w:name="_Toc70541285"/>
      <w:bookmarkStart w:id="1067" w:name="_Toc83233961"/>
      <w:bookmarkStart w:id="1068" w:name="_Toc85526884"/>
      <w:bookmarkStart w:id="1069" w:name="_Toc88659520"/>
      <w:bookmarkStart w:id="1070" w:name="_Toc88832431"/>
      <w:bookmarkEnd w:id="1062"/>
      <w:r>
        <w:lastRenderedPageBreak/>
        <w:t>Annex B (informative):</w:t>
      </w:r>
      <w:r>
        <w:br/>
        <w:t>Change history</w:t>
      </w:r>
      <w:bookmarkEnd w:id="1063"/>
      <w:bookmarkEnd w:id="1064"/>
      <w:bookmarkEnd w:id="1065"/>
      <w:bookmarkEnd w:id="1066"/>
      <w:bookmarkEnd w:id="1067"/>
      <w:bookmarkEnd w:id="1068"/>
      <w:bookmarkEnd w:id="1069"/>
      <w:bookmarkEnd w:id="10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1071" w:name="OLE_LINK13"/>
            <w:bookmarkStart w:id="1072" w:name="OLE_LINK14"/>
            <w:r>
              <w:t>C3-205585</w:t>
            </w:r>
            <w:bookmarkEnd w:id="1071"/>
            <w:bookmarkEnd w:id="1072"/>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1073" w:name="OLE_LINK15"/>
            <w:bookmarkStart w:id="1074" w:name="OLE_LINK16"/>
            <w:r>
              <w:t>C3-210291</w:t>
            </w:r>
            <w:bookmarkEnd w:id="1073"/>
            <w:bookmarkEnd w:id="1074"/>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Update of OpenAPI version and TS version in externalDocs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r w:rsidR="005F10C9" w14:paraId="2EB26DA2" w14:textId="77777777">
        <w:tc>
          <w:tcPr>
            <w:tcW w:w="800" w:type="dxa"/>
            <w:shd w:val="solid" w:color="FFFFFF" w:fill="auto"/>
          </w:tcPr>
          <w:p w14:paraId="3A49EFDA" w14:textId="3A208A29" w:rsidR="005F10C9" w:rsidRDefault="005F10C9" w:rsidP="005F10C9">
            <w:pPr>
              <w:pStyle w:val="TAC"/>
              <w:rPr>
                <w:sz w:val="16"/>
                <w:szCs w:val="16"/>
                <w:lang w:eastAsia="zh-CN"/>
              </w:rPr>
            </w:pPr>
            <w:r>
              <w:rPr>
                <w:sz w:val="16"/>
                <w:szCs w:val="16"/>
                <w:lang w:eastAsia="zh-CN"/>
              </w:rPr>
              <w:t>2021-1</w:t>
            </w:r>
            <w:r w:rsidR="00991A44">
              <w:rPr>
                <w:sz w:val="16"/>
                <w:szCs w:val="16"/>
                <w:lang w:eastAsia="zh-CN"/>
              </w:rPr>
              <w:t>1</w:t>
            </w:r>
          </w:p>
        </w:tc>
        <w:tc>
          <w:tcPr>
            <w:tcW w:w="853" w:type="dxa"/>
            <w:shd w:val="solid" w:color="FFFFFF" w:fill="auto"/>
          </w:tcPr>
          <w:p w14:paraId="41835869" w14:textId="254195EA" w:rsidR="005F10C9" w:rsidRDefault="00991A44" w:rsidP="005F10C9">
            <w:pPr>
              <w:pStyle w:val="TAC"/>
              <w:rPr>
                <w:sz w:val="16"/>
                <w:szCs w:val="16"/>
                <w:lang w:eastAsia="zh-CN"/>
              </w:rPr>
            </w:pPr>
            <w:r>
              <w:rPr>
                <w:sz w:val="16"/>
                <w:szCs w:val="16"/>
                <w:lang w:eastAsia="zh-CN"/>
              </w:rPr>
              <w:t>CT#94e</w:t>
            </w:r>
          </w:p>
        </w:tc>
        <w:tc>
          <w:tcPr>
            <w:tcW w:w="993" w:type="dxa"/>
            <w:shd w:val="solid" w:color="FFFFFF" w:fill="auto"/>
          </w:tcPr>
          <w:p w14:paraId="66E3824B" w14:textId="2D183327" w:rsidR="005F10C9" w:rsidRPr="00CF6B85" w:rsidRDefault="005F10C9" w:rsidP="005F10C9">
            <w:pPr>
              <w:pStyle w:val="TAC"/>
              <w:rPr>
                <w:sz w:val="16"/>
                <w:szCs w:val="16"/>
                <w:lang w:eastAsia="zh-CN"/>
              </w:rPr>
            </w:pPr>
            <w:r w:rsidRPr="00CF6B85">
              <w:rPr>
                <w:sz w:val="16"/>
                <w:szCs w:val="16"/>
                <w:lang w:eastAsia="zh-CN"/>
              </w:rPr>
              <w:t>C</w:t>
            </w:r>
            <w:r>
              <w:rPr>
                <w:sz w:val="16"/>
                <w:szCs w:val="16"/>
                <w:lang w:eastAsia="zh-CN"/>
              </w:rPr>
              <w:t>3</w:t>
            </w:r>
            <w:r w:rsidRPr="00CF6B85">
              <w:rPr>
                <w:sz w:val="16"/>
                <w:szCs w:val="16"/>
                <w:lang w:eastAsia="zh-CN"/>
              </w:rPr>
              <w:t>-21</w:t>
            </w:r>
            <w:r w:rsidR="005536ED">
              <w:rPr>
                <w:sz w:val="16"/>
                <w:szCs w:val="16"/>
                <w:lang w:eastAsia="zh-CN"/>
              </w:rPr>
              <w:t>6606</w:t>
            </w:r>
          </w:p>
        </w:tc>
        <w:tc>
          <w:tcPr>
            <w:tcW w:w="473" w:type="dxa"/>
            <w:shd w:val="solid" w:color="FFFFFF" w:fill="auto"/>
          </w:tcPr>
          <w:p w14:paraId="410A6265" w14:textId="292FB54D" w:rsidR="005F10C9" w:rsidRDefault="005F10C9" w:rsidP="005F10C9">
            <w:pPr>
              <w:pStyle w:val="TAL"/>
              <w:rPr>
                <w:sz w:val="16"/>
                <w:szCs w:val="16"/>
                <w:lang w:eastAsia="zh-CN"/>
              </w:rPr>
            </w:pPr>
            <w:r>
              <w:rPr>
                <w:sz w:val="16"/>
                <w:szCs w:val="16"/>
                <w:lang w:eastAsia="zh-CN"/>
              </w:rPr>
              <w:t>0012</w:t>
            </w:r>
          </w:p>
        </w:tc>
        <w:tc>
          <w:tcPr>
            <w:tcW w:w="425" w:type="dxa"/>
            <w:shd w:val="solid" w:color="FFFFFF" w:fill="auto"/>
          </w:tcPr>
          <w:p w14:paraId="466D8CCA" w14:textId="08D36237" w:rsidR="005F10C9" w:rsidRDefault="001032D7" w:rsidP="005F10C9">
            <w:pPr>
              <w:pStyle w:val="TAR"/>
              <w:rPr>
                <w:sz w:val="16"/>
                <w:szCs w:val="16"/>
                <w:lang w:eastAsia="zh-CN"/>
              </w:rPr>
            </w:pPr>
            <w:r>
              <w:rPr>
                <w:rFonts w:hint="eastAsia"/>
                <w:sz w:val="16"/>
                <w:szCs w:val="16"/>
                <w:lang w:eastAsia="zh-CN"/>
              </w:rPr>
              <w:t>2</w:t>
            </w:r>
          </w:p>
        </w:tc>
        <w:tc>
          <w:tcPr>
            <w:tcW w:w="425" w:type="dxa"/>
            <w:shd w:val="solid" w:color="FFFFFF" w:fill="auto"/>
          </w:tcPr>
          <w:p w14:paraId="73BF01E3" w14:textId="4557110E" w:rsidR="005F10C9" w:rsidRPr="005F10C9" w:rsidRDefault="005F10C9" w:rsidP="005F10C9">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01B85FDF" w14:textId="2BD6A7A7" w:rsidR="005F10C9" w:rsidRPr="004F5022" w:rsidRDefault="005F10C9" w:rsidP="005F10C9">
            <w:pPr>
              <w:pStyle w:val="TAL"/>
              <w:rPr>
                <w:lang w:eastAsia="zh-CN"/>
              </w:rPr>
            </w:pPr>
            <w:r w:rsidRPr="005F10C9">
              <w:rPr>
                <w:lang w:eastAsia="zh-CN"/>
              </w:rPr>
              <w:t>Naanf_AKMA_ContextRemove service operation</w:t>
            </w:r>
          </w:p>
        </w:tc>
        <w:tc>
          <w:tcPr>
            <w:tcW w:w="708" w:type="dxa"/>
            <w:shd w:val="solid" w:color="FFFFFF" w:fill="auto"/>
          </w:tcPr>
          <w:p w14:paraId="1942B1F9" w14:textId="5231360E" w:rsidR="005F10C9" w:rsidRDefault="005F10C9" w:rsidP="005F10C9">
            <w:pPr>
              <w:pStyle w:val="TAC"/>
              <w:rPr>
                <w:sz w:val="16"/>
                <w:szCs w:val="16"/>
              </w:rPr>
            </w:pPr>
            <w:r>
              <w:rPr>
                <w:sz w:val="16"/>
                <w:szCs w:val="16"/>
              </w:rPr>
              <w:t>17.3.0</w:t>
            </w:r>
          </w:p>
        </w:tc>
      </w:tr>
      <w:tr w:rsidR="004325A5" w14:paraId="687825B7" w14:textId="77777777">
        <w:tc>
          <w:tcPr>
            <w:tcW w:w="800" w:type="dxa"/>
            <w:shd w:val="solid" w:color="FFFFFF" w:fill="auto"/>
          </w:tcPr>
          <w:p w14:paraId="465C008D" w14:textId="72A58D13" w:rsidR="004325A5" w:rsidRDefault="004325A5" w:rsidP="004325A5">
            <w:pPr>
              <w:pStyle w:val="TAC"/>
              <w:rPr>
                <w:sz w:val="16"/>
                <w:szCs w:val="16"/>
                <w:lang w:eastAsia="zh-CN"/>
              </w:rPr>
            </w:pPr>
            <w:r>
              <w:rPr>
                <w:sz w:val="16"/>
                <w:szCs w:val="16"/>
                <w:lang w:eastAsia="zh-CN"/>
              </w:rPr>
              <w:t>2021-11</w:t>
            </w:r>
          </w:p>
        </w:tc>
        <w:tc>
          <w:tcPr>
            <w:tcW w:w="853" w:type="dxa"/>
            <w:shd w:val="solid" w:color="FFFFFF" w:fill="auto"/>
          </w:tcPr>
          <w:p w14:paraId="528DF91D" w14:textId="5421F3D5" w:rsidR="004325A5" w:rsidRDefault="004325A5" w:rsidP="004325A5">
            <w:pPr>
              <w:pStyle w:val="TAC"/>
              <w:rPr>
                <w:sz w:val="16"/>
                <w:szCs w:val="16"/>
                <w:lang w:eastAsia="zh-CN"/>
              </w:rPr>
            </w:pPr>
            <w:r>
              <w:rPr>
                <w:sz w:val="16"/>
                <w:szCs w:val="16"/>
                <w:lang w:eastAsia="zh-CN"/>
              </w:rPr>
              <w:t>CT#94e</w:t>
            </w:r>
          </w:p>
        </w:tc>
        <w:tc>
          <w:tcPr>
            <w:tcW w:w="993" w:type="dxa"/>
            <w:shd w:val="solid" w:color="FFFFFF" w:fill="auto"/>
          </w:tcPr>
          <w:p w14:paraId="2B9AA9D9" w14:textId="3AA10137" w:rsidR="004325A5" w:rsidRPr="00CF6B85" w:rsidRDefault="004325A5" w:rsidP="004325A5">
            <w:pPr>
              <w:pStyle w:val="TAC"/>
              <w:rPr>
                <w:sz w:val="16"/>
                <w:szCs w:val="16"/>
                <w:lang w:eastAsia="zh-CN"/>
              </w:rPr>
            </w:pPr>
            <w:r w:rsidRPr="00CF6B85">
              <w:rPr>
                <w:sz w:val="16"/>
                <w:szCs w:val="16"/>
                <w:lang w:eastAsia="zh-CN"/>
              </w:rPr>
              <w:t>C</w:t>
            </w:r>
            <w:r>
              <w:rPr>
                <w:sz w:val="16"/>
                <w:szCs w:val="16"/>
                <w:lang w:eastAsia="zh-CN"/>
              </w:rPr>
              <w:t>3</w:t>
            </w:r>
            <w:r w:rsidRPr="00CF6B85">
              <w:rPr>
                <w:sz w:val="16"/>
                <w:szCs w:val="16"/>
                <w:lang w:eastAsia="zh-CN"/>
              </w:rPr>
              <w:t>-21</w:t>
            </w:r>
            <w:r>
              <w:rPr>
                <w:sz w:val="16"/>
                <w:szCs w:val="16"/>
                <w:lang w:eastAsia="zh-CN"/>
              </w:rPr>
              <w:t>6587</w:t>
            </w:r>
          </w:p>
        </w:tc>
        <w:tc>
          <w:tcPr>
            <w:tcW w:w="473" w:type="dxa"/>
            <w:shd w:val="solid" w:color="FFFFFF" w:fill="auto"/>
          </w:tcPr>
          <w:p w14:paraId="6772BB47" w14:textId="0C126445" w:rsidR="004325A5" w:rsidRDefault="004325A5" w:rsidP="004325A5">
            <w:pPr>
              <w:pStyle w:val="TAL"/>
              <w:rPr>
                <w:sz w:val="16"/>
                <w:szCs w:val="16"/>
                <w:lang w:eastAsia="zh-CN"/>
              </w:rPr>
            </w:pPr>
            <w:r>
              <w:rPr>
                <w:sz w:val="16"/>
                <w:szCs w:val="16"/>
                <w:lang w:eastAsia="zh-CN"/>
              </w:rPr>
              <w:t>0014</w:t>
            </w:r>
          </w:p>
        </w:tc>
        <w:tc>
          <w:tcPr>
            <w:tcW w:w="425" w:type="dxa"/>
            <w:shd w:val="solid" w:color="FFFFFF" w:fill="auto"/>
          </w:tcPr>
          <w:p w14:paraId="37877DA4" w14:textId="6D07D98A" w:rsidR="004325A5" w:rsidRDefault="004325A5" w:rsidP="004325A5">
            <w:pPr>
              <w:pStyle w:val="TAR"/>
              <w:rPr>
                <w:sz w:val="16"/>
                <w:szCs w:val="16"/>
                <w:lang w:eastAsia="zh-CN"/>
              </w:rPr>
            </w:pPr>
            <w:r>
              <w:rPr>
                <w:sz w:val="16"/>
                <w:szCs w:val="16"/>
                <w:lang w:eastAsia="zh-CN"/>
              </w:rPr>
              <w:t>2</w:t>
            </w:r>
          </w:p>
        </w:tc>
        <w:tc>
          <w:tcPr>
            <w:tcW w:w="425" w:type="dxa"/>
            <w:shd w:val="solid" w:color="FFFFFF" w:fill="auto"/>
          </w:tcPr>
          <w:p w14:paraId="63EBD72A" w14:textId="098AD865" w:rsidR="004325A5" w:rsidRDefault="004325A5" w:rsidP="004325A5">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69AA573F" w14:textId="655A1AF2" w:rsidR="004325A5" w:rsidRPr="005F10C9" w:rsidRDefault="006517B1" w:rsidP="004325A5">
            <w:pPr>
              <w:pStyle w:val="TAL"/>
              <w:rPr>
                <w:lang w:eastAsia="zh-CN"/>
              </w:rPr>
            </w:pPr>
            <w:r w:rsidRPr="006517B1">
              <w:rPr>
                <w:lang w:eastAsia="zh-CN"/>
              </w:rPr>
              <w:t>Correction on Naanf_AKMA_ApplicationKey_Get service operation on sending UE ID to the AKMA AF</w:t>
            </w:r>
          </w:p>
        </w:tc>
        <w:tc>
          <w:tcPr>
            <w:tcW w:w="708" w:type="dxa"/>
            <w:shd w:val="solid" w:color="FFFFFF" w:fill="auto"/>
          </w:tcPr>
          <w:p w14:paraId="46E208CB" w14:textId="3E07F270" w:rsidR="004325A5" w:rsidRDefault="004325A5" w:rsidP="004325A5">
            <w:pPr>
              <w:pStyle w:val="TAC"/>
              <w:rPr>
                <w:sz w:val="16"/>
                <w:szCs w:val="16"/>
              </w:rPr>
            </w:pPr>
            <w:r>
              <w:rPr>
                <w:sz w:val="16"/>
                <w:szCs w:val="16"/>
              </w:rPr>
              <w:t>17.3.0</w:t>
            </w:r>
          </w:p>
        </w:tc>
      </w:tr>
      <w:tr w:rsidR="003041BB" w14:paraId="38F56EB5" w14:textId="77777777">
        <w:tc>
          <w:tcPr>
            <w:tcW w:w="800" w:type="dxa"/>
            <w:shd w:val="solid" w:color="FFFFFF" w:fill="auto"/>
          </w:tcPr>
          <w:p w14:paraId="140B5381" w14:textId="38FB91F6" w:rsidR="003041BB" w:rsidRDefault="003041BB" w:rsidP="003041BB">
            <w:pPr>
              <w:pStyle w:val="TAC"/>
              <w:rPr>
                <w:sz w:val="16"/>
                <w:szCs w:val="16"/>
                <w:lang w:eastAsia="zh-CN"/>
              </w:rPr>
            </w:pPr>
            <w:r>
              <w:rPr>
                <w:sz w:val="16"/>
                <w:szCs w:val="16"/>
                <w:lang w:eastAsia="zh-CN"/>
              </w:rPr>
              <w:t>2021-11</w:t>
            </w:r>
          </w:p>
        </w:tc>
        <w:tc>
          <w:tcPr>
            <w:tcW w:w="853" w:type="dxa"/>
            <w:shd w:val="solid" w:color="FFFFFF" w:fill="auto"/>
          </w:tcPr>
          <w:p w14:paraId="118F4A77" w14:textId="261B5D17" w:rsidR="003041BB" w:rsidRDefault="003041BB" w:rsidP="003041BB">
            <w:pPr>
              <w:pStyle w:val="TAC"/>
              <w:rPr>
                <w:sz w:val="16"/>
                <w:szCs w:val="16"/>
                <w:lang w:eastAsia="zh-CN"/>
              </w:rPr>
            </w:pPr>
            <w:r>
              <w:rPr>
                <w:sz w:val="16"/>
                <w:szCs w:val="16"/>
                <w:lang w:eastAsia="zh-CN"/>
              </w:rPr>
              <w:t>CT#94e</w:t>
            </w:r>
          </w:p>
        </w:tc>
        <w:tc>
          <w:tcPr>
            <w:tcW w:w="993" w:type="dxa"/>
            <w:shd w:val="solid" w:color="FFFFFF" w:fill="auto"/>
          </w:tcPr>
          <w:p w14:paraId="41287F76" w14:textId="3E3FE491" w:rsidR="003041BB" w:rsidRPr="00CF6B85" w:rsidRDefault="003041BB" w:rsidP="003041BB">
            <w:pPr>
              <w:pStyle w:val="TAC"/>
              <w:rPr>
                <w:sz w:val="16"/>
                <w:szCs w:val="16"/>
                <w:lang w:eastAsia="zh-CN"/>
              </w:rPr>
            </w:pPr>
            <w:r w:rsidRPr="00CF6B85">
              <w:rPr>
                <w:sz w:val="16"/>
                <w:szCs w:val="16"/>
                <w:lang w:eastAsia="zh-CN"/>
              </w:rPr>
              <w:t>C</w:t>
            </w:r>
            <w:r>
              <w:rPr>
                <w:sz w:val="16"/>
                <w:szCs w:val="16"/>
                <w:lang w:eastAsia="zh-CN"/>
              </w:rPr>
              <w:t>3</w:t>
            </w:r>
            <w:r w:rsidRPr="00CF6B85">
              <w:rPr>
                <w:sz w:val="16"/>
                <w:szCs w:val="16"/>
                <w:lang w:eastAsia="zh-CN"/>
              </w:rPr>
              <w:t>-21</w:t>
            </w:r>
            <w:r>
              <w:rPr>
                <w:sz w:val="16"/>
                <w:szCs w:val="16"/>
                <w:lang w:eastAsia="zh-CN"/>
              </w:rPr>
              <w:t>6512</w:t>
            </w:r>
          </w:p>
        </w:tc>
        <w:tc>
          <w:tcPr>
            <w:tcW w:w="473" w:type="dxa"/>
            <w:shd w:val="solid" w:color="FFFFFF" w:fill="auto"/>
          </w:tcPr>
          <w:p w14:paraId="49AEAF9A" w14:textId="435A5DAD" w:rsidR="003041BB" w:rsidRDefault="003041BB" w:rsidP="003041BB">
            <w:pPr>
              <w:pStyle w:val="TAL"/>
              <w:rPr>
                <w:sz w:val="16"/>
                <w:szCs w:val="16"/>
                <w:lang w:eastAsia="zh-CN"/>
              </w:rPr>
            </w:pPr>
            <w:r>
              <w:rPr>
                <w:sz w:val="16"/>
                <w:szCs w:val="16"/>
                <w:lang w:eastAsia="zh-CN"/>
              </w:rPr>
              <w:t>0015</w:t>
            </w:r>
          </w:p>
        </w:tc>
        <w:tc>
          <w:tcPr>
            <w:tcW w:w="425" w:type="dxa"/>
            <w:shd w:val="solid" w:color="FFFFFF" w:fill="auto"/>
          </w:tcPr>
          <w:p w14:paraId="4D9389B3" w14:textId="0CEAC9EC" w:rsidR="003041BB" w:rsidRDefault="003041BB" w:rsidP="003041BB">
            <w:pPr>
              <w:pStyle w:val="TAR"/>
              <w:rPr>
                <w:sz w:val="16"/>
                <w:szCs w:val="16"/>
                <w:lang w:eastAsia="zh-CN"/>
              </w:rPr>
            </w:pPr>
          </w:p>
        </w:tc>
        <w:tc>
          <w:tcPr>
            <w:tcW w:w="425" w:type="dxa"/>
            <w:shd w:val="solid" w:color="FFFFFF" w:fill="auto"/>
          </w:tcPr>
          <w:p w14:paraId="3016814E" w14:textId="07144121" w:rsidR="003041BB" w:rsidRDefault="003041BB" w:rsidP="003041BB">
            <w:pPr>
              <w:pStyle w:val="TAC"/>
              <w:rPr>
                <w:sz w:val="16"/>
                <w:szCs w:val="16"/>
                <w:lang w:val="en-US" w:eastAsia="zh-CN"/>
              </w:rPr>
            </w:pPr>
            <w:r>
              <w:rPr>
                <w:sz w:val="16"/>
                <w:szCs w:val="16"/>
                <w:lang w:val="en-US" w:eastAsia="zh-CN"/>
              </w:rPr>
              <w:t>F</w:t>
            </w:r>
          </w:p>
        </w:tc>
        <w:tc>
          <w:tcPr>
            <w:tcW w:w="4962" w:type="dxa"/>
            <w:shd w:val="solid" w:color="FFFFFF" w:fill="auto"/>
          </w:tcPr>
          <w:p w14:paraId="6A6B48AD" w14:textId="46E60D97" w:rsidR="003041BB" w:rsidRPr="006517B1" w:rsidRDefault="003041BB" w:rsidP="003041BB">
            <w:pPr>
              <w:pStyle w:val="TAL"/>
              <w:rPr>
                <w:lang w:eastAsia="zh-CN"/>
              </w:rPr>
            </w:pPr>
            <w:r w:rsidRPr="003041BB">
              <w:rPr>
                <w:lang w:eastAsia="zh-CN"/>
              </w:rPr>
              <w:t>Update of OpenAPI version and TS version in externalDocs field</w:t>
            </w:r>
          </w:p>
        </w:tc>
        <w:tc>
          <w:tcPr>
            <w:tcW w:w="708" w:type="dxa"/>
            <w:shd w:val="solid" w:color="FFFFFF" w:fill="auto"/>
          </w:tcPr>
          <w:p w14:paraId="30D00FA8" w14:textId="03318F30" w:rsidR="003041BB" w:rsidRDefault="003041BB" w:rsidP="003041BB">
            <w:pPr>
              <w:pStyle w:val="TAC"/>
              <w:rPr>
                <w:sz w:val="16"/>
                <w:szCs w:val="16"/>
              </w:rPr>
            </w:pPr>
            <w:r>
              <w:rPr>
                <w:sz w:val="16"/>
                <w:szCs w:val="16"/>
              </w:rPr>
              <w:t>17.3.0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F840D" w14:textId="77777777" w:rsidR="00D741B3" w:rsidRDefault="00D741B3">
      <w:r>
        <w:separator/>
      </w:r>
    </w:p>
  </w:endnote>
  <w:endnote w:type="continuationSeparator" w:id="0">
    <w:p w14:paraId="40C73ABC" w14:textId="77777777" w:rsidR="00D741B3" w:rsidRDefault="00D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4325A5" w:rsidRDefault="004325A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E735C" w14:textId="77777777" w:rsidR="00D741B3" w:rsidRDefault="00D741B3">
      <w:r>
        <w:separator/>
      </w:r>
    </w:p>
  </w:footnote>
  <w:footnote w:type="continuationSeparator" w:id="0">
    <w:p w14:paraId="38CA0A0A" w14:textId="77777777" w:rsidR="00D741B3" w:rsidRDefault="00D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29D541B8" w:rsidR="004325A5" w:rsidRDefault="00432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3C3">
      <w:rPr>
        <w:rFonts w:ascii="Arial" w:hAnsi="Arial" w:cs="Arial"/>
        <w:b/>
        <w:noProof/>
        <w:sz w:val="18"/>
        <w:szCs w:val="18"/>
      </w:rPr>
      <w:t>3GPP TS 29.535 V17.3.0 (2021-11)</w:t>
    </w:r>
    <w:r>
      <w:rPr>
        <w:rFonts w:ascii="Arial" w:hAnsi="Arial" w:cs="Arial"/>
        <w:b/>
        <w:sz w:val="18"/>
        <w:szCs w:val="18"/>
      </w:rPr>
      <w:fldChar w:fldCharType="end"/>
    </w:r>
  </w:p>
  <w:p w14:paraId="19BC1D81" w14:textId="77777777" w:rsidR="004325A5" w:rsidRDefault="00432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0A497BF" w:rsidR="004325A5" w:rsidRDefault="00432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3C3">
      <w:rPr>
        <w:rFonts w:ascii="Arial" w:hAnsi="Arial" w:cs="Arial"/>
        <w:b/>
        <w:noProof/>
        <w:sz w:val="18"/>
        <w:szCs w:val="18"/>
      </w:rPr>
      <w:t>Release 17</w:t>
    </w:r>
    <w:r>
      <w:rPr>
        <w:rFonts w:ascii="Arial" w:hAnsi="Arial" w:cs="Arial"/>
        <w:b/>
        <w:sz w:val="18"/>
        <w:szCs w:val="18"/>
      </w:rPr>
      <w:fldChar w:fldCharType="end"/>
    </w:r>
  </w:p>
  <w:p w14:paraId="741BF954" w14:textId="77777777" w:rsidR="004325A5" w:rsidRDefault="004325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1032D7"/>
    <w:rsid w:val="001A324F"/>
    <w:rsid w:val="002213C3"/>
    <w:rsid w:val="00270585"/>
    <w:rsid w:val="003041BB"/>
    <w:rsid w:val="0039335D"/>
    <w:rsid w:val="003C3D17"/>
    <w:rsid w:val="004325A5"/>
    <w:rsid w:val="004465FA"/>
    <w:rsid w:val="00464DC3"/>
    <w:rsid w:val="004D4C21"/>
    <w:rsid w:val="004F5022"/>
    <w:rsid w:val="005073E6"/>
    <w:rsid w:val="0053497E"/>
    <w:rsid w:val="005536ED"/>
    <w:rsid w:val="005F10C9"/>
    <w:rsid w:val="006517B1"/>
    <w:rsid w:val="006E6EAC"/>
    <w:rsid w:val="00705AB9"/>
    <w:rsid w:val="00734981"/>
    <w:rsid w:val="00745863"/>
    <w:rsid w:val="007B0213"/>
    <w:rsid w:val="00807C63"/>
    <w:rsid w:val="00843783"/>
    <w:rsid w:val="008F2003"/>
    <w:rsid w:val="008F3899"/>
    <w:rsid w:val="0094037C"/>
    <w:rsid w:val="00991A44"/>
    <w:rsid w:val="00B87D5A"/>
    <w:rsid w:val="00C13728"/>
    <w:rsid w:val="00CA23E7"/>
    <w:rsid w:val="00D47B81"/>
    <w:rsid w:val="00D741B3"/>
    <w:rsid w:val="00DA596C"/>
    <w:rsid w:val="00E11DD6"/>
    <w:rsid w:val="00E42EA6"/>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cs="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50">
    <w:name w:val="标题 5 字符"/>
    <w:basedOn w:val="a1"/>
    <w:link w:val="5"/>
    <w:rPr>
      <w:rFonts w:ascii="Arial" w:hAnsi="Arial"/>
      <w:sz w:val="22"/>
      <w:lang w:eastAsia="en-US"/>
    </w:rPr>
  </w:style>
  <w:style w:type="character" w:customStyle="1" w:styleId="TFChar">
    <w:name w:val="TF Char"/>
    <w:link w:val="TF"/>
    <w:locked/>
    <w:rPr>
      <w:rFonts w:ascii="Arial" w:hAnsi="Arial"/>
      <w:b/>
      <w:lang w:eastAsia="en-US"/>
    </w:rPr>
  </w:style>
  <w:style w:type="character" w:styleId="af">
    <w:name w:val="annotation reference"/>
    <w:basedOn w:val="a1"/>
    <w:semiHidden/>
    <w:unhideWhenUsed/>
    <w:rsid w:val="00270585"/>
    <w:rPr>
      <w:sz w:val="21"/>
      <w:szCs w:val="21"/>
    </w:rPr>
  </w:style>
  <w:style w:type="paragraph" w:styleId="af0">
    <w:name w:val="annotation text"/>
    <w:basedOn w:val="a0"/>
    <w:link w:val="af1"/>
    <w:semiHidden/>
    <w:unhideWhenUsed/>
    <w:rsid w:val="00270585"/>
  </w:style>
  <w:style w:type="character" w:customStyle="1" w:styleId="af1">
    <w:name w:val="批注文字 字符"/>
    <w:basedOn w:val="a1"/>
    <w:link w:val="af0"/>
    <w:semiHidden/>
    <w:rsid w:val="00270585"/>
    <w:rPr>
      <w:lang w:eastAsia="en-US"/>
    </w:rPr>
  </w:style>
  <w:style w:type="paragraph" w:styleId="af2">
    <w:name w:val="annotation subject"/>
    <w:basedOn w:val="af0"/>
    <w:next w:val="af0"/>
    <w:link w:val="af3"/>
    <w:semiHidden/>
    <w:unhideWhenUsed/>
    <w:rsid w:val="00270585"/>
    <w:rPr>
      <w:b/>
      <w:bCs/>
    </w:rPr>
  </w:style>
  <w:style w:type="character" w:customStyle="1" w:styleId="af3">
    <w:name w:val="批注主题 字符"/>
    <w:basedOn w:val="af1"/>
    <w:link w:val="af2"/>
    <w:semiHidden/>
    <w:rsid w:val="00270585"/>
    <w:rPr>
      <w:b/>
      <w:bCs/>
      <w:lang w:eastAsia="en-US"/>
    </w:rPr>
  </w:style>
  <w:style w:type="paragraph" w:styleId="20">
    <w:name w:val="List Bullet 2"/>
    <w:basedOn w:val="a"/>
    <w:rsid w:val="00B87D5A"/>
    <w:pPr>
      <w:numPr>
        <w:numId w:val="0"/>
      </w:numPr>
      <w:ind w:left="851" w:hanging="284"/>
      <w:contextualSpacing w:val="0"/>
    </w:pPr>
    <w:rPr>
      <w:rFonts w:eastAsia="宋体"/>
    </w:rPr>
  </w:style>
  <w:style w:type="paragraph" w:styleId="a">
    <w:name w:val="List Bullet"/>
    <w:basedOn w:val="a0"/>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DC93D-527F-44A7-8076-D1A173753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24</Pages>
  <Words>7280</Words>
  <Characters>41502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48685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25</cp:revision>
  <cp:lastPrinted>2019-02-25T14:05:00Z</cp:lastPrinted>
  <dcterms:created xsi:type="dcterms:W3CDTF">2021-09-01T15:21:00Z</dcterms:created>
  <dcterms:modified xsi:type="dcterms:W3CDTF">2021-11-26T07:18:00Z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