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tc>
          <w:tcPr>
            <w:tcW w:w="10423" w:type="dxa"/>
            <w:gridSpan w:val="2"/>
            <w:shd w:val="clear" w:color="auto" w:fill="auto"/>
          </w:tcPr>
          <w:p w:rsidR="00345A8F" w:rsidRDefault="00D862C6">
            <w:pPr>
              <w:pStyle w:val="ZA"/>
              <w:framePr w:w="0" w:hRule="auto" w:wrap="auto" w:vAnchor="margin" w:hAnchor="text" w:yAlign="inline"/>
            </w:pPr>
            <w:bookmarkStart w:id="0" w:name="page1"/>
            <w:r>
              <w:rPr>
                <w:sz w:val="64"/>
              </w:rPr>
              <w:t xml:space="preserve">3GPP TS 29.576 </w:t>
            </w:r>
            <w:r>
              <w:t>V0.</w:t>
            </w:r>
            <w:del w:id="1" w:author="Rapporteur" w:date="2021-11-24T10:51:00Z">
              <w:r w:rsidR="00473E17" w:rsidDel="0016234A">
                <w:delText>2</w:delText>
              </w:r>
            </w:del>
            <w:ins w:id="2" w:author="Rapporteur" w:date="2021-11-24T10:51:00Z">
              <w:r w:rsidR="0016234A">
                <w:t>3</w:t>
              </w:r>
            </w:ins>
            <w:r>
              <w:t xml:space="preserve">.0 </w:t>
            </w:r>
            <w:r>
              <w:rPr>
                <w:sz w:val="32"/>
              </w:rPr>
              <w:t>(2021-</w:t>
            </w:r>
            <w:del w:id="3" w:author="Rapporteur" w:date="2021-11-24T10:51:00Z">
              <w:r w:rsidR="00473E17" w:rsidDel="0016234A">
                <w:rPr>
                  <w:sz w:val="32"/>
                </w:rPr>
                <w:delText>08</w:delText>
              </w:r>
            </w:del>
            <w:ins w:id="4" w:author="Rapporteur" w:date="2021-11-24T10:51:00Z">
              <w:r w:rsidR="0016234A">
                <w:rPr>
                  <w:sz w:val="32"/>
                </w:rPr>
                <w:t>11</w:t>
              </w:r>
            </w:ins>
            <w:r>
              <w:rPr>
                <w:sz w:val="32"/>
              </w:rPr>
              <w:t>)</w:t>
            </w:r>
          </w:p>
        </w:tc>
      </w:tr>
      <w:tr w:rsidR="00345A8F">
        <w:trPr>
          <w:trHeight w:hRule="exact" w:val="1134"/>
        </w:trPr>
        <w:tc>
          <w:tcPr>
            <w:tcW w:w="10423" w:type="dxa"/>
            <w:gridSpan w:val="2"/>
            <w:shd w:val="clear" w:color="auto" w:fill="auto"/>
          </w:tcPr>
          <w:p w:rsidR="00345A8F" w:rsidRDefault="00D862C6">
            <w:pPr>
              <w:pStyle w:val="ZB"/>
              <w:framePr w:w="0" w:hRule="auto" w:wrap="auto" w:vAnchor="margin" w:hAnchor="text" w:yAlign="inline"/>
            </w:pPr>
            <w:r>
              <w:t xml:space="preserve">Technical </w:t>
            </w:r>
            <w:bookmarkStart w:id="5" w:name="spectype2"/>
            <w:r>
              <w:t>Specification</w:t>
            </w:r>
            <w:bookmarkEnd w:id="5"/>
          </w:p>
        </w:tc>
      </w:tr>
      <w:tr w:rsidR="00345A8F">
        <w:trPr>
          <w:trHeight w:hRule="exact" w:val="3686"/>
        </w:trPr>
        <w:tc>
          <w:tcPr>
            <w:tcW w:w="10423" w:type="dxa"/>
            <w:gridSpan w:val="2"/>
            <w:shd w:val="clear" w:color="auto" w:fill="auto"/>
          </w:tcPr>
          <w:p w:rsidR="00345A8F" w:rsidRDefault="00D862C6">
            <w:pPr>
              <w:pStyle w:val="ZT"/>
              <w:framePr w:wrap="auto" w:hAnchor="text" w:yAlign="inline"/>
            </w:pPr>
            <w:r>
              <w:t>3rd Generation Partnership Project;</w:t>
            </w:r>
          </w:p>
          <w:p w:rsidR="00345A8F" w:rsidRDefault="00D862C6">
            <w:pPr>
              <w:pStyle w:val="ZT"/>
              <w:framePr w:wrap="auto" w:hAnchor="text" w:yAlign="inline"/>
            </w:pPr>
            <w:r>
              <w:t>Technical Specification Group Core Network and Terminals;</w:t>
            </w:r>
          </w:p>
          <w:p w:rsidR="00345A8F" w:rsidRDefault="00D862C6">
            <w:pPr>
              <w:pStyle w:val="ZT"/>
              <w:framePr w:wrap="auto" w:hAnchor="text" w:yAlign="inline"/>
            </w:pPr>
            <w:r>
              <w:t xml:space="preserve">5G System; </w:t>
            </w:r>
            <w:r>
              <w:rPr>
                <w:lang w:val="en-US"/>
              </w:rPr>
              <w:t>Messaging Framework Adaptor Services</w:t>
            </w:r>
          </w:p>
          <w:p w:rsidR="00345A8F" w:rsidRDefault="00D862C6">
            <w:pPr>
              <w:pStyle w:val="ZT"/>
              <w:framePr w:wrap="auto" w:hAnchor="text" w:yAlign="inline"/>
            </w:pPr>
            <w:r>
              <w:t>Stage 3</w:t>
            </w:r>
          </w:p>
          <w:p w:rsidR="00345A8F" w:rsidRDefault="00D862C6">
            <w:pPr>
              <w:pStyle w:val="ZT"/>
              <w:framePr w:wrap="auto" w:hAnchor="text" w:yAlign="inline"/>
              <w:rPr>
                <w:i/>
                <w:sz w:val="28"/>
              </w:rPr>
            </w:pPr>
            <w:r>
              <w:t>(</w:t>
            </w:r>
            <w:r>
              <w:rPr>
                <w:rStyle w:val="ZGSM"/>
              </w:rPr>
              <w:t>Release 17</w:t>
            </w:r>
            <w:r>
              <w:t>)</w:t>
            </w:r>
          </w:p>
          <w:p w:rsidR="00345A8F" w:rsidRDefault="00345A8F">
            <w:pPr>
              <w:pStyle w:val="ZT"/>
              <w:framePr w:wrap="auto" w:hAnchor="text" w:yAlign="inline"/>
              <w:rPr>
                <w:i/>
                <w:sz w:val="28"/>
              </w:rPr>
            </w:pPr>
          </w:p>
        </w:tc>
      </w:tr>
      <w:tr w:rsidR="00345A8F">
        <w:tc>
          <w:tcPr>
            <w:tcW w:w="10423" w:type="dxa"/>
            <w:gridSpan w:val="2"/>
            <w:shd w:val="clear" w:color="auto" w:fill="auto"/>
          </w:tcPr>
          <w:p w:rsidR="00345A8F" w:rsidRDefault="00D862C6">
            <w:pPr>
              <w:pStyle w:val="ZU"/>
              <w:framePr w:w="0" w:wrap="auto" w:vAnchor="margin" w:hAnchor="text" w:yAlign="inline"/>
              <w:tabs>
                <w:tab w:val="right" w:pos="10206"/>
              </w:tabs>
              <w:jc w:val="left"/>
              <w:rPr>
                <w:color w:val="0000FF"/>
              </w:rPr>
            </w:pPr>
            <w:r>
              <w:rPr>
                <w:color w:val="0000FF"/>
              </w:rPr>
              <w:tab/>
            </w:r>
          </w:p>
        </w:tc>
      </w:tr>
      <w:tr w:rsidR="00345A8F">
        <w:trPr>
          <w:trHeight w:hRule="exact" w:val="1531"/>
        </w:trPr>
        <w:tc>
          <w:tcPr>
            <w:tcW w:w="4883" w:type="dxa"/>
            <w:shd w:val="clear" w:color="auto" w:fill="auto"/>
          </w:tcPr>
          <w:p w:rsidR="00345A8F" w:rsidRDefault="00D862C6">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345A8F" w:rsidRDefault="00D862C6">
            <w:pPr>
              <w:jc w:val="right"/>
            </w:pPr>
            <w:bookmarkStart w:id="6"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345A8F">
        <w:trPr>
          <w:trHeight w:hRule="exact" w:val="5783"/>
        </w:trPr>
        <w:tc>
          <w:tcPr>
            <w:tcW w:w="10423" w:type="dxa"/>
            <w:gridSpan w:val="2"/>
            <w:shd w:val="clear" w:color="auto" w:fill="auto"/>
          </w:tcPr>
          <w:p w:rsidR="00345A8F" w:rsidRDefault="00345A8F"/>
        </w:tc>
      </w:tr>
      <w:tr w:rsidR="00345A8F">
        <w:trPr>
          <w:cantSplit/>
          <w:trHeight w:hRule="exact" w:val="964"/>
        </w:trPr>
        <w:tc>
          <w:tcPr>
            <w:tcW w:w="10423" w:type="dxa"/>
            <w:gridSpan w:val="2"/>
            <w:shd w:val="clear" w:color="auto" w:fill="auto"/>
          </w:tcPr>
          <w:p w:rsidR="00345A8F" w:rsidRDefault="00D862C6">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rsidR="00345A8F" w:rsidRDefault="00345A8F">
            <w:pPr>
              <w:pStyle w:val="ZV"/>
              <w:framePr w:w="0" w:wrap="auto" w:vAnchor="margin" w:hAnchor="text" w:yAlign="inline"/>
            </w:pPr>
          </w:p>
          <w:p w:rsidR="00345A8F" w:rsidRDefault="00345A8F">
            <w:pPr>
              <w:rPr>
                <w:sz w:val="16"/>
              </w:rPr>
            </w:pPr>
          </w:p>
        </w:tc>
      </w:tr>
      <w:bookmarkEnd w:id="0"/>
    </w:tbl>
    <w:p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trPr>
          <w:trHeight w:hRule="exact" w:val="5670"/>
        </w:trPr>
        <w:tc>
          <w:tcPr>
            <w:tcW w:w="10423" w:type="dxa"/>
            <w:shd w:val="clear" w:color="auto" w:fill="auto"/>
          </w:tcPr>
          <w:p w:rsidR="00345A8F" w:rsidRDefault="00345A8F">
            <w:pPr>
              <w:pStyle w:val="Guidance"/>
            </w:pPr>
            <w:bookmarkStart w:id="8" w:name="page2"/>
          </w:p>
        </w:tc>
      </w:tr>
      <w:tr w:rsidR="00345A8F">
        <w:trPr>
          <w:trHeight w:hRule="exact" w:val="5387"/>
        </w:trPr>
        <w:tc>
          <w:tcPr>
            <w:tcW w:w="10423" w:type="dxa"/>
            <w:shd w:val="clear" w:color="auto" w:fill="auto"/>
          </w:tcPr>
          <w:p w:rsidR="00345A8F" w:rsidRDefault="00D862C6">
            <w:pPr>
              <w:pStyle w:val="FP"/>
              <w:spacing w:after="240"/>
              <w:ind w:left="2835" w:right="2835"/>
              <w:jc w:val="center"/>
              <w:rPr>
                <w:rFonts w:ascii="Arial" w:hAnsi="Arial"/>
                <w:b/>
                <w:i/>
              </w:rPr>
            </w:pPr>
            <w:bookmarkStart w:id="9" w:name="coords3gpp"/>
            <w:r>
              <w:rPr>
                <w:rFonts w:ascii="Arial" w:hAnsi="Arial"/>
                <w:b/>
                <w:i/>
              </w:rPr>
              <w:t>3GPP</w:t>
            </w:r>
          </w:p>
          <w:p w:rsidR="00345A8F" w:rsidRDefault="00D862C6">
            <w:pPr>
              <w:pStyle w:val="FP"/>
              <w:pBdr>
                <w:bottom w:val="single" w:sz="6" w:space="1" w:color="auto"/>
              </w:pBdr>
              <w:ind w:left="2835" w:right="2835"/>
              <w:jc w:val="center"/>
            </w:pPr>
            <w:r>
              <w:t>Postal address</w:t>
            </w:r>
          </w:p>
          <w:p w:rsidR="00345A8F" w:rsidRDefault="00345A8F">
            <w:pPr>
              <w:pStyle w:val="FP"/>
              <w:ind w:left="2835" w:right="2835"/>
              <w:jc w:val="center"/>
              <w:rPr>
                <w:rFonts w:ascii="Arial" w:hAnsi="Arial"/>
                <w:sz w:val="18"/>
              </w:rPr>
            </w:pPr>
          </w:p>
          <w:p w:rsidR="00345A8F" w:rsidRDefault="00D862C6">
            <w:pPr>
              <w:pStyle w:val="FP"/>
              <w:pBdr>
                <w:bottom w:val="single" w:sz="6" w:space="1" w:color="auto"/>
              </w:pBdr>
              <w:spacing w:before="240"/>
              <w:ind w:left="2835" w:right="2835"/>
              <w:jc w:val="center"/>
            </w:pPr>
            <w:r>
              <w:t>3GPP support office address</w:t>
            </w:r>
          </w:p>
          <w:p w:rsidR="00345A8F" w:rsidRDefault="00D862C6">
            <w:pPr>
              <w:pStyle w:val="FP"/>
              <w:ind w:left="2835" w:right="2835"/>
              <w:jc w:val="center"/>
              <w:rPr>
                <w:rFonts w:ascii="Arial" w:hAnsi="Arial"/>
                <w:sz w:val="18"/>
              </w:rPr>
            </w:pPr>
            <w:r>
              <w:rPr>
                <w:rFonts w:ascii="Arial" w:hAnsi="Arial"/>
                <w:sz w:val="18"/>
              </w:rPr>
              <w:t>650 Route des Lucioles - Sophia Antipolis</w:t>
            </w:r>
          </w:p>
          <w:p w:rsidR="00345A8F" w:rsidRDefault="00D862C6">
            <w:pPr>
              <w:pStyle w:val="FP"/>
              <w:ind w:left="2835" w:right="2835"/>
              <w:jc w:val="center"/>
              <w:rPr>
                <w:rFonts w:ascii="Arial" w:hAnsi="Arial"/>
                <w:sz w:val="18"/>
              </w:rPr>
            </w:pPr>
            <w:r>
              <w:rPr>
                <w:rFonts w:ascii="Arial" w:hAnsi="Arial"/>
                <w:sz w:val="18"/>
              </w:rPr>
              <w:t>Valbonne - FRANCE</w:t>
            </w:r>
          </w:p>
          <w:p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rsidR="00345A8F" w:rsidRDefault="00D862C6">
            <w:pPr>
              <w:pStyle w:val="FP"/>
              <w:pBdr>
                <w:bottom w:val="single" w:sz="6" w:space="1" w:color="auto"/>
              </w:pBdr>
              <w:spacing w:before="240"/>
              <w:ind w:left="2835" w:right="2835"/>
              <w:jc w:val="center"/>
            </w:pPr>
            <w:r>
              <w:t>Internet</w:t>
            </w:r>
          </w:p>
          <w:p w:rsidR="00345A8F" w:rsidRDefault="00D862C6">
            <w:pPr>
              <w:pStyle w:val="FP"/>
              <w:ind w:left="2835" w:right="2835"/>
              <w:jc w:val="center"/>
              <w:rPr>
                <w:rFonts w:ascii="Arial" w:hAnsi="Arial"/>
                <w:sz w:val="18"/>
              </w:rPr>
            </w:pPr>
            <w:r>
              <w:rPr>
                <w:rFonts w:ascii="Arial" w:hAnsi="Arial"/>
                <w:sz w:val="18"/>
              </w:rPr>
              <w:t>http://www.3gpp.org</w:t>
            </w:r>
            <w:bookmarkEnd w:id="9"/>
          </w:p>
          <w:p w:rsidR="00345A8F" w:rsidRDefault="00345A8F"/>
        </w:tc>
      </w:tr>
      <w:tr w:rsidR="00345A8F">
        <w:tc>
          <w:tcPr>
            <w:tcW w:w="10423" w:type="dxa"/>
            <w:shd w:val="clear" w:color="auto" w:fill="auto"/>
            <w:vAlign w:val="bottom"/>
          </w:tcPr>
          <w:p w:rsidR="00345A8F" w:rsidRDefault="00D862C6">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345A8F" w:rsidRDefault="00345A8F">
            <w:pPr>
              <w:pStyle w:val="FP"/>
              <w:jc w:val="center"/>
              <w:rPr>
                <w:noProof/>
              </w:rPr>
            </w:pPr>
          </w:p>
          <w:p w:rsidR="00345A8F" w:rsidRDefault="00D862C6">
            <w:pPr>
              <w:pStyle w:val="FP"/>
              <w:jc w:val="center"/>
              <w:rPr>
                <w:noProof/>
                <w:sz w:val="18"/>
              </w:rPr>
            </w:pPr>
            <w:r>
              <w:rPr>
                <w:noProof/>
                <w:sz w:val="18"/>
              </w:rPr>
              <w:t>© 2020, 3GPP Organizational Partners (ARIB, ATIS, CCSA, ETSI, TSDSI, TTA, TTC).</w:t>
            </w:r>
            <w:bookmarkStart w:id="11" w:name="copyrightaddon"/>
            <w:bookmarkEnd w:id="11"/>
          </w:p>
          <w:p w:rsidR="00345A8F" w:rsidRDefault="00D862C6">
            <w:pPr>
              <w:pStyle w:val="FP"/>
              <w:jc w:val="center"/>
              <w:rPr>
                <w:noProof/>
                <w:sz w:val="18"/>
              </w:rPr>
            </w:pPr>
            <w:r>
              <w:rPr>
                <w:noProof/>
                <w:sz w:val="18"/>
              </w:rPr>
              <w:t>All rights reserved.</w:t>
            </w:r>
          </w:p>
          <w:p w:rsidR="00345A8F" w:rsidRDefault="00345A8F">
            <w:pPr>
              <w:pStyle w:val="FP"/>
              <w:rPr>
                <w:noProof/>
                <w:sz w:val="18"/>
              </w:rPr>
            </w:pPr>
          </w:p>
          <w:p w:rsidR="00345A8F" w:rsidRDefault="00D862C6">
            <w:pPr>
              <w:pStyle w:val="FP"/>
              <w:rPr>
                <w:noProof/>
                <w:sz w:val="18"/>
              </w:rPr>
            </w:pPr>
            <w:r>
              <w:rPr>
                <w:noProof/>
                <w:sz w:val="18"/>
              </w:rPr>
              <w:t>UMTS™ is a Trade Mark of ETSI registered for the benefit of its members</w:t>
            </w:r>
          </w:p>
          <w:p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345A8F" w:rsidRDefault="00D862C6">
            <w:pPr>
              <w:pStyle w:val="FP"/>
              <w:rPr>
                <w:noProof/>
                <w:sz w:val="18"/>
              </w:rPr>
            </w:pPr>
            <w:r>
              <w:rPr>
                <w:noProof/>
                <w:sz w:val="18"/>
              </w:rPr>
              <w:t>GSM® and the GSM logo are registered and owned by the GSM Association</w:t>
            </w:r>
            <w:bookmarkEnd w:id="10"/>
          </w:p>
          <w:p w:rsidR="00345A8F" w:rsidRDefault="00345A8F"/>
        </w:tc>
      </w:tr>
      <w:bookmarkEnd w:id="8"/>
    </w:tbl>
    <w:p w:rsidR="00345A8F" w:rsidRDefault="00D862C6">
      <w:pPr>
        <w:pStyle w:val="TT"/>
      </w:pPr>
      <w:r>
        <w:br w:type="page"/>
      </w:r>
      <w:bookmarkStart w:id="12" w:name="tableOfContents"/>
      <w:bookmarkEnd w:id="12"/>
      <w:r>
        <w:lastRenderedPageBreak/>
        <w:t>Contents</w:t>
      </w:r>
    </w:p>
    <w:p w:rsidR="00A11AA1" w:rsidRDefault="00A11AA1">
      <w:pPr>
        <w:pStyle w:val="TOC1"/>
        <w:rPr>
          <w:ins w:id="13" w:author="Rapporteur" w:date="2021-11-24T11:21:00Z"/>
          <w:rFonts w:asciiTheme="minorHAnsi" w:eastAsiaTheme="minorEastAsia" w:hAnsiTheme="minorHAnsi" w:cstheme="minorBidi"/>
          <w:kern w:val="2"/>
          <w:sz w:val="21"/>
          <w:szCs w:val="22"/>
          <w:lang w:val="en-US" w:eastAsia="zh-CN"/>
        </w:rPr>
      </w:pPr>
      <w:ins w:id="14" w:author="Rapporteur" w:date="2021-11-24T11:21:00Z">
        <w:r>
          <w:fldChar w:fldCharType="begin"/>
        </w:r>
        <w:r>
          <w:instrText xml:space="preserve"> TOC \o "1-9"  \* MERGEFORMAT </w:instrText>
        </w:r>
      </w:ins>
      <w:r>
        <w:fldChar w:fldCharType="separate"/>
      </w:r>
      <w:ins w:id="15" w:author="Rapporteur" w:date="2021-11-24T11:21:00Z">
        <w:r>
          <w:t>Foreword</w:t>
        </w:r>
        <w:r>
          <w:tab/>
        </w:r>
        <w:r>
          <w:fldChar w:fldCharType="begin"/>
        </w:r>
        <w:r>
          <w:instrText xml:space="preserve"> PAGEREF _Toc88645287 \h </w:instrText>
        </w:r>
      </w:ins>
      <w:r>
        <w:fldChar w:fldCharType="separate"/>
      </w:r>
      <w:ins w:id="16" w:author="Rapporteur" w:date="2021-11-24T11:21:00Z">
        <w:r>
          <w:t>6</w:t>
        </w:r>
        <w:r>
          <w:fldChar w:fldCharType="end"/>
        </w:r>
      </w:ins>
    </w:p>
    <w:p w:rsidR="00A11AA1" w:rsidRDefault="00A11AA1">
      <w:pPr>
        <w:pStyle w:val="TOC1"/>
        <w:rPr>
          <w:ins w:id="17" w:author="Rapporteur" w:date="2021-11-24T11:21:00Z"/>
          <w:rFonts w:asciiTheme="minorHAnsi" w:eastAsiaTheme="minorEastAsia" w:hAnsiTheme="minorHAnsi" w:cstheme="minorBidi"/>
          <w:kern w:val="2"/>
          <w:sz w:val="21"/>
          <w:szCs w:val="22"/>
          <w:lang w:val="en-US" w:eastAsia="zh-CN"/>
        </w:rPr>
      </w:pPr>
      <w:ins w:id="18" w:author="Rapporteur" w:date="2021-11-24T11:21:00Z">
        <w:r>
          <w:t>Introduction</w:t>
        </w:r>
        <w:r>
          <w:tab/>
        </w:r>
        <w:r>
          <w:fldChar w:fldCharType="begin"/>
        </w:r>
        <w:r>
          <w:instrText xml:space="preserve"> PAGEREF _Toc88645288 \h </w:instrText>
        </w:r>
      </w:ins>
      <w:r>
        <w:fldChar w:fldCharType="separate"/>
      </w:r>
      <w:ins w:id="19" w:author="Rapporteur" w:date="2021-11-24T11:21:00Z">
        <w:r>
          <w:t>7</w:t>
        </w:r>
        <w:r>
          <w:fldChar w:fldCharType="end"/>
        </w:r>
      </w:ins>
    </w:p>
    <w:p w:rsidR="00A11AA1" w:rsidRDefault="00A11AA1">
      <w:pPr>
        <w:pStyle w:val="TOC1"/>
        <w:rPr>
          <w:ins w:id="20" w:author="Rapporteur" w:date="2021-11-24T11:21:00Z"/>
          <w:rFonts w:asciiTheme="minorHAnsi" w:eastAsiaTheme="minorEastAsia" w:hAnsiTheme="minorHAnsi" w:cstheme="minorBidi"/>
          <w:kern w:val="2"/>
          <w:sz w:val="21"/>
          <w:szCs w:val="22"/>
          <w:lang w:val="en-US" w:eastAsia="zh-CN"/>
        </w:rPr>
      </w:pPr>
      <w:ins w:id="21" w:author="Rapporteur" w:date="2021-11-24T11:21: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_Toc88645289 \h </w:instrText>
        </w:r>
      </w:ins>
      <w:r>
        <w:fldChar w:fldCharType="separate"/>
      </w:r>
      <w:ins w:id="22" w:author="Rapporteur" w:date="2021-11-24T11:21:00Z">
        <w:r>
          <w:t>8</w:t>
        </w:r>
        <w:r>
          <w:fldChar w:fldCharType="end"/>
        </w:r>
      </w:ins>
    </w:p>
    <w:p w:rsidR="00A11AA1" w:rsidRDefault="00A11AA1">
      <w:pPr>
        <w:pStyle w:val="TOC1"/>
        <w:rPr>
          <w:ins w:id="23" w:author="Rapporteur" w:date="2021-11-24T11:21:00Z"/>
          <w:rFonts w:asciiTheme="minorHAnsi" w:eastAsiaTheme="minorEastAsia" w:hAnsiTheme="minorHAnsi" w:cstheme="minorBidi"/>
          <w:kern w:val="2"/>
          <w:sz w:val="21"/>
          <w:szCs w:val="22"/>
          <w:lang w:val="en-US" w:eastAsia="zh-CN"/>
        </w:rPr>
      </w:pPr>
      <w:ins w:id="24" w:author="Rapporteur" w:date="2021-11-24T11:21: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_Toc88645290 \h </w:instrText>
        </w:r>
      </w:ins>
      <w:r>
        <w:fldChar w:fldCharType="separate"/>
      </w:r>
      <w:ins w:id="25" w:author="Rapporteur" w:date="2021-11-24T11:21:00Z">
        <w:r>
          <w:t>8</w:t>
        </w:r>
        <w:r>
          <w:fldChar w:fldCharType="end"/>
        </w:r>
      </w:ins>
    </w:p>
    <w:p w:rsidR="00A11AA1" w:rsidRDefault="00A11AA1">
      <w:pPr>
        <w:pStyle w:val="TOC1"/>
        <w:rPr>
          <w:ins w:id="26" w:author="Rapporteur" w:date="2021-11-24T11:21:00Z"/>
          <w:rFonts w:asciiTheme="minorHAnsi" w:eastAsiaTheme="minorEastAsia" w:hAnsiTheme="minorHAnsi" w:cstheme="minorBidi"/>
          <w:kern w:val="2"/>
          <w:sz w:val="21"/>
          <w:szCs w:val="22"/>
          <w:lang w:val="en-US" w:eastAsia="zh-CN"/>
        </w:rPr>
      </w:pPr>
      <w:ins w:id="27" w:author="Rapporteur" w:date="2021-11-24T11:21: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_Toc88645291 \h </w:instrText>
        </w:r>
      </w:ins>
      <w:r>
        <w:fldChar w:fldCharType="separate"/>
      </w:r>
      <w:ins w:id="28" w:author="Rapporteur" w:date="2021-11-24T11:21:00Z">
        <w:r>
          <w:t>9</w:t>
        </w:r>
        <w:r>
          <w:fldChar w:fldCharType="end"/>
        </w:r>
      </w:ins>
    </w:p>
    <w:p w:rsidR="00A11AA1" w:rsidRDefault="00A11AA1">
      <w:pPr>
        <w:pStyle w:val="TOC2"/>
        <w:rPr>
          <w:ins w:id="29" w:author="Rapporteur" w:date="2021-11-24T11:21:00Z"/>
          <w:rFonts w:asciiTheme="minorHAnsi" w:eastAsiaTheme="minorEastAsia" w:hAnsiTheme="minorHAnsi" w:cstheme="minorBidi"/>
          <w:kern w:val="2"/>
          <w:sz w:val="21"/>
          <w:szCs w:val="22"/>
          <w:lang w:val="en-US" w:eastAsia="zh-CN"/>
        </w:rPr>
      </w:pPr>
      <w:ins w:id="30" w:author="Rapporteur" w:date="2021-11-24T11:21: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_Toc88645292 \h </w:instrText>
        </w:r>
      </w:ins>
      <w:r>
        <w:fldChar w:fldCharType="separate"/>
      </w:r>
      <w:ins w:id="31" w:author="Rapporteur" w:date="2021-11-24T11:21:00Z">
        <w:r>
          <w:t>9</w:t>
        </w:r>
        <w:r>
          <w:fldChar w:fldCharType="end"/>
        </w:r>
      </w:ins>
    </w:p>
    <w:p w:rsidR="00A11AA1" w:rsidRDefault="00A11AA1">
      <w:pPr>
        <w:pStyle w:val="TOC2"/>
        <w:rPr>
          <w:ins w:id="32" w:author="Rapporteur" w:date="2021-11-24T11:21:00Z"/>
          <w:rFonts w:asciiTheme="minorHAnsi" w:eastAsiaTheme="minorEastAsia" w:hAnsiTheme="minorHAnsi" w:cstheme="minorBidi"/>
          <w:kern w:val="2"/>
          <w:sz w:val="21"/>
          <w:szCs w:val="22"/>
          <w:lang w:val="en-US" w:eastAsia="zh-CN"/>
        </w:rPr>
      </w:pPr>
      <w:ins w:id="33" w:author="Rapporteur" w:date="2021-11-24T11:21: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_Toc88645293 \h </w:instrText>
        </w:r>
      </w:ins>
      <w:r>
        <w:fldChar w:fldCharType="separate"/>
      </w:r>
      <w:ins w:id="34" w:author="Rapporteur" w:date="2021-11-24T11:21:00Z">
        <w:r>
          <w:t>9</w:t>
        </w:r>
        <w:r>
          <w:fldChar w:fldCharType="end"/>
        </w:r>
      </w:ins>
    </w:p>
    <w:p w:rsidR="00A11AA1" w:rsidRDefault="00A11AA1">
      <w:pPr>
        <w:pStyle w:val="TOC2"/>
        <w:rPr>
          <w:ins w:id="35" w:author="Rapporteur" w:date="2021-11-24T11:21:00Z"/>
          <w:rFonts w:asciiTheme="minorHAnsi" w:eastAsiaTheme="minorEastAsia" w:hAnsiTheme="minorHAnsi" w:cstheme="minorBidi"/>
          <w:kern w:val="2"/>
          <w:sz w:val="21"/>
          <w:szCs w:val="22"/>
          <w:lang w:val="en-US" w:eastAsia="zh-CN"/>
        </w:rPr>
      </w:pPr>
      <w:ins w:id="36" w:author="Rapporteur" w:date="2021-11-24T11:21: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_Toc88645294 \h </w:instrText>
        </w:r>
      </w:ins>
      <w:r>
        <w:fldChar w:fldCharType="separate"/>
      </w:r>
      <w:ins w:id="37" w:author="Rapporteur" w:date="2021-11-24T11:21:00Z">
        <w:r>
          <w:t>9</w:t>
        </w:r>
        <w:r>
          <w:fldChar w:fldCharType="end"/>
        </w:r>
      </w:ins>
    </w:p>
    <w:p w:rsidR="00A11AA1" w:rsidRDefault="00A11AA1">
      <w:pPr>
        <w:pStyle w:val="TOC1"/>
        <w:rPr>
          <w:ins w:id="38" w:author="Rapporteur" w:date="2021-11-24T11:21:00Z"/>
          <w:rFonts w:asciiTheme="minorHAnsi" w:eastAsiaTheme="minorEastAsia" w:hAnsiTheme="minorHAnsi" w:cstheme="minorBidi"/>
          <w:kern w:val="2"/>
          <w:sz w:val="21"/>
          <w:szCs w:val="22"/>
          <w:lang w:val="en-US" w:eastAsia="zh-CN"/>
        </w:rPr>
      </w:pPr>
      <w:ins w:id="39" w:author="Rapporteur" w:date="2021-11-24T11:21:00Z">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_Toc88645295 \h </w:instrText>
        </w:r>
      </w:ins>
      <w:r>
        <w:fldChar w:fldCharType="separate"/>
      </w:r>
      <w:ins w:id="40" w:author="Rapporteur" w:date="2021-11-24T11:21:00Z">
        <w:r>
          <w:t>9</w:t>
        </w:r>
        <w:r>
          <w:fldChar w:fldCharType="end"/>
        </w:r>
      </w:ins>
    </w:p>
    <w:p w:rsidR="00A11AA1" w:rsidRDefault="00A11AA1">
      <w:pPr>
        <w:pStyle w:val="TOC2"/>
        <w:rPr>
          <w:ins w:id="41" w:author="Rapporteur" w:date="2021-11-24T11:21:00Z"/>
          <w:rFonts w:asciiTheme="minorHAnsi" w:eastAsiaTheme="minorEastAsia" w:hAnsiTheme="minorHAnsi" w:cstheme="minorBidi"/>
          <w:kern w:val="2"/>
          <w:sz w:val="21"/>
          <w:szCs w:val="22"/>
          <w:lang w:val="en-US" w:eastAsia="zh-CN"/>
        </w:rPr>
      </w:pPr>
      <w:ins w:id="42" w:author="Rapporteur" w:date="2021-11-24T11:21: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_Toc88645296 \h </w:instrText>
        </w:r>
      </w:ins>
      <w:r>
        <w:fldChar w:fldCharType="separate"/>
      </w:r>
      <w:ins w:id="43" w:author="Rapporteur" w:date="2021-11-24T11:21:00Z">
        <w:r>
          <w:t>9</w:t>
        </w:r>
        <w:r>
          <w:fldChar w:fldCharType="end"/>
        </w:r>
      </w:ins>
    </w:p>
    <w:p w:rsidR="00A11AA1" w:rsidRDefault="00A11AA1">
      <w:pPr>
        <w:pStyle w:val="TOC2"/>
        <w:rPr>
          <w:ins w:id="44" w:author="Rapporteur" w:date="2021-11-24T11:21:00Z"/>
          <w:rFonts w:asciiTheme="minorHAnsi" w:eastAsiaTheme="minorEastAsia" w:hAnsiTheme="minorHAnsi" w:cstheme="minorBidi"/>
          <w:kern w:val="2"/>
          <w:sz w:val="21"/>
          <w:szCs w:val="22"/>
          <w:lang w:val="en-US" w:eastAsia="zh-CN"/>
        </w:rPr>
      </w:pPr>
      <w:ins w:id="45" w:author="Rapporteur" w:date="2021-11-24T11:21:00Z">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_Toc88645297 \h </w:instrText>
        </w:r>
      </w:ins>
      <w:r>
        <w:fldChar w:fldCharType="separate"/>
      </w:r>
      <w:ins w:id="46" w:author="Rapporteur" w:date="2021-11-24T11:21:00Z">
        <w:r>
          <w:t>10</w:t>
        </w:r>
        <w:r>
          <w:fldChar w:fldCharType="end"/>
        </w:r>
      </w:ins>
    </w:p>
    <w:p w:rsidR="00A11AA1" w:rsidRDefault="00A11AA1">
      <w:pPr>
        <w:pStyle w:val="TOC3"/>
        <w:rPr>
          <w:ins w:id="47" w:author="Rapporteur" w:date="2021-11-24T11:21:00Z"/>
          <w:rFonts w:asciiTheme="minorHAnsi" w:eastAsiaTheme="minorEastAsia" w:hAnsiTheme="minorHAnsi" w:cstheme="minorBidi"/>
          <w:kern w:val="2"/>
          <w:sz w:val="21"/>
          <w:szCs w:val="22"/>
          <w:lang w:val="en-US" w:eastAsia="zh-CN"/>
        </w:rPr>
      </w:pPr>
      <w:ins w:id="48" w:author="Rapporteur" w:date="2021-11-24T11:21: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_Toc88645298 \h </w:instrText>
        </w:r>
      </w:ins>
      <w:r>
        <w:fldChar w:fldCharType="separate"/>
      </w:r>
      <w:ins w:id="49" w:author="Rapporteur" w:date="2021-11-24T11:21:00Z">
        <w:r>
          <w:t>10</w:t>
        </w:r>
        <w:r>
          <w:fldChar w:fldCharType="end"/>
        </w:r>
      </w:ins>
    </w:p>
    <w:p w:rsidR="00A11AA1" w:rsidRDefault="00A11AA1">
      <w:pPr>
        <w:pStyle w:val="TOC4"/>
        <w:rPr>
          <w:ins w:id="50" w:author="Rapporteur" w:date="2021-11-24T11:21:00Z"/>
          <w:rFonts w:asciiTheme="minorHAnsi" w:eastAsiaTheme="minorEastAsia" w:hAnsiTheme="minorHAnsi" w:cstheme="minorBidi"/>
          <w:kern w:val="2"/>
          <w:sz w:val="21"/>
          <w:szCs w:val="22"/>
          <w:lang w:val="en-US" w:eastAsia="zh-CN"/>
        </w:rPr>
      </w:pPr>
      <w:ins w:id="51" w:author="Rapporteur" w:date="2021-11-24T11:21: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_Toc88645299 \h </w:instrText>
        </w:r>
      </w:ins>
      <w:r>
        <w:fldChar w:fldCharType="separate"/>
      </w:r>
      <w:ins w:id="52" w:author="Rapporteur" w:date="2021-11-24T11:21:00Z">
        <w:r>
          <w:t>10</w:t>
        </w:r>
        <w:r>
          <w:fldChar w:fldCharType="end"/>
        </w:r>
      </w:ins>
    </w:p>
    <w:p w:rsidR="00A11AA1" w:rsidRDefault="00A11AA1">
      <w:pPr>
        <w:pStyle w:val="TOC4"/>
        <w:rPr>
          <w:ins w:id="53" w:author="Rapporteur" w:date="2021-11-24T11:21:00Z"/>
          <w:rFonts w:asciiTheme="minorHAnsi" w:eastAsiaTheme="minorEastAsia" w:hAnsiTheme="minorHAnsi" w:cstheme="minorBidi"/>
          <w:kern w:val="2"/>
          <w:sz w:val="21"/>
          <w:szCs w:val="22"/>
          <w:lang w:val="en-US" w:eastAsia="zh-CN"/>
        </w:rPr>
      </w:pPr>
      <w:ins w:id="54" w:author="Rapporteur" w:date="2021-11-24T11:21: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_Toc88645300 \h </w:instrText>
        </w:r>
      </w:ins>
      <w:r>
        <w:fldChar w:fldCharType="separate"/>
      </w:r>
      <w:ins w:id="55" w:author="Rapporteur" w:date="2021-11-24T11:21:00Z">
        <w:r>
          <w:t>11</w:t>
        </w:r>
        <w:r>
          <w:fldChar w:fldCharType="end"/>
        </w:r>
      </w:ins>
    </w:p>
    <w:p w:rsidR="00A11AA1" w:rsidRDefault="00A11AA1">
      <w:pPr>
        <w:pStyle w:val="TOC4"/>
        <w:rPr>
          <w:ins w:id="56" w:author="Rapporteur" w:date="2021-11-24T11:21:00Z"/>
          <w:rFonts w:asciiTheme="minorHAnsi" w:eastAsiaTheme="minorEastAsia" w:hAnsiTheme="minorHAnsi" w:cstheme="minorBidi"/>
          <w:kern w:val="2"/>
          <w:sz w:val="21"/>
          <w:szCs w:val="22"/>
          <w:lang w:val="en-US" w:eastAsia="zh-CN"/>
        </w:rPr>
      </w:pPr>
      <w:ins w:id="57" w:author="Rapporteur" w:date="2021-11-24T11:21:00Z">
        <w:r w:rsidRPr="00D13041">
          <w:rPr>
            <w:lang w:val="en-US"/>
          </w:rPr>
          <w:t>4.2.</w:t>
        </w:r>
        <w:r w:rsidRPr="00D13041">
          <w:rPr>
            <w:lang w:val="en-US" w:eastAsia="zh-CN"/>
          </w:rPr>
          <w:t>1.3</w:t>
        </w:r>
        <w:r>
          <w:rPr>
            <w:rFonts w:asciiTheme="minorHAnsi" w:eastAsiaTheme="minorEastAsia" w:hAnsiTheme="minorHAnsi" w:cstheme="minorBidi"/>
            <w:kern w:val="2"/>
            <w:sz w:val="21"/>
            <w:szCs w:val="22"/>
            <w:lang w:val="en-US" w:eastAsia="zh-CN"/>
          </w:rPr>
          <w:tab/>
        </w:r>
        <w:r w:rsidRPr="00D13041">
          <w:rPr>
            <w:lang w:val="en-US"/>
          </w:rPr>
          <w:t>Network Functions</w:t>
        </w:r>
        <w:r>
          <w:tab/>
        </w:r>
        <w:r>
          <w:fldChar w:fldCharType="begin"/>
        </w:r>
        <w:r>
          <w:instrText xml:space="preserve"> PAGEREF _Toc88645301 \h </w:instrText>
        </w:r>
      </w:ins>
      <w:r>
        <w:fldChar w:fldCharType="separate"/>
      </w:r>
      <w:ins w:id="58" w:author="Rapporteur" w:date="2021-11-24T11:21:00Z">
        <w:r>
          <w:t>11</w:t>
        </w:r>
        <w:r>
          <w:fldChar w:fldCharType="end"/>
        </w:r>
      </w:ins>
    </w:p>
    <w:p w:rsidR="00A11AA1" w:rsidRDefault="00A11AA1">
      <w:pPr>
        <w:pStyle w:val="TOC5"/>
        <w:rPr>
          <w:ins w:id="59" w:author="Rapporteur" w:date="2021-11-24T11:21:00Z"/>
          <w:rFonts w:asciiTheme="minorHAnsi" w:eastAsiaTheme="minorEastAsia" w:hAnsiTheme="minorHAnsi" w:cstheme="minorBidi"/>
          <w:kern w:val="2"/>
          <w:sz w:val="21"/>
          <w:szCs w:val="22"/>
          <w:lang w:val="en-US" w:eastAsia="zh-CN"/>
        </w:rPr>
      </w:pPr>
      <w:ins w:id="60" w:author="Rapporteur" w:date="2021-11-24T11:21:00Z">
        <w:r>
          <w:t>4.2.</w:t>
        </w:r>
        <w:r>
          <w:rPr>
            <w:lang w:eastAsia="zh-CN"/>
          </w:rPr>
          <w:t>1.3.1</w:t>
        </w:r>
        <w:r>
          <w:rPr>
            <w:rFonts w:asciiTheme="minorHAnsi" w:eastAsiaTheme="minorEastAsia" w:hAnsiTheme="minorHAnsi" w:cstheme="minorBidi"/>
            <w:kern w:val="2"/>
            <w:sz w:val="21"/>
            <w:szCs w:val="22"/>
            <w:lang w:val="en-US" w:eastAsia="zh-CN"/>
          </w:rPr>
          <w:tab/>
        </w:r>
        <w:r w:rsidRPr="00D13041">
          <w:rPr>
            <w:lang w:val="en-US"/>
          </w:rPr>
          <w:t>Messaging Framework Adaptor Function</w:t>
        </w:r>
        <w:r>
          <w:t xml:space="preserve"> (MFAF)</w:t>
        </w:r>
        <w:r>
          <w:tab/>
        </w:r>
        <w:r>
          <w:fldChar w:fldCharType="begin"/>
        </w:r>
        <w:r>
          <w:instrText xml:space="preserve"> PAGEREF _Toc88645302 \h </w:instrText>
        </w:r>
      </w:ins>
      <w:r>
        <w:fldChar w:fldCharType="separate"/>
      </w:r>
      <w:ins w:id="61" w:author="Rapporteur" w:date="2021-11-24T11:21:00Z">
        <w:r>
          <w:t>11</w:t>
        </w:r>
        <w:r>
          <w:fldChar w:fldCharType="end"/>
        </w:r>
      </w:ins>
    </w:p>
    <w:p w:rsidR="00A11AA1" w:rsidRDefault="00A11AA1">
      <w:pPr>
        <w:pStyle w:val="TOC5"/>
        <w:rPr>
          <w:ins w:id="62" w:author="Rapporteur" w:date="2021-11-24T11:21:00Z"/>
          <w:rFonts w:asciiTheme="minorHAnsi" w:eastAsiaTheme="minorEastAsia" w:hAnsiTheme="minorHAnsi" w:cstheme="minorBidi"/>
          <w:kern w:val="2"/>
          <w:sz w:val="21"/>
          <w:szCs w:val="22"/>
          <w:lang w:val="en-US" w:eastAsia="zh-CN"/>
        </w:rPr>
      </w:pPr>
      <w:ins w:id="63" w:author="Rapporteur" w:date="2021-11-24T11:21: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_Toc88645303 \h </w:instrText>
        </w:r>
      </w:ins>
      <w:r>
        <w:fldChar w:fldCharType="separate"/>
      </w:r>
      <w:ins w:id="64" w:author="Rapporteur" w:date="2021-11-24T11:21:00Z">
        <w:r>
          <w:t>11</w:t>
        </w:r>
        <w:r>
          <w:fldChar w:fldCharType="end"/>
        </w:r>
      </w:ins>
    </w:p>
    <w:p w:rsidR="00A11AA1" w:rsidRDefault="00A11AA1">
      <w:pPr>
        <w:pStyle w:val="TOC3"/>
        <w:rPr>
          <w:ins w:id="65" w:author="Rapporteur" w:date="2021-11-24T11:21:00Z"/>
          <w:rFonts w:asciiTheme="minorHAnsi" w:eastAsiaTheme="minorEastAsia" w:hAnsiTheme="minorHAnsi" w:cstheme="minorBidi"/>
          <w:kern w:val="2"/>
          <w:sz w:val="21"/>
          <w:szCs w:val="22"/>
          <w:lang w:val="en-US" w:eastAsia="zh-CN"/>
        </w:rPr>
      </w:pPr>
      <w:ins w:id="66" w:author="Rapporteur" w:date="2021-11-24T11:21: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_Toc88645304 \h </w:instrText>
        </w:r>
      </w:ins>
      <w:r>
        <w:fldChar w:fldCharType="separate"/>
      </w:r>
      <w:ins w:id="67" w:author="Rapporteur" w:date="2021-11-24T11:21:00Z">
        <w:r>
          <w:t>11</w:t>
        </w:r>
        <w:r>
          <w:fldChar w:fldCharType="end"/>
        </w:r>
      </w:ins>
    </w:p>
    <w:p w:rsidR="00A11AA1" w:rsidRDefault="00A11AA1">
      <w:pPr>
        <w:pStyle w:val="TOC4"/>
        <w:rPr>
          <w:ins w:id="68" w:author="Rapporteur" w:date="2021-11-24T11:21:00Z"/>
          <w:rFonts w:asciiTheme="minorHAnsi" w:eastAsiaTheme="minorEastAsia" w:hAnsiTheme="minorHAnsi" w:cstheme="minorBidi"/>
          <w:kern w:val="2"/>
          <w:sz w:val="21"/>
          <w:szCs w:val="22"/>
          <w:lang w:val="en-US" w:eastAsia="zh-CN"/>
        </w:rPr>
      </w:pPr>
      <w:ins w:id="69" w:author="Rapporteur" w:date="2021-11-24T11:21: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_Toc88645305 \h </w:instrText>
        </w:r>
      </w:ins>
      <w:r>
        <w:fldChar w:fldCharType="separate"/>
      </w:r>
      <w:ins w:id="70" w:author="Rapporteur" w:date="2021-11-24T11:21:00Z">
        <w:r>
          <w:t>11</w:t>
        </w:r>
        <w:r>
          <w:fldChar w:fldCharType="end"/>
        </w:r>
      </w:ins>
    </w:p>
    <w:p w:rsidR="00A11AA1" w:rsidRDefault="00A11AA1">
      <w:pPr>
        <w:pStyle w:val="TOC4"/>
        <w:rPr>
          <w:ins w:id="71" w:author="Rapporteur" w:date="2021-11-24T11:21:00Z"/>
          <w:rFonts w:asciiTheme="minorHAnsi" w:eastAsiaTheme="minorEastAsia" w:hAnsiTheme="minorHAnsi" w:cstheme="minorBidi"/>
          <w:kern w:val="2"/>
          <w:sz w:val="21"/>
          <w:szCs w:val="22"/>
          <w:lang w:val="en-US" w:eastAsia="zh-CN"/>
        </w:rPr>
      </w:pPr>
      <w:ins w:id="72" w:author="Rapporteur" w:date="2021-11-24T11:21:00Z">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_Toc88645306 \h </w:instrText>
        </w:r>
      </w:ins>
      <w:r>
        <w:fldChar w:fldCharType="separate"/>
      </w:r>
      <w:ins w:id="73" w:author="Rapporteur" w:date="2021-11-24T11:21:00Z">
        <w:r>
          <w:t>12</w:t>
        </w:r>
        <w:r>
          <w:fldChar w:fldCharType="end"/>
        </w:r>
      </w:ins>
    </w:p>
    <w:p w:rsidR="00A11AA1" w:rsidRDefault="00A11AA1">
      <w:pPr>
        <w:pStyle w:val="TOC5"/>
        <w:rPr>
          <w:ins w:id="74" w:author="Rapporteur" w:date="2021-11-24T11:21:00Z"/>
          <w:rFonts w:asciiTheme="minorHAnsi" w:eastAsiaTheme="minorEastAsia" w:hAnsiTheme="minorHAnsi" w:cstheme="minorBidi"/>
          <w:kern w:val="2"/>
          <w:sz w:val="21"/>
          <w:szCs w:val="22"/>
          <w:lang w:val="en-US" w:eastAsia="zh-CN"/>
        </w:rPr>
      </w:pPr>
      <w:ins w:id="75" w:author="Rapporteur" w:date="2021-11-24T11:21: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_Toc88645307 \h </w:instrText>
        </w:r>
      </w:ins>
      <w:r>
        <w:fldChar w:fldCharType="separate"/>
      </w:r>
      <w:ins w:id="76" w:author="Rapporteur" w:date="2021-11-24T11:21:00Z">
        <w:r>
          <w:t>12</w:t>
        </w:r>
        <w:r>
          <w:fldChar w:fldCharType="end"/>
        </w:r>
      </w:ins>
    </w:p>
    <w:p w:rsidR="00A11AA1" w:rsidRDefault="00A11AA1">
      <w:pPr>
        <w:pStyle w:val="TOC5"/>
        <w:rPr>
          <w:ins w:id="77" w:author="Rapporteur" w:date="2021-11-24T11:21:00Z"/>
          <w:rFonts w:asciiTheme="minorHAnsi" w:eastAsiaTheme="minorEastAsia" w:hAnsiTheme="minorHAnsi" w:cstheme="minorBidi"/>
          <w:kern w:val="2"/>
          <w:sz w:val="21"/>
          <w:szCs w:val="22"/>
          <w:lang w:val="en-US" w:eastAsia="zh-CN"/>
        </w:rPr>
      </w:pPr>
      <w:ins w:id="78" w:author="Rapporteur" w:date="2021-11-24T11:21:00Z">
        <w:r>
          <w:t>4.2.2.2.2</w:t>
        </w:r>
        <w:r>
          <w:rPr>
            <w:rFonts w:asciiTheme="minorHAnsi" w:eastAsiaTheme="minorEastAsia" w:hAnsiTheme="minorHAnsi" w:cstheme="minorBidi"/>
            <w:kern w:val="2"/>
            <w:sz w:val="21"/>
            <w:szCs w:val="22"/>
            <w:lang w:val="en-US" w:eastAsia="zh-CN"/>
          </w:rPr>
          <w:tab/>
        </w:r>
        <w:r>
          <w:t>Initial configuration for mapping data or analytics</w:t>
        </w:r>
        <w:r>
          <w:tab/>
        </w:r>
        <w:r>
          <w:fldChar w:fldCharType="begin"/>
        </w:r>
        <w:r>
          <w:instrText xml:space="preserve"> PAGEREF _Toc88645308 \h </w:instrText>
        </w:r>
      </w:ins>
      <w:r>
        <w:fldChar w:fldCharType="separate"/>
      </w:r>
      <w:ins w:id="79" w:author="Rapporteur" w:date="2021-11-24T11:21:00Z">
        <w:r>
          <w:t>12</w:t>
        </w:r>
        <w:r>
          <w:fldChar w:fldCharType="end"/>
        </w:r>
      </w:ins>
    </w:p>
    <w:p w:rsidR="00A11AA1" w:rsidRDefault="00A11AA1">
      <w:pPr>
        <w:pStyle w:val="TOC5"/>
        <w:rPr>
          <w:ins w:id="80" w:author="Rapporteur" w:date="2021-11-24T11:21:00Z"/>
          <w:rFonts w:asciiTheme="minorHAnsi" w:eastAsiaTheme="minorEastAsia" w:hAnsiTheme="minorHAnsi" w:cstheme="minorBidi"/>
          <w:kern w:val="2"/>
          <w:sz w:val="21"/>
          <w:szCs w:val="22"/>
          <w:lang w:val="en-US" w:eastAsia="zh-CN"/>
        </w:rPr>
      </w:pPr>
      <w:ins w:id="81" w:author="Rapporteur" w:date="2021-11-24T11:21:00Z">
        <w:r>
          <w:t>4.2.2.2.3</w:t>
        </w:r>
        <w:r>
          <w:rPr>
            <w:rFonts w:asciiTheme="minorHAnsi" w:eastAsiaTheme="minorEastAsia" w:hAnsiTheme="minorHAnsi" w:cstheme="minorBidi"/>
            <w:kern w:val="2"/>
            <w:sz w:val="21"/>
            <w:szCs w:val="22"/>
            <w:lang w:val="en-US" w:eastAsia="zh-CN"/>
          </w:rPr>
          <w:tab/>
        </w:r>
        <w:r>
          <w:t xml:space="preserve">Update the configuration of existing individual </w:t>
        </w:r>
        <w:r>
          <w:rPr>
            <w:lang w:eastAsia="ja-JP"/>
          </w:rPr>
          <w:t>mapping data or analytics</w:t>
        </w:r>
        <w:r>
          <w:tab/>
        </w:r>
        <w:r>
          <w:fldChar w:fldCharType="begin"/>
        </w:r>
        <w:r>
          <w:instrText xml:space="preserve"> PAGEREF _Toc88645309 \h </w:instrText>
        </w:r>
      </w:ins>
      <w:r>
        <w:fldChar w:fldCharType="separate"/>
      </w:r>
      <w:ins w:id="82" w:author="Rapporteur" w:date="2021-11-24T11:21:00Z">
        <w:r>
          <w:t>13</w:t>
        </w:r>
        <w:r>
          <w:fldChar w:fldCharType="end"/>
        </w:r>
      </w:ins>
    </w:p>
    <w:p w:rsidR="00A11AA1" w:rsidRDefault="00A11AA1">
      <w:pPr>
        <w:pStyle w:val="TOC4"/>
        <w:rPr>
          <w:ins w:id="83" w:author="Rapporteur" w:date="2021-11-24T11:21:00Z"/>
          <w:rFonts w:asciiTheme="minorHAnsi" w:eastAsiaTheme="minorEastAsia" w:hAnsiTheme="minorHAnsi" w:cstheme="minorBidi"/>
          <w:kern w:val="2"/>
          <w:sz w:val="21"/>
          <w:szCs w:val="22"/>
          <w:lang w:val="en-US" w:eastAsia="zh-CN"/>
        </w:rPr>
      </w:pPr>
      <w:ins w:id="84" w:author="Rapporteur" w:date="2021-11-24T11:21:00Z">
        <w:r>
          <w:t>4.2.2.3</w:t>
        </w:r>
        <w:r>
          <w:rPr>
            <w:rFonts w:asciiTheme="minorHAnsi" w:eastAsiaTheme="minorEastAsia" w:hAnsiTheme="minorHAnsi" w:cstheme="minorBidi"/>
            <w:kern w:val="2"/>
            <w:sz w:val="21"/>
            <w:szCs w:val="22"/>
            <w:lang w:val="en-US" w:eastAsia="zh-CN"/>
          </w:rPr>
          <w:tab/>
        </w:r>
        <w:r>
          <w:rPr>
            <w:lang w:eastAsia="ko-KR"/>
          </w:rPr>
          <w:t xml:space="preserve">Nmfaf_3daDataManagement_Deconfigure </w:t>
        </w:r>
        <w:r>
          <w:t xml:space="preserve"> service operation</w:t>
        </w:r>
        <w:r>
          <w:tab/>
        </w:r>
        <w:r>
          <w:fldChar w:fldCharType="begin"/>
        </w:r>
        <w:r>
          <w:instrText xml:space="preserve"> PAGEREF _Toc88645310 \h </w:instrText>
        </w:r>
      </w:ins>
      <w:r>
        <w:fldChar w:fldCharType="separate"/>
      </w:r>
      <w:ins w:id="85" w:author="Rapporteur" w:date="2021-11-24T11:21:00Z">
        <w:r>
          <w:t>13</w:t>
        </w:r>
        <w:r>
          <w:fldChar w:fldCharType="end"/>
        </w:r>
      </w:ins>
    </w:p>
    <w:p w:rsidR="00A11AA1" w:rsidRDefault="00A11AA1">
      <w:pPr>
        <w:pStyle w:val="TOC5"/>
        <w:rPr>
          <w:ins w:id="86" w:author="Rapporteur" w:date="2021-11-24T11:21:00Z"/>
          <w:rFonts w:asciiTheme="minorHAnsi" w:eastAsiaTheme="minorEastAsia" w:hAnsiTheme="minorHAnsi" w:cstheme="minorBidi"/>
          <w:kern w:val="2"/>
          <w:sz w:val="21"/>
          <w:szCs w:val="22"/>
          <w:lang w:val="en-US" w:eastAsia="zh-CN"/>
        </w:rPr>
      </w:pPr>
      <w:ins w:id="87" w:author="Rapporteur" w:date="2021-11-24T11:21: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_Toc88645311 \h </w:instrText>
        </w:r>
      </w:ins>
      <w:r>
        <w:fldChar w:fldCharType="separate"/>
      </w:r>
      <w:ins w:id="88" w:author="Rapporteur" w:date="2021-11-24T11:21:00Z">
        <w:r>
          <w:t>13</w:t>
        </w:r>
        <w:r>
          <w:fldChar w:fldCharType="end"/>
        </w:r>
      </w:ins>
    </w:p>
    <w:p w:rsidR="00A11AA1" w:rsidRDefault="00A11AA1">
      <w:pPr>
        <w:pStyle w:val="TOC5"/>
        <w:rPr>
          <w:ins w:id="89" w:author="Rapporteur" w:date="2021-11-24T11:21:00Z"/>
          <w:rFonts w:asciiTheme="minorHAnsi" w:eastAsiaTheme="minorEastAsia" w:hAnsiTheme="minorHAnsi" w:cstheme="minorBidi"/>
          <w:kern w:val="2"/>
          <w:sz w:val="21"/>
          <w:szCs w:val="22"/>
          <w:lang w:val="en-US" w:eastAsia="zh-CN"/>
        </w:rPr>
      </w:pPr>
      <w:ins w:id="90" w:author="Rapporteur" w:date="2021-11-24T11:21:00Z">
        <w:r>
          <w:t>4.2.2.3.2</w:t>
        </w:r>
        <w:r>
          <w:rPr>
            <w:rFonts w:asciiTheme="minorHAnsi" w:eastAsiaTheme="minorEastAsia" w:hAnsiTheme="minorHAnsi" w:cstheme="minorBidi"/>
            <w:kern w:val="2"/>
            <w:sz w:val="21"/>
            <w:szCs w:val="22"/>
            <w:lang w:val="en-US" w:eastAsia="zh-CN"/>
          </w:rPr>
          <w:tab/>
        </w:r>
        <w:r>
          <w:t>Stop mapping data or analytics</w:t>
        </w:r>
        <w:r>
          <w:tab/>
        </w:r>
        <w:r>
          <w:fldChar w:fldCharType="begin"/>
        </w:r>
        <w:r>
          <w:instrText xml:space="preserve"> PAGEREF _Toc88645312 \h </w:instrText>
        </w:r>
      </w:ins>
      <w:r>
        <w:fldChar w:fldCharType="separate"/>
      </w:r>
      <w:ins w:id="91" w:author="Rapporteur" w:date="2021-11-24T11:21:00Z">
        <w:r>
          <w:t>14</w:t>
        </w:r>
        <w:r>
          <w:fldChar w:fldCharType="end"/>
        </w:r>
      </w:ins>
    </w:p>
    <w:p w:rsidR="00A11AA1" w:rsidRDefault="00A11AA1">
      <w:pPr>
        <w:pStyle w:val="TOC2"/>
        <w:rPr>
          <w:ins w:id="92" w:author="Rapporteur" w:date="2021-11-24T11:21:00Z"/>
          <w:rFonts w:asciiTheme="minorHAnsi" w:eastAsiaTheme="minorEastAsia" w:hAnsiTheme="minorHAnsi" w:cstheme="minorBidi"/>
          <w:kern w:val="2"/>
          <w:sz w:val="21"/>
          <w:szCs w:val="22"/>
          <w:lang w:val="en-US" w:eastAsia="zh-CN"/>
        </w:rPr>
      </w:pPr>
      <w:ins w:id="93" w:author="Rapporteur" w:date="2021-11-24T11:21:00Z">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_Toc88645313 \h </w:instrText>
        </w:r>
      </w:ins>
      <w:r>
        <w:fldChar w:fldCharType="separate"/>
      </w:r>
      <w:ins w:id="94" w:author="Rapporteur" w:date="2021-11-24T11:21:00Z">
        <w:r>
          <w:t>14</w:t>
        </w:r>
        <w:r>
          <w:fldChar w:fldCharType="end"/>
        </w:r>
      </w:ins>
    </w:p>
    <w:p w:rsidR="00A11AA1" w:rsidRDefault="00A11AA1">
      <w:pPr>
        <w:pStyle w:val="TOC3"/>
        <w:rPr>
          <w:ins w:id="95" w:author="Rapporteur" w:date="2021-11-24T11:21:00Z"/>
          <w:rFonts w:asciiTheme="minorHAnsi" w:eastAsiaTheme="minorEastAsia" w:hAnsiTheme="minorHAnsi" w:cstheme="minorBidi"/>
          <w:kern w:val="2"/>
          <w:sz w:val="21"/>
          <w:szCs w:val="22"/>
          <w:lang w:val="en-US" w:eastAsia="zh-CN"/>
        </w:rPr>
      </w:pPr>
      <w:ins w:id="96" w:author="Rapporteur" w:date="2021-11-24T11:21:00Z">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_Toc88645314 \h </w:instrText>
        </w:r>
      </w:ins>
      <w:r>
        <w:fldChar w:fldCharType="separate"/>
      </w:r>
      <w:ins w:id="97" w:author="Rapporteur" w:date="2021-11-24T11:21:00Z">
        <w:r>
          <w:t>14</w:t>
        </w:r>
        <w:r>
          <w:fldChar w:fldCharType="end"/>
        </w:r>
      </w:ins>
    </w:p>
    <w:p w:rsidR="00A11AA1" w:rsidRDefault="00A11AA1">
      <w:pPr>
        <w:pStyle w:val="TOC4"/>
        <w:rPr>
          <w:ins w:id="98" w:author="Rapporteur" w:date="2021-11-24T11:21:00Z"/>
          <w:rFonts w:asciiTheme="minorHAnsi" w:eastAsiaTheme="minorEastAsia" w:hAnsiTheme="minorHAnsi" w:cstheme="minorBidi"/>
          <w:kern w:val="2"/>
          <w:sz w:val="21"/>
          <w:szCs w:val="22"/>
          <w:lang w:val="en-US" w:eastAsia="zh-CN"/>
        </w:rPr>
      </w:pPr>
      <w:ins w:id="99" w:author="Rapporteur" w:date="2021-11-24T11:21:00Z">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_Toc88645315 \h </w:instrText>
        </w:r>
      </w:ins>
      <w:r>
        <w:fldChar w:fldCharType="separate"/>
      </w:r>
      <w:ins w:id="100" w:author="Rapporteur" w:date="2021-11-24T11:21:00Z">
        <w:r>
          <w:t>14</w:t>
        </w:r>
        <w:r>
          <w:fldChar w:fldCharType="end"/>
        </w:r>
      </w:ins>
    </w:p>
    <w:p w:rsidR="00A11AA1" w:rsidRDefault="00A11AA1">
      <w:pPr>
        <w:pStyle w:val="TOC4"/>
        <w:rPr>
          <w:ins w:id="101" w:author="Rapporteur" w:date="2021-11-24T11:21:00Z"/>
          <w:rFonts w:asciiTheme="minorHAnsi" w:eastAsiaTheme="minorEastAsia" w:hAnsiTheme="minorHAnsi" w:cstheme="minorBidi"/>
          <w:kern w:val="2"/>
          <w:sz w:val="21"/>
          <w:szCs w:val="22"/>
          <w:lang w:val="en-US" w:eastAsia="zh-CN"/>
        </w:rPr>
      </w:pPr>
      <w:ins w:id="102" w:author="Rapporteur" w:date="2021-11-24T11:21:00Z">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_Toc88645316 \h </w:instrText>
        </w:r>
      </w:ins>
      <w:r>
        <w:fldChar w:fldCharType="separate"/>
      </w:r>
      <w:ins w:id="103" w:author="Rapporteur" w:date="2021-11-24T11:21:00Z">
        <w:r>
          <w:t>14</w:t>
        </w:r>
        <w:r>
          <w:fldChar w:fldCharType="end"/>
        </w:r>
      </w:ins>
    </w:p>
    <w:p w:rsidR="00A11AA1" w:rsidRDefault="00A11AA1">
      <w:pPr>
        <w:pStyle w:val="TOC4"/>
        <w:rPr>
          <w:ins w:id="104" w:author="Rapporteur" w:date="2021-11-24T11:21:00Z"/>
          <w:rFonts w:asciiTheme="minorHAnsi" w:eastAsiaTheme="minorEastAsia" w:hAnsiTheme="minorHAnsi" w:cstheme="minorBidi"/>
          <w:kern w:val="2"/>
          <w:sz w:val="21"/>
          <w:szCs w:val="22"/>
          <w:lang w:val="en-US" w:eastAsia="zh-CN"/>
        </w:rPr>
      </w:pPr>
      <w:ins w:id="105" w:author="Rapporteur" w:date="2021-11-24T11:21:00Z">
        <w:r w:rsidRPr="00D13041">
          <w:rPr>
            <w:lang w:val="en-US"/>
          </w:rPr>
          <w:t>4.3.</w:t>
        </w:r>
        <w:r w:rsidRPr="00D13041">
          <w:rPr>
            <w:lang w:val="en-US" w:eastAsia="zh-CN"/>
          </w:rPr>
          <w:t>1.3</w:t>
        </w:r>
        <w:r>
          <w:rPr>
            <w:rFonts w:asciiTheme="minorHAnsi" w:eastAsiaTheme="minorEastAsia" w:hAnsiTheme="minorHAnsi" w:cstheme="minorBidi"/>
            <w:kern w:val="2"/>
            <w:sz w:val="21"/>
            <w:szCs w:val="22"/>
            <w:lang w:val="en-US" w:eastAsia="zh-CN"/>
          </w:rPr>
          <w:tab/>
        </w:r>
        <w:r w:rsidRPr="00D13041">
          <w:rPr>
            <w:lang w:val="en-US"/>
          </w:rPr>
          <w:t>Network Functions</w:t>
        </w:r>
        <w:r>
          <w:tab/>
        </w:r>
        <w:r>
          <w:fldChar w:fldCharType="begin"/>
        </w:r>
        <w:r>
          <w:instrText xml:space="preserve"> PAGEREF _Toc88645317 \h </w:instrText>
        </w:r>
      </w:ins>
      <w:r>
        <w:fldChar w:fldCharType="separate"/>
      </w:r>
      <w:ins w:id="106" w:author="Rapporteur" w:date="2021-11-24T11:21:00Z">
        <w:r>
          <w:t>15</w:t>
        </w:r>
        <w:r>
          <w:fldChar w:fldCharType="end"/>
        </w:r>
      </w:ins>
    </w:p>
    <w:p w:rsidR="00A11AA1" w:rsidRDefault="00A11AA1">
      <w:pPr>
        <w:pStyle w:val="TOC5"/>
        <w:rPr>
          <w:ins w:id="107" w:author="Rapporteur" w:date="2021-11-24T11:21:00Z"/>
          <w:rFonts w:asciiTheme="minorHAnsi" w:eastAsiaTheme="minorEastAsia" w:hAnsiTheme="minorHAnsi" w:cstheme="minorBidi"/>
          <w:kern w:val="2"/>
          <w:sz w:val="21"/>
          <w:szCs w:val="22"/>
          <w:lang w:val="en-US" w:eastAsia="zh-CN"/>
        </w:rPr>
      </w:pPr>
      <w:ins w:id="108" w:author="Rapporteur" w:date="2021-11-24T11:21:00Z">
        <w:r>
          <w:t>4.3.</w:t>
        </w:r>
        <w:r>
          <w:rPr>
            <w:lang w:eastAsia="zh-CN"/>
          </w:rPr>
          <w:t>1.3.1</w:t>
        </w:r>
        <w:r>
          <w:rPr>
            <w:rFonts w:asciiTheme="minorHAnsi" w:eastAsiaTheme="minorEastAsia" w:hAnsiTheme="minorHAnsi" w:cstheme="minorBidi"/>
            <w:kern w:val="2"/>
            <w:sz w:val="21"/>
            <w:szCs w:val="22"/>
            <w:lang w:val="en-US" w:eastAsia="zh-CN"/>
          </w:rPr>
          <w:tab/>
        </w:r>
        <w:r w:rsidRPr="00D13041">
          <w:rPr>
            <w:lang w:val="en-US"/>
          </w:rPr>
          <w:t>Messaging Framework Adaptor Function</w:t>
        </w:r>
        <w:r>
          <w:t xml:space="preserve"> (MFAF)</w:t>
        </w:r>
        <w:r>
          <w:tab/>
        </w:r>
        <w:r>
          <w:fldChar w:fldCharType="begin"/>
        </w:r>
        <w:r>
          <w:instrText xml:space="preserve"> PAGEREF _Toc88645318 \h </w:instrText>
        </w:r>
      </w:ins>
      <w:r>
        <w:fldChar w:fldCharType="separate"/>
      </w:r>
      <w:ins w:id="109" w:author="Rapporteur" w:date="2021-11-24T11:21:00Z">
        <w:r>
          <w:t>15</w:t>
        </w:r>
        <w:r>
          <w:fldChar w:fldCharType="end"/>
        </w:r>
      </w:ins>
    </w:p>
    <w:p w:rsidR="00A11AA1" w:rsidRDefault="00A11AA1">
      <w:pPr>
        <w:pStyle w:val="TOC5"/>
        <w:rPr>
          <w:ins w:id="110" w:author="Rapporteur" w:date="2021-11-24T11:21:00Z"/>
          <w:rFonts w:asciiTheme="minorHAnsi" w:eastAsiaTheme="minorEastAsia" w:hAnsiTheme="minorHAnsi" w:cstheme="minorBidi"/>
          <w:kern w:val="2"/>
          <w:sz w:val="21"/>
          <w:szCs w:val="22"/>
          <w:lang w:val="en-US" w:eastAsia="zh-CN"/>
        </w:rPr>
      </w:pPr>
      <w:ins w:id="111" w:author="Rapporteur" w:date="2021-11-24T11:21:00Z">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_Toc88645319 \h </w:instrText>
        </w:r>
      </w:ins>
      <w:r>
        <w:fldChar w:fldCharType="separate"/>
      </w:r>
      <w:ins w:id="112" w:author="Rapporteur" w:date="2021-11-24T11:21:00Z">
        <w:r>
          <w:t>15</w:t>
        </w:r>
        <w:r>
          <w:fldChar w:fldCharType="end"/>
        </w:r>
      </w:ins>
    </w:p>
    <w:p w:rsidR="00A11AA1" w:rsidRDefault="00A11AA1">
      <w:pPr>
        <w:pStyle w:val="TOC3"/>
        <w:rPr>
          <w:ins w:id="113" w:author="Rapporteur" w:date="2021-11-24T11:21:00Z"/>
          <w:rFonts w:asciiTheme="minorHAnsi" w:eastAsiaTheme="minorEastAsia" w:hAnsiTheme="minorHAnsi" w:cstheme="minorBidi"/>
          <w:kern w:val="2"/>
          <w:sz w:val="21"/>
          <w:szCs w:val="22"/>
          <w:lang w:val="en-US" w:eastAsia="zh-CN"/>
        </w:rPr>
      </w:pPr>
      <w:ins w:id="114" w:author="Rapporteur" w:date="2021-11-24T11:21:00Z">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_Toc88645320 \h </w:instrText>
        </w:r>
      </w:ins>
      <w:r>
        <w:fldChar w:fldCharType="separate"/>
      </w:r>
      <w:ins w:id="115" w:author="Rapporteur" w:date="2021-11-24T11:21:00Z">
        <w:r>
          <w:t>15</w:t>
        </w:r>
        <w:r>
          <w:fldChar w:fldCharType="end"/>
        </w:r>
      </w:ins>
    </w:p>
    <w:p w:rsidR="00A11AA1" w:rsidRDefault="00A11AA1">
      <w:pPr>
        <w:pStyle w:val="TOC4"/>
        <w:rPr>
          <w:ins w:id="116" w:author="Rapporteur" w:date="2021-11-24T11:21:00Z"/>
          <w:rFonts w:asciiTheme="minorHAnsi" w:eastAsiaTheme="minorEastAsia" w:hAnsiTheme="minorHAnsi" w:cstheme="minorBidi"/>
          <w:kern w:val="2"/>
          <w:sz w:val="21"/>
          <w:szCs w:val="22"/>
          <w:lang w:val="en-US" w:eastAsia="zh-CN"/>
        </w:rPr>
      </w:pPr>
      <w:ins w:id="117" w:author="Rapporteur" w:date="2021-11-24T11:21:00Z">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_Toc88645321 \h </w:instrText>
        </w:r>
      </w:ins>
      <w:r>
        <w:fldChar w:fldCharType="separate"/>
      </w:r>
      <w:ins w:id="118" w:author="Rapporteur" w:date="2021-11-24T11:21:00Z">
        <w:r>
          <w:t>15</w:t>
        </w:r>
        <w:r>
          <w:fldChar w:fldCharType="end"/>
        </w:r>
      </w:ins>
    </w:p>
    <w:p w:rsidR="00A11AA1" w:rsidRDefault="00A11AA1">
      <w:pPr>
        <w:pStyle w:val="TOC4"/>
        <w:rPr>
          <w:ins w:id="119" w:author="Rapporteur" w:date="2021-11-24T11:21:00Z"/>
          <w:rFonts w:asciiTheme="minorHAnsi" w:eastAsiaTheme="minorEastAsia" w:hAnsiTheme="minorHAnsi" w:cstheme="minorBidi"/>
          <w:kern w:val="2"/>
          <w:sz w:val="21"/>
          <w:szCs w:val="22"/>
          <w:lang w:val="en-US" w:eastAsia="zh-CN"/>
        </w:rPr>
      </w:pPr>
      <w:ins w:id="120" w:author="Rapporteur" w:date="2021-11-24T11:21:00Z">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_Toc88645322 \h </w:instrText>
        </w:r>
      </w:ins>
      <w:r>
        <w:fldChar w:fldCharType="separate"/>
      </w:r>
      <w:ins w:id="121" w:author="Rapporteur" w:date="2021-11-24T11:21:00Z">
        <w:r>
          <w:t>15</w:t>
        </w:r>
        <w:r>
          <w:fldChar w:fldCharType="end"/>
        </w:r>
      </w:ins>
    </w:p>
    <w:p w:rsidR="00A11AA1" w:rsidRDefault="00A11AA1">
      <w:pPr>
        <w:pStyle w:val="TOC5"/>
        <w:rPr>
          <w:ins w:id="122" w:author="Rapporteur" w:date="2021-11-24T11:21:00Z"/>
          <w:rFonts w:asciiTheme="minorHAnsi" w:eastAsiaTheme="minorEastAsia" w:hAnsiTheme="minorHAnsi" w:cstheme="minorBidi"/>
          <w:kern w:val="2"/>
          <w:sz w:val="21"/>
          <w:szCs w:val="22"/>
          <w:lang w:val="en-US" w:eastAsia="zh-CN"/>
        </w:rPr>
      </w:pPr>
      <w:ins w:id="123" w:author="Rapporteur" w:date="2021-11-24T11:21:00Z">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_Toc88645323 \h </w:instrText>
        </w:r>
      </w:ins>
      <w:r>
        <w:fldChar w:fldCharType="separate"/>
      </w:r>
      <w:ins w:id="124" w:author="Rapporteur" w:date="2021-11-24T11:21:00Z">
        <w:r>
          <w:t>15</w:t>
        </w:r>
        <w:r>
          <w:fldChar w:fldCharType="end"/>
        </w:r>
      </w:ins>
    </w:p>
    <w:p w:rsidR="00A11AA1" w:rsidRDefault="00A11AA1">
      <w:pPr>
        <w:pStyle w:val="TOC5"/>
        <w:rPr>
          <w:ins w:id="125" w:author="Rapporteur" w:date="2021-11-24T11:21:00Z"/>
          <w:rFonts w:asciiTheme="minorHAnsi" w:eastAsiaTheme="minorEastAsia" w:hAnsiTheme="minorHAnsi" w:cstheme="minorBidi"/>
          <w:kern w:val="2"/>
          <w:sz w:val="21"/>
          <w:szCs w:val="22"/>
          <w:lang w:val="en-US" w:eastAsia="zh-CN"/>
        </w:rPr>
      </w:pPr>
      <w:ins w:id="126" w:author="Rapporteur" w:date="2021-11-24T11:21:00Z">
        <w:r>
          <w:t>4.3.2.2.n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Nmfaf_3caDataManagement_Fetch</w:t>
        </w:r>
        <w:r>
          <w:t xml:space="preserve"> service operation&gt;</w:t>
        </w:r>
        <w:r>
          <w:tab/>
        </w:r>
        <w:r>
          <w:fldChar w:fldCharType="begin"/>
        </w:r>
        <w:r>
          <w:instrText xml:space="preserve"> PAGEREF _Toc88645324 \h </w:instrText>
        </w:r>
      </w:ins>
      <w:r>
        <w:fldChar w:fldCharType="separate"/>
      </w:r>
      <w:ins w:id="127" w:author="Rapporteur" w:date="2021-11-24T11:21:00Z">
        <w:r>
          <w:t>16</w:t>
        </w:r>
        <w:r>
          <w:fldChar w:fldCharType="end"/>
        </w:r>
      </w:ins>
    </w:p>
    <w:p w:rsidR="00A11AA1" w:rsidRDefault="00A11AA1">
      <w:pPr>
        <w:pStyle w:val="TOC4"/>
        <w:rPr>
          <w:ins w:id="128" w:author="Rapporteur" w:date="2021-11-24T11:21:00Z"/>
          <w:rFonts w:asciiTheme="minorHAnsi" w:eastAsiaTheme="minorEastAsia" w:hAnsiTheme="minorHAnsi" w:cstheme="minorBidi"/>
          <w:kern w:val="2"/>
          <w:sz w:val="21"/>
          <w:szCs w:val="22"/>
          <w:lang w:val="en-US" w:eastAsia="zh-CN"/>
        </w:rPr>
      </w:pPr>
      <w:ins w:id="129" w:author="Rapporteur" w:date="2021-11-24T11:21:00Z">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_Toc88645325 \h </w:instrText>
        </w:r>
      </w:ins>
      <w:r>
        <w:fldChar w:fldCharType="separate"/>
      </w:r>
      <w:ins w:id="130" w:author="Rapporteur" w:date="2021-11-24T11:21:00Z">
        <w:r>
          <w:t>16</w:t>
        </w:r>
        <w:r>
          <w:fldChar w:fldCharType="end"/>
        </w:r>
      </w:ins>
    </w:p>
    <w:p w:rsidR="00A11AA1" w:rsidRDefault="00A11AA1">
      <w:pPr>
        <w:pStyle w:val="TOC5"/>
        <w:rPr>
          <w:ins w:id="131" w:author="Rapporteur" w:date="2021-11-24T11:21:00Z"/>
          <w:rFonts w:asciiTheme="minorHAnsi" w:eastAsiaTheme="minorEastAsia" w:hAnsiTheme="minorHAnsi" w:cstheme="minorBidi"/>
          <w:kern w:val="2"/>
          <w:sz w:val="21"/>
          <w:szCs w:val="22"/>
          <w:lang w:val="en-US" w:eastAsia="zh-CN"/>
        </w:rPr>
      </w:pPr>
      <w:ins w:id="132" w:author="Rapporteur" w:date="2021-11-24T11:21:00Z">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_Toc88645326 \h </w:instrText>
        </w:r>
      </w:ins>
      <w:r>
        <w:fldChar w:fldCharType="separate"/>
      </w:r>
      <w:ins w:id="133" w:author="Rapporteur" w:date="2021-11-24T11:21:00Z">
        <w:r>
          <w:t>16</w:t>
        </w:r>
        <w:r>
          <w:fldChar w:fldCharType="end"/>
        </w:r>
      </w:ins>
    </w:p>
    <w:p w:rsidR="00A11AA1" w:rsidRDefault="00A11AA1">
      <w:pPr>
        <w:pStyle w:val="TOC5"/>
        <w:rPr>
          <w:ins w:id="134" w:author="Rapporteur" w:date="2021-11-24T11:21:00Z"/>
          <w:rFonts w:asciiTheme="minorHAnsi" w:eastAsiaTheme="minorEastAsia" w:hAnsiTheme="minorHAnsi" w:cstheme="minorBidi"/>
          <w:kern w:val="2"/>
          <w:sz w:val="21"/>
          <w:szCs w:val="22"/>
          <w:lang w:val="en-US" w:eastAsia="zh-CN"/>
        </w:rPr>
      </w:pPr>
      <w:ins w:id="135" w:author="Rapporteur" w:date="2021-11-24T11:21:00Z">
        <w:r>
          <w:t>4.3.2.3.n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Nmfaf_3caDataManagement_Notify</w:t>
        </w:r>
        <w:r>
          <w:t xml:space="preserve"> service operation&gt;</w:t>
        </w:r>
        <w:r>
          <w:tab/>
        </w:r>
        <w:r>
          <w:fldChar w:fldCharType="begin"/>
        </w:r>
        <w:r>
          <w:instrText xml:space="preserve"> PAGEREF _Toc88645327 \h </w:instrText>
        </w:r>
      </w:ins>
      <w:r>
        <w:fldChar w:fldCharType="separate"/>
      </w:r>
      <w:ins w:id="136" w:author="Rapporteur" w:date="2021-11-24T11:21:00Z">
        <w:r>
          <w:t>16</w:t>
        </w:r>
        <w:r>
          <w:fldChar w:fldCharType="end"/>
        </w:r>
      </w:ins>
    </w:p>
    <w:p w:rsidR="00A11AA1" w:rsidRDefault="00A11AA1">
      <w:pPr>
        <w:pStyle w:val="TOC1"/>
        <w:rPr>
          <w:ins w:id="137" w:author="Rapporteur" w:date="2021-11-24T11:21:00Z"/>
          <w:rFonts w:asciiTheme="minorHAnsi" w:eastAsiaTheme="minorEastAsia" w:hAnsiTheme="minorHAnsi" w:cstheme="minorBidi"/>
          <w:kern w:val="2"/>
          <w:sz w:val="21"/>
          <w:szCs w:val="22"/>
          <w:lang w:val="en-US" w:eastAsia="zh-CN"/>
        </w:rPr>
      </w:pPr>
      <w:ins w:id="138" w:author="Rapporteur" w:date="2021-11-24T11:21: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_Toc88645328 \h </w:instrText>
        </w:r>
      </w:ins>
      <w:r>
        <w:fldChar w:fldCharType="separate"/>
      </w:r>
      <w:ins w:id="139" w:author="Rapporteur" w:date="2021-11-24T11:21:00Z">
        <w:r>
          <w:t>16</w:t>
        </w:r>
        <w:r>
          <w:fldChar w:fldCharType="end"/>
        </w:r>
      </w:ins>
    </w:p>
    <w:p w:rsidR="00A11AA1" w:rsidRDefault="00A11AA1">
      <w:pPr>
        <w:pStyle w:val="TOC2"/>
        <w:rPr>
          <w:ins w:id="140" w:author="Rapporteur" w:date="2021-11-24T11:21:00Z"/>
          <w:rFonts w:asciiTheme="minorHAnsi" w:eastAsiaTheme="minorEastAsia" w:hAnsiTheme="minorHAnsi" w:cstheme="minorBidi"/>
          <w:kern w:val="2"/>
          <w:sz w:val="21"/>
          <w:szCs w:val="22"/>
          <w:lang w:val="en-US" w:eastAsia="zh-CN"/>
        </w:rPr>
      </w:pPr>
      <w:ins w:id="141" w:author="Rapporteur" w:date="2021-11-24T11:21:00Z">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_Toc88645329 \h </w:instrText>
        </w:r>
      </w:ins>
      <w:r>
        <w:fldChar w:fldCharType="separate"/>
      </w:r>
      <w:ins w:id="142" w:author="Rapporteur" w:date="2021-11-24T11:21:00Z">
        <w:r>
          <w:t>16</w:t>
        </w:r>
        <w:r>
          <w:fldChar w:fldCharType="end"/>
        </w:r>
      </w:ins>
    </w:p>
    <w:p w:rsidR="00A11AA1" w:rsidRDefault="00A11AA1">
      <w:pPr>
        <w:pStyle w:val="TOC3"/>
        <w:rPr>
          <w:ins w:id="143" w:author="Rapporteur" w:date="2021-11-24T11:21:00Z"/>
          <w:rFonts w:asciiTheme="minorHAnsi" w:eastAsiaTheme="minorEastAsia" w:hAnsiTheme="minorHAnsi" w:cstheme="minorBidi"/>
          <w:kern w:val="2"/>
          <w:sz w:val="21"/>
          <w:szCs w:val="22"/>
          <w:lang w:val="en-US" w:eastAsia="zh-CN"/>
        </w:rPr>
      </w:pPr>
      <w:ins w:id="144" w:author="Rapporteur" w:date="2021-11-24T11:21: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_Toc88645330 \h </w:instrText>
        </w:r>
      </w:ins>
      <w:r>
        <w:fldChar w:fldCharType="separate"/>
      </w:r>
      <w:ins w:id="145" w:author="Rapporteur" w:date="2021-11-24T11:21:00Z">
        <w:r>
          <w:t>16</w:t>
        </w:r>
        <w:r>
          <w:fldChar w:fldCharType="end"/>
        </w:r>
      </w:ins>
    </w:p>
    <w:p w:rsidR="00A11AA1" w:rsidRDefault="00A11AA1">
      <w:pPr>
        <w:pStyle w:val="TOC3"/>
        <w:rPr>
          <w:ins w:id="146" w:author="Rapporteur" w:date="2021-11-24T11:21:00Z"/>
          <w:rFonts w:asciiTheme="minorHAnsi" w:eastAsiaTheme="minorEastAsia" w:hAnsiTheme="minorHAnsi" w:cstheme="minorBidi"/>
          <w:kern w:val="2"/>
          <w:sz w:val="21"/>
          <w:szCs w:val="22"/>
          <w:lang w:val="en-US" w:eastAsia="zh-CN"/>
        </w:rPr>
      </w:pPr>
      <w:ins w:id="147" w:author="Rapporteur" w:date="2021-11-24T11:21: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_Toc88645331 \h </w:instrText>
        </w:r>
      </w:ins>
      <w:r>
        <w:fldChar w:fldCharType="separate"/>
      </w:r>
      <w:ins w:id="148" w:author="Rapporteur" w:date="2021-11-24T11:21:00Z">
        <w:r>
          <w:t>16</w:t>
        </w:r>
        <w:r>
          <w:fldChar w:fldCharType="end"/>
        </w:r>
      </w:ins>
    </w:p>
    <w:p w:rsidR="00A11AA1" w:rsidRDefault="00A11AA1">
      <w:pPr>
        <w:pStyle w:val="TOC4"/>
        <w:rPr>
          <w:ins w:id="149" w:author="Rapporteur" w:date="2021-11-24T11:21:00Z"/>
          <w:rFonts w:asciiTheme="minorHAnsi" w:eastAsiaTheme="minorEastAsia" w:hAnsiTheme="minorHAnsi" w:cstheme="minorBidi"/>
          <w:kern w:val="2"/>
          <w:sz w:val="21"/>
          <w:szCs w:val="22"/>
          <w:lang w:val="en-US" w:eastAsia="zh-CN"/>
        </w:rPr>
      </w:pPr>
      <w:ins w:id="150" w:author="Rapporteur" w:date="2021-11-24T11:21: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_Toc88645332 \h </w:instrText>
        </w:r>
      </w:ins>
      <w:r>
        <w:fldChar w:fldCharType="separate"/>
      </w:r>
      <w:ins w:id="151" w:author="Rapporteur" w:date="2021-11-24T11:21:00Z">
        <w:r>
          <w:t>16</w:t>
        </w:r>
        <w:r>
          <w:fldChar w:fldCharType="end"/>
        </w:r>
      </w:ins>
    </w:p>
    <w:p w:rsidR="00A11AA1" w:rsidRDefault="00A11AA1">
      <w:pPr>
        <w:pStyle w:val="TOC4"/>
        <w:rPr>
          <w:ins w:id="152" w:author="Rapporteur" w:date="2021-11-24T11:21:00Z"/>
          <w:rFonts w:asciiTheme="minorHAnsi" w:eastAsiaTheme="minorEastAsia" w:hAnsiTheme="minorHAnsi" w:cstheme="minorBidi"/>
          <w:kern w:val="2"/>
          <w:sz w:val="21"/>
          <w:szCs w:val="22"/>
          <w:lang w:val="en-US" w:eastAsia="zh-CN"/>
        </w:rPr>
      </w:pPr>
      <w:ins w:id="153" w:author="Rapporteur" w:date="2021-11-24T11:21: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_Toc88645333 \h </w:instrText>
        </w:r>
      </w:ins>
      <w:r>
        <w:fldChar w:fldCharType="separate"/>
      </w:r>
      <w:ins w:id="154" w:author="Rapporteur" w:date="2021-11-24T11:21:00Z">
        <w:r>
          <w:t>17</w:t>
        </w:r>
        <w:r>
          <w:fldChar w:fldCharType="end"/>
        </w:r>
      </w:ins>
    </w:p>
    <w:p w:rsidR="00A11AA1" w:rsidRDefault="00A11AA1">
      <w:pPr>
        <w:pStyle w:val="TOC5"/>
        <w:rPr>
          <w:ins w:id="155" w:author="Rapporteur" w:date="2021-11-24T11:21:00Z"/>
          <w:rFonts w:asciiTheme="minorHAnsi" w:eastAsiaTheme="minorEastAsia" w:hAnsiTheme="minorHAnsi" w:cstheme="minorBidi"/>
          <w:kern w:val="2"/>
          <w:sz w:val="21"/>
          <w:szCs w:val="22"/>
          <w:lang w:val="en-US" w:eastAsia="zh-CN"/>
        </w:rPr>
      </w:pPr>
      <w:ins w:id="156" w:author="Rapporteur" w:date="2021-11-24T11:21: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_Toc88645334 \h </w:instrText>
        </w:r>
      </w:ins>
      <w:r>
        <w:fldChar w:fldCharType="separate"/>
      </w:r>
      <w:ins w:id="157" w:author="Rapporteur" w:date="2021-11-24T11:21:00Z">
        <w:r>
          <w:t>17</w:t>
        </w:r>
        <w:r>
          <w:fldChar w:fldCharType="end"/>
        </w:r>
      </w:ins>
    </w:p>
    <w:p w:rsidR="00A11AA1" w:rsidRDefault="00A11AA1">
      <w:pPr>
        <w:pStyle w:val="TOC5"/>
        <w:rPr>
          <w:ins w:id="158" w:author="Rapporteur" w:date="2021-11-24T11:21:00Z"/>
          <w:rFonts w:asciiTheme="minorHAnsi" w:eastAsiaTheme="minorEastAsia" w:hAnsiTheme="minorHAnsi" w:cstheme="minorBidi"/>
          <w:kern w:val="2"/>
          <w:sz w:val="21"/>
          <w:szCs w:val="22"/>
          <w:lang w:val="en-US" w:eastAsia="zh-CN"/>
        </w:rPr>
      </w:pPr>
      <w:ins w:id="159" w:author="Rapporteur" w:date="2021-11-24T11:21: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_Toc88645335 \h </w:instrText>
        </w:r>
      </w:ins>
      <w:r>
        <w:fldChar w:fldCharType="separate"/>
      </w:r>
      <w:ins w:id="160" w:author="Rapporteur" w:date="2021-11-24T11:21:00Z">
        <w:r>
          <w:t>17</w:t>
        </w:r>
        <w:r>
          <w:fldChar w:fldCharType="end"/>
        </w:r>
      </w:ins>
    </w:p>
    <w:p w:rsidR="00A11AA1" w:rsidRDefault="00A11AA1">
      <w:pPr>
        <w:pStyle w:val="TOC4"/>
        <w:rPr>
          <w:ins w:id="161" w:author="Rapporteur" w:date="2021-11-24T11:21:00Z"/>
          <w:rFonts w:asciiTheme="minorHAnsi" w:eastAsiaTheme="minorEastAsia" w:hAnsiTheme="minorHAnsi" w:cstheme="minorBidi"/>
          <w:kern w:val="2"/>
          <w:sz w:val="21"/>
          <w:szCs w:val="22"/>
          <w:lang w:val="en-US" w:eastAsia="zh-CN"/>
        </w:rPr>
      </w:pPr>
      <w:ins w:id="162" w:author="Rapporteur" w:date="2021-11-24T11:21: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_Toc88645336 \h </w:instrText>
        </w:r>
      </w:ins>
      <w:r>
        <w:fldChar w:fldCharType="separate"/>
      </w:r>
      <w:ins w:id="163" w:author="Rapporteur" w:date="2021-11-24T11:21:00Z">
        <w:r>
          <w:t>17</w:t>
        </w:r>
        <w:r>
          <w:fldChar w:fldCharType="end"/>
        </w:r>
      </w:ins>
    </w:p>
    <w:p w:rsidR="00A11AA1" w:rsidRDefault="00A11AA1">
      <w:pPr>
        <w:pStyle w:val="TOC3"/>
        <w:rPr>
          <w:ins w:id="164" w:author="Rapporteur" w:date="2021-11-24T11:21:00Z"/>
          <w:rFonts w:asciiTheme="minorHAnsi" w:eastAsiaTheme="minorEastAsia" w:hAnsiTheme="minorHAnsi" w:cstheme="minorBidi"/>
          <w:kern w:val="2"/>
          <w:sz w:val="21"/>
          <w:szCs w:val="22"/>
          <w:lang w:val="en-US" w:eastAsia="zh-CN"/>
        </w:rPr>
      </w:pPr>
      <w:ins w:id="165" w:author="Rapporteur" w:date="2021-11-24T11:21: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_Toc88645337 \h </w:instrText>
        </w:r>
      </w:ins>
      <w:r>
        <w:fldChar w:fldCharType="separate"/>
      </w:r>
      <w:ins w:id="166" w:author="Rapporteur" w:date="2021-11-24T11:21:00Z">
        <w:r>
          <w:t>17</w:t>
        </w:r>
        <w:r>
          <w:fldChar w:fldCharType="end"/>
        </w:r>
      </w:ins>
    </w:p>
    <w:p w:rsidR="00A11AA1" w:rsidRDefault="00A11AA1">
      <w:pPr>
        <w:pStyle w:val="TOC4"/>
        <w:rPr>
          <w:ins w:id="167" w:author="Rapporteur" w:date="2021-11-24T11:21:00Z"/>
          <w:rFonts w:asciiTheme="minorHAnsi" w:eastAsiaTheme="minorEastAsia" w:hAnsiTheme="minorHAnsi" w:cstheme="minorBidi"/>
          <w:kern w:val="2"/>
          <w:sz w:val="21"/>
          <w:szCs w:val="22"/>
          <w:lang w:val="en-US" w:eastAsia="zh-CN"/>
        </w:rPr>
      </w:pPr>
      <w:ins w:id="168" w:author="Rapporteur" w:date="2021-11-24T11:21: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_Toc88645338 \h </w:instrText>
        </w:r>
      </w:ins>
      <w:r>
        <w:fldChar w:fldCharType="separate"/>
      </w:r>
      <w:ins w:id="169" w:author="Rapporteur" w:date="2021-11-24T11:21:00Z">
        <w:r>
          <w:t>17</w:t>
        </w:r>
        <w:r>
          <w:fldChar w:fldCharType="end"/>
        </w:r>
      </w:ins>
    </w:p>
    <w:p w:rsidR="00A11AA1" w:rsidRDefault="00A11AA1">
      <w:pPr>
        <w:pStyle w:val="TOC4"/>
        <w:rPr>
          <w:ins w:id="170" w:author="Rapporteur" w:date="2021-11-24T11:21:00Z"/>
          <w:rFonts w:asciiTheme="minorHAnsi" w:eastAsiaTheme="minorEastAsia" w:hAnsiTheme="minorHAnsi" w:cstheme="minorBidi"/>
          <w:kern w:val="2"/>
          <w:sz w:val="21"/>
          <w:szCs w:val="22"/>
          <w:lang w:val="en-US" w:eastAsia="zh-CN"/>
        </w:rPr>
      </w:pPr>
      <w:ins w:id="171" w:author="Rapporteur" w:date="2021-11-24T11:21:00Z">
        <w:r>
          <w:t>5.1.3.2</w:t>
        </w:r>
        <w:r>
          <w:rPr>
            <w:rFonts w:asciiTheme="minorHAnsi" w:eastAsiaTheme="minorEastAsia" w:hAnsiTheme="minorHAnsi" w:cstheme="minorBidi"/>
            <w:kern w:val="2"/>
            <w:sz w:val="21"/>
            <w:szCs w:val="22"/>
            <w:lang w:val="en-US" w:eastAsia="zh-CN"/>
          </w:rPr>
          <w:tab/>
        </w:r>
        <w:r>
          <w:t>Resource: MFAF Configurations</w:t>
        </w:r>
        <w:r>
          <w:tab/>
        </w:r>
        <w:r>
          <w:fldChar w:fldCharType="begin"/>
        </w:r>
        <w:r>
          <w:instrText xml:space="preserve"> PAGEREF _Toc88645339 \h </w:instrText>
        </w:r>
      </w:ins>
      <w:r>
        <w:fldChar w:fldCharType="separate"/>
      </w:r>
      <w:ins w:id="172" w:author="Rapporteur" w:date="2021-11-24T11:21:00Z">
        <w:r>
          <w:t>18</w:t>
        </w:r>
        <w:r>
          <w:fldChar w:fldCharType="end"/>
        </w:r>
      </w:ins>
    </w:p>
    <w:p w:rsidR="00A11AA1" w:rsidRDefault="00A11AA1">
      <w:pPr>
        <w:pStyle w:val="TOC5"/>
        <w:rPr>
          <w:ins w:id="173" w:author="Rapporteur" w:date="2021-11-24T11:21:00Z"/>
          <w:rFonts w:asciiTheme="minorHAnsi" w:eastAsiaTheme="minorEastAsia" w:hAnsiTheme="minorHAnsi" w:cstheme="minorBidi"/>
          <w:kern w:val="2"/>
          <w:sz w:val="21"/>
          <w:szCs w:val="22"/>
          <w:lang w:val="en-US" w:eastAsia="zh-CN"/>
        </w:rPr>
      </w:pPr>
      <w:ins w:id="174" w:author="Rapporteur" w:date="2021-11-24T11:21: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_Toc88645340 \h </w:instrText>
        </w:r>
      </w:ins>
      <w:r>
        <w:fldChar w:fldCharType="separate"/>
      </w:r>
      <w:ins w:id="175" w:author="Rapporteur" w:date="2021-11-24T11:21:00Z">
        <w:r>
          <w:t>18</w:t>
        </w:r>
        <w:r>
          <w:fldChar w:fldCharType="end"/>
        </w:r>
      </w:ins>
    </w:p>
    <w:p w:rsidR="00A11AA1" w:rsidRDefault="00A11AA1">
      <w:pPr>
        <w:pStyle w:val="TOC5"/>
        <w:rPr>
          <w:ins w:id="176" w:author="Rapporteur" w:date="2021-11-24T11:21:00Z"/>
          <w:rFonts w:asciiTheme="minorHAnsi" w:eastAsiaTheme="minorEastAsia" w:hAnsiTheme="minorHAnsi" w:cstheme="minorBidi"/>
          <w:kern w:val="2"/>
          <w:sz w:val="21"/>
          <w:szCs w:val="22"/>
          <w:lang w:val="en-US" w:eastAsia="zh-CN"/>
        </w:rPr>
      </w:pPr>
      <w:ins w:id="177" w:author="Rapporteur" w:date="2021-11-24T11:21:00Z">
        <w:r>
          <w:lastRenderedPageBreak/>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_Toc88645341 \h </w:instrText>
        </w:r>
      </w:ins>
      <w:r>
        <w:fldChar w:fldCharType="separate"/>
      </w:r>
      <w:ins w:id="178" w:author="Rapporteur" w:date="2021-11-24T11:21:00Z">
        <w:r>
          <w:t>18</w:t>
        </w:r>
        <w:r>
          <w:fldChar w:fldCharType="end"/>
        </w:r>
      </w:ins>
    </w:p>
    <w:p w:rsidR="00A11AA1" w:rsidRDefault="00A11AA1">
      <w:pPr>
        <w:pStyle w:val="TOC5"/>
        <w:rPr>
          <w:ins w:id="179" w:author="Rapporteur" w:date="2021-11-24T11:21:00Z"/>
          <w:rFonts w:asciiTheme="minorHAnsi" w:eastAsiaTheme="minorEastAsia" w:hAnsiTheme="minorHAnsi" w:cstheme="minorBidi"/>
          <w:kern w:val="2"/>
          <w:sz w:val="21"/>
          <w:szCs w:val="22"/>
          <w:lang w:val="en-US" w:eastAsia="zh-CN"/>
        </w:rPr>
      </w:pPr>
      <w:ins w:id="180" w:author="Rapporteur" w:date="2021-11-24T11:21: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_Toc88645342 \h </w:instrText>
        </w:r>
      </w:ins>
      <w:r>
        <w:fldChar w:fldCharType="separate"/>
      </w:r>
      <w:ins w:id="181" w:author="Rapporteur" w:date="2021-11-24T11:21:00Z">
        <w:r>
          <w:t>18</w:t>
        </w:r>
        <w:r>
          <w:fldChar w:fldCharType="end"/>
        </w:r>
      </w:ins>
    </w:p>
    <w:p w:rsidR="00A11AA1" w:rsidRDefault="00A11AA1">
      <w:pPr>
        <w:pStyle w:val="TOC6"/>
        <w:rPr>
          <w:ins w:id="182" w:author="Rapporteur" w:date="2021-11-24T11:21:00Z"/>
          <w:rFonts w:asciiTheme="minorHAnsi" w:eastAsiaTheme="minorEastAsia" w:hAnsiTheme="minorHAnsi" w:cstheme="minorBidi"/>
          <w:kern w:val="2"/>
          <w:sz w:val="21"/>
          <w:szCs w:val="22"/>
          <w:lang w:val="en-US" w:eastAsia="zh-CN"/>
        </w:rPr>
      </w:pPr>
      <w:ins w:id="183" w:author="Rapporteur" w:date="2021-11-24T11:21:00Z">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_Toc88645343 \h </w:instrText>
        </w:r>
      </w:ins>
      <w:r>
        <w:fldChar w:fldCharType="separate"/>
      </w:r>
      <w:ins w:id="184" w:author="Rapporteur" w:date="2021-11-24T11:21:00Z">
        <w:r>
          <w:t>18</w:t>
        </w:r>
        <w:r>
          <w:fldChar w:fldCharType="end"/>
        </w:r>
      </w:ins>
    </w:p>
    <w:p w:rsidR="00A11AA1" w:rsidRDefault="00A11AA1">
      <w:pPr>
        <w:pStyle w:val="TOC5"/>
        <w:rPr>
          <w:ins w:id="185" w:author="Rapporteur" w:date="2021-11-24T11:21:00Z"/>
          <w:rFonts w:asciiTheme="minorHAnsi" w:eastAsiaTheme="minorEastAsia" w:hAnsiTheme="minorHAnsi" w:cstheme="minorBidi"/>
          <w:kern w:val="2"/>
          <w:sz w:val="21"/>
          <w:szCs w:val="22"/>
          <w:lang w:val="en-US" w:eastAsia="zh-CN"/>
        </w:rPr>
      </w:pPr>
      <w:ins w:id="186" w:author="Rapporteur" w:date="2021-11-24T11:21: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_Toc88645344 \h </w:instrText>
        </w:r>
      </w:ins>
      <w:r>
        <w:fldChar w:fldCharType="separate"/>
      </w:r>
      <w:ins w:id="187" w:author="Rapporteur" w:date="2021-11-24T11:21:00Z">
        <w:r>
          <w:t>19</w:t>
        </w:r>
        <w:r>
          <w:fldChar w:fldCharType="end"/>
        </w:r>
      </w:ins>
    </w:p>
    <w:p w:rsidR="00A11AA1" w:rsidRDefault="00A11AA1">
      <w:pPr>
        <w:pStyle w:val="TOC4"/>
        <w:rPr>
          <w:ins w:id="188" w:author="Rapporteur" w:date="2021-11-24T11:21:00Z"/>
          <w:rFonts w:asciiTheme="minorHAnsi" w:eastAsiaTheme="minorEastAsia" w:hAnsiTheme="minorHAnsi" w:cstheme="minorBidi"/>
          <w:kern w:val="2"/>
          <w:sz w:val="21"/>
          <w:szCs w:val="22"/>
          <w:lang w:val="en-US" w:eastAsia="zh-CN"/>
        </w:rPr>
      </w:pPr>
      <w:ins w:id="189" w:author="Rapporteur" w:date="2021-11-24T11:21:00Z">
        <w:r>
          <w:t>5.1.3.3</w:t>
        </w:r>
        <w:r>
          <w:rPr>
            <w:rFonts w:asciiTheme="minorHAnsi" w:eastAsiaTheme="minorEastAsia" w:hAnsiTheme="minorHAnsi" w:cstheme="minorBidi"/>
            <w:kern w:val="2"/>
            <w:sz w:val="21"/>
            <w:szCs w:val="22"/>
            <w:lang w:val="en-US" w:eastAsia="zh-CN"/>
          </w:rPr>
          <w:tab/>
        </w:r>
        <w:r>
          <w:t>Resource: Individual MFAF Configuration</w:t>
        </w:r>
        <w:r>
          <w:tab/>
        </w:r>
        <w:r>
          <w:fldChar w:fldCharType="begin"/>
        </w:r>
        <w:r>
          <w:instrText xml:space="preserve"> PAGEREF _Toc88645345 \h </w:instrText>
        </w:r>
      </w:ins>
      <w:r>
        <w:fldChar w:fldCharType="separate"/>
      </w:r>
      <w:ins w:id="190" w:author="Rapporteur" w:date="2021-11-24T11:21:00Z">
        <w:r>
          <w:t>19</w:t>
        </w:r>
        <w:r>
          <w:fldChar w:fldCharType="end"/>
        </w:r>
      </w:ins>
    </w:p>
    <w:p w:rsidR="00A11AA1" w:rsidRDefault="00A11AA1">
      <w:pPr>
        <w:pStyle w:val="TOC5"/>
        <w:rPr>
          <w:ins w:id="191" w:author="Rapporteur" w:date="2021-11-24T11:21:00Z"/>
          <w:rFonts w:asciiTheme="minorHAnsi" w:eastAsiaTheme="minorEastAsia" w:hAnsiTheme="minorHAnsi" w:cstheme="minorBidi"/>
          <w:kern w:val="2"/>
          <w:sz w:val="21"/>
          <w:szCs w:val="22"/>
          <w:lang w:val="en-US" w:eastAsia="zh-CN"/>
        </w:rPr>
      </w:pPr>
      <w:ins w:id="192" w:author="Rapporteur" w:date="2021-11-24T11:21: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_Toc88645346 \h </w:instrText>
        </w:r>
      </w:ins>
      <w:r>
        <w:fldChar w:fldCharType="separate"/>
      </w:r>
      <w:ins w:id="193" w:author="Rapporteur" w:date="2021-11-24T11:21:00Z">
        <w:r>
          <w:t>19</w:t>
        </w:r>
        <w:r>
          <w:fldChar w:fldCharType="end"/>
        </w:r>
      </w:ins>
    </w:p>
    <w:p w:rsidR="00A11AA1" w:rsidRDefault="00A11AA1">
      <w:pPr>
        <w:pStyle w:val="TOC5"/>
        <w:rPr>
          <w:ins w:id="194" w:author="Rapporteur" w:date="2021-11-24T11:21:00Z"/>
          <w:rFonts w:asciiTheme="minorHAnsi" w:eastAsiaTheme="minorEastAsia" w:hAnsiTheme="minorHAnsi" w:cstheme="minorBidi"/>
          <w:kern w:val="2"/>
          <w:sz w:val="21"/>
          <w:szCs w:val="22"/>
          <w:lang w:val="en-US" w:eastAsia="zh-CN"/>
        </w:rPr>
      </w:pPr>
      <w:ins w:id="195" w:author="Rapporteur" w:date="2021-11-24T11:21: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_Toc88645347 \h </w:instrText>
        </w:r>
      </w:ins>
      <w:r>
        <w:fldChar w:fldCharType="separate"/>
      </w:r>
      <w:ins w:id="196" w:author="Rapporteur" w:date="2021-11-24T11:21:00Z">
        <w:r>
          <w:t>19</w:t>
        </w:r>
        <w:r>
          <w:fldChar w:fldCharType="end"/>
        </w:r>
      </w:ins>
    </w:p>
    <w:p w:rsidR="00A11AA1" w:rsidRDefault="00A11AA1">
      <w:pPr>
        <w:pStyle w:val="TOC5"/>
        <w:rPr>
          <w:ins w:id="197" w:author="Rapporteur" w:date="2021-11-24T11:21:00Z"/>
          <w:rFonts w:asciiTheme="minorHAnsi" w:eastAsiaTheme="minorEastAsia" w:hAnsiTheme="minorHAnsi" w:cstheme="minorBidi"/>
          <w:kern w:val="2"/>
          <w:sz w:val="21"/>
          <w:szCs w:val="22"/>
          <w:lang w:val="en-US" w:eastAsia="zh-CN"/>
        </w:rPr>
      </w:pPr>
      <w:ins w:id="198" w:author="Rapporteur" w:date="2021-11-24T11:21: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_Toc88645348 \h </w:instrText>
        </w:r>
      </w:ins>
      <w:r>
        <w:fldChar w:fldCharType="separate"/>
      </w:r>
      <w:ins w:id="199" w:author="Rapporteur" w:date="2021-11-24T11:21:00Z">
        <w:r>
          <w:t>19</w:t>
        </w:r>
        <w:r>
          <w:fldChar w:fldCharType="end"/>
        </w:r>
      </w:ins>
    </w:p>
    <w:p w:rsidR="00A11AA1" w:rsidRDefault="00A11AA1">
      <w:pPr>
        <w:pStyle w:val="TOC6"/>
        <w:rPr>
          <w:ins w:id="200" w:author="Rapporteur" w:date="2021-11-24T11:21:00Z"/>
          <w:rFonts w:asciiTheme="minorHAnsi" w:eastAsiaTheme="minorEastAsia" w:hAnsiTheme="minorHAnsi" w:cstheme="minorBidi"/>
          <w:kern w:val="2"/>
          <w:sz w:val="21"/>
          <w:szCs w:val="22"/>
          <w:lang w:val="en-US" w:eastAsia="zh-CN"/>
        </w:rPr>
      </w:pPr>
      <w:ins w:id="201" w:author="Rapporteur" w:date="2021-11-24T11:21:00Z">
        <w:r>
          <w:t>5.1.3.3.3.1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_Toc88645349 \h </w:instrText>
        </w:r>
      </w:ins>
      <w:r>
        <w:fldChar w:fldCharType="separate"/>
      </w:r>
      <w:ins w:id="202" w:author="Rapporteur" w:date="2021-11-24T11:21:00Z">
        <w:r>
          <w:t>19</w:t>
        </w:r>
        <w:r>
          <w:fldChar w:fldCharType="end"/>
        </w:r>
      </w:ins>
    </w:p>
    <w:p w:rsidR="00A11AA1" w:rsidRDefault="00A11AA1">
      <w:pPr>
        <w:pStyle w:val="TOC6"/>
        <w:rPr>
          <w:ins w:id="203" w:author="Rapporteur" w:date="2021-11-24T11:21:00Z"/>
          <w:rFonts w:asciiTheme="minorHAnsi" w:eastAsiaTheme="minorEastAsia" w:hAnsiTheme="minorHAnsi" w:cstheme="minorBidi"/>
          <w:kern w:val="2"/>
          <w:sz w:val="21"/>
          <w:szCs w:val="22"/>
          <w:lang w:val="en-US" w:eastAsia="zh-CN"/>
        </w:rPr>
      </w:pPr>
      <w:ins w:id="204" w:author="Rapporteur" w:date="2021-11-24T11:21:00Z">
        <w:r>
          <w:t>5.1.3.3.3.2</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_Toc88645350 \h </w:instrText>
        </w:r>
      </w:ins>
      <w:r>
        <w:fldChar w:fldCharType="separate"/>
      </w:r>
      <w:ins w:id="205" w:author="Rapporteur" w:date="2021-11-24T11:21:00Z">
        <w:r>
          <w:t>20</w:t>
        </w:r>
        <w:r>
          <w:fldChar w:fldCharType="end"/>
        </w:r>
      </w:ins>
    </w:p>
    <w:p w:rsidR="00A11AA1" w:rsidRDefault="00A11AA1">
      <w:pPr>
        <w:pStyle w:val="TOC3"/>
        <w:rPr>
          <w:ins w:id="206" w:author="Rapporteur" w:date="2021-11-24T11:21:00Z"/>
          <w:rFonts w:asciiTheme="minorHAnsi" w:eastAsiaTheme="minorEastAsia" w:hAnsiTheme="minorHAnsi" w:cstheme="minorBidi"/>
          <w:kern w:val="2"/>
          <w:sz w:val="21"/>
          <w:szCs w:val="22"/>
          <w:lang w:val="en-US" w:eastAsia="zh-CN"/>
        </w:rPr>
      </w:pPr>
      <w:ins w:id="207" w:author="Rapporteur" w:date="2021-11-24T11:21: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_Toc88645351 \h </w:instrText>
        </w:r>
      </w:ins>
      <w:r>
        <w:fldChar w:fldCharType="separate"/>
      </w:r>
      <w:ins w:id="208" w:author="Rapporteur" w:date="2021-11-24T11:21:00Z">
        <w:r>
          <w:t>20</w:t>
        </w:r>
        <w:r>
          <w:fldChar w:fldCharType="end"/>
        </w:r>
      </w:ins>
    </w:p>
    <w:p w:rsidR="00A11AA1" w:rsidRDefault="00A11AA1">
      <w:pPr>
        <w:pStyle w:val="TOC3"/>
        <w:rPr>
          <w:ins w:id="209" w:author="Rapporteur" w:date="2021-11-24T11:21:00Z"/>
          <w:rFonts w:asciiTheme="minorHAnsi" w:eastAsiaTheme="minorEastAsia" w:hAnsiTheme="minorHAnsi" w:cstheme="minorBidi"/>
          <w:kern w:val="2"/>
          <w:sz w:val="21"/>
          <w:szCs w:val="22"/>
          <w:lang w:val="en-US" w:eastAsia="zh-CN"/>
        </w:rPr>
      </w:pPr>
      <w:ins w:id="210" w:author="Rapporteur" w:date="2021-11-24T11:21: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_Toc88645352 \h </w:instrText>
        </w:r>
      </w:ins>
      <w:r>
        <w:fldChar w:fldCharType="separate"/>
      </w:r>
      <w:ins w:id="211" w:author="Rapporteur" w:date="2021-11-24T11:21:00Z">
        <w:r>
          <w:t>20</w:t>
        </w:r>
        <w:r>
          <w:fldChar w:fldCharType="end"/>
        </w:r>
      </w:ins>
    </w:p>
    <w:p w:rsidR="00A11AA1" w:rsidRDefault="00A11AA1">
      <w:pPr>
        <w:pStyle w:val="TOC3"/>
        <w:rPr>
          <w:ins w:id="212" w:author="Rapporteur" w:date="2021-11-24T11:21:00Z"/>
          <w:rFonts w:asciiTheme="minorHAnsi" w:eastAsiaTheme="minorEastAsia" w:hAnsiTheme="minorHAnsi" w:cstheme="minorBidi"/>
          <w:kern w:val="2"/>
          <w:sz w:val="21"/>
          <w:szCs w:val="22"/>
          <w:lang w:val="en-US" w:eastAsia="zh-CN"/>
        </w:rPr>
      </w:pPr>
      <w:ins w:id="213" w:author="Rapporteur" w:date="2021-11-24T11:21: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_Toc88645353 \h </w:instrText>
        </w:r>
      </w:ins>
      <w:r>
        <w:fldChar w:fldCharType="separate"/>
      </w:r>
      <w:ins w:id="214" w:author="Rapporteur" w:date="2021-11-24T11:21:00Z">
        <w:r>
          <w:t>20</w:t>
        </w:r>
        <w:r>
          <w:fldChar w:fldCharType="end"/>
        </w:r>
      </w:ins>
    </w:p>
    <w:p w:rsidR="00A11AA1" w:rsidRDefault="00A11AA1">
      <w:pPr>
        <w:pStyle w:val="TOC4"/>
        <w:rPr>
          <w:ins w:id="215" w:author="Rapporteur" w:date="2021-11-24T11:21:00Z"/>
          <w:rFonts w:asciiTheme="minorHAnsi" w:eastAsiaTheme="minorEastAsia" w:hAnsiTheme="minorHAnsi" w:cstheme="minorBidi"/>
          <w:kern w:val="2"/>
          <w:sz w:val="21"/>
          <w:szCs w:val="22"/>
          <w:lang w:val="en-US" w:eastAsia="zh-CN"/>
        </w:rPr>
      </w:pPr>
      <w:ins w:id="216" w:author="Rapporteur" w:date="2021-11-24T11:21: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_Toc88645354 \h </w:instrText>
        </w:r>
      </w:ins>
      <w:r>
        <w:fldChar w:fldCharType="separate"/>
      </w:r>
      <w:ins w:id="217" w:author="Rapporteur" w:date="2021-11-24T11:21:00Z">
        <w:r>
          <w:t>20</w:t>
        </w:r>
        <w:r>
          <w:fldChar w:fldCharType="end"/>
        </w:r>
      </w:ins>
    </w:p>
    <w:p w:rsidR="00A11AA1" w:rsidRDefault="00A11AA1">
      <w:pPr>
        <w:pStyle w:val="TOC4"/>
        <w:rPr>
          <w:ins w:id="218" w:author="Rapporteur" w:date="2021-11-24T11:21:00Z"/>
          <w:rFonts w:asciiTheme="minorHAnsi" w:eastAsiaTheme="minorEastAsia" w:hAnsiTheme="minorHAnsi" w:cstheme="minorBidi"/>
          <w:kern w:val="2"/>
          <w:sz w:val="21"/>
          <w:szCs w:val="22"/>
          <w:lang w:val="en-US" w:eastAsia="zh-CN"/>
        </w:rPr>
      </w:pPr>
      <w:ins w:id="219" w:author="Rapporteur" w:date="2021-11-24T11:21:00Z">
        <w:r w:rsidRPr="00D13041">
          <w:rPr>
            <w:lang w:val="en-US"/>
          </w:rPr>
          <w:t>5.1.6.2</w:t>
        </w:r>
        <w:r>
          <w:rPr>
            <w:rFonts w:asciiTheme="minorHAnsi" w:eastAsiaTheme="minorEastAsia" w:hAnsiTheme="minorHAnsi" w:cstheme="minorBidi"/>
            <w:kern w:val="2"/>
            <w:sz w:val="21"/>
            <w:szCs w:val="22"/>
            <w:lang w:val="en-US" w:eastAsia="zh-CN"/>
          </w:rPr>
          <w:tab/>
        </w:r>
        <w:r w:rsidRPr="00D13041">
          <w:rPr>
            <w:lang w:val="en-US"/>
          </w:rPr>
          <w:t>Structured data types</w:t>
        </w:r>
        <w:r>
          <w:tab/>
        </w:r>
        <w:r>
          <w:fldChar w:fldCharType="begin"/>
        </w:r>
        <w:r>
          <w:instrText xml:space="preserve"> PAGEREF _Toc88645355 \h </w:instrText>
        </w:r>
      </w:ins>
      <w:r>
        <w:fldChar w:fldCharType="separate"/>
      </w:r>
      <w:ins w:id="220" w:author="Rapporteur" w:date="2021-11-24T11:21:00Z">
        <w:r>
          <w:t>21</w:t>
        </w:r>
        <w:r>
          <w:fldChar w:fldCharType="end"/>
        </w:r>
      </w:ins>
    </w:p>
    <w:p w:rsidR="00A11AA1" w:rsidRDefault="00A11AA1">
      <w:pPr>
        <w:pStyle w:val="TOC5"/>
        <w:rPr>
          <w:ins w:id="221" w:author="Rapporteur" w:date="2021-11-24T11:21:00Z"/>
          <w:rFonts w:asciiTheme="minorHAnsi" w:eastAsiaTheme="minorEastAsia" w:hAnsiTheme="minorHAnsi" w:cstheme="minorBidi"/>
          <w:kern w:val="2"/>
          <w:sz w:val="21"/>
          <w:szCs w:val="22"/>
          <w:lang w:val="en-US" w:eastAsia="zh-CN"/>
        </w:rPr>
      </w:pPr>
      <w:ins w:id="222" w:author="Rapporteur" w:date="2021-11-24T11:21: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_Toc88645356 \h </w:instrText>
        </w:r>
      </w:ins>
      <w:r>
        <w:fldChar w:fldCharType="separate"/>
      </w:r>
      <w:ins w:id="223" w:author="Rapporteur" w:date="2021-11-24T11:21:00Z">
        <w:r>
          <w:t>21</w:t>
        </w:r>
        <w:r>
          <w:fldChar w:fldCharType="end"/>
        </w:r>
      </w:ins>
    </w:p>
    <w:p w:rsidR="00A11AA1" w:rsidRDefault="00A11AA1">
      <w:pPr>
        <w:pStyle w:val="TOC5"/>
        <w:rPr>
          <w:ins w:id="224" w:author="Rapporteur" w:date="2021-11-24T11:21:00Z"/>
          <w:rFonts w:asciiTheme="minorHAnsi" w:eastAsiaTheme="minorEastAsia" w:hAnsiTheme="minorHAnsi" w:cstheme="minorBidi"/>
          <w:kern w:val="2"/>
          <w:sz w:val="21"/>
          <w:szCs w:val="22"/>
          <w:lang w:val="en-US" w:eastAsia="zh-CN"/>
        </w:rPr>
      </w:pPr>
      <w:ins w:id="225" w:author="Rapporteur" w:date="2021-11-24T11:21:00Z">
        <w:r>
          <w:t>5.1.6.2.2</w:t>
        </w:r>
        <w:r>
          <w:rPr>
            <w:rFonts w:asciiTheme="minorHAnsi" w:eastAsiaTheme="minorEastAsia" w:hAnsiTheme="minorHAnsi" w:cstheme="minorBidi"/>
            <w:kern w:val="2"/>
            <w:sz w:val="21"/>
            <w:szCs w:val="22"/>
            <w:lang w:val="en-US" w:eastAsia="zh-CN"/>
          </w:rPr>
          <w:tab/>
        </w:r>
        <w:r>
          <w:t>Type: MfafConfiguration</w:t>
        </w:r>
        <w:r>
          <w:tab/>
        </w:r>
        <w:r>
          <w:fldChar w:fldCharType="begin"/>
        </w:r>
        <w:r>
          <w:instrText xml:space="preserve"> PAGEREF _Toc88645357 \h </w:instrText>
        </w:r>
      </w:ins>
      <w:r>
        <w:fldChar w:fldCharType="separate"/>
      </w:r>
      <w:ins w:id="226" w:author="Rapporteur" w:date="2021-11-24T11:21:00Z">
        <w:r>
          <w:t>21</w:t>
        </w:r>
        <w:r>
          <w:fldChar w:fldCharType="end"/>
        </w:r>
      </w:ins>
    </w:p>
    <w:p w:rsidR="00A11AA1" w:rsidRDefault="00A11AA1">
      <w:pPr>
        <w:pStyle w:val="TOC5"/>
        <w:rPr>
          <w:ins w:id="227" w:author="Rapporteur" w:date="2021-11-24T11:21:00Z"/>
          <w:rFonts w:asciiTheme="minorHAnsi" w:eastAsiaTheme="minorEastAsia" w:hAnsiTheme="minorHAnsi" w:cstheme="minorBidi"/>
          <w:kern w:val="2"/>
          <w:sz w:val="21"/>
          <w:szCs w:val="22"/>
          <w:lang w:val="en-US" w:eastAsia="zh-CN"/>
        </w:rPr>
      </w:pPr>
      <w:ins w:id="228" w:author="Rapporteur" w:date="2021-11-24T11:21:00Z">
        <w:r>
          <w:t>5.1.6.2.3</w:t>
        </w:r>
        <w:r>
          <w:rPr>
            <w:rFonts w:asciiTheme="minorHAnsi" w:eastAsiaTheme="minorEastAsia" w:hAnsiTheme="minorHAnsi" w:cstheme="minorBidi"/>
            <w:kern w:val="2"/>
            <w:sz w:val="21"/>
            <w:szCs w:val="22"/>
            <w:lang w:val="en-US" w:eastAsia="zh-CN"/>
          </w:rPr>
          <w:tab/>
        </w:r>
        <w:r>
          <w:t>Type: MessageConfiguration</w:t>
        </w:r>
        <w:r>
          <w:tab/>
        </w:r>
        <w:r>
          <w:fldChar w:fldCharType="begin"/>
        </w:r>
        <w:r>
          <w:instrText xml:space="preserve"> PAGEREF _Toc88645358 \h </w:instrText>
        </w:r>
      </w:ins>
      <w:r>
        <w:fldChar w:fldCharType="separate"/>
      </w:r>
      <w:ins w:id="229" w:author="Rapporteur" w:date="2021-11-24T11:21:00Z">
        <w:r>
          <w:t>22</w:t>
        </w:r>
        <w:r>
          <w:fldChar w:fldCharType="end"/>
        </w:r>
      </w:ins>
    </w:p>
    <w:p w:rsidR="00A11AA1" w:rsidRDefault="00A11AA1">
      <w:pPr>
        <w:pStyle w:val="TOC5"/>
        <w:rPr>
          <w:ins w:id="230" w:author="Rapporteur" w:date="2021-11-24T11:21:00Z"/>
          <w:rFonts w:asciiTheme="minorHAnsi" w:eastAsiaTheme="minorEastAsia" w:hAnsiTheme="minorHAnsi" w:cstheme="minorBidi"/>
          <w:kern w:val="2"/>
          <w:sz w:val="21"/>
          <w:szCs w:val="22"/>
          <w:lang w:val="en-US" w:eastAsia="zh-CN"/>
        </w:rPr>
      </w:pPr>
      <w:ins w:id="231" w:author="Rapporteur" w:date="2021-11-24T11:21:00Z">
        <w:r>
          <w:t>5.1.6.2.3</w:t>
        </w:r>
        <w:r>
          <w:rPr>
            <w:rFonts w:asciiTheme="minorHAnsi" w:eastAsiaTheme="minorEastAsia" w:hAnsiTheme="minorHAnsi" w:cstheme="minorBidi"/>
            <w:kern w:val="2"/>
            <w:sz w:val="21"/>
            <w:szCs w:val="22"/>
            <w:lang w:val="en-US" w:eastAsia="zh-CN"/>
          </w:rPr>
          <w:tab/>
        </w:r>
        <w:r>
          <w:t xml:space="preserve">Type: </w:t>
        </w:r>
        <w:r w:rsidRPr="00D13041">
          <w:rPr>
            <w:lang w:val="en-US" w:eastAsia="zh-CN"/>
          </w:rPr>
          <w:t>MfafNotiInfo</w:t>
        </w:r>
        <w:r>
          <w:tab/>
        </w:r>
        <w:r>
          <w:fldChar w:fldCharType="begin"/>
        </w:r>
        <w:r>
          <w:instrText xml:space="preserve"> PAGEREF _Toc88645359 \h </w:instrText>
        </w:r>
      </w:ins>
      <w:r>
        <w:fldChar w:fldCharType="separate"/>
      </w:r>
      <w:ins w:id="232" w:author="Rapporteur" w:date="2021-11-24T11:21:00Z">
        <w:r>
          <w:t>22</w:t>
        </w:r>
        <w:r>
          <w:fldChar w:fldCharType="end"/>
        </w:r>
      </w:ins>
    </w:p>
    <w:p w:rsidR="00A11AA1" w:rsidRDefault="00A11AA1">
      <w:pPr>
        <w:pStyle w:val="TOC4"/>
        <w:rPr>
          <w:ins w:id="233" w:author="Rapporteur" w:date="2021-11-24T11:21:00Z"/>
          <w:rFonts w:asciiTheme="minorHAnsi" w:eastAsiaTheme="minorEastAsia" w:hAnsiTheme="minorHAnsi" w:cstheme="minorBidi"/>
          <w:kern w:val="2"/>
          <w:sz w:val="21"/>
          <w:szCs w:val="22"/>
          <w:lang w:val="en-US" w:eastAsia="zh-CN"/>
        </w:rPr>
      </w:pPr>
      <w:ins w:id="234" w:author="Rapporteur" w:date="2021-11-24T11:21:00Z">
        <w:r w:rsidRPr="00D13041">
          <w:rPr>
            <w:lang w:val="en-US"/>
          </w:rPr>
          <w:t>5.1.6.3</w:t>
        </w:r>
        <w:r>
          <w:rPr>
            <w:rFonts w:asciiTheme="minorHAnsi" w:eastAsiaTheme="minorEastAsia" w:hAnsiTheme="minorHAnsi" w:cstheme="minorBidi"/>
            <w:kern w:val="2"/>
            <w:sz w:val="21"/>
            <w:szCs w:val="22"/>
            <w:lang w:val="en-US" w:eastAsia="zh-CN"/>
          </w:rPr>
          <w:tab/>
        </w:r>
        <w:r w:rsidRPr="00D13041">
          <w:rPr>
            <w:lang w:val="en-US"/>
          </w:rPr>
          <w:t>Simple data types and enumerations</w:t>
        </w:r>
        <w:r>
          <w:tab/>
        </w:r>
        <w:r>
          <w:fldChar w:fldCharType="begin"/>
        </w:r>
        <w:r>
          <w:instrText xml:space="preserve"> PAGEREF _Toc88645360 \h </w:instrText>
        </w:r>
      </w:ins>
      <w:r>
        <w:fldChar w:fldCharType="separate"/>
      </w:r>
      <w:ins w:id="235" w:author="Rapporteur" w:date="2021-11-24T11:21:00Z">
        <w:r>
          <w:t>22</w:t>
        </w:r>
        <w:r>
          <w:fldChar w:fldCharType="end"/>
        </w:r>
      </w:ins>
    </w:p>
    <w:p w:rsidR="00A11AA1" w:rsidRDefault="00A11AA1">
      <w:pPr>
        <w:pStyle w:val="TOC5"/>
        <w:rPr>
          <w:ins w:id="236" w:author="Rapporteur" w:date="2021-11-24T11:21:00Z"/>
          <w:rFonts w:asciiTheme="minorHAnsi" w:eastAsiaTheme="minorEastAsia" w:hAnsiTheme="minorHAnsi" w:cstheme="minorBidi"/>
          <w:kern w:val="2"/>
          <w:sz w:val="21"/>
          <w:szCs w:val="22"/>
          <w:lang w:val="en-US" w:eastAsia="zh-CN"/>
        </w:rPr>
      </w:pPr>
      <w:ins w:id="237" w:author="Rapporteur" w:date="2021-11-24T11:21: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_Toc88645361 \h </w:instrText>
        </w:r>
      </w:ins>
      <w:r>
        <w:fldChar w:fldCharType="separate"/>
      </w:r>
      <w:ins w:id="238" w:author="Rapporteur" w:date="2021-11-24T11:21:00Z">
        <w:r>
          <w:t>22</w:t>
        </w:r>
        <w:r>
          <w:fldChar w:fldCharType="end"/>
        </w:r>
      </w:ins>
    </w:p>
    <w:p w:rsidR="00A11AA1" w:rsidRDefault="00A11AA1">
      <w:pPr>
        <w:pStyle w:val="TOC5"/>
        <w:rPr>
          <w:ins w:id="239" w:author="Rapporteur" w:date="2021-11-24T11:21:00Z"/>
          <w:rFonts w:asciiTheme="minorHAnsi" w:eastAsiaTheme="minorEastAsia" w:hAnsiTheme="minorHAnsi" w:cstheme="minorBidi"/>
          <w:kern w:val="2"/>
          <w:sz w:val="21"/>
          <w:szCs w:val="22"/>
          <w:lang w:val="en-US" w:eastAsia="zh-CN"/>
        </w:rPr>
      </w:pPr>
      <w:ins w:id="240" w:author="Rapporteur" w:date="2021-11-24T11:21: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_Toc88645362 \h </w:instrText>
        </w:r>
      </w:ins>
      <w:r>
        <w:fldChar w:fldCharType="separate"/>
      </w:r>
      <w:ins w:id="241" w:author="Rapporteur" w:date="2021-11-24T11:21:00Z">
        <w:r>
          <w:t>22</w:t>
        </w:r>
        <w:r>
          <w:fldChar w:fldCharType="end"/>
        </w:r>
      </w:ins>
    </w:p>
    <w:p w:rsidR="00A11AA1" w:rsidRDefault="00A11AA1">
      <w:pPr>
        <w:pStyle w:val="TOC5"/>
        <w:rPr>
          <w:ins w:id="242" w:author="Rapporteur" w:date="2021-11-24T11:21:00Z"/>
          <w:rFonts w:asciiTheme="minorHAnsi" w:eastAsiaTheme="minorEastAsia" w:hAnsiTheme="minorHAnsi" w:cstheme="minorBidi"/>
          <w:kern w:val="2"/>
          <w:sz w:val="21"/>
          <w:szCs w:val="22"/>
          <w:lang w:val="en-US" w:eastAsia="zh-CN"/>
        </w:rPr>
      </w:pPr>
      <w:ins w:id="243" w:author="Rapporteur" w:date="2021-11-24T11:21:00Z">
        <w:r>
          <w:t>5.1.6.3.3</w:t>
        </w:r>
        <w:r>
          <w:rPr>
            <w:rFonts w:asciiTheme="minorHAnsi" w:eastAsiaTheme="minorEastAsia" w:hAnsiTheme="minorHAnsi" w:cstheme="minorBidi"/>
            <w:kern w:val="2"/>
            <w:sz w:val="21"/>
            <w:szCs w:val="22"/>
            <w:lang w:val="en-US" w:eastAsia="zh-CN"/>
          </w:rPr>
          <w:tab/>
        </w:r>
        <w:r>
          <w:t>Enum</w:t>
        </w:r>
        <w:bookmarkStart w:id="244" w:name="_GoBack"/>
        <w:bookmarkEnd w:id="244"/>
        <w:r>
          <w:t>eration: &lt;EnumType1&gt;</w:t>
        </w:r>
        <w:r>
          <w:tab/>
        </w:r>
        <w:r>
          <w:fldChar w:fldCharType="begin"/>
        </w:r>
        <w:r>
          <w:instrText xml:space="preserve"> PAGEREF _Toc88645363 \h </w:instrText>
        </w:r>
      </w:ins>
      <w:r>
        <w:fldChar w:fldCharType="separate"/>
      </w:r>
      <w:ins w:id="245" w:author="Rapporteur" w:date="2021-11-24T11:21:00Z">
        <w:r>
          <w:t>23</w:t>
        </w:r>
        <w:r>
          <w:fldChar w:fldCharType="end"/>
        </w:r>
      </w:ins>
    </w:p>
    <w:p w:rsidR="00A11AA1" w:rsidRDefault="00A11AA1">
      <w:pPr>
        <w:pStyle w:val="TOC5"/>
        <w:rPr>
          <w:ins w:id="246" w:author="Rapporteur" w:date="2021-11-24T11:21:00Z"/>
          <w:rFonts w:asciiTheme="minorHAnsi" w:eastAsiaTheme="minorEastAsia" w:hAnsiTheme="minorHAnsi" w:cstheme="minorBidi"/>
          <w:kern w:val="2"/>
          <w:sz w:val="21"/>
          <w:szCs w:val="22"/>
          <w:lang w:val="en-US" w:eastAsia="zh-CN"/>
        </w:rPr>
      </w:pPr>
      <w:ins w:id="247" w:author="Rapporteur" w:date="2021-11-24T11:21:00Z">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_Toc88645364 \h </w:instrText>
        </w:r>
      </w:ins>
      <w:r>
        <w:fldChar w:fldCharType="separate"/>
      </w:r>
      <w:ins w:id="248" w:author="Rapporteur" w:date="2021-11-24T11:21:00Z">
        <w:r>
          <w:t>23</w:t>
        </w:r>
        <w:r>
          <w:fldChar w:fldCharType="end"/>
        </w:r>
      </w:ins>
    </w:p>
    <w:p w:rsidR="00A11AA1" w:rsidRDefault="00A11AA1">
      <w:pPr>
        <w:pStyle w:val="TOC4"/>
        <w:rPr>
          <w:ins w:id="249" w:author="Rapporteur" w:date="2021-11-24T11:21:00Z"/>
          <w:rFonts w:asciiTheme="minorHAnsi" w:eastAsiaTheme="minorEastAsia" w:hAnsiTheme="minorHAnsi" w:cstheme="minorBidi"/>
          <w:kern w:val="2"/>
          <w:sz w:val="21"/>
          <w:szCs w:val="22"/>
          <w:lang w:val="en-US" w:eastAsia="zh-CN"/>
        </w:rPr>
      </w:pPr>
      <w:ins w:id="250" w:author="Rapporteur" w:date="2021-11-24T11:21:00Z">
        <w:r w:rsidRPr="00D13041">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_Toc88645365 \h </w:instrText>
        </w:r>
      </w:ins>
      <w:r>
        <w:fldChar w:fldCharType="separate"/>
      </w:r>
      <w:ins w:id="251" w:author="Rapporteur" w:date="2021-11-24T11:21:00Z">
        <w:r>
          <w:t>23</w:t>
        </w:r>
        <w:r>
          <w:fldChar w:fldCharType="end"/>
        </w:r>
      </w:ins>
    </w:p>
    <w:p w:rsidR="00A11AA1" w:rsidRDefault="00A11AA1">
      <w:pPr>
        <w:pStyle w:val="TOC5"/>
        <w:rPr>
          <w:ins w:id="252" w:author="Rapporteur" w:date="2021-11-24T11:21:00Z"/>
          <w:rFonts w:asciiTheme="minorHAnsi" w:eastAsiaTheme="minorEastAsia" w:hAnsiTheme="minorHAnsi" w:cstheme="minorBidi"/>
          <w:kern w:val="2"/>
          <w:sz w:val="21"/>
          <w:szCs w:val="22"/>
          <w:lang w:val="en-US" w:eastAsia="zh-CN"/>
        </w:rPr>
      </w:pPr>
      <w:ins w:id="253" w:author="Rapporteur" w:date="2021-11-24T11:21:00Z">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_Toc88645366 \h </w:instrText>
        </w:r>
      </w:ins>
      <w:r>
        <w:fldChar w:fldCharType="separate"/>
      </w:r>
      <w:ins w:id="254" w:author="Rapporteur" w:date="2021-11-24T11:21:00Z">
        <w:r>
          <w:t>23</w:t>
        </w:r>
        <w:r>
          <w:fldChar w:fldCharType="end"/>
        </w:r>
      </w:ins>
    </w:p>
    <w:p w:rsidR="00A11AA1" w:rsidRDefault="00A11AA1">
      <w:pPr>
        <w:pStyle w:val="TOC5"/>
        <w:rPr>
          <w:ins w:id="255" w:author="Rapporteur" w:date="2021-11-24T11:21:00Z"/>
          <w:rFonts w:asciiTheme="minorHAnsi" w:eastAsiaTheme="minorEastAsia" w:hAnsiTheme="minorHAnsi" w:cstheme="minorBidi"/>
          <w:kern w:val="2"/>
          <w:sz w:val="21"/>
          <w:szCs w:val="22"/>
          <w:lang w:val="en-US" w:eastAsia="zh-CN"/>
        </w:rPr>
      </w:pPr>
      <w:ins w:id="256" w:author="Rapporteur" w:date="2021-11-24T11:21:00Z">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_Toc88645367 \h </w:instrText>
        </w:r>
      </w:ins>
      <w:r>
        <w:fldChar w:fldCharType="separate"/>
      </w:r>
      <w:ins w:id="257" w:author="Rapporteur" w:date="2021-11-24T11:21:00Z">
        <w:r>
          <w:t>24</w:t>
        </w:r>
        <w:r>
          <w:fldChar w:fldCharType="end"/>
        </w:r>
      </w:ins>
    </w:p>
    <w:p w:rsidR="00A11AA1" w:rsidRDefault="00A11AA1">
      <w:pPr>
        <w:pStyle w:val="TOC4"/>
        <w:rPr>
          <w:ins w:id="258" w:author="Rapporteur" w:date="2021-11-24T11:21:00Z"/>
          <w:rFonts w:asciiTheme="minorHAnsi" w:eastAsiaTheme="minorEastAsia" w:hAnsiTheme="minorHAnsi" w:cstheme="minorBidi"/>
          <w:kern w:val="2"/>
          <w:sz w:val="21"/>
          <w:szCs w:val="22"/>
          <w:lang w:val="en-US" w:eastAsia="zh-CN"/>
        </w:rPr>
      </w:pPr>
      <w:ins w:id="259" w:author="Rapporteur" w:date="2021-11-24T11:21: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_Toc88645368 \h </w:instrText>
        </w:r>
      </w:ins>
      <w:r>
        <w:fldChar w:fldCharType="separate"/>
      </w:r>
      <w:ins w:id="260" w:author="Rapporteur" w:date="2021-11-24T11:21:00Z">
        <w:r>
          <w:t>24</w:t>
        </w:r>
        <w:r>
          <w:fldChar w:fldCharType="end"/>
        </w:r>
      </w:ins>
    </w:p>
    <w:p w:rsidR="00A11AA1" w:rsidRDefault="00A11AA1">
      <w:pPr>
        <w:pStyle w:val="TOC5"/>
        <w:rPr>
          <w:ins w:id="261" w:author="Rapporteur" w:date="2021-11-24T11:21:00Z"/>
          <w:rFonts w:asciiTheme="minorHAnsi" w:eastAsiaTheme="minorEastAsia" w:hAnsiTheme="minorHAnsi" w:cstheme="minorBidi"/>
          <w:kern w:val="2"/>
          <w:sz w:val="21"/>
          <w:szCs w:val="22"/>
          <w:lang w:val="en-US" w:eastAsia="zh-CN"/>
        </w:rPr>
      </w:pPr>
      <w:ins w:id="262" w:author="Rapporteur" w:date="2021-11-24T11:21:00Z">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_Toc88645369 \h </w:instrText>
        </w:r>
      </w:ins>
      <w:r>
        <w:fldChar w:fldCharType="separate"/>
      </w:r>
      <w:ins w:id="263" w:author="Rapporteur" w:date="2021-11-24T11:21:00Z">
        <w:r>
          <w:t>24</w:t>
        </w:r>
        <w:r>
          <w:fldChar w:fldCharType="end"/>
        </w:r>
      </w:ins>
    </w:p>
    <w:p w:rsidR="00A11AA1" w:rsidRDefault="00A11AA1">
      <w:pPr>
        <w:pStyle w:val="TOC3"/>
        <w:rPr>
          <w:ins w:id="264" w:author="Rapporteur" w:date="2021-11-24T11:21:00Z"/>
          <w:rFonts w:asciiTheme="minorHAnsi" w:eastAsiaTheme="minorEastAsia" w:hAnsiTheme="minorHAnsi" w:cstheme="minorBidi"/>
          <w:kern w:val="2"/>
          <w:sz w:val="21"/>
          <w:szCs w:val="22"/>
          <w:lang w:val="en-US" w:eastAsia="zh-CN"/>
        </w:rPr>
      </w:pPr>
      <w:ins w:id="265" w:author="Rapporteur" w:date="2021-11-24T11:21: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_Toc88645370 \h </w:instrText>
        </w:r>
      </w:ins>
      <w:r>
        <w:fldChar w:fldCharType="separate"/>
      </w:r>
      <w:ins w:id="266" w:author="Rapporteur" w:date="2021-11-24T11:21:00Z">
        <w:r>
          <w:t>24</w:t>
        </w:r>
        <w:r>
          <w:fldChar w:fldCharType="end"/>
        </w:r>
      </w:ins>
    </w:p>
    <w:p w:rsidR="00A11AA1" w:rsidRDefault="00A11AA1">
      <w:pPr>
        <w:pStyle w:val="TOC4"/>
        <w:rPr>
          <w:ins w:id="267" w:author="Rapporteur" w:date="2021-11-24T11:21:00Z"/>
          <w:rFonts w:asciiTheme="minorHAnsi" w:eastAsiaTheme="minorEastAsia" w:hAnsiTheme="minorHAnsi" w:cstheme="minorBidi"/>
          <w:kern w:val="2"/>
          <w:sz w:val="21"/>
          <w:szCs w:val="22"/>
          <w:lang w:val="en-US" w:eastAsia="zh-CN"/>
        </w:rPr>
      </w:pPr>
      <w:ins w:id="268" w:author="Rapporteur" w:date="2021-11-24T11:21: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_Toc88645371 \h </w:instrText>
        </w:r>
      </w:ins>
      <w:r>
        <w:fldChar w:fldCharType="separate"/>
      </w:r>
      <w:ins w:id="269" w:author="Rapporteur" w:date="2021-11-24T11:21:00Z">
        <w:r>
          <w:t>24</w:t>
        </w:r>
        <w:r>
          <w:fldChar w:fldCharType="end"/>
        </w:r>
      </w:ins>
    </w:p>
    <w:p w:rsidR="00A11AA1" w:rsidRDefault="00A11AA1">
      <w:pPr>
        <w:pStyle w:val="TOC4"/>
        <w:rPr>
          <w:ins w:id="270" w:author="Rapporteur" w:date="2021-11-24T11:21:00Z"/>
          <w:rFonts w:asciiTheme="minorHAnsi" w:eastAsiaTheme="minorEastAsia" w:hAnsiTheme="minorHAnsi" w:cstheme="minorBidi"/>
          <w:kern w:val="2"/>
          <w:sz w:val="21"/>
          <w:szCs w:val="22"/>
          <w:lang w:val="en-US" w:eastAsia="zh-CN"/>
        </w:rPr>
      </w:pPr>
      <w:ins w:id="271" w:author="Rapporteur" w:date="2021-11-24T11:21: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_Toc88645372 \h </w:instrText>
        </w:r>
      </w:ins>
      <w:r>
        <w:fldChar w:fldCharType="separate"/>
      </w:r>
      <w:ins w:id="272" w:author="Rapporteur" w:date="2021-11-24T11:21:00Z">
        <w:r>
          <w:t>24</w:t>
        </w:r>
        <w:r>
          <w:fldChar w:fldCharType="end"/>
        </w:r>
      </w:ins>
    </w:p>
    <w:p w:rsidR="00A11AA1" w:rsidRDefault="00A11AA1">
      <w:pPr>
        <w:pStyle w:val="TOC4"/>
        <w:rPr>
          <w:ins w:id="273" w:author="Rapporteur" w:date="2021-11-24T11:21:00Z"/>
          <w:rFonts w:asciiTheme="minorHAnsi" w:eastAsiaTheme="minorEastAsia" w:hAnsiTheme="minorHAnsi" w:cstheme="minorBidi"/>
          <w:kern w:val="2"/>
          <w:sz w:val="21"/>
          <w:szCs w:val="22"/>
          <w:lang w:val="en-US" w:eastAsia="zh-CN"/>
        </w:rPr>
      </w:pPr>
      <w:ins w:id="274" w:author="Rapporteur" w:date="2021-11-24T11:21: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_Toc88645373 \h </w:instrText>
        </w:r>
      </w:ins>
      <w:r>
        <w:fldChar w:fldCharType="separate"/>
      </w:r>
      <w:ins w:id="275" w:author="Rapporteur" w:date="2021-11-24T11:21:00Z">
        <w:r>
          <w:t>25</w:t>
        </w:r>
        <w:r>
          <w:fldChar w:fldCharType="end"/>
        </w:r>
      </w:ins>
    </w:p>
    <w:p w:rsidR="00A11AA1" w:rsidRDefault="00A11AA1">
      <w:pPr>
        <w:pStyle w:val="TOC3"/>
        <w:rPr>
          <w:ins w:id="276" w:author="Rapporteur" w:date="2021-11-24T11:21:00Z"/>
          <w:rFonts w:asciiTheme="minorHAnsi" w:eastAsiaTheme="minorEastAsia" w:hAnsiTheme="minorHAnsi" w:cstheme="minorBidi"/>
          <w:kern w:val="2"/>
          <w:sz w:val="21"/>
          <w:szCs w:val="22"/>
          <w:lang w:val="en-US" w:eastAsia="zh-CN"/>
        </w:rPr>
      </w:pPr>
      <w:ins w:id="277" w:author="Rapporteur" w:date="2021-11-24T11:21: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_Toc88645374 \h </w:instrText>
        </w:r>
      </w:ins>
      <w:r>
        <w:fldChar w:fldCharType="separate"/>
      </w:r>
      <w:ins w:id="278" w:author="Rapporteur" w:date="2021-11-24T11:21:00Z">
        <w:r>
          <w:t>25</w:t>
        </w:r>
        <w:r>
          <w:fldChar w:fldCharType="end"/>
        </w:r>
      </w:ins>
    </w:p>
    <w:p w:rsidR="00A11AA1" w:rsidRDefault="00A11AA1">
      <w:pPr>
        <w:pStyle w:val="TOC3"/>
        <w:rPr>
          <w:ins w:id="279" w:author="Rapporteur" w:date="2021-11-24T11:21:00Z"/>
          <w:rFonts w:asciiTheme="minorHAnsi" w:eastAsiaTheme="minorEastAsia" w:hAnsiTheme="minorHAnsi" w:cstheme="minorBidi"/>
          <w:kern w:val="2"/>
          <w:sz w:val="21"/>
          <w:szCs w:val="22"/>
          <w:lang w:val="en-US" w:eastAsia="zh-CN"/>
        </w:rPr>
      </w:pPr>
      <w:ins w:id="280" w:author="Rapporteur" w:date="2021-11-24T11:21: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_Toc88645375 \h </w:instrText>
        </w:r>
      </w:ins>
      <w:r>
        <w:fldChar w:fldCharType="separate"/>
      </w:r>
      <w:ins w:id="281" w:author="Rapporteur" w:date="2021-11-24T11:21:00Z">
        <w:r>
          <w:t>25</w:t>
        </w:r>
        <w:r>
          <w:fldChar w:fldCharType="end"/>
        </w:r>
      </w:ins>
    </w:p>
    <w:p w:rsidR="00A11AA1" w:rsidRDefault="00A11AA1">
      <w:pPr>
        <w:pStyle w:val="TOC2"/>
        <w:rPr>
          <w:ins w:id="282" w:author="Rapporteur" w:date="2021-11-24T11:21:00Z"/>
          <w:rFonts w:asciiTheme="minorHAnsi" w:eastAsiaTheme="minorEastAsia" w:hAnsiTheme="minorHAnsi" w:cstheme="minorBidi"/>
          <w:kern w:val="2"/>
          <w:sz w:val="21"/>
          <w:szCs w:val="22"/>
          <w:lang w:val="en-US" w:eastAsia="zh-CN"/>
        </w:rPr>
      </w:pPr>
      <w:ins w:id="283" w:author="Rapporteur" w:date="2021-11-24T11:21:00Z">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_Toc88645376 \h </w:instrText>
        </w:r>
      </w:ins>
      <w:r>
        <w:fldChar w:fldCharType="separate"/>
      </w:r>
      <w:ins w:id="284" w:author="Rapporteur" w:date="2021-11-24T11:21:00Z">
        <w:r>
          <w:t>25</w:t>
        </w:r>
        <w:r>
          <w:fldChar w:fldCharType="end"/>
        </w:r>
      </w:ins>
    </w:p>
    <w:p w:rsidR="00A11AA1" w:rsidRDefault="00A11AA1">
      <w:pPr>
        <w:pStyle w:val="TOC3"/>
        <w:rPr>
          <w:ins w:id="285" w:author="Rapporteur" w:date="2021-11-24T11:21:00Z"/>
          <w:rFonts w:asciiTheme="minorHAnsi" w:eastAsiaTheme="minorEastAsia" w:hAnsiTheme="minorHAnsi" w:cstheme="minorBidi"/>
          <w:kern w:val="2"/>
          <w:sz w:val="21"/>
          <w:szCs w:val="22"/>
          <w:lang w:val="en-US" w:eastAsia="zh-CN"/>
        </w:rPr>
      </w:pPr>
      <w:ins w:id="286" w:author="Rapporteur" w:date="2021-11-24T11:21:00Z">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_Toc88645377 \h </w:instrText>
        </w:r>
      </w:ins>
      <w:r>
        <w:fldChar w:fldCharType="separate"/>
      </w:r>
      <w:ins w:id="287" w:author="Rapporteur" w:date="2021-11-24T11:21:00Z">
        <w:r>
          <w:t>25</w:t>
        </w:r>
        <w:r>
          <w:fldChar w:fldCharType="end"/>
        </w:r>
      </w:ins>
    </w:p>
    <w:p w:rsidR="00A11AA1" w:rsidRDefault="00A11AA1">
      <w:pPr>
        <w:pStyle w:val="TOC3"/>
        <w:rPr>
          <w:ins w:id="288" w:author="Rapporteur" w:date="2021-11-24T11:21:00Z"/>
          <w:rFonts w:asciiTheme="minorHAnsi" w:eastAsiaTheme="minorEastAsia" w:hAnsiTheme="minorHAnsi" w:cstheme="minorBidi"/>
          <w:kern w:val="2"/>
          <w:sz w:val="21"/>
          <w:szCs w:val="22"/>
          <w:lang w:val="en-US" w:eastAsia="zh-CN"/>
        </w:rPr>
      </w:pPr>
      <w:ins w:id="289" w:author="Rapporteur" w:date="2021-11-24T11:21:00Z">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_Toc88645378 \h </w:instrText>
        </w:r>
      </w:ins>
      <w:r>
        <w:fldChar w:fldCharType="separate"/>
      </w:r>
      <w:ins w:id="290" w:author="Rapporteur" w:date="2021-11-24T11:21:00Z">
        <w:r>
          <w:t>26</w:t>
        </w:r>
        <w:r>
          <w:fldChar w:fldCharType="end"/>
        </w:r>
      </w:ins>
    </w:p>
    <w:p w:rsidR="00A11AA1" w:rsidRDefault="00A11AA1">
      <w:pPr>
        <w:pStyle w:val="TOC4"/>
        <w:rPr>
          <w:ins w:id="291" w:author="Rapporteur" w:date="2021-11-24T11:21:00Z"/>
          <w:rFonts w:asciiTheme="minorHAnsi" w:eastAsiaTheme="minorEastAsia" w:hAnsiTheme="minorHAnsi" w:cstheme="minorBidi"/>
          <w:kern w:val="2"/>
          <w:sz w:val="21"/>
          <w:szCs w:val="22"/>
          <w:lang w:val="en-US" w:eastAsia="zh-CN"/>
        </w:rPr>
      </w:pPr>
      <w:ins w:id="292" w:author="Rapporteur" w:date="2021-11-24T11:21:00Z">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_Toc88645379 \h </w:instrText>
        </w:r>
      </w:ins>
      <w:r>
        <w:fldChar w:fldCharType="separate"/>
      </w:r>
      <w:ins w:id="293" w:author="Rapporteur" w:date="2021-11-24T11:21:00Z">
        <w:r>
          <w:t>26</w:t>
        </w:r>
        <w:r>
          <w:fldChar w:fldCharType="end"/>
        </w:r>
      </w:ins>
    </w:p>
    <w:p w:rsidR="00A11AA1" w:rsidRDefault="00A11AA1">
      <w:pPr>
        <w:pStyle w:val="TOC4"/>
        <w:rPr>
          <w:ins w:id="294" w:author="Rapporteur" w:date="2021-11-24T11:21:00Z"/>
          <w:rFonts w:asciiTheme="minorHAnsi" w:eastAsiaTheme="minorEastAsia" w:hAnsiTheme="minorHAnsi" w:cstheme="minorBidi"/>
          <w:kern w:val="2"/>
          <w:sz w:val="21"/>
          <w:szCs w:val="22"/>
          <w:lang w:val="en-US" w:eastAsia="zh-CN"/>
        </w:rPr>
      </w:pPr>
      <w:ins w:id="295" w:author="Rapporteur" w:date="2021-11-24T11:21:00Z">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_Toc88645380 \h </w:instrText>
        </w:r>
      </w:ins>
      <w:r>
        <w:fldChar w:fldCharType="separate"/>
      </w:r>
      <w:ins w:id="296" w:author="Rapporteur" w:date="2021-11-24T11:21:00Z">
        <w:r>
          <w:t>26</w:t>
        </w:r>
        <w:r>
          <w:fldChar w:fldCharType="end"/>
        </w:r>
      </w:ins>
    </w:p>
    <w:p w:rsidR="00A11AA1" w:rsidRDefault="00A11AA1">
      <w:pPr>
        <w:pStyle w:val="TOC5"/>
        <w:rPr>
          <w:ins w:id="297" w:author="Rapporteur" w:date="2021-11-24T11:21:00Z"/>
          <w:rFonts w:asciiTheme="minorHAnsi" w:eastAsiaTheme="minorEastAsia" w:hAnsiTheme="minorHAnsi" w:cstheme="minorBidi"/>
          <w:kern w:val="2"/>
          <w:sz w:val="21"/>
          <w:szCs w:val="22"/>
          <w:lang w:val="en-US" w:eastAsia="zh-CN"/>
        </w:rPr>
      </w:pPr>
      <w:ins w:id="298" w:author="Rapporteur" w:date="2021-11-24T11:21:00Z">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_Toc88645381 \h </w:instrText>
        </w:r>
      </w:ins>
      <w:r>
        <w:fldChar w:fldCharType="separate"/>
      </w:r>
      <w:ins w:id="299" w:author="Rapporteur" w:date="2021-11-24T11:21:00Z">
        <w:r>
          <w:t>26</w:t>
        </w:r>
        <w:r>
          <w:fldChar w:fldCharType="end"/>
        </w:r>
      </w:ins>
    </w:p>
    <w:p w:rsidR="00A11AA1" w:rsidRDefault="00A11AA1">
      <w:pPr>
        <w:pStyle w:val="TOC5"/>
        <w:rPr>
          <w:ins w:id="300" w:author="Rapporteur" w:date="2021-11-24T11:21:00Z"/>
          <w:rFonts w:asciiTheme="minorHAnsi" w:eastAsiaTheme="minorEastAsia" w:hAnsiTheme="minorHAnsi" w:cstheme="minorBidi"/>
          <w:kern w:val="2"/>
          <w:sz w:val="21"/>
          <w:szCs w:val="22"/>
          <w:lang w:val="en-US" w:eastAsia="zh-CN"/>
        </w:rPr>
      </w:pPr>
      <w:ins w:id="301" w:author="Rapporteur" w:date="2021-11-24T11:21:00Z">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_Toc88645382 \h </w:instrText>
        </w:r>
      </w:ins>
      <w:r>
        <w:fldChar w:fldCharType="separate"/>
      </w:r>
      <w:ins w:id="302" w:author="Rapporteur" w:date="2021-11-24T11:21:00Z">
        <w:r>
          <w:t>26</w:t>
        </w:r>
        <w:r>
          <w:fldChar w:fldCharType="end"/>
        </w:r>
      </w:ins>
    </w:p>
    <w:p w:rsidR="00A11AA1" w:rsidRDefault="00A11AA1">
      <w:pPr>
        <w:pStyle w:val="TOC4"/>
        <w:rPr>
          <w:ins w:id="303" w:author="Rapporteur" w:date="2021-11-24T11:21:00Z"/>
          <w:rFonts w:asciiTheme="minorHAnsi" w:eastAsiaTheme="minorEastAsia" w:hAnsiTheme="minorHAnsi" w:cstheme="minorBidi"/>
          <w:kern w:val="2"/>
          <w:sz w:val="21"/>
          <w:szCs w:val="22"/>
          <w:lang w:val="en-US" w:eastAsia="zh-CN"/>
        </w:rPr>
      </w:pPr>
      <w:ins w:id="304" w:author="Rapporteur" w:date="2021-11-24T11:21:00Z">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_Toc88645383 \h </w:instrText>
        </w:r>
      </w:ins>
      <w:r>
        <w:fldChar w:fldCharType="separate"/>
      </w:r>
      <w:ins w:id="305" w:author="Rapporteur" w:date="2021-11-24T11:21:00Z">
        <w:r>
          <w:t>26</w:t>
        </w:r>
        <w:r>
          <w:fldChar w:fldCharType="end"/>
        </w:r>
      </w:ins>
    </w:p>
    <w:p w:rsidR="00A11AA1" w:rsidRDefault="00A11AA1">
      <w:pPr>
        <w:pStyle w:val="TOC3"/>
        <w:rPr>
          <w:ins w:id="306" w:author="Rapporteur" w:date="2021-11-24T11:21:00Z"/>
          <w:rFonts w:asciiTheme="minorHAnsi" w:eastAsiaTheme="minorEastAsia" w:hAnsiTheme="minorHAnsi" w:cstheme="minorBidi"/>
          <w:kern w:val="2"/>
          <w:sz w:val="21"/>
          <w:szCs w:val="22"/>
          <w:lang w:val="en-US" w:eastAsia="zh-CN"/>
        </w:rPr>
      </w:pPr>
      <w:ins w:id="307" w:author="Rapporteur" w:date="2021-11-24T11:21:00Z">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_Toc88645384 \h </w:instrText>
        </w:r>
      </w:ins>
      <w:r>
        <w:fldChar w:fldCharType="separate"/>
      </w:r>
      <w:ins w:id="308" w:author="Rapporteur" w:date="2021-11-24T11:21:00Z">
        <w:r>
          <w:t>26</w:t>
        </w:r>
        <w:r>
          <w:fldChar w:fldCharType="end"/>
        </w:r>
      </w:ins>
    </w:p>
    <w:p w:rsidR="00A11AA1" w:rsidRDefault="00A11AA1">
      <w:pPr>
        <w:pStyle w:val="TOC4"/>
        <w:rPr>
          <w:ins w:id="309" w:author="Rapporteur" w:date="2021-11-24T11:21:00Z"/>
          <w:rFonts w:asciiTheme="minorHAnsi" w:eastAsiaTheme="minorEastAsia" w:hAnsiTheme="minorHAnsi" w:cstheme="minorBidi"/>
          <w:kern w:val="2"/>
          <w:sz w:val="21"/>
          <w:szCs w:val="22"/>
          <w:lang w:val="en-US" w:eastAsia="zh-CN"/>
        </w:rPr>
      </w:pPr>
      <w:ins w:id="310" w:author="Rapporteur" w:date="2021-11-24T11:21:00Z">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_Toc88645385 \h </w:instrText>
        </w:r>
      </w:ins>
      <w:r>
        <w:fldChar w:fldCharType="separate"/>
      </w:r>
      <w:ins w:id="311" w:author="Rapporteur" w:date="2021-11-24T11:21:00Z">
        <w:r>
          <w:t>26</w:t>
        </w:r>
        <w:r>
          <w:fldChar w:fldCharType="end"/>
        </w:r>
      </w:ins>
    </w:p>
    <w:p w:rsidR="00A11AA1" w:rsidRDefault="00A11AA1">
      <w:pPr>
        <w:pStyle w:val="TOC4"/>
        <w:rPr>
          <w:ins w:id="312" w:author="Rapporteur" w:date="2021-11-24T11:21:00Z"/>
          <w:rFonts w:asciiTheme="minorHAnsi" w:eastAsiaTheme="minorEastAsia" w:hAnsiTheme="minorHAnsi" w:cstheme="minorBidi"/>
          <w:kern w:val="2"/>
          <w:sz w:val="21"/>
          <w:szCs w:val="22"/>
          <w:lang w:val="en-US" w:eastAsia="zh-CN"/>
        </w:rPr>
      </w:pPr>
      <w:ins w:id="313" w:author="Rapporteur" w:date="2021-11-24T11:21:00Z">
        <w:r>
          <w:t>5.2.3.2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_Toc88645386 \h </w:instrText>
        </w:r>
      </w:ins>
      <w:r>
        <w:fldChar w:fldCharType="separate"/>
      </w:r>
      <w:ins w:id="314" w:author="Rapporteur" w:date="2021-11-24T11:21:00Z">
        <w:r>
          <w:t>27</w:t>
        </w:r>
        <w:r>
          <w:fldChar w:fldCharType="end"/>
        </w:r>
      </w:ins>
    </w:p>
    <w:p w:rsidR="00A11AA1" w:rsidRDefault="00A11AA1">
      <w:pPr>
        <w:pStyle w:val="TOC5"/>
        <w:rPr>
          <w:ins w:id="315" w:author="Rapporteur" w:date="2021-11-24T11:21:00Z"/>
          <w:rFonts w:asciiTheme="minorHAnsi" w:eastAsiaTheme="minorEastAsia" w:hAnsiTheme="minorHAnsi" w:cstheme="minorBidi"/>
          <w:kern w:val="2"/>
          <w:sz w:val="21"/>
          <w:szCs w:val="22"/>
          <w:lang w:val="en-US" w:eastAsia="zh-CN"/>
        </w:rPr>
      </w:pPr>
      <w:ins w:id="316" w:author="Rapporteur" w:date="2021-11-24T11:21:00Z">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_Toc88645387 \h </w:instrText>
        </w:r>
      </w:ins>
      <w:r>
        <w:fldChar w:fldCharType="separate"/>
      </w:r>
      <w:ins w:id="317" w:author="Rapporteur" w:date="2021-11-24T11:21:00Z">
        <w:r>
          <w:t>27</w:t>
        </w:r>
        <w:r>
          <w:fldChar w:fldCharType="end"/>
        </w:r>
      </w:ins>
    </w:p>
    <w:p w:rsidR="00A11AA1" w:rsidRDefault="00A11AA1">
      <w:pPr>
        <w:pStyle w:val="TOC4"/>
        <w:rPr>
          <w:ins w:id="318" w:author="Rapporteur" w:date="2021-11-24T11:21:00Z"/>
          <w:rFonts w:asciiTheme="minorHAnsi" w:eastAsiaTheme="minorEastAsia" w:hAnsiTheme="minorHAnsi" w:cstheme="minorBidi"/>
          <w:kern w:val="2"/>
          <w:sz w:val="21"/>
          <w:szCs w:val="22"/>
          <w:lang w:val="en-US" w:eastAsia="zh-CN"/>
        </w:rPr>
      </w:pPr>
      <w:ins w:id="319" w:author="Rapporteur" w:date="2021-11-24T11:21:00Z">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_Toc88645388 \h </w:instrText>
        </w:r>
      </w:ins>
      <w:r>
        <w:fldChar w:fldCharType="separate"/>
      </w:r>
      <w:ins w:id="320" w:author="Rapporteur" w:date="2021-11-24T11:21:00Z">
        <w:r>
          <w:t>27</w:t>
        </w:r>
        <w:r>
          <w:fldChar w:fldCharType="end"/>
        </w:r>
      </w:ins>
    </w:p>
    <w:p w:rsidR="00A11AA1" w:rsidRDefault="00A11AA1">
      <w:pPr>
        <w:pStyle w:val="TOC5"/>
        <w:rPr>
          <w:ins w:id="321" w:author="Rapporteur" w:date="2021-11-24T11:21:00Z"/>
          <w:rFonts w:asciiTheme="minorHAnsi" w:eastAsiaTheme="minorEastAsia" w:hAnsiTheme="minorHAnsi" w:cstheme="minorBidi"/>
          <w:kern w:val="2"/>
          <w:sz w:val="21"/>
          <w:szCs w:val="22"/>
          <w:lang w:val="en-US" w:eastAsia="zh-CN"/>
        </w:rPr>
      </w:pPr>
      <w:ins w:id="322" w:author="Rapporteur" w:date="2021-11-24T11:21:00Z">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_Toc88645389 \h </w:instrText>
        </w:r>
      </w:ins>
      <w:r>
        <w:fldChar w:fldCharType="separate"/>
      </w:r>
      <w:ins w:id="323" w:author="Rapporteur" w:date="2021-11-24T11:21:00Z">
        <w:r>
          <w:t>28</w:t>
        </w:r>
        <w:r>
          <w:fldChar w:fldCharType="end"/>
        </w:r>
      </w:ins>
    </w:p>
    <w:p w:rsidR="00A11AA1" w:rsidRDefault="00A11AA1">
      <w:pPr>
        <w:pStyle w:val="TOC6"/>
        <w:rPr>
          <w:ins w:id="324" w:author="Rapporteur" w:date="2021-11-24T11:21:00Z"/>
          <w:rFonts w:asciiTheme="minorHAnsi" w:eastAsiaTheme="minorEastAsia" w:hAnsiTheme="minorHAnsi" w:cstheme="minorBidi"/>
          <w:kern w:val="2"/>
          <w:sz w:val="21"/>
          <w:szCs w:val="22"/>
          <w:lang w:val="en-US" w:eastAsia="zh-CN"/>
        </w:rPr>
      </w:pPr>
      <w:ins w:id="325" w:author="Rapporteur" w:date="2021-11-24T11:21:00Z">
        <w:r>
          <w:t>5.2.3.2.3.1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_Toc88645390 \h </w:instrText>
        </w:r>
      </w:ins>
      <w:r>
        <w:fldChar w:fldCharType="separate"/>
      </w:r>
      <w:ins w:id="326" w:author="Rapporteur" w:date="2021-11-24T11:21:00Z">
        <w:r>
          <w:t>28</w:t>
        </w:r>
        <w:r>
          <w:fldChar w:fldCharType="end"/>
        </w:r>
      </w:ins>
    </w:p>
    <w:p w:rsidR="00A11AA1" w:rsidRDefault="00A11AA1">
      <w:pPr>
        <w:pStyle w:val="TOC6"/>
        <w:rPr>
          <w:ins w:id="327" w:author="Rapporteur" w:date="2021-11-24T11:21:00Z"/>
          <w:rFonts w:asciiTheme="minorHAnsi" w:eastAsiaTheme="minorEastAsia" w:hAnsiTheme="minorHAnsi" w:cstheme="minorBidi"/>
          <w:kern w:val="2"/>
          <w:sz w:val="21"/>
          <w:szCs w:val="22"/>
          <w:lang w:val="en-US" w:eastAsia="zh-CN"/>
        </w:rPr>
      </w:pPr>
      <w:ins w:id="328" w:author="Rapporteur" w:date="2021-11-24T11:21:00Z">
        <w:r>
          <w:t>5.2.3.2.3.2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_Toc88645391 \h </w:instrText>
        </w:r>
      </w:ins>
      <w:r>
        <w:fldChar w:fldCharType="separate"/>
      </w:r>
      <w:ins w:id="329" w:author="Rapporteur" w:date="2021-11-24T11:21:00Z">
        <w:r>
          <w:t>29</w:t>
        </w:r>
        <w:r>
          <w:fldChar w:fldCharType="end"/>
        </w:r>
      </w:ins>
    </w:p>
    <w:p w:rsidR="00A11AA1" w:rsidRDefault="00A11AA1">
      <w:pPr>
        <w:pStyle w:val="TOC5"/>
        <w:rPr>
          <w:ins w:id="330" w:author="Rapporteur" w:date="2021-11-24T11:21:00Z"/>
          <w:rFonts w:asciiTheme="minorHAnsi" w:eastAsiaTheme="minorEastAsia" w:hAnsiTheme="minorHAnsi" w:cstheme="minorBidi"/>
          <w:kern w:val="2"/>
          <w:sz w:val="21"/>
          <w:szCs w:val="22"/>
          <w:lang w:val="en-US" w:eastAsia="zh-CN"/>
        </w:rPr>
      </w:pPr>
      <w:ins w:id="331" w:author="Rapporteur" w:date="2021-11-24T11:21:00Z">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_Toc88645392 \h </w:instrText>
        </w:r>
      </w:ins>
      <w:r>
        <w:fldChar w:fldCharType="separate"/>
      </w:r>
      <w:ins w:id="332" w:author="Rapporteur" w:date="2021-11-24T11:21:00Z">
        <w:r>
          <w:t>29</w:t>
        </w:r>
        <w:r>
          <w:fldChar w:fldCharType="end"/>
        </w:r>
      </w:ins>
    </w:p>
    <w:p w:rsidR="00A11AA1" w:rsidRDefault="00A11AA1">
      <w:pPr>
        <w:pStyle w:val="TOC6"/>
        <w:rPr>
          <w:ins w:id="333" w:author="Rapporteur" w:date="2021-11-24T11:21:00Z"/>
          <w:rFonts w:asciiTheme="minorHAnsi" w:eastAsiaTheme="minorEastAsia" w:hAnsiTheme="minorHAnsi" w:cstheme="minorBidi"/>
          <w:kern w:val="2"/>
          <w:sz w:val="21"/>
          <w:szCs w:val="22"/>
          <w:lang w:val="en-US" w:eastAsia="zh-CN"/>
        </w:rPr>
      </w:pPr>
      <w:ins w:id="334" w:author="Rapporteur" w:date="2021-11-24T11:21:00Z">
        <w:r>
          <w:t>5.2.3.2.4.1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_Toc88645393 \h </w:instrText>
        </w:r>
      </w:ins>
      <w:r>
        <w:fldChar w:fldCharType="separate"/>
      </w:r>
      <w:ins w:id="335" w:author="Rapporteur" w:date="2021-11-24T11:21:00Z">
        <w:r>
          <w:t>29</w:t>
        </w:r>
        <w:r>
          <w:fldChar w:fldCharType="end"/>
        </w:r>
      </w:ins>
    </w:p>
    <w:p w:rsidR="00A11AA1" w:rsidRDefault="00A11AA1">
      <w:pPr>
        <w:pStyle w:val="TOC6"/>
        <w:rPr>
          <w:ins w:id="336" w:author="Rapporteur" w:date="2021-11-24T11:21:00Z"/>
          <w:rFonts w:asciiTheme="minorHAnsi" w:eastAsiaTheme="minorEastAsia" w:hAnsiTheme="minorHAnsi" w:cstheme="minorBidi"/>
          <w:kern w:val="2"/>
          <w:sz w:val="21"/>
          <w:szCs w:val="22"/>
          <w:lang w:val="en-US" w:eastAsia="zh-CN"/>
        </w:rPr>
      </w:pPr>
      <w:ins w:id="337" w:author="Rapporteur" w:date="2021-11-24T11:21:00Z">
        <w:r>
          <w:t>5.2.3.2.4.2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_Toc88645394 \h </w:instrText>
        </w:r>
      </w:ins>
      <w:r>
        <w:fldChar w:fldCharType="separate"/>
      </w:r>
      <w:ins w:id="338" w:author="Rapporteur" w:date="2021-11-24T11:21:00Z">
        <w:r>
          <w:t>29</w:t>
        </w:r>
        <w:r>
          <w:fldChar w:fldCharType="end"/>
        </w:r>
      </w:ins>
    </w:p>
    <w:p w:rsidR="00A11AA1" w:rsidRDefault="00A11AA1">
      <w:pPr>
        <w:pStyle w:val="TOC7"/>
        <w:rPr>
          <w:ins w:id="339" w:author="Rapporteur" w:date="2021-11-24T11:21:00Z"/>
          <w:rFonts w:asciiTheme="minorHAnsi" w:eastAsiaTheme="minorEastAsia" w:hAnsiTheme="minorHAnsi" w:cstheme="minorBidi"/>
          <w:kern w:val="2"/>
          <w:sz w:val="21"/>
          <w:szCs w:val="22"/>
          <w:lang w:val="en-US" w:eastAsia="zh-CN"/>
        </w:rPr>
      </w:pPr>
      <w:ins w:id="340" w:author="Rapporteur" w:date="2021-11-24T11:21:00Z">
        <w:r>
          <w:t>5.2.3.2.4.2.1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_Toc88645395 \h </w:instrText>
        </w:r>
      </w:ins>
      <w:r>
        <w:fldChar w:fldCharType="separate"/>
      </w:r>
      <w:ins w:id="341" w:author="Rapporteur" w:date="2021-11-24T11:21:00Z">
        <w:r>
          <w:t>29</w:t>
        </w:r>
        <w:r>
          <w:fldChar w:fldCharType="end"/>
        </w:r>
      </w:ins>
    </w:p>
    <w:p w:rsidR="00A11AA1" w:rsidRDefault="00A11AA1">
      <w:pPr>
        <w:pStyle w:val="TOC7"/>
        <w:rPr>
          <w:ins w:id="342" w:author="Rapporteur" w:date="2021-11-24T11:21:00Z"/>
          <w:rFonts w:asciiTheme="minorHAnsi" w:eastAsiaTheme="minorEastAsia" w:hAnsiTheme="minorHAnsi" w:cstheme="minorBidi"/>
          <w:kern w:val="2"/>
          <w:sz w:val="21"/>
          <w:szCs w:val="22"/>
          <w:lang w:val="en-US" w:eastAsia="zh-CN"/>
        </w:rPr>
      </w:pPr>
      <w:ins w:id="343" w:author="Rapporteur" w:date="2021-11-24T11:21:00Z">
        <w:r>
          <w:t>5.2.3.2.4.2.2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_Toc88645396 \h </w:instrText>
        </w:r>
      </w:ins>
      <w:r>
        <w:fldChar w:fldCharType="separate"/>
      </w:r>
      <w:ins w:id="344" w:author="Rapporteur" w:date="2021-11-24T11:21:00Z">
        <w:r>
          <w:t>30</w:t>
        </w:r>
        <w:r>
          <w:fldChar w:fldCharType="end"/>
        </w:r>
      </w:ins>
    </w:p>
    <w:p w:rsidR="00A11AA1" w:rsidRDefault="00A11AA1">
      <w:pPr>
        <w:pStyle w:val="TOC6"/>
        <w:rPr>
          <w:ins w:id="345" w:author="Rapporteur" w:date="2021-11-24T11:21:00Z"/>
          <w:rFonts w:asciiTheme="minorHAnsi" w:eastAsiaTheme="minorEastAsia" w:hAnsiTheme="minorHAnsi" w:cstheme="minorBidi"/>
          <w:kern w:val="2"/>
          <w:sz w:val="21"/>
          <w:szCs w:val="22"/>
          <w:lang w:val="en-US" w:eastAsia="zh-CN"/>
        </w:rPr>
      </w:pPr>
      <w:ins w:id="346" w:author="Rapporteur" w:date="2021-11-24T11:21:00Z">
        <w:r>
          <w:t>5.2.3.2.4.3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_Toc88645397 \h </w:instrText>
        </w:r>
      </w:ins>
      <w:r>
        <w:fldChar w:fldCharType="separate"/>
      </w:r>
      <w:ins w:id="347" w:author="Rapporteur" w:date="2021-11-24T11:21:00Z">
        <w:r>
          <w:t>30</w:t>
        </w:r>
        <w:r>
          <w:fldChar w:fldCharType="end"/>
        </w:r>
      </w:ins>
    </w:p>
    <w:p w:rsidR="00A11AA1" w:rsidRDefault="00A11AA1">
      <w:pPr>
        <w:pStyle w:val="TOC4"/>
        <w:rPr>
          <w:ins w:id="348" w:author="Rapporteur" w:date="2021-11-24T11:21:00Z"/>
          <w:rFonts w:asciiTheme="minorHAnsi" w:eastAsiaTheme="minorEastAsia" w:hAnsiTheme="minorHAnsi" w:cstheme="minorBidi"/>
          <w:kern w:val="2"/>
          <w:sz w:val="21"/>
          <w:szCs w:val="22"/>
          <w:lang w:val="en-US" w:eastAsia="zh-CN"/>
        </w:rPr>
      </w:pPr>
      <w:ins w:id="349" w:author="Rapporteur" w:date="2021-11-24T11:21:00Z">
        <w:r>
          <w:t>5.2.3.3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_Toc88645398 \h </w:instrText>
        </w:r>
      </w:ins>
      <w:r>
        <w:fldChar w:fldCharType="separate"/>
      </w:r>
      <w:ins w:id="350" w:author="Rapporteur" w:date="2021-11-24T11:21:00Z">
        <w:r>
          <w:t>30</w:t>
        </w:r>
        <w:r>
          <w:fldChar w:fldCharType="end"/>
        </w:r>
      </w:ins>
    </w:p>
    <w:p w:rsidR="00A11AA1" w:rsidRDefault="00A11AA1">
      <w:pPr>
        <w:pStyle w:val="TOC3"/>
        <w:rPr>
          <w:ins w:id="351" w:author="Rapporteur" w:date="2021-11-24T11:21:00Z"/>
          <w:rFonts w:asciiTheme="minorHAnsi" w:eastAsiaTheme="minorEastAsia" w:hAnsiTheme="minorHAnsi" w:cstheme="minorBidi"/>
          <w:kern w:val="2"/>
          <w:sz w:val="21"/>
          <w:szCs w:val="22"/>
          <w:lang w:val="en-US" w:eastAsia="zh-CN"/>
        </w:rPr>
      </w:pPr>
      <w:ins w:id="352" w:author="Rapporteur" w:date="2021-11-24T11:21:00Z">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_Toc88645399 \h </w:instrText>
        </w:r>
      </w:ins>
      <w:r>
        <w:fldChar w:fldCharType="separate"/>
      </w:r>
      <w:ins w:id="353" w:author="Rapporteur" w:date="2021-11-24T11:21:00Z">
        <w:r>
          <w:t>30</w:t>
        </w:r>
        <w:r>
          <w:fldChar w:fldCharType="end"/>
        </w:r>
      </w:ins>
    </w:p>
    <w:p w:rsidR="00A11AA1" w:rsidRDefault="00A11AA1">
      <w:pPr>
        <w:pStyle w:val="TOC4"/>
        <w:rPr>
          <w:ins w:id="354" w:author="Rapporteur" w:date="2021-11-24T11:21:00Z"/>
          <w:rFonts w:asciiTheme="minorHAnsi" w:eastAsiaTheme="minorEastAsia" w:hAnsiTheme="minorHAnsi" w:cstheme="minorBidi"/>
          <w:kern w:val="2"/>
          <w:sz w:val="21"/>
          <w:szCs w:val="22"/>
          <w:lang w:val="en-US" w:eastAsia="zh-CN"/>
        </w:rPr>
      </w:pPr>
      <w:ins w:id="355" w:author="Rapporteur" w:date="2021-11-24T11:21:00Z">
        <w:r>
          <w:t>5.2.4.1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_Toc88645400 \h </w:instrText>
        </w:r>
      </w:ins>
      <w:r>
        <w:fldChar w:fldCharType="separate"/>
      </w:r>
      <w:ins w:id="356" w:author="Rapporteur" w:date="2021-11-24T11:21:00Z">
        <w:r>
          <w:t>30</w:t>
        </w:r>
        <w:r>
          <w:fldChar w:fldCharType="end"/>
        </w:r>
      </w:ins>
    </w:p>
    <w:p w:rsidR="00A11AA1" w:rsidRDefault="00A11AA1">
      <w:pPr>
        <w:pStyle w:val="TOC4"/>
        <w:rPr>
          <w:ins w:id="357" w:author="Rapporteur" w:date="2021-11-24T11:21:00Z"/>
          <w:rFonts w:asciiTheme="minorHAnsi" w:eastAsiaTheme="minorEastAsia" w:hAnsiTheme="minorHAnsi" w:cstheme="minorBidi"/>
          <w:kern w:val="2"/>
          <w:sz w:val="21"/>
          <w:szCs w:val="22"/>
          <w:lang w:val="en-US" w:eastAsia="zh-CN"/>
        </w:rPr>
      </w:pPr>
      <w:ins w:id="358" w:author="Rapporteur" w:date="2021-11-24T11:21:00Z">
        <w:r>
          <w:t>5.2.4.2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_Toc88645401 \h </w:instrText>
        </w:r>
      </w:ins>
      <w:r>
        <w:fldChar w:fldCharType="separate"/>
      </w:r>
      <w:ins w:id="359" w:author="Rapporteur" w:date="2021-11-24T11:21:00Z">
        <w:r>
          <w:t>30</w:t>
        </w:r>
        <w:r>
          <w:fldChar w:fldCharType="end"/>
        </w:r>
      </w:ins>
    </w:p>
    <w:p w:rsidR="00A11AA1" w:rsidRDefault="00A11AA1">
      <w:pPr>
        <w:pStyle w:val="TOC5"/>
        <w:rPr>
          <w:ins w:id="360" w:author="Rapporteur" w:date="2021-11-24T11:21:00Z"/>
          <w:rFonts w:asciiTheme="minorHAnsi" w:eastAsiaTheme="minorEastAsia" w:hAnsiTheme="minorHAnsi" w:cstheme="minorBidi"/>
          <w:kern w:val="2"/>
          <w:sz w:val="21"/>
          <w:szCs w:val="22"/>
          <w:lang w:val="en-US" w:eastAsia="zh-CN"/>
        </w:rPr>
      </w:pPr>
      <w:ins w:id="361" w:author="Rapporteur" w:date="2021-11-24T11:21:00Z">
        <w:r>
          <w:t>5.2.4.2.1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_Toc88645402 \h </w:instrText>
        </w:r>
      </w:ins>
      <w:r>
        <w:fldChar w:fldCharType="separate"/>
      </w:r>
      <w:ins w:id="362" w:author="Rapporteur" w:date="2021-11-24T11:21:00Z">
        <w:r>
          <w:t>31</w:t>
        </w:r>
        <w:r>
          <w:fldChar w:fldCharType="end"/>
        </w:r>
      </w:ins>
    </w:p>
    <w:p w:rsidR="00A11AA1" w:rsidRDefault="00A11AA1">
      <w:pPr>
        <w:pStyle w:val="TOC5"/>
        <w:rPr>
          <w:ins w:id="363" w:author="Rapporteur" w:date="2021-11-24T11:21:00Z"/>
          <w:rFonts w:asciiTheme="minorHAnsi" w:eastAsiaTheme="minorEastAsia" w:hAnsiTheme="minorHAnsi" w:cstheme="minorBidi"/>
          <w:kern w:val="2"/>
          <w:sz w:val="21"/>
          <w:szCs w:val="22"/>
          <w:lang w:val="en-US" w:eastAsia="zh-CN"/>
        </w:rPr>
      </w:pPr>
      <w:ins w:id="364" w:author="Rapporteur" w:date="2021-11-24T11:21:00Z">
        <w:r>
          <w:lastRenderedPageBreak/>
          <w:t>5.2.4.2.2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_Toc88645403 \h </w:instrText>
        </w:r>
      </w:ins>
      <w:r>
        <w:fldChar w:fldCharType="separate"/>
      </w:r>
      <w:ins w:id="365" w:author="Rapporteur" w:date="2021-11-24T11:21:00Z">
        <w:r>
          <w:t>31</w:t>
        </w:r>
        <w:r>
          <w:fldChar w:fldCharType="end"/>
        </w:r>
      </w:ins>
    </w:p>
    <w:p w:rsidR="00A11AA1" w:rsidRDefault="00A11AA1">
      <w:pPr>
        <w:pStyle w:val="TOC4"/>
        <w:rPr>
          <w:ins w:id="366" w:author="Rapporteur" w:date="2021-11-24T11:21:00Z"/>
          <w:rFonts w:asciiTheme="minorHAnsi" w:eastAsiaTheme="minorEastAsia" w:hAnsiTheme="minorHAnsi" w:cstheme="minorBidi"/>
          <w:kern w:val="2"/>
          <w:sz w:val="21"/>
          <w:szCs w:val="22"/>
          <w:lang w:val="en-US" w:eastAsia="zh-CN"/>
        </w:rPr>
      </w:pPr>
      <w:ins w:id="367" w:author="Rapporteur" w:date="2021-11-24T11:21:00Z">
        <w:r>
          <w:t>5.2.4.3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_Toc88645404 \h </w:instrText>
        </w:r>
      </w:ins>
      <w:r>
        <w:fldChar w:fldCharType="separate"/>
      </w:r>
      <w:ins w:id="368" w:author="Rapporteur" w:date="2021-11-24T11:21:00Z">
        <w:r>
          <w:t>31</w:t>
        </w:r>
        <w:r>
          <w:fldChar w:fldCharType="end"/>
        </w:r>
      </w:ins>
    </w:p>
    <w:p w:rsidR="00A11AA1" w:rsidRDefault="00A11AA1">
      <w:pPr>
        <w:pStyle w:val="TOC3"/>
        <w:rPr>
          <w:ins w:id="369" w:author="Rapporteur" w:date="2021-11-24T11:21:00Z"/>
          <w:rFonts w:asciiTheme="minorHAnsi" w:eastAsiaTheme="minorEastAsia" w:hAnsiTheme="minorHAnsi" w:cstheme="minorBidi"/>
          <w:kern w:val="2"/>
          <w:sz w:val="21"/>
          <w:szCs w:val="22"/>
          <w:lang w:val="en-US" w:eastAsia="zh-CN"/>
        </w:rPr>
      </w:pPr>
      <w:ins w:id="370" w:author="Rapporteur" w:date="2021-11-24T11:21:00Z">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_Toc88645405 \h </w:instrText>
        </w:r>
      </w:ins>
      <w:r>
        <w:fldChar w:fldCharType="separate"/>
      </w:r>
      <w:ins w:id="371" w:author="Rapporteur" w:date="2021-11-24T11:21:00Z">
        <w:r>
          <w:t>31</w:t>
        </w:r>
        <w:r>
          <w:fldChar w:fldCharType="end"/>
        </w:r>
      </w:ins>
    </w:p>
    <w:p w:rsidR="00A11AA1" w:rsidRDefault="00A11AA1">
      <w:pPr>
        <w:pStyle w:val="TOC4"/>
        <w:rPr>
          <w:ins w:id="372" w:author="Rapporteur" w:date="2021-11-24T11:21:00Z"/>
          <w:rFonts w:asciiTheme="minorHAnsi" w:eastAsiaTheme="minorEastAsia" w:hAnsiTheme="minorHAnsi" w:cstheme="minorBidi"/>
          <w:kern w:val="2"/>
          <w:sz w:val="21"/>
          <w:szCs w:val="22"/>
          <w:lang w:val="en-US" w:eastAsia="zh-CN"/>
        </w:rPr>
      </w:pPr>
      <w:ins w:id="373" w:author="Rapporteur" w:date="2021-11-24T11:21:00Z">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_Toc88645406 \h </w:instrText>
        </w:r>
      </w:ins>
      <w:r>
        <w:fldChar w:fldCharType="separate"/>
      </w:r>
      <w:ins w:id="374" w:author="Rapporteur" w:date="2021-11-24T11:21:00Z">
        <w:r>
          <w:t>31</w:t>
        </w:r>
        <w:r>
          <w:fldChar w:fldCharType="end"/>
        </w:r>
      </w:ins>
    </w:p>
    <w:p w:rsidR="00A11AA1" w:rsidRDefault="00A11AA1">
      <w:pPr>
        <w:pStyle w:val="TOC4"/>
        <w:rPr>
          <w:ins w:id="375" w:author="Rapporteur" w:date="2021-11-24T11:21:00Z"/>
          <w:rFonts w:asciiTheme="minorHAnsi" w:eastAsiaTheme="minorEastAsia" w:hAnsiTheme="minorHAnsi" w:cstheme="minorBidi"/>
          <w:kern w:val="2"/>
          <w:sz w:val="21"/>
          <w:szCs w:val="22"/>
          <w:lang w:val="en-US" w:eastAsia="zh-CN"/>
        </w:rPr>
      </w:pPr>
      <w:ins w:id="376" w:author="Rapporteur" w:date="2021-11-24T11:21:00Z">
        <w:r>
          <w:t>5.2.5.2</w:t>
        </w:r>
        <w:r>
          <w:rPr>
            <w:rFonts w:asciiTheme="minorHAnsi" w:eastAsiaTheme="minorEastAsia" w:hAnsiTheme="minorHAnsi" w:cstheme="minorBidi"/>
            <w:kern w:val="2"/>
            <w:sz w:val="21"/>
            <w:szCs w:val="22"/>
            <w:lang w:val="en-US" w:eastAsia="zh-CN"/>
          </w:rPr>
          <w:tab/>
        </w:r>
        <w:r>
          <w:rPr>
            <w:lang w:eastAsia="ja-JP"/>
          </w:rPr>
          <w:t>MFAF Notification</w:t>
        </w:r>
        <w:r>
          <w:tab/>
        </w:r>
        <w:r>
          <w:fldChar w:fldCharType="begin"/>
        </w:r>
        <w:r>
          <w:instrText xml:space="preserve"> PAGEREF _Toc88645407 \h </w:instrText>
        </w:r>
      </w:ins>
      <w:r>
        <w:fldChar w:fldCharType="separate"/>
      </w:r>
      <w:ins w:id="377" w:author="Rapporteur" w:date="2021-11-24T11:21:00Z">
        <w:r>
          <w:t>32</w:t>
        </w:r>
        <w:r>
          <w:fldChar w:fldCharType="end"/>
        </w:r>
      </w:ins>
    </w:p>
    <w:p w:rsidR="00A11AA1" w:rsidRDefault="00A11AA1">
      <w:pPr>
        <w:pStyle w:val="TOC5"/>
        <w:rPr>
          <w:ins w:id="378" w:author="Rapporteur" w:date="2021-11-24T11:21:00Z"/>
          <w:rFonts w:asciiTheme="minorHAnsi" w:eastAsiaTheme="minorEastAsia" w:hAnsiTheme="minorHAnsi" w:cstheme="minorBidi"/>
          <w:kern w:val="2"/>
          <w:sz w:val="21"/>
          <w:szCs w:val="22"/>
          <w:lang w:val="en-US" w:eastAsia="zh-CN"/>
        </w:rPr>
      </w:pPr>
      <w:ins w:id="379" w:author="Rapporteur" w:date="2021-11-24T11:21:00Z">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_Toc88645408 \h </w:instrText>
        </w:r>
      </w:ins>
      <w:r>
        <w:fldChar w:fldCharType="separate"/>
      </w:r>
      <w:ins w:id="380" w:author="Rapporteur" w:date="2021-11-24T11:21:00Z">
        <w:r>
          <w:t>32</w:t>
        </w:r>
        <w:r>
          <w:fldChar w:fldCharType="end"/>
        </w:r>
      </w:ins>
    </w:p>
    <w:p w:rsidR="00A11AA1" w:rsidRDefault="00A11AA1">
      <w:pPr>
        <w:pStyle w:val="TOC5"/>
        <w:rPr>
          <w:ins w:id="381" w:author="Rapporteur" w:date="2021-11-24T11:21:00Z"/>
          <w:rFonts w:asciiTheme="minorHAnsi" w:eastAsiaTheme="minorEastAsia" w:hAnsiTheme="minorHAnsi" w:cstheme="minorBidi"/>
          <w:kern w:val="2"/>
          <w:sz w:val="21"/>
          <w:szCs w:val="22"/>
          <w:lang w:val="en-US" w:eastAsia="zh-CN"/>
        </w:rPr>
      </w:pPr>
      <w:ins w:id="382" w:author="Rapporteur" w:date="2021-11-24T11:21:00Z">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_Toc88645409 \h </w:instrText>
        </w:r>
      </w:ins>
      <w:r>
        <w:fldChar w:fldCharType="separate"/>
      </w:r>
      <w:ins w:id="383" w:author="Rapporteur" w:date="2021-11-24T11:21:00Z">
        <w:r>
          <w:t>32</w:t>
        </w:r>
        <w:r>
          <w:fldChar w:fldCharType="end"/>
        </w:r>
      </w:ins>
    </w:p>
    <w:p w:rsidR="00A11AA1" w:rsidRDefault="00A11AA1">
      <w:pPr>
        <w:pStyle w:val="TOC5"/>
        <w:rPr>
          <w:ins w:id="384" w:author="Rapporteur" w:date="2021-11-24T11:21:00Z"/>
          <w:rFonts w:asciiTheme="minorHAnsi" w:eastAsiaTheme="minorEastAsia" w:hAnsiTheme="minorHAnsi" w:cstheme="minorBidi"/>
          <w:kern w:val="2"/>
          <w:sz w:val="21"/>
          <w:szCs w:val="22"/>
          <w:lang w:val="en-US" w:eastAsia="zh-CN"/>
        </w:rPr>
      </w:pPr>
      <w:ins w:id="385" w:author="Rapporteur" w:date="2021-11-24T11:21:00Z">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_Toc88645410 \h </w:instrText>
        </w:r>
      </w:ins>
      <w:r>
        <w:fldChar w:fldCharType="separate"/>
      </w:r>
      <w:ins w:id="386" w:author="Rapporteur" w:date="2021-11-24T11:21:00Z">
        <w:r>
          <w:t>32</w:t>
        </w:r>
        <w:r>
          <w:fldChar w:fldCharType="end"/>
        </w:r>
      </w:ins>
    </w:p>
    <w:p w:rsidR="00A11AA1" w:rsidRDefault="00A11AA1">
      <w:pPr>
        <w:pStyle w:val="TOC6"/>
        <w:rPr>
          <w:ins w:id="387" w:author="Rapporteur" w:date="2021-11-24T11:21:00Z"/>
          <w:rFonts w:asciiTheme="minorHAnsi" w:eastAsiaTheme="minorEastAsia" w:hAnsiTheme="minorHAnsi" w:cstheme="minorBidi"/>
          <w:kern w:val="2"/>
          <w:sz w:val="21"/>
          <w:szCs w:val="22"/>
          <w:lang w:val="en-US" w:eastAsia="zh-CN"/>
        </w:rPr>
      </w:pPr>
      <w:ins w:id="388" w:author="Rapporteur" w:date="2021-11-24T11:21:00Z">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_Toc88645411 \h </w:instrText>
        </w:r>
      </w:ins>
      <w:r>
        <w:fldChar w:fldCharType="separate"/>
      </w:r>
      <w:ins w:id="389" w:author="Rapporteur" w:date="2021-11-24T11:21:00Z">
        <w:r>
          <w:t>32</w:t>
        </w:r>
        <w:r>
          <w:fldChar w:fldCharType="end"/>
        </w:r>
      </w:ins>
    </w:p>
    <w:p w:rsidR="00A11AA1" w:rsidRDefault="00A11AA1">
      <w:pPr>
        <w:pStyle w:val="TOC4"/>
        <w:rPr>
          <w:ins w:id="390" w:author="Rapporteur" w:date="2021-11-24T11:21:00Z"/>
          <w:rFonts w:asciiTheme="minorHAnsi" w:eastAsiaTheme="minorEastAsia" w:hAnsiTheme="minorHAnsi" w:cstheme="minorBidi"/>
          <w:kern w:val="2"/>
          <w:sz w:val="21"/>
          <w:szCs w:val="22"/>
          <w:lang w:val="en-US" w:eastAsia="zh-CN"/>
        </w:rPr>
      </w:pPr>
      <w:ins w:id="391" w:author="Rapporteur" w:date="2021-11-24T11:21:00Z">
        <w:r>
          <w:t>5.2.5.3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_Toc88645412 \h </w:instrText>
        </w:r>
      </w:ins>
      <w:r>
        <w:fldChar w:fldCharType="separate"/>
      </w:r>
      <w:ins w:id="392" w:author="Rapporteur" w:date="2021-11-24T11:21:00Z">
        <w:r>
          <w:t>32</w:t>
        </w:r>
        <w:r>
          <w:fldChar w:fldCharType="end"/>
        </w:r>
      </w:ins>
    </w:p>
    <w:p w:rsidR="00A11AA1" w:rsidRDefault="00A11AA1">
      <w:pPr>
        <w:pStyle w:val="TOC3"/>
        <w:rPr>
          <w:ins w:id="393" w:author="Rapporteur" w:date="2021-11-24T11:21:00Z"/>
          <w:rFonts w:asciiTheme="minorHAnsi" w:eastAsiaTheme="minorEastAsia" w:hAnsiTheme="minorHAnsi" w:cstheme="minorBidi"/>
          <w:kern w:val="2"/>
          <w:sz w:val="21"/>
          <w:szCs w:val="22"/>
          <w:lang w:val="en-US" w:eastAsia="zh-CN"/>
        </w:rPr>
      </w:pPr>
      <w:ins w:id="394" w:author="Rapporteur" w:date="2021-11-24T11:21:00Z">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_Toc88645413 \h </w:instrText>
        </w:r>
      </w:ins>
      <w:r>
        <w:fldChar w:fldCharType="separate"/>
      </w:r>
      <w:ins w:id="395" w:author="Rapporteur" w:date="2021-11-24T11:21:00Z">
        <w:r>
          <w:t>32</w:t>
        </w:r>
        <w:r>
          <w:fldChar w:fldCharType="end"/>
        </w:r>
      </w:ins>
    </w:p>
    <w:p w:rsidR="00A11AA1" w:rsidRDefault="00A11AA1">
      <w:pPr>
        <w:pStyle w:val="TOC4"/>
        <w:rPr>
          <w:ins w:id="396" w:author="Rapporteur" w:date="2021-11-24T11:21:00Z"/>
          <w:rFonts w:asciiTheme="minorHAnsi" w:eastAsiaTheme="minorEastAsia" w:hAnsiTheme="minorHAnsi" w:cstheme="minorBidi"/>
          <w:kern w:val="2"/>
          <w:sz w:val="21"/>
          <w:szCs w:val="22"/>
          <w:lang w:val="en-US" w:eastAsia="zh-CN"/>
        </w:rPr>
      </w:pPr>
      <w:ins w:id="397" w:author="Rapporteur" w:date="2021-11-24T11:21:00Z">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_Toc88645414 \h </w:instrText>
        </w:r>
      </w:ins>
      <w:r>
        <w:fldChar w:fldCharType="separate"/>
      </w:r>
      <w:ins w:id="398" w:author="Rapporteur" w:date="2021-11-24T11:21:00Z">
        <w:r>
          <w:t>32</w:t>
        </w:r>
        <w:r>
          <w:fldChar w:fldCharType="end"/>
        </w:r>
      </w:ins>
    </w:p>
    <w:p w:rsidR="00A11AA1" w:rsidRDefault="00A11AA1">
      <w:pPr>
        <w:pStyle w:val="TOC4"/>
        <w:rPr>
          <w:ins w:id="399" w:author="Rapporteur" w:date="2021-11-24T11:21:00Z"/>
          <w:rFonts w:asciiTheme="minorHAnsi" w:eastAsiaTheme="minorEastAsia" w:hAnsiTheme="minorHAnsi" w:cstheme="minorBidi"/>
          <w:kern w:val="2"/>
          <w:sz w:val="21"/>
          <w:szCs w:val="22"/>
          <w:lang w:val="en-US" w:eastAsia="zh-CN"/>
        </w:rPr>
      </w:pPr>
      <w:ins w:id="400" w:author="Rapporteur" w:date="2021-11-24T11:21:00Z">
        <w:r w:rsidRPr="00D13041">
          <w:rPr>
            <w:lang w:val="en-US"/>
          </w:rPr>
          <w:t>5.2.6.2</w:t>
        </w:r>
        <w:r>
          <w:rPr>
            <w:rFonts w:asciiTheme="minorHAnsi" w:eastAsiaTheme="minorEastAsia" w:hAnsiTheme="minorHAnsi" w:cstheme="minorBidi"/>
            <w:kern w:val="2"/>
            <w:sz w:val="21"/>
            <w:szCs w:val="22"/>
            <w:lang w:val="en-US" w:eastAsia="zh-CN"/>
          </w:rPr>
          <w:tab/>
        </w:r>
        <w:r w:rsidRPr="00D13041">
          <w:rPr>
            <w:lang w:val="en-US"/>
          </w:rPr>
          <w:t>Structured data types</w:t>
        </w:r>
        <w:r>
          <w:tab/>
        </w:r>
        <w:r>
          <w:fldChar w:fldCharType="begin"/>
        </w:r>
        <w:r>
          <w:instrText xml:space="preserve"> PAGEREF _Toc88645415 \h </w:instrText>
        </w:r>
      </w:ins>
      <w:r>
        <w:fldChar w:fldCharType="separate"/>
      </w:r>
      <w:ins w:id="401" w:author="Rapporteur" w:date="2021-11-24T11:21:00Z">
        <w:r>
          <w:t>33</w:t>
        </w:r>
        <w:r>
          <w:fldChar w:fldCharType="end"/>
        </w:r>
      </w:ins>
    </w:p>
    <w:p w:rsidR="00A11AA1" w:rsidRDefault="00A11AA1">
      <w:pPr>
        <w:pStyle w:val="TOC5"/>
        <w:rPr>
          <w:ins w:id="402" w:author="Rapporteur" w:date="2021-11-24T11:21:00Z"/>
          <w:rFonts w:asciiTheme="minorHAnsi" w:eastAsiaTheme="minorEastAsia" w:hAnsiTheme="minorHAnsi" w:cstheme="minorBidi"/>
          <w:kern w:val="2"/>
          <w:sz w:val="21"/>
          <w:szCs w:val="22"/>
          <w:lang w:val="en-US" w:eastAsia="zh-CN"/>
        </w:rPr>
      </w:pPr>
      <w:ins w:id="403" w:author="Rapporteur" w:date="2021-11-24T11:21:00Z">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_Toc88645416 \h </w:instrText>
        </w:r>
      </w:ins>
      <w:r>
        <w:fldChar w:fldCharType="separate"/>
      </w:r>
      <w:ins w:id="404" w:author="Rapporteur" w:date="2021-11-24T11:21:00Z">
        <w:r>
          <w:t>33</w:t>
        </w:r>
        <w:r>
          <w:fldChar w:fldCharType="end"/>
        </w:r>
      </w:ins>
    </w:p>
    <w:p w:rsidR="00A11AA1" w:rsidRDefault="00A11AA1">
      <w:pPr>
        <w:pStyle w:val="TOC5"/>
        <w:rPr>
          <w:ins w:id="405" w:author="Rapporteur" w:date="2021-11-24T11:21:00Z"/>
          <w:rFonts w:asciiTheme="minorHAnsi" w:eastAsiaTheme="minorEastAsia" w:hAnsiTheme="minorHAnsi" w:cstheme="minorBidi"/>
          <w:kern w:val="2"/>
          <w:sz w:val="21"/>
          <w:szCs w:val="22"/>
          <w:lang w:val="en-US" w:eastAsia="zh-CN"/>
        </w:rPr>
      </w:pPr>
      <w:ins w:id="406" w:author="Rapporteur" w:date="2021-11-24T11:21:00Z">
        <w:r>
          <w:t>5.2.6.2.2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_Toc88645417 \h </w:instrText>
        </w:r>
      </w:ins>
      <w:r>
        <w:fldChar w:fldCharType="separate"/>
      </w:r>
      <w:ins w:id="407" w:author="Rapporteur" w:date="2021-11-24T11:21:00Z">
        <w:r>
          <w:t>33</w:t>
        </w:r>
        <w:r>
          <w:fldChar w:fldCharType="end"/>
        </w:r>
      </w:ins>
    </w:p>
    <w:p w:rsidR="00A11AA1" w:rsidRDefault="00A11AA1">
      <w:pPr>
        <w:pStyle w:val="TOC5"/>
        <w:rPr>
          <w:ins w:id="408" w:author="Rapporteur" w:date="2021-11-24T11:21:00Z"/>
          <w:rFonts w:asciiTheme="minorHAnsi" w:eastAsiaTheme="minorEastAsia" w:hAnsiTheme="minorHAnsi" w:cstheme="minorBidi"/>
          <w:kern w:val="2"/>
          <w:sz w:val="21"/>
          <w:szCs w:val="22"/>
          <w:lang w:val="en-US" w:eastAsia="zh-CN"/>
        </w:rPr>
      </w:pPr>
      <w:ins w:id="409" w:author="Rapporteur" w:date="2021-11-24T11:21:00Z">
        <w:r>
          <w:t>5.2.6.2.3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_Toc88645418 \h </w:instrText>
        </w:r>
      </w:ins>
      <w:r>
        <w:fldChar w:fldCharType="separate"/>
      </w:r>
      <w:ins w:id="410" w:author="Rapporteur" w:date="2021-11-24T11:21:00Z">
        <w:r>
          <w:t>34</w:t>
        </w:r>
        <w:r>
          <w:fldChar w:fldCharType="end"/>
        </w:r>
      </w:ins>
    </w:p>
    <w:p w:rsidR="00A11AA1" w:rsidRDefault="00A11AA1">
      <w:pPr>
        <w:pStyle w:val="TOC4"/>
        <w:rPr>
          <w:ins w:id="411" w:author="Rapporteur" w:date="2021-11-24T11:21:00Z"/>
          <w:rFonts w:asciiTheme="minorHAnsi" w:eastAsiaTheme="minorEastAsia" w:hAnsiTheme="minorHAnsi" w:cstheme="minorBidi"/>
          <w:kern w:val="2"/>
          <w:sz w:val="21"/>
          <w:szCs w:val="22"/>
          <w:lang w:val="en-US" w:eastAsia="zh-CN"/>
        </w:rPr>
      </w:pPr>
      <w:ins w:id="412" w:author="Rapporteur" w:date="2021-11-24T11:21:00Z">
        <w:r w:rsidRPr="00D13041">
          <w:rPr>
            <w:lang w:val="en-US"/>
          </w:rPr>
          <w:t>5.2.6.3</w:t>
        </w:r>
        <w:r>
          <w:rPr>
            <w:rFonts w:asciiTheme="minorHAnsi" w:eastAsiaTheme="minorEastAsia" w:hAnsiTheme="minorHAnsi" w:cstheme="minorBidi"/>
            <w:kern w:val="2"/>
            <w:sz w:val="21"/>
            <w:szCs w:val="22"/>
            <w:lang w:val="en-US" w:eastAsia="zh-CN"/>
          </w:rPr>
          <w:tab/>
        </w:r>
        <w:r w:rsidRPr="00D13041">
          <w:rPr>
            <w:lang w:val="en-US"/>
          </w:rPr>
          <w:t>Simple data types and enumerations</w:t>
        </w:r>
        <w:r>
          <w:tab/>
        </w:r>
        <w:r>
          <w:fldChar w:fldCharType="begin"/>
        </w:r>
        <w:r>
          <w:instrText xml:space="preserve"> PAGEREF _Toc88645419 \h </w:instrText>
        </w:r>
      </w:ins>
      <w:r>
        <w:fldChar w:fldCharType="separate"/>
      </w:r>
      <w:ins w:id="413" w:author="Rapporteur" w:date="2021-11-24T11:21:00Z">
        <w:r>
          <w:t>34</w:t>
        </w:r>
        <w:r>
          <w:fldChar w:fldCharType="end"/>
        </w:r>
      </w:ins>
    </w:p>
    <w:p w:rsidR="00A11AA1" w:rsidRDefault="00A11AA1">
      <w:pPr>
        <w:pStyle w:val="TOC5"/>
        <w:rPr>
          <w:ins w:id="414" w:author="Rapporteur" w:date="2021-11-24T11:21:00Z"/>
          <w:rFonts w:asciiTheme="minorHAnsi" w:eastAsiaTheme="minorEastAsia" w:hAnsiTheme="minorHAnsi" w:cstheme="minorBidi"/>
          <w:kern w:val="2"/>
          <w:sz w:val="21"/>
          <w:szCs w:val="22"/>
          <w:lang w:val="en-US" w:eastAsia="zh-CN"/>
        </w:rPr>
      </w:pPr>
      <w:ins w:id="415" w:author="Rapporteur" w:date="2021-11-24T11:21:00Z">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_Toc88645420 \h </w:instrText>
        </w:r>
      </w:ins>
      <w:r>
        <w:fldChar w:fldCharType="separate"/>
      </w:r>
      <w:ins w:id="416" w:author="Rapporteur" w:date="2021-11-24T11:21:00Z">
        <w:r>
          <w:t>34</w:t>
        </w:r>
        <w:r>
          <w:fldChar w:fldCharType="end"/>
        </w:r>
      </w:ins>
    </w:p>
    <w:p w:rsidR="00A11AA1" w:rsidRDefault="00A11AA1">
      <w:pPr>
        <w:pStyle w:val="TOC5"/>
        <w:rPr>
          <w:ins w:id="417" w:author="Rapporteur" w:date="2021-11-24T11:21:00Z"/>
          <w:rFonts w:asciiTheme="minorHAnsi" w:eastAsiaTheme="minorEastAsia" w:hAnsiTheme="minorHAnsi" w:cstheme="minorBidi"/>
          <w:kern w:val="2"/>
          <w:sz w:val="21"/>
          <w:szCs w:val="22"/>
          <w:lang w:val="en-US" w:eastAsia="zh-CN"/>
        </w:rPr>
      </w:pPr>
      <w:ins w:id="418" w:author="Rapporteur" w:date="2021-11-24T11:21:00Z">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_Toc88645421 \h </w:instrText>
        </w:r>
      </w:ins>
      <w:r>
        <w:fldChar w:fldCharType="separate"/>
      </w:r>
      <w:ins w:id="419" w:author="Rapporteur" w:date="2021-11-24T11:21:00Z">
        <w:r>
          <w:t>34</w:t>
        </w:r>
        <w:r>
          <w:fldChar w:fldCharType="end"/>
        </w:r>
      </w:ins>
    </w:p>
    <w:p w:rsidR="00A11AA1" w:rsidRDefault="00A11AA1">
      <w:pPr>
        <w:pStyle w:val="TOC5"/>
        <w:rPr>
          <w:ins w:id="420" w:author="Rapporteur" w:date="2021-11-24T11:21:00Z"/>
          <w:rFonts w:asciiTheme="minorHAnsi" w:eastAsiaTheme="minorEastAsia" w:hAnsiTheme="minorHAnsi" w:cstheme="minorBidi"/>
          <w:kern w:val="2"/>
          <w:sz w:val="21"/>
          <w:szCs w:val="22"/>
          <w:lang w:val="en-US" w:eastAsia="zh-CN"/>
        </w:rPr>
      </w:pPr>
      <w:ins w:id="421" w:author="Rapporteur" w:date="2021-11-24T11:21:00Z">
        <w:r>
          <w:t>5.2.6.3.3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_Toc88645422 \h </w:instrText>
        </w:r>
      </w:ins>
      <w:r>
        <w:fldChar w:fldCharType="separate"/>
      </w:r>
      <w:ins w:id="422" w:author="Rapporteur" w:date="2021-11-24T11:21:00Z">
        <w:r>
          <w:t>34</w:t>
        </w:r>
        <w:r>
          <w:fldChar w:fldCharType="end"/>
        </w:r>
      </w:ins>
    </w:p>
    <w:p w:rsidR="00A11AA1" w:rsidRDefault="00A11AA1">
      <w:pPr>
        <w:pStyle w:val="TOC5"/>
        <w:rPr>
          <w:ins w:id="423" w:author="Rapporteur" w:date="2021-11-24T11:21:00Z"/>
          <w:rFonts w:asciiTheme="minorHAnsi" w:eastAsiaTheme="minorEastAsia" w:hAnsiTheme="minorHAnsi" w:cstheme="minorBidi"/>
          <w:kern w:val="2"/>
          <w:sz w:val="21"/>
          <w:szCs w:val="22"/>
          <w:lang w:val="en-US" w:eastAsia="zh-CN"/>
        </w:rPr>
      </w:pPr>
      <w:ins w:id="424" w:author="Rapporteur" w:date="2021-11-24T11:21:00Z">
        <w:r>
          <w:t>5.2.6.3.4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_Toc88645423 \h </w:instrText>
        </w:r>
      </w:ins>
      <w:r>
        <w:fldChar w:fldCharType="separate"/>
      </w:r>
      <w:ins w:id="425" w:author="Rapporteur" w:date="2021-11-24T11:21:00Z">
        <w:r>
          <w:t>34</w:t>
        </w:r>
        <w:r>
          <w:fldChar w:fldCharType="end"/>
        </w:r>
      </w:ins>
    </w:p>
    <w:p w:rsidR="00A11AA1" w:rsidRDefault="00A11AA1">
      <w:pPr>
        <w:pStyle w:val="TOC4"/>
        <w:rPr>
          <w:ins w:id="426" w:author="Rapporteur" w:date="2021-11-24T11:21:00Z"/>
          <w:rFonts w:asciiTheme="minorHAnsi" w:eastAsiaTheme="minorEastAsia" w:hAnsiTheme="minorHAnsi" w:cstheme="minorBidi"/>
          <w:kern w:val="2"/>
          <w:sz w:val="21"/>
          <w:szCs w:val="22"/>
          <w:lang w:val="en-US" w:eastAsia="zh-CN"/>
        </w:rPr>
      </w:pPr>
      <w:ins w:id="427" w:author="Rapporteur" w:date="2021-11-24T11:21:00Z">
        <w:r w:rsidRPr="00D13041">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_Toc88645424 \h </w:instrText>
        </w:r>
      </w:ins>
      <w:r>
        <w:fldChar w:fldCharType="separate"/>
      </w:r>
      <w:ins w:id="428" w:author="Rapporteur" w:date="2021-11-24T11:21:00Z">
        <w:r>
          <w:t>34</w:t>
        </w:r>
        <w:r>
          <w:fldChar w:fldCharType="end"/>
        </w:r>
      </w:ins>
    </w:p>
    <w:p w:rsidR="00A11AA1" w:rsidRDefault="00A11AA1">
      <w:pPr>
        <w:pStyle w:val="TOC5"/>
        <w:rPr>
          <w:ins w:id="429" w:author="Rapporteur" w:date="2021-11-24T11:21:00Z"/>
          <w:rFonts w:asciiTheme="minorHAnsi" w:eastAsiaTheme="minorEastAsia" w:hAnsiTheme="minorHAnsi" w:cstheme="minorBidi"/>
          <w:kern w:val="2"/>
          <w:sz w:val="21"/>
          <w:szCs w:val="22"/>
          <w:lang w:val="en-US" w:eastAsia="zh-CN"/>
        </w:rPr>
      </w:pPr>
      <w:ins w:id="430" w:author="Rapporteur" w:date="2021-11-24T11:21:00Z">
        <w:r>
          <w:t>5.2.6.4.1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_Toc88645425 \h </w:instrText>
        </w:r>
      </w:ins>
      <w:r>
        <w:fldChar w:fldCharType="separate"/>
      </w:r>
      <w:ins w:id="431" w:author="Rapporteur" w:date="2021-11-24T11:21:00Z">
        <w:r>
          <w:t>34</w:t>
        </w:r>
        <w:r>
          <w:fldChar w:fldCharType="end"/>
        </w:r>
      </w:ins>
    </w:p>
    <w:p w:rsidR="00A11AA1" w:rsidRDefault="00A11AA1">
      <w:pPr>
        <w:pStyle w:val="TOC5"/>
        <w:rPr>
          <w:ins w:id="432" w:author="Rapporteur" w:date="2021-11-24T11:21:00Z"/>
          <w:rFonts w:asciiTheme="minorHAnsi" w:eastAsiaTheme="minorEastAsia" w:hAnsiTheme="minorHAnsi" w:cstheme="minorBidi"/>
          <w:kern w:val="2"/>
          <w:sz w:val="21"/>
          <w:szCs w:val="22"/>
          <w:lang w:val="en-US" w:eastAsia="zh-CN"/>
        </w:rPr>
      </w:pPr>
      <w:ins w:id="433" w:author="Rapporteur" w:date="2021-11-24T11:21:00Z">
        <w:r>
          <w:t>5.2.6.4.2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_Toc88645426 \h </w:instrText>
        </w:r>
      </w:ins>
      <w:r>
        <w:fldChar w:fldCharType="separate"/>
      </w:r>
      <w:ins w:id="434" w:author="Rapporteur" w:date="2021-11-24T11:21:00Z">
        <w:r>
          <w:t>35</w:t>
        </w:r>
        <w:r>
          <w:fldChar w:fldCharType="end"/>
        </w:r>
      </w:ins>
    </w:p>
    <w:p w:rsidR="00A11AA1" w:rsidRDefault="00A11AA1">
      <w:pPr>
        <w:pStyle w:val="TOC4"/>
        <w:rPr>
          <w:ins w:id="435" w:author="Rapporteur" w:date="2021-11-24T11:21:00Z"/>
          <w:rFonts w:asciiTheme="minorHAnsi" w:eastAsiaTheme="minorEastAsia" w:hAnsiTheme="minorHAnsi" w:cstheme="minorBidi"/>
          <w:kern w:val="2"/>
          <w:sz w:val="21"/>
          <w:szCs w:val="22"/>
          <w:lang w:val="en-US" w:eastAsia="zh-CN"/>
        </w:rPr>
      </w:pPr>
      <w:ins w:id="436" w:author="Rapporteur" w:date="2021-11-24T11:21:00Z">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_Toc88645427 \h </w:instrText>
        </w:r>
      </w:ins>
      <w:r>
        <w:fldChar w:fldCharType="separate"/>
      </w:r>
      <w:ins w:id="437" w:author="Rapporteur" w:date="2021-11-24T11:21:00Z">
        <w:r>
          <w:t>35</w:t>
        </w:r>
        <w:r>
          <w:fldChar w:fldCharType="end"/>
        </w:r>
      </w:ins>
    </w:p>
    <w:p w:rsidR="00A11AA1" w:rsidRDefault="00A11AA1">
      <w:pPr>
        <w:pStyle w:val="TOC5"/>
        <w:rPr>
          <w:ins w:id="438" w:author="Rapporteur" w:date="2021-11-24T11:21:00Z"/>
          <w:rFonts w:asciiTheme="minorHAnsi" w:eastAsiaTheme="minorEastAsia" w:hAnsiTheme="minorHAnsi" w:cstheme="minorBidi"/>
          <w:kern w:val="2"/>
          <w:sz w:val="21"/>
          <w:szCs w:val="22"/>
          <w:lang w:val="en-US" w:eastAsia="zh-CN"/>
        </w:rPr>
      </w:pPr>
      <w:ins w:id="439" w:author="Rapporteur" w:date="2021-11-24T11:21:00Z">
        <w:r>
          <w:t>5.2.6.5.2</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_Toc88645428 \h </w:instrText>
        </w:r>
      </w:ins>
      <w:r>
        <w:fldChar w:fldCharType="separate"/>
      </w:r>
      <w:ins w:id="440" w:author="Rapporteur" w:date="2021-11-24T11:21:00Z">
        <w:r>
          <w:t>35</w:t>
        </w:r>
        <w:r>
          <w:fldChar w:fldCharType="end"/>
        </w:r>
      </w:ins>
    </w:p>
    <w:p w:rsidR="00A11AA1" w:rsidRDefault="00A11AA1">
      <w:pPr>
        <w:pStyle w:val="TOC3"/>
        <w:rPr>
          <w:ins w:id="441" w:author="Rapporteur" w:date="2021-11-24T11:21:00Z"/>
          <w:rFonts w:asciiTheme="minorHAnsi" w:eastAsiaTheme="minorEastAsia" w:hAnsiTheme="minorHAnsi" w:cstheme="minorBidi"/>
          <w:kern w:val="2"/>
          <w:sz w:val="21"/>
          <w:szCs w:val="22"/>
          <w:lang w:val="en-US" w:eastAsia="zh-CN"/>
        </w:rPr>
      </w:pPr>
      <w:ins w:id="442" w:author="Rapporteur" w:date="2021-11-24T11:21:00Z">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_Toc88645429 \h </w:instrText>
        </w:r>
      </w:ins>
      <w:r>
        <w:fldChar w:fldCharType="separate"/>
      </w:r>
      <w:ins w:id="443" w:author="Rapporteur" w:date="2021-11-24T11:21:00Z">
        <w:r>
          <w:t>36</w:t>
        </w:r>
        <w:r>
          <w:fldChar w:fldCharType="end"/>
        </w:r>
      </w:ins>
    </w:p>
    <w:p w:rsidR="00A11AA1" w:rsidRDefault="00A11AA1">
      <w:pPr>
        <w:pStyle w:val="TOC4"/>
        <w:rPr>
          <w:ins w:id="444" w:author="Rapporteur" w:date="2021-11-24T11:21:00Z"/>
          <w:rFonts w:asciiTheme="minorHAnsi" w:eastAsiaTheme="minorEastAsia" w:hAnsiTheme="minorHAnsi" w:cstheme="minorBidi"/>
          <w:kern w:val="2"/>
          <w:sz w:val="21"/>
          <w:szCs w:val="22"/>
          <w:lang w:val="en-US" w:eastAsia="zh-CN"/>
        </w:rPr>
      </w:pPr>
      <w:ins w:id="445" w:author="Rapporteur" w:date="2021-11-24T11:21:00Z">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_Toc88645430 \h </w:instrText>
        </w:r>
      </w:ins>
      <w:r>
        <w:fldChar w:fldCharType="separate"/>
      </w:r>
      <w:ins w:id="446" w:author="Rapporteur" w:date="2021-11-24T11:21:00Z">
        <w:r>
          <w:t>36</w:t>
        </w:r>
        <w:r>
          <w:fldChar w:fldCharType="end"/>
        </w:r>
      </w:ins>
    </w:p>
    <w:p w:rsidR="00A11AA1" w:rsidRDefault="00A11AA1">
      <w:pPr>
        <w:pStyle w:val="TOC4"/>
        <w:rPr>
          <w:ins w:id="447" w:author="Rapporteur" w:date="2021-11-24T11:21:00Z"/>
          <w:rFonts w:asciiTheme="minorHAnsi" w:eastAsiaTheme="minorEastAsia" w:hAnsiTheme="minorHAnsi" w:cstheme="minorBidi"/>
          <w:kern w:val="2"/>
          <w:sz w:val="21"/>
          <w:szCs w:val="22"/>
          <w:lang w:val="en-US" w:eastAsia="zh-CN"/>
        </w:rPr>
      </w:pPr>
      <w:ins w:id="448" w:author="Rapporteur" w:date="2021-11-24T11:21:00Z">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_Toc88645431 \h </w:instrText>
        </w:r>
      </w:ins>
      <w:r>
        <w:fldChar w:fldCharType="separate"/>
      </w:r>
      <w:ins w:id="449" w:author="Rapporteur" w:date="2021-11-24T11:21:00Z">
        <w:r>
          <w:t>36</w:t>
        </w:r>
        <w:r>
          <w:fldChar w:fldCharType="end"/>
        </w:r>
      </w:ins>
    </w:p>
    <w:p w:rsidR="00A11AA1" w:rsidRDefault="00A11AA1">
      <w:pPr>
        <w:pStyle w:val="TOC4"/>
        <w:rPr>
          <w:ins w:id="450" w:author="Rapporteur" w:date="2021-11-24T11:21:00Z"/>
          <w:rFonts w:asciiTheme="minorHAnsi" w:eastAsiaTheme="minorEastAsia" w:hAnsiTheme="minorHAnsi" w:cstheme="minorBidi"/>
          <w:kern w:val="2"/>
          <w:sz w:val="21"/>
          <w:szCs w:val="22"/>
          <w:lang w:val="en-US" w:eastAsia="zh-CN"/>
        </w:rPr>
      </w:pPr>
      <w:ins w:id="451" w:author="Rapporteur" w:date="2021-11-24T11:21:00Z">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_Toc88645432 \h </w:instrText>
        </w:r>
      </w:ins>
      <w:r>
        <w:fldChar w:fldCharType="separate"/>
      </w:r>
      <w:ins w:id="452" w:author="Rapporteur" w:date="2021-11-24T11:21:00Z">
        <w:r>
          <w:t>36</w:t>
        </w:r>
        <w:r>
          <w:fldChar w:fldCharType="end"/>
        </w:r>
      </w:ins>
    </w:p>
    <w:p w:rsidR="00A11AA1" w:rsidRDefault="00A11AA1">
      <w:pPr>
        <w:pStyle w:val="TOC2"/>
        <w:rPr>
          <w:ins w:id="453" w:author="Rapporteur" w:date="2021-11-24T11:21:00Z"/>
          <w:rFonts w:asciiTheme="minorHAnsi" w:eastAsiaTheme="minorEastAsia" w:hAnsiTheme="minorHAnsi" w:cstheme="minorBidi"/>
          <w:kern w:val="2"/>
          <w:sz w:val="21"/>
          <w:szCs w:val="22"/>
          <w:lang w:val="en-US" w:eastAsia="zh-CN"/>
        </w:rPr>
      </w:pPr>
      <w:ins w:id="454" w:author="Rapporteur" w:date="2021-11-24T11:21:00Z">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_Toc88645433 \h </w:instrText>
        </w:r>
      </w:ins>
      <w:r>
        <w:fldChar w:fldCharType="separate"/>
      </w:r>
      <w:ins w:id="455" w:author="Rapporteur" w:date="2021-11-24T11:21:00Z">
        <w:r>
          <w:t>36</w:t>
        </w:r>
        <w:r>
          <w:fldChar w:fldCharType="end"/>
        </w:r>
      </w:ins>
    </w:p>
    <w:p w:rsidR="00A11AA1" w:rsidRDefault="00A11AA1">
      <w:pPr>
        <w:pStyle w:val="TOC2"/>
        <w:rPr>
          <w:ins w:id="456" w:author="Rapporteur" w:date="2021-11-24T11:21:00Z"/>
          <w:rFonts w:asciiTheme="minorHAnsi" w:eastAsiaTheme="minorEastAsia" w:hAnsiTheme="minorHAnsi" w:cstheme="minorBidi"/>
          <w:kern w:val="2"/>
          <w:sz w:val="21"/>
          <w:szCs w:val="22"/>
          <w:lang w:val="en-US" w:eastAsia="zh-CN"/>
        </w:rPr>
      </w:pPr>
      <w:ins w:id="457" w:author="Rapporteur" w:date="2021-11-24T11:21:00Z">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_Toc88645434 \h </w:instrText>
        </w:r>
      </w:ins>
      <w:r>
        <w:fldChar w:fldCharType="separate"/>
      </w:r>
      <w:ins w:id="458" w:author="Rapporteur" w:date="2021-11-24T11:21:00Z">
        <w:r>
          <w:t>36</w:t>
        </w:r>
        <w:r>
          <w:fldChar w:fldCharType="end"/>
        </w:r>
      </w:ins>
    </w:p>
    <w:p w:rsidR="00A11AA1" w:rsidRDefault="00A11AA1">
      <w:pPr>
        <w:pStyle w:val="TOC8"/>
        <w:rPr>
          <w:ins w:id="459" w:author="Rapporteur" w:date="2021-11-24T11:21:00Z"/>
          <w:rFonts w:asciiTheme="minorHAnsi" w:eastAsiaTheme="minorEastAsia" w:hAnsiTheme="minorHAnsi" w:cstheme="minorBidi"/>
          <w:b w:val="0"/>
          <w:kern w:val="2"/>
          <w:sz w:val="21"/>
          <w:szCs w:val="22"/>
          <w:lang w:val="en-US" w:eastAsia="zh-CN"/>
        </w:rPr>
      </w:pPr>
      <w:ins w:id="460" w:author="Rapporteur" w:date="2021-11-24T11:21:00Z">
        <w:r>
          <w:t>Annex A (normative): OpenAPI specification</w:t>
        </w:r>
        <w:r>
          <w:tab/>
        </w:r>
        <w:r>
          <w:fldChar w:fldCharType="begin"/>
        </w:r>
        <w:r>
          <w:instrText xml:space="preserve"> PAGEREF _Toc88645435 \h </w:instrText>
        </w:r>
      </w:ins>
      <w:r>
        <w:fldChar w:fldCharType="separate"/>
      </w:r>
      <w:ins w:id="461" w:author="Rapporteur" w:date="2021-11-24T11:21:00Z">
        <w:r>
          <w:t>38</w:t>
        </w:r>
        <w:r>
          <w:fldChar w:fldCharType="end"/>
        </w:r>
      </w:ins>
    </w:p>
    <w:p w:rsidR="00A11AA1" w:rsidRDefault="00A11AA1">
      <w:pPr>
        <w:pStyle w:val="TOC2"/>
        <w:rPr>
          <w:ins w:id="462" w:author="Rapporteur" w:date="2021-11-24T11:21:00Z"/>
          <w:rFonts w:asciiTheme="minorHAnsi" w:eastAsiaTheme="minorEastAsia" w:hAnsiTheme="minorHAnsi" w:cstheme="minorBidi"/>
          <w:kern w:val="2"/>
          <w:sz w:val="21"/>
          <w:szCs w:val="22"/>
          <w:lang w:val="en-US" w:eastAsia="zh-CN"/>
        </w:rPr>
      </w:pPr>
      <w:ins w:id="463" w:author="Rapporteur" w:date="2021-11-24T11:21: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_Toc88645436 \h </w:instrText>
        </w:r>
      </w:ins>
      <w:r>
        <w:fldChar w:fldCharType="separate"/>
      </w:r>
      <w:ins w:id="464" w:author="Rapporteur" w:date="2021-11-24T11:21:00Z">
        <w:r>
          <w:t>38</w:t>
        </w:r>
        <w:r>
          <w:fldChar w:fldCharType="end"/>
        </w:r>
      </w:ins>
    </w:p>
    <w:p w:rsidR="00A11AA1" w:rsidRDefault="00A11AA1">
      <w:pPr>
        <w:pStyle w:val="TOC2"/>
        <w:rPr>
          <w:ins w:id="465" w:author="Rapporteur" w:date="2021-11-24T11:21:00Z"/>
          <w:rFonts w:asciiTheme="minorHAnsi" w:eastAsiaTheme="minorEastAsia" w:hAnsiTheme="minorHAnsi" w:cstheme="minorBidi"/>
          <w:kern w:val="2"/>
          <w:sz w:val="21"/>
          <w:szCs w:val="22"/>
          <w:lang w:val="en-US" w:eastAsia="zh-CN"/>
        </w:rPr>
      </w:pPr>
      <w:ins w:id="466" w:author="Rapporteur" w:date="2021-11-24T11:21:00Z">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_Toc88645437 \h </w:instrText>
        </w:r>
      </w:ins>
      <w:r>
        <w:fldChar w:fldCharType="separate"/>
      </w:r>
      <w:ins w:id="467" w:author="Rapporteur" w:date="2021-11-24T11:21:00Z">
        <w:r>
          <w:t>38</w:t>
        </w:r>
        <w:r>
          <w:fldChar w:fldCharType="end"/>
        </w:r>
      </w:ins>
    </w:p>
    <w:p w:rsidR="00A11AA1" w:rsidRDefault="00A11AA1">
      <w:pPr>
        <w:pStyle w:val="TOC2"/>
        <w:rPr>
          <w:ins w:id="468" w:author="Rapporteur" w:date="2021-11-24T11:21:00Z"/>
          <w:rFonts w:asciiTheme="minorHAnsi" w:eastAsiaTheme="minorEastAsia" w:hAnsiTheme="minorHAnsi" w:cstheme="minorBidi"/>
          <w:kern w:val="2"/>
          <w:sz w:val="21"/>
          <w:szCs w:val="22"/>
          <w:lang w:val="en-US" w:eastAsia="zh-CN"/>
        </w:rPr>
      </w:pPr>
      <w:ins w:id="469" w:author="Rapporteur" w:date="2021-11-24T11:21:00Z">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_Toc88645438 \h </w:instrText>
        </w:r>
      </w:ins>
      <w:r>
        <w:fldChar w:fldCharType="separate"/>
      </w:r>
      <w:ins w:id="470" w:author="Rapporteur" w:date="2021-11-24T11:21:00Z">
        <w:r>
          <w:t>38</w:t>
        </w:r>
        <w:r>
          <w:fldChar w:fldCharType="end"/>
        </w:r>
      </w:ins>
    </w:p>
    <w:p w:rsidR="00A11AA1" w:rsidRDefault="00A11AA1">
      <w:pPr>
        <w:pStyle w:val="TOC8"/>
        <w:rPr>
          <w:ins w:id="471" w:author="Rapporteur" w:date="2021-11-24T11:21:00Z"/>
          <w:rFonts w:asciiTheme="minorHAnsi" w:eastAsiaTheme="minorEastAsia" w:hAnsiTheme="minorHAnsi" w:cstheme="minorBidi"/>
          <w:b w:val="0"/>
          <w:kern w:val="2"/>
          <w:sz w:val="21"/>
          <w:szCs w:val="22"/>
          <w:lang w:val="en-US" w:eastAsia="zh-CN"/>
        </w:rPr>
      </w:pPr>
      <w:ins w:id="472" w:author="Rapporteur" w:date="2021-11-24T11:21:00Z">
        <w:r>
          <w:t>Annex B (informative): Change history</w:t>
        </w:r>
        <w:r>
          <w:tab/>
        </w:r>
        <w:r>
          <w:fldChar w:fldCharType="begin"/>
        </w:r>
        <w:r>
          <w:instrText xml:space="preserve"> PAGEREF _Toc88645439 \h </w:instrText>
        </w:r>
      </w:ins>
      <w:r>
        <w:fldChar w:fldCharType="separate"/>
      </w:r>
      <w:ins w:id="473" w:author="Rapporteur" w:date="2021-11-24T11:21:00Z">
        <w:r>
          <w:t>39</w:t>
        </w:r>
        <w:r>
          <w:fldChar w:fldCharType="end"/>
        </w:r>
      </w:ins>
    </w:p>
    <w:p w:rsidR="00865A7E" w:rsidDel="00A11AA1" w:rsidRDefault="00A11AA1">
      <w:pPr>
        <w:pStyle w:val="TOC1"/>
        <w:rPr>
          <w:del w:id="474" w:author="Rapporteur" w:date="2021-11-24T11:21:00Z"/>
          <w:rFonts w:asciiTheme="minorHAnsi" w:eastAsiaTheme="minorEastAsia" w:hAnsiTheme="minorHAnsi" w:cstheme="minorBidi"/>
          <w:kern w:val="2"/>
          <w:sz w:val="21"/>
          <w:szCs w:val="22"/>
          <w:lang w:val="en-US" w:eastAsia="zh-CN"/>
        </w:rPr>
      </w:pPr>
      <w:ins w:id="475" w:author="Rapporteur" w:date="2021-11-24T11:21:00Z">
        <w:r>
          <w:fldChar w:fldCharType="end"/>
        </w:r>
      </w:ins>
      <w:del w:id="476" w:author="Rapporteur" w:date="2021-11-24T11:21:00Z">
        <w:r w:rsidR="00D862C6" w:rsidDel="00A11AA1">
          <w:fldChar w:fldCharType="begin"/>
        </w:r>
        <w:r w:rsidR="00D862C6" w:rsidDel="00A11AA1">
          <w:delInstrText xml:space="preserve"> TOC \o "1-9" </w:delInstrText>
        </w:r>
        <w:r w:rsidR="00D862C6" w:rsidDel="00A11AA1">
          <w:fldChar w:fldCharType="separate"/>
        </w:r>
        <w:r w:rsidR="00865A7E" w:rsidDel="00A11AA1">
          <w:delText>Foreword</w:delText>
        </w:r>
        <w:r w:rsidR="00865A7E" w:rsidDel="00A11AA1">
          <w:tab/>
        </w:r>
        <w:r w:rsidR="00865A7E" w:rsidDel="00A11AA1">
          <w:fldChar w:fldCharType="begin"/>
        </w:r>
        <w:r w:rsidR="00865A7E" w:rsidDel="00A11AA1">
          <w:delInstrText xml:space="preserve"> PAGEREF _Toc81244717 \h </w:delInstrText>
        </w:r>
        <w:r w:rsidR="00865A7E" w:rsidDel="00A11AA1">
          <w:fldChar w:fldCharType="separate"/>
        </w:r>
        <w:r w:rsidR="00865A7E" w:rsidDel="00A11AA1">
          <w:delText>6</w:delText>
        </w:r>
        <w:r w:rsidR="00865A7E" w:rsidDel="00A11AA1">
          <w:fldChar w:fldCharType="end"/>
        </w:r>
      </w:del>
    </w:p>
    <w:p w:rsidR="00865A7E" w:rsidDel="00A11AA1" w:rsidRDefault="00865A7E">
      <w:pPr>
        <w:pStyle w:val="TOC1"/>
        <w:rPr>
          <w:del w:id="477" w:author="Rapporteur" w:date="2021-11-24T11:21:00Z"/>
          <w:rFonts w:asciiTheme="minorHAnsi" w:eastAsiaTheme="minorEastAsia" w:hAnsiTheme="minorHAnsi" w:cstheme="minorBidi"/>
          <w:kern w:val="2"/>
          <w:sz w:val="21"/>
          <w:szCs w:val="22"/>
          <w:lang w:val="en-US" w:eastAsia="zh-CN"/>
        </w:rPr>
      </w:pPr>
      <w:del w:id="478" w:author="Rapporteur" w:date="2021-11-24T11:21:00Z">
        <w:r w:rsidDel="00A11AA1">
          <w:delText>Introduction</w:delText>
        </w:r>
        <w:r w:rsidDel="00A11AA1">
          <w:tab/>
        </w:r>
        <w:r w:rsidDel="00A11AA1">
          <w:fldChar w:fldCharType="begin"/>
        </w:r>
        <w:r w:rsidDel="00A11AA1">
          <w:delInstrText xml:space="preserve"> PAGEREF _Toc81244718 \h </w:delInstrText>
        </w:r>
        <w:r w:rsidDel="00A11AA1">
          <w:fldChar w:fldCharType="separate"/>
        </w:r>
        <w:r w:rsidDel="00A11AA1">
          <w:delText>7</w:delText>
        </w:r>
        <w:r w:rsidDel="00A11AA1">
          <w:fldChar w:fldCharType="end"/>
        </w:r>
      </w:del>
    </w:p>
    <w:p w:rsidR="00865A7E" w:rsidDel="00A11AA1" w:rsidRDefault="00865A7E">
      <w:pPr>
        <w:pStyle w:val="TOC1"/>
        <w:rPr>
          <w:del w:id="479" w:author="Rapporteur" w:date="2021-11-24T11:21:00Z"/>
          <w:rFonts w:asciiTheme="minorHAnsi" w:eastAsiaTheme="minorEastAsia" w:hAnsiTheme="minorHAnsi" w:cstheme="minorBidi"/>
          <w:kern w:val="2"/>
          <w:sz w:val="21"/>
          <w:szCs w:val="22"/>
          <w:lang w:val="en-US" w:eastAsia="zh-CN"/>
        </w:rPr>
      </w:pPr>
      <w:del w:id="480" w:author="Rapporteur" w:date="2021-11-24T11:21:00Z">
        <w:r w:rsidDel="00A11AA1">
          <w:delText>1</w:delText>
        </w:r>
        <w:r w:rsidDel="00A11AA1">
          <w:rPr>
            <w:rFonts w:asciiTheme="minorHAnsi" w:eastAsiaTheme="minorEastAsia" w:hAnsiTheme="minorHAnsi" w:cstheme="minorBidi"/>
            <w:kern w:val="2"/>
            <w:sz w:val="21"/>
            <w:szCs w:val="22"/>
            <w:lang w:val="en-US" w:eastAsia="zh-CN"/>
          </w:rPr>
          <w:tab/>
        </w:r>
        <w:r w:rsidDel="00A11AA1">
          <w:delText>Scope</w:delText>
        </w:r>
        <w:r w:rsidDel="00A11AA1">
          <w:tab/>
        </w:r>
        <w:r w:rsidDel="00A11AA1">
          <w:fldChar w:fldCharType="begin"/>
        </w:r>
        <w:r w:rsidDel="00A11AA1">
          <w:delInstrText xml:space="preserve"> PAGEREF _Toc81244719 \h </w:delInstrText>
        </w:r>
        <w:r w:rsidDel="00A11AA1">
          <w:fldChar w:fldCharType="separate"/>
        </w:r>
        <w:r w:rsidDel="00A11AA1">
          <w:delText>8</w:delText>
        </w:r>
        <w:r w:rsidDel="00A11AA1">
          <w:fldChar w:fldCharType="end"/>
        </w:r>
      </w:del>
    </w:p>
    <w:p w:rsidR="00865A7E" w:rsidDel="00A11AA1" w:rsidRDefault="00865A7E">
      <w:pPr>
        <w:pStyle w:val="TOC1"/>
        <w:rPr>
          <w:del w:id="481" w:author="Rapporteur" w:date="2021-11-24T11:21:00Z"/>
          <w:rFonts w:asciiTheme="minorHAnsi" w:eastAsiaTheme="minorEastAsia" w:hAnsiTheme="minorHAnsi" w:cstheme="minorBidi"/>
          <w:kern w:val="2"/>
          <w:sz w:val="21"/>
          <w:szCs w:val="22"/>
          <w:lang w:val="en-US" w:eastAsia="zh-CN"/>
        </w:rPr>
      </w:pPr>
      <w:del w:id="482" w:author="Rapporteur" w:date="2021-11-24T11:21:00Z">
        <w:r w:rsidDel="00A11AA1">
          <w:delText>2</w:delText>
        </w:r>
        <w:r w:rsidDel="00A11AA1">
          <w:rPr>
            <w:rFonts w:asciiTheme="minorHAnsi" w:eastAsiaTheme="minorEastAsia" w:hAnsiTheme="minorHAnsi" w:cstheme="minorBidi"/>
            <w:kern w:val="2"/>
            <w:sz w:val="21"/>
            <w:szCs w:val="22"/>
            <w:lang w:val="en-US" w:eastAsia="zh-CN"/>
          </w:rPr>
          <w:tab/>
        </w:r>
        <w:r w:rsidDel="00A11AA1">
          <w:delText>References</w:delText>
        </w:r>
        <w:r w:rsidDel="00A11AA1">
          <w:tab/>
        </w:r>
        <w:r w:rsidDel="00A11AA1">
          <w:fldChar w:fldCharType="begin"/>
        </w:r>
        <w:r w:rsidDel="00A11AA1">
          <w:delInstrText xml:space="preserve"> PAGEREF _Toc81244720 \h </w:delInstrText>
        </w:r>
        <w:r w:rsidDel="00A11AA1">
          <w:fldChar w:fldCharType="separate"/>
        </w:r>
        <w:r w:rsidDel="00A11AA1">
          <w:delText>8</w:delText>
        </w:r>
        <w:r w:rsidDel="00A11AA1">
          <w:fldChar w:fldCharType="end"/>
        </w:r>
      </w:del>
    </w:p>
    <w:p w:rsidR="00865A7E" w:rsidDel="00A11AA1" w:rsidRDefault="00865A7E">
      <w:pPr>
        <w:pStyle w:val="TOC1"/>
        <w:rPr>
          <w:del w:id="483" w:author="Rapporteur" w:date="2021-11-24T11:21:00Z"/>
          <w:rFonts w:asciiTheme="minorHAnsi" w:eastAsiaTheme="minorEastAsia" w:hAnsiTheme="minorHAnsi" w:cstheme="minorBidi"/>
          <w:kern w:val="2"/>
          <w:sz w:val="21"/>
          <w:szCs w:val="22"/>
          <w:lang w:val="en-US" w:eastAsia="zh-CN"/>
        </w:rPr>
      </w:pPr>
      <w:del w:id="484" w:author="Rapporteur" w:date="2021-11-24T11:21:00Z">
        <w:r w:rsidDel="00A11AA1">
          <w:delText>3</w:delText>
        </w:r>
        <w:r w:rsidDel="00A11AA1">
          <w:rPr>
            <w:rFonts w:asciiTheme="minorHAnsi" w:eastAsiaTheme="minorEastAsia" w:hAnsiTheme="minorHAnsi" w:cstheme="minorBidi"/>
            <w:kern w:val="2"/>
            <w:sz w:val="21"/>
            <w:szCs w:val="22"/>
            <w:lang w:val="en-US" w:eastAsia="zh-CN"/>
          </w:rPr>
          <w:tab/>
        </w:r>
        <w:r w:rsidDel="00A11AA1">
          <w:delText>Definitions, symbols and abbreviations</w:delText>
        </w:r>
        <w:r w:rsidDel="00A11AA1">
          <w:tab/>
        </w:r>
        <w:r w:rsidDel="00A11AA1">
          <w:fldChar w:fldCharType="begin"/>
        </w:r>
        <w:r w:rsidDel="00A11AA1">
          <w:delInstrText xml:space="preserve"> PAGEREF _Toc81244721 \h </w:delInstrText>
        </w:r>
        <w:r w:rsidDel="00A11AA1">
          <w:fldChar w:fldCharType="separate"/>
        </w:r>
        <w:r w:rsidDel="00A11AA1">
          <w:delText>9</w:delText>
        </w:r>
        <w:r w:rsidDel="00A11AA1">
          <w:fldChar w:fldCharType="end"/>
        </w:r>
      </w:del>
    </w:p>
    <w:p w:rsidR="00865A7E" w:rsidDel="00A11AA1" w:rsidRDefault="00865A7E">
      <w:pPr>
        <w:pStyle w:val="TOC2"/>
        <w:rPr>
          <w:del w:id="485" w:author="Rapporteur" w:date="2021-11-24T11:21:00Z"/>
          <w:rFonts w:asciiTheme="minorHAnsi" w:eastAsiaTheme="minorEastAsia" w:hAnsiTheme="minorHAnsi" w:cstheme="minorBidi"/>
          <w:kern w:val="2"/>
          <w:sz w:val="21"/>
          <w:szCs w:val="22"/>
          <w:lang w:val="en-US" w:eastAsia="zh-CN"/>
        </w:rPr>
      </w:pPr>
      <w:del w:id="486" w:author="Rapporteur" w:date="2021-11-24T11:21:00Z">
        <w:r w:rsidDel="00A11AA1">
          <w:delText>3.1</w:delText>
        </w:r>
        <w:r w:rsidDel="00A11AA1">
          <w:rPr>
            <w:rFonts w:asciiTheme="minorHAnsi" w:eastAsiaTheme="minorEastAsia" w:hAnsiTheme="minorHAnsi" w:cstheme="minorBidi"/>
            <w:kern w:val="2"/>
            <w:sz w:val="21"/>
            <w:szCs w:val="22"/>
            <w:lang w:val="en-US" w:eastAsia="zh-CN"/>
          </w:rPr>
          <w:tab/>
        </w:r>
        <w:r w:rsidDel="00A11AA1">
          <w:delText>Definitions</w:delText>
        </w:r>
        <w:r w:rsidDel="00A11AA1">
          <w:tab/>
        </w:r>
        <w:r w:rsidDel="00A11AA1">
          <w:fldChar w:fldCharType="begin"/>
        </w:r>
        <w:r w:rsidDel="00A11AA1">
          <w:delInstrText xml:space="preserve"> PAGEREF _Toc81244722 \h </w:delInstrText>
        </w:r>
        <w:r w:rsidDel="00A11AA1">
          <w:fldChar w:fldCharType="separate"/>
        </w:r>
        <w:r w:rsidDel="00A11AA1">
          <w:delText>9</w:delText>
        </w:r>
        <w:r w:rsidDel="00A11AA1">
          <w:fldChar w:fldCharType="end"/>
        </w:r>
      </w:del>
    </w:p>
    <w:p w:rsidR="00865A7E" w:rsidDel="00A11AA1" w:rsidRDefault="00865A7E">
      <w:pPr>
        <w:pStyle w:val="TOC2"/>
        <w:rPr>
          <w:del w:id="487" w:author="Rapporteur" w:date="2021-11-24T11:21:00Z"/>
          <w:rFonts w:asciiTheme="minorHAnsi" w:eastAsiaTheme="minorEastAsia" w:hAnsiTheme="minorHAnsi" w:cstheme="minorBidi"/>
          <w:kern w:val="2"/>
          <w:sz w:val="21"/>
          <w:szCs w:val="22"/>
          <w:lang w:val="en-US" w:eastAsia="zh-CN"/>
        </w:rPr>
      </w:pPr>
      <w:del w:id="488" w:author="Rapporteur" w:date="2021-11-24T11:21:00Z">
        <w:r w:rsidDel="00A11AA1">
          <w:delText>3.2</w:delText>
        </w:r>
        <w:r w:rsidDel="00A11AA1">
          <w:rPr>
            <w:rFonts w:asciiTheme="minorHAnsi" w:eastAsiaTheme="minorEastAsia" w:hAnsiTheme="minorHAnsi" w:cstheme="minorBidi"/>
            <w:kern w:val="2"/>
            <w:sz w:val="21"/>
            <w:szCs w:val="22"/>
            <w:lang w:val="en-US" w:eastAsia="zh-CN"/>
          </w:rPr>
          <w:tab/>
        </w:r>
        <w:r w:rsidDel="00A11AA1">
          <w:delText>Symbols</w:delText>
        </w:r>
        <w:r w:rsidDel="00A11AA1">
          <w:tab/>
        </w:r>
        <w:r w:rsidDel="00A11AA1">
          <w:fldChar w:fldCharType="begin"/>
        </w:r>
        <w:r w:rsidDel="00A11AA1">
          <w:delInstrText xml:space="preserve"> PAGEREF _Toc81244723 \h </w:delInstrText>
        </w:r>
        <w:r w:rsidDel="00A11AA1">
          <w:fldChar w:fldCharType="separate"/>
        </w:r>
        <w:r w:rsidDel="00A11AA1">
          <w:delText>9</w:delText>
        </w:r>
        <w:r w:rsidDel="00A11AA1">
          <w:fldChar w:fldCharType="end"/>
        </w:r>
      </w:del>
    </w:p>
    <w:p w:rsidR="00865A7E" w:rsidDel="00A11AA1" w:rsidRDefault="00865A7E">
      <w:pPr>
        <w:pStyle w:val="TOC2"/>
        <w:rPr>
          <w:del w:id="489" w:author="Rapporteur" w:date="2021-11-24T11:21:00Z"/>
          <w:rFonts w:asciiTheme="minorHAnsi" w:eastAsiaTheme="minorEastAsia" w:hAnsiTheme="minorHAnsi" w:cstheme="minorBidi"/>
          <w:kern w:val="2"/>
          <w:sz w:val="21"/>
          <w:szCs w:val="22"/>
          <w:lang w:val="en-US" w:eastAsia="zh-CN"/>
        </w:rPr>
      </w:pPr>
      <w:del w:id="490" w:author="Rapporteur" w:date="2021-11-24T11:21:00Z">
        <w:r w:rsidDel="00A11AA1">
          <w:delText>3.3</w:delText>
        </w:r>
        <w:r w:rsidDel="00A11AA1">
          <w:rPr>
            <w:rFonts w:asciiTheme="minorHAnsi" w:eastAsiaTheme="minorEastAsia" w:hAnsiTheme="minorHAnsi" w:cstheme="minorBidi"/>
            <w:kern w:val="2"/>
            <w:sz w:val="21"/>
            <w:szCs w:val="22"/>
            <w:lang w:val="en-US" w:eastAsia="zh-CN"/>
          </w:rPr>
          <w:tab/>
        </w:r>
        <w:r w:rsidDel="00A11AA1">
          <w:delText>Abbreviations</w:delText>
        </w:r>
        <w:r w:rsidDel="00A11AA1">
          <w:tab/>
        </w:r>
        <w:r w:rsidDel="00A11AA1">
          <w:fldChar w:fldCharType="begin"/>
        </w:r>
        <w:r w:rsidDel="00A11AA1">
          <w:delInstrText xml:space="preserve"> PAGEREF _Toc81244724 \h </w:delInstrText>
        </w:r>
        <w:r w:rsidDel="00A11AA1">
          <w:fldChar w:fldCharType="separate"/>
        </w:r>
        <w:r w:rsidDel="00A11AA1">
          <w:delText>9</w:delText>
        </w:r>
        <w:r w:rsidDel="00A11AA1">
          <w:fldChar w:fldCharType="end"/>
        </w:r>
      </w:del>
    </w:p>
    <w:p w:rsidR="00865A7E" w:rsidDel="00A11AA1" w:rsidRDefault="00865A7E">
      <w:pPr>
        <w:pStyle w:val="TOC1"/>
        <w:rPr>
          <w:del w:id="491" w:author="Rapporteur" w:date="2021-11-24T11:21:00Z"/>
          <w:rFonts w:asciiTheme="minorHAnsi" w:eastAsiaTheme="minorEastAsia" w:hAnsiTheme="minorHAnsi" w:cstheme="minorBidi"/>
          <w:kern w:val="2"/>
          <w:sz w:val="21"/>
          <w:szCs w:val="22"/>
          <w:lang w:val="en-US" w:eastAsia="zh-CN"/>
        </w:rPr>
      </w:pPr>
      <w:del w:id="492" w:author="Rapporteur" w:date="2021-11-24T11:21:00Z">
        <w:r w:rsidDel="00A11AA1">
          <w:delText>4</w:delText>
        </w:r>
        <w:r w:rsidDel="00A11AA1">
          <w:rPr>
            <w:rFonts w:asciiTheme="minorHAnsi" w:eastAsiaTheme="minorEastAsia" w:hAnsiTheme="minorHAnsi" w:cstheme="minorBidi"/>
            <w:kern w:val="2"/>
            <w:sz w:val="21"/>
            <w:szCs w:val="22"/>
            <w:lang w:val="en-US" w:eastAsia="zh-CN"/>
          </w:rPr>
          <w:tab/>
        </w:r>
        <w:r w:rsidDel="00A11AA1">
          <w:delText>Services offered by the MFAF</w:delText>
        </w:r>
        <w:r w:rsidDel="00A11AA1">
          <w:tab/>
        </w:r>
        <w:r w:rsidDel="00A11AA1">
          <w:fldChar w:fldCharType="begin"/>
        </w:r>
        <w:r w:rsidDel="00A11AA1">
          <w:delInstrText xml:space="preserve"> PAGEREF _Toc81244725 \h </w:delInstrText>
        </w:r>
        <w:r w:rsidDel="00A11AA1">
          <w:fldChar w:fldCharType="separate"/>
        </w:r>
        <w:r w:rsidDel="00A11AA1">
          <w:delText>9</w:delText>
        </w:r>
        <w:r w:rsidDel="00A11AA1">
          <w:fldChar w:fldCharType="end"/>
        </w:r>
      </w:del>
    </w:p>
    <w:p w:rsidR="00865A7E" w:rsidDel="00A11AA1" w:rsidRDefault="00865A7E">
      <w:pPr>
        <w:pStyle w:val="TOC2"/>
        <w:rPr>
          <w:del w:id="493" w:author="Rapporteur" w:date="2021-11-24T11:21:00Z"/>
          <w:rFonts w:asciiTheme="minorHAnsi" w:eastAsiaTheme="minorEastAsia" w:hAnsiTheme="minorHAnsi" w:cstheme="minorBidi"/>
          <w:kern w:val="2"/>
          <w:sz w:val="21"/>
          <w:szCs w:val="22"/>
          <w:lang w:val="en-US" w:eastAsia="zh-CN"/>
        </w:rPr>
      </w:pPr>
      <w:del w:id="494" w:author="Rapporteur" w:date="2021-11-24T11:21:00Z">
        <w:r w:rsidDel="00A11AA1">
          <w:delText>4.1</w:delText>
        </w:r>
        <w:r w:rsidDel="00A11AA1">
          <w:rPr>
            <w:rFonts w:asciiTheme="minorHAnsi" w:eastAsiaTheme="minorEastAsia" w:hAnsiTheme="minorHAnsi" w:cstheme="minorBidi"/>
            <w:kern w:val="2"/>
            <w:sz w:val="21"/>
            <w:szCs w:val="22"/>
            <w:lang w:val="en-US" w:eastAsia="zh-CN"/>
          </w:rPr>
          <w:tab/>
        </w:r>
        <w:r w:rsidDel="00A11AA1">
          <w:delText>Introduction</w:delText>
        </w:r>
        <w:r w:rsidDel="00A11AA1">
          <w:tab/>
        </w:r>
        <w:r w:rsidDel="00A11AA1">
          <w:fldChar w:fldCharType="begin"/>
        </w:r>
        <w:r w:rsidDel="00A11AA1">
          <w:delInstrText xml:space="preserve"> PAGEREF _Toc81244726 \h </w:delInstrText>
        </w:r>
        <w:r w:rsidDel="00A11AA1">
          <w:fldChar w:fldCharType="separate"/>
        </w:r>
        <w:r w:rsidDel="00A11AA1">
          <w:delText>9</w:delText>
        </w:r>
        <w:r w:rsidDel="00A11AA1">
          <w:fldChar w:fldCharType="end"/>
        </w:r>
      </w:del>
    </w:p>
    <w:p w:rsidR="00865A7E" w:rsidDel="00A11AA1" w:rsidRDefault="00865A7E">
      <w:pPr>
        <w:pStyle w:val="TOC2"/>
        <w:rPr>
          <w:del w:id="495" w:author="Rapporteur" w:date="2021-11-24T11:21:00Z"/>
          <w:rFonts w:asciiTheme="minorHAnsi" w:eastAsiaTheme="minorEastAsia" w:hAnsiTheme="minorHAnsi" w:cstheme="minorBidi"/>
          <w:kern w:val="2"/>
          <w:sz w:val="21"/>
          <w:szCs w:val="22"/>
          <w:lang w:val="en-US" w:eastAsia="zh-CN"/>
        </w:rPr>
      </w:pPr>
      <w:del w:id="496" w:author="Rapporteur" w:date="2021-11-24T11:21:00Z">
        <w:r w:rsidDel="00A11AA1">
          <w:delText>4.2</w:delText>
        </w:r>
        <w:r w:rsidDel="00A11AA1">
          <w:rPr>
            <w:rFonts w:asciiTheme="minorHAnsi" w:eastAsiaTheme="minorEastAsia" w:hAnsiTheme="minorHAnsi" w:cstheme="minorBidi"/>
            <w:kern w:val="2"/>
            <w:sz w:val="21"/>
            <w:szCs w:val="22"/>
            <w:lang w:val="en-US" w:eastAsia="zh-CN"/>
          </w:rPr>
          <w:tab/>
        </w:r>
        <w:r w:rsidDel="00A11AA1">
          <w:delText>Nmfaf_3daDataManagement Service</w:delText>
        </w:r>
        <w:r w:rsidDel="00A11AA1">
          <w:tab/>
        </w:r>
        <w:r w:rsidDel="00A11AA1">
          <w:fldChar w:fldCharType="begin"/>
        </w:r>
        <w:r w:rsidDel="00A11AA1">
          <w:delInstrText xml:space="preserve"> PAGEREF _Toc81244727 \h </w:delInstrText>
        </w:r>
        <w:r w:rsidDel="00A11AA1">
          <w:fldChar w:fldCharType="separate"/>
        </w:r>
        <w:r w:rsidDel="00A11AA1">
          <w:delText>10</w:delText>
        </w:r>
        <w:r w:rsidDel="00A11AA1">
          <w:fldChar w:fldCharType="end"/>
        </w:r>
      </w:del>
    </w:p>
    <w:p w:rsidR="00865A7E" w:rsidDel="00A11AA1" w:rsidRDefault="00865A7E">
      <w:pPr>
        <w:pStyle w:val="TOC3"/>
        <w:rPr>
          <w:del w:id="497" w:author="Rapporteur" w:date="2021-11-24T11:21:00Z"/>
          <w:rFonts w:asciiTheme="minorHAnsi" w:eastAsiaTheme="minorEastAsia" w:hAnsiTheme="minorHAnsi" w:cstheme="minorBidi"/>
          <w:kern w:val="2"/>
          <w:sz w:val="21"/>
          <w:szCs w:val="22"/>
          <w:lang w:val="en-US" w:eastAsia="zh-CN"/>
        </w:rPr>
      </w:pPr>
      <w:del w:id="498" w:author="Rapporteur" w:date="2021-11-24T11:21:00Z">
        <w:r w:rsidDel="00A11AA1">
          <w:delText>4.2.1</w:delText>
        </w:r>
        <w:r w:rsidDel="00A11AA1">
          <w:rPr>
            <w:rFonts w:asciiTheme="minorHAnsi" w:eastAsiaTheme="minorEastAsia" w:hAnsiTheme="minorHAnsi" w:cstheme="minorBidi"/>
            <w:kern w:val="2"/>
            <w:sz w:val="21"/>
            <w:szCs w:val="22"/>
            <w:lang w:val="en-US" w:eastAsia="zh-CN"/>
          </w:rPr>
          <w:tab/>
        </w:r>
        <w:r w:rsidDel="00A11AA1">
          <w:delText>Service Description</w:delText>
        </w:r>
        <w:r w:rsidDel="00A11AA1">
          <w:tab/>
        </w:r>
        <w:r w:rsidDel="00A11AA1">
          <w:fldChar w:fldCharType="begin"/>
        </w:r>
        <w:r w:rsidDel="00A11AA1">
          <w:delInstrText xml:space="preserve"> PAGEREF _Toc81244728 \h </w:delInstrText>
        </w:r>
        <w:r w:rsidDel="00A11AA1">
          <w:fldChar w:fldCharType="separate"/>
        </w:r>
        <w:r w:rsidDel="00A11AA1">
          <w:delText>10</w:delText>
        </w:r>
        <w:r w:rsidDel="00A11AA1">
          <w:fldChar w:fldCharType="end"/>
        </w:r>
      </w:del>
    </w:p>
    <w:p w:rsidR="00865A7E" w:rsidDel="00A11AA1" w:rsidRDefault="00865A7E">
      <w:pPr>
        <w:pStyle w:val="TOC4"/>
        <w:rPr>
          <w:del w:id="499" w:author="Rapporteur" w:date="2021-11-24T11:21:00Z"/>
          <w:rFonts w:asciiTheme="minorHAnsi" w:eastAsiaTheme="minorEastAsia" w:hAnsiTheme="minorHAnsi" w:cstheme="minorBidi"/>
          <w:kern w:val="2"/>
          <w:sz w:val="21"/>
          <w:szCs w:val="22"/>
          <w:lang w:val="en-US" w:eastAsia="zh-CN"/>
        </w:rPr>
      </w:pPr>
      <w:del w:id="500" w:author="Rapporteur" w:date="2021-11-24T11:21:00Z">
        <w:r w:rsidDel="00A11AA1">
          <w:delText>4.2.</w:delText>
        </w:r>
        <w:r w:rsidDel="00A11AA1">
          <w:rPr>
            <w:lang w:eastAsia="zh-CN"/>
          </w:rPr>
          <w:delText>1.1</w:delText>
        </w:r>
        <w:r w:rsidDel="00A11AA1">
          <w:rPr>
            <w:rFonts w:asciiTheme="minorHAnsi" w:eastAsiaTheme="minorEastAsia" w:hAnsiTheme="minorHAnsi" w:cstheme="minorBidi"/>
            <w:kern w:val="2"/>
            <w:sz w:val="21"/>
            <w:szCs w:val="22"/>
            <w:lang w:val="en-US" w:eastAsia="zh-CN"/>
          </w:rPr>
          <w:tab/>
        </w:r>
        <w:r w:rsidDel="00A11AA1">
          <w:rPr>
            <w:lang w:eastAsia="zh-CN"/>
          </w:rPr>
          <w:delText>Overview</w:delText>
        </w:r>
        <w:r w:rsidDel="00A11AA1">
          <w:tab/>
        </w:r>
        <w:r w:rsidDel="00A11AA1">
          <w:fldChar w:fldCharType="begin"/>
        </w:r>
        <w:r w:rsidDel="00A11AA1">
          <w:delInstrText xml:space="preserve"> PAGEREF _Toc81244729 \h </w:delInstrText>
        </w:r>
        <w:r w:rsidDel="00A11AA1">
          <w:fldChar w:fldCharType="separate"/>
        </w:r>
        <w:r w:rsidDel="00A11AA1">
          <w:delText>10</w:delText>
        </w:r>
        <w:r w:rsidDel="00A11AA1">
          <w:fldChar w:fldCharType="end"/>
        </w:r>
      </w:del>
    </w:p>
    <w:p w:rsidR="00865A7E" w:rsidDel="00A11AA1" w:rsidRDefault="00865A7E">
      <w:pPr>
        <w:pStyle w:val="TOC4"/>
        <w:rPr>
          <w:del w:id="501" w:author="Rapporteur" w:date="2021-11-24T11:21:00Z"/>
          <w:rFonts w:asciiTheme="minorHAnsi" w:eastAsiaTheme="minorEastAsia" w:hAnsiTheme="minorHAnsi" w:cstheme="minorBidi"/>
          <w:kern w:val="2"/>
          <w:sz w:val="21"/>
          <w:szCs w:val="22"/>
          <w:lang w:val="en-US" w:eastAsia="zh-CN"/>
        </w:rPr>
      </w:pPr>
      <w:del w:id="502" w:author="Rapporteur" w:date="2021-11-24T11:21:00Z">
        <w:r w:rsidDel="00A11AA1">
          <w:delText>4.2.1.2</w:delText>
        </w:r>
        <w:r w:rsidDel="00A11AA1">
          <w:rPr>
            <w:rFonts w:asciiTheme="minorHAnsi" w:eastAsiaTheme="minorEastAsia" w:hAnsiTheme="minorHAnsi" w:cstheme="minorBidi"/>
            <w:kern w:val="2"/>
            <w:sz w:val="21"/>
            <w:szCs w:val="22"/>
            <w:lang w:val="en-US" w:eastAsia="zh-CN"/>
          </w:rPr>
          <w:tab/>
        </w:r>
        <w:r w:rsidDel="00A11AA1">
          <w:delText>Service Architecture</w:delText>
        </w:r>
        <w:r w:rsidDel="00A11AA1">
          <w:tab/>
        </w:r>
        <w:r w:rsidDel="00A11AA1">
          <w:fldChar w:fldCharType="begin"/>
        </w:r>
        <w:r w:rsidDel="00A11AA1">
          <w:delInstrText xml:space="preserve"> PAGEREF _Toc81244730 \h </w:delInstrText>
        </w:r>
        <w:r w:rsidDel="00A11AA1">
          <w:fldChar w:fldCharType="separate"/>
        </w:r>
        <w:r w:rsidDel="00A11AA1">
          <w:delText>11</w:delText>
        </w:r>
        <w:r w:rsidDel="00A11AA1">
          <w:fldChar w:fldCharType="end"/>
        </w:r>
      </w:del>
    </w:p>
    <w:p w:rsidR="00865A7E" w:rsidDel="00A11AA1" w:rsidRDefault="00865A7E">
      <w:pPr>
        <w:pStyle w:val="TOC4"/>
        <w:rPr>
          <w:del w:id="503" w:author="Rapporteur" w:date="2021-11-24T11:21:00Z"/>
          <w:rFonts w:asciiTheme="minorHAnsi" w:eastAsiaTheme="minorEastAsia" w:hAnsiTheme="minorHAnsi" w:cstheme="minorBidi"/>
          <w:kern w:val="2"/>
          <w:sz w:val="21"/>
          <w:szCs w:val="22"/>
          <w:lang w:val="en-US" w:eastAsia="zh-CN"/>
        </w:rPr>
      </w:pPr>
      <w:del w:id="504" w:author="Rapporteur" w:date="2021-11-24T11:21:00Z">
        <w:r w:rsidRPr="00D950F2" w:rsidDel="00A11AA1">
          <w:rPr>
            <w:lang w:val="en-US"/>
          </w:rPr>
          <w:delText>4.2.</w:delText>
        </w:r>
        <w:r w:rsidRPr="00D950F2" w:rsidDel="00A11AA1">
          <w:rPr>
            <w:lang w:val="en-US" w:eastAsia="zh-CN"/>
          </w:rPr>
          <w:delText>1.3</w:delText>
        </w:r>
        <w:r w:rsidDel="00A11AA1">
          <w:rPr>
            <w:rFonts w:asciiTheme="minorHAnsi" w:eastAsiaTheme="minorEastAsia" w:hAnsiTheme="minorHAnsi" w:cstheme="minorBidi"/>
            <w:kern w:val="2"/>
            <w:sz w:val="21"/>
            <w:szCs w:val="22"/>
            <w:lang w:val="en-US" w:eastAsia="zh-CN"/>
          </w:rPr>
          <w:tab/>
        </w:r>
        <w:r w:rsidRPr="00D950F2" w:rsidDel="00A11AA1">
          <w:rPr>
            <w:lang w:val="en-US"/>
          </w:rPr>
          <w:delText>Network Functions</w:delText>
        </w:r>
        <w:r w:rsidDel="00A11AA1">
          <w:tab/>
        </w:r>
        <w:r w:rsidDel="00A11AA1">
          <w:fldChar w:fldCharType="begin"/>
        </w:r>
        <w:r w:rsidDel="00A11AA1">
          <w:delInstrText xml:space="preserve"> PAGEREF _Toc81244731 \h </w:delInstrText>
        </w:r>
        <w:r w:rsidDel="00A11AA1">
          <w:fldChar w:fldCharType="separate"/>
        </w:r>
        <w:r w:rsidDel="00A11AA1">
          <w:delText>11</w:delText>
        </w:r>
        <w:r w:rsidDel="00A11AA1">
          <w:fldChar w:fldCharType="end"/>
        </w:r>
      </w:del>
    </w:p>
    <w:p w:rsidR="00865A7E" w:rsidDel="00A11AA1" w:rsidRDefault="00865A7E">
      <w:pPr>
        <w:pStyle w:val="TOC5"/>
        <w:rPr>
          <w:del w:id="505" w:author="Rapporteur" w:date="2021-11-24T11:21:00Z"/>
          <w:rFonts w:asciiTheme="minorHAnsi" w:eastAsiaTheme="minorEastAsia" w:hAnsiTheme="minorHAnsi" w:cstheme="minorBidi"/>
          <w:kern w:val="2"/>
          <w:sz w:val="21"/>
          <w:szCs w:val="22"/>
          <w:lang w:val="en-US" w:eastAsia="zh-CN"/>
        </w:rPr>
      </w:pPr>
      <w:del w:id="506" w:author="Rapporteur" w:date="2021-11-24T11:21:00Z">
        <w:r w:rsidDel="00A11AA1">
          <w:delText>4.2.</w:delText>
        </w:r>
        <w:r w:rsidDel="00A11AA1">
          <w:rPr>
            <w:lang w:eastAsia="zh-CN"/>
          </w:rPr>
          <w:delText>1.3.1</w:delText>
        </w:r>
        <w:r w:rsidDel="00A11AA1">
          <w:rPr>
            <w:rFonts w:asciiTheme="minorHAnsi" w:eastAsiaTheme="minorEastAsia" w:hAnsiTheme="minorHAnsi" w:cstheme="minorBidi"/>
            <w:kern w:val="2"/>
            <w:sz w:val="21"/>
            <w:szCs w:val="22"/>
            <w:lang w:val="en-US" w:eastAsia="zh-CN"/>
          </w:rPr>
          <w:tab/>
        </w:r>
        <w:r w:rsidRPr="00D950F2" w:rsidDel="00A11AA1">
          <w:rPr>
            <w:lang w:val="en-US"/>
          </w:rPr>
          <w:delText>Messaging Framework Adaptor Function</w:delText>
        </w:r>
        <w:r w:rsidDel="00A11AA1">
          <w:delText xml:space="preserve"> (MFAF)</w:delText>
        </w:r>
        <w:r w:rsidDel="00A11AA1">
          <w:tab/>
        </w:r>
        <w:r w:rsidDel="00A11AA1">
          <w:fldChar w:fldCharType="begin"/>
        </w:r>
        <w:r w:rsidDel="00A11AA1">
          <w:delInstrText xml:space="preserve"> PAGEREF _Toc81244732 \h </w:delInstrText>
        </w:r>
        <w:r w:rsidDel="00A11AA1">
          <w:fldChar w:fldCharType="separate"/>
        </w:r>
        <w:r w:rsidDel="00A11AA1">
          <w:delText>11</w:delText>
        </w:r>
        <w:r w:rsidDel="00A11AA1">
          <w:fldChar w:fldCharType="end"/>
        </w:r>
      </w:del>
    </w:p>
    <w:p w:rsidR="00865A7E" w:rsidDel="00A11AA1" w:rsidRDefault="00865A7E">
      <w:pPr>
        <w:pStyle w:val="TOC5"/>
        <w:rPr>
          <w:del w:id="507" w:author="Rapporteur" w:date="2021-11-24T11:21:00Z"/>
          <w:rFonts w:asciiTheme="minorHAnsi" w:eastAsiaTheme="minorEastAsia" w:hAnsiTheme="minorHAnsi" w:cstheme="minorBidi"/>
          <w:kern w:val="2"/>
          <w:sz w:val="21"/>
          <w:szCs w:val="22"/>
          <w:lang w:val="en-US" w:eastAsia="zh-CN"/>
        </w:rPr>
      </w:pPr>
      <w:del w:id="508" w:author="Rapporteur" w:date="2021-11-24T11:21:00Z">
        <w:r w:rsidDel="00A11AA1">
          <w:delText>4.2.</w:delText>
        </w:r>
        <w:r w:rsidDel="00A11AA1">
          <w:rPr>
            <w:lang w:eastAsia="zh-CN"/>
          </w:rPr>
          <w:delText>1.3.2</w:delText>
        </w:r>
        <w:r w:rsidDel="00A11AA1">
          <w:rPr>
            <w:rFonts w:asciiTheme="minorHAnsi" w:eastAsiaTheme="minorEastAsia" w:hAnsiTheme="minorHAnsi" w:cstheme="minorBidi"/>
            <w:kern w:val="2"/>
            <w:sz w:val="21"/>
            <w:szCs w:val="22"/>
            <w:lang w:val="en-US" w:eastAsia="zh-CN"/>
          </w:rPr>
          <w:tab/>
        </w:r>
        <w:r w:rsidDel="00A11AA1">
          <w:rPr>
            <w:lang w:eastAsia="zh-CN"/>
          </w:rPr>
          <w:delText>NF Service Consumers</w:delText>
        </w:r>
        <w:r w:rsidDel="00A11AA1">
          <w:tab/>
        </w:r>
        <w:r w:rsidDel="00A11AA1">
          <w:fldChar w:fldCharType="begin"/>
        </w:r>
        <w:r w:rsidDel="00A11AA1">
          <w:delInstrText xml:space="preserve"> PAGEREF _Toc81244733 \h </w:delInstrText>
        </w:r>
        <w:r w:rsidDel="00A11AA1">
          <w:fldChar w:fldCharType="separate"/>
        </w:r>
        <w:r w:rsidDel="00A11AA1">
          <w:delText>11</w:delText>
        </w:r>
        <w:r w:rsidDel="00A11AA1">
          <w:fldChar w:fldCharType="end"/>
        </w:r>
      </w:del>
    </w:p>
    <w:p w:rsidR="00865A7E" w:rsidDel="00A11AA1" w:rsidRDefault="00865A7E">
      <w:pPr>
        <w:pStyle w:val="TOC3"/>
        <w:rPr>
          <w:del w:id="509" w:author="Rapporteur" w:date="2021-11-24T11:21:00Z"/>
          <w:rFonts w:asciiTheme="minorHAnsi" w:eastAsiaTheme="minorEastAsia" w:hAnsiTheme="minorHAnsi" w:cstheme="minorBidi"/>
          <w:kern w:val="2"/>
          <w:sz w:val="21"/>
          <w:szCs w:val="22"/>
          <w:lang w:val="en-US" w:eastAsia="zh-CN"/>
        </w:rPr>
      </w:pPr>
      <w:del w:id="510" w:author="Rapporteur" w:date="2021-11-24T11:21:00Z">
        <w:r w:rsidDel="00A11AA1">
          <w:delText>4.2.2</w:delText>
        </w:r>
        <w:r w:rsidDel="00A11AA1">
          <w:rPr>
            <w:rFonts w:asciiTheme="minorHAnsi" w:eastAsiaTheme="minorEastAsia" w:hAnsiTheme="minorHAnsi" w:cstheme="minorBidi"/>
            <w:kern w:val="2"/>
            <w:sz w:val="21"/>
            <w:szCs w:val="22"/>
            <w:lang w:val="en-US" w:eastAsia="zh-CN"/>
          </w:rPr>
          <w:tab/>
        </w:r>
        <w:r w:rsidDel="00A11AA1">
          <w:delText>Service Operations</w:delText>
        </w:r>
        <w:r w:rsidDel="00A11AA1">
          <w:tab/>
        </w:r>
        <w:r w:rsidDel="00A11AA1">
          <w:fldChar w:fldCharType="begin"/>
        </w:r>
        <w:r w:rsidDel="00A11AA1">
          <w:delInstrText xml:space="preserve"> PAGEREF _Toc81244734 \h </w:delInstrText>
        </w:r>
        <w:r w:rsidDel="00A11AA1">
          <w:fldChar w:fldCharType="separate"/>
        </w:r>
        <w:r w:rsidDel="00A11AA1">
          <w:delText>11</w:delText>
        </w:r>
        <w:r w:rsidDel="00A11AA1">
          <w:fldChar w:fldCharType="end"/>
        </w:r>
      </w:del>
    </w:p>
    <w:p w:rsidR="00865A7E" w:rsidDel="00A11AA1" w:rsidRDefault="00865A7E">
      <w:pPr>
        <w:pStyle w:val="TOC4"/>
        <w:rPr>
          <w:del w:id="511" w:author="Rapporteur" w:date="2021-11-24T11:21:00Z"/>
          <w:rFonts w:asciiTheme="minorHAnsi" w:eastAsiaTheme="minorEastAsia" w:hAnsiTheme="minorHAnsi" w:cstheme="minorBidi"/>
          <w:kern w:val="2"/>
          <w:sz w:val="21"/>
          <w:szCs w:val="22"/>
          <w:lang w:val="en-US" w:eastAsia="zh-CN"/>
        </w:rPr>
      </w:pPr>
      <w:del w:id="512" w:author="Rapporteur" w:date="2021-11-24T11:21:00Z">
        <w:r w:rsidDel="00A11AA1">
          <w:delText>4.2.2.1</w:delText>
        </w:r>
        <w:r w:rsidDel="00A11AA1">
          <w:rPr>
            <w:rFonts w:asciiTheme="minorHAnsi" w:eastAsiaTheme="minorEastAsia" w:hAnsiTheme="minorHAnsi" w:cstheme="minorBidi"/>
            <w:kern w:val="2"/>
            <w:sz w:val="21"/>
            <w:szCs w:val="22"/>
            <w:lang w:val="en-US" w:eastAsia="zh-CN"/>
          </w:rPr>
          <w:tab/>
        </w:r>
        <w:r w:rsidDel="00A11AA1">
          <w:delText>Introduction</w:delText>
        </w:r>
        <w:r w:rsidDel="00A11AA1">
          <w:tab/>
        </w:r>
        <w:r w:rsidDel="00A11AA1">
          <w:fldChar w:fldCharType="begin"/>
        </w:r>
        <w:r w:rsidDel="00A11AA1">
          <w:delInstrText xml:space="preserve"> PAGEREF _Toc81244735 \h </w:delInstrText>
        </w:r>
        <w:r w:rsidDel="00A11AA1">
          <w:fldChar w:fldCharType="separate"/>
        </w:r>
        <w:r w:rsidDel="00A11AA1">
          <w:delText>11</w:delText>
        </w:r>
        <w:r w:rsidDel="00A11AA1">
          <w:fldChar w:fldCharType="end"/>
        </w:r>
      </w:del>
    </w:p>
    <w:p w:rsidR="00865A7E" w:rsidDel="00A11AA1" w:rsidRDefault="00865A7E">
      <w:pPr>
        <w:pStyle w:val="TOC4"/>
        <w:rPr>
          <w:del w:id="513" w:author="Rapporteur" w:date="2021-11-24T11:21:00Z"/>
          <w:rFonts w:asciiTheme="minorHAnsi" w:eastAsiaTheme="minorEastAsia" w:hAnsiTheme="minorHAnsi" w:cstheme="minorBidi"/>
          <w:kern w:val="2"/>
          <w:sz w:val="21"/>
          <w:szCs w:val="22"/>
          <w:lang w:val="en-US" w:eastAsia="zh-CN"/>
        </w:rPr>
      </w:pPr>
      <w:del w:id="514" w:author="Rapporteur" w:date="2021-11-24T11:21:00Z">
        <w:r w:rsidDel="00A11AA1">
          <w:delText>4.2.2.2</w:delText>
        </w:r>
        <w:r w:rsidDel="00A11AA1">
          <w:rPr>
            <w:rFonts w:asciiTheme="minorHAnsi" w:eastAsiaTheme="minorEastAsia" w:hAnsiTheme="minorHAnsi" w:cstheme="minorBidi"/>
            <w:kern w:val="2"/>
            <w:sz w:val="21"/>
            <w:szCs w:val="22"/>
            <w:lang w:val="en-US" w:eastAsia="zh-CN"/>
          </w:rPr>
          <w:tab/>
        </w:r>
        <w:r w:rsidDel="00A11AA1">
          <w:rPr>
            <w:lang w:eastAsia="ko-KR"/>
          </w:rPr>
          <w:delText>Nmfaf_3daDataManagement_Configure</w:delText>
        </w:r>
        <w:r w:rsidDel="00A11AA1">
          <w:delText xml:space="preserve"> service operation</w:delText>
        </w:r>
        <w:r w:rsidDel="00A11AA1">
          <w:tab/>
        </w:r>
        <w:r w:rsidDel="00A11AA1">
          <w:fldChar w:fldCharType="begin"/>
        </w:r>
        <w:r w:rsidDel="00A11AA1">
          <w:delInstrText xml:space="preserve"> PAGEREF _Toc81244736 \h </w:delInstrText>
        </w:r>
        <w:r w:rsidDel="00A11AA1">
          <w:fldChar w:fldCharType="separate"/>
        </w:r>
        <w:r w:rsidDel="00A11AA1">
          <w:delText>11</w:delText>
        </w:r>
        <w:r w:rsidDel="00A11AA1">
          <w:fldChar w:fldCharType="end"/>
        </w:r>
      </w:del>
    </w:p>
    <w:p w:rsidR="00865A7E" w:rsidDel="00A11AA1" w:rsidRDefault="00865A7E">
      <w:pPr>
        <w:pStyle w:val="TOC5"/>
        <w:rPr>
          <w:del w:id="515" w:author="Rapporteur" w:date="2021-11-24T11:21:00Z"/>
          <w:rFonts w:asciiTheme="minorHAnsi" w:eastAsiaTheme="minorEastAsia" w:hAnsiTheme="minorHAnsi" w:cstheme="minorBidi"/>
          <w:kern w:val="2"/>
          <w:sz w:val="21"/>
          <w:szCs w:val="22"/>
          <w:lang w:val="en-US" w:eastAsia="zh-CN"/>
        </w:rPr>
      </w:pPr>
      <w:del w:id="516" w:author="Rapporteur" w:date="2021-11-24T11:21:00Z">
        <w:r w:rsidDel="00A11AA1">
          <w:delText>4.2.2.2.1</w:delText>
        </w:r>
        <w:r w:rsidDel="00A11AA1">
          <w:rPr>
            <w:rFonts w:asciiTheme="minorHAnsi" w:eastAsiaTheme="minorEastAsia" w:hAnsiTheme="minorHAnsi" w:cstheme="minorBidi"/>
            <w:kern w:val="2"/>
            <w:sz w:val="21"/>
            <w:szCs w:val="22"/>
            <w:lang w:val="en-US" w:eastAsia="zh-CN"/>
          </w:rPr>
          <w:tab/>
        </w:r>
        <w:r w:rsidDel="00A11AA1">
          <w:delText>General</w:delText>
        </w:r>
        <w:r w:rsidDel="00A11AA1">
          <w:tab/>
        </w:r>
        <w:r w:rsidDel="00A11AA1">
          <w:fldChar w:fldCharType="begin"/>
        </w:r>
        <w:r w:rsidDel="00A11AA1">
          <w:delInstrText xml:space="preserve"> PAGEREF _Toc81244737 \h </w:delInstrText>
        </w:r>
        <w:r w:rsidDel="00A11AA1">
          <w:fldChar w:fldCharType="separate"/>
        </w:r>
        <w:r w:rsidDel="00A11AA1">
          <w:delText>11</w:delText>
        </w:r>
        <w:r w:rsidDel="00A11AA1">
          <w:fldChar w:fldCharType="end"/>
        </w:r>
      </w:del>
    </w:p>
    <w:p w:rsidR="00865A7E" w:rsidDel="00A11AA1" w:rsidRDefault="00865A7E">
      <w:pPr>
        <w:pStyle w:val="TOC5"/>
        <w:rPr>
          <w:del w:id="517" w:author="Rapporteur" w:date="2021-11-24T11:21:00Z"/>
          <w:rFonts w:asciiTheme="minorHAnsi" w:eastAsiaTheme="minorEastAsia" w:hAnsiTheme="minorHAnsi" w:cstheme="minorBidi"/>
          <w:kern w:val="2"/>
          <w:sz w:val="21"/>
          <w:szCs w:val="22"/>
          <w:lang w:val="en-US" w:eastAsia="zh-CN"/>
        </w:rPr>
      </w:pPr>
      <w:del w:id="518" w:author="Rapporteur" w:date="2021-11-24T11:21:00Z">
        <w:r w:rsidDel="00A11AA1">
          <w:delText>4.2.2.2.2</w:delText>
        </w:r>
        <w:r w:rsidDel="00A11AA1">
          <w:rPr>
            <w:rFonts w:asciiTheme="minorHAnsi" w:eastAsiaTheme="minorEastAsia" w:hAnsiTheme="minorHAnsi" w:cstheme="minorBidi"/>
            <w:kern w:val="2"/>
            <w:sz w:val="21"/>
            <w:szCs w:val="22"/>
            <w:lang w:val="en-US" w:eastAsia="zh-CN"/>
          </w:rPr>
          <w:tab/>
        </w:r>
        <w:r w:rsidDel="00A11AA1">
          <w:delText>Initial configuration for mapping data or analytics</w:delText>
        </w:r>
        <w:r w:rsidDel="00A11AA1">
          <w:tab/>
        </w:r>
        <w:r w:rsidDel="00A11AA1">
          <w:fldChar w:fldCharType="begin"/>
        </w:r>
        <w:r w:rsidDel="00A11AA1">
          <w:delInstrText xml:space="preserve"> PAGEREF _Toc81244738 \h </w:delInstrText>
        </w:r>
        <w:r w:rsidDel="00A11AA1">
          <w:fldChar w:fldCharType="separate"/>
        </w:r>
        <w:r w:rsidDel="00A11AA1">
          <w:delText>12</w:delText>
        </w:r>
        <w:r w:rsidDel="00A11AA1">
          <w:fldChar w:fldCharType="end"/>
        </w:r>
      </w:del>
    </w:p>
    <w:p w:rsidR="00865A7E" w:rsidDel="00A11AA1" w:rsidRDefault="00865A7E">
      <w:pPr>
        <w:pStyle w:val="TOC5"/>
        <w:rPr>
          <w:del w:id="519" w:author="Rapporteur" w:date="2021-11-24T11:21:00Z"/>
          <w:rFonts w:asciiTheme="minorHAnsi" w:eastAsiaTheme="minorEastAsia" w:hAnsiTheme="minorHAnsi" w:cstheme="minorBidi"/>
          <w:kern w:val="2"/>
          <w:sz w:val="21"/>
          <w:szCs w:val="22"/>
          <w:lang w:val="en-US" w:eastAsia="zh-CN"/>
        </w:rPr>
      </w:pPr>
      <w:del w:id="520" w:author="Rapporteur" w:date="2021-11-24T11:21:00Z">
        <w:r w:rsidDel="00A11AA1">
          <w:delText>4.2.2.2.3</w:delText>
        </w:r>
        <w:r w:rsidDel="00A11AA1">
          <w:rPr>
            <w:rFonts w:asciiTheme="minorHAnsi" w:eastAsiaTheme="minorEastAsia" w:hAnsiTheme="minorHAnsi" w:cstheme="minorBidi"/>
            <w:kern w:val="2"/>
            <w:sz w:val="21"/>
            <w:szCs w:val="22"/>
            <w:lang w:val="en-US" w:eastAsia="zh-CN"/>
          </w:rPr>
          <w:tab/>
        </w:r>
        <w:r w:rsidDel="00A11AA1">
          <w:delText xml:space="preserve">Update the configuration of existing individual </w:delText>
        </w:r>
        <w:r w:rsidDel="00A11AA1">
          <w:rPr>
            <w:lang w:eastAsia="ja-JP"/>
          </w:rPr>
          <w:delText>mapping data or analytics</w:delText>
        </w:r>
        <w:r w:rsidDel="00A11AA1">
          <w:tab/>
        </w:r>
        <w:r w:rsidDel="00A11AA1">
          <w:fldChar w:fldCharType="begin"/>
        </w:r>
        <w:r w:rsidDel="00A11AA1">
          <w:delInstrText xml:space="preserve"> PAGEREF _Toc81244739 \h </w:delInstrText>
        </w:r>
        <w:r w:rsidDel="00A11AA1">
          <w:fldChar w:fldCharType="separate"/>
        </w:r>
        <w:r w:rsidDel="00A11AA1">
          <w:delText>13</w:delText>
        </w:r>
        <w:r w:rsidDel="00A11AA1">
          <w:fldChar w:fldCharType="end"/>
        </w:r>
      </w:del>
    </w:p>
    <w:p w:rsidR="00865A7E" w:rsidDel="00A11AA1" w:rsidRDefault="00865A7E">
      <w:pPr>
        <w:pStyle w:val="TOC4"/>
        <w:rPr>
          <w:del w:id="521" w:author="Rapporteur" w:date="2021-11-24T11:21:00Z"/>
          <w:rFonts w:asciiTheme="minorHAnsi" w:eastAsiaTheme="minorEastAsia" w:hAnsiTheme="minorHAnsi" w:cstheme="minorBidi"/>
          <w:kern w:val="2"/>
          <w:sz w:val="21"/>
          <w:szCs w:val="22"/>
          <w:lang w:val="en-US" w:eastAsia="zh-CN"/>
        </w:rPr>
      </w:pPr>
      <w:del w:id="522" w:author="Rapporteur" w:date="2021-11-24T11:21:00Z">
        <w:r w:rsidDel="00A11AA1">
          <w:delText>4.2.2.3</w:delText>
        </w:r>
        <w:r w:rsidDel="00A11AA1">
          <w:rPr>
            <w:rFonts w:asciiTheme="minorHAnsi" w:eastAsiaTheme="minorEastAsia" w:hAnsiTheme="minorHAnsi" w:cstheme="minorBidi"/>
            <w:kern w:val="2"/>
            <w:sz w:val="21"/>
            <w:szCs w:val="22"/>
            <w:lang w:val="en-US" w:eastAsia="zh-CN"/>
          </w:rPr>
          <w:tab/>
        </w:r>
        <w:r w:rsidDel="00A11AA1">
          <w:rPr>
            <w:lang w:eastAsia="ko-KR"/>
          </w:rPr>
          <w:delText>Nmfaf_3daDataManagement_DeConfigure</w:delText>
        </w:r>
        <w:r w:rsidDel="00A11AA1">
          <w:delText xml:space="preserve"> service operation</w:delText>
        </w:r>
        <w:r w:rsidDel="00A11AA1">
          <w:tab/>
        </w:r>
        <w:r w:rsidDel="00A11AA1">
          <w:fldChar w:fldCharType="begin"/>
        </w:r>
        <w:r w:rsidDel="00A11AA1">
          <w:delInstrText xml:space="preserve"> PAGEREF _Toc81244740 \h </w:delInstrText>
        </w:r>
        <w:r w:rsidDel="00A11AA1">
          <w:fldChar w:fldCharType="separate"/>
        </w:r>
        <w:r w:rsidDel="00A11AA1">
          <w:delText>14</w:delText>
        </w:r>
        <w:r w:rsidDel="00A11AA1">
          <w:fldChar w:fldCharType="end"/>
        </w:r>
      </w:del>
    </w:p>
    <w:p w:rsidR="00865A7E" w:rsidDel="00A11AA1" w:rsidRDefault="00865A7E">
      <w:pPr>
        <w:pStyle w:val="TOC5"/>
        <w:rPr>
          <w:del w:id="523" w:author="Rapporteur" w:date="2021-11-24T11:21:00Z"/>
          <w:rFonts w:asciiTheme="minorHAnsi" w:eastAsiaTheme="minorEastAsia" w:hAnsiTheme="minorHAnsi" w:cstheme="minorBidi"/>
          <w:kern w:val="2"/>
          <w:sz w:val="21"/>
          <w:szCs w:val="22"/>
          <w:lang w:val="en-US" w:eastAsia="zh-CN"/>
        </w:rPr>
      </w:pPr>
      <w:del w:id="524" w:author="Rapporteur" w:date="2021-11-24T11:21:00Z">
        <w:r w:rsidDel="00A11AA1">
          <w:delText>4.2.2.3.1</w:delText>
        </w:r>
        <w:r w:rsidDel="00A11AA1">
          <w:rPr>
            <w:rFonts w:asciiTheme="minorHAnsi" w:eastAsiaTheme="minorEastAsia" w:hAnsiTheme="minorHAnsi" w:cstheme="minorBidi"/>
            <w:kern w:val="2"/>
            <w:sz w:val="21"/>
            <w:szCs w:val="22"/>
            <w:lang w:val="en-US" w:eastAsia="zh-CN"/>
          </w:rPr>
          <w:tab/>
        </w:r>
        <w:r w:rsidDel="00A11AA1">
          <w:delText>General</w:delText>
        </w:r>
        <w:r w:rsidDel="00A11AA1">
          <w:tab/>
        </w:r>
        <w:r w:rsidDel="00A11AA1">
          <w:fldChar w:fldCharType="begin"/>
        </w:r>
        <w:r w:rsidDel="00A11AA1">
          <w:delInstrText xml:space="preserve"> PAGEREF _Toc81244741 \h </w:delInstrText>
        </w:r>
        <w:r w:rsidDel="00A11AA1">
          <w:fldChar w:fldCharType="separate"/>
        </w:r>
        <w:r w:rsidDel="00A11AA1">
          <w:delText>14</w:delText>
        </w:r>
        <w:r w:rsidDel="00A11AA1">
          <w:fldChar w:fldCharType="end"/>
        </w:r>
      </w:del>
    </w:p>
    <w:p w:rsidR="00865A7E" w:rsidDel="00A11AA1" w:rsidRDefault="00865A7E">
      <w:pPr>
        <w:pStyle w:val="TOC5"/>
        <w:rPr>
          <w:del w:id="525" w:author="Rapporteur" w:date="2021-11-24T11:21:00Z"/>
          <w:rFonts w:asciiTheme="minorHAnsi" w:eastAsiaTheme="minorEastAsia" w:hAnsiTheme="minorHAnsi" w:cstheme="minorBidi"/>
          <w:kern w:val="2"/>
          <w:sz w:val="21"/>
          <w:szCs w:val="22"/>
          <w:lang w:val="en-US" w:eastAsia="zh-CN"/>
        </w:rPr>
      </w:pPr>
      <w:del w:id="526" w:author="Rapporteur" w:date="2021-11-24T11:21:00Z">
        <w:r w:rsidDel="00A11AA1">
          <w:delText>4.2.2.3.n</w:delText>
        </w:r>
        <w:r w:rsidDel="00A11AA1">
          <w:rPr>
            <w:rFonts w:asciiTheme="minorHAnsi" w:eastAsiaTheme="minorEastAsia" w:hAnsiTheme="minorHAnsi" w:cstheme="minorBidi"/>
            <w:kern w:val="2"/>
            <w:sz w:val="21"/>
            <w:szCs w:val="22"/>
            <w:lang w:val="en-US" w:eastAsia="zh-CN"/>
          </w:rPr>
          <w:tab/>
        </w:r>
        <w:r w:rsidDel="00A11AA1">
          <w:delText xml:space="preserve">&lt;Procedure n using </w:delText>
        </w:r>
        <w:r w:rsidDel="00A11AA1">
          <w:rPr>
            <w:lang w:eastAsia="ko-KR"/>
          </w:rPr>
          <w:delText>Nmfaf_3daDataManagement_DeConfigure</w:delText>
        </w:r>
        <w:r w:rsidDel="00A11AA1">
          <w:delText xml:space="preserve"> service operation&gt;</w:delText>
        </w:r>
        <w:r w:rsidDel="00A11AA1">
          <w:tab/>
        </w:r>
        <w:r w:rsidDel="00A11AA1">
          <w:fldChar w:fldCharType="begin"/>
        </w:r>
        <w:r w:rsidDel="00A11AA1">
          <w:delInstrText xml:space="preserve"> PAGEREF _Toc81244742 \h </w:delInstrText>
        </w:r>
        <w:r w:rsidDel="00A11AA1">
          <w:fldChar w:fldCharType="separate"/>
        </w:r>
        <w:r w:rsidDel="00A11AA1">
          <w:delText>14</w:delText>
        </w:r>
        <w:r w:rsidDel="00A11AA1">
          <w:fldChar w:fldCharType="end"/>
        </w:r>
      </w:del>
    </w:p>
    <w:p w:rsidR="00865A7E" w:rsidDel="00A11AA1" w:rsidRDefault="00865A7E">
      <w:pPr>
        <w:pStyle w:val="TOC2"/>
        <w:rPr>
          <w:del w:id="527" w:author="Rapporteur" w:date="2021-11-24T11:21:00Z"/>
          <w:rFonts w:asciiTheme="minorHAnsi" w:eastAsiaTheme="minorEastAsia" w:hAnsiTheme="minorHAnsi" w:cstheme="minorBidi"/>
          <w:kern w:val="2"/>
          <w:sz w:val="21"/>
          <w:szCs w:val="22"/>
          <w:lang w:val="en-US" w:eastAsia="zh-CN"/>
        </w:rPr>
      </w:pPr>
      <w:del w:id="528" w:author="Rapporteur" w:date="2021-11-24T11:21:00Z">
        <w:r w:rsidDel="00A11AA1">
          <w:delText>4.3</w:delText>
        </w:r>
        <w:r w:rsidDel="00A11AA1">
          <w:rPr>
            <w:rFonts w:asciiTheme="minorHAnsi" w:eastAsiaTheme="minorEastAsia" w:hAnsiTheme="minorHAnsi" w:cstheme="minorBidi"/>
            <w:kern w:val="2"/>
            <w:sz w:val="21"/>
            <w:szCs w:val="22"/>
            <w:lang w:val="en-US" w:eastAsia="zh-CN"/>
          </w:rPr>
          <w:tab/>
        </w:r>
        <w:r w:rsidDel="00A11AA1">
          <w:delText>Nmfaf_3caDataManagement Service</w:delText>
        </w:r>
        <w:r w:rsidDel="00A11AA1">
          <w:tab/>
        </w:r>
        <w:r w:rsidDel="00A11AA1">
          <w:fldChar w:fldCharType="begin"/>
        </w:r>
        <w:r w:rsidDel="00A11AA1">
          <w:delInstrText xml:space="preserve"> PAGEREF _Toc81244743 \h </w:delInstrText>
        </w:r>
        <w:r w:rsidDel="00A11AA1">
          <w:fldChar w:fldCharType="separate"/>
        </w:r>
        <w:r w:rsidDel="00A11AA1">
          <w:delText>14</w:delText>
        </w:r>
        <w:r w:rsidDel="00A11AA1">
          <w:fldChar w:fldCharType="end"/>
        </w:r>
      </w:del>
    </w:p>
    <w:p w:rsidR="00865A7E" w:rsidDel="00A11AA1" w:rsidRDefault="00865A7E">
      <w:pPr>
        <w:pStyle w:val="TOC3"/>
        <w:rPr>
          <w:del w:id="529" w:author="Rapporteur" w:date="2021-11-24T11:21:00Z"/>
          <w:rFonts w:asciiTheme="minorHAnsi" w:eastAsiaTheme="minorEastAsia" w:hAnsiTheme="minorHAnsi" w:cstheme="minorBidi"/>
          <w:kern w:val="2"/>
          <w:sz w:val="21"/>
          <w:szCs w:val="22"/>
          <w:lang w:val="en-US" w:eastAsia="zh-CN"/>
        </w:rPr>
      </w:pPr>
      <w:del w:id="530" w:author="Rapporteur" w:date="2021-11-24T11:21:00Z">
        <w:r w:rsidDel="00A11AA1">
          <w:delText>4.3.1</w:delText>
        </w:r>
        <w:r w:rsidDel="00A11AA1">
          <w:rPr>
            <w:rFonts w:asciiTheme="minorHAnsi" w:eastAsiaTheme="minorEastAsia" w:hAnsiTheme="minorHAnsi" w:cstheme="minorBidi"/>
            <w:kern w:val="2"/>
            <w:sz w:val="21"/>
            <w:szCs w:val="22"/>
            <w:lang w:val="en-US" w:eastAsia="zh-CN"/>
          </w:rPr>
          <w:tab/>
        </w:r>
        <w:r w:rsidDel="00A11AA1">
          <w:delText>Service Description</w:delText>
        </w:r>
        <w:r w:rsidDel="00A11AA1">
          <w:tab/>
        </w:r>
        <w:r w:rsidDel="00A11AA1">
          <w:fldChar w:fldCharType="begin"/>
        </w:r>
        <w:r w:rsidDel="00A11AA1">
          <w:delInstrText xml:space="preserve"> PAGEREF _Toc81244744 \h </w:delInstrText>
        </w:r>
        <w:r w:rsidDel="00A11AA1">
          <w:fldChar w:fldCharType="separate"/>
        </w:r>
        <w:r w:rsidDel="00A11AA1">
          <w:delText>14</w:delText>
        </w:r>
        <w:r w:rsidDel="00A11AA1">
          <w:fldChar w:fldCharType="end"/>
        </w:r>
      </w:del>
    </w:p>
    <w:p w:rsidR="00865A7E" w:rsidDel="00A11AA1" w:rsidRDefault="00865A7E">
      <w:pPr>
        <w:pStyle w:val="TOC4"/>
        <w:rPr>
          <w:del w:id="531" w:author="Rapporteur" w:date="2021-11-24T11:21:00Z"/>
          <w:rFonts w:asciiTheme="minorHAnsi" w:eastAsiaTheme="minorEastAsia" w:hAnsiTheme="minorHAnsi" w:cstheme="minorBidi"/>
          <w:kern w:val="2"/>
          <w:sz w:val="21"/>
          <w:szCs w:val="22"/>
          <w:lang w:val="en-US" w:eastAsia="zh-CN"/>
        </w:rPr>
      </w:pPr>
      <w:del w:id="532" w:author="Rapporteur" w:date="2021-11-24T11:21:00Z">
        <w:r w:rsidDel="00A11AA1">
          <w:delText>4.3.</w:delText>
        </w:r>
        <w:r w:rsidDel="00A11AA1">
          <w:rPr>
            <w:lang w:eastAsia="zh-CN"/>
          </w:rPr>
          <w:delText>1.1</w:delText>
        </w:r>
        <w:r w:rsidDel="00A11AA1">
          <w:rPr>
            <w:rFonts w:asciiTheme="minorHAnsi" w:eastAsiaTheme="minorEastAsia" w:hAnsiTheme="minorHAnsi" w:cstheme="minorBidi"/>
            <w:kern w:val="2"/>
            <w:sz w:val="21"/>
            <w:szCs w:val="22"/>
            <w:lang w:val="en-US" w:eastAsia="zh-CN"/>
          </w:rPr>
          <w:tab/>
        </w:r>
        <w:r w:rsidDel="00A11AA1">
          <w:rPr>
            <w:lang w:eastAsia="zh-CN"/>
          </w:rPr>
          <w:delText>Overview</w:delText>
        </w:r>
        <w:r w:rsidDel="00A11AA1">
          <w:tab/>
        </w:r>
        <w:r w:rsidDel="00A11AA1">
          <w:fldChar w:fldCharType="begin"/>
        </w:r>
        <w:r w:rsidDel="00A11AA1">
          <w:delInstrText xml:space="preserve"> PAGEREF _Toc81244745 \h </w:delInstrText>
        </w:r>
        <w:r w:rsidDel="00A11AA1">
          <w:fldChar w:fldCharType="separate"/>
        </w:r>
        <w:r w:rsidDel="00A11AA1">
          <w:delText>14</w:delText>
        </w:r>
        <w:r w:rsidDel="00A11AA1">
          <w:fldChar w:fldCharType="end"/>
        </w:r>
      </w:del>
    </w:p>
    <w:p w:rsidR="00865A7E" w:rsidDel="00A11AA1" w:rsidRDefault="00865A7E">
      <w:pPr>
        <w:pStyle w:val="TOC4"/>
        <w:rPr>
          <w:del w:id="533" w:author="Rapporteur" w:date="2021-11-24T11:21:00Z"/>
          <w:rFonts w:asciiTheme="minorHAnsi" w:eastAsiaTheme="minorEastAsia" w:hAnsiTheme="minorHAnsi" w:cstheme="minorBidi"/>
          <w:kern w:val="2"/>
          <w:sz w:val="21"/>
          <w:szCs w:val="22"/>
          <w:lang w:val="en-US" w:eastAsia="zh-CN"/>
        </w:rPr>
      </w:pPr>
      <w:del w:id="534" w:author="Rapporteur" w:date="2021-11-24T11:21:00Z">
        <w:r w:rsidDel="00A11AA1">
          <w:delText>4.3.1.2</w:delText>
        </w:r>
        <w:r w:rsidDel="00A11AA1">
          <w:rPr>
            <w:rFonts w:asciiTheme="minorHAnsi" w:eastAsiaTheme="minorEastAsia" w:hAnsiTheme="minorHAnsi" w:cstheme="minorBidi"/>
            <w:kern w:val="2"/>
            <w:sz w:val="21"/>
            <w:szCs w:val="22"/>
            <w:lang w:val="en-US" w:eastAsia="zh-CN"/>
          </w:rPr>
          <w:tab/>
        </w:r>
        <w:r w:rsidDel="00A11AA1">
          <w:delText>Service Architecture</w:delText>
        </w:r>
        <w:r w:rsidDel="00A11AA1">
          <w:tab/>
        </w:r>
        <w:r w:rsidDel="00A11AA1">
          <w:fldChar w:fldCharType="begin"/>
        </w:r>
        <w:r w:rsidDel="00A11AA1">
          <w:delInstrText xml:space="preserve"> PAGEREF _Toc81244746 \h </w:delInstrText>
        </w:r>
        <w:r w:rsidDel="00A11AA1">
          <w:fldChar w:fldCharType="separate"/>
        </w:r>
        <w:r w:rsidDel="00A11AA1">
          <w:delText>14</w:delText>
        </w:r>
        <w:r w:rsidDel="00A11AA1">
          <w:fldChar w:fldCharType="end"/>
        </w:r>
      </w:del>
    </w:p>
    <w:p w:rsidR="00865A7E" w:rsidDel="00A11AA1" w:rsidRDefault="00865A7E">
      <w:pPr>
        <w:pStyle w:val="TOC4"/>
        <w:rPr>
          <w:del w:id="535" w:author="Rapporteur" w:date="2021-11-24T11:21:00Z"/>
          <w:rFonts w:asciiTheme="minorHAnsi" w:eastAsiaTheme="minorEastAsia" w:hAnsiTheme="minorHAnsi" w:cstheme="minorBidi"/>
          <w:kern w:val="2"/>
          <w:sz w:val="21"/>
          <w:szCs w:val="22"/>
          <w:lang w:val="en-US" w:eastAsia="zh-CN"/>
        </w:rPr>
      </w:pPr>
      <w:del w:id="536" w:author="Rapporteur" w:date="2021-11-24T11:21:00Z">
        <w:r w:rsidRPr="00D950F2" w:rsidDel="00A11AA1">
          <w:rPr>
            <w:lang w:val="en-US"/>
          </w:rPr>
          <w:delText>4.3.</w:delText>
        </w:r>
        <w:r w:rsidRPr="00D950F2" w:rsidDel="00A11AA1">
          <w:rPr>
            <w:lang w:val="en-US" w:eastAsia="zh-CN"/>
          </w:rPr>
          <w:delText>1.3</w:delText>
        </w:r>
        <w:r w:rsidDel="00A11AA1">
          <w:rPr>
            <w:rFonts w:asciiTheme="minorHAnsi" w:eastAsiaTheme="minorEastAsia" w:hAnsiTheme="minorHAnsi" w:cstheme="minorBidi"/>
            <w:kern w:val="2"/>
            <w:sz w:val="21"/>
            <w:szCs w:val="22"/>
            <w:lang w:val="en-US" w:eastAsia="zh-CN"/>
          </w:rPr>
          <w:tab/>
        </w:r>
        <w:r w:rsidRPr="00D950F2" w:rsidDel="00A11AA1">
          <w:rPr>
            <w:lang w:val="en-US"/>
          </w:rPr>
          <w:delText>Network Functions</w:delText>
        </w:r>
        <w:r w:rsidDel="00A11AA1">
          <w:tab/>
        </w:r>
        <w:r w:rsidDel="00A11AA1">
          <w:fldChar w:fldCharType="begin"/>
        </w:r>
        <w:r w:rsidDel="00A11AA1">
          <w:delInstrText xml:space="preserve"> PAGEREF _Toc81244747 \h </w:delInstrText>
        </w:r>
        <w:r w:rsidDel="00A11AA1">
          <w:fldChar w:fldCharType="separate"/>
        </w:r>
        <w:r w:rsidDel="00A11AA1">
          <w:delText>15</w:delText>
        </w:r>
        <w:r w:rsidDel="00A11AA1">
          <w:fldChar w:fldCharType="end"/>
        </w:r>
      </w:del>
    </w:p>
    <w:p w:rsidR="00865A7E" w:rsidDel="00A11AA1" w:rsidRDefault="00865A7E">
      <w:pPr>
        <w:pStyle w:val="TOC5"/>
        <w:rPr>
          <w:del w:id="537" w:author="Rapporteur" w:date="2021-11-24T11:21:00Z"/>
          <w:rFonts w:asciiTheme="minorHAnsi" w:eastAsiaTheme="minorEastAsia" w:hAnsiTheme="minorHAnsi" w:cstheme="minorBidi"/>
          <w:kern w:val="2"/>
          <w:sz w:val="21"/>
          <w:szCs w:val="22"/>
          <w:lang w:val="en-US" w:eastAsia="zh-CN"/>
        </w:rPr>
      </w:pPr>
      <w:del w:id="538" w:author="Rapporteur" w:date="2021-11-24T11:21:00Z">
        <w:r w:rsidDel="00A11AA1">
          <w:delText>4.3.</w:delText>
        </w:r>
        <w:r w:rsidDel="00A11AA1">
          <w:rPr>
            <w:lang w:eastAsia="zh-CN"/>
          </w:rPr>
          <w:delText>1.3.1</w:delText>
        </w:r>
        <w:r w:rsidDel="00A11AA1">
          <w:rPr>
            <w:rFonts w:asciiTheme="minorHAnsi" w:eastAsiaTheme="minorEastAsia" w:hAnsiTheme="minorHAnsi" w:cstheme="minorBidi"/>
            <w:kern w:val="2"/>
            <w:sz w:val="21"/>
            <w:szCs w:val="22"/>
            <w:lang w:val="en-US" w:eastAsia="zh-CN"/>
          </w:rPr>
          <w:tab/>
        </w:r>
        <w:r w:rsidRPr="00D950F2" w:rsidDel="00A11AA1">
          <w:rPr>
            <w:lang w:val="en-US"/>
          </w:rPr>
          <w:delText>Messaging Framework Adaptor Function</w:delText>
        </w:r>
        <w:r w:rsidDel="00A11AA1">
          <w:delText xml:space="preserve"> (MFAF)</w:delText>
        </w:r>
        <w:r w:rsidDel="00A11AA1">
          <w:tab/>
        </w:r>
        <w:r w:rsidDel="00A11AA1">
          <w:fldChar w:fldCharType="begin"/>
        </w:r>
        <w:r w:rsidDel="00A11AA1">
          <w:delInstrText xml:space="preserve"> PAGEREF _Toc81244748 \h </w:delInstrText>
        </w:r>
        <w:r w:rsidDel="00A11AA1">
          <w:fldChar w:fldCharType="separate"/>
        </w:r>
        <w:r w:rsidDel="00A11AA1">
          <w:delText>15</w:delText>
        </w:r>
        <w:r w:rsidDel="00A11AA1">
          <w:fldChar w:fldCharType="end"/>
        </w:r>
      </w:del>
    </w:p>
    <w:p w:rsidR="00865A7E" w:rsidDel="00A11AA1" w:rsidRDefault="00865A7E">
      <w:pPr>
        <w:pStyle w:val="TOC5"/>
        <w:rPr>
          <w:del w:id="539" w:author="Rapporteur" w:date="2021-11-24T11:21:00Z"/>
          <w:rFonts w:asciiTheme="minorHAnsi" w:eastAsiaTheme="minorEastAsia" w:hAnsiTheme="minorHAnsi" w:cstheme="minorBidi"/>
          <w:kern w:val="2"/>
          <w:sz w:val="21"/>
          <w:szCs w:val="22"/>
          <w:lang w:val="en-US" w:eastAsia="zh-CN"/>
        </w:rPr>
      </w:pPr>
      <w:del w:id="540" w:author="Rapporteur" w:date="2021-11-24T11:21:00Z">
        <w:r w:rsidDel="00A11AA1">
          <w:delText>4.3.</w:delText>
        </w:r>
        <w:r w:rsidDel="00A11AA1">
          <w:rPr>
            <w:lang w:eastAsia="zh-CN"/>
          </w:rPr>
          <w:delText>1.3.2</w:delText>
        </w:r>
        <w:r w:rsidDel="00A11AA1">
          <w:rPr>
            <w:rFonts w:asciiTheme="minorHAnsi" w:eastAsiaTheme="minorEastAsia" w:hAnsiTheme="minorHAnsi" w:cstheme="minorBidi"/>
            <w:kern w:val="2"/>
            <w:sz w:val="21"/>
            <w:szCs w:val="22"/>
            <w:lang w:val="en-US" w:eastAsia="zh-CN"/>
          </w:rPr>
          <w:tab/>
        </w:r>
        <w:r w:rsidDel="00A11AA1">
          <w:rPr>
            <w:lang w:eastAsia="zh-CN"/>
          </w:rPr>
          <w:delText>NF Service Consumers</w:delText>
        </w:r>
        <w:r w:rsidDel="00A11AA1">
          <w:tab/>
        </w:r>
        <w:r w:rsidDel="00A11AA1">
          <w:fldChar w:fldCharType="begin"/>
        </w:r>
        <w:r w:rsidDel="00A11AA1">
          <w:delInstrText xml:space="preserve"> PAGEREF _Toc81244749 \h </w:delInstrText>
        </w:r>
        <w:r w:rsidDel="00A11AA1">
          <w:fldChar w:fldCharType="separate"/>
        </w:r>
        <w:r w:rsidDel="00A11AA1">
          <w:delText>15</w:delText>
        </w:r>
        <w:r w:rsidDel="00A11AA1">
          <w:fldChar w:fldCharType="end"/>
        </w:r>
      </w:del>
    </w:p>
    <w:p w:rsidR="00865A7E" w:rsidDel="00A11AA1" w:rsidRDefault="00865A7E">
      <w:pPr>
        <w:pStyle w:val="TOC3"/>
        <w:rPr>
          <w:del w:id="541" w:author="Rapporteur" w:date="2021-11-24T11:21:00Z"/>
          <w:rFonts w:asciiTheme="minorHAnsi" w:eastAsiaTheme="minorEastAsia" w:hAnsiTheme="minorHAnsi" w:cstheme="minorBidi"/>
          <w:kern w:val="2"/>
          <w:sz w:val="21"/>
          <w:szCs w:val="22"/>
          <w:lang w:val="en-US" w:eastAsia="zh-CN"/>
        </w:rPr>
      </w:pPr>
      <w:del w:id="542" w:author="Rapporteur" w:date="2021-11-24T11:21:00Z">
        <w:r w:rsidDel="00A11AA1">
          <w:delText>4.3.2</w:delText>
        </w:r>
        <w:r w:rsidDel="00A11AA1">
          <w:rPr>
            <w:rFonts w:asciiTheme="minorHAnsi" w:eastAsiaTheme="minorEastAsia" w:hAnsiTheme="minorHAnsi" w:cstheme="minorBidi"/>
            <w:kern w:val="2"/>
            <w:sz w:val="21"/>
            <w:szCs w:val="22"/>
            <w:lang w:val="en-US" w:eastAsia="zh-CN"/>
          </w:rPr>
          <w:tab/>
        </w:r>
        <w:r w:rsidDel="00A11AA1">
          <w:delText>Service Operations</w:delText>
        </w:r>
        <w:r w:rsidDel="00A11AA1">
          <w:tab/>
        </w:r>
        <w:r w:rsidDel="00A11AA1">
          <w:fldChar w:fldCharType="begin"/>
        </w:r>
        <w:r w:rsidDel="00A11AA1">
          <w:delInstrText xml:space="preserve"> PAGEREF _Toc81244750 \h </w:delInstrText>
        </w:r>
        <w:r w:rsidDel="00A11AA1">
          <w:fldChar w:fldCharType="separate"/>
        </w:r>
        <w:r w:rsidDel="00A11AA1">
          <w:delText>15</w:delText>
        </w:r>
        <w:r w:rsidDel="00A11AA1">
          <w:fldChar w:fldCharType="end"/>
        </w:r>
      </w:del>
    </w:p>
    <w:p w:rsidR="00865A7E" w:rsidDel="00A11AA1" w:rsidRDefault="00865A7E">
      <w:pPr>
        <w:pStyle w:val="TOC4"/>
        <w:rPr>
          <w:del w:id="543" w:author="Rapporteur" w:date="2021-11-24T11:21:00Z"/>
          <w:rFonts w:asciiTheme="minorHAnsi" w:eastAsiaTheme="minorEastAsia" w:hAnsiTheme="minorHAnsi" w:cstheme="minorBidi"/>
          <w:kern w:val="2"/>
          <w:sz w:val="21"/>
          <w:szCs w:val="22"/>
          <w:lang w:val="en-US" w:eastAsia="zh-CN"/>
        </w:rPr>
      </w:pPr>
      <w:del w:id="544" w:author="Rapporteur" w:date="2021-11-24T11:21:00Z">
        <w:r w:rsidDel="00A11AA1">
          <w:delText>4.3.2.1</w:delText>
        </w:r>
        <w:r w:rsidDel="00A11AA1">
          <w:rPr>
            <w:rFonts w:asciiTheme="minorHAnsi" w:eastAsiaTheme="minorEastAsia" w:hAnsiTheme="minorHAnsi" w:cstheme="minorBidi"/>
            <w:kern w:val="2"/>
            <w:sz w:val="21"/>
            <w:szCs w:val="22"/>
            <w:lang w:val="en-US" w:eastAsia="zh-CN"/>
          </w:rPr>
          <w:tab/>
        </w:r>
        <w:r w:rsidDel="00A11AA1">
          <w:delText>Introduction</w:delText>
        </w:r>
        <w:r w:rsidDel="00A11AA1">
          <w:tab/>
        </w:r>
        <w:r w:rsidDel="00A11AA1">
          <w:fldChar w:fldCharType="begin"/>
        </w:r>
        <w:r w:rsidDel="00A11AA1">
          <w:delInstrText xml:space="preserve"> PAGEREF _Toc81244751 \h </w:delInstrText>
        </w:r>
        <w:r w:rsidDel="00A11AA1">
          <w:fldChar w:fldCharType="separate"/>
        </w:r>
        <w:r w:rsidDel="00A11AA1">
          <w:delText>15</w:delText>
        </w:r>
        <w:r w:rsidDel="00A11AA1">
          <w:fldChar w:fldCharType="end"/>
        </w:r>
      </w:del>
    </w:p>
    <w:p w:rsidR="00865A7E" w:rsidDel="00A11AA1" w:rsidRDefault="00865A7E">
      <w:pPr>
        <w:pStyle w:val="TOC4"/>
        <w:rPr>
          <w:del w:id="545" w:author="Rapporteur" w:date="2021-11-24T11:21:00Z"/>
          <w:rFonts w:asciiTheme="minorHAnsi" w:eastAsiaTheme="minorEastAsia" w:hAnsiTheme="minorHAnsi" w:cstheme="minorBidi"/>
          <w:kern w:val="2"/>
          <w:sz w:val="21"/>
          <w:szCs w:val="22"/>
          <w:lang w:val="en-US" w:eastAsia="zh-CN"/>
        </w:rPr>
      </w:pPr>
      <w:del w:id="546" w:author="Rapporteur" w:date="2021-11-24T11:21:00Z">
        <w:r w:rsidDel="00A11AA1">
          <w:delText>4.3.2.2</w:delText>
        </w:r>
        <w:r w:rsidDel="00A11AA1">
          <w:rPr>
            <w:rFonts w:asciiTheme="minorHAnsi" w:eastAsiaTheme="minorEastAsia" w:hAnsiTheme="minorHAnsi" w:cstheme="minorBidi"/>
            <w:kern w:val="2"/>
            <w:sz w:val="21"/>
            <w:szCs w:val="22"/>
            <w:lang w:val="en-US" w:eastAsia="zh-CN"/>
          </w:rPr>
          <w:tab/>
        </w:r>
        <w:r w:rsidDel="00A11AA1">
          <w:rPr>
            <w:lang w:eastAsia="ko-KR"/>
          </w:rPr>
          <w:delText>Nmfaf_3caDataManagement_Fetch</w:delText>
        </w:r>
        <w:r w:rsidDel="00A11AA1">
          <w:delText xml:space="preserve"> service operation</w:delText>
        </w:r>
        <w:r w:rsidDel="00A11AA1">
          <w:tab/>
        </w:r>
        <w:r w:rsidDel="00A11AA1">
          <w:fldChar w:fldCharType="begin"/>
        </w:r>
        <w:r w:rsidDel="00A11AA1">
          <w:delInstrText xml:space="preserve"> PAGEREF _Toc81244752 \h </w:delInstrText>
        </w:r>
        <w:r w:rsidDel="00A11AA1">
          <w:fldChar w:fldCharType="separate"/>
        </w:r>
        <w:r w:rsidDel="00A11AA1">
          <w:delText>15</w:delText>
        </w:r>
        <w:r w:rsidDel="00A11AA1">
          <w:fldChar w:fldCharType="end"/>
        </w:r>
      </w:del>
    </w:p>
    <w:p w:rsidR="00865A7E" w:rsidDel="00A11AA1" w:rsidRDefault="00865A7E">
      <w:pPr>
        <w:pStyle w:val="TOC5"/>
        <w:rPr>
          <w:del w:id="547" w:author="Rapporteur" w:date="2021-11-24T11:21:00Z"/>
          <w:rFonts w:asciiTheme="minorHAnsi" w:eastAsiaTheme="minorEastAsia" w:hAnsiTheme="minorHAnsi" w:cstheme="minorBidi"/>
          <w:kern w:val="2"/>
          <w:sz w:val="21"/>
          <w:szCs w:val="22"/>
          <w:lang w:val="en-US" w:eastAsia="zh-CN"/>
        </w:rPr>
      </w:pPr>
      <w:del w:id="548" w:author="Rapporteur" w:date="2021-11-24T11:21:00Z">
        <w:r w:rsidDel="00A11AA1">
          <w:delText>4.3.2.2.1</w:delText>
        </w:r>
        <w:r w:rsidDel="00A11AA1">
          <w:rPr>
            <w:rFonts w:asciiTheme="minorHAnsi" w:eastAsiaTheme="minorEastAsia" w:hAnsiTheme="minorHAnsi" w:cstheme="minorBidi"/>
            <w:kern w:val="2"/>
            <w:sz w:val="21"/>
            <w:szCs w:val="22"/>
            <w:lang w:val="en-US" w:eastAsia="zh-CN"/>
          </w:rPr>
          <w:tab/>
        </w:r>
        <w:r w:rsidDel="00A11AA1">
          <w:delText>General</w:delText>
        </w:r>
        <w:r w:rsidDel="00A11AA1">
          <w:tab/>
        </w:r>
        <w:r w:rsidDel="00A11AA1">
          <w:fldChar w:fldCharType="begin"/>
        </w:r>
        <w:r w:rsidDel="00A11AA1">
          <w:delInstrText xml:space="preserve"> PAGEREF _Toc81244753 \h </w:delInstrText>
        </w:r>
        <w:r w:rsidDel="00A11AA1">
          <w:fldChar w:fldCharType="separate"/>
        </w:r>
        <w:r w:rsidDel="00A11AA1">
          <w:delText>15</w:delText>
        </w:r>
        <w:r w:rsidDel="00A11AA1">
          <w:fldChar w:fldCharType="end"/>
        </w:r>
      </w:del>
    </w:p>
    <w:p w:rsidR="00865A7E" w:rsidDel="00A11AA1" w:rsidRDefault="00865A7E">
      <w:pPr>
        <w:pStyle w:val="TOC5"/>
        <w:rPr>
          <w:del w:id="549" w:author="Rapporteur" w:date="2021-11-24T11:21:00Z"/>
          <w:rFonts w:asciiTheme="minorHAnsi" w:eastAsiaTheme="minorEastAsia" w:hAnsiTheme="minorHAnsi" w:cstheme="minorBidi"/>
          <w:kern w:val="2"/>
          <w:sz w:val="21"/>
          <w:szCs w:val="22"/>
          <w:lang w:val="en-US" w:eastAsia="zh-CN"/>
        </w:rPr>
      </w:pPr>
      <w:del w:id="550" w:author="Rapporteur" w:date="2021-11-24T11:21:00Z">
        <w:r w:rsidDel="00A11AA1">
          <w:delText>4.3.2.2.n</w:delText>
        </w:r>
        <w:r w:rsidDel="00A11AA1">
          <w:rPr>
            <w:rFonts w:asciiTheme="minorHAnsi" w:eastAsiaTheme="minorEastAsia" w:hAnsiTheme="minorHAnsi" w:cstheme="minorBidi"/>
            <w:kern w:val="2"/>
            <w:sz w:val="21"/>
            <w:szCs w:val="22"/>
            <w:lang w:val="en-US" w:eastAsia="zh-CN"/>
          </w:rPr>
          <w:tab/>
        </w:r>
        <w:r w:rsidDel="00A11AA1">
          <w:delText xml:space="preserve">&lt;Procedure n using </w:delText>
        </w:r>
        <w:r w:rsidDel="00A11AA1">
          <w:rPr>
            <w:lang w:eastAsia="ko-KR"/>
          </w:rPr>
          <w:delText>Nmfaf_3caDataManagement_Fetch</w:delText>
        </w:r>
        <w:r w:rsidDel="00A11AA1">
          <w:delText xml:space="preserve"> service operation&gt;</w:delText>
        </w:r>
        <w:r w:rsidDel="00A11AA1">
          <w:tab/>
        </w:r>
        <w:r w:rsidDel="00A11AA1">
          <w:fldChar w:fldCharType="begin"/>
        </w:r>
        <w:r w:rsidDel="00A11AA1">
          <w:delInstrText xml:space="preserve"> PAGEREF _Toc81244754 \h </w:delInstrText>
        </w:r>
        <w:r w:rsidDel="00A11AA1">
          <w:fldChar w:fldCharType="separate"/>
        </w:r>
        <w:r w:rsidDel="00A11AA1">
          <w:delText>15</w:delText>
        </w:r>
        <w:r w:rsidDel="00A11AA1">
          <w:fldChar w:fldCharType="end"/>
        </w:r>
      </w:del>
    </w:p>
    <w:p w:rsidR="00865A7E" w:rsidDel="00A11AA1" w:rsidRDefault="00865A7E">
      <w:pPr>
        <w:pStyle w:val="TOC4"/>
        <w:rPr>
          <w:del w:id="551" w:author="Rapporteur" w:date="2021-11-24T11:21:00Z"/>
          <w:rFonts w:asciiTheme="minorHAnsi" w:eastAsiaTheme="minorEastAsia" w:hAnsiTheme="minorHAnsi" w:cstheme="minorBidi"/>
          <w:kern w:val="2"/>
          <w:sz w:val="21"/>
          <w:szCs w:val="22"/>
          <w:lang w:val="en-US" w:eastAsia="zh-CN"/>
        </w:rPr>
      </w:pPr>
      <w:del w:id="552" w:author="Rapporteur" w:date="2021-11-24T11:21:00Z">
        <w:r w:rsidDel="00A11AA1">
          <w:delText>4.3.2.3</w:delText>
        </w:r>
        <w:r w:rsidDel="00A11AA1">
          <w:rPr>
            <w:rFonts w:asciiTheme="minorHAnsi" w:eastAsiaTheme="minorEastAsia" w:hAnsiTheme="minorHAnsi" w:cstheme="minorBidi"/>
            <w:kern w:val="2"/>
            <w:sz w:val="21"/>
            <w:szCs w:val="22"/>
            <w:lang w:val="en-US" w:eastAsia="zh-CN"/>
          </w:rPr>
          <w:tab/>
        </w:r>
        <w:r w:rsidDel="00A11AA1">
          <w:rPr>
            <w:lang w:eastAsia="ko-KR"/>
          </w:rPr>
          <w:delText>Nmfaf_3caDataManagement_Notify</w:delText>
        </w:r>
        <w:r w:rsidDel="00A11AA1">
          <w:delText xml:space="preserve"> service operation</w:delText>
        </w:r>
        <w:r w:rsidDel="00A11AA1">
          <w:tab/>
        </w:r>
        <w:r w:rsidDel="00A11AA1">
          <w:fldChar w:fldCharType="begin"/>
        </w:r>
        <w:r w:rsidDel="00A11AA1">
          <w:delInstrText xml:space="preserve"> PAGEREF _Toc81244755 \h </w:delInstrText>
        </w:r>
        <w:r w:rsidDel="00A11AA1">
          <w:fldChar w:fldCharType="separate"/>
        </w:r>
        <w:r w:rsidDel="00A11AA1">
          <w:delText>15</w:delText>
        </w:r>
        <w:r w:rsidDel="00A11AA1">
          <w:fldChar w:fldCharType="end"/>
        </w:r>
      </w:del>
    </w:p>
    <w:p w:rsidR="00865A7E" w:rsidDel="00A11AA1" w:rsidRDefault="00865A7E">
      <w:pPr>
        <w:pStyle w:val="TOC5"/>
        <w:rPr>
          <w:del w:id="553" w:author="Rapporteur" w:date="2021-11-24T11:21:00Z"/>
          <w:rFonts w:asciiTheme="minorHAnsi" w:eastAsiaTheme="minorEastAsia" w:hAnsiTheme="minorHAnsi" w:cstheme="minorBidi"/>
          <w:kern w:val="2"/>
          <w:sz w:val="21"/>
          <w:szCs w:val="22"/>
          <w:lang w:val="en-US" w:eastAsia="zh-CN"/>
        </w:rPr>
      </w:pPr>
      <w:del w:id="554" w:author="Rapporteur" w:date="2021-11-24T11:21:00Z">
        <w:r w:rsidDel="00A11AA1">
          <w:delText>4.3.2.3.1</w:delText>
        </w:r>
        <w:r w:rsidDel="00A11AA1">
          <w:rPr>
            <w:rFonts w:asciiTheme="minorHAnsi" w:eastAsiaTheme="minorEastAsia" w:hAnsiTheme="minorHAnsi" w:cstheme="minorBidi"/>
            <w:kern w:val="2"/>
            <w:sz w:val="21"/>
            <w:szCs w:val="22"/>
            <w:lang w:val="en-US" w:eastAsia="zh-CN"/>
          </w:rPr>
          <w:tab/>
        </w:r>
        <w:r w:rsidDel="00A11AA1">
          <w:delText>General</w:delText>
        </w:r>
        <w:r w:rsidDel="00A11AA1">
          <w:tab/>
        </w:r>
        <w:r w:rsidDel="00A11AA1">
          <w:fldChar w:fldCharType="begin"/>
        </w:r>
        <w:r w:rsidDel="00A11AA1">
          <w:delInstrText xml:space="preserve"> PAGEREF _Toc81244756 \h </w:delInstrText>
        </w:r>
        <w:r w:rsidDel="00A11AA1">
          <w:fldChar w:fldCharType="separate"/>
        </w:r>
        <w:r w:rsidDel="00A11AA1">
          <w:delText>15</w:delText>
        </w:r>
        <w:r w:rsidDel="00A11AA1">
          <w:fldChar w:fldCharType="end"/>
        </w:r>
      </w:del>
    </w:p>
    <w:p w:rsidR="00865A7E" w:rsidDel="00A11AA1" w:rsidRDefault="00865A7E">
      <w:pPr>
        <w:pStyle w:val="TOC5"/>
        <w:rPr>
          <w:del w:id="555" w:author="Rapporteur" w:date="2021-11-24T11:21:00Z"/>
          <w:rFonts w:asciiTheme="minorHAnsi" w:eastAsiaTheme="minorEastAsia" w:hAnsiTheme="minorHAnsi" w:cstheme="minorBidi"/>
          <w:kern w:val="2"/>
          <w:sz w:val="21"/>
          <w:szCs w:val="22"/>
          <w:lang w:val="en-US" w:eastAsia="zh-CN"/>
        </w:rPr>
      </w:pPr>
      <w:del w:id="556" w:author="Rapporteur" w:date="2021-11-24T11:21:00Z">
        <w:r w:rsidDel="00A11AA1">
          <w:delText>4.3.2.3.n</w:delText>
        </w:r>
        <w:r w:rsidDel="00A11AA1">
          <w:rPr>
            <w:rFonts w:asciiTheme="minorHAnsi" w:eastAsiaTheme="minorEastAsia" w:hAnsiTheme="minorHAnsi" w:cstheme="minorBidi"/>
            <w:kern w:val="2"/>
            <w:sz w:val="21"/>
            <w:szCs w:val="22"/>
            <w:lang w:val="en-US" w:eastAsia="zh-CN"/>
          </w:rPr>
          <w:tab/>
        </w:r>
        <w:r w:rsidDel="00A11AA1">
          <w:delText xml:space="preserve">&lt;Procedure n using </w:delText>
        </w:r>
        <w:r w:rsidDel="00A11AA1">
          <w:rPr>
            <w:lang w:eastAsia="ko-KR"/>
          </w:rPr>
          <w:delText>Nmfaf_3caDataManagement_Notify</w:delText>
        </w:r>
        <w:r w:rsidDel="00A11AA1">
          <w:delText xml:space="preserve"> service operation&gt;</w:delText>
        </w:r>
        <w:r w:rsidDel="00A11AA1">
          <w:tab/>
        </w:r>
        <w:r w:rsidDel="00A11AA1">
          <w:fldChar w:fldCharType="begin"/>
        </w:r>
        <w:r w:rsidDel="00A11AA1">
          <w:delInstrText xml:space="preserve"> PAGEREF _Toc81244757 \h </w:delInstrText>
        </w:r>
        <w:r w:rsidDel="00A11AA1">
          <w:fldChar w:fldCharType="separate"/>
        </w:r>
        <w:r w:rsidDel="00A11AA1">
          <w:delText>15</w:delText>
        </w:r>
        <w:r w:rsidDel="00A11AA1">
          <w:fldChar w:fldCharType="end"/>
        </w:r>
      </w:del>
    </w:p>
    <w:p w:rsidR="00865A7E" w:rsidDel="00A11AA1" w:rsidRDefault="00865A7E">
      <w:pPr>
        <w:pStyle w:val="TOC1"/>
        <w:rPr>
          <w:del w:id="557" w:author="Rapporteur" w:date="2021-11-24T11:21:00Z"/>
          <w:rFonts w:asciiTheme="minorHAnsi" w:eastAsiaTheme="minorEastAsia" w:hAnsiTheme="minorHAnsi" w:cstheme="minorBidi"/>
          <w:kern w:val="2"/>
          <w:sz w:val="21"/>
          <w:szCs w:val="22"/>
          <w:lang w:val="en-US" w:eastAsia="zh-CN"/>
        </w:rPr>
      </w:pPr>
      <w:del w:id="558" w:author="Rapporteur" w:date="2021-11-24T11:21:00Z">
        <w:r w:rsidDel="00A11AA1">
          <w:delText>5</w:delText>
        </w:r>
        <w:r w:rsidDel="00A11AA1">
          <w:rPr>
            <w:rFonts w:asciiTheme="minorHAnsi" w:eastAsiaTheme="minorEastAsia" w:hAnsiTheme="minorHAnsi" w:cstheme="minorBidi"/>
            <w:kern w:val="2"/>
            <w:sz w:val="21"/>
            <w:szCs w:val="22"/>
            <w:lang w:val="en-US" w:eastAsia="zh-CN"/>
          </w:rPr>
          <w:tab/>
        </w:r>
        <w:r w:rsidDel="00A11AA1">
          <w:delText>API Definitions</w:delText>
        </w:r>
        <w:r w:rsidDel="00A11AA1">
          <w:tab/>
        </w:r>
        <w:r w:rsidDel="00A11AA1">
          <w:fldChar w:fldCharType="begin"/>
        </w:r>
        <w:r w:rsidDel="00A11AA1">
          <w:delInstrText xml:space="preserve"> PAGEREF _Toc81244758 \h </w:delInstrText>
        </w:r>
        <w:r w:rsidDel="00A11AA1">
          <w:fldChar w:fldCharType="separate"/>
        </w:r>
        <w:r w:rsidDel="00A11AA1">
          <w:delText>16</w:delText>
        </w:r>
        <w:r w:rsidDel="00A11AA1">
          <w:fldChar w:fldCharType="end"/>
        </w:r>
      </w:del>
    </w:p>
    <w:p w:rsidR="00865A7E" w:rsidDel="00A11AA1" w:rsidRDefault="00865A7E">
      <w:pPr>
        <w:pStyle w:val="TOC2"/>
        <w:rPr>
          <w:del w:id="559" w:author="Rapporteur" w:date="2021-11-24T11:21:00Z"/>
          <w:rFonts w:asciiTheme="minorHAnsi" w:eastAsiaTheme="minorEastAsia" w:hAnsiTheme="minorHAnsi" w:cstheme="minorBidi"/>
          <w:kern w:val="2"/>
          <w:sz w:val="21"/>
          <w:szCs w:val="22"/>
          <w:lang w:val="en-US" w:eastAsia="zh-CN"/>
        </w:rPr>
      </w:pPr>
      <w:del w:id="560" w:author="Rapporteur" w:date="2021-11-24T11:21:00Z">
        <w:r w:rsidDel="00A11AA1">
          <w:delText>5.1</w:delText>
        </w:r>
        <w:r w:rsidDel="00A11AA1">
          <w:rPr>
            <w:rFonts w:asciiTheme="minorHAnsi" w:eastAsiaTheme="minorEastAsia" w:hAnsiTheme="minorHAnsi" w:cstheme="minorBidi"/>
            <w:kern w:val="2"/>
            <w:sz w:val="21"/>
            <w:szCs w:val="22"/>
            <w:lang w:val="en-US" w:eastAsia="zh-CN"/>
          </w:rPr>
          <w:tab/>
        </w:r>
        <w:r w:rsidDel="00A11AA1">
          <w:delText>Nmfaf_3daDataManagement Service API</w:delText>
        </w:r>
        <w:r w:rsidDel="00A11AA1">
          <w:tab/>
        </w:r>
        <w:r w:rsidDel="00A11AA1">
          <w:fldChar w:fldCharType="begin"/>
        </w:r>
        <w:r w:rsidDel="00A11AA1">
          <w:delInstrText xml:space="preserve"> PAGEREF _Toc81244759 \h </w:delInstrText>
        </w:r>
        <w:r w:rsidDel="00A11AA1">
          <w:fldChar w:fldCharType="separate"/>
        </w:r>
        <w:r w:rsidDel="00A11AA1">
          <w:delText>16</w:delText>
        </w:r>
        <w:r w:rsidDel="00A11AA1">
          <w:fldChar w:fldCharType="end"/>
        </w:r>
      </w:del>
    </w:p>
    <w:p w:rsidR="00865A7E" w:rsidDel="00A11AA1" w:rsidRDefault="00865A7E">
      <w:pPr>
        <w:pStyle w:val="TOC3"/>
        <w:rPr>
          <w:del w:id="561" w:author="Rapporteur" w:date="2021-11-24T11:21:00Z"/>
          <w:rFonts w:asciiTheme="minorHAnsi" w:eastAsiaTheme="minorEastAsia" w:hAnsiTheme="minorHAnsi" w:cstheme="minorBidi"/>
          <w:kern w:val="2"/>
          <w:sz w:val="21"/>
          <w:szCs w:val="22"/>
          <w:lang w:val="en-US" w:eastAsia="zh-CN"/>
        </w:rPr>
      </w:pPr>
      <w:del w:id="562" w:author="Rapporteur" w:date="2021-11-24T11:21:00Z">
        <w:r w:rsidDel="00A11AA1">
          <w:delText>5.1.1</w:delText>
        </w:r>
        <w:r w:rsidDel="00A11AA1">
          <w:rPr>
            <w:rFonts w:asciiTheme="minorHAnsi" w:eastAsiaTheme="minorEastAsia" w:hAnsiTheme="minorHAnsi" w:cstheme="minorBidi"/>
            <w:kern w:val="2"/>
            <w:sz w:val="21"/>
            <w:szCs w:val="22"/>
            <w:lang w:val="en-US" w:eastAsia="zh-CN"/>
          </w:rPr>
          <w:tab/>
        </w:r>
        <w:r w:rsidDel="00A11AA1">
          <w:delText>Introduction</w:delText>
        </w:r>
        <w:r w:rsidDel="00A11AA1">
          <w:tab/>
        </w:r>
        <w:r w:rsidDel="00A11AA1">
          <w:fldChar w:fldCharType="begin"/>
        </w:r>
        <w:r w:rsidDel="00A11AA1">
          <w:delInstrText xml:space="preserve"> PAGEREF _Toc81244760 \h </w:delInstrText>
        </w:r>
        <w:r w:rsidDel="00A11AA1">
          <w:fldChar w:fldCharType="separate"/>
        </w:r>
        <w:r w:rsidDel="00A11AA1">
          <w:delText>16</w:delText>
        </w:r>
        <w:r w:rsidDel="00A11AA1">
          <w:fldChar w:fldCharType="end"/>
        </w:r>
      </w:del>
    </w:p>
    <w:p w:rsidR="00865A7E" w:rsidDel="00A11AA1" w:rsidRDefault="00865A7E">
      <w:pPr>
        <w:pStyle w:val="TOC3"/>
        <w:rPr>
          <w:del w:id="563" w:author="Rapporteur" w:date="2021-11-24T11:21:00Z"/>
          <w:rFonts w:asciiTheme="minorHAnsi" w:eastAsiaTheme="minorEastAsia" w:hAnsiTheme="minorHAnsi" w:cstheme="minorBidi"/>
          <w:kern w:val="2"/>
          <w:sz w:val="21"/>
          <w:szCs w:val="22"/>
          <w:lang w:val="en-US" w:eastAsia="zh-CN"/>
        </w:rPr>
      </w:pPr>
      <w:del w:id="564" w:author="Rapporteur" w:date="2021-11-24T11:21:00Z">
        <w:r w:rsidDel="00A11AA1">
          <w:delText>5.1.2</w:delText>
        </w:r>
        <w:r w:rsidDel="00A11AA1">
          <w:rPr>
            <w:rFonts w:asciiTheme="minorHAnsi" w:eastAsiaTheme="minorEastAsia" w:hAnsiTheme="minorHAnsi" w:cstheme="minorBidi"/>
            <w:kern w:val="2"/>
            <w:sz w:val="21"/>
            <w:szCs w:val="22"/>
            <w:lang w:val="en-US" w:eastAsia="zh-CN"/>
          </w:rPr>
          <w:tab/>
        </w:r>
        <w:r w:rsidDel="00A11AA1">
          <w:delText>Usage of HTTP</w:delText>
        </w:r>
        <w:r w:rsidDel="00A11AA1">
          <w:tab/>
        </w:r>
        <w:r w:rsidDel="00A11AA1">
          <w:fldChar w:fldCharType="begin"/>
        </w:r>
        <w:r w:rsidDel="00A11AA1">
          <w:delInstrText xml:space="preserve"> PAGEREF _Toc81244761 \h </w:delInstrText>
        </w:r>
        <w:r w:rsidDel="00A11AA1">
          <w:fldChar w:fldCharType="separate"/>
        </w:r>
        <w:r w:rsidDel="00A11AA1">
          <w:delText>16</w:delText>
        </w:r>
        <w:r w:rsidDel="00A11AA1">
          <w:fldChar w:fldCharType="end"/>
        </w:r>
      </w:del>
    </w:p>
    <w:p w:rsidR="00865A7E" w:rsidDel="00A11AA1" w:rsidRDefault="00865A7E">
      <w:pPr>
        <w:pStyle w:val="TOC4"/>
        <w:rPr>
          <w:del w:id="565" w:author="Rapporteur" w:date="2021-11-24T11:21:00Z"/>
          <w:rFonts w:asciiTheme="minorHAnsi" w:eastAsiaTheme="minorEastAsia" w:hAnsiTheme="minorHAnsi" w:cstheme="minorBidi"/>
          <w:kern w:val="2"/>
          <w:sz w:val="21"/>
          <w:szCs w:val="22"/>
          <w:lang w:val="en-US" w:eastAsia="zh-CN"/>
        </w:rPr>
      </w:pPr>
      <w:del w:id="566" w:author="Rapporteur" w:date="2021-11-24T11:21:00Z">
        <w:r w:rsidDel="00A11AA1">
          <w:delText>5.1.2.1</w:delText>
        </w:r>
        <w:r w:rsidDel="00A11AA1">
          <w:rPr>
            <w:rFonts w:asciiTheme="minorHAnsi" w:eastAsiaTheme="minorEastAsia" w:hAnsiTheme="minorHAnsi" w:cstheme="minorBidi"/>
            <w:kern w:val="2"/>
            <w:sz w:val="21"/>
            <w:szCs w:val="22"/>
            <w:lang w:val="en-US" w:eastAsia="zh-CN"/>
          </w:rPr>
          <w:tab/>
        </w:r>
        <w:r w:rsidDel="00A11AA1">
          <w:delText>General</w:delText>
        </w:r>
        <w:r w:rsidDel="00A11AA1">
          <w:tab/>
        </w:r>
        <w:r w:rsidDel="00A11AA1">
          <w:fldChar w:fldCharType="begin"/>
        </w:r>
        <w:r w:rsidDel="00A11AA1">
          <w:delInstrText xml:space="preserve"> PAGEREF _Toc81244762 \h </w:delInstrText>
        </w:r>
        <w:r w:rsidDel="00A11AA1">
          <w:fldChar w:fldCharType="separate"/>
        </w:r>
        <w:r w:rsidDel="00A11AA1">
          <w:delText>16</w:delText>
        </w:r>
        <w:r w:rsidDel="00A11AA1">
          <w:fldChar w:fldCharType="end"/>
        </w:r>
      </w:del>
    </w:p>
    <w:p w:rsidR="00865A7E" w:rsidDel="00A11AA1" w:rsidRDefault="00865A7E">
      <w:pPr>
        <w:pStyle w:val="TOC4"/>
        <w:rPr>
          <w:del w:id="567" w:author="Rapporteur" w:date="2021-11-24T11:21:00Z"/>
          <w:rFonts w:asciiTheme="minorHAnsi" w:eastAsiaTheme="minorEastAsia" w:hAnsiTheme="minorHAnsi" w:cstheme="minorBidi"/>
          <w:kern w:val="2"/>
          <w:sz w:val="21"/>
          <w:szCs w:val="22"/>
          <w:lang w:val="en-US" w:eastAsia="zh-CN"/>
        </w:rPr>
      </w:pPr>
      <w:del w:id="568" w:author="Rapporteur" w:date="2021-11-24T11:21:00Z">
        <w:r w:rsidDel="00A11AA1">
          <w:delText>5.1.2.2</w:delText>
        </w:r>
        <w:r w:rsidDel="00A11AA1">
          <w:rPr>
            <w:rFonts w:asciiTheme="minorHAnsi" w:eastAsiaTheme="minorEastAsia" w:hAnsiTheme="minorHAnsi" w:cstheme="minorBidi"/>
            <w:kern w:val="2"/>
            <w:sz w:val="21"/>
            <w:szCs w:val="22"/>
            <w:lang w:val="en-US" w:eastAsia="zh-CN"/>
          </w:rPr>
          <w:tab/>
        </w:r>
        <w:r w:rsidDel="00A11AA1">
          <w:delText>HTTP standard headers</w:delText>
        </w:r>
        <w:r w:rsidDel="00A11AA1">
          <w:tab/>
        </w:r>
        <w:r w:rsidDel="00A11AA1">
          <w:fldChar w:fldCharType="begin"/>
        </w:r>
        <w:r w:rsidDel="00A11AA1">
          <w:delInstrText xml:space="preserve"> PAGEREF _Toc81244763 \h </w:delInstrText>
        </w:r>
        <w:r w:rsidDel="00A11AA1">
          <w:fldChar w:fldCharType="separate"/>
        </w:r>
        <w:r w:rsidDel="00A11AA1">
          <w:delText>16</w:delText>
        </w:r>
        <w:r w:rsidDel="00A11AA1">
          <w:fldChar w:fldCharType="end"/>
        </w:r>
      </w:del>
    </w:p>
    <w:p w:rsidR="00865A7E" w:rsidDel="00A11AA1" w:rsidRDefault="00865A7E">
      <w:pPr>
        <w:pStyle w:val="TOC5"/>
        <w:rPr>
          <w:del w:id="569" w:author="Rapporteur" w:date="2021-11-24T11:21:00Z"/>
          <w:rFonts w:asciiTheme="minorHAnsi" w:eastAsiaTheme="minorEastAsia" w:hAnsiTheme="minorHAnsi" w:cstheme="minorBidi"/>
          <w:kern w:val="2"/>
          <w:sz w:val="21"/>
          <w:szCs w:val="22"/>
          <w:lang w:val="en-US" w:eastAsia="zh-CN"/>
        </w:rPr>
      </w:pPr>
      <w:del w:id="570" w:author="Rapporteur" w:date="2021-11-24T11:21:00Z">
        <w:r w:rsidDel="00A11AA1">
          <w:delText>5.1.2.2.1</w:delText>
        </w:r>
        <w:r w:rsidDel="00A11AA1">
          <w:rPr>
            <w:rFonts w:asciiTheme="minorHAnsi" w:eastAsiaTheme="minorEastAsia" w:hAnsiTheme="minorHAnsi" w:cstheme="minorBidi"/>
            <w:kern w:val="2"/>
            <w:sz w:val="21"/>
            <w:szCs w:val="22"/>
            <w:lang w:val="en-US" w:eastAsia="zh-CN"/>
          </w:rPr>
          <w:tab/>
        </w:r>
        <w:r w:rsidDel="00A11AA1">
          <w:rPr>
            <w:lang w:eastAsia="zh-CN"/>
          </w:rPr>
          <w:delText>General</w:delText>
        </w:r>
        <w:r w:rsidDel="00A11AA1">
          <w:tab/>
        </w:r>
        <w:r w:rsidDel="00A11AA1">
          <w:fldChar w:fldCharType="begin"/>
        </w:r>
        <w:r w:rsidDel="00A11AA1">
          <w:delInstrText xml:space="preserve"> PAGEREF _Toc81244764 \h </w:delInstrText>
        </w:r>
        <w:r w:rsidDel="00A11AA1">
          <w:fldChar w:fldCharType="separate"/>
        </w:r>
        <w:r w:rsidDel="00A11AA1">
          <w:delText>16</w:delText>
        </w:r>
        <w:r w:rsidDel="00A11AA1">
          <w:fldChar w:fldCharType="end"/>
        </w:r>
      </w:del>
    </w:p>
    <w:p w:rsidR="00865A7E" w:rsidDel="00A11AA1" w:rsidRDefault="00865A7E">
      <w:pPr>
        <w:pStyle w:val="TOC5"/>
        <w:rPr>
          <w:del w:id="571" w:author="Rapporteur" w:date="2021-11-24T11:21:00Z"/>
          <w:rFonts w:asciiTheme="minorHAnsi" w:eastAsiaTheme="minorEastAsia" w:hAnsiTheme="minorHAnsi" w:cstheme="minorBidi"/>
          <w:kern w:val="2"/>
          <w:sz w:val="21"/>
          <w:szCs w:val="22"/>
          <w:lang w:val="en-US" w:eastAsia="zh-CN"/>
        </w:rPr>
      </w:pPr>
      <w:del w:id="572" w:author="Rapporteur" w:date="2021-11-24T11:21:00Z">
        <w:r w:rsidDel="00A11AA1">
          <w:delText>5.1.2.2.2</w:delText>
        </w:r>
        <w:r w:rsidDel="00A11AA1">
          <w:rPr>
            <w:rFonts w:asciiTheme="minorHAnsi" w:eastAsiaTheme="minorEastAsia" w:hAnsiTheme="minorHAnsi" w:cstheme="minorBidi"/>
            <w:kern w:val="2"/>
            <w:sz w:val="21"/>
            <w:szCs w:val="22"/>
            <w:lang w:val="en-US" w:eastAsia="zh-CN"/>
          </w:rPr>
          <w:tab/>
        </w:r>
        <w:r w:rsidDel="00A11AA1">
          <w:delText>Content type</w:delText>
        </w:r>
        <w:r w:rsidDel="00A11AA1">
          <w:tab/>
        </w:r>
        <w:r w:rsidDel="00A11AA1">
          <w:fldChar w:fldCharType="begin"/>
        </w:r>
        <w:r w:rsidDel="00A11AA1">
          <w:delInstrText xml:space="preserve"> PAGEREF _Toc81244765 \h </w:delInstrText>
        </w:r>
        <w:r w:rsidDel="00A11AA1">
          <w:fldChar w:fldCharType="separate"/>
        </w:r>
        <w:r w:rsidDel="00A11AA1">
          <w:delText>16</w:delText>
        </w:r>
        <w:r w:rsidDel="00A11AA1">
          <w:fldChar w:fldCharType="end"/>
        </w:r>
      </w:del>
    </w:p>
    <w:p w:rsidR="00865A7E" w:rsidDel="00A11AA1" w:rsidRDefault="00865A7E">
      <w:pPr>
        <w:pStyle w:val="TOC4"/>
        <w:rPr>
          <w:del w:id="573" w:author="Rapporteur" w:date="2021-11-24T11:21:00Z"/>
          <w:rFonts w:asciiTheme="minorHAnsi" w:eastAsiaTheme="minorEastAsia" w:hAnsiTheme="minorHAnsi" w:cstheme="minorBidi"/>
          <w:kern w:val="2"/>
          <w:sz w:val="21"/>
          <w:szCs w:val="22"/>
          <w:lang w:val="en-US" w:eastAsia="zh-CN"/>
        </w:rPr>
      </w:pPr>
      <w:del w:id="574" w:author="Rapporteur" w:date="2021-11-24T11:21:00Z">
        <w:r w:rsidDel="00A11AA1">
          <w:delText>5.1.2.3</w:delText>
        </w:r>
        <w:r w:rsidDel="00A11AA1">
          <w:rPr>
            <w:rFonts w:asciiTheme="minorHAnsi" w:eastAsiaTheme="minorEastAsia" w:hAnsiTheme="minorHAnsi" w:cstheme="minorBidi"/>
            <w:kern w:val="2"/>
            <w:sz w:val="21"/>
            <w:szCs w:val="22"/>
            <w:lang w:val="en-US" w:eastAsia="zh-CN"/>
          </w:rPr>
          <w:tab/>
        </w:r>
        <w:r w:rsidDel="00A11AA1">
          <w:delText>HTTP custom headers</w:delText>
        </w:r>
        <w:r w:rsidDel="00A11AA1">
          <w:tab/>
        </w:r>
        <w:r w:rsidDel="00A11AA1">
          <w:fldChar w:fldCharType="begin"/>
        </w:r>
        <w:r w:rsidDel="00A11AA1">
          <w:delInstrText xml:space="preserve"> PAGEREF _Toc81244766 \h </w:delInstrText>
        </w:r>
        <w:r w:rsidDel="00A11AA1">
          <w:fldChar w:fldCharType="separate"/>
        </w:r>
        <w:r w:rsidDel="00A11AA1">
          <w:delText>17</w:delText>
        </w:r>
        <w:r w:rsidDel="00A11AA1">
          <w:fldChar w:fldCharType="end"/>
        </w:r>
      </w:del>
    </w:p>
    <w:p w:rsidR="00865A7E" w:rsidDel="00A11AA1" w:rsidRDefault="00865A7E">
      <w:pPr>
        <w:pStyle w:val="TOC3"/>
        <w:rPr>
          <w:del w:id="575" w:author="Rapporteur" w:date="2021-11-24T11:21:00Z"/>
          <w:rFonts w:asciiTheme="minorHAnsi" w:eastAsiaTheme="minorEastAsia" w:hAnsiTheme="minorHAnsi" w:cstheme="minorBidi"/>
          <w:kern w:val="2"/>
          <w:sz w:val="21"/>
          <w:szCs w:val="22"/>
          <w:lang w:val="en-US" w:eastAsia="zh-CN"/>
        </w:rPr>
      </w:pPr>
      <w:del w:id="576" w:author="Rapporteur" w:date="2021-11-24T11:21:00Z">
        <w:r w:rsidDel="00A11AA1">
          <w:delText>5.1.3</w:delText>
        </w:r>
        <w:r w:rsidDel="00A11AA1">
          <w:rPr>
            <w:rFonts w:asciiTheme="minorHAnsi" w:eastAsiaTheme="minorEastAsia" w:hAnsiTheme="minorHAnsi" w:cstheme="minorBidi"/>
            <w:kern w:val="2"/>
            <w:sz w:val="21"/>
            <w:szCs w:val="22"/>
            <w:lang w:val="en-US" w:eastAsia="zh-CN"/>
          </w:rPr>
          <w:tab/>
        </w:r>
        <w:r w:rsidDel="00A11AA1">
          <w:delText>Resources</w:delText>
        </w:r>
        <w:r w:rsidDel="00A11AA1">
          <w:tab/>
        </w:r>
        <w:r w:rsidDel="00A11AA1">
          <w:fldChar w:fldCharType="begin"/>
        </w:r>
        <w:r w:rsidDel="00A11AA1">
          <w:delInstrText xml:space="preserve"> PAGEREF _Toc81244767 \h </w:delInstrText>
        </w:r>
        <w:r w:rsidDel="00A11AA1">
          <w:fldChar w:fldCharType="separate"/>
        </w:r>
        <w:r w:rsidDel="00A11AA1">
          <w:delText>17</w:delText>
        </w:r>
        <w:r w:rsidDel="00A11AA1">
          <w:fldChar w:fldCharType="end"/>
        </w:r>
      </w:del>
    </w:p>
    <w:p w:rsidR="00865A7E" w:rsidDel="00A11AA1" w:rsidRDefault="00865A7E">
      <w:pPr>
        <w:pStyle w:val="TOC4"/>
        <w:rPr>
          <w:del w:id="577" w:author="Rapporteur" w:date="2021-11-24T11:21:00Z"/>
          <w:rFonts w:asciiTheme="minorHAnsi" w:eastAsiaTheme="minorEastAsia" w:hAnsiTheme="minorHAnsi" w:cstheme="minorBidi"/>
          <w:kern w:val="2"/>
          <w:sz w:val="21"/>
          <w:szCs w:val="22"/>
          <w:lang w:val="en-US" w:eastAsia="zh-CN"/>
        </w:rPr>
      </w:pPr>
      <w:del w:id="578" w:author="Rapporteur" w:date="2021-11-24T11:21:00Z">
        <w:r w:rsidDel="00A11AA1">
          <w:delText>5.1.3.1</w:delText>
        </w:r>
        <w:r w:rsidDel="00A11AA1">
          <w:rPr>
            <w:rFonts w:asciiTheme="minorHAnsi" w:eastAsiaTheme="minorEastAsia" w:hAnsiTheme="minorHAnsi" w:cstheme="minorBidi"/>
            <w:kern w:val="2"/>
            <w:sz w:val="21"/>
            <w:szCs w:val="22"/>
            <w:lang w:val="en-US" w:eastAsia="zh-CN"/>
          </w:rPr>
          <w:tab/>
        </w:r>
        <w:r w:rsidDel="00A11AA1">
          <w:delText>Overview</w:delText>
        </w:r>
        <w:r w:rsidDel="00A11AA1">
          <w:tab/>
        </w:r>
        <w:r w:rsidDel="00A11AA1">
          <w:fldChar w:fldCharType="begin"/>
        </w:r>
        <w:r w:rsidDel="00A11AA1">
          <w:delInstrText xml:space="preserve"> PAGEREF _Toc81244768 \h </w:delInstrText>
        </w:r>
        <w:r w:rsidDel="00A11AA1">
          <w:fldChar w:fldCharType="separate"/>
        </w:r>
        <w:r w:rsidDel="00A11AA1">
          <w:delText>17</w:delText>
        </w:r>
        <w:r w:rsidDel="00A11AA1">
          <w:fldChar w:fldCharType="end"/>
        </w:r>
      </w:del>
    </w:p>
    <w:p w:rsidR="00865A7E" w:rsidDel="00A11AA1" w:rsidRDefault="00865A7E">
      <w:pPr>
        <w:pStyle w:val="TOC4"/>
        <w:rPr>
          <w:del w:id="579" w:author="Rapporteur" w:date="2021-11-24T11:21:00Z"/>
          <w:rFonts w:asciiTheme="minorHAnsi" w:eastAsiaTheme="minorEastAsia" w:hAnsiTheme="minorHAnsi" w:cstheme="minorBidi"/>
          <w:kern w:val="2"/>
          <w:sz w:val="21"/>
          <w:szCs w:val="22"/>
          <w:lang w:val="en-US" w:eastAsia="zh-CN"/>
        </w:rPr>
      </w:pPr>
      <w:del w:id="580" w:author="Rapporteur" w:date="2021-11-24T11:21:00Z">
        <w:r w:rsidDel="00A11AA1">
          <w:delText>5.1.3.2</w:delText>
        </w:r>
        <w:r w:rsidDel="00A11AA1">
          <w:rPr>
            <w:rFonts w:asciiTheme="minorHAnsi" w:eastAsiaTheme="minorEastAsia" w:hAnsiTheme="minorHAnsi" w:cstheme="minorBidi"/>
            <w:kern w:val="2"/>
            <w:sz w:val="21"/>
            <w:szCs w:val="22"/>
            <w:lang w:val="en-US" w:eastAsia="zh-CN"/>
          </w:rPr>
          <w:tab/>
        </w:r>
        <w:r w:rsidDel="00A11AA1">
          <w:delText>Resource: MFAF Configurations</w:delText>
        </w:r>
        <w:r w:rsidDel="00A11AA1">
          <w:tab/>
        </w:r>
        <w:r w:rsidDel="00A11AA1">
          <w:fldChar w:fldCharType="begin"/>
        </w:r>
        <w:r w:rsidDel="00A11AA1">
          <w:delInstrText xml:space="preserve"> PAGEREF _Toc81244769 \h </w:delInstrText>
        </w:r>
        <w:r w:rsidDel="00A11AA1">
          <w:fldChar w:fldCharType="separate"/>
        </w:r>
        <w:r w:rsidDel="00A11AA1">
          <w:delText>17</w:delText>
        </w:r>
        <w:r w:rsidDel="00A11AA1">
          <w:fldChar w:fldCharType="end"/>
        </w:r>
      </w:del>
    </w:p>
    <w:p w:rsidR="00865A7E" w:rsidDel="00A11AA1" w:rsidRDefault="00865A7E">
      <w:pPr>
        <w:pStyle w:val="TOC5"/>
        <w:rPr>
          <w:del w:id="581" w:author="Rapporteur" w:date="2021-11-24T11:21:00Z"/>
          <w:rFonts w:asciiTheme="minorHAnsi" w:eastAsiaTheme="minorEastAsia" w:hAnsiTheme="minorHAnsi" w:cstheme="minorBidi"/>
          <w:kern w:val="2"/>
          <w:sz w:val="21"/>
          <w:szCs w:val="22"/>
          <w:lang w:val="en-US" w:eastAsia="zh-CN"/>
        </w:rPr>
      </w:pPr>
      <w:del w:id="582" w:author="Rapporteur" w:date="2021-11-24T11:21:00Z">
        <w:r w:rsidDel="00A11AA1">
          <w:delText>5.1.3.2.1</w:delText>
        </w:r>
        <w:r w:rsidDel="00A11AA1">
          <w:rPr>
            <w:rFonts w:asciiTheme="minorHAnsi" w:eastAsiaTheme="minorEastAsia" w:hAnsiTheme="minorHAnsi" w:cstheme="minorBidi"/>
            <w:kern w:val="2"/>
            <w:sz w:val="21"/>
            <w:szCs w:val="22"/>
            <w:lang w:val="en-US" w:eastAsia="zh-CN"/>
          </w:rPr>
          <w:tab/>
        </w:r>
        <w:r w:rsidDel="00A11AA1">
          <w:delText>Description</w:delText>
        </w:r>
        <w:r w:rsidDel="00A11AA1">
          <w:tab/>
        </w:r>
        <w:r w:rsidDel="00A11AA1">
          <w:fldChar w:fldCharType="begin"/>
        </w:r>
        <w:r w:rsidDel="00A11AA1">
          <w:delInstrText xml:space="preserve"> PAGEREF _Toc81244770 \h </w:delInstrText>
        </w:r>
        <w:r w:rsidDel="00A11AA1">
          <w:fldChar w:fldCharType="separate"/>
        </w:r>
        <w:r w:rsidDel="00A11AA1">
          <w:delText>17</w:delText>
        </w:r>
        <w:r w:rsidDel="00A11AA1">
          <w:fldChar w:fldCharType="end"/>
        </w:r>
      </w:del>
    </w:p>
    <w:p w:rsidR="00865A7E" w:rsidDel="00A11AA1" w:rsidRDefault="00865A7E">
      <w:pPr>
        <w:pStyle w:val="TOC4"/>
        <w:rPr>
          <w:del w:id="583" w:author="Rapporteur" w:date="2021-11-24T11:21:00Z"/>
          <w:rFonts w:asciiTheme="minorHAnsi" w:eastAsiaTheme="minorEastAsia" w:hAnsiTheme="minorHAnsi" w:cstheme="minorBidi"/>
          <w:kern w:val="2"/>
          <w:sz w:val="21"/>
          <w:szCs w:val="22"/>
          <w:lang w:val="en-US" w:eastAsia="zh-CN"/>
        </w:rPr>
      </w:pPr>
      <w:del w:id="584" w:author="Rapporteur" w:date="2021-11-24T11:21:00Z">
        <w:r w:rsidDel="00A11AA1">
          <w:delText>5.1.3.2.2</w:delText>
        </w:r>
        <w:r w:rsidDel="00A11AA1">
          <w:rPr>
            <w:rFonts w:asciiTheme="minorHAnsi" w:eastAsiaTheme="minorEastAsia" w:hAnsiTheme="minorHAnsi" w:cstheme="minorBidi"/>
            <w:kern w:val="2"/>
            <w:sz w:val="21"/>
            <w:szCs w:val="22"/>
            <w:lang w:val="en-US" w:eastAsia="zh-CN"/>
          </w:rPr>
          <w:tab/>
        </w:r>
        <w:r w:rsidDel="00A11AA1">
          <w:delText>Resource Definition</w:delText>
        </w:r>
        <w:r w:rsidDel="00A11AA1">
          <w:tab/>
        </w:r>
        <w:r w:rsidDel="00A11AA1">
          <w:fldChar w:fldCharType="begin"/>
        </w:r>
        <w:r w:rsidDel="00A11AA1">
          <w:delInstrText xml:space="preserve"> PAGEREF _Toc81244771 \h </w:delInstrText>
        </w:r>
        <w:r w:rsidDel="00A11AA1">
          <w:fldChar w:fldCharType="separate"/>
        </w:r>
        <w:r w:rsidDel="00A11AA1">
          <w:delText>18</w:delText>
        </w:r>
        <w:r w:rsidDel="00A11AA1">
          <w:fldChar w:fldCharType="end"/>
        </w:r>
      </w:del>
    </w:p>
    <w:p w:rsidR="00865A7E" w:rsidDel="00A11AA1" w:rsidRDefault="00865A7E">
      <w:pPr>
        <w:pStyle w:val="TOC5"/>
        <w:rPr>
          <w:del w:id="585" w:author="Rapporteur" w:date="2021-11-24T11:21:00Z"/>
          <w:rFonts w:asciiTheme="minorHAnsi" w:eastAsiaTheme="minorEastAsia" w:hAnsiTheme="minorHAnsi" w:cstheme="minorBidi"/>
          <w:kern w:val="2"/>
          <w:sz w:val="21"/>
          <w:szCs w:val="22"/>
          <w:lang w:val="en-US" w:eastAsia="zh-CN"/>
        </w:rPr>
      </w:pPr>
      <w:del w:id="586" w:author="Rapporteur" w:date="2021-11-24T11:21:00Z">
        <w:r w:rsidDel="00A11AA1">
          <w:delText>5.1.3.2.3</w:delText>
        </w:r>
        <w:r w:rsidDel="00A11AA1">
          <w:rPr>
            <w:rFonts w:asciiTheme="minorHAnsi" w:eastAsiaTheme="minorEastAsia" w:hAnsiTheme="minorHAnsi" w:cstheme="minorBidi"/>
            <w:kern w:val="2"/>
            <w:sz w:val="21"/>
            <w:szCs w:val="22"/>
            <w:lang w:val="en-US" w:eastAsia="zh-CN"/>
          </w:rPr>
          <w:tab/>
        </w:r>
        <w:r w:rsidDel="00A11AA1">
          <w:delText>Resource Standard Methods</w:delText>
        </w:r>
        <w:r w:rsidDel="00A11AA1">
          <w:tab/>
        </w:r>
        <w:r w:rsidDel="00A11AA1">
          <w:fldChar w:fldCharType="begin"/>
        </w:r>
        <w:r w:rsidDel="00A11AA1">
          <w:delInstrText xml:space="preserve"> PAGEREF _Toc81244772 \h </w:delInstrText>
        </w:r>
        <w:r w:rsidDel="00A11AA1">
          <w:fldChar w:fldCharType="separate"/>
        </w:r>
        <w:r w:rsidDel="00A11AA1">
          <w:delText>18</w:delText>
        </w:r>
        <w:r w:rsidDel="00A11AA1">
          <w:fldChar w:fldCharType="end"/>
        </w:r>
      </w:del>
    </w:p>
    <w:p w:rsidR="00865A7E" w:rsidDel="00A11AA1" w:rsidRDefault="00865A7E">
      <w:pPr>
        <w:pStyle w:val="TOC6"/>
        <w:rPr>
          <w:del w:id="587" w:author="Rapporteur" w:date="2021-11-24T11:21:00Z"/>
          <w:rFonts w:asciiTheme="minorHAnsi" w:eastAsiaTheme="minorEastAsia" w:hAnsiTheme="minorHAnsi" w:cstheme="minorBidi"/>
          <w:kern w:val="2"/>
          <w:sz w:val="21"/>
          <w:szCs w:val="22"/>
          <w:lang w:val="en-US" w:eastAsia="zh-CN"/>
        </w:rPr>
      </w:pPr>
      <w:del w:id="588" w:author="Rapporteur" w:date="2021-11-24T11:21:00Z">
        <w:r w:rsidDel="00A11AA1">
          <w:delText>5.1.3.2.3.1</w:delText>
        </w:r>
        <w:r w:rsidDel="00A11AA1">
          <w:rPr>
            <w:rFonts w:asciiTheme="minorHAnsi" w:eastAsiaTheme="minorEastAsia" w:hAnsiTheme="minorHAnsi" w:cstheme="minorBidi"/>
            <w:kern w:val="2"/>
            <w:sz w:val="21"/>
            <w:szCs w:val="22"/>
            <w:lang w:val="en-US" w:eastAsia="zh-CN"/>
          </w:rPr>
          <w:tab/>
        </w:r>
        <w:r w:rsidDel="00A11AA1">
          <w:delText>POST</w:delText>
        </w:r>
        <w:r w:rsidDel="00A11AA1">
          <w:tab/>
        </w:r>
        <w:r w:rsidDel="00A11AA1">
          <w:fldChar w:fldCharType="begin"/>
        </w:r>
        <w:r w:rsidDel="00A11AA1">
          <w:delInstrText xml:space="preserve"> PAGEREF _Toc81244773 \h </w:delInstrText>
        </w:r>
        <w:r w:rsidDel="00A11AA1">
          <w:fldChar w:fldCharType="separate"/>
        </w:r>
        <w:r w:rsidDel="00A11AA1">
          <w:delText>18</w:delText>
        </w:r>
        <w:r w:rsidDel="00A11AA1">
          <w:fldChar w:fldCharType="end"/>
        </w:r>
      </w:del>
    </w:p>
    <w:p w:rsidR="00865A7E" w:rsidDel="00A11AA1" w:rsidRDefault="00865A7E">
      <w:pPr>
        <w:pStyle w:val="TOC5"/>
        <w:rPr>
          <w:del w:id="589" w:author="Rapporteur" w:date="2021-11-24T11:21:00Z"/>
          <w:rFonts w:asciiTheme="minorHAnsi" w:eastAsiaTheme="minorEastAsia" w:hAnsiTheme="minorHAnsi" w:cstheme="minorBidi"/>
          <w:kern w:val="2"/>
          <w:sz w:val="21"/>
          <w:szCs w:val="22"/>
          <w:lang w:val="en-US" w:eastAsia="zh-CN"/>
        </w:rPr>
      </w:pPr>
      <w:del w:id="590" w:author="Rapporteur" w:date="2021-11-24T11:21:00Z">
        <w:r w:rsidDel="00A11AA1">
          <w:delText>5.1.3.2.4</w:delText>
        </w:r>
        <w:r w:rsidDel="00A11AA1">
          <w:rPr>
            <w:rFonts w:asciiTheme="minorHAnsi" w:eastAsiaTheme="minorEastAsia" w:hAnsiTheme="minorHAnsi" w:cstheme="minorBidi"/>
            <w:kern w:val="2"/>
            <w:sz w:val="21"/>
            <w:szCs w:val="22"/>
            <w:lang w:val="en-US" w:eastAsia="zh-CN"/>
          </w:rPr>
          <w:tab/>
        </w:r>
        <w:r w:rsidDel="00A11AA1">
          <w:delText>Resource Custom Operations</w:delText>
        </w:r>
        <w:r w:rsidDel="00A11AA1">
          <w:tab/>
        </w:r>
        <w:r w:rsidDel="00A11AA1">
          <w:fldChar w:fldCharType="begin"/>
        </w:r>
        <w:r w:rsidDel="00A11AA1">
          <w:delInstrText xml:space="preserve"> PAGEREF _Toc81244774 \h </w:delInstrText>
        </w:r>
        <w:r w:rsidDel="00A11AA1">
          <w:fldChar w:fldCharType="separate"/>
        </w:r>
        <w:r w:rsidDel="00A11AA1">
          <w:delText>18</w:delText>
        </w:r>
        <w:r w:rsidDel="00A11AA1">
          <w:fldChar w:fldCharType="end"/>
        </w:r>
      </w:del>
    </w:p>
    <w:p w:rsidR="00865A7E" w:rsidDel="00A11AA1" w:rsidRDefault="00865A7E">
      <w:pPr>
        <w:pStyle w:val="TOC4"/>
        <w:rPr>
          <w:del w:id="591" w:author="Rapporteur" w:date="2021-11-24T11:21:00Z"/>
          <w:rFonts w:asciiTheme="minorHAnsi" w:eastAsiaTheme="minorEastAsia" w:hAnsiTheme="minorHAnsi" w:cstheme="minorBidi"/>
          <w:kern w:val="2"/>
          <w:sz w:val="21"/>
          <w:szCs w:val="22"/>
          <w:lang w:val="en-US" w:eastAsia="zh-CN"/>
        </w:rPr>
      </w:pPr>
      <w:del w:id="592" w:author="Rapporteur" w:date="2021-11-24T11:21:00Z">
        <w:r w:rsidDel="00A11AA1">
          <w:delText>5.1.3.3</w:delText>
        </w:r>
        <w:r w:rsidDel="00A11AA1">
          <w:rPr>
            <w:rFonts w:asciiTheme="minorHAnsi" w:eastAsiaTheme="minorEastAsia" w:hAnsiTheme="minorHAnsi" w:cstheme="minorBidi"/>
            <w:kern w:val="2"/>
            <w:sz w:val="21"/>
            <w:szCs w:val="22"/>
            <w:lang w:val="en-US" w:eastAsia="zh-CN"/>
          </w:rPr>
          <w:tab/>
        </w:r>
        <w:r w:rsidDel="00A11AA1">
          <w:delText>Resource: &lt;resource 2&gt;</w:delText>
        </w:r>
        <w:r w:rsidDel="00A11AA1">
          <w:tab/>
        </w:r>
        <w:r w:rsidDel="00A11AA1">
          <w:fldChar w:fldCharType="begin"/>
        </w:r>
        <w:r w:rsidDel="00A11AA1">
          <w:delInstrText xml:space="preserve"> PAGEREF _Toc81244775 \h </w:delInstrText>
        </w:r>
        <w:r w:rsidDel="00A11AA1">
          <w:fldChar w:fldCharType="separate"/>
        </w:r>
        <w:r w:rsidDel="00A11AA1">
          <w:delText>18</w:delText>
        </w:r>
        <w:r w:rsidDel="00A11AA1">
          <w:fldChar w:fldCharType="end"/>
        </w:r>
      </w:del>
    </w:p>
    <w:p w:rsidR="00865A7E" w:rsidDel="00A11AA1" w:rsidRDefault="00865A7E">
      <w:pPr>
        <w:pStyle w:val="TOC3"/>
        <w:rPr>
          <w:del w:id="593" w:author="Rapporteur" w:date="2021-11-24T11:21:00Z"/>
          <w:rFonts w:asciiTheme="minorHAnsi" w:eastAsiaTheme="minorEastAsia" w:hAnsiTheme="minorHAnsi" w:cstheme="minorBidi"/>
          <w:kern w:val="2"/>
          <w:sz w:val="21"/>
          <w:szCs w:val="22"/>
          <w:lang w:val="en-US" w:eastAsia="zh-CN"/>
        </w:rPr>
      </w:pPr>
      <w:del w:id="594" w:author="Rapporteur" w:date="2021-11-24T11:21:00Z">
        <w:r w:rsidDel="00A11AA1">
          <w:delText>5.1.4</w:delText>
        </w:r>
        <w:r w:rsidDel="00A11AA1">
          <w:rPr>
            <w:rFonts w:asciiTheme="minorHAnsi" w:eastAsiaTheme="minorEastAsia" w:hAnsiTheme="minorHAnsi" w:cstheme="minorBidi"/>
            <w:kern w:val="2"/>
            <w:sz w:val="21"/>
            <w:szCs w:val="22"/>
            <w:lang w:val="en-US" w:eastAsia="zh-CN"/>
          </w:rPr>
          <w:tab/>
        </w:r>
        <w:r w:rsidDel="00A11AA1">
          <w:delText>Custom Operations without associated resources</w:delText>
        </w:r>
        <w:r w:rsidDel="00A11AA1">
          <w:tab/>
        </w:r>
        <w:r w:rsidDel="00A11AA1">
          <w:fldChar w:fldCharType="begin"/>
        </w:r>
        <w:r w:rsidDel="00A11AA1">
          <w:delInstrText xml:space="preserve"> PAGEREF _Toc81244776 \h </w:delInstrText>
        </w:r>
        <w:r w:rsidDel="00A11AA1">
          <w:fldChar w:fldCharType="separate"/>
        </w:r>
        <w:r w:rsidDel="00A11AA1">
          <w:delText>19</w:delText>
        </w:r>
        <w:r w:rsidDel="00A11AA1">
          <w:fldChar w:fldCharType="end"/>
        </w:r>
      </w:del>
    </w:p>
    <w:p w:rsidR="00865A7E" w:rsidDel="00A11AA1" w:rsidRDefault="00865A7E">
      <w:pPr>
        <w:pStyle w:val="TOC4"/>
        <w:rPr>
          <w:del w:id="595" w:author="Rapporteur" w:date="2021-11-24T11:21:00Z"/>
          <w:rFonts w:asciiTheme="minorHAnsi" w:eastAsiaTheme="minorEastAsia" w:hAnsiTheme="minorHAnsi" w:cstheme="minorBidi"/>
          <w:kern w:val="2"/>
          <w:sz w:val="21"/>
          <w:szCs w:val="22"/>
          <w:lang w:val="en-US" w:eastAsia="zh-CN"/>
        </w:rPr>
      </w:pPr>
      <w:del w:id="596" w:author="Rapporteur" w:date="2021-11-24T11:21:00Z">
        <w:r w:rsidDel="00A11AA1">
          <w:delText>5.1.4.1</w:delText>
        </w:r>
        <w:r w:rsidDel="00A11AA1">
          <w:rPr>
            <w:rFonts w:asciiTheme="minorHAnsi" w:eastAsiaTheme="minorEastAsia" w:hAnsiTheme="minorHAnsi" w:cstheme="minorBidi"/>
            <w:kern w:val="2"/>
            <w:sz w:val="21"/>
            <w:szCs w:val="22"/>
            <w:lang w:val="en-US" w:eastAsia="zh-CN"/>
          </w:rPr>
          <w:tab/>
        </w:r>
        <w:r w:rsidDel="00A11AA1">
          <w:delText>Overview</w:delText>
        </w:r>
        <w:r w:rsidDel="00A11AA1">
          <w:tab/>
        </w:r>
        <w:r w:rsidDel="00A11AA1">
          <w:fldChar w:fldCharType="begin"/>
        </w:r>
        <w:r w:rsidDel="00A11AA1">
          <w:delInstrText xml:space="preserve"> PAGEREF _Toc81244777 \h </w:delInstrText>
        </w:r>
        <w:r w:rsidDel="00A11AA1">
          <w:fldChar w:fldCharType="separate"/>
        </w:r>
        <w:r w:rsidDel="00A11AA1">
          <w:delText>19</w:delText>
        </w:r>
        <w:r w:rsidDel="00A11AA1">
          <w:fldChar w:fldCharType="end"/>
        </w:r>
      </w:del>
    </w:p>
    <w:p w:rsidR="00865A7E" w:rsidDel="00A11AA1" w:rsidRDefault="00865A7E">
      <w:pPr>
        <w:pStyle w:val="TOC4"/>
        <w:rPr>
          <w:del w:id="597" w:author="Rapporteur" w:date="2021-11-24T11:21:00Z"/>
          <w:rFonts w:asciiTheme="minorHAnsi" w:eastAsiaTheme="minorEastAsia" w:hAnsiTheme="minorHAnsi" w:cstheme="minorBidi"/>
          <w:kern w:val="2"/>
          <w:sz w:val="21"/>
          <w:szCs w:val="22"/>
          <w:lang w:val="en-US" w:eastAsia="zh-CN"/>
        </w:rPr>
      </w:pPr>
      <w:del w:id="598" w:author="Rapporteur" w:date="2021-11-24T11:21:00Z">
        <w:r w:rsidDel="00A11AA1">
          <w:delText>5.1.4.2</w:delText>
        </w:r>
        <w:r w:rsidDel="00A11AA1">
          <w:rPr>
            <w:rFonts w:asciiTheme="minorHAnsi" w:eastAsiaTheme="minorEastAsia" w:hAnsiTheme="minorHAnsi" w:cstheme="minorBidi"/>
            <w:kern w:val="2"/>
            <w:sz w:val="21"/>
            <w:szCs w:val="22"/>
            <w:lang w:val="en-US" w:eastAsia="zh-CN"/>
          </w:rPr>
          <w:tab/>
        </w:r>
        <w:r w:rsidDel="00A11AA1">
          <w:delText>Operation: &lt;operation 1&gt;</w:delText>
        </w:r>
        <w:r w:rsidDel="00A11AA1">
          <w:tab/>
        </w:r>
        <w:r w:rsidDel="00A11AA1">
          <w:fldChar w:fldCharType="begin"/>
        </w:r>
        <w:r w:rsidDel="00A11AA1">
          <w:delInstrText xml:space="preserve"> PAGEREF _Toc81244778 \h </w:delInstrText>
        </w:r>
        <w:r w:rsidDel="00A11AA1">
          <w:fldChar w:fldCharType="separate"/>
        </w:r>
        <w:r w:rsidDel="00A11AA1">
          <w:delText>19</w:delText>
        </w:r>
        <w:r w:rsidDel="00A11AA1">
          <w:fldChar w:fldCharType="end"/>
        </w:r>
      </w:del>
    </w:p>
    <w:p w:rsidR="00865A7E" w:rsidDel="00A11AA1" w:rsidRDefault="00865A7E">
      <w:pPr>
        <w:pStyle w:val="TOC5"/>
        <w:rPr>
          <w:del w:id="599" w:author="Rapporteur" w:date="2021-11-24T11:21:00Z"/>
          <w:rFonts w:asciiTheme="minorHAnsi" w:eastAsiaTheme="minorEastAsia" w:hAnsiTheme="minorHAnsi" w:cstheme="minorBidi"/>
          <w:kern w:val="2"/>
          <w:sz w:val="21"/>
          <w:szCs w:val="22"/>
          <w:lang w:val="en-US" w:eastAsia="zh-CN"/>
        </w:rPr>
      </w:pPr>
      <w:del w:id="600" w:author="Rapporteur" w:date="2021-11-24T11:21:00Z">
        <w:r w:rsidDel="00A11AA1">
          <w:delText>5.1.4.2.1</w:delText>
        </w:r>
        <w:r w:rsidDel="00A11AA1">
          <w:rPr>
            <w:rFonts w:asciiTheme="minorHAnsi" w:eastAsiaTheme="minorEastAsia" w:hAnsiTheme="minorHAnsi" w:cstheme="minorBidi"/>
            <w:kern w:val="2"/>
            <w:sz w:val="21"/>
            <w:szCs w:val="22"/>
            <w:lang w:val="en-US" w:eastAsia="zh-CN"/>
          </w:rPr>
          <w:tab/>
        </w:r>
        <w:r w:rsidDel="00A11AA1">
          <w:delText>Description</w:delText>
        </w:r>
        <w:r w:rsidDel="00A11AA1">
          <w:tab/>
        </w:r>
        <w:r w:rsidDel="00A11AA1">
          <w:fldChar w:fldCharType="begin"/>
        </w:r>
        <w:r w:rsidDel="00A11AA1">
          <w:delInstrText xml:space="preserve"> PAGEREF _Toc81244779 \h </w:delInstrText>
        </w:r>
        <w:r w:rsidDel="00A11AA1">
          <w:fldChar w:fldCharType="separate"/>
        </w:r>
        <w:r w:rsidDel="00A11AA1">
          <w:delText>19</w:delText>
        </w:r>
        <w:r w:rsidDel="00A11AA1">
          <w:fldChar w:fldCharType="end"/>
        </w:r>
      </w:del>
    </w:p>
    <w:p w:rsidR="00865A7E" w:rsidDel="00A11AA1" w:rsidRDefault="00865A7E">
      <w:pPr>
        <w:pStyle w:val="TOC5"/>
        <w:rPr>
          <w:del w:id="601" w:author="Rapporteur" w:date="2021-11-24T11:21:00Z"/>
          <w:rFonts w:asciiTheme="minorHAnsi" w:eastAsiaTheme="minorEastAsia" w:hAnsiTheme="minorHAnsi" w:cstheme="minorBidi"/>
          <w:kern w:val="2"/>
          <w:sz w:val="21"/>
          <w:szCs w:val="22"/>
          <w:lang w:val="en-US" w:eastAsia="zh-CN"/>
        </w:rPr>
      </w:pPr>
      <w:del w:id="602" w:author="Rapporteur" w:date="2021-11-24T11:21:00Z">
        <w:r w:rsidDel="00A11AA1">
          <w:delText>5.1.4.2.2</w:delText>
        </w:r>
        <w:r w:rsidDel="00A11AA1">
          <w:rPr>
            <w:rFonts w:asciiTheme="minorHAnsi" w:eastAsiaTheme="minorEastAsia" w:hAnsiTheme="minorHAnsi" w:cstheme="minorBidi"/>
            <w:kern w:val="2"/>
            <w:sz w:val="21"/>
            <w:szCs w:val="22"/>
            <w:lang w:val="en-US" w:eastAsia="zh-CN"/>
          </w:rPr>
          <w:tab/>
        </w:r>
        <w:r w:rsidDel="00A11AA1">
          <w:delText>Operation Definition</w:delText>
        </w:r>
        <w:r w:rsidDel="00A11AA1">
          <w:tab/>
        </w:r>
        <w:r w:rsidDel="00A11AA1">
          <w:fldChar w:fldCharType="begin"/>
        </w:r>
        <w:r w:rsidDel="00A11AA1">
          <w:delInstrText xml:space="preserve"> PAGEREF _Toc81244780 \h </w:delInstrText>
        </w:r>
        <w:r w:rsidDel="00A11AA1">
          <w:fldChar w:fldCharType="separate"/>
        </w:r>
        <w:r w:rsidDel="00A11AA1">
          <w:delText>19</w:delText>
        </w:r>
        <w:r w:rsidDel="00A11AA1">
          <w:fldChar w:fldCharType="end"/>
        </w:r>
      </w:del>
    </w:p>
    <w:p w:rsidR="00865A7E" w:rsidDel="00A11AA1" w:rsidRDefault="00865A7E">
      <w:pPr>
        <w:pStyle w:val="TOC4"/>
        <w:rPr>
          <w:del w:id="603" w:author="Rapporteur" w:date="2021-11-24T11:21:00Z"/>
          <w:rFonts w:asciiTheme="minorHAnsi" w:eastAsiaTheme="minorEastAsia" w:hAnsiTheme="minorHAnsi" w:cstheme="minorBidi"/>
          <w:kern w:val="2"/>
          <w:sz w:val="21"/>
          <w:szCs w:val="22"/>
          <w:lang w:val="en-US" w:eastAsia="zh-CN"/>
        </w:rPr>
      </w:pPr>
      <w:del w:id="604" w:author="Rapporteur" w:date="2021-11-24T11:21:00Z">
        <w:r w:rsidDel="00A11AA1">
          <w:delText>5.1.4.3</w:delText>
        </w:r>
        <w:r w:rsidDel="00A11AA1">
          <w:rPr>
            <w:rFonts w:asciiTheme="minorHAnsi" w:eastAsiaTheme="minorEastAsia" w:hAnsiTheme="minorHAnsi" w:cstheme="minorBidi"/>
            <w:kern w:val="2"/>
            <w:sz w:val="21"/>
            <w:szCs w:val="22"/>
            <w:lang w:val="en-US" w:eastAsia="zh-CN"/>
          </w:rPr>
          <w:tab/>
        </w:r>
        <w:r w:rsidDel="00A11AA1">
          <w:delText>Operation: &lt; operation 2&gt;</w:delText>
        </w:r>
        <w:r w:rsidDel="00A11AA1">
          <w:tab/>
        </w:r>
        <w:r w:rsidDel="00A11AA1">
          <w:fldChar w:fldCharType="begin"/>
        </w:r>
        <w:r w:rsidDel="00A11AA1">
          <w:delInstrText xml:space="preserve"> PAGEREF _Toc81244781 \h </w:delInstrText>
        </w:r>
        <w:r w:rsidDel="00A11AA1">
          <w:fldChar w:fldCharType="separate"/>
        </w:r>
        <w:r w:rsidDel="00A11AA1">
          <w:delText>19</w:delText>
        </w:r>
        <w:r w:rsidDel="00A11AA1">
          <w:fldChar w:fldCharType="end"/>
        </w:r>
      </w:del>
    </w:p>
    <w:p w:rsidR="00865A7E" w:rsidDel="00A11AA1" w:rsidRDefault="00865A7E">
      <w:pPr>
        <w:pStyle w:val="TOC3"/>
        <w:rPr>
          <w:del w:id="605" w:author="Rapporteur" w:date="2021-11-24T11:21:00Z"/>
          <w:rFonts w:asciiTheme="minorHAnsi" w:eastAsiaTheme="minorEastAsia" w:hAnsiTheme="minorHAnsi" w:cstheme="minorBidi"/>
          <w:kern w:val="2"/>
          <w:sz w:val="21"/>
          <w:szCs w:val="22"/>
          <w:lang w:val="en-US" w:eastAsia="zh-CN"/>
        </w:rPr>
      </w:pPr>
      <w:del w:id="606" w:author="Rapporteur" w:date="2021-11-24T11:21:00Z">
        <w:r w:rsidDel="00A11AA1">
          <w:delText>5.1.5</w:delText>
        </w:r>
        <w:r w:rsidDel="00A11AA1">
          <w:rPr>
            <w:rFonts w:asciiTheme="minorHAnsi" w:eastAsiaTheme="minorEastAsia" w:hAnsiTheme="minorHAnsi" w:cstheme="minorBidi"/>
            <w:kern w:val="2"/>
            <w:sz w:val="21"/>
            <w:szCs w:val="22"/>
            <w:lang w:val="en-US" w:eastAsia="zh-CN"/>
          </w:rPr>
          <w:tab/>
        </w:r>
        <w:r w:rsidDel="00A11AA1">
          <w:delText>Notifications</w:delText>
        </w:r>
        <w:r w:rsidDel="00A11AA1">
          <w:tab/>
        </w:r>
        <w:r w:rsidDel="00A11AA1">
          <w:fldChar w:fldCharType="begin"/>
        </w:r>
        <w:r w:rsidDel="00A11AA1">
          <w:delInstrText xml:space="preserve"> PAGEREF _Toc81244782 \h </w:delInstrText>
        </w:r>
        <w:r w:rsidDel="00A11AA1">
          <w:fldChar w:fldCharType="separate"/>
        </w:r>
        <w:r w:rsidDel="00A11AA1">
          <w:delText>20</w:delText>
        </w:r>
        <w:r w:rsidDel="00A11AA1">
          <w:fldChar w:fldCharType="end"/>
        </w:r>
      </w:del>
    </w:p>
    <w:p w:rsidR="00865A7E" w:rsidDel="00A11AA1" w:rsidRDefault="00865A7E">
      <w:pPr>
        <w:pStyle w:val="TOC4"/>
        <w:rPr>
          <w:del w:id="607" w:author="Rapporteur" w:date="2021-11-24T11:21:00Z"/>
          <w:rFonts w:asciiTheme="minorHAnsi" w:eastAsiaTheme="minorEastAsia" w:hAnsiTheme="minorHAnsi" w:cstheme="minorBidi"/>
          <w:kern w:val="2"/>
          <w:sz w:val="21"/>
          <w:szCs w:val="22"/>
          <w:lang w:val="en-US" w:eastAsia="zh-CN"/>
        </w:rPr>
      </w:pPr>
      <w:del w:id="608" w:author="Rapporteur" w:date="2021-11-24T11:21:00Z">
        <w:r w:rsidDel="00A11AA1">
          <w:delText>5.1.5.1</w:delText>
        </w:r>
        <w:r w:rsidDel="00A11AA1">
          <w:rPr>
            <w:rFonts w:asciiTheme="minorHAnsi" w:eastAsiaTheme="minorEastAsia" w:hAnsiTheme="minorHAnsi" w:cstheme="minorBidi"/>
            <w:kern w:val="2"/>
            <w:sz w:val="21"/>
            <w:szCs w:val="22"/>
            <w:lang w:val="en-US" w:eastAsia="zh-CN"/>
          </w:rPr>
          <w:tab/>
        </w:r>
        <w:r w:rsidDel="00A11AA1">
          <w:delText>General</w:delText>
        </w:r>
        <w:r w:rsidDel="00A11AA1">
          <w:tab/>
        </w:r>
        <w:r w:rsidDel="00A11AA1">
          <w:fldChar w:fldCharType="begin"/>
        </w:r>
        <w:r w:rsidDel="00A11AA1">
          <w:delInstrText xml:space="preserve"> PAGEREF _Toc81244783 \h </w:delInstrText>
        </w:r>
        <w:r w:rsidDel="00A11AA1">
          <w:fldChar w:fldCharType="separate"/>
        </w:r>
        <w:r w:rsidDel="00A11AA1">
          <w:delText>20</w:delText>
        </w:r>
        <w:r w:rsidDel="00A11AA1">
          <w:fldChar w:fldCharType="end"/>
        </w:r>
      </w:del>
    </w:p>
    <w:p w:rsidR="00865A7E" w:rsidDel="00A11AA1" w:rsidRDefault="00865A7E">
      <w:pPr>
        <w:pStyle w:val="TOC4"/>
        <w:rPr>
          <w:del w:id="609" w:author="Rapporteur" w:date="2021-11-24T11:21:00Z"/>
          <w:rFonts w:asciiTheme="minorHAnsi" w:eastAsiaTheme="minorEastAsia" w:hAnsiTheme="minorHAnsi" w:cstheme="minorBidi"/>
          <w:kern w:val="2"/>
          <w:sz w:val="21"/>
          <w:szCs w:val="22"/>
          <w:lang w:val="en-US" w:eastAsia="zh-CN"/>
        </w:rPr>
      </w:pPr>
      <w:del w:id="610" w:author="Rapporteur" w:date="2021-11-24T11:21:00Z">
        <w:r w:rsidDel="00A11AA1">
          <w:delText>5.1.5.2</w:delText>
        </w:r>
        <w:r w:rsidDel="00A11AA1">
          <w:rPr>
            <w:rFonts w:asciiTheme="minorHAnsi" w:eastAsiaTheme="minorEastAsia" w:hAnsiTheme="minorHAnsi" w:cstheme="minorBidi"/>
            <w:kern w:val="2"/>
            <w:sz w:val="21"/>
            <w:szCs w:val="22"/>
            <w:lang w:val="en-US" w:eastAsia="zh-CN"/>
          </w:rPr>
          <w:tab/>
        </w:r>
        <w:r w:rsidDel="00A11AA1">
          <w:delText>&lt;notification 1&gt;</w:delText>
        </w:r>
        <w:r w:rsidDel="00A11AA1">
          <w:tab/>
        </w:r>
        <w:r w:rsidDel="00A11AA1">
          <w:fldChar w:fldCharType="begin"/>
        </w:r>
        <w:r w:rsidDel="00A11AA1">
          <w:delInstrText xml:space="preserve"> PAGEREF _Toc81244784 \h </w:delInstrText>
        </w:r>
        <w:r w:rsidDel="00A11AA1">
          <w:fldChar w:fldCharType="separate"/>
        </w:r>
        <w:r w:rsidDel="00A11AA1">
          <w:delText>20</w:delText>
        </w:r>
        <w:r w:rsidDel="00A11AA1">
          <w:fldChar w:fldCharType="end"/>
        </w:r>
      </w:del>
    </w:p>
    <w:p w:rsidR="00865A7E" w:rsidDel="00A11AA1" w:rsidRDefault="00865A7E">
      <w:pPr>
        <w:pStyle w:val="TOC5"/>
        <w:rPr>
          <w:del w:id="611" w:author="Rapporteur" w:date="2021-11-24T11:21:00Z"/>
          <w:rFonts w:asciiTheme="minorHAnsi" w:eastAsiaTheme="minorEastAsia" w:hAnsiTheme="minorHAnsi" w:cstheme="minorBidi"/>
          <w:kern w:val="2"/>
          <w:sz w:val="21"/>
          <w:szCs w:val="22"/>
          <w:lang w:val="en-US" w:eastAsia="zh-CN"/>
        </w:rPr>
      </w:pPr>
      <w:del w:id="612" w:author="Rapporteur" w:date="2021-11-24T11:21:00Z">
        <w:r w:rsidDel="00A11AA1">
          <w:delText>5.1.5.2.1</w:delText>
        </w:r>
        <w:r w:rsidDel="00A11AA1">
          <w:rPr>
            <w:rFonts w:asciiTheme="minorHAnsi" w:eastAsiaTheme="minorEastAsia" w:hAnsiTheme="minorHAnsi" w:cstheme="minorBidi"/>
            <w:kern w:val="2"/>
            <w:sz w:val="21"/>
            <w:szCs w:val="22"/>
            <w:lang w:val="en-US" w:eastAsia="zh-CN"/>
          </w:rPr>
          <w:tab/>
        </w:r>
        <w:r w:rsidDel="00A11AA1">
          <w:delText>Description</w:delText>
        </w:r>
        <w:r w:rsidDel="00A11AA1">
          <w:tab/>
        </w:r>
        <w:r w:rsidDel="00A11AA1">
          <w:fldChar w:fldCharType="begin"/>
        </w:r>
        <w:r w:rsidDel="00A11AA1">
          <w:delInstrText xml:space="preserve"> PAGEREF _Toc81244785 \h </w:delInstrText>
        </w:r>
        <w:r w:rsidDel="00A11AA1">
          <w:fldChar w:fldCharType="separate"/>
        </w:r>
        <w:r w:rsidDel="00A11AA1">
          <w:delText>20</w:delText>
        </w:r>
        <w:r w:rsidDel="00A11AA1">
          <w:fldChar w:fldCharType="end"/>
        </w:r>
      </w:del>
    </w:p>
    <w:p w:rsidR="00865A7E" w:rsidDel="00A11AA1" w:rsidRDefault="00865A7E">
      <w:pPr>
        <w:pStyle w:val="TOC5"/>
        <w:rPr>
          <w:del w:id="613" w:author="Rapporteur" w:date="2021-11-24T11:21:00Z"/>
          <w:rFonts w:asciiTheme="minorHAnsi" w:eastAsiaTheme="minorEastAsia" w:hAnsiTheme="minorHAnsi" w:cstheme="minorBidi"/>
          <w:kern w:val="2"/>
          <w:sz w:val="21"/>
          <w:szCs w:val="22"/>
          <w:lang w:val="en-US" w:eastAsia="zh-CN"/>
        </w:rPr>
      </w:pPr>
      <w:del w:id="614" w:author="Rapporteur" w:date="2021-11-24T11:21:00Z">
        <w:r w:rsidDel="00A11AA1">
          <w:delText>5.1.5.2.2</w:delText>
        </w:r>
        <w:r w:rsidDel="00A11AA1">
          <w:rPr>
            <w:rFonts w:asciiTheme="minorHAnsi" w:eastAsiaTheme="minorEastAsia" w:hAnsiTheme="minorHAnsi" w:cstheme="minorBidi"/>
            <w:kern w:val="2"/>
            <w:sz w:val="21"/>
            <w:szCs w:val="22"/>
            <w:lang w:val="en-US" w:eastAsia="zh-CN"/>
          </w:rPr>
          <w:tab/>
        </w:r>
        <w:r w:rsidDel="00A11AA1">
          <w:delText>Target URI</w:delText>
        </w:r>
        <w:r w:rsidDel="00A11AA1">
          <w:tab/>
        </w:r>
        <w:r w:rsidDel="00A11AA1">
          <w:fldChar w:fldCharType="begin"/>
        </w:r>
        <w:r w:rsidDel="00A11AA1">
          <w:delInstrText xml:space="preserve"> PAGEREF _Toc81244786 \h </w:delInstrText>
        </w:r>
        <w:r w:rsidDel="00A11AA1">
          <w:fldChar w:fldCharType="separate"/>
        </w:r>
        <w:r w:rsidDel="00A11AA1">
          <w:delText>20</w:delText>
        </w:r>
        <w:r w:rsidDel="00A11AA1">
          <w:fldChar w:fldCharType="end"/>
        </w:r>
      </w:del>
    </w:p>
    <w:p w:rsidR="00865A7E" w:rsidDel="00A11AA1" w:rsidRDefault="00865A7E">
      <w:pPr>
        <w:pStyle w:val="TOC5"/>
        <w:rPr>
          <w:del w:id="615" w:author="Rapporteur" w:date="2021-11-24T11:21:00Z"/>
          <w:rFonts w:asciiTheme="minorHAnsi" w:eastAsiaTheme="minorEastAsia" w:hAnsiTheme="minorHAnsi" w:cstheme="minorBidi"/>
          <w:kern w:val="2"/>
          <w:sz w:val="21"/>
          <w:szCs w:val="22"/>
          <w:lang w:val="en-US" w:eastAsia="zh-CN"/>
        </w:rPr>
      </w:pPr>
      <w:del w:id="616" w:author="Rapporteur" w:date="2021-11-24T11:21:00Z">
        <w:r w:rsidDel="00A11AA1">
          <w:delText>5.1.5.2.3</w:delText>
        </w:r>
        <w:r w:rsidDel="00A11AA1">
          <w:rPr>
            <w:rFonts w:asciiTheme="minorHAnsi" w:eastAsiaTheme="minorEastAsia" w:hAnsiTheme="minorHAnsi" w:cstheme="minorBidi"/>
            <w:kern w:val="2"/>
            <w:sz w:val="21"/>
            <w:szCs w:val="22"/>
            <w:lang w:val="en-US" w:eastAsia="zh-CN"/>
          </w:rPr>
          <w:tab/>
        </w:r>
        <w:r w:rsidDel="00A11AA1">
          <w:delText>Standard Methods</w:delText>
        </w:r>
        <w:r w:rsidDel="00A11AA1">
          <w:tab/>
        </w:r>
        <w:r w:rsidDel="00A11AA1">
          <w:fldChar w:fldCharType="begin"/>
        </w:r>
        <w:r w:rsidDel="00A11AA1">
          <w:delInstrText xml:space="preserve"> PAGEREF _Toc81244787 \h </w:delInstrText>
        </w:r>
        <w:r w:rsidDel="00A11AA1">
          <w:fldChar w:fldCharType="separate"/>
        </w:r>
        <w:r w:rsidDel="00A11AA1">
          <w:delText>20</w:delText>
        </w:r>
        <w:r w:rsidDel="00A11AA1">
          <w:fldChar w:fldCharType="end"/>
        </w:r>
      </w:del>
    </w:p>
    <w:p w:rsidR="00865A7E" w:rsidDel="00A11AA1" w:rsidRDefault="00865A7E">
      <w:pPr>
        <w:pStyle w:val="TOC6"/>
        <w:rPr>
          <w:del w:id="617" w:author="Rapporteur" w:date="2021-11-24T11:21:00Z"/>
          <w:rFonts w:asciiTheme="minorHAnsi" w:eastAsiaTheme="minorEastAsia" w:hAnsiTheme="minorHAnsi" w:cstheme="minorBidi"/>
          <w:kern w:val="2"/>
          <w:sz w:val="21"/>
          <w:szCs w:val="22"/>
          <w:lang w:val="en-US" w:eastAsia="zh-CN"/>
        </w:rPr>
      </w:pPr>
      <w:del w:id="618" w:author="Rapporteur" w:date="2021-11-24T11:21:00Z">
        <w:r w:rsidDel="00A11AA1">
          <w:delText>5.1.5.2.3.1</w:delText>
        </w:r>
        <w:r w:rsidDel="00A11AA1">
          <w:rPr>
            <w:rFonts w:asciiTheme="minorHAnsi" w:eastAsiaTheme="minorEastAsia" w:hAnsiTheme="minorHAnsi" w:cstheme="minorBidi"/>
            <w:kern w:val="2"/>
            <w:sz w:val="21"/>
            <w:szCs w:val="22"/>
            <w:lang w:val="en-US" w:eastAsia="zh-CN"/>
          </w:rPr>
          <w:tab/>
        </w:r>
        <w:r w:rsidDel="00A11AA1">
          <w:delText>POST</w:delText>
        </w:r>
        <w:r w:rsidDel="00A11AA1">
          <w:tab/>
        </w:r>
        <w:r w:rsidDel="00A11AA1">
          <w:fldChar w:fldCharType="begin"/>
        </w:r>
        <w:r w:rsidDel="00A11AA1">
          <w:delInstrText xml:space="preserve"> PAGEREF _Toc81244788 \h </w:delInstrText>
        </w:r>
        <w:r w:rsidDel="00A11AA1">
          <w:fldChar w:fldCharType="separate"/>
        </w:r>
        <w:r w:rsidDel="00A11AA1">
          <w:delText>20</w:delText>
        </w:r>
        <w:r w:rsidDel="00A11AA1">
          <w:fldChar w:fldCharType="end"/>
        </w:r>
      </w:del>
    </w:p>
    <w:p w:rsidR="00865A7E" w:rsidDel="00A11AA1" w:rsidRDefault="00865A7E">
      <w:pPr>
        <w:pStyle w:val="TOC4"/>
        <w:rPr>
          <w:del w:id="619" w:author="Rapporteur" w:date="2021-11-24T11:21:00Z"/>
          <w:rFonts w:asciiTheme="minorHAnsi" w:eastAsiaTheme="minorEastAsia" w:hAnsiTheme="minorHAnsi" w:cstheme="minorBidi"/>
          <w:kern w:val="2"/>
          <w:sz w:val="21"/>
          <w:szCs w:val="22"/>
          <w:lang w:val="en-US" w:eastAsia="zh-CN"/>
        </w:rPr>
      </w:pPr>
      <w:del w:id="620" w:author="Rapporteur" w:date="2021-11-24T11:21:00Z">
        <w:r w:rsidDel="00A11AA1">
          <w:delText>5.1.5.3</w:delText>
        </w:r>
        <w:r w:rsidDel="00A11AA1">
          <w:rPr>
            <w:rFonts w:asciiTheme="minorHAnsi" w:eastAsiaTheme="minorEastAsia" w:hAnsiTheme="minorHAnsi" w:cstheme="minorBidi"/>
            <w:kern w:val="2"/>
            <w:sz w:val="21"/>
            <w:szCs w:val="22"/>
            <w:lang w:val="en-US" w:eastAsia="zh-CN"/>
          </w:rPr>
          <w:tab/>
        </w:r>
        <w:r w:rsidDel="00A11AA1">
          <w:delText>&lt;notification 2&gt;</w:delText>
        </w:r>
        <w:r w:rsidDel="00A11AA1">
          <w:tab/>
        </w:r>
        <w:r w:rsidDel="00A11AA1">
          <w:fldChar w:fldCharType="begin"/>
        </w:r>
        <w:r w:rsidDel="00A11AA1">
          <w:delInstrText xml:space="preserve"> PAGEREF _Toc81244789 \h </w:delInstrText>
        </w:r>
        <w:r w:rsidDel="00A11AA1">
          <w:fldChar w:fldCharType="separate"/>
        </w:r>
        <w:r w:rsidDel="00A11AA1">
          <w:delText>21</w:delText>
        </w:r>
        <w:r w:rsidDel="00A11AA1">
          <w:fldChar w:fldCharType="end"/>
        </w:r>
      </w:del>
    </w:p>
    <w:p w:rsidR="00865A7E" w:rsidDel="00A11AA1" w:rsidRDefault="00865A7E">
      <w:pPr>
        <w:pStyle w:val="TOC3"/>
        <w:rPr>
          <w:del w:id="621" w:author="Rapporteur" w:date="2021-11-24T11:21:00Z"/>
          <w:rFonts w:asciiTheme="minorHAnsi" w:eastAsiaTheme="minorEastAsia" w:hAnsiTheme="minorHAnsi" w:cstheme="minorBidi"/>
          <w:kern w:val="2"/>
          <w:sz w:val="21"/>
          <w:szCs w:val="22"/>
          <w:lang w:val="en-US" w:eastAsia="zh-CN"/>
        </w:rPr>
      </w:pPr>
      <w:del w:id="622" w:author="Rapporteur" w:date="2021-11-24T11:21:00Z">
        <w:r w:rsidDel="00A11AA1">
          <w:delText>5.1.6</w:delText>
        </w:r>
        <w:r w:rsidDel="00A11AA1">
          <w:rPr>
            <w:rFonts w:asciiTheme="minorHAnsi" w:eastAsiaTheme="minorEastAsia" w:hAnsiTheme="minorHAnsi" w:cstheme="minorBidi"/>
            <w:kern w:val="2"/>
            <w:sz w:val="21"/>
            <w:szCs w:val="22"/>
            <w:lang w:val="en-US" w:eastAsia="zh-CN"/>
          </w:rPr>
          <w:tab/>
        </w:r>
        <w:r w:rsidDel="00A11AA1">
          <w:delText>Data Model</w:delText>
        </w:r>
        <w:r w:rsidDel="00A11AA1">
          <w:tab/>
        </w:r>
        <w:r w:rsidDel="00A11AA1">
          <w:fldChar w:fldCharType="begin"/>
        </w:r>
        <w:r w:rsidDel="00A11AA1">
          <w:delInstrText xml:space="preserve"> PAGEREF _Toc81244790 \h </w:delInstrText>
        </w:r>
        <w:r w:rsidDel="00A11AA1">
          <w:fldChar w:fldCharType="separate"/>
        </w:r>
        <w:r w:rsidDel="00A11AA1">
          <w:delText>21</w:delText>
        </w:r>
        <w:r w:rsidDel="00A11AA1">
          <w:fldChar w:fldCharType="end"/>
        </w:r>
      </w:del>
    </w:p>
    <w:p w:rsidR="00865A7E" w:rsidDel="00A11AA1" w:rsidRDefault="00865A7E">
      <w:pPr>
        <w:pStyle w:val="TOC4"/>
        <w:rPr>
          <w:del w:id="623" w:author="Rapporteur" w:date="2021-11-24T11:21:00Z"/>
          <w:rFonts w:asciiTheme="minorHAnsi" w:eastAsiaTheme="minorEastAsia" w:hAnsiTheme="minorHAnsi" w:cstheme="minorBidi"/>
          <w:kern w:val="2"/>
          <w:sz w:val="21"/>
          <w:szCs w:val="22"/>
          <w:lang w:val="en-US" w:eastAsia="zh-CN"/>
        </w:rPr>
      </w:pPr>
      <w:del w:id="624" w:author="Rapporteur" w:date="2021-11-24T11:21:00Z">
        <w:r w:rsidDel="00A11AA1">
          <w:delText>5.1.6.1</w:delText>
        </w:r>
        <w:r w:rsidDel="00A11AA1">
          <w:rPr>
            <w:rFonts w:asciiTheme="minorHAnsi" w:eastAsiaTheme="minorEastAsia" w:hAnsiTheme="minorHAnsi" w:cstheme="minorBidi"/>
            <w:kern w:val="2"/>
            <w:sz w:val="21"/>
            <w:szCs w:val="22"/>
            <w:lang w:val="en-US" w:eastAsia="zh-CN"/>
          </w:rPr>
          <w:tab/>
        </w:r>
        <w:r w:rsidDel="00A11AA1">
          <w:delText>General</w:delText>
        </w:r>
        <w:r w:rsidDel="00A11AA1">
          <w:tab/>
        </w:r>
        <w:r w:rsidDel="00A11AA1">
          <w:fldChar w:fldCharType="begin"/>
        </w:r>
        <w:r w:rsidDel="00A11AA1">
          <w:delInstrText xml:space="preserve"> PAGEREF _Toc81244791 \h </w:delInstrText>
        </w:r>
        <w:r w:rsidDel="00A11AA1">
          <w:fldChar w:fldCharType="separate"/>
        </w:r>
        <w:r w:rsidDel="00A11AA1">
          <w:delText>21</w:delText>
        </w:r>
        <w:r w:rsidDel="00A11AA1">
          <w:fldChar w:fldCharType="end"/>
        </w:r>
      </w:del>
    </w:p>
    <w:p w:rsidR="00865A7E" w:rsidDel="00A11AA1" w:rsidRDefault="00865A7E">
      <w:pPr>
        <w:pStyle w:val="TOC4"/>
        <w:rPr>
          <w:del w:id="625" w:author="Rapporteur" w:date="2021-11-24T11:21:00Z"/>
          <w:rFonts w:asciiTheme="minorHAnsi" w:eastAsiaTheme="minorEastAsia" w:hAnsiTheme="minorHAnsi" w:cstheme="minorBidi"/>
          <w:kern w:val="2"/>
          <w:sz w:val="21"/>
          <w:szCs w:val="22"/>
          <w:lang w:val="en-US" w:eastAsia="zh-CN"/>
        </w:rPr>
      </w:pPr>
      <w:del w:id="626" w:author="Rapporteur" w:date="2021-11-24T11:21:00Z">
        <w:r w:rsidRPr="00D950F2" w:rsidDel="00A11AA1">
          <w:rPr>
            <w:lang w:val="en-US"/>
          </w:rPr>
          <w:delText>5.1.6.2</w:delText>
        </w:r>
        <w:r w:rsidDel="00A11AA1">
          <w:rPr>
            <w:rFonts w:asciiTheme="minorHAnsi" w:eastAsiaTheme="minorEastAsia" w:hAnsiTheme="minorHAnsi" w:cstheme="minorBidi"/>
            <w:kern w:val="2"/>
            <w:sz w:val="21"/>
            <w:szCs w:val="22"/>
            <w:lang w:val="en-US" w:eastAsia="zh-CN"/>
          </w:rPr>
          <w:tab/>
        </w:r>
        <w:r w:rsidRPr="00D950F2" w:rsidDel="00A11AA1">
          <w:rPr>
            <w:lang w:val="en-US"/>
          </w:rPr>
          <w:delText>Structured data types</w:delText>
        </w:r>
        <w:r w:rsidDel="00A11AA1">
          <w:tab/>
        </w:r>
        <w:r w:rsidDel="00A11AA1">
          <w:fldChar w:fldCharType="begin"/>
        </w:r>
        <w:r w:rsidDel="00A11AA1">
          <w:delInstrText xml:space="preserve"> PAGEREF _Toc81244792 \h </w:delInstrText>
        </w:r>
        <w:r w:rsidDel="00A11AA1">
          <w:fldChar w:fldCharType="separate"/>
        </w:r>
        <w:r w:rsidDel="00A11AA1">
          <w:delText>21</w:delText>
        </w:r>
        <w:r w:rsidDel="00A11AA1">
          <w:fldChar w:fldCharType="end"/>
        </w:r>
      </w:del>
    </w:p>
    <w:p w:rsidR="00865A7E" w:rsidDel="00A11AA1" w:rsidRDefault="00865A7E">
      <w:pPr>
        <w:pStyle w:val="TOC5"/>
        <w:rPr>
          <w:del w:id="627" w:author="Rapporteur" w:date="2021-11-24T11:21:00Z"/>
          <w:rFonts w:asciiTheme="minorHAnsi" w:eastAsiaTheme="minorEastAsia" w:hAnsiTheme="minorHAnsi" w:cstheme="minorBidi"/>
          <w:kern w:val="2"/>
          <w:sz w:val="21"/>
          <w:szCs w:val="22"/>
          <w:lang w:val="en-US" w:eastAsia="zh-CN"/>
        </w:rPr>
      </w:pPr>
      <w:del w:id="628" w:author="Rapporteur" w:date="2021-11-24T11:21:00Z">
        <w:r w:rsidDel="00A11AA1">
          <w:delText>5.1.6.2.1</w:delText>
        </w:r>
        <w:r w:rsidDel="00A11AA1">
          <w:rPr>
            <w:rFonts w:asciiTheme="minorHAnsi" w:eastAsiaTheme="minorEastAsia" w:hAnsiTheme="minorHAnsi" w:cstheme="minorBidi"/>
            <w:kern w:val="2"/>
            <w:sz w:val="21"/>
            <w:szCs w:val="22"/>
            <w:lang w:val="en-US" w:eastAsia="zh-CN"/>
          </w:rPr>
          <w:tab/>
        </w:r>
        <w:r w:rsidDel="00A11AA1">
          <w:delText>Introduction</w:delText>
        </w:r>
        <w:r w:rsidDel="00A11AA1">
          <w:tab/>
        </w:r>
        <w:r w:rsidDel="00A11AA1">
          <w:fldChar w:fldCharType="begin"/>
        </w:r>
        <w:r w:rsidDel="00A11AA1">
          <w:delInstrText xml:space="preserve"> PAGEREF _Toc81244793 \h </w:delInstrText>
        </w:r>
        <w:r w:rsidDel="00A11AA1">
          <w:fldChar w:fldCharType="separate"/>
        </w:r>
        <w:r w:rsidDel="00A11AA1">
          <w:delText>21</w:delText>
        </w:r>
        <w:r w:rsidDel="00A11AA1">
          <w:fldChar w:fldCharType="end"/>
        </w:r>
      </w:del>
    </w:p>
    <w:p w:rsidR="00865A7E" w:rsidDel="00A11AA1" w:rsidRDefault="00865A7E">
      <w:pPr>
        <w:pStyle w:val="TOC5"/>
        <w:rPr>
          <w:del w:id="629" w:author="Rapporteur" w:date="2021-11-24T11:21:00Z"/>
          <w:rFonts w:asciiTheme="minorHAnsi" w:eastAsiaTheme="minorEastAsia" w:hAnsiTheme="minorHAnsi" w:cstheme="minorBidi"/>
          <w:kern w:val="2"/>
          <w:sz w:val="21"/>
          <w:szCs w:val="22"/>
          <w:lang w:val="en-US" w:eastAsia="zh-CN"/>
        </w:rPr>
      </w:pPr>
      <w:del w:id="630" w:author="Rapporteur" w:date="2021-11-24T11:21:00Z">
        <w:r w:rsidDel="00A11AA1">
          <w:delText>5.1.6.2.2</w:delText>
        </w:r>
        <w:r w:rsidDel="00A11AA1">
          <w:rPr>
            <w:rFonts w:asciiTheme="minorHAnsi" w:eastAsiaTheme="minorEastAsia" w:hAnsiTheme="minorHAnsi" w:cstheme="minorBidi"/>
            <w:kern w:val="2"/>
            <w:sz w:val="21"/>
            <w:szCs w:val="22"/>
            <w:lang w:val="en-US" w:eastAsia="zh-CN"/>
          </w:rPr>
          <w:tab/>
        </w:r>
        <w:r w:rsidDel="00A11AA1">
          <w:delText>Type: &lt;TypeName 1&gt;</w:delText>
        </w:r>
        <w:r w:rsidDel="00A11AA1">
          <w:tab/>
        </w:r>
        <w:r w:rsidDel="00A11AA1">
          <w:fldChar w:fldCharType="begin"/>
        </w:r>
        <w:r w:rsidDel="00A11AA1">
          <w:delInstrText xml:space="preserve"> PAGEREF _Toc81244794 \h </w:delInstrText>
        </w:r>
        <w:r w:rsidDel="00A11AA1">
          <w:fldChar w:fldCharType="separate"/>
        </w:r>
        <w:r w:rsidDel="00A11AA1">
          <w:delText>21</w:delText>
        </w:r>
        <w:r w:rsidDel="00A11AA1">
          <w:fldChar w:fldCharType="end"/>
        </w:r>
      </w:del>
    </w:p>
    <w:p w:rsidR="00865A7E" w:rsidDel="00A11AA1" w:rsidRDefault="00865A7E">
      <w:pPr>
        <w:pStyle w:val="TOC5"/>
        <w:rPr>
          <w:del w:id="631" w:author="Rapporteur" w:date="2021-11-24T11:21:00Z"/>
          <w:rFonts w:asciiTheme="minorHAnsi" w:eastAsiaTheme="minorEastAsia" w:hAnsiTheme="minorHAnsi" w:cstheme="minorBidi"/>
          <w:kern w:val="2"/>
          <w:sz w:val="21"/>
          <w:szCs w:val="22"/>
          <w:lang w:val="en-US" w:eastAsia="zh-CN"/>
        </w:rPr>
      </w:pPr>
      <w:del w:id="632" w:author="Rapporteur" w:date="2021-11-24T11:21:00Z">
        <w:r w:rsidDel="00A11AA1">
          <w:delText>5.1.6.2.3</w:delText>
        </w:r>
        <w:r w:rsidDel="00A11AA1">
          <w:rPr>
            <w:rFonts w:asciiTheme="minorHAnsi" w:eastAsiaTheme="minorEastAsia" w:hAnsiTheme="minorHAnsi" w:cstheme="minorBidi"/>
            <w:kern w:val="2"/>
            <w:sz w:val="21"/>
            <w:szCs w:val="22"/>
            <w:lang w:val="en-US" w:eastAsia="zh-CN"/>
          </w:rPr>
          <w:tab/>
        </w:r>
        <w:r w:rsidDel="00A11AA1">
          <w:delText>Type: &lt;TypeName 2&gt;</w:delText>
        </w:r>
        <w:r w:rsidDel="00A11AA1">
          <w:tab/>
        </w:r>
        <w:r w:rsidDel="00A11AA1">
          <w:fldChar w:fldCharType="begin"/>
        </w:r>
        <w:r w:rsidDel="00A11AA1">
          <w:delInstrText xml:space="preserve"> PAGEREF _Toc81244795 \h </w:delInstrText>
        </w:r>
        <w:r w:rsidDel="00A11AA1">
          <w:fldChar w:fldCharType="separate"/>
        </w:r>
        <w:r w:rsidDel="00A11AA1">
          <w:delText>22</w:delText>
        </w:r>
        <w:r w:rsidDel="00A11AA1">
          <w:fldChar w:fldCharType="end"/>
        </w:r>
      </w:del>
    </w:p>
    <w:p w:rsidR="00865A7E" w:rsidDel="00A11AA1" w:rsidRDefault="00865A7E">
      <w:pPr>
        <w:pStyle w:val="TOC4"/>
        <w:rPr>
          <w:del w:id="633" w:author="Rapporteur" w:date="2021-11-24T11:21:00Z"/>
          <w:rFonts w:asciiTheme="minorHAnsi" w:eastAsiaTheme="minorEastAsia" w:hAnsiTheme="minorHAnsi" w:cstheme="minorBidi"/>
          <w:kern w:val="2"/>
          <w:sz w:val="21"/>
          <w:szCs w:val="22"/>
          <w:lang w:val="en-US" w:eastAsia="zh-CN"/>
        </w:rPr>
      </w:pPr>
      <w:del w:id="634" w:author="Rapporteur" w:date="2021-11-24T11:21:00Z">
        <w:r w:rsidRPr="00D950F2" w:rsidDel="00A11AA1">
          <w:rPr>
            <w:lang w:val="en-US"/>
          </w:rPr>
          <w:delText>5.1.6.3</w:delText>
        </w:r>
        <w:r w:rsidDel="00A11AA1">
          <w:rPr>
            <w:rFonts w:asciiTheme="minorHAnsi" w:eastAsiaTheme="minorEastAsia" w:hAnsiTheme="minorHAnsi" w:cstheme="minorBidi"/>
            <w:kern w:val="2"/>
            <w:sz w:val="21"/>
            <w:szCs w:val="22"/>
            <w:lang w:val="en-US" w:eastAsia="zh-CN"/>
          </w:rPr>
          <w:tab/>
        </w:r>
        <w:r w:rsidRPr="00D950F2" w:rsidDel="00A11AA1">
          <w:rPr>
            <w:lang w:val="en-US"/>
          </w:rPr>
          <w:delText>Simple data types and enumerations</w:delText>
        </w:r>
        <w:r w:rsidDel="00A11AA1">
          <w:tab/>
        </w:r>
        <w:r w:rsidDel="00A11AA1">
          <w:fldChar w:fldCharType="begin"/>
        </w:r>
        <w:r w:rsidDel="00A11AA1">
          <w:delInstrText xml:space="preserve"> PAGEREF _Toc81244796 \h </w:delInstrText>
        </w:r>
        <w:r w:rsidDel="00A11AA1">
          <w:fldChar w:fldCharType="separate"/>
        </w:r>
        <w:r w:rsidDel="00A11AA1">
          <w:delText>22</w:delText>
        </w:r>
        <w:r w:rsidDel="00A11AA1">
          <w:fldChar w:fldCharType="end"/>
        </w:r>
      </w:del>
    </w:p>
    <w:p w:rsidR="00865A7E" w:rsidDel="00A11AA1" w:rsidRDefault="00865A7E">
      <w:pPr>
        <w:pStyle w:val="TOC5"/>
        <w:rPr>
          <w:del w:id="635" w:author="Rapporteur" w:date="2021-11-24T11:21:00Z"/>
          <w:rFonts w:asciiTheme="minorHAnsi" w:eastAsiaTheme="minorEastAsia" w:hAnsiTheme="minorHAnsi" w:cstheme="minorBidi"/>
          <w:kern w:val="2"/>
          <w:sz w:val="21"/>
          <w:szCs w:val="22"/>
          <w:lang w:val="en-US" w:eastAsia="zh-CN"/>
        </w:rPr>
      </w:pPr>
      <w:del w:id="636" w:author="Rapporteur" w:date="2021-11-24T11:21:00Z">
        <w:r w:rsidDel="00A11AA1">
          <w:delText>5.1.6.3.1</w:delText>
        </w:r>
        <w:r w:rsidDel="00A11AA1">
          <w:rPr>
            <w:rFonts w:asciiTheme="minorHAnsi" w:eastAsiaTheme="minorEastAsia" w:hAnsiTheme="minorHAnsi" w:cstheme="minorBidi"/>
            <w:kern w:val="2"/>
            <w:sz w:val="21"/>
            <w:szCs w:val="22"/>
            <w:lang w:val="en-US" w:eastAsia="zh-CN"/>
          </w:rPr>
          <w:tab/>
        </w:r>
        <w:r w:rsidDel="00A11AA1">
          <w:delText>Introduction</w:delText>
        </w:r>
        <w:r w:rsidDel="00A11AA1">
          <w:tab/>
        </w:r>
        <w:r w:rsidDel="00A11AA1">
          <w:fldChar w:fldCharType="begin"/>
        </w:r>
        <w:r w:rsidDel="00A11AA1">
          <w:delInstrText xml:space="preserve"> PAGEREF _Toc81244797 \h </w:delInstrText>
        </w:r>
        <w:r w:rsidDel="00A11AA1">
          <w:fldChar w:fldCharType="separate"/>
        </w:r>
        <w:r w:rsidDel="00A11AA1">
          <w:delText>22</w:delText>
        </w:r>
        <w:r w:rsidDel="00A11AA1">
          <w:fldChar w:fldCharType="end"/>
        </w:r>
      </w:del>
    </w:p>
    <w:p w:rsidR="00865A7E" w:rsidDel="00A11AA1" w:rsidRDefault="00865A7E">
      <w:pPr>
        <w:pStyle w:val="TOC5"/>
        <w:rPr>
          <w:del w:id="637" w:author="Rapporteur" w:date="2021-11-24T11:21:00Z"/>
          <w:rFonts w:asciiTheme="minorHAnsi" w:eastAsiaTheme="minorEastAsia" w:hAnsiTheme="minorHAnsi" w:cstheme="minorBidi"/>
          <w:kern w:val="2"/>
          <w:sz w:val="21"/>
          <w:szCs w:val="22"/>
          <w:lang w:val="en-US" w:eastAsia="zh-CN"/>
        </w:rPr>
      </w:pPr>
      <w:del w:id="638" w:author="Rapporteur" w:date="2021-11-24T11:21:00Z">
        <w:r w:rsidDel="00A11AA1">
          <w:delText>5.1.6.3.2</w:delText>
        </w:r>
        <w:r w:rsidDel="00A11AA1">
          <w:rPr>
            <w:rFonts w:asciiTheme="minorHAnsi" w:eastAsiaTheme="minorEastAsia" w:hAnsiTheme="minorHAnsi" w:cstheme="minorBidi"/>
            <w:kern w:val="2"/>
            <w:sz w:val="21"/>
            <w:szCs w:val="22"/>
            <w:lang w:val="en-US" w:eastAsia="zh-CN"/>
          </w:rPr>
          <w:tab/>
        </w:r>
        <w:r w:rsidDel="00A11AA1">
          <w:delText>Simple data types</w:delText>
        </w:r>
        <w:r w:rsidDel="00A11AA1">
          <w:tab/>
        </w:r>
        <w:r w:rsidDel="00A11AA1">
          <w:fldChar w:fldCharType="begin"/>
        </w:r>
        <w:r w:rsidDel="00A11AA1">
          <w:delInstrText xml:space="preserve"> PAGEREF _Toc81244798 \h </w:delInstrText>
        </w:r>
        <w:r w:rsidDel="00A11AA1">
          <w:fldChar w:fldCharType="separate"/>
        </w:r>
        <w:r w:rsidDel="00A11AA1">
          <w:delText>22</w:delText>
        </w:r>
        <w:r w:rsidDel="00A11AA1">
          <w:fldChar w:fldCharType="end"/>
        </w:r>
      </w:del>
    </w:p>
    <w:p w:rsidR="00865A7E" w:rsidDel="00A11AA1" w:rsidRDefault="00865A7E">
      <w:pPr>
        <w:pStyle w:val="TOC5"/>
        <w:rPr>
          <w:del w:id="639" w:author="Rapporteur" w:date="2021-11-24T11:21:00Z"/>
          <w:rFonts w:asciiTheme="minorHAnsi" w:eastAsiaTheme="minorEastAsia" w:hAnsiTheme="minorHAnsi" w:cstheme="minorBidi"/>
          <w:kern w:val="2"/>
          <w:sz w:val="21"/>
          <w:szCs w:val="22"/>
          <w:lang w:val="en-US" w:eastAsia="zh-CN"/>
        </w:rPr>
      </w:pPr>
      <w:del w:id="640" w:author="Rapporteur" w:date="2021-11-24T11:21:00Z">
        <w:r w:rsidDel="00A11AA1">
          <w:delText>5.1.6.3.3</w:delText>
        </w:r>
        <w:r w:rsidDel="00A11AA1">
          <w:rPr>
            <w:rFonts w:asciiTheme="minorHAnsi" w:eastAsiaTheme="minorEastAsia" w:hAnsiTheme="minorHAnsi" w:cstheme="minorBidi"/>
            <w:kern w:val="2"/>
            <w:sz w:val="21"/>
            <w:szCs w:val="22"/>
            <w:lang w:val="en-US" w:eastAsia="zh-CN"/>
          </w:rPr>
          <w:tab/>
        </w:r>
        <w:r w:rsidDel="00A11AA1">
          <w:delText>Enumeration: &lt;EnumType1&gt;</w:delText>
        </w:r>
        <w:r w:rsidDel="00A11AA1">
          <w:tab/>
        </w:r>
        <w:r w:rsidDel="00A11AA1">
          <w:fldChar w:fldCharType="begin"/>
        </w:r>
        <w:r w:rsidDel="00A11AA1">
          <w:delInstrText xml:space="preserve"> PAGEREF _Toc81244799 \h </w:delInstrText>
        </w:r>
        <w:r w:rsidDel="00A11AA1">
          <w:fldChar w:fldCharType="separate"/>
        </w:r>
        <w:r w:rsidDel="00A11AA1">
          <w:delText>23</w:delText>
        </w:r>
        <w:r w:rsidDel="00A11AA1">
          <w:fldChar w:fldCharType="end"/>
        </w:r>
      </w:del>
    </w:p>
    <w:p w:rsidR="00865A7E" w:rsidDel="00A11AA1" w:rsidRDefault="00865A7E">
      <w:pPr>
        <w:pStyle w:val="TOC5"/>
        <w:rPr>
          <w:del w:id="641" w:author="Rapporteur" w:date="2021-11-24T11:21:00Z"/>
          <w:rFonts w:asciiTheme="minorHAnsi" w:eastAsiaTheme="minorEastAsia" w:hAnsiTheme="minorHAnsi" w:cstheme="minorBidi"/>
          <w:kern w:val="2"/>
          <w:sz w:val="21"/>
          <w:szCs w:val="22"/>
          <w:lang w:val="en-US" w:eastAsia="zh-CN"/>
        </w:rPr>
      </w:pPr>
      <w:del w:id="642" w:author="Rapporteur" w:date="2021-11-24T11:21:00Z">
        <w:r w:rsidDel="00A11AA1">
          <w:delText>5.1.6.3.4</w:delText>
        </w:r>
        <w:r w:rsidDel="00A11AA1">
          <w:rPr>
            <w:rFonts w:asciiTheme="minorHAnsi" w:eastAsiaTheme="minorEastAsia" w:hAnsiTheme="minorHAnsi" w:cstheme="minorBidi"/>
            <w:kern w:val="2"/>
            <w:sz w:val="21"/>
            <w:szCs w:val="22"/>
            <w:lang w:val="en-US" w:eastAsia="zh-CN"/>
          </w:rPr>
          <w:tab/>
        </w:r>
        <w:r w:rsidDel="00A11AA1">
          <w:delText>Enumeration: &lt;EnumType2&gt;</w:delText>
        </w:r>
        <w:r w:rsidDel="00A11AA1">
          <w:tab/>
        </w:r>
        <w:r w:rsidDel="00A11AA1">
          <w:fldChar w:fldCharType="begin"/>
        </w:r>
        <w:r w:rsidDel="00A11AA1">
          <w:delInstrText xml:space="preserve"> PAGEREF _Toc81244800 \h </w:delInstrText>
        </w:r>
        <w:r w:rsidDel="00A11AA1">
          <w:fldChar w:fldCharType="separate"/>
        </w:r>
        <w:r w:rsidDel="00A11AA1">
          <w:delText>23</w:delText>
        </w:r>
        <w:r w:rsidDel="00A11AA1">
          <w:fldChar w:fldCharType="end"/>
        </w:r>
      </w:del>
    </w:p>
    <w:p w:rsidR="00865A7E" w:rsidDel="00A11AA1" w:rsidRDefault="00865A7E">
      <w:pPr>
        <w:pStyle w:val="TOC4"/>
        <w:rPr>
          <w:del w:id="643" w:author="Rapporteur" w:date="2021-11-24T11:21:00Z"/>
          <w:rFonts w:asciiTheme="minorHAnsi" w:eastAsiaTheme="minorEastAsia" w:hAnsiTheme="minorHAnsi" w:cstheme="minorBidi"/>
          <w:kern w:val="2"/>
          <w:sz w:val="21"/>
          <w:szCs w:val="22"/>
          <w:lang w:val="en-US" w:eastAsia="zh-CN"/>
        </w:rPr>
      </w:pPr>
      <w:del w:id="644" w:author="Rapporteur" w:date="2021-11-24T11:21:00Z">
        <w:r w:rsidRPr="00D950F2" w:rsidDel="00A11AA1">
          <w:rPr>
            <w:lang w:val="en-US"/>
          </w:rPr>
          <w:delText>5.1.6.4</w:delText>
        </w:r>
        <w:r w:rsidDel="00A11AA1">
          <w:rPr>
            <w:rFonts w:asciiTheme="minorHAnsi" w:eastAsiaTheme="minorEastAsia" w:hAnsiTheme="minorHAnsi" w:cstheme="minorBidi"/>
            <w:kern w:val="2"/>
            <w:sz w:val="21"/>
            <w:szCs w:val="22"/>
            <w:lang w:val="en-US" w:eastAsia="zh-CN"/>
          </w:rPr>
          <w:tab/>
        </w:r>
        <w:r w:rsidDel="00A11AA1">
          <w:rPr>
            <w:lang w:eastAsia="zh-CN"/>
          </w:rPr>
          <w:delText>Data types describing alternative data types or combinations of data types</w:delText>
        </w:r>
        <w:r w:rsidDel="00A11AA1">
          <w:tab/>
        </w:r>
        <w:r w:rsidDel="00A11AA1">
          <w:fldChar w:fldCharType="begin"/>
        </w:r>
        <w:r w:rsidDel="00A11AA1">
          <w:delInstrText xml:space="preserve"> PAGEREF _Toc81244801 \h </w:delInstrText>
        </w:r>
        <w:r w:rsidDel="00A11AA1">
          <w:fldChar w:fldCharType="separate"/>
        </w:r>
        <w:r w:rsidDel="00A11AA1">
          <w:delText>23</w:delText>
        </w:r>
        <w:r w:rsidDel="00A11AA1">
          <w:fldChar w:fldCharType="end"/>
        </w:r>
      </w:del>
    </w:p>
    <w:p w:rsidR="00865A7E" w:rsidDel="00A11AA1" w:rsidRDefault="00865A7E">
      <w:pPr>
        <w:pStyle w:val="TOC5"/>
        <w:rPr>
          <w:del w:id="645" w:author="Rapporteur" w:date="2021-11-24T11:21:00Z"/>
          <w:rFonts w:asciiTheme="minorHAnsi" w:eastAsiaTheme="minorEastAsia" w:hAnsiTheme="minorHAnsi" w:cstheme="minorBidi"/>
          <w:kern w:val="2"/>
          <w:sz w:val="21"/>
          <w:szCs w:val="22"/>
          <w:lang w:val="en-US" w:eastAsia="zh-CN"/>
        </w:rPr>
      </w:pPr>
      <w:del w:id="646" w:author="Rapporteur" w:date="2021-11-24T11:21:00Z">
        <w:r w:rsidDel="00A11AA1">
          <w:delText>5.1.6.4.1</w:delText>
        </w:r>
        <w:r w:rsidDel="00A11AA1">
          <w:rPr>
            <w:rFonts w:asciiTheme="minorHAnsi" w:eastAsiaTheme="minorEastAsia" w:hAnsiTheme="minorHAnsi" w:cstheme="minorBidi"/>
            <w:kern w:val="2"/>
            <w:sz w:val="21"/>
            <w:szCs w:val="22"/>
            <w:lang w:val="en-US" w:eastAsia="zh-CN"/>
          </w:rPr>
          <w:tab/>
        </w:r>
        <w:r w:rsidDel="00A11AA1">
          <w:delText>Type: &lt;TypeName 1&gt;</w:delText>
        </w:r>
        <w:r w:rsidDel="00A11AA1">
          <w:tab/>
        </w:r>
        <w:r w:rsidDel="00A11AA1">
          <w:fldChar w:fldCharType="begin"/>
        </w:r>
        <w:r w:rsidDel="00A11AA1">
          <w:delInstrText xml:space="preserve"> PAGEREF _Toc81244802 \h </w:delInstrText>
        </w:r>
        <w:r w:rsidDel="00A11AA1">
          <w:fldChar w:fldCharType="separate"/>
        </w:r>
        <w:r w:rsidDel="00A11AA1">
          <w:delText>23</w:delText>
        </w:r>
        <w:r w:rsidDel="00A11AA1">
          <w:fldChar w:fldCharType="end"/>
        </w:r>
      </w:del>
    </w:p>
    <w:p w:rsidR="00865A7E" w:rsidDel="00A11AA1" w:rsidRDefault="00865A7E">
      <w:pPr>
        <w:pStyle w:val="TOC5"/>
        <w:rPr>
          <w:del w:id="647" w:author="Rapporteur" w:date="2021-11-24T11:21:00Z"/>
          <w:rFonts w:asciiTheme="minorHAnsi" w:eastAsiaTheme="minorEastAsia" w:hAnsiTheme="minorHAnsi" w:cstheme="minorBidi"/>
          <w:kern w:val="2"/>
          <w:sz w:val="21"/>
          <w:szCs w:val="22"/>
          <w:lang w:val="en-US" w:eastAsia="zh-CN"/>
        </w:rPr>
      </w:pPr>
      <w:del w:id="648" w:author="Rapporteur" w:date="2021-11-24T11:21:00Z">
        <w:r w:rsidDel="00A11AA1">
          <w:delText>5.1.6.4.2</w:delText>
        </w:r>
        <w:r w:rsidDel="00A11AA1">
          <w:rPr>
            <w:rFonts w:asciiTheme="minorHAnsi" w:eastAsiaTheme="minorEastAsia" w:hAnsiTheme="minorHAnsi" w:cstheme="minorBidi"/>
            <w:kern w:val="2"/>
            <w:sz w:val="21"/>
            <w:szCs w:val="22"/>
            <w:lang w:val="en-US" w:eastAsia="zh-CN"/>
          </w:rPr>
          <w:tab/>
        </w:r>
        <w:r w:rsidDel="00A11AA1">
          <w:delText>Type: &lt;TypeName 2&gt;</w:delText>
        </w:r>
        <w:r w:rsidDel="00A11AA1">
          <w:tab/>
        </w:r>
        <w:r w:rsidDel="00A11AA1">
          <w:fldChar w:fldCharType="begin"/>
        </w:r>
        <w:r w:rsidDel="00A11AA1">
          <w:delInstrText xml:space="preserve"> PAGEREF _Toc81244803 \h </w:delInstrText>
        </w:r>
        <w:r w:rsidDel="00A11AA1">
          <w:fldChar w:fldCharType="separate"/>
        </w:r>
        <w:r w:rsidDel="00A11AA1">
          <w:delText>24</w:delText>
        </w:r>
        <w:r w:rsidDel="00A11AA1">
          <w:fldChar w:fldCharType="end"/>
        </w:r>
      </w:del>
    </w:p>
    <w:p w:rsidR="00865A7E" w:rsidDel="00A11AA1" w:rsidRDefault="00865A7E">
      <w:pPr>
        <w:pStyle w:val="TOC4"/>
        <w:rPr>
          <w:del w:id="649" w:author="Rapporteur" w:date="2021-11-24T11:21:00Z"/>
          <w:rFonts w:asciiTheme="minorHAnsi" w:eastAsiaTheme="minorEastAsia" w:hAnsiTheme="minorHAnsi" w:cstheme="minorBidi"/>
          <w:kern w:val="2"/>
          <w:sz w:val="21"/>
          <w:szCs w:val="22"/>
          <w:lang w:val="en-US" w:eastAsia="zh-CN"/>
        </w:rPr>
      </w:pPr>
      <w:del w:id="650" w:author="Rapporteur" w:date="2021-11-24T11:21:00Z">
        <w:r w:rsidDel="00A11AA1">
          <w:delText>5.1.6.5</w:delText>
        </w:r>
        <w:r w:rsidDel="00A11AA1">
          <w:rPr>
            <w:rFonts w:asciiTheme="minorHAnsi" w:eastAsiaTheme="minorEastAsia" w:hAnsiTheme="minorHAnsi" w:cstheme="minorBidi"/>
            <w:kern w:val="2"/>
            <w:sz w:val="21"/>
            <w:szCs w:val="22"/>
            <w:lang w:val="en-US" w:eastAsia="zh-CN"/>
          </w:rPr>
          <w:tab/>
        </w:r>
        <w:r w:rsidDel="00A11AA1">
          <w:delText>Binary data</w:delText>
        </w:r>
        <w:r w:rsidDel="00A11AA1">
          <w:tab/>
        </w:r>
        <w:r w:rsidDel="00A11AA1">
          <w:fldChar w:fldCharType="begin"/>
        </w:r>
        <w:r w:rsidDel="00A11AA1">
          <w:delInstrText xml:space="preserve"> PAGEREF _Toc81244804 \h </w:delInstrText>
        </w:r>
        <w:r w:rsidDel="00A11AA1">
          <w:fldChar w:fldCharType="separate"/>
        </w:r>
        <w:r w:rsidDel="00A11AA1">
          <w:delText>24</w:delText>
        </w:r>
        <w:r w:rsidDel="00A11AA1">
          <w:fldChar w:fldCharType="end"/>
        </w:r>
      </w:del>
    </w:p>
    <w:p w:rsidR="00865A7E" w:rsidDel="00A11AA1" w:rsidRDefault="00865A7E">
      <w:pPr>
        <w:pStyle w:val="TOC5"/>
        <w:rPr>
          <w:del w:id="651" w:author="Rapporteur" w:date="2021-11-24T11:21:00Z"/>
          <w:rFonts w:asciiTheme="minorHAnsi" w:eastAsiaTheme="minorEastAsia" w:hAnsiTheme="minorHAnsi" w:cstheme="minorBidi"/>
          <w:kern w:val="2"/>
          <w:sz w:val="21"/>
          <w:szCs w:val="22"/>
          <w:lang w:val="en-US" w:eastAsia="zh-CN"/>
        </w:rPr>
      </w:pPr>
      <w:del w:id="652" w:author="Rapporteur" w:date="2021-11-24T11:21:00Z">
        <w:r w:rsidDel="00A11AA1">
          <w:delText>5.1.6.5.1</w:delText>
        </w:r>
        <w:r w:rsidDel="00A11AA1">
          <w:rPr>
            <w:rFonts w:asciiTheme="minorHAnsi" w:eastAsiaTheme="minorEastAsia" w:hAnsiTheme="minorHAnsi" w:cstheme="minorBidi"/>
            <w:kern w:val="2"/>
            <w:sz w:val="21"/>
            <w:szCs w:val="22"/>
            <w:lang w:val="en-US" w:eastAsia="zh-CN"/>
          </w:rPr>
          <w:tab/>
        </w:r>
        <w:r w:rsidDel="00A11AA1">
          <w:delText>Binary Data Types</w:delText>
        </w:r>
        <w:r w:rsidDel="00A11AA1">
          <w:tab/>
        </w:r>
        <w:r w:rsidDel="00A11AA1">
          <w:fldChar w:fldCharType="begin"/>
        </w:r>
        <w:r w:rsidDel="00A11AA1">
          <w:delInstrText xml:space="preserve"> PAGEREF _Toc81244805 \h </w:delInstrText>
        </w:r>
        <w:r w:rsidDel="00A11AA1">
          <w:fldChar w:fldCharType="separate"/>
        </w:r>
        <w:r w:rsidDel="00A11AA1">
          <w:delText>24</w:delText>
        </w:r>
        <w:r w:rsidDel="00A11AA1">
          <w:fldChar w:fldCharType="end"/>
        </w:r>
      </w:del>
    </w:p>
    <w:p w:rsidR="00865A7E" w:rsidDel="00A11AA1" w:rsidRDefault="00865A7E">
      <w:pPr>
        <w:pStyle w:val="TOC3"/>
        <w:rPr>
          <w:del w:id="653" w:author="Rapporteur" w:date="2021-11-24T11:21:00Z"/>
          <w:rFonts w:asciiTheme="minorHAnsi" w:eastAsiaTheme="minorEastAsia" w:hAnsiTheme="minorHAnsi" w:cstheme="minorBidi"/>
          <w:kern w:val="2"/>
          <w:sz w:val="21"/>
          <w:szCs w:val="22"/>
          <w:lang w:val="en-US" w:eastAsia="zh-CN"/>
        </w:rPr>
      </w:pPr>
      <w:del w:id="654" w:author="Rapporteur" w:date="2021-11-24T11:21:00Z">
        <w:r w:rsidDel="00A11AA1">
          <w:delText>5.1.7</w:delText>
        </w:r>
        <w:r w:rsidDel="00A11AA1">
          <w:rPr>
            <w:rFonts w:asciiTheme="minorHAnsi" w:eastAsiaTheme="minorEastAsia" w:hAnsiTheme="minorHAnsi" w:cstheme="minorBidi"/>
            <w:kern w:val="2"/>
            <w:sz w:val="21"/>
            <w:szCs w:val="22"/>
            <w:lang w:val="en-US" w:eastAsia="zh-CN"/>
          </w:rPr>
          <w:tab/>
        </w:r>
        <w:r w:rsidDel="00A11AA1">
          <w:delText>Error Handling</w:delText>
        </w:r>
        <w:r w:rsidDel="00A11AA1">
          <w:tab/>
        </w:r>
        <w:r w:rsidDel="00A11AA1">
          <w:fldChar w:fldCharType="begin"/>
        </w:r>
        <w:r w:rsidDel="00A11AA1">
          <w:delInstrText xml:space="preserve"> PAGEREF _Toc81244806 \h </w:delInstrText>
        </w:r>
        <w:r w:rsidDel="00A11AA1">
          <w:fldChar w:fldCharType="separate"/>
        </w:r>
        <w:r w:rsidDel="00A11AA1">
          <w:delText>24</w:delText>
        </w:r>
        <w:r w:rsidDel="00A11AA1">
          <w:fldChar w:fldCharType="end"/>
        </w:r>
      </w:del>
    </w:p>
    <w:p w:rsidR="00865A7E" w:rsidDel="00A11AA1" w:rsidRDefault="00865A7E">
      <w:pPr>
        <w:pStyle w:val="TOC4"/>
        <w:rPr>
          <w:del w:id="655" w:author="Rapporteur" w:date="2021-11-24T11:21:00Z"/>
          <w:rFonts w:asciiTheme="minorHAnsi" w:eastAsiaTheme="minorEastAsia" w:hAnsiTheme="minorHAnsi" w:cstheme="minorBidi"/>
          <w:kern w:val="2"/>
          <w:sz w:val="21"/>
          <w:szCs w:val="22"/>
          <w:lang w:val="en-US" w:eastAsia="zh-CN"/>
        </w:rPr>
      </w:pPr>
      <w:del w:id="656" w:author="Rapporteur" w:date="2021-11-24T11:21:00Z">
        <w:r w:rsidDel="00A11AA1">
          <w:delText>5.1.7.1</w:delText>
        </w:r>
        <w:r w:rsidDel="00A11AA1">
          <w:rPr>
            <w:rFonts w:asciiTheme="minorHAnsi" w:eastAsiaTheme="minorEastAsia" w:hAnsiTheme="minorHAnsi" w:cstheme="minorBidi"/>
            <w:kern w:val="2"/>
            <w:sz w:val="21"/>
            <w:szCs w:val="22"/>
            <w:lang w:val="en-US" w:eastAsia="zh-CN"/>
          </w:rPr>
          <w:tab/>
        </w:r>
        <w:r w:rsidDel="00A11AA1">
          <w:delText>General</w:delText>
        </w:r>
        <w:r w:rsidDel="00A11AA1">
          <w:tab/>
        </w:r>
        <w:r w:rsidDel="00A11AA1">
          <w:fldChar w:fldCharType="begin"/>
        </w:r>
        <w:r w:rsidDel="00A11AA1">
          <w:delInstrText xml:space="preserve"> PAGEREF _Toc81244807 \h </w:delInstrText>
        </w:r>
        <w:r w:rsidDel="00A11AA1">
          <w:fldChar w:fldCharType="separate"/>
        </w:r>
        <w:r w:rsidDel="00A11AA1">
          <w:delText>24</w:delText>
        </w:r>
        <w:r w:rsidDel="00A11AA1">
          <w:fldChar w:fldCharType="end"/>
        </w:r>
      </w:del>
    </w:p>
    <w:p w:rsidR="00865A7E" w:rsidDel="00A11AA1" w:rsidRDefault="00865A7E">
      <w:pPr>
        <w:pStyle w:val="TOC4"/>
        <w:rPr>
          <w:del w:id="657" w:author="Rapporteur" w:date="2021-11-24T11:21:00Z"/>
          <w:rFonts w:asciiTheme="minorHAnsi" w:eastAsiaTheme="minorEastAsia" w:hAnsiTheme="minorHAnsi" w:cstheme="minorBidi"/>
          <w:kern w:val="2"/>
          <w:sz w:val="21"/>
          <w:szCs w:val="22"/>
          <w:lang w:val="en-US" w:eastAsia="zh-CN"/>
        </w:rPr>
      </w:pPr>
      <w:del w:id="658" w:author="Rapporteur" w:date="2021-11-24T11:21:00Z">
        <w:r w:rsidDel="00A11AA1">
          <w:delText>5.1.7.2</w:delText>
        </w:r>
        <w:r w:rsidDel="00A11AA1">
          <w:rPr>
            <w:rFonts w:asciiTheme="minorHAnsi" w:eastAsiaTheme="minorEastAsia" w:hAnsiTheme="minorHAnsi" w:cstheme="minorBidi"/>
            <w:kern w:val="2"/>
            <w:sz w:val="21"/>
            <w:szCs w:val="22"/>
            <w:lang w:val="en-US" w:eastAsia="zh-CN"/>
          </w:rPr>
          <w:tab/>
        </w:r>
        <w:r w:rsidDel="00A11AA1">
          <w:delText>Protocol Errors</w:delText>
        </w:r>
        <w:r w:rsidDel="00A11AA1">
          <w:tab/>
        </w:r>
        <w:r w:rsidDel="00A11AA1">
          <w:fldChar w:fldCharType="begin"/>
        </w:r>
        <w:r w:rsidDel="00A11AA1">
          <w:delInstrText xml:space="preserve"> PAGEREF _Toc81244808 \h </w:delInstrText>
        </w:r>
        <w:r w:rsidDel="00A11AA1">
          <w:fldChar w:fldCharType="separate"/>
        </w:r>
        <w:r w:rsidDel="00A11AA1">
          <w:delText>24</w:delText>
        </w:r>
        <w:r w:rsidDel="00A11AA1">
          <w:fldChar w:fldCharType="end"/>
        </w:r>
      </w:del>
    </w:p>
    <w:p w:rsidR="00865A7E" w:rsidDel="00A11AA1" w:rsidRDefault="00865A7E">
      <w:pPr>
        <w:pStyle w:val="TOC4"/>
        <w:rPr>
          <w:del w:id="659" w:author="Rapporteur" w:date="2021-11-24T11:21:00Z"/>
          <w:rFonts w:asciiTheme="minorHAnsi" w:eastAsiaTheme="minorEastAsia" w:hAnsiTheme="minorHAnsi" w:cstheme="minorBidi"/>
          <w:kern w:val="2"/>
          <w:sz w:val="21"/>
          <w:szCs w:val="22"/>
          <w:lang w:val="en-US" w:eastAsia="zh-CN"/>
        </w:rPr>
      </w:pPr>
      <w:del w:id="660" w:author="Rapporteur" w:date="2021-11-24T11:21:00Z">
        <w:r w:rsidDel="00A11AA1">
          <w:delText>5.1.7.3</w:delText>
        </w:r>
        <w:r w:rsidDel="00A11AA1">
          <w:rPr>
            <w:rFonts w:asciiTheme="minorHAnsi" w:eastAsiaTheme="minorEastAsia" w:hAnsiTheme="minorHAnsi" w:cstheme="minorBidi"/>
            <w:kern w:val="2"/>
            <w:sz w:val="21"/>
            <w:szCs w:val="22"/>
            <w:lang w:val="en-US" w:eastAsia="zh-CN"/>
          </w:rPr>
          <w:tab/>
        </w:r>
        <w:r w:rsidDel="00A11AA1">
          <w:delText>Application Errors</w:delText>
        </w:r>
        <w:r w:rsidDel="00A11AA1">
          <w:tab/>
        </w:r>
        <w:r w:rsidDel="00A11AA1">
          <w:fldChar w:fldCharType="begin"/>
        </w:r>
        <w:r w:rsidDel="00A11AA1">
          <w:delInstrText xml:space="preserve"> PAGEREF _Toc81244809 \h </w:delInstrText>
        </w:r>
        <w:r w:rsidDel="00A11AA1">
          <w:fldChar w:fldCharType="separate"/>
        </w:r>
        <w:r w:rsidDel="00A11AA1">
          <w:delText>24</w:delText>
        </w:r>
        <w:r w:rsidDel="00A11AA1">
          <w:fldChar w:fldCharType="end"/>
        </w:r>
      </w:del>
    </w:p>
    <w:p w:rsidR="00865A7E" w:rsidDel="00A11AA1" w:rsidRDefault="00865A7E">
      <w:pPr>
        <w:pStyle w:val="TOC2"/>
        <w:rPr>
          <w:del w:id="661" w:author="Rapporteur" w:date="2021-11-24T11:21:00Z"/>
          <w:rFonts w:asciiTheme="minorHAnsi" w:eastAsiaTheme="minorEastAsia" w:hAnsiTheme="minorHAnsi" w:cstheme="minorBidi"/>
          <w:kern w:val="2"/>
          <w:sz w:val="21"/>
          <w:szCs w:val="22"/>
          <w:lang w:val="en-US" w:eastAsia="zh-CN"/>
        </w:rPr>
      </w:pPr>
      <w:del w:id="662" w:author="Rapporteur" w:date="2021-11-24T11:21:00Z">
        <w:r w:rsidDel="00A11AA1">
          <w:delText>5.1.8</w:delText>
        </w:r>
        <w:r w:rsidDel="00A11AA1">
          <w:rPr>
            <w:rFonts w:asciiTheme="minorHAnsi" w:eastAsiaTheme="minorEastAsia" w:hAnsiTheme="minorHAnsi" w:cstheme="minorBidi"/>
            <w:kern w:val="2"/>
            <w:sz w:val="21"/>
            <w:szCs w:val="22"/>
            <w:lang w:val="en-US" w:eastAsia="zh-CN"/>
          </w:rPr>
          <w:tab/>
        </w:r>
        <w:r w:rsidDel="00A11AA1">
          <w:rPr>
            <w:lang w:eastAsia="zh-CN"/>
          </w:rPr>
          <w:delText>Feature negotiation</w:delText>
        </w:r>
        <w:r w:rsidDel="00A11AA1">
          <w:tab/>
        </w:r>
        <w:r w:rsidDel="00A11AA1">
          <w:fldChar w:fldCharType="begin"/>
        </w:r>
        <w:r w:rsidDel="00A11AA1">
          <w:delInstrText xml:space="preserve"> PAGEREF _Toc81244810 \h </w:delInstrText>
        </w:r>
        <w:r w:rsidDel="00A11AA1">
          <w:fldChar w:fldCharType="separate"/>
        </w:r>
        <w:r w:rsidDel="00A11AA1">
          <w:delText>25</w:delText>
        </w:r>
        <w:r w:rsidDel="00A11AA1">
          <w:fldChar w:fldCharType="end"/>
        </w:r>
      </w:del>
    </w:p>
    <w:p w:rsidR="00865A7E" w:rsidDel="00A11AA1" w:rsidRDefault="00865A7E">
      <w:pPr>
        <w:pStyle w:val="TOC2"/>
        <w:rPr>
          <w:del w:id="663" w:author="Rapporteur" w:date="2021-11-24T11:21:00Z"/>
          <w:rFonts w:asciiTheme="minorHAnsi" w:eastAsiaTheme="minorEastAsia" w:hAnsiTheme="minorHAnsi" w:cstheme="minorBidi"/>
          <w:kern w:val="2"/>
          <w:sz w:val="21"/>
          <w:szCs w:val="22"/>
          <w:lang w:val="en-US" w:eastAsia="zh-CN"/>
        </w:rPr>
      </w:pPr>
      <w:del w:id="664" w:author="Rapporteur" w:date="2021-11-24T11:21:00Z">
        <w:r w:rsidDel="00A11AA1">
          <w:delText>5.1.9</w:delText>
        </w:r>
        <w:r w:rsidDel="00A11AA1">
          <w:rPr>
            <w:rFonts w:asciiTheme="minorHAnsi" w:eastAsiaTheme="minorEastAsia" w:hAnsiTheme="minorHAnsi" w:cstheme="minorBidi"/>
            <w:kern w:val="2"/>
            <w:sz w:val="21"/>
            <w:szCs w:val="22"/>
            <w:lang w:val="en-US" w:eastAsia="zh-CN"/>
          </w:rPr>
          <w:tab/>
        </w:r>
        <w:r w:rsidDel="00A11AA1">
          <w:delText>Security</w:delText>
        </w:r>
        <w:r w:rsidDel="00A11AA1">
          <w:tab/>
        </w:r>
        <w:r w:rsidDel="00A11AA1">
          <w:fldChar w:fldCharType="begin"/>
        </w:r>
        <w:r w:rsidDel="00A11AA1">
          <w:delInstrText xml:space="preserve"> PAGEREF _Toc81244811 \h </w:delInstrText>
        </w:r>
        <w:r w:rsidDel="00A11AA1">
          <w:fldChar w:fldCharType="separate"/>
        </w:r>
        <w:r w:rsidDel="00A11AA1">
          <w:delText>25</w:delText>
        </w:r>
        <w:r w:rsidDel="00A11AA1">
          <w:fldChar w:fldCharType="end"/>
        </w:r>
      </w:del>
    </w:p>
    <w:p w:rsidR="00865A7E" w:rsidDel="00A11AA1" w:rsidRDefault="00865A7E">
      <w:pPr>
        <w:pStyle w:val="TOC2"/>
        <w:rPr>
          <w:del w:id="665" w:author="Rapporteur" w:date="2021-11-24T11:21:00Z"/>
          <w:rFonts w:asciiTheme="minorHAnsi" w:eastAsiaTheme="minorEastAsia" w:hAnsiTheme="minorHAnsi" w:cstheme="minorBidi"/>
          <w:kern w:val="2"/>
          <w:sz w:val="21"/>
          <w:szCs w:val="22"/>
          <w:lang w:val="en-US" w:eastAsia="zh-CN"/>
        </w:rPr>
      </w:pPr>
      <w:del w:id="666" w:author="Rapporteur" w:date="2021-11-24T11:21:00Z">
        <w:r w:rsidDel="00A11AA1">
          <w:delText>5.2</w:delText>
        </w:r>
        <w:r w:rsidDel="00A11AA1">
          <w:rPr>
            <w:rFonts w:asciiTheme="minorHAnsi" w:eastAsiaTheme="minorEastAsia" w:hAnsiTheme="minorHAnsi" w:cstheme="minorBidi"/>
            <w:kern w:val="2"/>
            <w:sz w:val="21"/>
            <w:szCs w:val="22"/>
            <w:lang w:val="en-US" w:eastAsia="zh-CN"/>
          </w:rPr>
          <w:tab/>
        </w:r>
        <w:r w:rsidDel="00A11AA1">
          <w:delText>Nmfaf_3caDataManagement Service API</w:delText>
        </w:r>
        <w:r w:rsidDel="00A11AA1">
          <w:tab/>
        </w:r>
        <w:r w:rsidDel="00A11AA1">
          <w:fldChar w:fldCharType="begin"/>
        </w:r>
        <w:r w:rsidDel="00A11AA1">
          <w:delInstrText xml:space="preserve"> PAGEREF _Toc81244812 \h </w:delInstrText>
        </w:r>
        <w:r w:rsidDel="00A11AA1">
          <w:fldChar w:fldCharType="separate"/>
        </w:r>
        <w:r w:rsidDel="00A11AA1">
          <w:delText>25</w:delText>
        </w:r>
        <w:r w:rsidDel="00A11AA1">
          <w:fldChar w:fldCharType="end"/>
        </w:r>
      </w:del>
    </w:p>
    <w:p w:rsidR="00865A7E" w:rsidDel="00A11AA1" w:rsidRDefault="00865A7E">
      <w:pPr>
        <w:pStyle w:val="TOC3"/>
        <w:rPr>
          <w:del w:id="667" w:author="Rapporteur" w:date="2021-11-24T11:21:00Z"/>
          <w:rFonts w:asciiTheme="minorHAnsi" w:eastAsiaTheme="minorEastAsia" w:hAnsiTheme="minorHAnsi" w:cstheme="minorBidi"/>
          <w:kern w:val="2"/>
          <w:sz w:val="21"/>
          <w:szCs w:val="22"/>
          <w:lang w:val="en-US" w:eastAsia="zh-CN"/>
        </w:rPr>
      </w:pPr>
      <w:del w:id="668" w:author="Rapporteur" w:date="2021-11-24T11:21:00Z">
        <w:r w:rsidDel="00A11AA1">
          <w:delText>5.2.1</w:delText>
        </w:r>
        <w:r w:rsidDel="00A11AA1">
          <w:rPr>
            <w:rFonts w:asciiTheme="minorHAnsi" w:eastAsiaTheme="minorEastAsia" w:hAnsiTheme="minorHAnsi" w:cstheme="minorBidi"/>
            <w:kern w:val="2"/>
            <w:sz w:val="21"/>
            <w:szCs w:val="22"/>
            <w:lang w:val="en-US" w:eastAsia="zh-CN"/>
          </w:rPr>
          <w:tab/>
        </w:r>
        <w:r w:rsidDel="00A11AA1">
          <w:delText>Introduction</w:delText>
        </w:r>
        <w:r w:rsidDel="00A11AA1">
          <w:tab/>
        </w:r>
        <w:r w:rsidDel="00A11AA1">
          <w:fldChar w:fldCharType="begin"/>
        </w:r>
        <w:r w:rsidDel="00A11AA1">
          <w:delInstrText xml:space="preserve"> PAGEREF _Toc81244813 \h </w:delInstrText>
        </w:r>
        <w:r w:rsidDel="00A11AA1">
          <w:fldChar w:fldCharType="separate"/>
        </w:r>
        <w:r w:rsidDel="00A11AA1">
          <w:delText>25</w:delText>
        </w:r>
        <w:r w:rsidDel="00A11AA1">
          <w:fldChar w:fldCharType="end"/>
        </w:r>
      </w:del>
    </w:p>
    <w:p w:rsidR="00865A7E" w:rsidDel="00A11AA1" w:rsidRDefault="00865A7E">
      <w:pPr>
        <w:pStyle w:val="TOC3"/>
        <w:rPr>
          <w:del w:id="669" w:author="Rapporteur" w:date="2021-11-24T11:21:00Z"/>
          <w:rFonts w:asciiTheme="minorHAnsi" w:eastAsiaTheme="minorEastAsia" w:hAnsiTheme="minorHAnsi" w:cstheme="minorBidi"/>
          <w:kern w:val="2"/>
          <w:sz w:val="21"/>
          <w:szCs w:val="22"/>
          <w:lang w:val="en-US" w:eastAsia="zh-CN"/>
        </w:rPr>
      </w:pPr>
      <w:del w:id="670" w:author="Rapporteur" w:date="2021-11-24T11:21:00Z">
        <w:r w:rsidDel="00A11AA1">
          <w:delText>5.2.2</w:delText>
        </w:r>
        <w:r w:rsidDel="00A11AA1">
          <w:rPr>
            <w:rFonts w:asciiTheme="minorHAnsi" w:eastAsiaTheme="minorEastAsia" w:hAnsiTheme="minorHAnsi" w:cstheme="minorBidi"/>
            <w:kern w:val="2"/>
            <w:sz w:val="21"/>
            <w:szCs w:val="22"/>
            <w:lang w:val="en-US" w:eastAsia="zh-CN"/>
          </w:rPr>
          <w:tab/>
        </w:r>
        <w:r w:rsidDel="00A11AA1">
          <w:delText>Usage of HTTP</w:delText>
        </w:r>
        <w:r w:rsidDel="00A11AA1">
          <w:tab/>
        </w:r>
        <w:r w:rsidDel="00A11AA1">
          <w:fldChar w:fldCharType="begin"/>
        </w:r>
        <w:r w:rsidDel="00A11AA1">
          <w:delInstrText xml:space="preserve"> PAGEREF _Toc81244814 \h </w:delInstrText>
        </w:r>
        <w:r w:rsidDel="00A11AA1">
          <w:fldChar w:fldCharType="separate"/>
        </w:r>
        <w:r w:rsidDel="00A11AA1">
          <w:delText>26</w:delText>
        </w:r>
        <w:r w:rsidDel="00A11AA1">
          <w:fldChar w:fldCharType="end"/>
        </w:r>
      </w:del>
    </w:p>
    <w:p w:rsidR="00865A7E" w:rsidDel="00A11AA1" w:rsidRDefault="00865A7E">
      <w:pPr>
        <w:pStyle w:val="TOC4"/>
        <w:rPr>
          <w:del w:id="671" w:author="Rapporteur" w:date="2021-11-24T11:21:00Z"/>
          <w:rFonts w:asciiTheme="minorHAnsi" w:eastAsiaTheme="minorEastAsia" w:hAnsiTheme="minorHAnsi" w:cstheme="minorBidi"/>
          <w:kern w:val="2"/>
          <w:sz w:val="21"/>
          <w:szCs w:val="22"/>
          <w:lang w:val="en-US" w:eastAsia="zh-CN"/>
        </w:rPr>
      </w:pPr>
      <w:del w:id="672" w:author="Rapporteur" w:date="2021-11-24T11:21:00Z">
        <w:r w:rsidDel="00A11AA1">
          <w:delText>5.2.2.1</w:delText>
        </w:r>
        <w:r w:rsidDel="00A11AA1">
          <w:rPr>
            <w:rFonts w:asciiTheme="minorHAnsi" w:eastAsiaTheme="minorEastAsia" w:hAnsiTheme="minorHAnsi" w:cstheme="minorBidi"/>
            <w:kern w:val="2"/>
            <w:sz w:val="21"/>
            <w:szCs w:val="22"/>
            <w:lang w:val="en-US" w:eastAsia="zh-CN"/>
          </w:rPr>
          <w:tab/>
        </w:r>
        <w:r w:rsidDel="00A11AA1">
          <w:delText>General</w:delText>
        </w:r>
        <w:r w:rsidDel="00A11AA1">
          <w:tab/>
        </w:r>
        <w:r w:rsidDel="00A11AA1">
          <w:fldChar w:fldCharType="begin"/>
        </w:r>
        <w:r w:rsidDel="00A11AA1">
          <w:delInstrText xml:space="preserve"> PAGEREF _Toc81244815 \h </w:delInstrText>
        </w:r>
        <w:r w:rsidDel="00A11AA1">
          <w:fldChar w:fldCharType="separate"/>
        </w:r>
        <w:r w:rsidDel="00A11AA1">
          <w:delText>26</w:delText>
        </w:r>
        <w:r w:rsidDel="00A11AA1">
          <w:fldChar w:fldCharType="end"/>
        </w:r>
      </w:del>
    </w:p>
    <w:p w:rsidR="00865A7E" w:rsidDel="00A11AA1" w:rsidRDefault="00865A7E">
      <w:pPr>
        <w:pStyle w:val="TOC4"/>
        <w:rPr>
          <w:del w:id="673" w:author="Rapporteur" w:date="2021-11-24T11:21:00Z"/>
          <w:rFonts w:asciiTheme="minorHAnsi" w:eastAsiaTheme="minorEastAsia" w:hAnsiTheme="minorHAnsi" w:cstheme="minorBidi"/>
          <w:kern w:val="2"/>
          <w:sz w:val="21"/>
          <w:szCs w:val="22"/>
          <w:lang w:val="en-US" w:eastAsia="zh-CN"/>
        </w:rPr>
      </w:pPr>
      <w:del w:id="674" w:author="Rapporteur" w:date="2021-11-24T11:21:00Z">
        <w:r w:rsidDel="00A11AA1">
          <w:delText>5.2.2.2</w:delText>
        </w:r>
        <w:r w:rsidDel="00A11AA1">
          <w:rPr>
            <w:rFonts w:asciiTheme="minorHAnsi" w:eastAsiaTheme="minorEastAsia" w:hAnsiTheme="minorHAnsi" w:cstheme="minorBidi"/>
            <w:kern w:val="2"/>
            <w:sz w:val="21"/>
            <w:szCs w:val="22"/>
            <w:lang w:val="en-US" w:eastAsia="zh-CN"/>
          </w:rPr>
          <w:tab/>
        </w:r>
        <w:r w:rsidDel="00A11AA1">
          <w:delText>HTTP standard headers</w:delText>
        </w:r>
        <w:r w:rsidDel="00A11AA1">
          <w:tab/>
        </w:r>
        <w:r w:rsidDel="00A11AA1">
          <w:fldChar w:fldCharType="begin"/>
        </w:r>
        <w:r w:rsidDel="00A11AA1">
          <w:delInstrText xml:space="preserve"> PAGEREF _Toc81244816 \h </w:delInstrText>
        </w:r>
        <w:r w:rsidDel="00A11AA1">
          <w:fldChar w:fldCharType="separate"/>
        </w:r>
        <w:r w:rsidDel="00A11AA1">
          <w:delText>26</w:delText>
        </w:r>
        <w:r w:rsidDel="00A11AA1">
          <w:fldChar w:fldCharType="end"/>
        </w:r>
      </w:del>
    </w:p>
    <w:p w:rsidR="00865A7E" w:rsidDel="00A11AA1" w:rsidRDefault="00865A7E">
      <w:pPr>
        <w:pStyle w:val="TOC5"/>
        <w:rPr>
          <w:del w:id="675" w:author="Rapporteur" w:date="2021-11-24T11:21:00Z"/>
          <w:rFonts w:asciiTheme="minorHAnsi" w:eastAsiaTheme="minorEastAsia" w:hAnsiTheme="minorHAnsi" w:cstheme="minorBidi"/>
          <w:kern w:val="2"/>
          <w:sz w:val="21"/>
          <w:szCs w:val="22"/>
          <w:lang w:val="en-US" w:eastAsia="zh-CN"/>
        </w:rPr>
      </w:pPr>
      <w:del w:id="676" w:author="Rapporteur" w:date="2021-11-24T11:21:00Z">
        <w:r w:rsidDel="00A11AA1">
          <w:delText>5.2.2.2.1</w:delText>
        </w:r>
        <w:r w:rsidDel="00A11AA1">
          <w:rPr>
            <w:rFonts w:asciiTheme="minorHAnsi" w:eastAsiaTheme="minorEastAsia" w:hAnsiTheme="minorHAnsi" w:cstheme="minorBidi"/>
            <w:kern w:val="2"/>
            <w:sz w:val="21"/>
            <w:szCs w:val="22"/>
            <w:lang w:val="en-US" w:eastAsia="zh-CN"/>
          </w:rPr>
          <w:tab/>
        </w:r>
        <w:r w:rsidDel="00A11AA1">
          <w:rPr>
            <w:lang w:eastAsia="zh-CN"/>
          </w:rPr>
          <w:delText>General</w:delText>
        </w:r>
        <w:r w:rsidDel="00A11AA1">
          <w:tab/>
        </w:r>
        <w:r w:rsidDel="00A11AA1">
          <w:fldChar w:fldCharType="begin"/>
        </w:r>
        <w:r w:rsidDel="00A11AA1">
          <w:delInstrText xml:space="preserve"> PAGEREF _Toc81244817 \h </w:delInstrText>
        </w:r>
        <w:r w:rsidDel="00A11AA1">
          <w:fldChar w:fldCharType="separate"/>
        </w:r>
        <w:r w:rsidDel="00A11AA1">
          <w:delText>26</w:delText>
        </w:r>
        <w:r w:rsidDel="00A11AA1">
          <w:fldChar w:fldCharType="end"/>
        </w:r>
      </w:del>
    </w:p>
    <w:p w:rsidR="00865A7E" w:rsidDel="00A11AA1" w:rsidRDefault="00865A7E">
      <w:pPr>
        <w:pStyle w:val="TOC5"/>
        <w:rPr>
          <w:del w:id="677" w:author="Rapporteur" w:date="2021-11-24T11:21:00Z"/>
          <w:rFonts w:asciiTheme="minorHAnsi" w:eastAsiaTheme="minorEastAsia" w:hAnsiTheme="minorHAnsi" w:cstheme="minorBidi"/>
          <w:kern w:val="2"/>
          <w:sz w:val="21"/>
          <w:szCs w:val="22"/>
          <w:lang w:val="en-US" w:eastAsia="zh-CN"/>
        </w:rPr>
      </w:pPr>
      <w:del w:id="678" w:author="Rapporteur" w:date="2021-11-24T11:21:00Z">
        <w:r w:rsidDel="00A11AA1">
          <w:delText>5.2.2.2.2</w:delText>
        </w:r>
        <w:r w:rsidDel="00A11AA1">
          <w:rPr>
            <w:rFonts w:asciiTheme="minorHAnsi" w:eastAsiaTheme="minorEastAsia" w:hAnsiTheme="minorHAnsi" w:cstheme="minorBidi"/>
            <w:kern w:val="2"/>
            <w:sz w:val="21"/>
            <w:szCs w:val="22"/>
            <w:lang w:val="en-US" w:eastAsia="zh-CN"/>
          </w:rPr>
          <w:tab/>
        </w:r>
        <w:r w:rsidDel="00A11AA1">
          <w:delText>Content type</w:delText>
        </w:r>
        <w:r w:rsidDel="00A11AA1">
          <w:tab/>
        </w:r>
        <w:r w:rsidDel="00A11AA1">
          <w:fldChar w:fldCharType="begin"/>
        </w:r>
        <w:r w:rsidDel="00A11AA1">
          <w:delInstrText xml:space="preserve"> PAGEREF _Toc81244818 \h </w:delInstrText>
        </w:r>
        <w:r w:rsidDel="00A11AA1">
          <w:fldChar w:fldCharType="separate"/>
        </w:r>
        <w:r w:rsidDel="00A11AA1">
          <w:delText>26</w:delText>
        </w:r>
        <w:r w:rsidDel="00A11AA1">
          <w:fldChar w:fldCharType="end"/>
        </w:r>
      </w:del>
    </w:p>
    <w:p w:rsidR="00865A7E" w:rsidDel="00A11AA1" w:rsidRDefault="00865A7E">
      <w:pPr>
        <w:pStyle w:val="TOC4"/>
        <w:rPr>
          <w:del w:id="679" w:author="Rapporteur" w:date="2021-11-24T11:21:00Z"/>
          <w:rFonts w:asciiTheme="minorHAnsi" w:eastAsiaTheme="minorEastAsia" w:hAnsiTheme="minorHAnsi" w:cstheme="minorBidi"/>
          <w:kern w:val="2"/>
          <w:sz w:val="21"/>
          <w:szCs w:val="22"/>
          <w:lang w:val="en-US" w:eastAsia="zh-CN"/>
        </w:rPr>
      </w:pPr>
      <w:del w:id="680" w:author="Rapporteur" w:date="2021-11-24T11:21:00Z">
        <w:r w:rsidDel="00A11AA1">
          <w:delText>5.2.2.3</w:delText>
        </w:r>
        <w:r w:rsidDel="00A11AA1">
          <w:rPr>
            <w:rFonts w:asciiTheme="minorHAnsi" w:eastAsiaTheme="minorEastAsia" w:hAnsiTheme="minorHAnsi" w:cstheme="minorBidi"/>
            <w:kern w:val="2"/>
            <w:sz w:val="21"/>
            <w:szCs w:val="22"/>
            <w:lang w:val="en-US" w:eastAsia="zh-CN"/>
          </w:rPr>
          <w:tab/>
        </w:r>
        <w:r w:rsidDel="00A11AA1">
          <w:delText>HTTP custom headers</w:delText>
        </w:r>
        <w:r w:rsidDel="00A11AA1">
          <w:tab/>
        </w:r>
        <w:r w:rsidDel="00A11AA1">
          <w:fldChar w:fldCharType="begin"/>
        </w:r>
        <w:r w:rsidDel="00A11AA1">
          <w:delInstrText xml:space="preserve"> PAGEREF _Toc81244819 \h </w:delInstrText>
        </w:r>
        <w:r w:rsidDel="00A11AA1">
          <w:fldChar w:fldCharType="separate"/>
        </w:r>
        <w:r w:rsidDel="00A11AA1">
          <w:delText>26</w:delText>
        </w:r>
        <w:r w:rsidDel="00A11AA1">
          <w:fldChar w:fldCharType="end"/>
        </w:r>
      </w:del>
    </w:p>
    <w:p w:rsidR="00865A7E" w:rsidDel="00A11AA1" w:rsidRDefault="00865A7E">
      <w:pPr>
        <w:pStyle w:val="TOC3"/>
        <w:rPr>
          <w:del w:id="681" w:author="Rapporteur" w:date="2021-11-24T11:21:00Z"/>
          <w:rFonts w:asciiTheme="minorHAnsi" w:eastAsiaTheme="minorEastAsia" w:hAnsiTheme="minorHAnsi" w:cstheme="minorBidi"/>
          <w:kern w:val="2"/>
          <w:sz w:val="21"/>
          <w:szCs w:val="22"/>
          <w:lang w:val="en-US" w:eastAsia="zh-CN"/>
        </w:rPr>
      </w:pPr>
      <w:del w:id="682" w:author="Rapporteur" w:date="2021-11-24T11:21:00Z">
        <w:r w:rsidDel="00A11AA1">
          <w:delText>5.2.3</w:delText>
        </w:r>
        <w:r w:rsidDel="00A11AA1">
          <w:rPr>
            <w:rFonts w:asciiTheme="minorHAnsi" w:eastAsiaTheme="minorEastAsia" w:hAnsiTheme="minorHAnsi" w:cstheme="minorBidi"/>
            <w:kern w:val="2"/>
            <w:sz w:val="21"/>
            <w:szCs w:val="22"/>
            <w:lang w:val="en-US" w:eastAsia="zh-CN"/>
          </w:rPr>
          <w:tab/>
        </w:r>
        <w:r w:rsidDel="00A11AA1">
          <w:delText>Resources</w:delText>
        </w:r>
        <w:r w:rsidDel="00A11AA1">
          <w:tab/>
        </w:r>
        <w:r w:rsidDel="00A11AA1">
          <w:fldChar w:fldCharType="begin"/>
        </w:r>
        <w:r w:rsidDel="00A11AA1">
          <w:delInstrText xml:space="preserve"> PAGEREF _Toc81244820 \h </w:delInstrText>
        </w:r>
        <w:r w:rsidDel="00A11AA1">
          <w:fldChar w:fldCharType="separate"/>
        </w:r>
        <w:r w:rsidDel="00A11AA1">
          <w:delText>26</w:delText>
        </w:r>
        <w:r w:rsidDel="00A11AA1">
          <w:fldChar w:fldCharType="end"/>
        </w:r>
      </w:del>
    </w:p>
    <w:p w:rsidR="00865A7E" w:rsidDel="00A11AA1" w:rsidRDefault="00865A7E">
      <w:pPr>
        <w:pStyle w:val="TOC4"/>
        <w:rPr>
          <w:del w:id="683" w:author="Rapporteur" w:date="2021-11-24T11:21:00Z"/>
          <w:rFonts w:asciiTheme="minorHAnsi" w:eastAsiaTheme="minorEastAsia" w:hAnsiTheme="minorHAnsi" w:cstheme="minorBidi"/>
          <w:kern w:val="2"/>
          <w:sz w:val="21"/>
          <w:szCs w:val="22"/>
          <w:lang w:val="en-US" w:eastAsia="zh-CN"/>
        </w:rPr>
      </w:pPr>
      <w:del w:id="684" w:author="Rapporteur" w:date="2021-11-24T11:21:00Z">
        <w:r w:rsidDel="00A11AA1">
          <w:delText>5.2.3.1</w:delText>
        </w:r>
        <w:r w:rsidDel="00A11AA1">
          <w:rPr>
            <w:rFonts w:asciiTheme="minorHAnsi" w:eastAsiaTheme="minorEastAsia" w:hAnsiTheme="minorHAnsi" w:cstheme="minorBidi"/>
            <w:kern w:val="2"/>
            <w:sz w:val="21"/>
            <w:szCs w:val="22"/>
            <w:lang w:val="en-US" w:eastAsia="zh-CN"/>
          </w:rPr>
          <w:tab/>
        </w:r>
        <w:r w:rsidDel="00A11AA1">
          <w:delText>Overview</w:delText>
        </w:r>
        <w:r w:rsidDel="00A11AA1">
          <w:tab/>
        </w:r>
        <w:r w:rsidDel="00A11AA1">
          <w:fldChar w:fldCharType="begin"/>
        </w:r>
        <w:r w:rsidDel="00A11AA1">
          <w:delInstrText xml:space="preserve"> PAGEREF _Toc81244821 \h </w:delInstrText>
        </w:r>
        <w:r w:rsidDel="00A11AA1">
          <w:fldChar w:fldCharType="separate"/>
        </w:r>
        <w:r w:rsidDel="00A11AA1">
          <w:delText>26</w:delText>
        </w:r>
        <w:r w:rsidDel="00A11AA1">
          <w:fldChar w:fldCharType="end"/>
        </w:r>
      </w:del>
    </w:p>
    <w:p w:rsidR="00865A7E" w:rsidDel="00A11AA1" w:rsidRDefault="00865A7E">
      <w:pPr>
        <w:pStyle w:val="TOC4"/>
        <w:rPr>
          <w:del w:id="685" w:author="Rapporteur" w:date="2021-11-24T11:21:00Z"/>
          <w:rFonts w:asciiTheme="minorHAnsi" w:eastAsiaTheme="minorEastAsia" w:hAnsiTheme="minorHAnsi" w:cstheme="minorBidi"/>
          <w:kern w:val="2"/>
          <w:sz w:val="21"/>
          <w:szCs w:val="22"/>
          <w:lang w:val="en-US" w:eastAsia="zh-CN"/>
        </w:rPr>
      </w:pPr>
      <w:del w:id="686" w:author="Rapporteur" w:date="2021-11-24T11:21:00Z">
        <w:r w:rsidDel="00A11AA1">
          <w:delText>5.2.3.2</w:delText>
        </w:r>
        <w:r w:rsidDel="00A11AA1">
          <w:rPr>
            <w:rFonts w:asciiTheme="minorHAnsi" w:eastAsiaTheme="minorEastAsia" w:hAnsiTheme="minorHAnsi" w:cstheme="minorBidi"/>
            <w:kern w:val="2"/>
            <w:sz w:val="21"/>
            <w:szCs w:val="22"/>
            <w:lang w:val="en-US" w:eastAsia="zh-CN"/>
          </w:rPr>
          <w:tab/>
        </w:r>
        <w:r w:rsidDel="00A11AA1">
          <w:delText>Resource: &lt;resource 1&gt;</w:delText>
        </w:r>
        <w:r w:rsidDel="00A11AA1">
          <w:tab/>
        </w:r>
        <w:r w:rsidDel="00A11AA1">
          <w:fldChar w:fldCharType="begin"/>
        </w:r>
        <w:r w:rsidDel="00A11AA1">
          <w:delInstrText xml:space="preserve"> PAGEREF _Toc81244822 \h </w:delInstrText>
        </w:r>
        <w:r w:rsidDel="00A11AA1">
          <w:fldChar w:fldCharType="separate"/>
        </w:r>
        <w:r w:rsidDel="00A11AA1">
          <w:delText>27</w:delText>
        </w:r>
        <w:r w:rsidDel="00A11AA1">
          <w:fldChar w:fldCharType="end"/>
        </w:r>
      </w:del>
    </w:p>
    <w:p w:rsidR="00865A7E" w:rsidDel="00A11AA1" w:rsidRDefault="00865A7E">
      <w:pPr>
        <w:pStyle w:val="TOC5"/>
        <w:rPr>
          <w:del w:id="687" w:author="Rapporteur" w:date="2021-11-24T11:21:00Z"/>
          <w:rFonts w:asciiTheme="minorHAnsi" w:eastAsiaTheme="minorEastAsia" w:hAnsiTheme="minorHAnsi" w:cstheme="minorBidi"/>
          <w:kern w:val="2"/>
          <w:sz w:val="21"/>
          <w:szCs w:val="22"/>
          <w:lang w:val="en-US" w:eastAsia="zh-CN"/>
        </w:rPr>
      </w:pPr>
      <w:del w:id="688" w:author="Rapporteur" w:date="2021-11-24T11:21:00Z">
        <w:r w:rsidDel="00A11AA1">
          <w:delText>5.2.3.2.1</w:delText>
        </w:r>
        <w:r w:rsidDel="00A11AA1">
          <w:rPr>
            <w:rFonts w:asciiTheme="minorHAnsi" w:eastAsiaTheme="minorEastAsia" w:hAnsiTheme="minorHAnsi" w:cstheme="minorBidi"/>
            <w:kern w:val="2"/>
            <w:sz w:val="21"/>
            <w:szCs w:val="22"/>
            <w:lang w:val="en-US" w:eastAsia="zh-CN"/>
          </w:rPr>
          <w:tab/>
        </w:r>
        <w:r w:rsidDel="00A11AA1">
          <w:delText>Description</w:delText>
        </w:r>
        <w:r w:rsidDel="00A11AA1">
          <w:tab/>
        </w:r>
        <w:r w:rsidDel="00A11AA1">
          <w:fldChar w:fldCharType="begin"/>
        </w:r>
        <w:r w:rsidDel="00A11AA1">
          <w:delInstrText xml:space="preserve"> PAGEREF _Toc81244823 \h </w:delInstrText>
        </w:r>
        <w:r w:rsidDel="00A11AA1">
          <w:fldChar w:fldCharType="separate"/>
        </w:r>
        <w:r w:rsidDel="00A11AA1">
          <w:delText>27</w:delText>
        </w:r>
        <w:r w:rsidDel="00A11AA1">
          <w:fldChar w:fldCharType="end"/>
        </w:r>
      </w:del>
    </w:p>
    <w:p w:rsidR="00865A7E" w:rsidDel="00A11AA1" w:rsidRDefault="00865A7E">
      <w:pPr>
        <w:pStyle w:val="TOC4"/>
        <w:rPr>
          <w:del w:id="689" w:author="Rapporteur" w:date="2021-11-24T11:21:00Z"/>
          <w:rFonts w:asciiTheme="minorHAnsi" w:eastAsiaTheme="minorEastAsia" w:hAnsiTheme="minorHAnsi" w:cstheme="minorBidi"/>
          <w:kern w:val="2"/>
          <w:sz w:val="21"/>
          <w:szCs w:val="22"/>
          <w:lang w:val="en-US" w:eastAsia="zh-CN"/>
        </w:rPr>
      </w:pPr>
      <w:del w:id="690" w:author="Rapporteur" w:date="2021-11-24T11:21:00Z">
        <w:r w:rsidDel="00A11AA1">
          <w:delText>5.2.3.2.2</w:delText>
        </w:r>
        <w:r w:rsidDel="00A11AA1">
          <w:rPr>
            <w:rFonts w:asciiTheme="minorHAnsi" w:eastAsiaTheme="minorEastAsia" w:hAnsiTheme="minorHAnsi" w:cstheme="minorBidi"/>
            <w:kern w:val="2"/>
            <w:sz w:val="21"/>
            <w:szCs w:val="22"/>
            <w:lang w:val="en-US" w:eastAsia="zh-CN"/>
          </w:rPr>
          <w:tab/>
        </w:r>
        <w:r w:rsidDel="00A11AA1">
          <w:delText>Resource Definition</w:delText>
        </w:r>
        <w:r w:rsidDel="00A11AA1">
          <w:tab/>
        </w:r>
        <w:r w:rsidDel="00A11AA1">
          <w:fldChar w:fldCharType="begin"/>
        </w:r>
        <w:r w:rsidDel="00A11AA1">
          <w:delInstrText xml:space="preserve"> PAGEREF _Toc81244824 \h </w:delInstrText>
        </w:r>
        <w:r w:rsidDel="00A11AA1">
          <w:fldChar w:fldCharType="separate"/>
        </w:r>
        <w:r w:rsidDel="00A11AA1">
          <w:delText>27</w:delText>
        </w:r>
        <w:r w:rsidDel="00A11AA1">
          <w:fldChar w:fldCharType="end"/>
        </w:r>
      </w:del>
    </w:p>
    <w:p w:rsidR="00865A7E" w:rsidDel="00A11AA1" w:rsidRDefault="00865A7E">
      <w:pPr>
        <w:pStyle w:val="TOC5"/>
        <w:rPr>
          <w:del w:id="691" w:author="Rapporteur" w:date="2021-11-24T11:21:00Z"/>
          <w:rFonts w:asciiTheme="minorHAnsi" w:eastAsiaTheme="minorEastAsia" w:hAnsiTheme="minorHAnsi" w:cstheme="minorBidi"/>
          <w:kern w:val="2"/>
          <w:sz w:val="21"/>
          <w:szCs w:val="22"/>
          <w:lang w:val="en-US" w:eastAsia="zh-CN"/>
        </w:rPr>
      </w:pPr>
      <w:del w:id="692" w:author="Rapporteur" w:date="2021-11-24T11:21:00Z">
        <w:r w:rsidDel="00A11AA1">
          <w:delText>5.2.3.2.3</w:delText>
        </w:r>
        <w:r w:rsidDel="00A11AA1">
          <w:rPr>
            <w:rFonts w:asciiTheme="minorHAnsi" w:eastAsiaTheme="minorEastAsia" w:hAnsiTheme="minorHAnsi" w:cstheme="minorBidi"/>
            <w:kern w:val="2"/>
            <w:sz w:val="21"/>
            <w:szCs w:val="22"/>
            <w:lang w:val="en-US" w:eastAsia="zh-CN"/>
          </w:rPr>
          <w:tab/>
        </w:r>
        <w:r w:rsidDel="00A11AA1">
          <w:delText>Resource Standard Methods</w:delText>
        </w:r>
        <w:r w:rsidDel="00A11AA1">
          <w:tab/>
        </w:r>
        <w:r w:rsidDel="00A11AA1">
          <w:fldChar w:fldCharType="begin"/>
        </w:r>
        <w:r w:rsidDel="00A11AA1">
          <w:delInstrText xml:space="preserve"> PAGEREF _Toc81244825 \h </w:delInstrText>
        </w:r>
        <w:r w:rsidDel="00A11AA1">
          <w:fldChar w:fldCharType="separate"/>
        </w:r>
        <w:r w:rsidDel="00A11AA1">
          <w:delText>28</w:delText>
        </w:r>
        <w:r w:rsidDel="00A11AA1">
          <w:fldChar w:fldCharType="end"/>
        </w:r>
      </w:del>
    </w:p>
    <w:p w:rsidR="00865A7E" w:rsidDel="00A11AA1" w:rsidRDefault="00865A7E">
      <w:pPr>
        <w:pStyle w:val="TOC6"/>
        <w:rPr>
          <w:del w:id="693" w:author="Rapporteur" w:date="2021-11-24T11:21:00Z"/>
          <w:rFonts w:asciiTheme="minorHAnsi" w:eastAsiaTheme="minorEastAsia" w:hAnsiTheme="minorHAnsi" w:cstheme="minorBidi"/>
          <w:kern w:val="2"/>
          <w:sz w:val="21"/>
          <w:szCs w:val="22"/>
          <w:lang w:val="en-US" w:eastAsia="zh-CN"/>
        </w:rPr>
      </w:pPr>
      <w:del w:id="694" w:author="Rapporteur" w:date="2021-11-24T11:21:00Z">
        <w:r w:rsidDel="00A11AA1">
          <w:delText>5.2.3.2.3.1</w:delText>
        </w:r>
        <w:r w:rsidDel="00A11AA1">
          <w:rPr>
            <w:rFonts w:asciiTheme="minorHAnsi" w:eastAsiaTheme="minorEastAsia" w:hAnsiTheme="minorHAnsi" w:cstheme="minorBidi"/>
            <w:kern w:val="2"/>
            <w:sz w:val="21"/>
            <w:szCs w:val="22"/>
            <w:lang w:val="en-US" w:eastAsia="zh-CN"/>
          </w:rPr>
          <w:tab/>
        </w:r>
        <w:r w:rsidDel="00A11AA1">
          <w:delText>&lt; method 1 &gt;</w:delText>
        </w:r>
        <w:r w:rsidDel="00A11AA1">
          <w:tab/>
        </w:r>
        <w:r w:rsidDel="00A11AA1">
          <w:fldChar w:fldCharType="begin"/>
        </w:r>
        <w:r w:rsidDel="00A11AA1">
          <w:delInstrText xml:space="preserve"> PAGEREF _Toc81244826 \h </w:delInstrText>
        </w:r>
        <w:r w:rsidDel="00A11AA1">
          <w:fldChar w:fldCharType="separate"/>
        </w:r>
        <w:r w:rsidDel="00A11AA1">
          <w:delText>28</w:delText>
        </w:r>
        <w:r w:rsidDel="00A11AA1">
          <w:fldChar w:fldCharType="end"/>
        </w:r>
      </w:del>
    </w:p>
    <w:p w:rsidR="00865A7E" w:rsidDel="00A11AA1" w:rsidRDefault="00865A7E">
      <w:pPr>
        <w:pStyle w:val="TOC6"/>
        <w:rPr>
          <w:del w:id="695" w:author="Rapporteur" w:date="2021-11-24T11:21:00Z"/>
          <w:rFonts w:asciiTheme="minorHAnsi" w:eastAsiaTheme="minorEastAsia" w:hAnsiTheme="minorHAnsi" w:cstheme="minorBidi"/>
          <w:kern w:val="2"/>
          <w:sz w:val="21"/>
          <w:szCs w:val="22"/>
          <w:lang w:val="en-US" w:eastAsia="zh-CN"/>
        </w:rPr>
      </w:pPr>
      <w:del w:id="696" w:author="Rapporteur" w:date="2021-11-24T11:21:00Z">
        <w:r w:rsidDel="00A11AA1">
          <w:delText>5.2.3.2.3.2</w:delText>
        </w:r>
        <w:r w:rsidDel="00A11AA1">
          <w:rPr>
            <w:rFonts w:asciiTheme="minorHAnsi" w:eastAsiaTheme="minorEastAsia" w:hAnsiTheme="minorHAnsi" w:cstheme="minorBidi"/>
            <w:kern w:val="2"/>
            <w:sz w:val="21"/>
            <w:szCs w:val="22"/>
            <w:lang w:val="en-US" w:eastAsia="zh-CN"/>
          </w:rPr>
          <w:tab/>
        </w:r>
        <w:r w:rsidDel="00A11AA1">
          <w:delText>&lt; method 2 &gt;</w:delText>
        </w:r>
        <w:r w:rsidDel="00A11AA1">
          <w:tab/>
        </w:r>
        <w:r w:rsidDel="00A11AA1">
          <w:fldChar w:fldCharType="begin"/>
        </w:r>
        <w:r w:rsidDel="00A11AA1">
          <w:delInstrText xml:space="preserve"> PAGEREF _Toc81244827 \h </w:delInstrText>
        </w:r>
        <w:r w:rsidDel="00A11AA1">
          <w:fldChar w:fldCharType="separate"/>
        </w:r>
        <w:r w:rsidDel="00A11AA1">
          <w:delText>29</w:delText>
        </w:r>
        <w:r w:rsidDel="00A11AA1">
          <w:fldChar w:fldCharType="end"/>
        </w:r>
      </w:del>
    </w:p>
    <w:p w:rsidR="00865A7E" w:rsidDel="00A11AA1" w:rsidRDefault="00865A7E">
      <w:pPr>
        <w:pStyle w:val="TOC5"/>
        <w:rPr>
          <w:del w:id="697" w:author="Rapporteur" w:date="2021-11-24T11:21:00Z"/>
          <w:rFonts w:asciiTheme="minorHAnsi" w:eastAsiaTheme="minorEastAsia" w:hAnsiTheme="minorHAnsi" w:cstheme="minorBidi"/>
          <w:kern w:val="2"/>
          <w:sz w:val="21"/>
          <w:szCs w:val="22"/>
          <w:lang w:val="en-US" w:eastAsia="zh-CN"/>
        </w:rPr>
      </w:pPr>
      <w:del w:id="698" w:author="Rapporteur" w:date="2021-11-24T11:21:00Z">
        <w:r w:rsidDel="00A11AA1">
          <w:delText>5.2.3.2.4</w:delText>
        </w:r>
        <w:r w:rsidDel="00A11AA1">
          <w:rPr>
            <w:rFonts w:asciiTheme="minorHAnsi" w:eastAsiaTheme="minorEastAsia" w:hAnsiTheme="minorHAnsi" w:cstheme="minorBidi"/>
            <w:kern w:val="2"/>
            <w:sz w:val="21"/>
            <w:szCs w:val="22"/>
            <w:lang w:val="en-US" w:eastAsia="zh-CN"/>
          </w:rPr>
          <w:tab/>
        </w:r>
        <w:r w:rsidDel="00A11AA1">
          <w:delText>Resource Custom Operations</w:delText>
        </w:r>
        <w:r w:rsidDel="00A11AA1">
          <w:tab/>
        </w:r>
        <w:r w:rsidDel="00A11AA1">
          <w:fldChar w:fldCharType="begin"/>
        </w:r>
        <w:r w:rsidDel="00A11AA1">
          <w:delInstrText xml:space="preserve"> PAGEREF _Toc81244828 \h </w:delInstrText>
        </w:r>
        <w:r w:rsidDel="00A11AA1">
          <w:fldChar w:fldCharType="separate"/>
        </w:r>
        <w:r w:rsidDel="00A11AA1">
          <w:delText>29</w:delText>
        </w:r>
        <w:r w:rsidDel="00A11AA1">
          <w:fldChar w:fldCharType="end"/>
        </w:r>
      </w:del>
    </w:p>
    <w:p w:rsidR="00865A7E" w:rsidDel="00A11AA1" w:rsidRDefault="00865A7E">
      <w:pPr>
        <w:pStyle w:val="TOC6"/>
        <w:rPr>
          <w:del w:id="699" w:author="Rapporteur" w:date="2021-11-24T11:21:00Z"/>
          <w:rFonts w:asciiTheme="minorHAnsi" w:eastAsiaTheme="minorEastAsia" w:hAnsiTheme="minorHAnsi" w:cstheme="minorBidi"/>
          <w:kern w:val="2"/>
          <w:sz w:val="21"/>
          <w:szCs w:val="22"/>
          <w:lang w:val="en-US" w:eastAsia="zh-CN"/>
        </w:rPr>
      </w:pPr>
      <w:del w:id="700" w:author="Rapporteur" w:date="2021-11-24T11:21:00Z">
        <w:r w:rsidDel="00A11AA1">
          <w:delText>5.2.3.2.4.1</w:delText>
        </w:r>
        <w:r w:rsidDel="00A11AA1">
          <w:rPr>
            <w:rFonts w:asciiTheme="minorHAnsi" w:eastAsiaTheme="minorEastAsia" w:hAnsiTheme="minorHAnsi" w:cstheme="minorBidi"/>
            <w:kern w:val="2"/>
            <w:sz w:val="21"/>
            <w:szCs w:val="22"/>
            <w:lang w:val="en-US" w:eastAsia="zh-CN"/>
          </w:rPr>
          <w:tab/>
        </w:r>
        <w:r w:rsidDel="00A11AA1">
          <w:delText>Overview</w:delText>
        </w:r>
        <w:r w:rsidDel="00A11AA1">
          <w:tab/>
        </w:r>
        <w:r w:rsidDel="00A11AA1">
          <w:fldChar w:fldCharType="begin"/>
        </w:r>
        <w:r w:rsidDel="00A11AA1">
          <w:delInstrText xml:space="preserve"> PAGEREF _Toc81244829 \h </w:delInstrText>
        </w:r>
        <w:r w:rsidDel="00A11AA1">
          <w:fldChar w:fldCharType="separate"/>
        </w:r>
        <w:r w:rsidDel="00A11AA1">
          <w:delText>29</w:delText>
        </w:r>
        <w:r w:rsidDel="00A11AA1">
          <w:fldChar w:fldCharType="end"/>
        </w:r>
      </w:del>
    </w:p>
    <w:p w:rsidR="00865A7E" w:rsidDel="00A11AA1" w:rsidRDefault="00865A7E">
      <w:pPr>
        <w:pStyle w:val="TOC6"/>
        <w:rPr>
          <w:del w:id="701" w:author="Rapporteur" w:date="2021-11-24T11:21:00Z"/>
          <w:rFonts w:asciiTheme="minorHAnsi" w:eastAsiaTheme="minorEastAsia" w:hAnsiTheme="minorHAnsi" w:cstheme="minorBidi"/>
          <w:kern w:val="2"/>
          <w:sz w:val="21"/>
          <w:szCs w:val="22"/>
          <w:lang w:val="en-US" w:eastAsia="zh-CN"/>
        </w:rPr>
      </w:pPr>
      <w:del w:id="702" w:author="Rapporteur" w:date="2021-11-24T11:21:00Z">
        <w:r w:rsidDel="00A11AA1">
          <w:delText>5.2.3.2.4.2</w:delText>
        </w:r>
        <w:r w:rsidDel="00A11AA1">
          <w:rPr>
            <w:rFonts w:asciiTheme="minorHAnsi" w:eastAsiaTheme="minorEastAsia" w:hAnsiTheme="minorHAnsi" w:cstheme="minorBidi"/>
            <w:kern w:val="2"/>
            <w:sz w:val="21"/>
            <w:szCs w:val="22"/>
            <w:lang w:val="en-US" w:eastAsia="zh-CN"/>
          </w:rPr>
          <w:tab/>
        </w:r>
        <w:r w:rsidDel="00A11AA1">
          <w:delText>Operation: &lt; operation 1 &gt;</w:delText>
        </w:r>
        <w:r w:rsidDel="00A11AA1">
          <w:tab/>
        </w:r>
        <w:r w:rsidDel="00A11AA1">
          <w:fldChar w:fldCharType="begin"/>
        </w:r>
        <w:r w:rsidDel="00A11AA1">
          <w:delInstrText xml:space="preserve"> PAGEREF _Toc81244830 \h </w:delInstrText>
        </w:r>
        <w:r w:rsidDel="00A11AA1">
          <w:fldChar w:fldCharType="separate"/>
        </w:r>
        <w:r w:rsidDel="00A11AA1">
          <w:delText>29</w:delText>
        </w:r>
        <w:r w:rsidDel="00A11AA1">
          <w:fldChar w:fldCharType="end"/>
        </w:r>
      </w:del>
    </w:p>
    <w:p w:rsidR="00865A7E" w:rsidDel="00A11AA1" w:rsidRDefault="00865A7E">
      <w:pPr>
        <w:pStyle w:val="TOC7"/>
        <w:rPr>
          <w:del w:id="703" w:author="Rapporteur" w:date="2021-11-24T11:21:00Z"/>
          <w:rFonts w:asciiTheme="minorHAnsi" w:eastAsiaTheme="minorEastAsia" w:hAnsiTheme="minorHAnsi" w:cstheme="minorBidi"/>
          <w:kern w:val="2"/>
          <w:sz w:val="21"/>
          <w:szCs w:val="22"/>
          <w:lang w:val="en-US" w:eastAsia="zh-CN"/>
        </w:rPr>
      </w:pPr>
      <w:del w:id="704" w:author="Rapporteur" w:date="2021-11-24T11:21:00Z">
        <w:r w:rsidDel="00A11AA1">
          <w:delText>5.2.3.2.4.2.1</w:delText>
        </w:r>
        <w:r w:rsidDel="00A11AA1">
          <w:rPr>
            <w:rFonts w:asciiTheme="minorHAnsi" w:eastAsiaTheme="minorEastAsia" w:hAnsiTheme="minorHAnsi" w:cstheme="minorBidi"/>
            <w:kern w:val="2"/>
            <w:sz w:val="21"/>
            <w:szCs w:val="22"/>
            <w:lang w:val="en-US" w:eastAsia="zh-CN"/>
          </w:rPr>
          <w:tab/>
        </w:r>
        <w:r w:rsidDel="00A11AA1">
          <w:delText>Description</w:delText>
        </w:r>
        <w:r w:rsidDel="00A11AA1">
          <w:tab/>
        </w:r>
        <w:r w:rsidDel="00A11AA1">
          <w:fldChar w:fldCharType="begin"/>
        </w:r>
        <w:r w:rsidDel="00A11AA1">
          <w:delInstrText xml:space="preserve"> PAGEREF _Toc81244831 \h </w:delInstrText>
        </w:r>
        <w:r w:rsidDel="00A11AA1">
          <w:fldChar w:fldCharType="separate"/>
        </w:r>
        <w:r w:rsidDel="00A11AA1">
          <w:delText>29</w:delText>
        </w:r>
        <w:r w:rsidDel="00A11AA1">
          <w:fldChar w:fldCharType="end"/>
        </w:r>
      </w:del>
    </w:p>
    <w:p w:rsidR="00865A7E" w:rsidDel="00A11AA1" w:rsidRDefault="00865A7E">
      <w:pPr>
        <w:pStyle w:val="TOC7"/>
        <w:rPr>
          <w:del w:id="705" w:author="Rapporteur" w:date="2021-11-24T11:21:00Z"/>
          <w:rFonts w:asciiTheme="minorHAnsi" w:eastAsiaTheme="minorEastAsia" w:hAnsiTheme="minorHAnsi" w:cstheme="minorBidi"/>
          <w:kern w:val="2"/>
          <w:sz w:val="21"/>
          <w:szCs w:val="22"/>
          <w:lang w:val="en-US" w:eastAsia="zh-CN"/>
        </w:rPr>
      </w:pPr>
      <w:del w:id="706" w:author="Rapporteur" w:date="2021-11-24T11:21:00Z">
        <w:r w:rsidDel="00A11AA1">
          <w:delText>5.2.3.2.4.2.2</w:delText>
        </w:r>
        <w:r w:rsidDel="00A11AA1">
          <w:rPr>
            <w:rFonts w:asciiTheme="minorHAnsi" w:eastAsiaTheme="minorEastAsia" w:hAnsiTheme="minorHAnsi" w:cstheme="minorBidi"/>
            <w:kern w:val="2"/>
            <w:sz w:val="21"/>
            <w:szCs w:val="22"/>
            <w:lang w:val="en-US" w:eastAsia="zh-CN"/>
          </w:rPr>
          <w:tab/>
        </w:r>
        <w:r w:rsidDel="00A11AA1">
          <w:delText>Operation Definition</w:delText>
        </w:r>
        <w:r w:rsidDel="00A11AA1">
          <w:tab/>
        </w:r>
        <w:r w:rsidDel="00A11AA1">
          <w:fldChar w:fldCharType="begin"/>
        </w:r>
        <w:r w:rsidDel="00A11AA1">
          <w:delInstrText xml:space="preserve"> PAGEREF _Toc81244832 \h </w:delInstrText>
        </w:r>
        <w:r w:rsidDel="00A11AA1">
          <w:fldChar w:fldCharType="separate"/>
        </w:r>
        <w:r w:rsidDel="00A11AA1">
          <w:delText>30</w:delText>
        </w:r>
        <w:r w:rsidDel="00A11AA1">
          <w:fldChar w:fldCharType="end"/>
        </w:r>
      </w:del>
    </w:p>
    <w:p w:rsidR="00865A7E" w:rsidDel="00A11AA1" w:rsidRDefault="00865A7E">
      <w:pPr>
        <w:pStyle w:val="TOC6"/>
        <w:rPr>
          <w:del w:id="707" w:author="Rapporteur" w:date="2021-11-24T11:21:00Z"/>
          <w:rFonts w:asciiTheme="minorHAnsi" w:eastAsiaTheme="minorEastAsia" w:hAnsiTheme="minorHAnsi" w:cstheme="minorBidi"/>
          <w:kern w:val="2"/>
          <w:sz w:val="21"/>
          <w:szCs w:val="22"/>
          <w:lang w:val="en-US" w:eastAsia="zh-CN"/>
        </w:rPr>
      </w:pPr>
      <w:del w:id="708" w:author="Rapporteur" w:date="2021-11-24T11:21:00Z">
        <w:r w:rsidDel="00A11AA1">
          <w:delText>5.2.3.2.4.3</w:delText>
        </w:r>
        <w:r w:rsidDel="00A11AA1">
          <w:rPr>
            <w:rFonts w:asciiTheme="minorHAnsi" w:eastAsiaTheme="minorEastAsia" w:hAnsiTheme="minorHAnsi" w:cstheme="minorBidi"/>
            <w:kern w:val="2"/>
            <w:sz w:val="21"/>
            <w:szCs w:val="22"/>
            <w:lang w:val="en-US" w:eastAsia="zh-CN"/>
          </w:rPr>
          <w:tab/>
        </w:r>
        <w:r w:rsidDel="00A11AA1">
          <w:delText>Operation: &lt; operation 2 &gt;</w:delText>
        </w:r>
        <w:r w:rsidDel="00A11AA1">
          <w:tab/>
        </w:r>
        <w:r w:rsidDel="00A11AA1">
          <w:fldChar w:fldCharType="begin"/>
        </w:r>
        <w:r w:rsidDel="00A11AA1">
          <w:delInstrText xml:space="preserve"> PAGEREF _Toc81244833 \h </w:delInstrText>
        </w:r>
        <w:r w:rsidDel="00A11AA1">
          <w:fldChar w:fldCharType="separate"/>
        </w:r>
        <w:r w:rsidDel="00A11AA1">
          <w:delText>30</w:delText>
        </w:r>
        <w:r w:rsidDel="00A11AA1">
          <w:fldChar w:fldCharType="end"/>
        </w:r>
      </w:del>
    </w:p>
    <w:p w:rsidR="00865A7E" w:rsidDel="00A11AA1" w:rsidRDefault="00865A7E">
      <w:pPr>
        <w:pStyle w:val="TOC4"/>
        <w:rPr>
          <w:del w:id="709" w:author="Rapporteur" w:date="2021-11-24T11:21:00Z"/>
          <w:rFonts w:asciiTheme="minorHAnsi" w:eastAsiaTheme="minorEastAsia" w:hAnsiTheme="minorHAnsi" w:cstheme="minorBidi"/>
          <w:kern w:val="2"/>
          <w:sz w:val="21"/>
          <w:szCs w:val="22"/>
          <w:lang w:val="en-US" w:eastAsia="zh-CN"/>
        </w:rPr>
      </w:pPr>
      <w:del w:id="710" w:author="Rapporteur" w:date="2021-11-24T11:21:00Z">
        <w:r w:rsidDel="00A11AA1">
          <w:delText>5.2.3.3</w:delText>
        </w:r>
        <w:r w:rsidDel="00A11AA1">
          <w:rPr>
            <w:rFonts w:asciiTheme="minorHAnsi" w:eastAsiaTheme="minorEastAsia" w:hAnsiTheme="minorHAnsi" w:cstheme="minorBidi"/>
            <w:kern w:val="2"/>
            <w:sz w:val="21"/>
            <w:szCs w:val="22"/>
            <w:lang w:val="en-US" w:eastAsia="zh-CN"/>
          </w:rPr>
          <w:tab/>
        </w:r>
        <w:r w:rsidDel="00A11AA1">
          <w:delText>Resource: &lt;resource 2&gt;</w:delText>
        </w:r>
        <w:r w:rsidDel="00A11AA1">
          <w:tab/>
        </w:r>
        <w:r w:rsidDel="00A11AA1">
          <w:fldChar w:fldCharType="begin"/>
        </w:r>
        <w:r w:rsidDel="00A11AA1">
          <w:delInstrText xml:space="preserve"> PAGEREF _Toc81244834 \h </w:delInstrText>
        </w:r>
        <w:r w:rsidDel="00A11AA1">
          <w:fldChar w:fldCharType="separate"/>
        </w:r>
        <w:r w:rsidDel="00A11AA1">
          <w:delText>30</w:delText>
        </w:r>
        <w:r w:rsidDel="00A11AA1">
          <w:fldChar w:fldCharType="end"/>
        </w:r>
      </w:del>
    </w:p>
    <w:p w:rsidR="00865A7E" w:rsidDel="00A11AA1" w:rsidRDefault="00865A7E">
      <w:pPr>
        <w:pStyle w:val="TOC3"/>
        <w:rPr>
          <w:del w:id="711" w:author="Rapporteur" w:date="2021-11-24T11:21:00Z"/>
          <w:rFonts w:asciiTheme="minorHAnsi" w:eastAsiaTheme="minorEastAsia" w:hAnsiTheme="minorHAnsi" w:cstheme="minorBidi"/>
          <w:kern w:val="2"/>
          <w:sz w:val="21"/>
          <w:szCs w:val="22"/>
          <w:lang w:val="en-US" w:eastAsia="zh-CN"/>
        </w:rPr>
      </w:pPr>
      <w:del w:id="712" w:author="Rapporteur" w:date="2021-11-24T11:21:00Z">
        <w:r w:rsidDel="00A11AA1">
          <w:delText>5.2.4</w:delText>
        </w:r>
        <w:r w:rsidDel="00A11AA1">
          <w:rPr>
            <w:rFonts w:asciiTheme="minorHAnsi" w:eastAsiaTheme="minorEastAsia" w:hAnsiTheme="minorHAnsi" w:cstheme="minorBidi"/>
            <w:kern w:val="2"/>
            <w:sz w:val="21"/>
            <w:szCs w:val="22"/>
            <w:lang w:val="en-US" w:eastAsia="zh-CN"/>
          </w:rPr>
          <w:tab/>
        </w:r>
        <w:r w:rsidDel="00A11AA1">
          <w:delText>Custom Operations without associated resources</w:delText>
        </w:r>
        <w:r w:rsidDel="00A11AA1">
          <w:tab/>
        </w:r>
        <w:r w:rsidDel="00A11AA1">
          <w:fldChar w:fldCharType="begin"/>
        </w:r>
        <w:r w:rsidDel="00A11AA1">
          <w:delInstrText xml:space="preserve"> PAGEREF _Toc81244835 \h </w:delInstrText>
        </w:r>
        <w:r w:rsidDel="00A11AA1">
          <w:fldChar w:fldCharType="separate"/>
        </w:r>
        <w:r w:rsidDel="00A11AA1">
          <w:delText>30</w:delText>
        </w:r>
        <w:r w:rsidDel="00A11AA1">
          <w:fldChar w:fldCharType="end"/>
        </w:r>
      </w:del>
    </w:p>
    <w:p w:rsidR="00865A7E" w:rsidDel="00A11AA1" w:rsidRDefault="00865A7E">
      <w:pPr>
        <w:pStyle w:val="TOC4"/>
        <w:rPr>
          <w:del w:id="713" w:author="Rapporteur" w:date="2021-11-24T11:21:00Z"/>
          <w:rFonts w:asciiTheme="minorHAnsi" w:eastAsiaTheme="minorEastAsia" w:hAnsiTheme="minorHAnsi" w:cstheme="minorBidi"/>
          <w:kern w:val="2"/>
          <w:sz w:val="21"/>
          <w:szCs w:val="22"/>
          <w:lang w:val="en-US" w:eastAsia="zh-CN"/>
        </w:rPr>
      </w:pPr>
      <w:del w:id="714" w:author="Rapporteur" w:date="2021-11-24T11:21:00Z">
        <w:r w:rsidDel="00A11AA1">
          <w:delText>5.2.4.1</w:delText>
        </w:r>
        <w:r w:rsidDel="00A11AA1">
          <w:rPr>
            <w:rFonts w:asciiTheme="minorHAnsi" w:eastAsiaTheme="minorEastAsia" w:hAnsiTheme="minorHAnsi" w:cstheme="minorBidi"/>
            <w:kern w:val="2"/>
            <w:sz w:val="21"/>
            <w:szCs w:val="22"/>
            <w:lang w:val="en-US" w:eastAsia="zh-CN"/>
          </w:rPr>
          <w:tab/>
        </w:r>
        <w:r w:rsidDel="00A11AA1">
          <w:delText>Overview</w:delText>
        </w:r>
        <w:r w:rsidDel="00A11AA1">
          <w:tab/>
        </w:r>
        <w:r w:rsidDel="00A11AA1">
          <w:fldChar w:fldCharType="begin"/>
        </w:r>
        <w:r w:rsidDel="00A11AA1">
          <w:delInstrText xml:space="preserve"> PAGEREF _Toc81244836 \h </w:delInstrText>
        </w:r>
        <w:r w:rsidDel="00A11AA1">
          <w:fldChar w:fldCharType="separate"/>
        </w:r>
        <w:r w:rsidDel="00A11AA1">
          <w:delText>30</w:delText>
        </w:r>
        <w:r w:rsidDel="00A11AA1">
          <w:fldChar w:fldCharType="end"/>
        </w:r>
      </w:del>
    </w:p>
    <w:p w:rsidR="00865A7E" w:rsidDel="00A11AA1" w:rsidRDefault="00865A7E">
      <w:pPr>
        <w:pStyle w:val="TOC4"/>
        <w:rPr>
          <w:del w:id="715" w:author="Rapporteur" w:date="2021-11-24T11:21:00Z"/>
          <w:rFonts w:asciiTheme="minorHAnsi" w:eastAsiaTheme="minorEastAsia" w:hAnsiTheme="minorHAnsi" w:cstheme="minorBidi"/>
          <w:kern w:val="2"/>
          <w:sz w:val="21"/>
          <w:szCs w:val="22"/>
          <w:lang w:val="en-US" w:eastAsia="zh-CN"/>
        </w:rPr>
      </w:pPr>
      <w:del w:id="716" w:author="Rapporteur" w:date="2021-11-24T11:21:00Z">
        <w:r w:rsidDel="00A11AA1">
          <w:delText>5.2.4.2</w:delText>
        </w:r>
        <w:r w:rsidDel="00A11AA1">
          <w:rPr>
            <w:rFonts w:asciiTheme="minorHAnsi" w:eastAsiaTheme="minorEastAsia" w:hAnsiTheme="minorHAnsi" w:cstheme="minorBidi"/>
            <w:kern w:val="2"/>
            <w:sz w:val="21"/>
            <w:szCs w:val="22"/>
            <w:lang w:val="en-US" w:eastAsia="zh-CN"/>
          </w:rPr>
          <w:tab/>
        </w:r>
        <w:r w:rsidDel="00A11AA1">
          <w:delText>Operation: &lt;operation 1&gt;</w:delText>
        </w:r>
        <w:r w:rsidDel="00A11AA1">
          <w:tab/>
        </w:r>
        <w:r w:rsidDel="00A11AA1">
          <w:fldChar w:fldCharType="begin"/>
        </w:r>
        <w:r w:rsidDel="00A11AA1">
          <w:delInstrText xml:space="preserve"> PAGEREF _Toc81244837 \h </w:delInstrText>
        </w:r>
        <w:r w:rsidDel="00A11AA1">
          <w:fldChar w:fldCharType="separate"/>
        </w:r>
        <w:r w:rsidDel="00A11AA1">
          <w:delText>30</w:delText>
        </w:r>
        <w:r w:rsidDel="00A11AA1">
          <w:fldChar w:fldCharType="end"/>
        </w:r>
      </w:del>
    </w:p>
    <w:p w:rsidR="00865A7E" w:rsidDel="00A11AA1" w:rsidRDefault="00865A7E">
      <w:pPr>
        <w:pStyle w:val="TOC5"/>
        <w:rPr>
          <w:del w:id="717" w:author="Rapporteur" w:date="2021-11-24T11:21:00Z"/>
          <w:rFonts w:asciiTheme="minorHAnsi" w:eastAsiaTheme="minorEastAsia" w:hAnsiTheme="minorHAnsi" w:cstheme="minorBidi"/>
          <w:kern w:val="2"/>
          <w:sz w:val="21"/>
          <w:szCs w:val="22"/>
          <w:lang w:val="en-US" w:eastAsia="zh-CN"/>
        </w:rPr>
      </w:pPr>
      <w:del w:id="718" w:author="Rapporteur" w:date="2021-11-24T11:21:00Z">
        <w:r w:rsidDel="00A11AA1">
          <w:delText>5.2.4.2.1</w:delText>
        </w:r>
        <w:r w:rsidDel="00A11AA1">
          <w:rPr>
            <w:rFonts w:asciiTheme="minorHAnsi" w:eastAsiaTheme="minorEastAsia" w:hAnsiTheme="minorHAnsi" w:cstheme="minorBidi"/>
            <w:kern w:val="2"/>
            <w:sz w:val="21"/>
            <w:szCs w:val="22"/>
            <w:lang w:val="en-US" w:eastAsia="zh-CN"/>
          </w:rPr>
          <w:tab/>
        </w:r>
        <w:r w:rsidDel="00A11AA1">
          <w:delText>Description</w:delText>
        </w:r>
        <w:r w:rsidDel="00A11AA1">
          <w:tab/>
        </w:r>
        <w:r w:rsidDel="00A11AA1">
          <w:fldChar w:fldCharType="begin"/>
        </w:r>
        <w:r w:rsidDel="00A11AA1">
          <w:delInstrText xml:space="preserve"> PAGEREF _Toc81244838 \h </w:delInstrText>
        </w:r>
        <w:r w:rsidDel="00A11AA1">
          <w:fldChar w:fldCharType="separate"/>
        </w:r>
        <w:r w:rsidDel="00A11AA1">
          <w:delText>31</w:delText>
        </w:r>
        <w:r w:rsidDel="00A11AA1">
          <w:fldChar w:fldCharType="end"/>
        </w:r>
      </w:del>
    </w:p>
    <w:p w:rsidR="00865A7E" w:rsidDel="00A11AA1" w:rsidRDefault="00865A7E">
      <w:pPr>
        <w:pStyle w:val="TOC5"/>
        <w:rPr>
          <w:del w:id="719" w:author="Rapporteur" w:date="2021-11-24T11:21:00Z"/>
          <w:rFonts w:asciiTheme="minorHAnsi" w:eastAsiaTheme="minorEastAsia" w:hAnsiTheme="minorHAnsi" w:cstheme="minorBidi"/>
          <w:kern w:val="2"/>
          <w:sz w:val="21"/>
          <w:szCs w:val="22"/>
          <w:lang w:val="en-US" w:eastAsia="zh-CN"/>
        </w:rPr>
      </w:pPr>
      <w:del w:id="720" w:author="Rapporteur" w:date="2021-11-24T11:21:00Z">
        <w:r w:rsidDel="00A11AA1">
          <w:delText>5.2.4.2.2</w:delText>
        </w:r>
        <w:r w:rsidDel="00A11AA1">
          <w:rPr>
            <w:rFonts w:asciiTheme="minorHAnsi" w:eastAsiaTheme="minorEastAsia" w:hAnsiTheme="minorHAnsi" w:cstheme="minorBidi"/>
            <w:kern w:val="2"/>
            <w:sz w:val="21"/>
            <w:szCs w:val="22"/>
            <w:lang w:val="en-US" w:eastAsia="zh-CN"/>
          </w:rPr>
          <w:tab/>
        </w:r>
        <w:r w:rsidDel="00A11AA1">
          <w:delText>Operation Definition</w:delText>
        </w:r>
        <w:r w:rsidDel="00A11AA1">
          <w:tab/>
        </w:r>
        <w:r w:rsidDel="00A11AA1">
          <w:fldChar w:fldCharType="begin"/>
        </w:r>
        <w:r w:rsidDel="00A11AA1">
          <w:delInstrText xml:space="preserve"> PAGEREF _Toc81244839 \h </w:delInstrText>
        </w:r>
        <w:r w:rsidDel="00A11AA1">
          <w:fldChar w:fldCharType="separate"/>
        </w:r>
        <w:r w:rsidDel="00A11AA1">
          <w:delText>31</w:delText>
        </w:r>
        <w:r w:rsidDel="00A11AA1">
          <w:fldChar w:fldCharType="end"/>
        </w:r>
      </w:del>
    </w:p>
    <w:p w:rsidR="00865A7E" w:rsidDel="00A11AA1" w:rsidRDefault="00865A7E">
      <w:pPr>
        <w:pStyle w:val="TOC4"/>
        <w:rPr>
          <w:del w:id="721" w:author="Rapporteur" w:date="2021-11-24T11:21:00Z"/>
          <w:rFonts w:asciiTheme="minorHAnsi" w:eastAsiaTheme="minorEastAsia" w:hAnsiTheme="minorHAnsi" w:cstheme="minorBidi"/>
          <w:kern w:val="2"/>
          <w:sz w:val="21"/>
          <w:szCs w:val="22"/>
          <w:lang w:val="en-US" w:eastAsia="zh-CN"/>
        </w:rPr>
      </w:pPr>
      <w:del w:id="722" w:author="Rapporteur" w:date="2021-11-24T11:21:00Z">
        <w:r w:rsidDel="00A11AA1">
          <w:delText>5.2.4.3</w:delText>
        </w:r>
        <w:r w:rsidDel="00A11AA1">
          <w:rPr>
            <w:rFonts w:asciiTheme="minorHAnsi" w:eastAsiaTheme="minorEastAsia" w:hAnsiTheme="minorHAnsi" w:cstheme="minorBidi"/>
            <w:kern w:val="2"/>
            <w:sz w:val="21"/>
            <w:szCs w:val="22"/>
            <w:lang w:val="en-US" w:eastAsia="zh-CN"/>
          </w:rPr>
          <w:tab/>
        </w:r>
        <w:r w:rsidDel="00A11AA1">
          <w:delText>Operation: &lt; operation 2&gt;</w:delText>
        </w:r>
        <w:r w:rsidDel="00A11AA1">
          <w:tab/>
        </w:r>
        <w:r w:rsidDel="00A11AA1">
          <w:fldChar w:fldCharType="begin"/>
        </w:r>
        <w:r w:rsidDel="00A11AA1">
          <w:delInstrText xml:space="preserve"> PAGEREF _Toc81244840 \h </w:delInstrText>
        </w:r>
        <w:r w:rsidDel="00A11AA1">
          <w:fldChar w:fldCharType="separate"/>
        </w:r>
        <w:r w:rsidDel="00A11AA1">
          <w:delText>31</w:delText>
        </w:r>
        <w:r w:rsidDel="00A11AA1">
          <w:fldChar w:fldCharType="end"/>
        </w:r>
      </w:del>
    </w:p>
    <w:p w:rsidR="00865A7E" w:rsidDel="00A11AA1" w:rsidRDefault="00865A7E">
      <w:pPr>
        <w:pStyle w:val="TOC3"/>
        <w:rPr>
          <w:del w:id="723" w:author="Rapporteur" w:date="2021-11-24T11:21:00Z"/>
          <w:rFonts w:asciiTheme="minorHAnsi" w:eastAsiaTheme="minorEastAsia" w:hAnsiTheme="minorHAnsi" w:cstheme="minorBidi"/>
          <w:kern w:val="2"/>
          <w:sz w:val="21"/>
          <w:szCs w:val="22"/>
          <w:lang w:val="en-US" w:eastAsia="zh-CN"/>
        </w:rPr>
      </w:pPr>
      <w:del w:id="724" w:author="Rapporteur" w:date="2021-11-24T11:21:00Z">
        <w:r w:rsidDel="00A11AA1">
          <w:delText>5.2.5</w:delText>
        </w:r>
        <w:r w:rsidDel="00A11AA1">
          <w:rPr>
            <w:rFonts w:asciiTheme="minorHAnsi" w:eastAsiaTheme="minorEastAsia" w:hAnsiTheme="minorHAnsi" w:cstheme="minorBidi"/>
            <w:kern w:val="2"/>
            <w:sz w:val="21"/>
            <w:szCs w:val="22"/>
            <w:lang w:val="en-US" w:eastAsia="zh-CN"/>
          </w:rPr>
          <w:tab/>
        </w:r>
        <w:r w:rsidDel="00A11AA1">
          <w:delText>Notifications</w:delText>
        </w:r>
        <w:r w:rsidDel="00A11AA1">
          <w:tab/>
        </w:r>
        <w:r w:rsidDel="00A11AA1">
          <w:fldChar w:fldCharType="begin"/>
        </w:r>
        <w:r w:rsidDel="00A11AA1">
          <w:delInstrText xml:space="preserve"> PAGEREF _Toc81244841 \h </w:delInstrText>
        </w:r>
        <w:r w:rsidDel="00A11AA1">
          <w:fldChar w:fldCharType="separate"/>
        </w:r>
        <w:r w:rsidDel="00A11AA1">
          <w:delText>31</w:delText>
        </w:r>
        <w:r w:rsidDel="00A11AA1">
          <w:fldChar w:fldCharType="end"/>
        </w:r>
      </w:del>
    </w:p>
    <w:p w:rsidR="00865A7E" w:rsidDel="00A11AA1" w:rsidRDefault="00865A7E">
      <w:pPr>
        <w:pStyle w:val="TOC4"/>
        <w:rPr>
          <w:del w:id="725" w:author="Rapporteur" w:date="2021-11-24T11:21:00Z"/>
          <w:rFonts w:asciiTheme="minorHAnsi" w:eastAsiaTheme="minorEastAsia" w:hAnsiTheme="minorHAnsi" w:cstheme="minorBidi"/>
          <w:kern w:val="2"/>
          <w:sz w:val="21"/>
          <w:szCs w:val="22"/>
          <w:lang w:val="en-US" w:eastAsia="zh-CN"/>
        </w:rPr>
      </w:pPr>
      <w:del w:id="726" w:author="Rapporteur" w:date="2021-11-24T11:21:00Z">
        <w:r w:rsidDel="00A11AA1">
          <w:delText>5.2.5.1</w:delText>
        </w:r>
        <w:r w:rsidDel="00A11AA1">
          <w:rPr>
            <w:rFonts w:asciiTheme="minorHAnsi" w:eastAsiaTheme="minorEastAsia" w:hAnsiTheme="minorHAnsi" w:cstheme="minorBidi"/>
            <w:kern w:val="2"/>
            <w:sz w:val="21"/>
            <w:szCs w:val="22"/>
            <w:lang w:val="en-US" w:eastAsia="zh-CN"/>
          </w:rPr>
          <w:tab/>
        </w:r>
        <w:r w:rsidDel="00A11AA1">
          <w:delText>General</w:delText>
        </w:r>
        <w:r w:rsidDel="00A11AA1">
          <w:tab/>
        </w:r>
        <w:r w:rsidDel="00A11AA1">
          <w:fldChar w:fldCharType="begin"/>
        </w:r>
        <w:r w:rsidDel="00A11AA1">
          <w:delInstrText xml:space="preserve"> PAGEREF _Toc81244842 \h </w:delInstrText>
        </w:r>
        <w:r w:rsidDel="00A11AA1">
          <w:fldChar w:fldCharType="separate"/>
        </w:r>
        <w:r w:rsidDel="00A11AA1">
          <w:delText>31</w:delText>
        </w:r>
        <w:r w:rsidDel="00A11AA1">
          <w:fldChar w:fldCharType="end"/>
        </w:r>
      </w:del>
    </w:p>
    <w:p w:rsidR="00865A7E" w:rsidDel="00A11AA1" w:rsidRDefault="00865A7E">
      <w:pPr>
        <w:pStyle w:val="TOC4"/>
        <w:rPr>
          <w:del w:id="727" w:author="Rapporteur" w:date="2021-11-24T11:21:00Z"/>
          <w:rFonts w:asciiTheme="minorHAnsi" w:eastAsiaTheme="minorEastAsia" w:hAnsiTheme="minorHAnsi" w:cstheme="minorBidi"/>
          <w:kern w:val="2"/>
          <w:sz w:val="21"/>
          <w:szCs w:val="22"/>
          <w:lang w:val="en-US" w:eastAsia="zh-CN"/>
        </w:rPr>
      </w:pPr>
      <w:del w:id="728" w:author="Rapporteur" w:date="2021-11-24T11:21:00Z">
        <w:r w:rsidDel="00A11AA1">
          <w:delText>5.2.5.2</w:delText>
        </w:r>
        <w:r w:rsidDel="00A11AA1">
          <w:rPr>
            <w:rFonts w:asciiTheme="minorHAnsi" w:eastAsiaTheme="minorEastAsia" w:hAnsiTheme="minorHAnsi" w:cstheme="minorBidi"/>
            <w:kern w:val="2"/>
            <w:sz w:val="21"/>
            <w:szCs w:val="22"/>
            <w:lang w:val="en-US" w:eastAsia="zh-CN"/>
          </w:rPr>
          <w:tab/>
        </w:r>
        <w:r w:rsidDel="00A11AA1">
          <w:delText>&lt;notification 1&gt;</w:delText>
        </w:r>
        <w:r w:rsidDel="00A11AA1">
          <w:tab/>
        </w:r>
        <w:r w:rsidDel="00A11AA1">
          <w:fldChar w:fldCharType="begin"/>
        </w:r>
        <w:r w:rsidDel="00A11AA1">
          <w:delInstrText xml:space="preserve"> PAGEREF _Toc81244843 \h </w:delInstrText>
        </w:r>
        <w:r w:rsidDel="00A11AA1">
          <w:fldChar w:fldCharType="separate"/>
        </w:r>
        <w:r w:rsidDel="00A11AA1">
          <w:delText>32</w:delText>
        </w:r>
        <w:r w:rsidDel="00A11AA1">
          <w:fldChar w:fldCharType="end"/>
        </w:r>
      </w:del>
    </w:p>
    <w:p w:rsidR="00865A7E" w:rsidDel="00A11AA1" w:rsidRDefault="00865A7E">
      <w:pPr>
        <w:pStyle w:val="TOC5"/>
        <w:rPr>
          <w:del w:id="729" w:author="Rapporteur" w:date="2021-11-24T11:21:00Z"/>
          <w:rFonts w:asciiTheme="minorHAnsi" w:eastAsiaTheme="minorEastAsia" w:hAnsiTheme="minorHAnsi" w:cstheme="minorBidi"/>
          <w:kern w:val="2"/>
          <w:sz w:val="21"/>
          <w:szCs w:val="22"/>
          <w:lang w:val="en-US" w:eastAsia="zh-CN"/>
        </w:rPr>
      </w:pPr>
      <w:del w:id="730" w:author="Rapporteur" w:date="2021-11-24T11:21:00Z">
        <w:r w:rsidDel="00A11AA1">
          <w:delText>5.2.5.2.1</w:delText>
        </w:r>
        <w:r w:rsidDel="00A11AA1">
          <w:rPr>
            <w:rFonts w:asciiTheme="minorHAnsi" w:eastAsiaTheme="minorEastAsia" w:hAnsiTheme="minorHAnsi" w:cstheme="minorBidi"/>
            <w:kern w:val="2"/>
            <w:sz w:val="21"/>
            <w:szCs w:val="22"/>
            <w:lang w:val="en-US" w:eastAsia="zh-CN"/>
          </w:rPr>
          <w:tab/>
        </w:r>
        <w:r w:rsidDel="00A11AA1">
          <w:delText>Description</w:delText>
        </w:r>
        <w:r w:rsidDel="00A11AA1">
          <w:tab/>
        </w:r>
        <w:r w:rsidDel="00A11AA1">
          <w:fldChar w:fldCharType="begin"/>
        </w:r>
        <w:r w:rsidDel="00A11AA1">
          <w:delInstrText xml:space="preserve"> PAGEREF _Toc81244844 \h </w:delInstrText>
        </w:r>
        <w:r w:rsidDel="00A11AA1">
          <w:fldChar w:fldCharType="separate"/>
        </w:r>
        <w:r w:rsidDel="00A11AA1">
          <w:delText>32</w:delText>
        </w:r>
        <w:r w:rsidDel="00A11AA1">
          <w:fldChar w:fldCharType="end"/>
        </w:r>
      </w:del>
    </w:p>
    <w:p w:rsidR="00865A7E" w:rsidDel="00A11AA1" w:rsidRDefault="00865A7E">
      <w:pPr>
        <w:pStyle w:val="TOC5"/>
        <w:rPr>
          <w:del w:id="731" w:author="Rapporteur" w:date="2021-11-24T11:21:00Z"/>
          <w:rFonts w:asciiTheme="minorHAnsi" w:eastAsiaTheme="minorEastAsia" w:hAnsiTheme="minorHAnsi" w:cstheme="minorBidi"/>
          <w:kern w:val="2"/>
          <w:sz w:val="21"/>
          <w:szCs w:val="22"/>
          <w:lang w:val="en-US" w:eastAsia="zh-CN"/>
        </w:rPr>
      </w:pPr>
      <w:del w:id="732" w:author="Rapporteur" w:date="2021-11-24T11:21:00Z">
        <w:r w:rsidDel="00A11AA1">
          <w:delText>5.2.5.2.2</w:delText>
        </w:r>
        <w:r w:rsidDel="00A11AA1">
          <w:rPr>
            <w:rFonts w:asciiTheme="minorHAnsi" w:eastAsiaTheme="minorEastAsia" w:hAnsiTheme="minorHAnsi" w:cstheme="minorBidi"/>
            <w:kern w:val="2"/>
            <w:sz w:val="21"/>
            <w:szCs w:val="22"/>
            <w:lang w:val="en-US" w:eastAsia="zh-CN"/>
          </w:rPr>
          <w:tab/>
        </w:r>
        <w:r w:rsidDel="00A11AA1">
          <w:delText>Target URI</w:delText>
        </w:r>
        <w:r w:rsidDel="00A11AA1">
          <w:tab/>
        </w:r>
        <w:r w:rsidDel="00A11AA1">
          <w:fldChar w:fldCharType="begin"/>
        </w:r>
        <w:r w:rsidDel="00A11AA1">
          <w:delInstrText xml:space="preserve"> PAGEREF _Toc81244845 \h </w:delInstrText>
        </w:r>
        <w:r w:rsidDel="00A11AA1">
          <w:fldChar w:fldCharType="separate"/>
        </w:r>
        <w:r w:rsidDel="00A11AA1">
          <w:delText>32</w:delText>
        </w:r>
        <w:r w:rsidDel="00A11AA1">
          <w:fldChar w:fldCharType="end"/>
        </w:r>
      </w:del>
    </w:p>
    <w:p w:rsidR="00865A7E" w:rsidDel="00A11AA1" w:rsidRDefault="00865A7E">
      <w:pPr>
        <w:pStyle w:val="TOC5"/>
        <w:rPr>
          <w:del w:id="733" w:author="Rapporteur" w:date="2021-11-24T11:21:00Z"/>
          <w:rFonts w:asciiTheme="minorHAnsi" w:eastAsiaTheme="minorEastAsia" w:hAnsiTheme="minorHAnsi" w:cstheme="minorBidi"/>
          <w:kern w:val="2"/>
          <w:sz w:val="21"/>
          <w:szCs w:val="22"/>
          <w:lang w:val="en-US" w:eastAsia="zh-CN"/>
        </w:rPr>
      </w:pPr>
      <w:del w:id="734" w:author="Rapporteur" w:date="2021-11-24T11:21:00Z">
        <w:r w:rsidDel="00A11AA1">
          <w:delText>5.2.5.2.3</w:delText>
        </w:r>
        <w:r w:rsidDel="00A11AA1">
          <w:rPr>
            <w:rFonts w:asciiTheme="minorHAnsi" w:eastAsiaTheme="minorEastAsia" w:hAnsiTheme="minorHAnsi" w:cstheme="minorBidi"/>
            <w:kern w:val="2"/>
            <w:sz w:val="21"/>
            <w:szCs w:val="22"/>
            <w:lang w:val="en-US" w:eastAsia="zh-CN"/>
          </w:rPr>
          <w:tab/>
        </w:r>
        <w:r w:rsidDel="00A11AA1">
          <w:delText>Standard Methods</w:delText>
        </w:r>
        <w:r w:rsidDel="00A11AA1">
          <w:tab/>
        </w:r>
        <w:r w:rsidDel="00A11AA1">
          <w:fldChar w:fldCharType="begin"/>
        </w:r>
        <w:r w:rsidDel="00A11AA1">
          <w:delInstrText xml:space="preserve"> PAGEREF _Toc81244846 \h </w:delInstrText>
        </w:r>
        <w:r w:rsidDel="00A11AA1">
          <w:fldChar w:fldCharType="separate"/>
        </w:r>
        <w:r w:rsidDel="00A11AA1">
          <w:delText>32</w:delText>
        </w:r>
        <w:r w:rsidDel="00A11AA1">
          <w:fldChar w:fldCharType="end"/>
        </w:r>
      </w:del>
    </w:p>
    <w:p w:rsidR="00865A7E" w:rsidDel="00A11AA1" w:rsidRDefault="00865A7E">
      <w:pPr>
        <w:pStyle w:val="TOC6"/>
        <w:rPr>
          <w:del w:id="735" w:author="Rapporteur" w:date="2021-11-24T11:21:00Z"/>
          <w:rFonts w:asciiTheme="minorHAnsi" w:eastAsiaTheme="minorEastAsia" w:hAnsiTheme="minorHAnsi" w:cstheme="minorBidi"/>
          <w:kern w:val="2"/>
          <w:sz w:val="21"/>
          <w:szCs w:val="22"/>
          <w:lang w:val="en-US" w:eastAsia="zh-CN"/>
        </w:rPr>
      </w:pPr>
      <w:del w:id="736" w:author="Rapporteur" w:date="2021-11-24T11:21:00Z">
        <w:r w:rsidDel="00A11AA1">
          <w:delText>5.2.5.2.3.1</w:delText>
        </w:r>
        <w:r w:rsidDel="00A11AA1">
          <w:rPr>
            <w:rFonts w:asciiTheme="minorHAnsi" w:eastAsiaTheme="minorEastAsia" w:hAnsiTheme="minorHAnsi" w:cstheme="minorBidi"/>
            <w:kern w:val="2"/>
            <w:sz w:val="21"/>
            <w:szCs w:val="22"/>
            <w:lang w:val="en-US" w:eastAsia="zh-CN"/>
          </w:rPr>
          <w:tab/>
        </w:r>
        <w:r w:rsidDel="00A11AA1">
          <w:delText>POST</w:delText>
        </w:r>
        <w:r w:rsidDel="00A11AA1">
          <w:tab/>
        </w:r>
        <w:r w:rsidDel="00A11AA1">
          <w:fldChar w:fldCharType="begin"/>
        </w:r>
        <w:r w:rsidDel="00A11AA1">
          <w:delInstrText xml:space="preserve"> PAGEREF _Toc81244847 \h </w:delInstrText>
        </w:r>
        <w:r w:rsidDel="00A11AA1">
          <w:fldChar w:fldCharType="separate"/>
        </w:r>
        <w:r w:rsidDel="00A11AA1">
          <w:delText>32</w:delText>
        </w:r>
        <w:r w:rsidDel="00A11AA1">
          <w:fldChar w:fldCharType="end"/>
        </w:r>
      </w:del>
    </w:p>
    <w:p w:rsidR="00865A7E" w:rsidDel="00A11AA1" w:rsidRDefault="00865A7E">
      <w:pPr>
        <w:pStyle w:val="TOC4"/>
        <w:rPr>
          <w:del w:id="737" w:author="Rapporteur" w:date="2021-11-24T11:21:00Z"/>
          <w:rFonts w:asciiTheme="minorHAnsi" w:eastAsiaTheme="minorEastAsia" w:hAnsiTheme="minorHAnsi" w:cstheme="minorBidi"/>
          <w:kern w:val="2"/>
          <w:sz w:val="21"/>
          <w:szCs w:val="22"/>
          <w:lang w:val="en-US" w:eastAsia="zh-CN"/>
        </w:rPr>
      </w:pPr>
      <w:del w:id="738" w:author="Rapporteur" w:date="2021-11-24T11:21:00Z">
        <w:r w:rsidDel="00A11AA1">
          <w:delText>5.2.5.3</w:delText>
        </w:r>
        <w:r w:rsidDel="00A11AA1">
          <w:rPr>
            <w:rFonts w:asciiTheme="minorHAnsi" w:eastAsiaTheme="minorEastAsia" w:hAnsiTheme="minorHAnsi" w:cstheme="minorBidi"/>
            <w:kern w:val="2"/>
            <w:sz w:val="21"/>
            <w:szCs w:val="22"/>
            <w:lang w:val="en-US" w:eastAsia="zh-CN"/>
          </w:rPr>
          <w:tab/>
        </w:r>
        <w:r w:rsidDel="00A11AA1">
          <w:delText>&lt;notification 2&gt;</w:delText>
        </w:r>
        <w:r w:rsidDel="00A11AA1">
          <w:tab/>
        </w:r>
        <w:r w:rsidDel="00A11AA1">
          <w:fldChar w:fldCharType="begin"/>
        </w:r>
        <w:r w:rsidDel="00A11AA1">
          <w:delInstrText xml:space="preserve"> PAGEREF _Toc81244848 \h </w:delInstrText>
        </w:r>
        <w:r w:rsidDel="00A11AA1">
          <w:fldChar w:fldCharType="separate"/>
        </w:r>
        <w:r w:rsidDel="00A11AA1">
          <w:delText>32</w:delText>
        </w:r>
        <w:r w:rsidDel="00A11AA1">
          <w:fldChar w:fldCharType="end"/>
        </w:r>
      </w:del>
    </w:p>
    <w:p w:rsidR="00865A7E" w:rsidDel="00A11AA1" w:rsidRDefault="00865A7E">
      <w:pPr>
        <w:pStyle w:val="TOC3"/>
        <w:rPr>
          <w:del w:id="739" w:author="Rapporteur" w:date="2021-11-24T11:21:00Z"/>
          <w:rFonts w:asciiTheme="minorHAnsi" w:eastAsiaTheme="minorEastAsia" w:hAnsiTheme="minorHAnsi" w:cstheme="minorBidi"/>
          <w:kern w:val="2"/>
          <w:sz w:val="21"/>
          <w:szCs w:val="22"/>
          <w:lang w:val="en-US" w:eastAsia="zh-CN"/>
        </w:rPr>
      </w:pPr>
      <w:del w:id="740" w:author="Rapporteur" w:date="2021-11-24T11:21:00Z">
        <w:r w:rsidDel="00A11AA1">
          <w:delText>5.2.6</w:delText>
        </w:r>
        <w:r w:rsidDel="00A11AA1">
          <w:rPr>
            <w:rFonts w:asciiTheme="minorHAnsi" w:eastAsiaTheme="minorEastAsia" w:hAnsiTheme="minorHAnsi" w:cstheme="minorBidi"/>
            <w:kern w:val="2"/>
            <w:sz w:val="21"/>
            <w:szCs w:val="22"/>
            <w:lang w:val="en-US" w:eastAsia="zh-CN"/>
          </w:rPr>
          <w:tab/>
        </w:r>
        <w:r w:rsidDel="00A11AA1">
          <w:delText>Data Model</w:delText>
        </w:r>
        <w:r w:rsidDel="00A11AA1">
          <w:tab/>
        </w:r>
        <w:r w:rsidDel="00A11AA1">
          <w:fldChar w:fldCharType="begin"/>
        </w:r>
        <w:r w:rsidDel="00A11AA1">
          <w:delInstrText xml:space="preserve"> PAGEREF _Toc81244849 \h </w:delInstrText>
        </w:r>
        <w:r w:rsidDel="00A11AA1">
          <w:fldChar w:fldCharType="separate"/>
        </w:r>
        <w:r w:rsidDel="00A11AA1">
          <w:delText>32</w:delText>
        </w:r>
        <w:r w:rsidDel="00A11AA1">
          <w:fldChar w:fldCharType="end"/>
        </w:r>
      </w:del>
    </w:p>
    <w:p w:rsidR="00865A7E" w:rsidDel="00A11AA1" w:rsidRDefault="00865A7E">
      <w:pPr>
        <w:pStyle w:val="TOC4"/>
        <w:rPr>
          <w:del w:id="741" w:author="Rapporteur" w:date="2021-11-24T11:21:00Z"/>
          <w:rFonts w:asciiTheme="minorHAnsi" w:eastAsiaTheme="minorEastAsia" w:hAnsiTheme="minorHAnsi" w:cstheme="minorBidi"/>
          <w:kern w:val="2"/>
          <w:sz w:val="21"/>
          <w:szCs w:val="22"/>
          <w:lang w:val="en-US" w:eastAsia="zh-CN"/>
        </w:rPr>
      </w:pPr>
      <w:del w:id="742" w:author="Rapporteur" w:date="2021-11-24T11:21:00Z">
        <w:r w:rsidDel="00A11AA1">
          <w:delText>5.2.6.1</w:delText>
        </w:r>
        <w:r w:rsidDel="00A11AA1">
          <w:rPr>
            <w:rFonts w:asciiTheme="minorHAnsi" w:eastAsiaTheme="minorEastAsia" w:hAnsiTheme="minorHAnsi" w:cstheme="minorBidi"/>
            <w:kern w:val="2"/>
            <w:sz w:val="21"/>
            <w:szCs w:val="22"/>
            <w:lang w:val="en-US" w:eastAsia="zh-CN"/>
          </w:rPr>
          <w:tab/>
        </w:r>
        <w:r w:rsidDel="00A11AA1">
          <w:delText>General</w:delText>
        </w:r>
        <w:r w:rsidDel="00A11AA1">
          <w:tab/>
        </w:r>
        <w:r w:rsidDel="00A11AA1">
          <w:fldChar w:fldCharType="begin"/>
        </w:r>
        <w:r w:rsidDel="00A11AA1">
          <w:delInstrText xml:space="preserve"> PAGEREF _Toc81244850 \h </w:delInstrText>
        </w:r>
        <w:r w:rsidDel="00A11AA1">
          <w:fldChar w:fldCharType="separate"/>
        </w:r>
        <w:r w:rsidDel="00A11AA1">
          <w:delText>32</w:delText>
        </w:r>
        <w:r w:rsidDel="00A11AA1">
          <w:fldChar w:fldCharType="end"/>
        </w:r>
      </w:del>
    </w:p>
    <w:p w:rsidR="00865A7E" w:rsidDel="00A11AA1" w:rsidRDefault="00865A7E">
      <w:pPr>
        <w:pStyle w:val="TOC4"/>
        <w:rPr>
          <w:del w:id="743" w:author="Rapporteur" w:date="2021-11-24T11:21:00Z"/>
          <w:rFonts w:asciiTheme="minorHAnsi" w:eastAsiaTheme="minorEastAsia" w:hAnsiTheme="minorHAnsi" w:cstheme="minorBidi"/>
          <w:kern w:val="2"/>
          <w:sz w:val="21"/>
          <w:szCs w:val="22"/>
          <w:lang w:val="en-US" w:eastAsia="zh-CN"/>
        </w:rPr>
      </w:pPr>
      <w:del w:id="744" w:author="Rapporteur" w:date="2021-11-24T11:21:00Z">
        <w:r w:rsidRPr="00D950F2" w:rsidDel="00A11AA1">
          <w:rPr>
            <w:lang w:val="en-US"/>
          </w:rPr>
          <w:delText>5.2.6.2</w:delText>
        </w:r>
        <w:r w:rsidDel="00A11AA1">
          <w:rPr>
            <w:rFonts w:asciiTheme="minorHAnsi" w:eastAsiaTheme="minorEastAsia" w:hAnsiTheme="minorHAnsi" w:cstheme="minorBidi"/>
            <w:kern w:val="2"/>
            <w:sz w:val="21"/>
            <w:szCs w:val="22"/>
            <w:lang w:val="en-US" w:eastAsia="zh-CN"/>
          </w:rPr>
          <w:tab/>
        </w:r>
        <w:r w:rsidRPr="00D950F2" w:rsidDel="00A11AA1">
          <w:rPr>
            <w:lang w:val="en-US"/>
          </w:rPr>
          <w:delText>Structured data types</w:delText>
        </w:r>
        <w:r w:rsidDel="00A11AA1">
          <w:tab/>
        </w:r>
        <w:r w:rsidDel="00A11AA1">
          <w:fldChar w:fldCharType="begin"/>
        </w:r>
        <w:r w:rsidDel="00A11AA1">
          <w:delInstrText xml:space="preserve"> PAGEREF _Toc81244851 \h </w:delInstrText>
        </w:r>
        <w:r w:rsidDel="00A11AA1">
          <w:fldChar w:fldCharType="separate"/>
        </w:r>
        <w:r w:rsidDel="00A11AA1">
          <w:delText>33</w:delText>
        </w:r>
        <w:r w:rsidDel="00A11AA1">
          <w:fldChar w:fldCharType="end"/>
        </w:r>
      </w:del>
    </w:p>
    <w:p w:rsidR="00865A7E" w:rsidDel="00A11AA1" w:rsidRDefault="00865A7E">
      <w:pPr>
        <w:pStyle w:val="TOC5"/>
        <w:rPr>
          <w:del w:id="745" w:author="Rapporteur" w:date="2021-11-24T11:21:00Z"/>
          <w:rFonts w:asciiTheme="minorHAnsi" w:eastAsiaTheme="minorEastAsia" w:hAnsiTheme="minorHAnsi" w:cstheme="minorBidi"/>
          <w:kern w:val="2"/>
          <w:sz w:val="21"/>
          <w:szCs w:val="22"/>
          <w:lang w:val="en-US" w:eastAsia="zh-CN"/>
        </w:rPr>
      </w:pPr>
      <w:del w:id="746" w:author="Rapporteur" w:date="2021-11-24T11:21:00Z">
        <w:r w:rsidDel="00A11AA1">
          <w:delText>5.2.6.2.1</w:delText>
        </w:r>
        <w:r w:rsidDel="00A11AA1">
          <w:rPr>
            <w:rFonts w:asciiTheme="minorHAnsi" w:eastAsiaTheme="minorEastAsia" w:hAnsiTheme="minorHAnsi" w:cstheme="minorBidi"/>
            <w:kern w:val="2"/>
            <w:sz w:val="21"/>
            <w:szCs w:val="22"/>
            <w:lang w:val="en-US" w:eastAsia="zh-CN"/>
          </w:rPr>
          <w:tab/>
        </w:r>
        <w:r w:rsidDel="00A11AA1">
          <w:delText>Introduction</w:delText>
        </w:r>
        <w:r w:rsidDel="00A11AA1">
          <w:tab/>
        </w:r>
        <w:r w:rsidDel="00A11AA1">
          <w:fldChar w:fldCharType="begin"/>
        </w:r>
        <w:r w:rsidDel="00A11AA1">
          <w:delInstrText xml:space="preserve"> PAGEREF _Toc81244852 \h </w:delInstrText>
        </w:r>
        <w:r w:rsidDel="00A11AA1">
          <w:fldChar w:fldCharType="separate"/>
        </w:r>
        <w:r w:rsidDel="00A11AA1">
          <w:delText>33</w:delText>
        </w:r>
        <w:r w:rsidDel="00A11AA1">
          <w:fldChar w:fldCharType="end"/>
        </w:r>
      </w:del>
    </w:p>
    <w:p w:rsidR="00865A7E" w:rsidDel="00A11AA1" w:rsidRDefault="00865A7E">
      <w:pPr>
        <w:pStyle w:val="TOC5"/>
        <w:rPr>
          <w:del w:id="747" w:author="Rapporteur" w:date="2021-11-24T11:21:00Z"/>
          <w:rFonts w:asciiTheme="minorHAnsi" w:eastAsiaTheme="minorEastAsia" w:hAnsiTheme="minorHAnsi" w:cstheme="minorBidi"/>
          <w:kern w:val="2"/>
          <w:sz w:val="21"/>
          <w:szCs w:val="22"/>
          <w:lang w:val="en-US" w:eastAsia="zh-CN"/>
        </w:rPr>
      </w:pPr>
      <w:del w:id="748" w:author="Rapporteur" w:date="2021-11-24T11:21:00Z">
        <w:r w:rsidDel="00A11AA1">
          <w:delText>5.2.6.2.2</w:delText>
        </w:r>
        <w:r w:rsidDel="00A11AA1">
          <w:rPr>
            <w:rFonts w:asciiTheme="minorHAnsi" w:eastAsiaTheme="minorEastAsia" w:hAnsiTheme="minorHAnsi" w:cstheme="minorBidi"/>
            <w:kern w:val="2"/>
            <w:sz w:val="21"/>
            <w:szCs w:val="22"/>
            <w:lang w:val="en-US" w:eastAsia="zh-CN"/>
          </w:rPr>
          <w:tab/>
        </w:r>
        <w:r w:rsidDel="00A11AA1">
          <w:delText>Type: &lt;TypeName 1&gt;</w:delText>
        </w:r>
        <w:r w:rsidDel="00A11AA1">
          <w:tab/>
        </w:r>
        <w:r w:rsidDel="00A11AA1">
          <w:fldChar w:fldCharType="begin"/>
        </w:r>
        <w:r w:rsidDel="00A11AA1">
          <w:delInstrText xml:space="preserve"> PAGEREF _Toc81244853 \h </w:delInstrText>
        </w:r>
        <w:r w:rsidDel="00A11AA1">
          <w:fldChar w:fldCharType="separate"/>
        </w:r>
        <w:r w:rsidDel="00A11AA1">
          <w:delText>33</w:delText>
        </w:r>
        <w:r w:rsidDel="00A11AA1">
          <w:fldChar w:fldCharType="end"/>
        </w:r>
      </w:del>
    </w:p>
    <w:p w:rsidR="00865A7E" w:rsidDel="00A11AA1" w:rsidRDefault="00865A7E">
      <w:pPr>
        <w:pStyle w:val="TOC5"/>
        <w:rPr>
          <w:del w:id="749" w:author="Rapporteur" w:date="2021-11-24T11:21:00Z"/>
          <w:rFonts w:asciiTheme="minorHAnsi" w:eastAsiaTheme="minorEastAsia" w:hAnsiTheme="minorHAnsi" w:cstheme="minorBidi"/>
          <w:kern w:val="2"/>
          <w:sz w:val="21"/>
          <w:szCs w:val="22"/>
          <w:lang w:val="en-US" w:eastAsia="zh-CN"/>
        </w:rPr>
      </w:pPr>
      <w:del w:id="750" w:author="Rapporteur" w:date="2021-11-24T11:21:00Z">
        <w:r w:rsidDel="00A11AA1">
          <w:delText>5.2.6.2.3</w:delText>
        </w:r>
        <w:r w:rsidDel="00A11AA1">
          <w:rPr>
            <w:rFonts w:asciiTheme="minorHAnsi" w:eastAsiaTheme="minorEastAsia" w:hAnsiTheme="minorHAnsi" w:cstheme="minorBidi"/>
            <w:kern w:val="2"/>
            <w:sz w:val="21"/>
            <w:szCs w:val="22"/>
            <w:lang w:val="en-US" w:eastAsia="zh-CN"/>
          </w:rPr>
          <w:tab/>
        </w:r>
        <w:r w:rsidDel="00A11AA1">
          <w:delText>Type: &lt;TypeName 2&gt;</w:delText>
        </w:r>
        <w:r w:rsidDel="00A11AA1">
          <w:tab/>
        </w:r>
        <w:r w:rsidDel="00A11AA1">
          <w:fldChar w:fldCharType="begin"/>
        </w:r>
        <w:r w:rsidDel="00A11AA1">
          <w:delInstrText xml:space="preserve"> PAGEREF _Toc81244854 \h </w:delInstrText>
        </w:r>
        <w:r w:rsidDel="00A11AA1">
          <w:fldChar w:fldCharType="separate"/>
        </w:r>
        <w:r w:rsidDel="00A11AA1">
          <w:delText>34</w:delText>
        </w:r>
        <w:r w:rsidDel="00A11AA1">
          <w:fldChar w:fldCharType="end"/>
        </w:r>
      </w:del>
    </w:p>
    <w:p w:rsidR="00865A7E" w:rsidDel="00A11AA1" w:rsidRDefault="00865A7E">
      <w:pPr>
        <w:pStyle w:val="TOC4"/>
        <w:rPr>
          <w:del w:id="751" w:author="Rapporteur" w:date="2021-11-24T11:21:00Z"/>
          <w:rFonts w:asciiTheme="minorHAnsi" w:eastAsiaTheme="minorEastAsia" w:hAnsiTheme="minorHAnsi" w:cstheme="minorBidi"/>
          <w:kern w:val="2"/>
          <w:sz w:val="21"/>
          <w:szCs w:val="22"/>
          <w:lang w:val="en-US" w:eastAsia="zh-CN"/>
        </w:rPr>
      </w:pPr>
      <w:del w:id="752" w:author="Rapporteur" w:date="2021-11-24T11:21:00Z">
        <w:r w:rsidRPr="00D950F2" w:rsidDel="00A11AA1">
          <w:rPr>
            <w:lang w:val="en-US"/>
          </w:rPr>
          <w:delText>5.2.6.3</w:delText>
        </w:r>
        <w:r w:rsidDel="00A11AA1">
          <w:rPr>
            <w:rFonts w:asciiTheme="minorHAnsi" w:eastAsiaTheme="minorEastAsia" w:hAnsiTheme="minorHAnsi" w:cstheme="minorBidi"/>
            <w:kern w:val="2"/>
            <w:sz w:val="21"/>
            <w:szCs w:val="22"/>
            <w:lang w:val="en-US" w:eastAsia="zh-CN"/>
          </w:rPr>
          <w:tab/>
        </w:r>
        <w:r w:rsidRPr="00D950F2" w:rsidDel="00A11AA1">
          <w:rPr>
            <w:lang w:val="en-US"/>
          </w:rPr>
          <w:delText>Simple data types and enumerations</w:delText>
        </w:r>
        <w:r w:rsidDel="00A11AA1">
          <w:tab/>
        </w:r>
        <w:r w:rsidDel="00A11AA1">
          <w:fldChar w:fldCharType="begin"/>
        </w:r>
        <w:r w:rsidDel="00A11AA1">
          <w:delInstrText xml:space="preserve"> PAGEREF _Toc81244855 \h </w:delInstrText>
        </w:r>
        <w:r w:rsidDel="00A11AA1">
          <w:fldChar w:fldCharType="separate"/>
        </w:r>
        <w:r w:rsidDel="00A11AA1">
          <w:delText>34</w:delText>
        </w:r>
        <w:r w:rsidDel="00A11AA1">
          <w:fldChar w:fldCharType="end"/>
        </w:r>
      </w:del>
    </w:p>
    <w:p w:rsidR="00865A7E" w:rsidDel="00A11AA1" w:rsidRDefault="00865A7E">
      <w:pPr>
        <w:pStyle w:val="TOC5"/>
        <w:rPr>
          <w:del w:id="753" w:author="Rapporteur" w:date="2021-11-24T11:21:00Z"/>
          <w:rFonts w:asciiTheme="minorHAnsi" w:eastAsiaTheme="minorEastAsia" w:hAnsiTheme="minorHAnsi" w:cstheme="minorBidi"/>
          <w:kern w:val="2"/>
          <w:sz w:val="21"/>
          <w:szCs w:val="22"/>
          <w:lang w:val="en-US" w:eastAsia="zh-CN"/>
        </w:rPr>
      </w:pPr>
      <w:del w:id="754" w:author="Rapporteur" w:date="2021-11-24T11:21:00Z">
        <w:r w:rsidDel="00A11AA1">
          <w:delText>5.2.6.3.1</w:delText>
        </w:r>
        <w:r w:rsidDel="00A11AA1">
          <w:rPr>
            <w:rFonts w:asciiTheme="minorHAnsi" w:eastAsiaTheme="minorEastAsia" w:hAnsiTheme="minorHAnsi" w:cstheme="minorBidi"/>
            <w:kern w:val="2"/>
            <w:sz w:val="21"/>
            <w:szCs w:val="22"/>
            <w:lang w:val="en-US" w:eastAsia="zh-CN"/>
          </w:rPr>
          <w:tab/>
        </w:r>
        <w:r w:rsidDel="00A11AA1">
          <w:delText>Introduction</w:delText>
        </w:r>
        <w:r w:rsidDel="00A11AA1">
          <w:tab/>
        </w:r>
        <w:r w:rsidDel="00A11AA1">
          <w:fldChar w:fldCharType="begin"/>
        </w:r>
        <w:r w:rsidDel="00A11AA1">
          <w:delInstrText xml:space="preserve"> PAGEREF _Toc81244856 \h </w:delInstrText>
        </w:r>
        <w:r w:rsidDel="00A11AA1">
          <w:fldChar w:fldCharType="separate"/>
        </w:r>
        <w:r w:rsidDel="00A11AA1">
          <w:delText>34</w:delText>
        </w:r>
        <w:r w:rsidDel="00A11AA1">
          <w:fldChar w:fldCharType="end"/>
        </w:r>
      </w:del>
    </w:p>
    <w:p w:rsidR="00865A7E" w:rsidDel="00A11AA1" w:rsidRDefault="00865A7E">
      <w:pPr>
        <w:pStyle w:val="TOC5"/>
        <w:rPr>
          <w:del w:id="755" w:author="Rapporteur" w:date="2021-11-24T11:21:00Z"/>
          <w:rFonts w:asciiTheme="minorHAnsi" w:eastAsiaTheme="minorEastAsia" w:hAnsiTheme="minorHAnsi" w:cstheme="minorBidi"/>
          <w:kern w:val="2"/>
          <w:sz w:val="21"/>
          <w:szCs w:val="22"/>
          <w:lang w:val="en-US" w:eastAsia="zh-CN"/>
        </w:rPr>
      </w:pPr>
      <w:del w:id="756" w:author="Rapporteur" w:date="2021-11-24T11:21:00Z">
        <w:r w:rsidDel="00A11AA1">
          <w:delText>5.2.6.3.2</w:delText>
        </w:r>
        <w:r w:rsidDel="00A11AA1">
          <w:rPr>
            <w:rFonts w:asciiTheme="minorHAnsi" w:eastAsiaTheme="minorEastAsia" w:hAnsiTheme="minorHAnsi" w:cstheme="minorBidi"/>
            <w:kern w:val="2"/>
            <w:sz w:val="21"/>
            <w:szCs w:val="22"/>
            <w:lang w:val="en-US" w:eastAsia="zh-CN"/>
          </w:rPr>
          <w:tab/>
        </w:r>
        <w:r w:rsidDel="00A11AA1">
          <w:delText>Simple data types</w:delText>
        </w:r>
        <w:r w:rsidDel="00A11AA1">
          <w:tab/>
        </w:r>
        <w:r w:rsidDel="00A11AA1">
          <w:fldChar w:fldCharType="begin"/>
        </w:r>
        <w:r w:rsidDel="00A11AA1">
          <w:delInstrText xml:space="preserve"> PAGEREF _Toc81244857 \h </w:delInstrText>
        </w:r>
        <w:r w:rsidDel="00A11AA1">
          <w:fldChar w:fldCharType="separate"/>
        </w:r>
        <w:r w:rsidDel="00A11AA1">
          <w:delText>34</w:delText>
        </w:r>
        <w:r w:rsidDel="00A11AA1">
          <w:fldChar w:fldCharType="end"/>
        </w:r>
      </w:del>
    </w:p>
    <w:p w:rsidR="00865A7E" w:rsidDel="00A11AA1" w:rsidRDefault="00865A7E">
      <w:pPr>
        <w:pStyle w:val="TOC5"/>
        <w:rPr>
          <w:del w:id="757" w:author="Rapporteur" w:date="2021-11-24T11:21:00Z"/>
          <w:rFonts w:asciiTheme="minorHAnsi" w:eastAsiaTheme="minorEastAsia" w:hAnsiTheme="minorHAnsi" w:cstheme="minorBidi"/>
          <w:kern w:val="2"/>
          <w:sz w:val="21"/>
          <w:szCs w:val="22"/>
          <w:lang w:val="en-US" w:eastAsia="zh-CN"/>
        </w:rPr>
      </w:pPr>
      <w:del w:id="758" w:author="Rapporteur" w:date="2021-11-24T11:21:00Z">
        <w:r w:rsidDel="00A11AA1">
          <w:delText>5.2.6.3.3</w:delText>
        </w:r>
        <w:r w:rsidDel="00A11AA1">
          <w:rPr>
            <w:rFonts w:asciiTheme="minorHAnsi" w:eastAsiaTheme="minorEastAsia" w:hAnsiTheme="minorHAnsi" w:cstheme="minorBidi"/>
            <w:kern w:val="2"/>
            <w:sz w:val="21"/>
            <w:szCs w:val="22"/>
            <w:lang w:val="en-US" w:eastAsia="zh-CN"/>
          </w:rPr>
          <w:tab/>
        </w:r>
        <w:r w:rsidDel="00A11AA1">
          <w:delText>Enumeration: &lt;EnumType1&gt;</w:delText>
        </w:r>
        <w:r w:rsidDel="00A11AA1">
          <w:tab/>
        </w:r>
        <w:r w:rsidDel="00A11AA1">
          <w:fldChar w:fldCharType="begin"/>
        </w:r>
        <w:r w:rsidDel="00A11AA1">
          <w:delInstrText xml:space="preserve"> PAGEREF _Toc81244858 \h </w:delInstrText>
        </w:r>
        <w:r w:rsidDel="00A11AA1">
          <w:fldChar w:fldCharType="separate"/>
        </w:r>
        <w:r w:rsidDel="00A11AA1">
          <w:delText>34</w:delText>
        </w:r>
        <w:r w:rsidDel="00A11AA1">
          <w:fldChar w:fldCharType="end"/>
        </w:r>
      </w:del>
    </w:p>
    <w:p w:rsidR="00865A7E" w:rsidDel="00A11AA1" w:rsidRDefault="00865A7E">
      <w:pPr>
        <w:pStyle w:val="TOC5"/>
        <w:rPr>
          <w:del w:id="759" w:author="Rapporteur" w:date="2021-11-24T11:21:00Z"/>
          <w:rFonts w:asciiTheme="minorHAnsi" w:eastAsiaTheme="minorEastAsia" w:hAnsiTheme="minorHAnsi" w:cstheme="minorBidi"/>
          <w:kern w:val="2"/>
          <w:sz w:val="21"/>
          <w:szCs w:val="22"/>
          <w:lang w:val="en-US" w:eastAsia="zh-CN"/>
        </w:rPr>
      </w:pPr>
      <w:del w:id="760" w:author="Rapporteur" w:date="2021-11-24T11:21:00Z">
        <w:r w:rsidDel="00A11AA1">
          <w:delText>5.2.6.3.4</w:delText>
        </w:r>
        <w:r w:rsidDel="00A11AA1">
          <w:rPr>
            <w:rFonts w:asciiTheme="minorHAnsi" w:eastAsiaTheme="minorEastAsia" w:hAnsiTheme="minorHAnsi" w:cstheme="minorBidi"/>
            <w:kern w:val="2"/>
            <w:sz w:val="21"/>
            <w:szCs w:val="22"/>
            <w:lang w:val="en-US" w:eastAsia="zh-CN"/>
          </w:rPr>
          <w:tab/>
        </w:r>
        <w:r w:rsidDel="00A11AA1">
          <w:delText>Enumeration: &lt;EnumType2&gt;</w:delText>
        </w:r>
        <w:r w:rsidDel="00A11AA1">
          <w:tab/>
        </w:r>
        <w:r w:rsidDel="00A11AA1">
          <w:fldChar w:fldCharType="begin"/>
        </w:r>
        <w:r w:rsidDel="00A11AA1">
          <w:delInstrText xml:space="preserve"> PAGEREF _Toc81244859 \h </w:delInstrText>
        </w:r>
        <w:r w:rsidDel="00A11AA1">
          <w:fldChar w:fldCharType="separate"/>
        </w:r>
        <w:r w:rsidDel="00A11AA1">
          <w:delText>34</w:delText>
        </w:r>
        <w:r w:rsidDel="00A11AA1">
          <w:fldChar w:fldCharType="end"/>
        </w:r>
      </w:del>
    </w:p>
    <w:p w:rsidR="00865A7E" w:rsidDel="00A11AA1" w:rsidRDefault="00865A7E">
      <w:pPr>
        <w:pStyle w:val="TOC4"/>
        <w:rPr>
          <w:del w:id="761" w:author="Rapporteur" w:date="2021-11-24T11:21:00Z"/>
          <w:rFonts w:asciiTheme="minorHAnsi" w:eastAsiaTheme="minorEastAsia" w:hAnsiTheme="minorHAnsi" w:cstheme="minorBidi"/>
          <w:kern w:val="2"/>
          <w:sz w:val="21"/>
          <w:szCs w:val="22"/>
          <w:lang w:val="en-US" w:eastAsia="zh-CN"/>
        </w:rPr>
      </w:pPr>
      <w:del w:id="762" w:author="Rapporteur" w:date="2021-11-24T11:21:00Z">
        <w:r w:rsidRPr="00D950F2" w:rsidDel="00A11AA1">
          <w:rPr>
            <w:lang w:val="en-US"/>
          </w:rPr>
          <w:delText>5.2.6.4</w:delText>
        </w:r>
        <w:r w:rsidDel="00A11AA1">
          <w:rPr>
            <w:rFonts w:asciiTheme="minorHAnsi" w:eastAsiaTheme="minorEastAsia" w:hAnsiTheme="minorHAnsi" w:cstheme="minorBidi"/>
            <w:kern w:val="2"/>
            <w:sz w:val="21"/>
            <w:szCs w:val="22"/>
            <w:lang w:val="en-US" w:eastAsia="zh-CN"/>
          </w:rPr>
          <w:tab/>
        </w:r>
        <w:r w:rsidDel="00A11AA1">
          <w:rPr>
            <w:lang w:eastAsia="zh-CN"/>
          </w:rPr>
          <w:delText>Data types describing alternative data types or combinations of data types</w:delText>
        </w:r>
        <w:r w:rsidDel="00A11AA1">
          <w:tab/>
        </w:r>
        <w:r w:rsidDel="00A11AA1">
          <w:fldChar w:fldCharType="begin"/>
        </w:r>
        <w:r w:rsidDel="00A11AA1">
          <w:delInstrText xml:space="preserve"> PAGEREF _Toc81244860 \h </w:delInstrText>
        </w:r>
        <w:r w:rsidDel="00A11AA1">
          <w:fldChar w:fldCharType="separate"/>
        </w:r>
        <w:r w:rsidDel="00A11AA1">
          <w:delText>35</w:delText>
        </w:r>
        <w:r w:rsidDel="00A11AA1">
          <w:fldChar w:fldCharType="end"/>
        </w:r>
      </w:del>
    </w:p>
    <w:p w:rsidR="00865A7E" w:rsidDel="00A11AA1" w:rsidRDefault="00865A7E">
      <w:pPr>
        <w:pStyle w:val="TOC5"/>
        <w:rPr>
          <w:del w:id="763" w:author="Rapporteur" w:date="2021-11-24T11:21:00Z"/>
          <w:rFonts w:asciiTheme="minorHAnsi" w:eastAsiaTheme="minorEastAsia" w:hAnsiTheme="minorHAnsi" w:cstheme="minorBidi"/>
          <w:kern w:val="2"/>
          <w:sz w:val="21"/>
          <w:szCs w:val="22"/>
          <w:lang w:val="en-US" w:eastAsia="zh-CN"/>
        </w:rPr>
      </w:pPr>
      <w:del w:id="764" w:author="Rapporteur" w:date="2021-11-24T11:21:00Z">
        <w:r w:rsidDel="00A11AA1">
          <w:delText>5.2.6.4.1</w:delText>
        </w:r>
        <w:r w:rsidDel="00A11AA1">
          <w:rPr>
            <w:rFonts w:asciiTheme="minorHAnsi" w:eastAsiaTheme="minorEastAsia" w:hAnsiTheme="minorHAnsi" w:cstheme="minorBidi"/>
            <w:kern w:val="2"/>
            <w:sz w:val="21"/>
            <w:szCs w:val="22"/>
            <w:lang w:val="en-US" w:eastAsia="zh-CN"/>
          </w:rPr>
          <w:tab/>
        </w:r>
        <w:r w:rsidDel="00A11AA1">
          <w:delText>Type: &lt;TypeName 1&gt;</w:delText>
        </w:r>
        <w:r w:rsidDel="00A11AA1">
          <w:tab/>
        </w:r>
        <w:r w:rsidDel="00A11AA1">
          <w:fldChar w:fldCharType="begin"/>
        </w:r>
        <w:r w:rsidDel="00A11AA1">
          <w:delInstrText xml:space="preserve"> PAGEREF _Toc81244861 \h </w:delInstrText>
        </w:r>
        <w:r w:rsidDel="00A11AA1">
          <w:fldChar w:fldCharType="separate"/>
        </w:r>
        <w:r w:rsidDel="00A11AA1">
          <w:delText>35</w:delText>
        </w:r>
        <w:r w:rsidDel="00A11AA1">
          <w:fldChar w:fldCharType="end"/>
        </w:r>
      </w:del>
    </w:p>
    <w:p w:rsidR="00865A7E" w:rsidDel="00A11AA1" w:rsidRDefault="00865A7E">
      <w:pPr>
        <w:pStyle w:val="TOC5"/>
        <w:rPr>
          <w:del w:id="765" w:author="Rapporteur" w:date="2021-11-24T11:21:00Z"/>
          <w:rFonts w:asciiTheme="minorHAnsi" w:eastAsiaTheme="minorEastAsia" w:hAnsiTheme="minorHAnsi" w:cstheme="minorBidi"/>
          <w:kern w:val="2"/>
          <w:sz w:val="21"/>
          <w:szCs w:val="22"/>
          <w:lang w:val="en-US" w:eastAsia="zh-CN"/>
        </w:rPr>
      </w:pPr>
      <w:del w:id="766" w:author="Rapporteur" w:date="2021-11-24T11:21:00Z">
        <w:r w:rsidDel="00A11AA1">
          <w:delText>5.2.6.4.2</w:delText>
        </w:r>
        <w:r w:rsidDel="00A11AA1">
          <w:rPr>
            <w:rFonts w:asciiTheme="minorHAnsi" w:eastAsiaTheme="minorEastAsia" w:hAnsiTheme="minorHAnsi" w:cstheme="minorBidi"/>
            <w:kern w:val="2"/>
            <w:sz w:val="21"/>
            <w:szCs w:val="22"/>
            <w:lang w:val="en-US" w:eastAsia="zh-CN"/>
          </w:rPr>
          <w:tab/>
        </w:r>
        <w:r w:rsidDel="00A11AA1">
          <w:delText>Type: &lt;TypeName 2&gt;</w:delText>
        </w:r>
        <w:r w:rsidDel="00A11AA1">
          <w:tab/>
        </w:r>
        <w:r w:rsidDel="00A11AA1">
          <w:fldChar w:fldCharType="begin"/>
        </w:r>
        <w:r w:rsidDel="00A11AA1">
          <w:delInstrText xml:space="preserve"> PAGEREF _Toc81244862 \h </w:delInstrText>
        </w:r>
        <w:r w:rsidDel="00A11AA1">
          <w:fldChar w:fldCharType="separate"/>
        </w:r>
        <w:r w:rsidDel="00A11AA1">
          <w:delText>35</w:delText>
        </w:r>
        <w:r w:rsidDel="00A11AA1">
          <w:fldChar w:fldCharType="end"/>
        </w:r>
      </w:del>
    </w:p>
    <w:p w:rsidR="00865A7E" w:rsidDel="00A11AA1" w:rsidRDefault="00865A7E">
      <w:pPr>
        <w:pStyle w:val="TOC4"/>
        <w:rPr>
          <w:del w:id="767" w:author="Rapporteur" w:date="2021-11-24T11:21:00Z"/>
          <w:rFonts w:asciiTheme="minorHAnsi" w:eastAsiaTheme="minorEastAsia" w:hAnsiTheme="minorHAnsi" w:cstheme="minorBidi"/>
          <w:kern w:val="2"/>
          <w:sz w:val="21"/>
          <w:szCs w:val="22"/>
          <w:lang w:val="en-US" w:eastAsia="zh-CN"/>
        </w:rPr>
      </w:pPr>
      <w:del w:id="768" w:author="Rapporteur" w:date="2021-11-24T11:21:00Z">
        <w:r w:rsidDel="00A11AA1">
          <w:delText>5.2.6.5</w:delText>
        </w:r>
        <w:r w:rsidDel="00A11AA1">
          <w:rPr>
            <w:rFonts w:asciiTheme="minorHAnsi" w:eastAsiaTheme="minorEastAsia" w:hAnsiTheme="minorHAnsi" w:cstheme="minorBidi"/>
            <w:kern w:val="2"/>
            <w:sz w:val="21"/>
            <w:szCs w:val="22"/>
            <w:lang w:val="en-US" w:eastAsia="zh-CN"/>
          </w:rPr>
          <w:tab/>
        </w:r>
        <w:r w:rsidDel="00A11AA1">
          <w:delText>Binary data</w:delText>
        </w:r>
        <w:r w:rsidDel="00A11AA1">
          <w:tab/>
        </w:r>
        <w:r w:rsidDel="00A11AA1">
          <w:fldChar w:fldCharType="begin"/>
        </w:r>
        <w:r w:rsidDel="00A11AA1">
          <w:delInstrText xml:space="preserve"> PAGEREF _Toc81244863 \h </w:delInstrText>
        </w:r>
        <w:r w:rsidDel="00A11AA1">
          <w:fldChar w:fldCharType="separate"/>
        </w:r>
        <w:r w:rsidDel="00A11AA1">
          <w:delText>35</w:delText>
        </w:r>
        <w:r w:rsidDel="00A11AA1">
          <w:fldChar w:fldCharType="end"/>
        </w:r>
      </w:del>
    </w:p>
    <w:p w:rsidR="00865A7E" w:rsidDel="00A11AA1" w:rsidRDefault="00865A7E">
      <w:pPr>
        <w:pStyle w:val="TOC5"/>
        <w:rPr>
          <w:del w:id="769" w:author="Rapporteur" w:date="2021-11-24T11:21:00Z"/>
          <w:rFonts w:asciiTheme="minorHAnsi" w:eastAsiaTheme="minorEastAsia" w:hAnsiTheme="minorHAnsi" w:cstheme="minorBidi"/>
          <w:kern w:val="2"/>
          <w:sz w:val="21"/>
          <w:szCs w:val="22"/>
          <w:lang w:val="en-US" w:eastAsia="zh-CN"/>
        </w:rPr>
      </w:pPr>
      <w:del w:id="770" w:author="Rapporteur" w:date="2021-11-24T11:21:00Z">
        <w:r w:rsidDel="00A11AA1">
          <w:delText>5.2.6.5.2</w:delText>
        </w:r>
        <w:r w:rsidDel="00A11AA1">
          <w:rPr>
            <w:rFonts w:asciiTheme="minorHAnsi" w:eastAsiaTheme="minorEastAsia" w:hAnsiTheme="minorHAnsi" w:cstheme="minorBidi"/>
            <w:kern w:val="2"/>
            <w:sz w:val="21"/>
            <w:szCs w:val="22"/>
            <w:lang w:val="en-US" w:eastAsia="zh-CN"/>
          </w:rPr>
          <w:tab/>
        </w:r>
        <w:r w:rsidDel="00A11AA1">
          <w:delText>Binary Data Types</w:delText>
        </w:r>
        <w:r w:rsidDel="00A11AA1">
          <w:tab/>
        </w:r>
        <w:r w:rsidDel="00A11AA1">
          <w:fldChar w:fldCharType="begin"/>
        </w:r>
        <w:r w:rsidDel="00A11AA1">
          <w:delInstrText xml:space="preserve"> PAGEREF _Toc81244864 \h </w:delInstrText>
        </w:r>
        <w:r w:rsidDel="00A11AA1">
          <w:fldChar w:fldCharType="separate"/>
        </w:r>
        <w:r w:rsidDel="00A11AA1">
          <w:delText>36</w:delText>
        </w:r>
        <w:r w:rsidDel="00A11AA1">
          <w:fldChar w:fldCharType="end"/>
        </w:r>
      </w:del>
    </w:p>
    <w:p w:rsidR="00865A7E" w:rsidDel="00A11AA1" w:rsidRDefault="00865A7E">
      <w:pPr>
        <w:pStyle w:val="TOC3"/>
        <w:rPr>
          <w:del w:id="771" w:author="Rapporteur" w:date="2021-11-24T11:21:00Z"/>
          <w:rFonts w:asciiTheme="minorHAnsi" w:eastAsiaTheme="minorEastAsia" w:hAnsiTheme="minorHAnsi" w:cstheme="minorBidi"/>
          <w:kern w:val="2"/>
          <w:sz w:val="21"/>
          <w:szCs w:val="22"/>
          <w:lang w:val="en-US" w:eastAsia="zh-CN"/>
        </w:rPr>
      </w:pPr>
      <w:del w:id="772" w:author="Rapporteur" w:date="2021-11-24T11:21:00Z">
        <w:r w:rsidDel="00A11AA1">
          <w:delText>5.2.7</w:delText>
        </w:r>
        <w:r w:rsidDel="00A11AA1">
          <w:rPr>
            <w:rFonts w:asciiTheme="minorHAnsi" w:eastAsiaTheme="minorEastAsia" w:hAnsiTheme="minorHAnsi" w:cstheme="minorBidi"/>
            <w:kern w:val="2"/>
            <w:sz w:val="21"/>
            <w:szCs w:val="22"/>
            <w:lang w:val="en-US" w:eastAsia="zh-CN"/>
          </w:rPr>
          <w:tab/>
        </w:r>
        <w:r w:rsidDel="00A11AA1">
          <w:delText>Error Handling</w:delText>
        </w:r>
        <w:r w:rsidDel="00A11AA1">
          <w:tab/>
        </w:r>
        <w:r w:rsidDel="00A11AA1">
          <w:fldChar w:fldCharType="begin"/>
        </w:r>
        <w:r w:rsidDel="00A11AA1">
          <w:delInstrText xml:space="preserve"> PAGEREF _Toc81244865 \h </w:delInstrText>
        </w:r>
        <w:r w:rsidDel="00A11AA1">
          <w:fldChar w:fldCharType="separate"/>
        </w:r>
        <w:r w:rsidDel="00A11AA1">
          <w:delText>36</w:delText>
        </w:r>
        <w:r w:rsidDel="00A11AA1">
          <w:fldChar w:fldCharType="end"/>
        </w:r>
      </w:del>
    </w:p>
    <w:p w:rsidR="00865A7E" w:rsidDel="00A11AA1" w:rsidRDefault="00865A7E">
      <w:pPr>
        <w:pStyle w:val="TOC4"/>
        <w:rPr>
          <w:del w:id="773" w:author="Rapporteur" w:date="2021-11-24T11:21:00Z"/>
          <w:rFonts w:asciiTheme="minorHAnsi" w:eastAsiaTheme="minorEastAsia" w:hAnsiTheme="minorHAnsi" w:cstheme="minorBidi"/>
          <w:kern w:val="2"/>
          <w:sz w:val="21"/>
          <w:szCs w:val="22"/>
          <w:lang w:val="en-US" w:eastAsia="zh-CN"/>
        </w:rPr>
      </w:pPr>
      <w:del w:id="774" w:author="Rapporteur" w:date="2021-11-24T11:21:00Z">
        <w:r w:rsidDel="00A11AA1">
          <w:delText>5.2.7.1</w:delText>
        </w:r>
        <w:r w:rsidDel="00A11AA1">
          <w:rPr>
            <w:rFonts w:asciiTheme="minorHAnsi" w:eastAsiaTheme="minorEastAsia" w:hAnsiTheme="minorHAnsi" w:cstheme="minorBidi"/>
            <w:kern w:val="2"/>
            <w:sz w:val="21"/>
            <w:szCs w:val="22"/>
            <w:lang w:val="en-US" w:eastAsia="zh-CN"/>
          </w:rPr>
          <w:tab/>
        </w:r>
        <w:r w:rsidDel="00A11AA1">
          <w:delText>General</w:delText>
        </w:r>
        <w:r w:rsidDel="00A11AA1">
          <w:tab/>
        </w:r>
        <w:r w:rsidDel="00A11AA1">
          <w:fldChar w:fldCharType="begin"/>
        </w:r>
        <w:r w:rsidDel="00A11AA1">
          <w:delInstrText xml:space="preserve"> PAGEREF _Toc81244866 \h </w:delInstrText>
        </w:r>
        <w:r w:rsidDel="00A11AA1">
          <w:fldChar w:fldCharType="separate"/>
        </w:r>
        <w:r w:rsidDel="00A11AA1">
          <w:delText>36</w:delText>
        </w:r>
        <w:r w:rsidDel="00A11AA1">
          <w:fldChar w:fldCharType="end"/>
        </w:r>
      </w:del>
    </w:p>
    <w:p w:rsidR="00865A7E" w:rsidDel="00A11AA1" w:rsidRDefault="00865A7E">
      <w:pPr>
        <w:pStyle w:val="TOC4"/>
        <w:rPr>
          <w:del w:id="775" w:author="Rapporteur" w:date="2021-11-24T11:21:00Z"/>
          <w:rFonts w:asciiTheme="minorHAnsi" w:eastAsiaTheme="minorEastAsia" w:hAnsiTheme="minorHAnsi" w:cstheme="minorBidi"/>
          <w:kern w:val="2"/>
          <w:sz w:val="21"/>
          <w:szCs w:val="22"/>
          <w:lang w:val="en-US" w:eastAsia="zh-CN"/>
        </w:rPr>
      </w:pPr>
      <w:del w:id="776" w:author="Rapporteur" w:date="2021-11-24T11:21:00Z">
        <w:r w:rsidDel="00A11AA1">
          <w:delText>5.2.7.2</w:delText>
        </w:r>
        <w:r w:rsidDel="00A11AA1">
          <w:rPr>
            <w:rFonts w:asciiTheme="minorHAnsi" w:eastAsiaTheme="minorEastAsia" w:hAnsiTheme="minorHAnsi" w:cstheme="minorBidi"/>
            <w:kern w:val="2"/>
            <w:sz w:val="21"/>
            <w:szCs w:val="22"/>
            <w:lang w:val="en-US" w:eastAsia="zh-CN"/>
          </w:rPr>
          <w:tab/>
        </w:r>
        <w:r w:rsidDel="00A11AA1">
          <w:delText>Protocol Errors</w:delText>
        </w:r>
        <w:r w:rsidDel="00A11AA1">
          <w:tab/>
        </w:r>
        <w:r w:rsidDel="00A11AA1">
          <w:fldChar w:fldCharType="begin"/>
        </w:r>
        <w:r w:rsidDel="00A11AA1">
          <w:delInstrText xml:space="preserve"> PAGEREF _Toc81244867 \h </w:delInstrText>
        </w:r>
        <w:r w:rsidDel="00A11AA1">
          <w:fldChar w:fldCharType="separate"/>
        </w:r>
        <w:r w:rsidDel="00A11AA1">
          <w:delText>36</w:delText>
        </w:r>
        <w:r w:rsidDel="00A11AA1">
          <w:fldChar w:fldCharType="end"/>
        </w:r>
      </w:del>
    </w:p>
    <w:p w:rsidR="00865A7E" w:rsidDel="00A11AA1" w:rsidRDefault="00865A7E">
      <w:pPr>
        <w:pStyle w:val="TOC4"/>
        <w:rPr>
          <w:del w:id="777" w:author="Rapporteur" w:date="2021-11-24T11:21:00Z"/>
          <w:rFonts w:asciiTheme="minorHAnsi" w:eastAsiaTheme="minorEastAsia" w:hAnsiTheme="minorHAnsi" w:cstheme="minorBidi"/>
          <w:kern w:val="2"/>
          <w:sz w:val="21"/>
          <w:szCs w:val="22"/>
          <w:lang w:val="en-US" w:eastAsia="zh-CN"/>
        </w:rPr>
      </w:pPr>
      <w:del w:id="778" w:author="Rapporteur" w:date="2021-11-24T11:21:00Z">
        <w:r w:rsidDel="00A11AA1">
          <w:delText>5.2.7.3</w:delText>
        </w:r>
        <w:r w:rsidDel="00A11AA1">
          <w:rPr>
            <w:rFonts w:asciiTheme="minorHAnsi" w:eastAsiaTheme="minorEastAsia" w:hAnsiTheme="minorHAnsi" w:cstheme="minorBidi"/>
            <w:kern w:val="2"/>
            <w:sz w:val="21"/>
            <w:szCs w:val="22"/>
            <w:lang w:val="en-US" w:eastAsia="zh-CN"/>
          </w:rPr>
          <w:tab/>
        </w:r>
        <w:r w:rsidDel="00A11AA1">
          <w:delText>Application Errors</w:delText>
        </w:r>
        <w:r w:rsidDel="00A11AA1">
          <w:tab/>
        </w:r>
        <w:r w:rsidDel="00A11AA1">
          <w:fldChar w:fldCharType="begin"/>
        </w:r>
        <w:r w:rsidDel="00A11AA1">
          <w:delInstrText xml:space="preserve"> PAGEREF _Toc81244868 \h </w:delInstrText>
        </w:r>
        <w:r w:rsidDel="00A11AA1">
          <w:fldChar w:fldCharType="separate"/>
        </w:r>
        <w:r w:rsidDel="00A11AA1">
          <w:delText>36</w:delText>
        </w:r>
        <w:r w:rsidDel="00A11AA1">
          <w:fldChar w:fldCharType="end"/>
        </w:r>
      </w:del>
    </w:p>
    <w:p w:rsidR="00865A7E" w:rsidDel="00A11AA1" w:rsidRDefault="00865A7E">
      <w:pPr>
        <w:pStyle w:val="TOC2"/>
        <w:rPr>
          <w:del w:id="779" w:author="Rapporteur" w:date="2021-11-24T11:21:00Z"/>
          <w:rFonts w:asciiTheme="minorHAnsi" w:eastAsiaTheme="minorEastAsia" w:hAnsiTheme="minorHAnsi" w:cstheme="minorBidi"/>
          <w:kern w:val="2"/>
          <w:sz w:val="21"/>
          <w:szCs w:val="22"/>
          <w:lang w:val="en-US" w:eastAsia="zh-CN"/>
        </w:rPr>
      </w:pPr>
      <w:del w:id="780" w:author="Rapporteur" w:date="2021-11-24T11:21:00Z">
        <w:r w:rsidDel="00A11AA1">
          <w:delText>5.2.8</w:delText>
        </w:r>
        <w:r w:rsidDel="00A11AA1">
          <w:rPr>
            <w:rFonts w:asciiTheme="minorHAnsi" w:eastAsiaTheme="minorEastAsia" w:hAnsiTheme="minorHAnsi" w:cstheme="minorBidi"/>
            <w:kern w:val="2"/>
            <w:sz w:val="21"/>
            <w:szCs w:val="22"/>
            <w:lang w:val="en-US" w:eastAsia="zh-CN"/>
          </w:rPr>
          <w:tab/>
        </w:r>
        <w:r w:rsidDel="00A11AA1">
          <w:rPr>
            <w:lang w:eastAsia="zh-CN"/>
          </w:rPr>
          <w:delText>Feature negotiation</w:delText>
        </w:r>
        <w:r w:rsidDel="00A11AA1">
          <w:tab/>
        </w:r>
        <w:r w:rsidDel="00A11AA1">
          <w:fldChar w:fldCharType="begin"/>
        </w:r>
        <w:r w:rsidDel="00A11AA1">
          <w:delInstrText xml:space="preserve"> PAGEREF _Toc81244869 \h </w:delInstrText>
        </w:r>
        <w:r w:rsidDel="00A11AA1">
          <w:fldChar w:fldCharType="separate"/>
        </w:r>
        <w:r w:rsidDel="00A11AA1">
          <w:delText>36</w:delText>
        </w:r>
        <w:r w:rsidDel="00A11AA1">
          <w:fldChar w:fldCharType="end"/>
        </w:r>
      </w:del>
    </w:p>
    <w:p w:rsidR="00865A7E" w:rsidDel="00A11AA1" w:rsidRDefault="00865A7E">
      <w:pPr>
        <w:pStyle w:val="TOC2"/>
        <w:rPr>
          <w:del w:id="781" w:author="Rapporteur" w:date="2021-11-24T11:21:00Z"/>
          <w:rFonts w:asciiTheme="minorHAnsi" w:eastAsiaTheme="minorEastAsia" w:hAnsiTheme="minorHAnsi" w:cstheme="minorBidi"/>
          <w:kern w:val="2"/>
          <w:sz w:val="21"/>
          <w:szCs w:val="22"/>
          <w:lang w:val="en-US" w:eastAsia="zh-CN"/>
        </w:rPr>
      </w:pPr>
      <w:del w:id="782" w:author="Rapporteur" w:date="2021-11-24T11:21:00Z">
        <w:r w:rsidDel="00A11AA1">
          <w:delText>5.2.9</w:delText>
        </w:r>
        <w:r w:rsidDel="00A11AA1">
          <w:rPr>
            <w:rFonts w:asciiTheme="minorHAnsi" w:eastAsiaTheme="minorEastAsia" w:hAnsiTheme="minorHAnsi" w:cstheme="minorBidi"/>
            <w:kern w:val="2"/>
            <w:sz w:val="21"/>
            <w:szCs w:val="22"/>
            <w:lang w:val="en-US" w:eastAsia="zh-CN"/>
          </w:rPr>
          <w:tab/>
        </w:r>
        <w:r w:rsidDel="00A11AA1">
          <w:delText>Security</w:delText>
        </w:r>
        <w:r w:rsidDel="00A11AA1">
          <w:tab/>
        </w:r>
        <w:r w:rsidDel="00A11AA1">
          <w:fldChar w:fldCharType="begin"/>
        </w:r>
        <w:r w:rsidDel="00A11AA1">
          <w:delInstrText xml:space="preserve"> PAGEREF _Toc81244870 \h </w:delInstrText>
        </w:r>
        <w:r w:rsidDel="00A11AA1">
          <w:fldChar w:fldCharType="separate"/>
        </w:r>
        <w:r w:rsidDel="00A11AA1">
          <w:delText>37</w:delText>
        </w:r>
        <w:r w:rsidDel="00A11AA1">
          <w:fldChar w:fldCharType="end"/>
        </w:r>
      </w:del>
    </w:p>
    <w:p w:rsidR="00865A7E" w:rsidDel="00A11AA1" w:rsidRDefault="00865A7E">
      <w:pPr>
        <w:pStyle w:val="TOC8"/>
        <w:rPr>
          <w:del w:id="783" w:author="Rapporteur" w:date="2021-11-24T11:21:00Z"/>
          <w:rFonts w:asciiTheme="minorHAnsi" w:eastAsiaTheme="minorEastAsia" w:hAnsiTheme="minorHAnsi" w:cstheme="minorBidi"/>
          <w:b w:val="0"/>
          <w:kern w:val="2"/>
          <w:sz w:val="21"/>
          <w:szCs w:val="22"/>
          <w:lang w:val="en-US" w:eastAsia="zh-CN"/>
        </w:rPr>
      </w:pPr>
      <w:del w:id="784" w:author="Rapporteur" w:date="2021-11-24T11:21:00Z">
        <w:r w:rsidDel="00A11AA1">
          <w:delText>Annex A (normative): OpenAPI specification</w:delText>
        </w:r>
        <w:r w:rsidDel="00A11AA1">
          <w:tab/>
        </w:r>
        <w:r w:rsidDel="00A11AA1">
          <w:fldChar w:fldCharType="begin"/>
        </w:r>
        <w:r w:rsidDel="00A11AA1">
          <w:delInstrText xml:space="preserve"> PAGEREF _Toc81244871 \h </w:delInstrText>
        </w:r>
        <w:r w:rsidDel="00A11AA1">
          <w:fldChar w:fldCharType="separate"/>
        </w:r>
        <w:r w:rsidDel="00A11AA1">
          <w:delText>38</w:delText>
        </w:r>
        <w:r w:rsidDel="00A11AA1">
          <w:fldChar w:fldCharType="end"/>
        </w:r>
      </w:del>
    </w:p>
    <w:p w:rsidR="00865A7E" w:rsidDel="00A11AA1" w:rsidRDefault="00865A7E">
      <w:pPr>
        <w:pStyle w:val="TOC2"/>
        <w:rPr>
          <w:del w:id="785" w:author="Rapporteur" w:date="2021-11-24T11:21:00Z"/>
          <w:rFonts w:asciiTheme="minorHAnsi" w:eastAsiaTheme="minorEastAsia" w:hAnsiTheme="minorHAnsi" w:cstheme="minorBidi"/>
          <w:kern w:val="2"/>
          <w:sz w:val="21"/>
          <w:szCs w:val="22"/>
          <w:lang w:val="en-US" w:eastAsia="zh-CN"/>
        </w:rPr>
      </w:pPr>
      <w:del w:id="786" w:author="Rapporteur" w:date="2021-11-24T11:21:00Z">
        <w:r w:rsidDel="00A11AA1">
          <w:delText>A.1</w:delText>
        </w:r>
        <w:r w:rsidDel="00A11AA1">
          <w:rPr>
            <w:rFonts w:asciiTheme="minorHAnsi" w:eastAsiaTheme="minorEastAsia" w:hAnsiTheme="minorHAnsi" w:cstheme="minorBidi"/>
            <w:kern w:val="2"/>
            <w:sz w:val="21"/>
            <w:szCs w:val="22"/>
            <w:lang w:val="en-US" w:eastAsia="zh-CN"/>
          </w:rPr>
          <w:tab/>
        </w:r>
        <w:r w:rsidDel="00A11AA1">
          <w:delText>General</w:delText>
        </w:r>
        <w:r w:rsidDel="00A11AA1">
          <w:tab/>
        </w:r>
        <w:r w:rsidDel="00A11AA1">
          <w:fldChar w:fldCharType="begin"/>
        </w:r>
        <w:r w:rsidDel="00A11AA1">
          <w:delInstrText xml:space="preserve"> PAGEREF _Toc81244872 \h </w:delInstrText>
        </w:r>
        <w:r w:rsidDel="00A11AA1">
          <w:fldChar w:fldCharType="separate"/>
        </w:r>
        <w:r w:rsidDel="00A11AA1">
          <w:delText>38</w:delText>
        </w:r>
        <w:r w:rsidDel="00A11AA1">
          <w:fldChar w:fldCharType="end"/>
        </w:r>
      </w:del>
    </w:p>
    <w:p w:rsidR="00865A7E" w:rsidDel="00A11AA1" w:rsidRDefault="00865A7E">
      <w:pPr>
        <w:pStyle w:val="TOC2"/>
        <w:rPr>
          <w:del w:id="787" w:author="Rapporteur" w:date="2021-11-24T11:21:00Z"/>
          <w:rFonts w:asciiTheme="minorHAnsi" w:eastAsiaTheme="minorEastAsia" w:hAnsiTheme="minorHAnsi" w:cstheme="minorBidi"/>
          <w:kern w:val="2"/>
          <w:sz w:val="21"/>
          <w:szCs w:val="22"/>
          <w:lang w:val="en-US" w:eastAsia="zh-CN"/>
        </w:rPr>
      </w:pPr>
      <w:del w:id="788" w:author="Rapporteur" w:date="2021-11-24T11:21:00Z">
        <w:r w:rsidDel="00A11AA1">
          <w:delText>A.2</w:delText>
        </w:r>
        <w:r w:rsidDel="00A11AA1">
          <w:rPr>
            <w:rFonts w:asciiTheme="minorHAnsi" w:eastAsiaTheme="minorEastAsia" w:hAnsiTheme="minorHAnsi" w:cstheme="minorBidi"/>
            <w:kern w:val="2"/>
            <w:sz w:val="21"/>
            <w:szCs w:val="22"/>
            <w:lang w:val="en-US" w:eastAsia="zh-CN"/>
          </w:rPr>
          <w:tab/>
        </w:r>
        <w:r w:rsidDel="00A11AA1">
          <w:delText>Nmfaf_3daDataManagement API</w:delText>
        </w:r>
        <w:r w:rsidDel="00A11AA1">
          <w:tab/>
        </w:r>
        <w:r w:rsidDel="00A11AA1">
          <w:fldChar w:fldCharType="begin"/>
        </w:r>
        <w:r w:rsidDel="00A11AA1">
          <w:delInstrText xml:space="preserve"> PAGEREF _Toc81244873 \h </w:delInstrText>
        </w:r>
        <w:r w:rsidDel="00A11AA1">
          <w:fldChar w:fldCharType="separate"/>
        </w:r>
        <w:r w:rsidDel="00A11AA1">
          <w:delText>38</w:delText>
        </w:r>
        <w:r w:rsidDel="00A11AA1">
          <w:fldChar w:fldCharType="end"/>
        </w:r>
      </w:del>
    </w:p>
    <w:p w:rsidR="00865A7E" w:rsidDel="00A11AA1" w:rsidRDefault="00865A7E">
      <w:pPr>
        <w:pStyle w:val="TOC2"/>
        <w:rPr>
          <w:del w:id="789" w:author="Rapporteur" w:date="2021-11-24T11:21:00Z"/>
          <w:rFonts w:asciiTheme="minorHAnsi" w:eastAsiaTheme="minorEastAsia" w:hAnsiTheme="minorHAnsi" w:cstheme="minorBidi"/>
          <w:kern w:val="2"/>
          <w:sz w:val="21"/>
          <w:szCs w:val="22"/>
          <w:lang w:val="en-US" w:eastAsia="zh-CN"/>
        </w:rPr>
      </w:pPr>
      <w:del w:id="790" w:author="Rapporteur" w:date="2021-11-24T11:21:00Z">
        <w:r w:rsidDel="00A11AA1">
          <w:delText>A.3</w:delText>
        </w:r>
        <w:r w:rsidDel="00A11AA1">
          <w:rPr>
            <w:rFonts w:asciiTheme="minorHAnsi" w:eastAsiaTheme="minorEastAsia" w:hAnsiTheme="minorHAnsi" w:cstheme="minorBidi"/>
            <w:kern w:val="2"/>
            <w:sz w:val="21"/>
            <w:szCs w:val="22"/>
            <w:lang w:val="en-US" w:eastAsia="zh-CN"/>
          </w:rPr>
          <w:tab/>
        </w:r>
        <w:r w:rsidDel="00A11AA1">
          <w:delText>Nmfaf_3caDataManagement API</w:delText>
        </w:r>
        <w:r w:rsidDel="00A11AA1">
          <w:tab/>
        </w:r>
        <w:r w:rsidDel="00A11AA1">
          <w:fldChar w:fldCharType="begin"/>
        </w:r>
        <w:r w:rsidDel="00A11AA1">
          <w:delInstrText xml:space="preserve"> PAGEREF _Toc81244874 \h </w:delInstrText>
        </w:r>
        <w:r w:rsidDel="00A11AA1">
          <w:fldChar w:fldCharType="separate"/>
        </w:r>
        <w:r w:rsidDel="00A11AA1">
          <w:delText>38</w:delText>
        </w:r>
        <w:r w:rsidDel="00A11AA1">
          <w:fldChar w:fldCharType="end"/>
        </w:r>
      </w:del>
    </w:p>
    <w:p w:rsidR="00865A7E" w:rsidDel="00A11AA1" w:rsidRDefault="00865A7E">
      <w:pPr>
        <w:pStyle w:val="TOC8"/>
        <w:rPr>
          <w:del w:id="791" w:author="Rapporteur" w:date="2021-11-24T11:21:00Z"/>
          <w:rFonts w:asciiTheme="minorHAnsi" w:eastAsiaTheme="minorEastAsia" w:hAnsiTheme="minorHAnsi" w:cstheme="minorBidi"/>
          <w:b w:val="0"/>
          <w:kern w:val="2"/>
          <w:sz w:val="21"/>
          <w:szCs w:val="22"/>
          <w:lang w:val="en-US" w:eastAsia="zh-CN"/>
        </w:rPr>
      </w:pPr>
      <w:del w:id="792" w:author="Rapporteur" w:date="2021-11-24T11:21:00Z">
        <w:r w:rsidDel="00A11AA1">
          <w:delText>Annex B (informative): Change history</w:delText>
        </w:r>
        <w:r w:rsidDel="00A11AA1">
          <w:tab/>
        </w:r>
        <w:r w:rsidDel="00A11AA1">
          <w:fldChar w:fldCharType="begin"/>
        </w:r>
        <w:r w:rsidDel="00A11AA1">
          <w:delInstrText xml:space="preserve"> PAGEREF _Toc81244875 \h </w:delInstrText>
        </w:r>
        <w:r w:rsidDel="00A11AA1">
          <w:fldChar w:fldCharType="separate"/>
        </w:r>
        <w:r w:rsidDel="00A11AA1">
          <w:delText>39</w:delText>
        </w:r>
        <w:r w:rsidDel="00A11AA1">
          <w:fldChar w:fldCharType="end"/>
        </w:r>
      </w:del>
    </w:p>
    <w:p w:rsidR="00345A8F" w:rsidRDefault="00D862C6">
      <w:del w:id="793" w:author="Rapporteur" w:date="2021-11-24T11:21:00Z">
        <w:r w:rsidDel="00A11AA1">
          <w:fldChar w:fldCharType="end"/>
        </w:r>
      </w:del>
    </w:p>
    <w:p w:rsidR="00345A8F" w:rsidRDefault="00D862C6">
      <w:pPr>
        <w:pStyle w:val="1"/>
      </w:pPr>
      <w:r>
        <w:br w:type="page"/>
      </w:r>
      <w:bookmarkStart w:id="794" w:name="foreword"/>
      <w:bookmarkStart w:id="795" w:name="_Toc2086433"/>
      <w:bookmarkStart w:id="796" w:name="_Toc35971368"/>
      <w:bookmarkStart w:id="797" w:name="_Toc36812099"/>
      <w:bookmarkStart w:id="798" w:name="_Toc72784115"/>
      <w:bookmarkStart w:id="799" w:name="_Toc73041661"/>
      <w:bookmarkStart w:id="800" w:name="_Toc81244717"/>
      <w:bookmarkStart w:id="801" w:name="_Toc88645287"/>
      <w:bookmarkEnd w:id="794"/>
      <w:r>
        <w:lastRenderedPageBreak/>
        <w:t>Foreword</w:t>
      </w:r>
      <w:bookmarkEnd w:id="795"/>
      <w:bookmarkEnd w:id="796"/>
      <w:bookmarkEnd w:id="797"/>
      <w:bookmarkEnd w:id="798"/>
      <w:bookmarkEnd w:id="799"/>
      <w:bookmarkEnd w:id="800"/>
      <w:bookmarkEnd w:id="801"/>
    </w:p>
    <w:p w:rsidR="00345A8F" w:rsidRDefault="00D862C6">
      <w:r>
        <w:t xml:space="preserve">This Technical </w:t>
      </w:r>
      <w:bookmarkStart w:id="802" w:name="spectype3"/>
      <w:r>
        <w:t>Specification</w:t>
      </w:r>
      <w:bookmarkEnd w:id="802"/>
      <w:r>
        <w:t xml:space="preserve"> has been produced by the 3rd Generation Partnership Project (3GPP).</w:t>
      </w:r>
    </w:p>
    <w:p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45A8F" w:rsidRDefault="00D862C6">
      <w:pPr>
        <w:pStyle w:val="B1"/>
      </w:pPr>
      <w:r>
        <w:t>Version x.y.z</w:t>
      </w:r>
    </w:p>
    <w:p w:rsidR="00345A8F" w:rsidRDefault="00D862C6">
      <w:pPr>
        <w:pStyle w:val="B1"/>
      </w:pPr>
      <w:r>
        <w:t>where:</w:t>
      </w:r>
    </w:p>
    <w:p w:rsidR="00345A8F" w:rsidRDefault="00D862C6">
      <w:pPr>
        <w:pStyle w:val="B2"/>
      </w:pPr>
      <w:r>
        <w:t>x</w:t>
      </w:r>
      <w:r>
        <w:tab/>
        <w:t>the first digit:</w:t>
      </w:r>
    </w:p>
    <w:p w:rsidR="00345A8F" w:rsidRDefault="00D862C6">
      <w:pPr>
        <w:pStyle w:val="B3"/>
      </w:pPr>
      <w:r>
        <w:t>1</w:t>
      </w:r>
      <w:r>
        <w:tab/>
        <w:t>presented to TSG for information;</w:t>
      </w:r>
    </w:p>
    <w:p w:rsidR="00345A8F" w:rsidRDefault="00D862C6">
      <w:pPr>
        <w:pStyle w:val="B3"/>
      </w:pPr>
      <w:r>
        <w:t>2</w:t>
      </w:r>
      <w:r>
        <w:tab/>
        <w:t>presented to TSG for approval;</w:t>
      </w:r>
    </w:p>
    <w:p w:rsidR="00345A8F" w:rsidRDefault="00D862C6">
      <w:pPr>
        <w:pStyle w:val="B3"/>
      </w:pPr>
      <w:r>
        <w:t>3</w:t>
      </w:r>
      <w:r>
        <w:tab/>
        <w:t>or greater indicates TSG approved document under change control.</w:t>
      </w:r>
    </w:p>
    <w:p w:rsidR="00345A8F" w:rsidRDefault="00D862C6">
      <w:pPr>
        <w:pStyle w:val="B2"/>
      </w:pPr>
      <w:r>
        <w:t>y</w:t>
      </w:r>
      <w:r>
        <w:tab/>
        <w:t>the second digit is incremented for all changes of substance, i.e. technical enhancements, corrections, updates, etc.</w:t>
      </w:r>
    </w:p>
    <w:p w:rsidR="00345A8F" w:rsidRDefault="00D862C6">
      <w:pPr>
        <w:pStyle w:val="B2"/>
      </w:pPr>
      <w:r>
        <w:t>z</w:t>
      </w:r>
      <w:r>
        <w:tab/>
        <w:t>the third digit is incremented when editorial only changes have been incorporated in the document.</w:t>
      </w:r>
    </w:p>
    <w:p w:rsidR="00345A8F" w:rsidRDefault="00D862C6">
      <w:r>
        <w:t>In the present document, modal verbs have the following meanings:</w:t>
      </w:r>
    </w:p>
    <w:p w:rsidR="00345A8F" w:rsidRDefault="00D862C6">
      <w:pPr>
        <w:pStyle w:val="EX"/>
      </w:pPr>
      <w:r>
        <w:rPr>
          <w:b/>
        </w:rPr>
        <w:t>shall</w:t>
      </w:r>
      <w:r>
        <w:tab/>
        <w:t>indicates a mandatory requirement to do something</w:t>
      </w:r>
    </w:p>
    <w:p w:rsidR="00345A8F" w:rsidRDefault="00D862C6">
      <w:pPr>
        <w:pStyle w:val="EX"/>
      </w:pPr>
      <w:r>
        <w:rPr>
          <w:b/>
        </w:rPr>
        <w:t>shall not</w:t>
      </w:r>
      <w:r>
        <w:tab/>
        <w:t>indicates an interdiction (prohibition) to do something</w:t>
      </w:r>
    </w:p>
    <w:p w:rsidR="00345A8F" w:rsidRDefault="00D862C6">
      <w:r>
        <w:t>The constructions "shall" and "shall not" are confined to the context of normative provisions, and do not appear in Technical Reports.</w:t>
      </w:r>
    </w:p>
    <w:p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345A8F" w:rsidRDefault="00D862C6">
      <w:pPr>
        <w:pStyle w:val="EX"/>
      </w:pPr>
      <w:r>
        <w:rPr>
          <w:b/>
        </w:rPr>
        <w:t>should</w:t>
      </w:r>
      <w:r>
        <w:tab/>
        <w:t>indicates a recommendation to do something</w:t>
      </w:r>
    </w:p>
    <w:p w:rsidR="00345A8F" w:rsidRDefault="00D862C6">
      <w:pPr>
        <w:pStyle w:val="EX"/>
      </w:pPr>
      <w:r>
        <w:rPr>
          <w:b/>
        </w:rPr>
        <w:t>should not</w:t>
      </w:r>
      <w:r>
        <w:tab/>
        <w:t>indicates a recommendation not to do something</w:t>
      </w:r>
    </w:p>
    <w:p w:rsidR="00345A8F" w:rsidRDefault="00D862C6">
      <w:pPr>
        <w:pStyle w:val="EX"/>
      </w:pPr>
      <w:r>
        <w:rPr>
          <w:b/>
        </w:rPr>
        <w:t>may</w:t>
      </w:r>
      <w:r>
        <w:tab/>
        <w:t>indicates permission to do something</w:t>
      </w:r>
    </w:p>
    <w:p w:rsidR="00345A8F" w:rsidRDefault="00D862C6">
      <w:pPr>
        <w:pStyle w:val="EX"/>
      </w:pPr>
      <w:r>
        <w:rPr>
          <w:b/>
        </w:rPr>
        <w:t>need not</w:t>
      </w:r>
      <w:r>
        <w:tab/>
        <w:t>indicates permission not to do something</w:t>
      </w:r>
    </w:p>
    <w:p w:rsidR="00345A8F" w:rsidRDefault="00D862C6">
      <w:r>
        <w:t>The construction "may not" is ambiguous and is not used in normative elements. The unambiguous constructions "might not" or "shall not" are used instead, depending upon the meaning intended.</w:t>
      </w:r>
    </w:p>
    <w:p w:rsidR="00345A8F" w:rsidRDefault="00D862C6">
      <w:pPr>
        <w:pStyle w:val="EX"/>
      </w:pPr>
      <w:r>
        <w:rPr>
          <w:b/>
        </w:rPr>
        <w:t>can</w:t>
      </w:r>
      <w:r>
        <w:tab/>
        <w:t>indicates that something is possible</w:t>
      </w:r>
    </w:p>
    <w:p w:rsidR="00345A8F" w:rsidRDefault="00D862C6">
      <w:pPr>
        <w:pStyle w:val="EX"/>
      </w:pPr>
      <w:r>
        <w:rPr>
          <w:b/>
        </w:rPr>
        <w:t>cannot</w:t>
      </w:r>
      <w:r>
        <w:tab/>
        <w:t>indicates that something is impossible</w:t>
      </w:r>
    </w:p>
    <w:p w:rsidR="00345A8F" w:rsidRDefault="00D862C6">
      <w:r>
        <w:t>The constructions "can" and "cannot" are not substitutes for "may" and "need not".</w:t>
      </w:r>
    </w:p>
    <w:p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rsidR="00345A8F" w:rsidRDefault="00D862C6">
      <w:pPr>
        <w:pStyle w:val="EX"/>
      </w:pPr>
      <w:r>
        <w:rPr>
          <w:b/>
        </w:rPr>
        <w:t>might</w:t>
      </w:r>
      <w:r>
        <w:tab/>
        <w:t>indicates a likelihood that something will happen as a result of action taken by some agency the behaviour of which is outside the scope of the present document</w:t>
      </w:r>
    </w:p>
    <w:p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rsidR="00345A8F" w:rsidRDefault="00D862C6">
      <w:r>
        <w:t>In addition:</w:t>
      </w:r>
    </w:p>
    <w:p w:rsidR="00345A8F" w:rsidRDefault="00D862C6">
      <w:pPr>
        <w:pStyle w:val="EX"/>
      </w:pPr>
      <w:r>
        <w:rPr>
          <w:b/>
        </w:rPr>
        <w:t>is</w:t>
      </w:r>
      <w:r>
        <w:tab/>
        <w:t>(or any other verb in the indicative mood) indicates a statement of fact</w:t>
      </w:r>
    </w:p>
    <w:p w:rsidR="00345A8F" w:rsidRDefault="00D862C6">
      <w:pPr>
        <w:pStyle w:val="EX"/>
      </w:pPr>
      <w:r>
        <w:rPr>
          <w:b/>
        </w:rPr>
        <w:t>is not</w:t>
      </w:r>
      <w:r>
        <w:tab/>
        <w:t>(or any other negative verb in the indicative mood) indicates a statement of fact</w:t>
      </w:r>
    </w:p>
    <w:p w:rsidR="00345A8F" w:rsidRDefault="00D862C6">
      <w:r>
        <w:t>The constructions "is" and "is not" do not indicate requirements.</w:t>
      </w:r>
    </w:p>
    <w:p w:rsidR="00345A8F" w:rsidRDefault="00D862C6">
      <w:pPr>
        <w:pStyle w:val="1"/>
      </w:pPr>
      <w:bookmarkStart w:id="803" w:name="introduction"/>
      <w:bookmarkStart w:id="804" w:name="_Toc35971369"/>
      <w:bookmarkStart w:id="805" w:name="_Toc36812100"/>
      <w:bookmarkStart w:id="806" w:name="_Toc72784116"/>
      <w:bookmarkStart w:id="807" w:name="_Toc73041662"/>
      <w:bookmarkStart w:id="808" w:name="_Toc81244718"/>
      <w:bookmarkStart w:id="809" w:name="_Toc88645288"/>
      <w:bookmarkEnd w:id="803"/>
      <w:r>
        <w:t>Introduction</w:t>
      </w:r>
      <w:bookmarkEnd w:id="804"/>
      <w:bookmarkEnd w:id="805"/>
      <w:bookmarkEnd w:id="806"/>
      <w:bookmarkEnd w:id="807"/>
      <w:bookmarkEnd w:id="808"/>
      <w:bookmarkEnd w:id="809"/>
    </w:p>
    <w:p w:rsidR="00345A8F" w:rsidRDefault="00D862C6">
      <w:pPr>
        <w:pStyle w:val="Guidance"/>
      </w:pPr>
      <w:r>
        <w:t>This clause is optional. If it exists, it is always the second unnumbered clause.</w:t>
      </w:r>
    </w:p>
    <w:p w:rsidR="00345A8F" w:rsidRDefault="00D862C6">
      <w:pPr>
        <w:pStyle w:val="1"/>
      </w:pPr>
      <w:r>
        <w:br w:type="page"/>
      </w:r>
      <w:bookmarkStart w:id="810" w:name="_Toc510696578"/>
      <w:bookmarkStart w:id="811" w:name="_Toc35971370"/>
      <w:bookmarkStart w:id="812" w:name="_Toc36812101"/>
      <w:bookmarkStart w:id="813" w:name="_Toc72784117"/>
      <w:bookmarkStart w:id="814" w:name="_Toc73041663"/>
      <w:bookmarkStart w:id="815" w:name="_Toc81244719"/>
      <w:bookmarkStart w:id="816" w:name="_Toc88645289"/>
      <w:r>
        <w:lastRenderedPageBreak/>
        <w:t>1</w:t>
      </w:r>
      <w:r>
        <w:tab/>
        <w:t>Scope</w:t>
      </w:r>
      <w:bookmarkEnd w:id="810"/>
      <w:bookmarkEnd w:id="811"/>
      <w:bookmarkEnd w:id="812"/>
      <w:bookmarkEnd w:id="813"/>
      <w:bookmarkEnd w:id="814"/>
      <w:bookmarkEnd w:id="815"/>
      <w:bookmarkEnd w:id="816"/>
    </w:p>
    <w:p w:rsidR="00345A8F" w:rsidRDefault="00D862C6">
      <w:pPr>
        <w:pStyle w:val="Guidance"/>
        <w:rPr>
          <w:lang w:eastAsia="zh-CN"/>
        </w:rPr>
      </w:pPr>
      <w:r>
        <w:t>This clause will describe the</w:t>
      </w:r>
      <w:r>
        <w:rPr>
          <w:lang w:eastAsia="zh-CN"/>
        </w:rPr>
        <w:t xml:space="preserve"> scope of the corresponding service specification.</w:t>
      </w:r>
    </w:p>
    <w:p w:rsidR="00345A8F" w:rsidRDefault="00D862C6">
      <w:r>
        <w:t>The present document specifies the stage 3 protocol and data model for the MFAF Service Based Interface. It provides stage 3 protocol definitions and message flows, and specifies the API for each service offered by the MFAF.</w:t>
      </w:r>
    </w:p>
    <w:p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rsidR="00345A8F" w:rsidRDefault="00D862C6">
      <w:r>
        <w:t>The Technical Realization of the Service Based Architecture and the Principles and Guidelines for Services Definition are specified in 3GPP TS 29.500 [4] and 3GPP TS 29.501 [5].</w:t>
      </w:r>
    </w:p>
    <w:p w:rsidR="00345A8F" w:rsidRDefault="00D862C6">
      <w:pPr>
        <w:pStyle w:val="1"/>
      </w:pPr>
      <w:bookmarkStart w:id="817" w:name="_Toc510696579"/>
      <w:bookmarkStart w:id="818" w:name="_Toc35971371"/>
      <w:bookmarkStart w:id="819" w:name="_Toc36812102"/>
      <w:bookmarkStart w:id="820" w:name="_Toc72784118"/>
      <w:bookmarkStart w:id="821" w:name="_Toc73041664"/>
      <w:bookmarkStart w:id="822" w:name="_Toc81244720"/>
      <w:bookmarkStart w:id="823" w:name="_Toc88645290"/>
      <w:r>
        <w:t>2</w:t>
      </w:r>
      <w:r>
        <w:tab/>
        <w:t>References</w:t>
      </w:r>
      <w:bookmarkEnd w:id="817"/>
      <w:bookmarkEnd w:id="818"/>
      <w:bookmarkEnd w:id="819"/>
      <w:bookmarkEnd w:id="820"/>
      <w:bookmarkEnd w:id="821"/>
      <w:bookmarkEnd w:id="822"/>
      <w:bookmarkEnd w:id="823"/>
    </w:p>
    <w:p w:rsidR="00345A8F" w:rsidRDefault="00D862C6">
      <w:r>
        <w:t>The following documents contain provisions which, through reference in this text, constitute provisions of the present document.</w:t>
      </w:r>
    </w:p>
    <w:p w:rsidR="00345A8F" w:rsidRDefault="00D862C6">
      <w:pPr>
        <w:pStyle w:val="B1"/>
      </w:pPr>
      <w:bookmarkStart w:id="824" w:name="OLE_LINK1"/>
      <w:bookmarkStart w:id="825" w:name="OLE_LINK2"/>
      <w:bookmarkStart w:id="826" w:name="OLE_LINK3"/>
      <w:bookmarkStart w:id="827" w:name="OLE_LINK4"/>
      <w:r>
        <w:t>-</w:t>
      </w:r>
      <w:r>
        <w:tab/>
        <w:t>References are either specific (identified by date of publication, edition number, version number, etc.) or non</w:t>
      </w:r>
      <w:r>
        <w:noBreakHyphen/>
        <w:t>specific.</w:t>
      </w:r>
    </w:p>
    <w:p w:rsidR="00345A8F" w:rsidRDefault="00D862C6">
      <w:pPr>
        <w:pStyle w:val="B1"/>
      </w:pPr>
      <w:r>
        <w:t>-</w:t>
      </w:r>
      <w:r>
        <w:tab/>
        <w:t>For a specific reference, subsequent revisions do not apply.</w:t>
      </w:r>
    </w:p>
    <w:p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24"/>
    <w:bookmarkEnd w:id="825"/>
    <w:bookmarkEnd w:id="826"/>
    <w:bookmarkEnd w:id="827"/>
    <w:p w:rsidR="00345A8F" w:rsidRDefault="00D862C6">
      <w:pPr>
        <w:pStyle w:val="EX"/>
      </w:pPr>
      <w:r>
        <w:t>[1]</w:t>
      </w:r>
      <w:r>
        <w:tab/>
        <w:t>3GPP TR 21.905: "Vocabulary for 3GPP Specifications".</w:t>
      </w:r>
    </w:p>
    <w:p w:rsidR="00345A8F" w:rsidRDefault="00D862C6">
      <w:pPr>
        <w:pStyle w:val="EX"/>
      </w:pPr>
      <w:r>
        <w:t>[2]</w:t>
      </w:r>
      <w:r>
        <w:tab/>
        <w:t>3GPP TS 23.501: "System Architecture for the 5G System; Stage 2".</w:t>
      </w:r>
    </w:p>
    <w:p w:rsidR="00345A8F" w:rsidRDefault="00D862C6">
      <w:pPr>
        <w:pStyle w:val="EX"/>
      </w:pPr>
      <w:r>
        <w:t>[3]</w:t>
      </w:r>
      <w:r>
        <w:tab/>
        <w:t>3GPP TS 23.502: "Procedures for the 5G System; Stage 2".</w:t>
      </w:r>
    </w:p>
    <w:p w:rsidR="00345A8F" w:rsidRDefault="00D862C6">
      <w:pPr>
        <w:pStyle w:val="EX"/>
      </w:pPr>
      <w:r>
        <w:t>[4]</w:t>
      </w:r>
      <w:r>
        <w:tab/>
        <w:t>3GPP TS 29.500: "5G System; Technical Realization of Service Based Architecture; Stage 3".</w:t>
      </w:r>
    </w:p>
    <w:p w:rsidR="00345A8F" w:rsidRDefault="00D862C6">
      <w:pPr>
        <w:pStyle w:val="EX"/>
      </w:pPr>
      <w:r>
        <w:t>[5]</w:t>
      </w:r>
      <w:r>
        <w:tab/>
        <w:t>3GPP TS 29.501: "5G System; Principles and Guidelines for Services Definition; Stage 3".</w:t>
      </w:r>
    </w:p>
    <w:p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rsidR="00345A8F" w:rsidRDefault="00D862C6">
      <w:pPr>
        <w:pStyle w:val="EX"/>
      </w:pPr>
      <w:r>
        <w:t>[7]</w:t>
      </w:r>
      <w:r>
        <w:tab/>
        <w:t>3GPP TR 21.900: "Technical Specification Group working methods".</w:t>
      </w:r>
    </w:p>
    <w:p w:rsidR="00345A8F" w:rsidRDefault="00D862C6">
      <w:pPr>
        <w:pStyle w:val="EX"/>
      </w:pPr>
      <w:r>
        <w:t>[8]</w:t>
      </w:r>
      <w:r>
        <w:tab/>
        <w:t>3GPP TS 33.501: "Security architecture and procedures for 5G system".</w:t>
      </w:r>
    </w:p>
    <w:p w:rsidR="00345A8F" w:rsidRDefault="00D862C6">
      <w:pPr>
        <w:pStyle w:val="EX"/>
      </w:pPr>
      <w:r>
        <w:t>[9]</w:t>
      </w:r>
      <w:r>
        <w:tab/>
        <w:t>IETF RFC 6749: "The OAuth 2.0 Authorization Framework".</w:t>
      </w:r>
    </w:p>
    <w:p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rsidR="00345A8F" w:rsidRDefault="00D862C6">
      <w:pPr>
        <w:pStyle w:val="EX"/>
      </w:pPr>
      <w:r>
        <w:t>[13]</w:t>
      </w:r>
      <w:r>
        <w:tab/>
        <w:t>IETF RFC 7807: "Problem Details for HTTP APIs".</w:t>
      </w:r>
    </w:p>
    <w:p w:rsidR="00345A8F" w:rsidRDefault="00D862C6">
      <w:pPr>
        <w:pStyle w:val="EX"/>
        <w:rPr>
          <w:ins w:id="828" w:author="C3-216468" w:date="2021-11-24T11:07:00Z"/>
        </w:rPr>
      </w:pPr>
      <w:r>
        <w:rPr>
          <w:rFonts w:hint="eastAsia"/>
        </w:rPr>
        <w:t>[</w:t>
      </w:r>
      <w:r>
        <w:t>14]</w:t>
      </w:r>
      <w:r>
        <w:tab/>
        <w:t>3GPP TS 23.288: "</w:t>
      </w:r>
      <w:r>
        <w:rPr>
          <w:noProof/>
          <w:lang w:eastAsia="zh-CN"/>
        </w:rPr>
        <w:t>Architecture enhancements for 5G System (5GS) to support network data analytics services</w:t>
      </w:r>
      <w:r>
        <w:t>"</w:t>
      </w:r>
    </w:p>
    <w:p w:rsidR="00BC0810" w:rsidRPr="00BC0810" w:rsidRDefault="005E6B88">
      <w:pPr>
        <w:pStyle w:val="EX"/>
        <w:rPr>
          <w:rPrChange w:id="829" w:author="C3-216468" w:date="2021-11-24T11:07:00Z">
            <w:rPr/>
          </w:rPrChange>
        </w:rPr>
      </w:pPr>
      <w:ins w:id="830" w:author="C3-216468" w:date="2021-11-24T11:14:00Z">
        <w:r>
          <w:rPr>
            <w:rFonts w:hint="eastAsia"/>
          </w:rPr>
          <w:t>[15]</w:t>
        </w:r>
      </w:ins>
      <w:ins w:id="831" w:author="C3-216468" w:date="2021-11-24T11:07:00Z">
        <w:r w:rsidR="00BC0810">
          <w:tab/>
          <w:t>3GPP TS 29.574: "</w:t>
        </w:r>
        <w:r w:rsidR="00BC0810">
          <w:rPr>
            <w:noProof/>
            <w:lang w:eastAsia="zh-CN"/>
          </w:rPr>
          <w:t>5G System; Data Collection Coordination Services; Stage 3</w:t>
        </w:r>
        <w:r w:rsidR="00BC0810">
          <w:t>".</w:t>
        </w:r>
      </w:ins>
    </w:p>
    <w:p w:rsidR="00345A8F" w:rsidRDefault="00D862C6">
      <w:pPr>
        <w:pStyle w:val="1"/>
      </w:pPr>
      <w:bookmarkStart w:id="832" w:name="_Toc510696580"/>
      <w:bookmarkStart w:id="833" w:name="_Toc35971372"/>
      <w:bookmarkStart w:id="834" w:name="_Toc36812103"/>
      <w:bookmarkStart w:id="835" w:name="_Toc72784119"/>
      <w:bookmarkStart w:id="836" w:name="_Toc73041665"/>
      <w:bookmarkStart w:id="837" w:name="_Toc81244721"/>
      <w:bookmarkStart w:id="838" w:name="_Toc88645291"/>
      <w:r>
        <w:lastRenderedPageBreak/>
        <w:t>3</w:t>
      </w:r>
      <w:r>
        <w:tab/>
        <w:t>Definitions, symbols and abbreviations</w:t>
      </w:r>
      <w:bookmarkEnd w:id="832"/>
      <w:bookmarkEnd w:id="833"/>
      <w:bookmarkEnd w:id="834"/>
      <w:bookmarkEnd w:id="835"/>
      <w:bookmarkEnd w:id="836"/>
      <w:bookmarkEnd w:id="837"/>
      <w:bookmarkEnd w:id="838"/>
    </w:p>
    <w:p w:rsidR="00345A8F" w:rsidRDefault="00D862C6">
      <w:pPr>
        <w:pStyle w:val="2"/>
      </w:pPr>
      <w:bookmarkStart w:id="839" w:name="_Toc510696581"/>
      <w:bookmarkStart w:id="840" w:name="_Toc35971373"/>
      <w:bookmarkStart w:id="841" w:name="_Toc36812104"/>
      <w:bookmarkStart w:id="842" w:name="_Toc72784120"/>
      <w:bookmarkStart w:id="843" w:name="_Toc73041666"/>
      <w:bookmarkStart w:id="844" w:name="_Toc81244722"/>
      <w:bookmarkStart w:id="845" w:name="_Toc88645292"/>
      <w:r>
        <w:t>3.1</w:t>
      </w:r>
      <w:r>
        <w:tab/>
        <w:t>Definitions</w:t>
      </w:r>
      <w:bookmarkEnd w:id="839"/>
      <w:bookmarkEnd w:id="840"/>
      <w:bookmarkEnd w:id="841"/>
      <w:bookmarkEnd w:id="842"/>
      <w:bookmarkEnd w:id="843"/>
      <w:bookmarkEnd w:id="844"/>
      <w:bookmarkEnd w:id="845"/>
    </w:p>
    <w:p w:rsidR="00345A8F" w:rsidRDefault="00D862C6">
      <w:r>
        <w:t xml:space="preserve">For the purposes of the present document, the terms and definitions given in </w:t>
      </w:r>
      <w:bookmarkStart w:id="846" w:name="OLE_LINK6"/>
      <w:bookmarkStart w:id="847" w:name="OLE_LINK7"/>
      <w:bookmarkStart w:id="848" w:name="OLE_LINK8"/>
      <w:r>
        <w:t xml:space="preserve">3GPP </w:t>
      </w:r>
      <w:bookmarkEnd w:id="846"/>
      <w:bookmarkEnd w:id="847"/>
      <w:bookmarkEnd w:id="848"/>
      <w:r>
        <w:t>TR 21.905 [1] and the following apply. A term defined in the present document takes precedence over the definition of the same term, if any, in 3GPP TR 21.905 [1].</w:t>
      </w:r>
    </w:p>
    <w:p w:rsidR="00345A8F" w:rsidRDefault="00D862C6">
      <w:pPr>
        <w:pStyle w:val="Guidance"/>
      </w:pPr>
      <w:r>
        <w:t>Definition format (</w:t>
      </w:r>
      <w:smartTag w:uri="urn:schemas-microsoft-com:office:smarttags" w:element="City">
        <w:smartTag w:uri="urn:schemas-microsoft-com:office:smarttags" w:element="place">
          <w:r>
            <w:t>Normal</w:t>
          </w:r>
        </w:smartTag>
      </w:smartTag>
      <w:r>
        <w:t>)</w:t>
      </w:r>
    </w:p>
    <w:p w:rsidR="00345A8F" w:rsidRDefault="00D862C6">
      <w:pPr>
        <w:pStyle w:val="Guidance"/>
      </w:pPr>
      <w:r>
        <w:rPr>
          <w:b/>
        </w:rPr>
        <w:t>&lt;defined term&gt;:</w:t>
      </w:r>
      <w:r>
        <w:t xml:space="preserve"> &lt;definition&gt;.</w:t>
      </w:r>
    </w:p>
    <w:p w:rsidR="00345A8F" w:rsidRDefault="00D862C6">
      <w:r>
        <w:rPr>
          <w:b/>
        </w:rPr>
        <w:t>example:</w:t>
      </w:r>
      <w:r>
        <w:t xml:space="preserve"> text used to clarify abstract rules by applying them literally.</w:t>
      </w:r>
    </w:p>
    <w:p w:rsidR="00345A8F" w:rsidRDefault="00D862C6">
      <w:pPr>
        <w:pStyle w:val="2"/>
      </w:pPr>
      <w:bookmarkStart w:id="849" w:name="_Toc510696582"/>
      <w:bookmarkStart w:id="850" w:name="_Toc35971374"/>
      <w:bookmarkStart w:id="851" w:name="_Toc36812105"/>
      <w:bookmarkStart w:id="852" w:name="_Toc72784121"/>
      <w:bookmarkStart w:id="853" w:name="_Toc73041667"/>
      <w:bookmarkStart w:id="854" w:name="_Toc81244723"/>
      <w:bookmarkStart w:id="855" w:name="_Toc88645293"/>
      <w:r>
        <w:t>3.2</w:t>
      </w:r>
      <w:r>
        <w:tab/>
        <w:t>Symbols</w:t>
      </w:r>
      <w:bookmarkEnd w:id="849"/>
      <w:bookmarkEnd w:id="850"/>
      <w:bookmarkEnd w:id="851"/>
      <w:bookmarkEnd w:id="852"/>
      <w:bookmarkEnd w:id="853"/>
      <w:bookmarkEnd w:id="854"/>
      <w:bookmarkEnd w:id="855"/>
    </w:p>
    <w:p w:rsidR="00345A8F" w:rsidRDefault="00D862C6">
      <w:pPr>
        <w:keepNext/>
      </w:pPr>
      <w:r>
        <w:t>For the purposes of the present document, the following symbols apply:</w:t>
      </w:r>
    </w:p>
    <w:p w:rsidR="00345A8F" w:rsidRDefault="00D862C6">
      <w:pPr>
        <w:pStyle w:val="Guidance"/>
      </w:pPr>
      <w:r>
        <w:t>Symbol format (EW)</w:t>
      </w:r>
    </w:p>
    <w:p w:rsidR="00345A8F" w:rsidRDefault="00D862C6">
      <w:pPr>
        <w:pStyle w:val="EW"/>
      </w:pPr>
      <w:r>
        <w:t>MFAF</w:t>
      </w:r>
      <w:r>
        <w:tab/>
      </w:r>
      <w:r>
        <w:rPr>
          <w:lang w:val="en-US"/>
        </w:rPr>
        <w:t>Messaging Framework Adaptor Function</w:t>
      </w:r>
    </w:p>
    <w:p w:rsidR="00345A8F" w:rsidRDefault="00345A8F">
      <w:pPr>
        <w:pStyle w:val="EW"/>
      </w:pPr>
    </w:p>
    <w:p w:rsidR="00345A8F" w:rsidRDefault="00D862C6">
      <w:pPr>
        <w:pStyle w:val="2"/>
      </w:pPr>
      <w:bookmarkStart w:id="856" w:name="_Toc510696583"/>
      <w:bookmarkStart w:id="857" w:name="_Toc35971375"/>
      <w:bookmarkStart w:id="858" w:name="_Toc36812106"/>
      <w:bookmarkStart w:id="859" w:name="_Toc72784122"/>
      <w:bookmarkStart w:id="860" w:name="_Toc73041668"/>
      <w:bookmarkStart w:id="861" w:name="_Toc81244724"/>
      <w:bookmarkStart w:id="862" w:name="_Toc88645294"/>
      <w:r>
        <w:t>3.3</w:t>
      </w:r>
      <w:r>
        <w:tab/>
        <w:t>Abbreviations</w:t>
      </w:r>
      <w:bookmarkEnd w:id="856"/>
      <w:bookmarkEnd w:id="857"/>
      <w:bookmarkEnd w:id="858"/>
      <w:bookmarkEnd w:id="859"/>
      <w:bookmarkEnd w:id="860"/>
      <w:bookmarkEnd w:id="861"/>
      <w:bookmarkEnd w:id="862"/>
    </w:p>
    <w:p w:rsidR="00345A8F" w:rsidRDefault="00D862C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345A8F" w:rsidRDefault="00D862C6">
      <w:pPr>
        <w:pStyle w:val="Guidance"/>
        <w:keepNext/>
      </w:pPr>
      <w:r>
        <w:t>Abbreviation format (EW)</w:t>
      </w:r>
    </w:p>
    <w:p w:rsidR="00345A8F" w:rsidRDefault="00D862C6">
      <w:pPr>
        <w:pStyle w:val="EW"/>
      </w:pPr>
      <w:r>
        <w:t>&lt;ACRONYM&gt;</w:t>
      </w:r>
      <w:r>
        <w:tab/>
        <w:t>&lt;Explanation&gt;</w:t>
      </w:r>
    </w:p>
    <w:p w:rsidR="00345A8F" w:rsidRDefault="00345A8F">
      <w:pPr>
        <w:pStyle w:val="EW"/>
      </w:pPr>
    </w:p>
    <w:p w:rsidR="00345A8F" w:rsidRDefault="00D862C6">
      <w:pPr>
        <w:pStyle w:val="1"/>
      </w:pPr>
      <w:bookmarkStart w:id="863" w:name="_Toc510696585"/>
      <w:bookmarkStart w:id="864" w:name="_Toc35971377"/>
      <w:bookmarkStart w:id="865" w:name="_Toc36812108"/>
      <w:bookmarkStart w:id="866" w:name="_Toc72784123"/>
      <w:bookmarkStart w:id="867" w:name="_Toc73041669"/>
      <w:bookmarkStart w:id="868" w:name="_Toc81244725"/>
      <w:bookmarkStart w:id="869" w:name="_Toc88645295"/>
      <w:r>
        <w:t>4</w:t>
      </w:r>
      <w:r>
        <w:tab/>
        <w:t xml:space="preserve">Services offered by the </w:t>
      </w:r>
      <w:bookmarkEnd w:id="863"/>
      <w:bookmarkEnd w:id="864"/>
      <w:bookmarkEnd w:id="865"/>
      <w:r>
        <w:t>MFAF</w:t>
      </w:r>
      <w:bookmarkEnd w:id="866"/>
      <w:bookmarkEnd w:id="867"/>
      <w:bookmarkEnd w:id="868"/>
      <w:bookmarkEnd w:id="869"/>
    </w:p>
    <w:p w:rsidR="00345A8F" w:rsidRDefault="00D862C6">
      <w:pPr>
        <w:pStyle w:val="2"/>
      </w:pPr>
      <w:bookmarkStart w:id="870" w:name="_Toc510696586"/>
      <w:bookmarkStart w:id="871" w:name="_Toc35971378"/>
      <w:bookmarkStart w:id="872" w:name="_Toc36812109"/>
      <w:bookmarkStart w:id="873" w:name="_Toc72784124"/>
      <w:bookmarkStart w:id="874" w:name="_Toc73041670"/>
      <w:bookmarkStart w:id="875" w:name="_Toc81244726"/>
      <w:bookmarkStart w:id="876" w:name="_Toc88645296"/>
      <w:r>
        <w:t>4.1</w:t>
      </w:r>
      <w:r>
        <w:tab/>
        <w:t>Introduction</w:t>
      </w:r>
      <w:bookmarkEnd w:id="870"/>
      <w:bookmarkEnd w:id="871"/>
      <w:bookmarkEnd w:id="872"/>
      <w:bookmarkEnd w:id="873"/>
      <w:bookmarkEnd w:id="874"/>
      <w:bookmarkEnd w:id="875"/>
      <w:bookmarkEnd w:id="876"/>
    </w:p>
    <w:p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rsidR="00345A8F" w:rsidRDefault="00D862C6">
      <w:pPr>
        <w:pStyle w:val="B1"/>
        <w:rPr>
          <w:lang w:eastAsia="zh-CN"/>
        </w:rPr>
      </w:pPr>
      <w:r>
        <w:rPr>
          <w:lang w:eastAsia="zh-CN"/>
        </w:rPr>
        <w:t>-</w:t>
      </w:r>
      <w:r>
        <w:rPr>
          <w:lang w:eastAsia="zh-CN"/>
        </w:rPr>
        <w:tab/>
      </w:r>
      <w:r>
        <w:t>Nmfaf_3daDataManagement; and</w:t>
      </w:r>
    </w:p>
    <w:p w:rsidR="00345A8F" w:rsidRDefault="00D862C6">
      <w:pPr>
        <w:pStyle w:val="B1"/>
        <w:rPr>
          <w:lang w:eastAsia="zh-CN"/>
        </w:rPr>
      </w:pPr>
      <w:r>
        <w:rPr>
          <w:lang w:eastAsia="zh-CN"/>
        </w:rPr>
        <w:t>-</w:t>
      </w:r>
      <w:r>
        <w:rPr>
          <w:lang w:eastAsia="zh-CN"/>
        </w:rPr>
        <w:tab/>
      </w:r>
      <w:r>
        <w:t>Nmfaf_3caDataManagement</w:t>
      </w:r>
      <w:r>
        <w:rPr>
          <w:lang w:eastAsia="zh-CN"/>
        </w:rPr>
        <w:t>.</w:t>
      </w:r>
    </w:p>
    <w:p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Operation</w:t>
            </w:r>
          </w:p>
          <w:p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Example Consumer(s)</w:t>
            </w:r>
          </w:p>
        </w:tc>
      </w:tr>
      <w:tr w:rsidR="008433C9" w:rsidTr="008433C9">
        <w:trPr>
          <w:trHeight w:val="864"/>
        </w:trPr>
        <w:tc>
          <w:tcPr>
            <w:tcW w:w="3245" w:type="dxa"/>
            <w:vMerge w:val="restart"/>
            <w:tcBorders>
              <w:top w:val="single" w:sz="4" w:space="0" w:color="auto"/>
              <w:left w:val="single" w:sz="4" w:space="0" w:color="auto"/>
              <w:right w:val="single" w:sz="4" w:space="0" w:color="auto"/>
            </w:tcBorders>
          </w:tcPr>
          <w:p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ins w:id="877" w:author="C3-216465" w:date="2021-11-24T10:53:00Z">
              <w:r>
                <w:rPr>
                  <w:rFonts w:hint="eastAsia"/>
                  <w:lang w:eastAsia="zh-CN"/>
                </w:rPr>
                <w:t>C</w:t>
              </w:r>
              <w:r>
                <w:rPr>
                  <w:lang w:eastAsia="zh-CN"/>
                </w:rPr>
                <w:t>onfigure</w:t>
              </w:r>
            </w:ins>
          </w:p>
        </w:tc>
        <w:tc>
          <w:tcPr>
            <w:tcW w:w="1121" w:type="dxa"/>
            <w:tcBorders>
              <w:top w:val="single" w:sz="4" w:space="0" w:color="auto"/>
              <w:left w:val="single" w:sz="4" w:space="0" w:color="auto"/>
              <w:right w:val="single" w:sz="4" w:space="0" w:color="auto"/>
            </w:tcBorders>
          </w:tcPr>
          <w:p w:rsidR="008433C9" w:rsidRDefault="008433C9" w:rsidP="008433C9">
            <w:pPr>
              <w:pStyle w:val="TAL"/>
            </w:pPr>
            <w:ins w:id="878" w:author="C3-216465" w:date="2021-11-24T10:53:00Z">
              <w:r>
                <w:t>Request / Response</w:t>
              </w:r>
            </w:ins>
          </w:p>
        </w:tc>
        <w:tc>
          <w:tcPr>
            <w:tcW w:w="1328" w:type="dxa"/>
            <w:tcBorders>
              <w:top w:val="single" w:sz="4" w:space="0" w:color="auto"/>
              <w:left w:val="single" w:sz="4" w:space="0" w:color="auto"/>
              <w:right w:val="single" w:sz="4" w:space="0" w:color="auto"/>
            </w:tcBorders>
          </w:tcPr>
          <w:p w:rsidR="008433C9" w:rsidRDefault="008433C9" w:rsidP="008433C9">
            <w:pPr>
              <w:pStyle w:val="TAL"/>
            </w:pPr>
            <w:ins w:id="879" w:author="C3-216465" w:date="2021-11-24T10:53:00Z">
              <w:r>
                <w:rPr>
                  <w:lang w:eastAsia="ja-JP"/>
                </w:rPr>
                <w:t>DCCF</w:t>
              </w:r>
            </w:ins>
          </w:p>
        </w:tc>
      </w:tr>
      <w:tr w:rsidR="008433C9" w:rsidTr="008433C9">
        <w:trPr>
          <w:trHeight w:val="864"/>
        </w:trPr>
        <w:tc>
          <w:tcPr>
            <w:tcW w:w="3245" w:type="dxa"/>
            <w:vMerge/>
            <w:tcBorders>
              <w:left w:val="single" w:sz="4" w:space="0" w:color="auto"/>
              <w:bottom w:val="single" w:sz="4" w:space="0" w:color="auto"/>
              <w:right w:val="single" w:sz="4" w:space="0" w:color="auto"/>
            </w:tcBorders>
          </w:tcPr>
          <w:p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ins w:id="880" w:author="C3-216465" w:date="2021-11-24T10:53:00Z">
              <w:r>
                <w:rPr>
                  <w:rFonts w:hint="eastAsia"/>
                  <w:lang w:eastAsia="zh-CN"/>
                </w:rPr>
                <w:t>D</w:t>
              </w:r>
              <w:r>
                <w:rPr>
                  <w:lang w:eastAsia="zh-CN"/>
                </w:rPr>
                <w:t>econfigure</w:t>
              </w:r>
            </w:ins>
          </w:p>
        </w:tc>
        <w:tc>
          <w:tcPr>
            <w:tcW w:w="1121" w:type="dxa"/>
            <w:tcBorders>
              <w:left w:val="single" w:sz="4" w:space="0" w:color="auto"/>
              <w:bottom w:val="single" w:sz="4" w:space="0" w:color="auto"/>
              <w:right w:val="single" w:sz="4" w:space="0" w:color="auto"/>
            </w:tcBorders>
          </w:tcPr>
          <w:p w:rsidR="008433C9" w:rsidRDefault="008433C9" w:rsidP="008433C9">
            <w:pPr>
              <w:pStyle w:val="TAL"/>
            </w:pPr>
            <w:ins w:id="881" w:author="C3-216465" w:date="2021-11-24T10:53:00Z">
              <w:r>
                <w:t>Request / Response</w:t>
              </w:r>
            </w:ins>
          </w:p>
        </w:tc>
        <w:tc>
          <w:tcPr>
            <w:tcW w:w="1328" w:type="dxa"/>
            <w:tcBorders>
              <w:left w:val="single" w:sz="4" w:space="0" w:color="auto"/>
              <w:bottom w:val="single" w:sz="4" w:space="0" w:color="auto"/>
              <w:right w:val="single" w:sz="4" w:space="0" w:color="auto"/>
            </w:tcBorders>
          </w:tcPr>
          <w:p w:rsidR="008433C9" w:rsidRDefault="008433C9" w:rsidP="008433C9">
            <w:pPr>
              <w:pStyle w:val="TAL"/>
            </w:pPr>
            <w:ins w:id="882" w:author="C3-216465" w:date="2021-11-24T10:53:00Z">
              <w:r>
                <w:rPr>
                  <w:lang w:eastAsia="ja-JP"/>
                </w:rPr>
                <w:t>DCCF</w:t>
              </w:r>
            </w:ins>
          </w:p>
        </w:tc>
      </w:tr>
      <w:tr w:rsidR="008433C9" w:rsidTr="008433C9">
        <w:tc>
          <w:tcPr>
            <w:tcW w:w="3245" w:type="dxa"/>
            <w:vMerge w:val="restart"/>
            <w:tcBorders>
              <w:top w:val="single" w:sz="4" w:space="0" w:color="auto"/>
              <w:left w:val="single" w:sz="4" w:space="0" w:color="auto"/>
              <w:bottom w:val="single" w:sz="4" w:space="0" w:color="auto"/>
              <w:right w:val="single" w:sz="4" w:space="0" w:color="auto"/>
            </w:tcBorders>
            <w:hideMark/>
          </w:tcPr>
          <w:p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ins w:id="883" w:author="C3-216465" w:date="2021-11-24T10:53:00Z">
              <w:r>
                <w:rPr>
                  <w:lang w:eastAsia="ja-JP"/>
                </w:rPr>
                <w:t>Notify</w:t>
              </w:r>
            </w:ins>
          </w:p>
        </w:tc>
        <w:tc>
          <w:tcPr>
            <w:tcW w:w="1121"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ins w:id="884" w:author="C3-216465" w:date="2021-11-24T10:53:00Z">
              <w:r>
                <w:rPr>
                  <w:lang w:eastAsia="ja-JP"/>
                </w:rPr>
                <w:t>Subscribe / Notify</w:t>
              </w:r>
            </w:ins>
          </w:p>
        </w:tc>
        <w:tc>
          <w:tcPr>
            <w:tcW w:w="1328"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ins w:id="885" w:author="C3-216465" w:date="2021-11-24T10:53:00Z">
              <w:r>
                <w:rPr>
                  <w:lang w:eastAsia="ja-JP"/>
                </w:rPr>
                <w:t xml:space="preserve">NWDAF, PCF, NSSF, AMF, SMF, NEF, AF, </w:t>
              </w:r>
              <w:r w:rsidRPr="00106161">
                <w:rPr>
                  <w:lang w:eastAsia="ja-JP"/>
                </w:rPr>
                <w:t>UDM, OAM, CEF</w:t>
              </w:r>
            </w:ins>
          </w:p>
        </w:tc>
      </w:tr>
      <w:tr w:rsidR="008433C9" w:rsidTr="008433C9">
        <w:tc>
          <w:tcPr>
            <w:tcW w:w="0" w:type="auto"/>
            <w:vMerge/>
            <w:tcBorders>
              <w:top w:val="single" w:sz="4" w:space="0" w:color="auto"/>
              <w:left w:val="single" w:sz="4" w:space="0" w:color="auto"/>
              <w:bottom w:val="single" w:sz="4" w:space="0" w:color="auto"/>
              <w:right w:val="single" w:sz="4" w:space="0" w:color="auto"/>
            </w:tcBorders>
            <w:hideMark/>
          </w:tcPr>
          <w:p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ins w:id="886" w:author="C3-216465" w:date="2021-11-24T10:53:00Z">
              <w:r>
                <w:rPr>
                  <w:lang w:eastAsia="ja-JP"/>
                </w:rPr>
                <w:t>Fetch</w:t>
              </w:r>
            </w:ins>
          </w:p>
        </w:tc>
        <w:tc>
          <w:tcPr>
            <w:tcW w:w="1121"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ins w:id="887" w:author="C3-216465" w:date="2021-11-24T10:53:00Z">
              <w:r>
                <w:rPr>
                  <w:lang w:eastAsia="ja-JP"/>
                </w:rPr>
                <w:t>Request / Response</w:t>
              </w:r>
            </w:ins>
          </w:p>
        </w:tc>
        <w:tc>
          <w:tcPr>
            <w:tcW w:w="1328"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ins w:id="888" w:author="C3-216465" w:date="2021-11-24T10:53:00Z">
              <w:r>
                <w:rPr>
                  <w:lang w:eastAsia="ja-JP"/>
                </w:rPr>
                <w:t xml:space="preserve">NWDAF, PCF, NSSF, AMF, SMF, NEF, AF, </w:t>
              </w:r>
              <w:r w:rsidRPr="00106161">
                <w:rPr>
                  <w:lang w:eastAsia="ja-JP"/>
                </w:rPr>
                <w:t>UDM, OAM, CEF</w:t>
              </w:r>
            </w:ins>
          </w:p>
        </w:tc>
      </w:tr>
      <w:tr w:rsidR="00345A8F">
        <w:tc>
          <w:tcPr>
            <w:tcW w:w="9855" w:type="dxa"/>
            <w:gridSpan w:val="5"/>
            <w:tcBorders>
              <w:top w:val="single" w:sz="4" w:space="0" w:color="auto"/>
              <w:left w:val="single" w:sz="4" w:space="0" w:color="auto"/>
              <w:bottom w:val="single" w:sz="4" w:space="0" w:color="auto"/>
              <w:right w:val="single" w:sz="4" w:space="0" w:color="auto"/>
            </w:tcBorders>
            <w:hideMark/>
          </w:tcPr>
          <w:p w:rsidR="00345A8F" w:rsidRDefault="00D862C6">
            <w:pPr>
              <w:pStyle w:val="TAN"/>
            </w:pPr>
            <w:r>
              <w:t>NOTE:</w:t>
            </w:r>
            <w:r>
              <w:tab/>
              <w:t>The services correspond to the Nmfaf_3caDataManagement service and Nmfaf_3daDataManagement service as defined in 3GPP TS 23.288 [14].</w:t>
            </w:r>
          </w:p>
        </w:tc>
      </w:tr>
    </w:tbl>
    <w:p w:rsidR="00345A8F" w:rsidRDefault="00345A8F">
      <w:pPr>
        <w:rPr>
          <w:lang w:eastAsia="zh-CN"/>
        </w:rPr>
      </w:pPr>
    </w:p>
    <w:p w:rsidR="00345A8F" w:rsidRDefault="00D862C6">
      <w:r>
        <w:t>Table 4.1-2 summarizes the corresponding APIs defined for this specification.</w:t>
      </w:r>
    </w:p>
    <w:p w:rsidR="00345A8F" w:rsidRDefault="00D862C6">
      <w:pPr>
        <w:pStyle w:val="TH"/>
      </w:pPr>
      <w:r>
        <w:t>Table 4.1-x: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668"/>
        <w:gridCol w:w="1984"/>
        <w:gridCol w:w="1073"/>
        <w:gridCol w:w="1938"/>
        <w:gridCol w:w="1984"/>
      </w:tblGrid>
      <w:tr w:rsidR="00345A8F">
        <w:tc>
          <w:tcPr>
            <w:tcW w:w="1988" w:type="dxa"/>
            <w:shd w:val="clear" w:color="auto" w:fill="auto"/>
          </w:tcPr>
          <w:p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auto" w:fill="auto"/>
          </w:tcPr>
          <w:p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auto" w:fill="auto"/>
          </w:tcPr>
          <w:p w:rsidR="00345A8F" w:rsidRDefault="00D862C6">
            <w:pPr>
              <w:jc w:val="center"/>
              <w:rPr>
                <w:rFonts w:ascii="Arial" w:hAnsi="Arial" w:cs="Arial"/>
                <w:b/>
                <w:sz w:val="18"/>
                <w:szCs w:val="18"/>
              </w:rPr>
            </w:pPr>
            <w:r>
              <w:rPr>
                <w:rFonts w:ascii="Arial" w:hAnsi="Arial" w:cs="Arial"/>
                <w:b/>
                <w:sz w:val="18"/>
                <w:szCs w:val="18"/>
              </w:rPr>
              <w:t>Annex</w:t>
            </w:r>
          </w:p>
        </w:tc>
      </w:tr>
      <w:tr w:rsidR="00345A8F">
        <w:tc>
          <w:tcPr>
            <w:tcW w:w="1988" w:type="dxa"/>
            <w:shd w:val="clear" w:color="auto" w:fill="auto"/>
          </w:tcPr>
          <w:p w:rsidR="00345A8F" w:rsidRDefault="00D862C6" w:rsidP="00D42EB8">
            <w:pPr>
              <w:pStyle w:val="TAL"/>
              <w:rPr>
                <w:rFonts w:cs="Arial"/>
                <w:szCs w:val="18"/>
              </w:rPr>
              <w:pPrChange w:id="889" w:author="C3-216465" w:date="2021-11-24T10:54:00Z">
                <w:pPr/>
              </w:pPrChange>
            </w:pPr>
            <w:r>
              <w:t>Nmfaf_3daDataManagement</w:t>
            </w:r>
          </w:p>
        </w:tc>
        <w:tc>
          <w:tcPr>
            <w:tcW w:w="692" w:type="dxa"/>
            <w:shd w:val="clear" w:color="auto" w:fill="auto"/>
          </w:tcPr>
          <w:p w:rsidR="00345A8F" w:rsidRDefault="00D862C6" w:rsidP="00D42EB8">
            <w:pPr>
              <w:pStyle w:val="TAL"/>
              <w:rPr>
                <w:rFonts w:cs="Arial"/>
                <w:szCs w:val="18"/>
              </w:rPr>
              <w:pPrChange w:id="890" w:author="C3-216465" w:date="2021-11-24T10:54:00Z">
                <w:pPr/>
              </w:pPrChange>
            </w:pPr>
            <w:r>
              <w:t>4.2</w:t>
            </w:r>
          </w:p>
        </w:tc>
        <w:tc>
          <w:tcPr>
            <w:tcW w:w="1989" w:type="dxa"/>
            <w:shd w:val="clear" w:color="auto" w:fill="auto"/>
          </w:tcPr>
          <w:p w:rsidR="00345A8F" w:rsidRDefault="00D862C6" w:rsidP="00D42EB8">
            <w:pPr>
              <w:pStyle w:val="TAL"/>
              <w:rPr>
                <w:rFonts w:cs="Arial"/>
                <w:szCs w:val="18"/>
              </w:rPr>
              <w:pPrChange w:id="891" w:author="C3-216465" w:date="2021-11-24T10:54:00Z">
                <w:pPr/>
              </w:pPrChange>
            </w:pPr>
            <w:r>
              <w:t>API for Nmfaf_3daDataManagement</w:t>
            </w:r>
          </w:p>
        </w:tc>
        <w:tc>
          <w:tcPr>
            <w:tcW w:w="1068" w:type="dxa"/>
            <w:shd w:val="clear" w:color="auto" w:fill="auto"/>
          </w:tcPr>
          <w:p w:rsidR="00345A8F" w:rsidRDefault="00345A8F" w:rsidP="00D42EB8">
            <w:pPr>
              <w:pStyle w:val="TAL"/>
              <w:rPr>
                <w:rFonts w:cs="Arial"/>
                <w:szCs w:val="18"/>
              </w:rPr>
              <w:pPrChange w:id="892" w:author="C3-216465" w:date="2021-11-24T10:54:00Z">
                <w:pPr/>
              </w:pPrChange>
            </w:pPr>
          </w:p>
        </w:tc>
        <w:tc>
          <w:tcPr>
            <w:tcW w:w="1905" w:type="dxa"/>
            <w:shd w:val="clear" w:color="auto" w:fill="auto"/>
          </w:tcPr>
          <w:p w:rsidR="00345A8F" w:rsidRDefault="00D862C6" w:rsidP="00D42EB8">
            <w:pPr>
              <w:pStyle w:val="TAL"/>
              <w:rPr>
                <w:rFonts w:cs="Arial"/>
                <w:szCs w:val="18"/>
              </w:rPr>
              <w:pPrChange w:id="893" w:author="C3-216465" w:date="2021-11-24T10:54:00Z">
                <w:pPr/>
              </w:pPrChange>
            </w:pPr>
            <w:r>
              <w:t>nmfaf_3dadatamanagement</w:t>
            </w:r>
          </w:p>
        </w:tc>
        <w:tc>
          <w:tcPr>
            <w:tcW w:w="1989" w:type="dxa"/>
            <w:shd w:val="clear" w:color="auto" w:fill="auto"/>
          </w:tcPr>
          <w:p w:rsidR="00345A8F" w:rsidRDefault="00D862C6" w:rsidP="00D42EB8">
            <w:pPr>
              <w:pStyle w:val="TAL"/>
              <w:rPr>
                <w:rFonts w:cs="Arial"/>
                <w:szCs w:val="18"/>
              </w:rPr>
              <w:pPrChange w:id="894" w:author="C3-216465" w:date="2021-11-24T10:54:00Z">
                <w:pPr/>
              </w:pPrChange>
            </w:pPr>
            <w:r>
              <w:t>Annex A.2 Nmfaf_3daDataManagement API</w:t>
            </w:r>
          </w:p>
        </w:tc>
      </w:tr>
      <w:tr w:rsidR="00345A8F">
        <w:tc>
          <w:tcPr>
            <w:tcW w:w="1988" w:type="dxa"/>
            <w:shd w:val="clear" w:color="auto" w:fill="auto"/>
          </w:tcPr>
          <w:p w:rsidR="00345A8F" w:rsidRDefault="00D862C6" w:rsidP="00D42EB8">
            <w:pPr>
              <w:pStyle w:val="TAL"/>
              <w:rPr>
                <w:rFonts w:cs="Arial"/>
                <w:szCs w:val="18"/>
              </w:rPr>
              <w:pPrChange w:id="895" w:author="C3-216465" w:date="2021-11-24T10:54:00Z">
                <w:pPr/>
              </w:pPrChange>
            </w:pPr>
            <w:r>
              <w:t xml:space="preserve">Nmfaf_3caDataManagement </w:t>
            </w:r>
          </w:p>
        </w:tc>
        <w:tc>
          <w:tcPr>
            <w:tcW w:w="692" w:type="dxa"/>
            <w:shd w:val="clear" w:color="auto" w:fill="auto"/>
          </w:tcPr>
          <w:p w:rsidR="00345A8F" w:rsidRDefault="00D862C6" w:rsidP="00D42EB8">
            <w:pPr>
              <w:pStyle w:val="TAL"/>
              <w:rPr>
                <w:rFonts w:cs="Arial"/>
                <w:szCs w:val="18"/>
              </w:rPr>
              <w:pPrChange w:id="896" w:author="C3-216465" w:date="2021-11-24T10:54:00Z">
                <w:pPr/>
              </w:pPrChange>
            </w:pPr>
            <w:r>
              <w:t>4.3</w:t>
            </w:r>
          </w:p>
        </w:tc>
        <w:tc>
          <w:tcPr>
            <w:tcW w:w="1989" w:type="dxa"/>
            <w:shd w:val="clear" w:color="auto" w:fill="auto"/>
          </w:tcPr>
          <w:p w:rsidR="00345A8F" w:rsidRDefault="00D862C6" w:rsidP="00D42EB8">
            <w:pPr>
              <w:pStyle w:val="TAL"/>
              <w:rPr>
                <w:rFonts w:cs="Arial"/>
                <w:szCs w:val="18"/>
              </w:rPr>
              <w:pPrChange w:id="897" w:author="C3-216465" w:date="2021-11-24T10:54:00Z">
                <w:pPr/>
              </w:pPrChange>
            </w:pPr>
            <w:r>
              <w:t>API for Nmfaf_3caDataManagement</w:t>
            </w:r>
          </w:p>
        </w:tc>
        <w:tc>
          <w:tcPr>
            <w:tcW w:w="1068" w:type="dxa"/>
            <w:shd w:val="clear" w:color="auto" w:fill="auto"/>
          </w:tcPr>
          <w:p w:rsidR="00345A8F" w:rsidRDefault="00345A8F" w:rsidP="00D42EB8">
            <w:pPr>
              <w:pStyle w:val="TAL"/>
              <w:rPr>
                <w:rFonts w:cs="Arial"/>
                <w:szCs w:val="18"/>
              </w:rPr>
              <w:pPrChange w:id="898" w:author="C3-216465" w:date="2021-11-24T10:54:00Z">
                <w:pPr/>
              </w:pPrChange>
            </w:pPr>
          </w:p>
        </w:tc>
        <w:tc>
          <w:tcPr>
            <w:tcW w:w="1905" w:type="dxa"/>
            <w:shd w:val="clear" w:color="auto" w:fill="auto"/>
          </w:tcPr>
          <w:p w:rsidR="00345A8F" w:rsidRDefault="00D862C6" w:rsidP="00D42EB8">
            <w:pPr>
              <w:pStyle w:val="TAL"/>
              <w:rPr>
                <w:rFonts w:cs="Arial"/>
                <w:szCs w:val="18"/>
              </w:rPr>
              <w:pPrChange w:id="899" w:author="C3-216465" w:date="2021-11-24T10:54:00Z">
                <w:pPr/>
              </w:pPrChange>
            </w:pPr>
            <w:r>
              <w:t>nmfaf_3cadatamanagement</w:t>
            </w:r>
          </w:p>
        </w:tc>
        <w:tc>
          <w:tcPr>
            <w:tcW w:w="1989" w:type="dxa"/>
            <w:shd w:val="clear" w:color="auto" w:fill="auto"/>
          </w:tcPr>
          <w:p w:rsidR="00345A8F" w:rsidRDefault="00D862C6" w:rsidP="00D42EB8">
            <w:pPr>
              <w:pStyle w:val="TAL"/>
              <w:rPr>
                <w:rFonts w:cs="Arial"/>
                <w:szCs w:val="18"/>
              </w:rPr>
              <w:pPrChange w:id="900" w:author="C3-216465" w:date="2021-11-24T10:54:00Z">
                <w:pPr/>
              </w:pPrChange>
            </w:pPr>
            <w:r>
              <w:t>Annex A.3 Nmfaf_3caDataManagement API</w:t>
            </w:r>
          </w:p>
        </w:tc>
      </w:tr>
    </w:tbl>
    <w:p w:rsidR="00345A8F" w:rsidRDefault="00345A8F">
      <w:pPr>
        <w:rPr>
          <w:rFonts w:ascii="Arial" w:hAnsi="Arial" w:cs="Arial"/>
          <w:sz w:val="18"/>
          <w:szCs w:val="18"/>
        </w:rPr>
      </w:pPr>
    </w:p>
    <w:p w:rsidR="00345A8F" w:rsidDel="00D42EB8" w:rsidRDefault="00345A8F">
      <w:pPr>
        <w:pStyle w:val="Guidance"/>
        <w:rPr>
          <w:del w:id="901" w:author="C3-216465" w:date="2021-11-24T10:54:00Z"/>
          <w:lang w:val="en-US"/>
        </w:rPr>
      </w:pPr>
    </w:p>
    <w:p w:rsidR="00345A8F" w:rsidRDefault="00D862C6">
      <w:pPr>
        <w:pStyle w:val="2"/>
      </w:pPr>
      <w:bookmarkStart w:id="902" w:name="_Toc72784125"/>
      <w:bookmarkStart w:id="903" w:name="_Toc73041671"/>
      <w:bookmarkStart w:id="904" w:name="_Toc81244727"/>
      <w:bookmarkStart w:id="905" w:name="_Toc88645297"/>
      <w:r>
        <w:t>4.2</w:t>
      </w:r>
      <w:r>
        <w:tab/>
        <w:t>Nmfaf_3daDataManagement Service</w:t>
      </w:r>
      <w:bookmarkEnd w:id="902"/>
      <w:bookmarkEnd w:id="903"/>
      <w:bookmarkEnd w:id="904"/>
      <w:bookmarkEnd w:id="905"/>
    </w:p>
    <w:p w:rsidR="00345A8F" w:rsidRDefault="00D862C6" w:rsidP="00C87427">
      <w:pPr>
        <w:pStyle w:val="3"/>
      </w:pPr>
      <w:bookmarkStart w:id="906" w:name="_Toc72784126"/>
      <w:bookmarkStart w:id="907" w:name="_Toc73041672"/>
      <w:bookmarkStart w:id="908" w:name="_Toc81244728"/>
      <w:bookmarkStart w:id="909" w:name="_Toc88645298"/>
      <w:r>
        <w:t>4.2.1</w:t>
      </w:r>
      <w:r>
        <w:tab/>
        <w:t>Service Description</w:t>
      </w:r>
      <w:bookmarkEnd w:id="906"/>
      <w:bookmarkEnd w:id="907"/>
      <w:bookmarkEnd w:id="908"/>
      <w:bookmarkEnd w:id="909"/>
    </w:p>
    <w:p w:rsidR="00865A7E" w:rsidRDefault="00865A7E" w:rsidP="00865A7E">
      <w:pPr>
        <w:pStyle w:val="4"/>
        <w:rPr>
          <w:lang w:eastAsia="zh-CN"/>
        </w:rPr>
      </w:pPr>
      <w:bookmarkStart w:id="910" w:name="_Toc28012754"/>
      <w:bookmarkStart w:id="911" w:name="_Toc34266224"/>
      <w:bookmarkStart w:id="912" w:name="_Toc36102395"/>
      <w:bookmarkStart w:id="913" w:name="_Toc43563437"/>
      <w:bookmarkStart w:id="914" w:name="_Toc45133980"/>
      <w:bookmarkStart w:id="915" w:name="_Toc50031910"/>
      <w:bookmarkStart w:id="916" w:name="_Toc51762830"/>
      <w:bookmarkStart w:id="917" w:name="_Toc56640897"/>
      <w:bookmarkStart w:id="918" w:name="_Toc59017865"/>
      <w:bookmarkStart w:id="919" w:name="_Toc66231733"/>
      <w:bookmarkStart w:id="920" w:name="_Toc68168894"/>
      <w:bookmarkStart w:id="921" w:name="_Toc70550540"/>
      <w:bookmarkStart w:id="922" w:name="_Toc73564345"/>
      <w:bookmarkStart w:id="923" w:name="_Toc81244729"/>
      <w:bookmarkStart w:id="924" w:name="_Toc88645299"/>
      <w:r>
        <w:t>4.2.</w:t>
      </w:r>
      <w:r>
        <w:rPr>
          <w:rFonts w:hint="eastAsia"/>
          <w:lang w:eastAsia="zh-CN"/>
        </w:rPr>
        <w:t>1</w:t>
      </w:r>
      <w:r>
        <w:rPr>
          <w:lang w:eastAsia="zh-CN"/>
        </w:rPr>
        <w:t>.1</w:t>
      </w:r>
      <w:r>
        <w:tab/>
      </w:r>
      <w:r>
        <w:rPr>
          <w:rFonts w:hint="eastAsia"/>
          <w:lang w:eastAsia="zh-CN"/>
        </w:rPr>
        <w:t>Overview</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rsidR="00865A7E" w:rsidRDefault="00865A7E" w:rsidP="00865A7E">
      <w:r>
        <w:t>This service:</w:t>
      </w:r>
    </w:p>
    <w:p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rsidR="00865A7E" w:rsidRDefault="00865A7E" w:rsidP="00865A7E">
      <w:pPr>
        <w:pStyle w:val="4"/>
      </w:pPr>
      <w:bookmarkStart w:id="925" w:name="_Toc28012755"/>
      <w:bookmarkStart w:id="926" w:name="_Toc34266225"/>
      <w:bookmarkStart w:id="927" w:name="_Toc36102396"/>
      <w:bookmarkStart w:id="928" w:name="_Toc43563438"/>
      <w:bookmarkStart w:id="929" w:name="_Toc45133981"/>
      <w:bookmarkStart w:id="930" w:name="_Toc50031911"/>
      <w:bookmarkStart w:id="931" w:name="_Toc51762831"/>
      <w:bookmarkStart w:id="932" w:name="_Toc56640898"/>
      <w:bookmarkStart w:id="933" w:name="_Toc59017866"/>
      <w:bookmarkStart w:id="934" w:name="_Toc66231734"/>
      <w:bookmarkStart w:id="935" w:name="_Toc68168895"/>
      <w:bookmarkStart w:id="936" w:name="_Toc70550541"/>
      <w:bookmarkStart w:id="937" w:name="_Toc73564346"/>
      <w:bookmarkStart w:id="938" w:name="_Toc81244730"/>
      <w:bookmarkStart w:id="939" w:name="_Toc88645300"/>
      <w:r>
        <w:lastRenderedPageBreak/>
        <w:t>4.2.</w:t>
      </w:r>
      <w:r>
        <w:rPr>
          <w:rFonts w:hint="eastAsia"/>
        </w:rPr>
        <w:t>1</w:t>
      </w:r>
      <w:r>
        <w:t>.2</w:t>
      </w:r>
      <w:r>
        <w:rPr>
          <w:rFonts w:hint="eastAsia"/>
        </w:rPr>
        <w:tab/>
      </w:r>
      <w:r>
        <w:t>Service Architecture</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rsidR="00865A7E" w:rsidRDefault="00865A7E" w:rsidP="00865A7E">
      <w:r>
        <w:t xml:space="preserve">The 5G System Architecture is defined in 3GPP TS 23.501 [2]. The Network Data Analytics Exposure architecture is defined in 3GPP TS 23.288 [14]. </w:t>
      </w:r>
    </w:p>
    <w:p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rsidR="00865A7E" w:rsidRDefault="00865A7E" w:rsidP="00865A7E">
      <w:r>
        <w:t>Known consumer of the Nmfaf_3daDataManagement service is:</w:t>
      </w:r>
    </w:p>
    <w:p w:rsidR="00865A7E" w:rsidRDefault="00865A7E" w:rsidP="00865A7E">
      <w:pPr>
        <w:pStyle w:val="B1"/>
      </w:pPr>
      <w:r>
        <w:t>-</w:t>
      </w:r>
      <w:r>
        <w:tab/>
        <w:t xml:space="preserve">Data Collection Coordination Function (DCCF) </w:t>
      </w:r>
    </w:p>
    <w:p w:rsidR="00865A7E" w:rsidRDefault="00865A7E" w:rsidP="00865A7E">
      <w:pPr>
        <w:pStyle w:val="TH"/>
        <w:rPr>
          <w:lang w:val="en-US" w:eastAsia="zh-CN"/>
        </w:rPr>
      </w:pPr>
      <w:r>
        <w:object w:dxaOrig="4605" w:dyaOrig="2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107.7pt" o:ole="">
            <v:imagedata r:id="rId12" o:title=""/>
          </v:shape>
          <o:OLEObject Type="Embed" ProgID="Visio.Drawing.15" ShapeID="_x0000_i1025" DrawAspect="Content" ObjectID="_1699258481" r:id="rId13"/>
        </w:object>
      </w:r>
    </w:p>
    <w:p w:rsidR="00865A7E" w:rsidRDefault="00865A7E" w:rsidP="00865A7E">
      <w:pPr>
        <w:pStyle w:val="TF"/>
      </w:pPr>
      <w:r>
        <w:t>Figure 4.2.1.2-1</w:t>
      </w:r>
      <w:r>
        <w:rPr>
          <w:lang w:eastAsia="zh-CN"/>
        </w:rPr>
        <w:t>:</w:t>
      </w:r>
      <w:r>
        <w:t xml:space="preserve"> Reference Architecture for the Nmfaf_3daDataManagement Service; SBI representation</w:t>
      </w:r>
    </w:p>
    <w:p w:rsidR="00865A7E" w:rsidRDefault="00865A7E" w:rsidP="00865A7E">
      <w:pPr>
        <w:pStyle w:val="4"/>
        <w:rPr>
          <w:lang w:val="en-US"/>
        </w:rPr>
      </w:pPr>
      <w:bookmarkStart w:id="940" w:name="_Toc28012756"/>
      <w:bookmarkStart w:id="941" w:name="_Toc34266226"/>
      <w:bookmarkStart w:id="942" w:name="_Toc36102397"/>
      <w:bookmarkStart w:id="943" w:name="_Toc43563439"/>
      <w:bookmarkStart w:id="944" w:name="_Toc45133982"/>
      <w:bookmarkStart w:id="945" w:name="_Toc50031912"/>
      <w:bookmarkStart w:id="946" w:name="_Toc51762832"/>
      <w:bookmarkStart w:id="947" w:name="_Toc56640899"/>
      <w:bookmarkStart w:id="948" w:name="_Toc59017867"/>
      <w:bookmarkStart w:id="949" w:name="_Toc66231735"/>
      <w:bookmarkStart w:id="950" w:name="_Toc68168896"/>
      <w:bookmarkStart w:id="951" w:name="_Toc70550542"/>
      <w:bookmarkStart w:id="952" w:name="_Toc73564347"/>
      <w:bookmarkStart w:id="953" w:name="_Toc81244731"/>
      <w:bookmarkStart w:id="954" w:name="_Toc88645301"/>
      <w:r>
        <w:rPr>
          <w:lang w:val="en-US"/>
        </w:rPr>
        <w:t>4.2.</w:t>
      </w:r>
      <w:r>
        <w:rPr>
          <w:rFonts w:hint="eastAsia"/>
          <w:lang w:val="en-US" w:eastAsia="zh-CN"/>
        </w:rPr>
        <w:t>1.3</w:t>
      </w:r>
      <w:r>
        <w:rPr>
          <w:lang w:val="en-US"/>
        </w:rPr>
        <w:tab/>
        <w:t>Network Functions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rsidR="00865A7E" w:rsidRDefault="00865A7E" w:rsidP="00865A7E">
      <w:pPr>
        <w:pStyle w:val="5"/>
        <w:rPr>
          <w:lang w:eastAsia="zh-CN"/>
        </w:rPr>
      </w:pPr>
      <w:bookmarkStart w:id="955" w:name="_Toc28012757"/>
      <w:bookmarkStart w:id="956" w:name="_Toc34266227"/>
      <w:bookmarkStart w:id="957" w:name="_Toc36102398"/>
      <w:bookmarkStart w:id="958" w:name="_Toc43563440"/>
      <w:bookmarkStart w:id="959" w:name="_Toc45133983"/>
      <w:bookmarkStart w:id="960" w:name="_Toc50031913"/>
      <w:bookmarkStart w:id="961" w:name="_Toc51762833"/>
      <w:bookmarkStart w:id="962" w:name="_Toc56640900"/>
      <w:bookmarkStart w:id="963" w:name="_Toc59017868"/>
      <w:bookmarkStart w:id="964" w:name="_Toc66231736"/>
      <w:bookmarkStart w:id="965" w:name="_Toc68168897"/>
      <w:bookmarkStart w:id="966" w:name="_Toc70550543"/>
      <w:bookmarkStart w:id="967" w:name="_Toc73564348"/>
      <w:bookmarkStart w:id="968" w:name="_Toc81244732"/>
      <w:bookmarkStart w:id="969" w:name="_Toc88645302"/>
      <w:r>
        <w:t>4.2.</w:t>
      </w:r>
      <w:r>
        <w:rPr>
          <w:rFonts w:hint="eastAsia"/>
          <w:lang w:eastAsia="zh-CN"/>
        </w:rPr>
        <w:t>1.3.1</w:t>
      </w:r>
      <w:r>
        <w:tab/>
      </w:r>
      <w:bookmarkEnd w:id="955"/>
      <w:bookmarkEnd w:id="956"/>
      <w:bookmarkEnd w:id="957"/>
      <w:bookmarkEnd w:id="958"/>
      <w:bookmarkEnd w:id="959"/>
      <w:bookmarkEnd w:id="960"/>
      <w:bookmarkEnd w:id="961"/>
      <w:bookmarkEnd w:id="962"/>
      <w:bookmarkEnd w:id="963"/>
      <w:bookmarkEnd w:id="964"/>
      <w:bookmarkEnd w:id="965"/>
      <w:bookmarkEnd w:id="966"/>
      <w:bookmarkEnd w:id="967"/>
      <w:r>
        <w:rPr>
          <w:lang w:val="en-US"/>
        </w:rPr>
        <w:t>Messaging Framework Adaptor Function</w:t>
      </w:r>
      <w:r>
        <w:t xml:space="preserve"> (MFAF)</w:t>
      </w:r>
      <w:bookmarkEnd w:id="968"/>
      <w:bookmarkEnd w:id="969"/>
    </w:p>
    <w:p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rsidR="00865A7E" w:rsidRDefault="00865A7E" w:rsidP="00865A7E">
      <w:pPr>
        <w:pStyle w:val="5"/>
        <w:rPr>
          <w:lang w:eastAsia="zh-CN"/>
        </w:rPr>
      </w:pPr>
      <w:bookmarkStart w:id="970" w:name="_Toc28012758"/>
      <w:bookmarkStart w:id="971" w:name="_Toc34266228"/>
      <w:bookmarkStart w:id="972" w:name="_Toc36102399"/>
      <w:bookmarkStart w:id="973" w:name="_Toc43563441"/>
      <w:bookmarkStart w:id="974" w:name="_Toc45133984"/>
      <w:bookmarkStart w:id="975" w:name="_Toc50031914"/>
      <w:bookmarkStart w:id="976" w:name="_Toc51762834"/>
      <w:bookmarkStart w:id="977" w:name="_Toc56640901"/>
      <w:bookmarkStart w:id="978" w:name="_Toc59017869"/>
      <w:bookmarkStart w:id="979" w:name="_Toc66231737"/>
      <w:bookmarkStart w:id="980" w:name="_Toc68168898"/>
      <w:bookmarkStart w:id="981" w:name="_Toc70550544"/>
      <w:bookmarkStart w:id="982" w:name="_Toc73564349"/>
      <w:bookmarkStart w:id="983" w:name="_Toc81244733"/>
      <w:bookmarkStart w:id="984" w:name="_Toc88645303"/>
      <w:r>
        <w:t>4.2.</w:t>
      </w:r>
      <w:r>
        <w:rPr>
          <w:lang w:eastAsia="zh-CN"/>
        </w:rPr>
        <w:t>1.3.2</w:t>
      </w:r>
      <w:r>
        <w:tab/>
      </w:r>
      <w:r>
        <w:rPr>
          <w:lang w:eastAsia="zh-CN"/>
        </w:rPr>
        <w:t>NF Service Consumers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rsidR="00865A7E" w:rsidRDefault="00865A7E" w:rsidP="00865A7E">
      <w:r>
        <w:t>The Data Collection Coordination Function (DCCF):</w:t>
      </w:r>
    </w:p>
    <w:p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rsidR="00865A7E" w:rsidRDefault="00865A7E" w:rsidP="00865A7E">
      <w:pPr>
        <w:pStyle w:val="B1"/>
        <w:rPr>
          <w:lang w:eastAsia="zh-CN"/>
        </w:rPr>
      </w:pPr>
      <w:r>
        <w:t>-</w:t>
      </w:r>
      <w:r>
        <w:tab/>
        <w:t xml:space="preserve">supports reconfiguring the </w:t>
      </w:r>
      <w:r>
        <w:rPr>
          <w:lang w:eastAsia="ja-JP"/>
        </w:rPr>
        <w:t>MFAF to stop the sending of data to consumers.</w:t>
      </w:r>
    </w:p>
    <w:p w:rsidR="00345A8F" w:rsidRDefault="00D862C6">
      <w:pPr>
        <w:pStyle w:val="3"/>
      </w:pPr>
      <w:bookmarkStart w:id="985" w:name="_Toc72784127"/>
      <w:bookmarkStart w:id="986" w:name="_Toc73041673"/>
      <w:bookmarkStart w:id="987" w:name="_Toc81244734"/>
      <w:bookmarkStart w:id="988" w:name="_Toc88645304"/>
      <w:r>
        <w:t>4.2.2</w:t>
      </w:r>
      <w:r>
        <w:tab/>
        <w:t>Service Operations</w:t>
      </w:r>
      <w:bookmarkEnd w:id="985"/>
      <w:bookmarkEnd w:id="986"/>
      <w:bookmarkEnd w:id="987"/>
      <w:bookmarkEnd w:id="988"/>
    </w:p>
    <w:p w:rsidR="00345A8F" w:rsidDel="00FB3A97" w:rsidRDefault="00D862C6">
      <w:pPr>
        <w:pStyle w:val="Guidance"/>
        <w:rPr>
          <w:del w:id="989" w:author="C3-216422" w:date="2021-11-24T10:59:00Z"/>
        </w:rPr>
      </w:pPr>
      <w:del w:id="990" w:author="C3-216422" w:date="2021-11-24T10:59:00Z">
        <w:r w:rsidDel="00FB3A97">
          <w:delText>One clause per service operation.</w:delText>
        </w:r>
      </w:del>
    </w:p>
    <w:p w:rsidR="00345A8F" w:rsidDel="00FB3A97" w:rsidRDefault="00D862C6">
      <w:pPr>
        <w:pStyle w:val="Guidance"/>
        <w:rPr>
          <w:del w:id="991" w:author="C3-216422" w:date="2021-11-24T10:59:00Z"/>
        </w:rPr>
      </w:pPr>
      <w:del w:id="992" w:author="C3-216422" w:date="2021-11-24T10:59:00Z">
        <w:r w:rsidDel="00FB3A97">
          <w:delText>This clause will include a description of the different service operationssupported by the service. For RESTful service operations, the service operations depict the resources and the methods they support.</w:delText>
        </w:r>
      </w:del>
    </w:p>
    <w:p w:rsidR="00345A8F" w:rsidRDefault="00D862C6">
      <w:pPr>
        <w:pStyle w:val="4"/>
      </w:pPr>
      <w:bookmarkStart w:id="993" w:name="_Toc72784128"/>
      <w:bookmarkStart w:id="994" w:name="_Toc73041674"/>
      <w:bookmarkStart w:id="995" w:name="_Toc81244735"/>
      <w:bookmarkStart w:id="996" w:name="_Toc88645305"/>
      <w:r>
        <w:t>4.2.2.1</w:t>
      </w:r>
      <w:r>
        <w:tab/>
        <w:t>Introduction</w:t>
      </w:r>
      <w:bookmarkEnd w:id="993"/>
      <w:bookmarkEnd w:id="994"/>
      <w:bookmarkEnd w:id="995"/>
      <w:bookmarkEnd w:id="996"/>
    </w:p>
    <w:p w:rsidR="00345A8F" w:rsidDel="00FB3A97" w:rsidRDefault="00D862C6">
      <w:pPr>
        <w:pStyle w:val="Guidance"/>
        <w:rPr>
          <w:del w:id="997" w:author="C3-216422" w:date="2021-11-24T10:59:00Z"/>
        </w:rPr>
      </w:pPr>
      <w:del w:id="998" w:author="C3-216422" w:date="2021-11-24T10:59:00Z">
        <w:r w:rsidDel="00FB3A97">
          <w:delText>This clause will contain a generic introduction of the service operationsdescribed in the following clauses.</w:delText>
        </w:r>
      </w:del>
    </w:p>
    <w:p w:rsidR="00FB3A97" w:rsidRDefault="00FB3A97" w:rsidP="00FB3A97">
      <w:pPr>
        <w:pStyle w:val="TH"/>
        <w:overflowPunct w:val="0"/>
        <w:autoSpaceDE w:val="0"/>
        <w:autoSpaceDN w:val="0"/>
        <w:adjustRightInd w:val="0"/>
        <w:textAlignment w:val="baseline"/>
        <w:rPr>
          <w:ins w:id="999" w:author="C3-216422" w:date="2021-11-24T10:59:00Z"/>
          <w:rFonts w:eastAsia="MS Mincho"/>
        </w:rPr>
      </w:pPr>
      <w:ins w:id="1000" w:author="C3-216422" w:date="2021-11-24T10:59:00Z">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ins>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rsidTr="005356E6">
        <w:trPr>
          <w:cantSplit/>
          <w:tblHeader/>
          <w:ins w:id="1001" w:author="C3-216422" w:date="2021-11-24T10:59:00Z"/>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FB3A97" w:rsidRDefault="00FB3A97" w:rsidP="005356E6">
            <w:pPr>
              <w:pStyle w:val="TAH"/>
              <w:rPr>
                <w:ins w:id="1002" w:author="C3-216422" w:date="2021-11-24T10:59:00Z"/>
              </w:rPr>
            </w:pPr>
            <w:ins w:id="1003" w:author="C3-216422" w:date="2021-11-24T10:59:00Z">
              <w:r>
                <w:t>Service operation name</w:t>
              </w:r>
            </w:ins>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FB3A97" w:rsidRDefault="00FB3A97" w:rsidP="005356E6">
            <w:pPr>
              <w:pStyle w:val="TAH"/>
              <w:rPr>
                <w:ins w:id="1004" w:author="C3-216422" w:date="2021-11-24T10:59:00Z"/>
              </w:rPr>
            </w:pPr>
            <w:ins w:id="1005" w:author="C3-216422" w:date="2021-11-24T10:59:00Z">
              <w:r>
                <w:t>Description</w:t>
              </w:r>
            </w:ins>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FB3A97" w:rsidRDefault="00FB3A97" w:rsidP="005356E6">
            <w:pPr>
              <w:pStyle w:val="TAH"/>
              <w:rPr>
                <w:ins w:id="1006" w:author="C3-216422" w:date="2021-11-24T10:59:00Z"/>
              </w:rPr>
            </w:pPr>
            <w:ins w:id="1007" w:author="C3-216422" w:date="2021-11-24T10:59:00Z">
              <w:r>
                <w:t>Initiated by</w:t>
              </w:r>
            </w:ins>
          </w:p>
        </w:tc>
      </w:tr>
      <w:tr w:rsidR="00FB3A97" w:rsidTr="005356E6">
        <w:trPr>
          <w:cantSplit/>
          <w:ins w:id="1008" w:author="C3-216422" w:date="2021-11-24T10:59:00Z"/>
        </w:trPr>
        <w:tc>
          <w:tcPr>
            <w:tcW w:w="3235" w:type="dxa"/>
            <w:tcBorders>
              <w:top w:val="single" w:sz="4" w:space="0" w:color="auto"/>
              <w:left w:val="single" w:sz="4" w:space="0" w:color="auto"/>
              <w:bottom w:val="single" w:sz="4" w:space="0" w:color="auto"/>
              <w:right w:val="single" w:sz="4" w:space="0" w:color="auto"/>
            </w:tcBorders>
            <w:hideMark/>
          </w:tcPr>
          <w:p w:rsidR="00FB3A97" w:rsidRDefault="00FB3A97" w:rsidP="005356E6">
            <w:pPr>
              <w:pStyle w:val="TAL"/>
              <w:rPr>
                <w:ins w:id="1009" w:author="C3-216422" w:date="2021-11-24T10:59:00Z"/>
              </w:rPr>
            </w:pPr>
            <w:ins w:id="1010" w:author="C3-216422" w:date="2021-11-24T10:59:00Z">
              <w:r w:rsidRPr="00A46BD1">
                <w:t>Nmfaf_3daDataManagement</w:t>
              </w:r>
              <w:r>
                <w:t>_</w:t>
              </w:r>
              <w:r>
                <w:rPr>
                  <w:rFonts w:hint="eastAsia"/>
                  <w:lang w:eastAsia="zh-CN"/>
                </w:rPr>
                <w:t>C</w:t>
              </w:r>
              <w:r>
                <w:rPr>
                  <w:lang w:eastAsia="zh-CN"/>
                </w:rPr>
                <w:t>onfigure</w:t>
              </w:r>
            </w:ins>
          </w:p>
        </w:tc>
        <w:tc>
          <w:tcPr>
            <w:tcW w:w="4395" w:type="dxa"/>
            <w:tcBorders>
              <w:top w:val="single" w:sz="4" w:space="0" w:color="auto"/>
              <w:left w:val="single" w:sz="4" w:space="0" w:color="auto"/>
              <w:bottom w:val="single" w:sz="4" w:space="0" w:color="auto"/>
              <w:right w:val="single" w:sz="4" w:space="0" w:color="auto"/>
            </w:tcBorders>
            <w:hideMark/>
          </w:tcPr>
          <w:p w:rsidR="00FB3A97" w:rsidRDefault="00FB3A97" w:rsidP="005356E6">
            <w:pPr>
              <w:pStyle w:val="TAL"/>
              <w:rPr>
                <w:ins w:id="1011" w:author="C3-216422" w:date="2021-11-24T10:59:00Z"/>
              </w:rPr>
            </w:pPr>
            <w:ins w:id="1012" w:author="C3-216422" w:date="2021-11-24T10:59:00Z">
              <w:r>
                <w:t xml:space="preserve">This service operation is used by an NF to </w:t>
              </w:r>
              <w:r w:rsidRPr="001F3A78">
                <w:t>configure or reconfigure the MFAF to map data or analytics received by the MFAF to out-bound notification endpoints and to format and process the outbound data or analytics</w:t>
              </w:r>
            </w:ins>
          </w:p>
        </w:tc>
        <w:tc>
          <w:tcPr>
            <w:tcW w:w="1985" w:type="dxa"/>
            <w:tcBorders>
              <w:top w:val="single" w:sz="4" w:space="0" w:color="auto"/>
              <w:left w:val="single" w:sz="4" w:space="0" w:color="auto"/>
              <w:bottom w:val="single" w:sz="4" w:space="0" w:color="auto"/>
              <w:right w:val="single" w:sz="4" w:space="0" w:color="auto"/>
            </w:tcBorders>
          </w:tcPr>
          <w:p w:rsidR="00FB3A97" w:rsidRDefault="00FB3A97" w:rsidP="005356E6">
            <w:pPr>
              <w:pStyle w:val="TAL"/>
              <w:rPr>
                <w:ins w:id="1013" w:author="C3-216422" w:date="2021-11-24T10:59:00Z"/>
                <w:lang w:eastAsia="zh-CN"/>
              </w:rPr>
            </w:pPr>
            <w:ins w:id="1014" w:author="C3-216422" w:date="2021-11-24T10:59:00Z">
              <w:r>
                <w:rPr>
                  <w:lang w:eastAsia="zh-CN"/>
                </w:rPr>
                <w:t xml:space="preserve">NF service consumer (e.g. </w:t>
              </w:r>
              <w:r>
                <w:rPr>
                  <w:rFonts w:hint="eastAsia"/>
                  <w:lang w:eastAsia="zh-CN"/>
                </w:rPr>
                <w:t>D</w:t>
              </w:r>
              <w:r>
                <w:rPr>
                  <w:lang w:eastAsia="zh-CN"/>
                </w:rPr>
                <w:t>CCF)</w:t>
              </w:r>
            </w:ins>
          </w:p>
        </w:tc>
      </w:tr>
      <w:tr w:rsidR="00FB3A97" w:rsidTr="005356E6">
        <w:trPr>
          <w:cantSplit/>
          <w:ins w:id="1015" w:author="C3-216422" w:date="2021-11-24T10:59:00Z"/>
        </w:trPr>
        <w:tc>
          <w:tcPr>
            <w:tcW w:w="3235" w:type="dxa"/>
            <w:tcBorders>
              <w:top w:val="single" w:sz="4" w:space="0" w:color="auto"/>
              <w:left w:val="single" w:sz="4" w:space="0" w:color="auto"/>
              <w:bottom w:val="single" w:sz="4" w:space="0" w:color="auto"/>
              <w:right w:val="single" w:sz="4" w:space="0" w:color="auto"/>
            </w:tcBorders>
            <w:hideMark/>
          </w:tcPr>
          <w:p w:rsidR="00FB3A97" w:rsidRDefault="00FB3A97" w:rsidP="005356E6">
            <w:pPr>
              <w:pStyle w:val="TAL"/>
              <w:rPr>
                <w:ins w:id="1016" w:author="C3-216422" w:date="2021-11-24T10:59:00Z"/>
              </w:rPr>
            </w:pPr>
            <w:ins w:id="1017" w:author="C3-216422" w:date="2021-11-24T10:59:00Z">
              <w:r w:rsidRPr="00A46BD1">
                <w:t>Nmfaf_3daDataManagement</w:t>
              </w:r>
              <w:r>
                <w:t>_</w:t>
              </w:r>
              <w:r>
                <w:rPr>
                  <w:rFonts w:hint="eastAsia"/>
                  <w:lang w:eastAsia="zh-CN"/>
                </w:rPr>
                <w:t>D</w:t>
              </w:r>
              <w:r>
                <w:rPr>
                  <w:lang w:eastAsia="zh-CN"/>
                </w:rPr>
                <w:t>econfigure</w:t>
              </w:r>
            </w:ins>
          </w:p>
        </w:tc>
        <w:tc>
          <w:tcPr>
            <w:tcW w:w="4395" w:type="dxa"/>
            <w:tcBorders>
              <w:top w:val="single" w:sz="4" w:space="0" w:color="auto"/>
              <w:left w:val="single" w:sz="4" w:space="0" w:color="auto"/>
              <w:bottom w:val="single" w:sz="4" w:space="0" w:color="auto"/>
              <w:right w:val="single" w:sz="4" w:space="0" w:color="auto"/>
            </w:tcBorders>
            <w:hideMark/>
          </w:tcPr>
          <w:p w:rsidR="00FB3A97" w:rsidRDefault="00FB3A97" w:rsidP="005356E6">
            <w:pPr>
              <w:pStyle w:val="TAL"/>
              <w:rPr>
                <w:ins w:id="1018" w:author="C3-216422" w:date="2021-11-24T10:59:00Z"/>
              </w:rPr>
            </w:pPr>
            <w:ins w:id="1019" w:author="C3-216422" w:date="2021-11-24T10:59:00Z">
              <w:r>
                <w:t xml:space="preserve">This service operation is used by an NF to </w:t>
              </w:r>
              <w:r>
                <w:rPr>
                  <w:lang w:eastAsia="ja-JP"/>
                </w:rPr>
                <w:t>stop mapping data or analytics received by the MFAF to one or more outbound notification endpoints.</w:t>
              </w:r>
            </w:ins>
          </w:p>
        </w:tc>
        <w:tc>
          <w:tcPr>
            <w:tcW w:w="1985" w:type="dxa"/>
            <w:tcBorders>
              <w:top w:val="single" w:sz="4" w:space="0" w:color="auto"/>
              <w:left w:val="single" w:sz="4" w:space="0" w:color="auto"/>
              <w:bottom w:val="single" w:sz="4" w:space="0" w:color="auto"/>
              <w:right w:val="single" w:sz="4" w:space="0" w:color="auto"/>
            </w:tcBorders>
          </w:tcPr>
          <w:p w:rsidR="00FB3A97" w:rsidRDefault="00FB3A97" w:rsidP="005356E6">
            <w:pPr>
              <w:pStyle w:val="TAL"/>
              <w:rPr>
                <w:ins w:id="1020" w:author="C3-216422" w:date="2021-11-24T10:59:00Z"/>
                <w:lang w:eastAsia="zh-CN"/>
              </w:rPr>
            </w:pPr>
            <w:ins w:id="1021" w:author="C3-216422" w:date="2021-11-24T10:59:00Z">
              <w:r>
                <w:rPr>
                  <w:lang w:eastAsia="zh-CN"/>
                </w:rPr>
                <w:t xml:space="preserve">NF service consumer (e.g. </w:t>
              </w:r>
              <w:r>
                <w:rPr>
                  <w:rFonts w:hint="eastAsia"/>
                  <w:lang w:eastAsia="zh-CN"/>
                </w:rPr>
                <w:t>D</w:t>
              </w:r>
              <w:r>
                <w:rPr>
                  <w:lang w:eastAsia="zh-CN"/>
                </w:rPr>
                <w:t>CCF)</w:t>
              </w:r>
            </w:ins>
          </w:p>
        </w:tc>
      </w:tr>
    </w:tbl>
    <w:p w:rsidR="00FB3A97" w:rsidRDefault="00FB3A97" w:rsidP="00FB3A97">
      <w:pPr>
        <w:rPr>
          <w:ins w:id="1022" w:author="C3-216422" w:date="2021-11-24T10:59:00Z"/>
        </w:rPr>
      </w:pPr>
    </w:p>
    <w:p w:rsidR="00345A8F" w:rsidRDefault="00D862C6">
      <w:pPr>
        <w:pStyle w:val="4"/>
      </w:pPr>
      <w:bookmarkStart w:id="1023" w:name="_Toc72784129"/>
      <w:bookmarkStart w:id="1024" w:name="_Toc73041675"/>
      <w:bookmarkStart w:id="1025" w:name="_Toc81244736"/>
      <w:bookmarkStart w:id="1026" w:name="_Toc88645306"/>
      <w:r>
        <w:lastRenderedPageBreak/>
        <w:t>4.2.2.2</w:t>
      </w:r>
      <w:r>
        <w:tab/>
      </w:r>
      <w:r>
        <w:rPr>
          <w:lang w:eastAsia="ko-KR"/>
        </w:rPr>
        <w:t>Nmfaf_3daDataManagement_Configure</w:t>
      </w:r>
      <w:r>
        <w:t xml:space="preserve"> service operation</w:t>
      </w:r>
      <w:bookmarkEnd w:id="1023"/>
      <w:bookmarkEnd w:id="1024"/>
      <w:bookmarkEnd w:id="1025"/>
      <w:bookmarkEnd w:id="1026"/>
    </w:p>
    <w:p w:rsidR="00865A7E" w:rsidRPr="00865A7E" w:rsidRDefault="00865A7E" w:rsidP="00865A7E">
      <w:pPr>
        <w:pStyle w:val="5"/>
      </w:pPr>
      <w:bookmarkStart w:id="1027" w:name="_Toc81244737"/>
      <w:bookmarkStart w:id="1028" w:name="_Toc88645307"/>
      <w:r w:rsidRPr="00865A7E">
        <w:t>4.2.2.2.1</w:t>
      </w:r>
      <w:r w:rsidRPr="00865A7E">
        <w:tab/>
        <w:t>General</w:t>
      </w:r>
      <w:bookmarkEnd w:id="1027"/>
      <w:bookmarkEnd w:id="1028"/>
    </w:p>
    <w:p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rsidR="00865A7E" w:rsidRPr="00865A7E" w:rsidRDefault="00865A7E" w:rsidP="00865A7E">
      <w:pPr>
        <w:pStyle w:val="5"/>
      </w:pPr>
      <w:bookmarkStart w:id="1029" w:name="_Toc81244738"/>
      <w:bookmarkStart w:id="1030" w:name="_Toc88645308"/>
      <w:r w:rsidRPr="00865A7E">
        <w:t>4.2.2.2.2</w:t>
      </w:r>
      <w:r w:rsidRPr="00865A7E">
        <w:tab/>
        <w:t>Initial configuration for mapping data or analytics</w:t>
      </w:r>
      <w:bookmarkEnd w:id="1029"/>
      <w:bookmarkEnd w:id="1030"/>
    </w:p>
    <w:p w:rsidR="00865A7E" w:rsidRDefault="00865A7E" w:rsidP="00865A7E">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rsidR="00865A7E" w:rsidRDefault="00865A7E" w:rsidP="00865A7E">
      <w:r>
        <w:object w:dxaOrig="8700" w:dyaOrig="2386">
          <v:shape id="_x0000_i1026" type="#_x0000_t75" style="width:434.5pt;height:119.6pt" o:ole="">
            <v:imagedata r:id="rId14" o:title=""/>
          </v:shape>
          <o:OLEObject Type="Embed" ProgID="Visio.Drawing.11" ShapeID="_x0000_i1026" DrawAspect="Content" ObjectID="_1699258482" r:id="rId15"/>
        </w:object>
      </w:r>
    </w:p>
    <w:p w:rsidR="00865A7E" w:rsidRDefault="00865A7E" w:rsidP="00865A7E">
      <w:pPr>
        <w:pStyle w:val="TF"/>
      </w:pPr>
      <w:r>
        <w:t>Figure 4.2.2.2.2-1: NF service consumer create the configuration</w:t>
      </w:r>
    </w:p>
    <w:p w:rsidR="005356E6" w:rsidRDefault="00865A7E" w:rsidP="00865A7E">
      <w:pPr>
        <w:rPr>
          <w:ins w:id="1031" w:author="C3-216441" w:date="2021-11-24T11:00:00Z"/>
        </w:rPr>
      </w:pPr>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/v1/configurations" as Resource URI representing the "MFAF Configurations", as shown in figure 4.2.2.2.2-1, step 1, to create a configuration for an "Individual MFAF Configurations" according to the information in message body. The MfafConfiguration data structure provided in the request body</w:t>
      </w:r>
    </w:p>
    <w:p w:rsidR="00865A7E" w:rsidRDefault="00865A7E" w:rsidP="005356E6">
      <w:pPr>
        <w:pStyle w:val="B1"/>
        <w:pPrChange w:id="1032" w:author="C3-216441" w:date="2021-11-24T11:00:00Z">
          <w:pPr/>
        </w:pPrChange>
      </w:pPr>
      <w:del w:id="1033" w:author="C3-216441" w:date="2021-11-24T11:00:00Z">
        <w:r w:rsidDel="005356E6">
          <w:delText xml:space="preserve"> </w:delText>
        </w:r>
      </w:del>
      <w:r>
        <w:t xml:space="preserve">shall include: </w:t>
      </w:r>
    </w:p>
    <w:p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rsidR="00865A7E" w:rsidRDefault="00865A7E" w:rsidP="00865A7E">
      <w:pPr>
        <w:pStyle w:val="B2"/>
        <w:rPr>
          <w:noProof/>
        </w:rPr>
      </w:pPr>
      <w:r>
        <w:t>2)-</w:t>
      </w:r>
      <w:r>
        <w:tab/>
        <w:t>if the configuration is used for mapping analytics</w:t>
      </w:r>
      <w:ins w:id="1034" w:author="C3-216441" w:date="2021-11-24T11:01:00Z">
        <w:r w:rsidR="00C71FD3">
          <w:t xml:space="preserve"> or data collection, </w:t>
        </w:r>
        <w:r w:rsidR="00C71FD3" w:rsidRPr="005B69B0">
          <w:t>a Notification Correlation ID for the Data or Analytics Consumer (or other endpoint) as "correId" attribute</w:t>
        </w:r>
      </w:ins>
      <w:del w:id="1035" w:author="C3-216441" w:date="2021-11-24T11:01:00Z">
        <w:r w:rsidDel="00C71FD3">
          <w:delText xml:space="preserve">, an </w:delText>
        </w:r>
        <w:r w:rsidDel="00C71FD3">
          <w:rPr>
            <w:lang w:eastAsia="ja-JP"/>
          </w:rPr>
          <w:delText>Analytics Consumer Notification Correlation ID</w:delText>
        </w:r>
        <w:r w:rsidDel="00C71FD3">
          <w:delText xml:space="preserve"> as "</w:delText>
        </w:r>
        <w:r w:rsidDel="00C71FD3">
          <w:rPr>
            <w:noProof/>
          </w:rPr>
          <w:delText>anaCorreId" attribute</w:delText>
        </w:r>
      </w:del>
      <w:r>
        <w:rPr>
          <w:noProof/>
        </w:rPr>
        <w:t>;</w:t>
      </w:r>
    </w:p>
    <w:p w:rsidR="00865A7E" w:rsidRPr="004F5D7B" w:rsidRDefault="00865A7E" w:rsidP="00865A7E">
      <w:pPr>
        <w:pStyle w:val="EditorsNote"/>
        <w:rPr>
          <w:lang w:val="en-US" w:eastAsia="zh-CN"/>
        </w:rPr>
      </w:pPr>
      <w:r w:rsidRPr="004F0B9C">
        <w:rPr>
          <w:rFonts w:hint="eastAsia"/>
        </w:rPr>
        <w:t>E</w:t>
      </w:r>
      <w:r w:rsidRPr="004F0B9C">
        <w:t>ditor's Note:</w:t>
      </w:r>
      <w:r w:rsidRPr="004F0B9C">
        <w:tab/>
        <w:t xml:space="preserve">whether the Analytics Consumer Notification Correlation ID could be used </w:t>
      </w:r>
      <w:r>
        <w:t xml:space="preserve">for </w:t>
      </w:r>
      <w:r>
        <w:rPr>
          <w:lang w:val="en-US"/>
        </w:rPr>
        <w:t>mapping data is FFS.</w:t>
      </w:r>
    </w:p>
    <w:p w:rsidR="00865A7E" w:rsidRDefault="00865A7E" w:rsidP="00865A7E">
      <w:pPr>
        <w:pStyle w:val="B2"/>
        <w:rPr>
          <w:noProof/>
        </w:rPr>
      </w:pPr>
      <w:r>
        <w:rPr>
          <w:noProof/>
        </w:rPr>
        <w:t>and may include:</w:t>
      </w:r>
    </w:p>
    <w:p w:rsidR="00865A7E" w:rsidRDefault="00865A7E" w:rsidP="00865A7E">
      <w:pPr>
        <w:pStyle w:val="B2"/>
        <w:rPr>
          <w:noProof/>
        </w:rPr>
      </w:pPr>
      <w:r>
        <w:rPr>
          <w:noProof/>
        </w:rPr>
        <w:t>1)</w:t>
      </w:r>
      <w:r>
        <w:rPr>
          <w:noProof/>
        </w:rPr>
        <w:tab/>
        <w:t xml:space="preserve"> the formatting instructions as "formatIstru</w:t>
      </w:r>
      <w:ins w:id="1036" w:author="C3-216441" w:date="2021-11-24T11:01:00Z">
        <w:r w:rsidR="00C71FD3">
          <w:rPr>
            <w:noProof/>
          </w:rPr>
          <w:t>ct</w:t>
        </w:r>
      </w:ins>
      <w:r>
        <w:rPr>
          <w:noProof/>
        </w:rPr>
        <w:t>" attribute;</w:t>
      </w:r>
      <w:del w:id="1037" w:author="C3-216441" w:date="2021-11-24T11:01:00Z">
        <w:r w:rsidDel="00C71FD3">
          <w:rPr>
            <w:noProof/>
          </w:rPr>
          <w:delText xml:space="preserve"> and</w:delText>
        </w:r>
      </w:del>
    </w:p>
    <w:p w:rsidR="00865A7E" w:rsidRDefault="00865A7E" w:rsidP="00865A7E">
      <w:pPr>
        <w:pStyle w:val="B2"/>
        <w:rPr>
          <w:ins w:id="1038" w:author="C3-216441" w:date="2021-11-24T11:01:00Z"/>
          <w:noProof/>
        </w:rPr>
      </w:pPr>
      <w:r>
        <w:rPr>
          <w:noProof/>
        </w:rPr>
        <w:t>2)</w:t>
      </w:r>
      <w:r>
        <w:rPr>
          <w:noProof/>
        </w:rPr>
        <w:tab/>
        <w:t>the processing instructions as "processIntru</w:t>
      </w:r>
      <w:ins w:id="1039" w:author="C3-216441" w:date="2021-11-24T11:01:00Z">
        <w:r w:rsidR="00C71FD3">
          <w:rPr>
            <w:noProof/>
          </w:rPr>
          <w:t>ct</w:t>
        </w:r>
      </w:ins>
      <w:r>
        <w:rPr>
          <w:noProof/>
        </w:rPr>
        <w:t>" attribute;</w:t>
      </w:r>
      <w:ins w:id="1040" w:author="C3-216441" w:date="2021-11-24T11:01:00Z">
        <w:r w:rsidR="00C71FD3">
          <w:rPr>
            <w:noProof/>
          </w:rPr>
          <w:t xml:space="preserve"> and</w:t>
        </w:r>
      </w:ins>
    </w:p>
    <w:p w:rsidR="00C71FD3" w:rsidRPr="00C71FD3" w:rsidRDefault="00C71FD3" w:rsidP="00865A7E">
      <w:pPr>
        <w:pStyle w:val="B2"/>
        <w:rPr>
          <w:noProof/>
          <w:rPrChange w:id="1041" w:author="C3-216441" w:date="2021-11-24T11:01:00Z">
            <w:rPr>
              <w:noProof/>
            </w:rPr>
          </w:rPrChange>
        </w:rPr>
      </w:pPr>
      <w:ins w:id="1042" w:author="C3-216441" w:date="2021-11-24T11:01:00Z">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Pr="005531A3">
          <w:rPr>
            <w:lang w:eastAsia="ja-JP"/>
          </w:rPr>
          <w:t xml:space="preserve">the MFAF endpoint where Data or Analytics </w:t>
        </w:r>
        <w:r>
          <w:rPr>
            <w:lang w:eastAsia="ja-JP"/>
          </w:rPr>
          <w:t xml:space="preserve">Event Notifications </w:t>
        </w:r>
        <w:r w:rsidRPr="005531A3">
          <w:rPr>
            <w:lang w:eastAsia="ja-JP"/>
          </w:rPr>
          <w:t>should be</w:t>
        </w:r>
        <w:r>
          <w:rPr>
            <w:lang w:eastAsia="ja-JP"/>
          </w:rPr>
          <w:t xml:space="preserve"> received </w:t>
        </w:r>
        <w:r>
          <w:rPr>
            <w:noProof/>
          </w:rPr>
          <w:t>as "mfafNotiInfo" attribute;</w:t>
        </w:r>
      </w:ins>
    </w:p>
    <w:p w:rsidR="00865A7E" w:rsidRDefault="00865A7E" w:rsidP="00865A7E">
      <w:r>
        <w:t>Upon the reception of an HTTP POST request with: "{apiRoot}/nmfaf-</w:t>
      </w:r>
      <w:r>
        <w:rPr>
          <w:lang w:eastAsia="ko-KR"/>
        </w:rPr>
        <w:t>3dadata</w:t>
      </w:r>
      <w:r>
        <w:rPr>
          <w:lang w:val="en-US" w:eastAsia="ko-KR"/>
        </w:rPr>
        <w:t>m</w:t>
      </w:r>
      <w:r>
        <w:rPr>
          <w:lang w:eastAsia="ko-KR"/>
        </w:rPr>
        <w:t>anagement</w:t>
      </w:r>
      <w:r>
        <w:t xml:space="preserve">/v1/configurations" as Resource URI and MfafConfiguration data structure as request body, the MFAF shall: </w:t>
      </w:r>
    </w:p>
    <w:p w:rsidR="00865A7E" w:rsidRDefault="00865A7E" w:rsidP="00865A7E">
      <w:pPr>
        <w:pStyle w:val="B1"/>
      </w:pPr>
      <w:r>
        <w:t>-</w:t>
      </w:r>
      <w:r>
        <w:tab/>
        <w:t>create a new configuration;</w:t>
      </w:r>
    </w:p>
    <w:p w:rsidR="00865A7E" w:rsidRDefault="00865A7E" w:rsidP="00865A7E">
      <w:pPr>
        <w:pStyle w:val="B1"/>
        <w:rPr>
          <w:ins w:id="1043" w:author="C3-216441" w:date="2021-11-24T11:01:00Z"/>
        </w:rPr>
      </w:pPr>
      <w:r>
        <w:t>-</w:t>
      </w:r>
      <w:r>
        <w:tab/>
        <w:t>assign a</w:t>
      </w:r>
      <w:r w:rsidRPr="00D743D9">
        <w:rPr>
          <w:lang w:eastAsia="ja-JP"/>
        </w:rPr>
        <w:t xml:space="preserve"> </w:t>
      </w:r>
      <w:r>
        <w:rPr>
          <w:lang w:eastAsia="ja-JP"/>
        </w:rPr>
        <w:t>transaction reference id</w:t>
      </w:r>
      <w:r>
        <w:t>;</w:t>
      </w:r>
    </w:p>
    <w:p w:rsidR="00C71FD3" w:rsidRPr="00C71FD3" w:rsidRDefault="00C71FD3" w:rsidP="00865A7E">
      <w:pPr>
        <w:pStyle w:val="B1"/>
        <w:rPr>
          <w:rPrChange w:id="1044" w:author="C3-216441" w:date="2021-11-24T11:01:00Z">
            <w:rPr/>
          </w:rPrChange>
        </w:rPr>
      </w:pPr>
      <w:ins w:id="1045" w:author="C3-216441" w:date="2021-11-24T11:01:00Z">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ins>
    </w:p>
    <w:p w:rsidR="00865A7E" w:rsidRDefault="00865A7E" w:rsidP="00865A7E">
      <w:pPr>
        <w:pStyle w:val="B1"/>
      </w:pPr>
      <w:r>
        <w:lastRenderedPageBreak/>
        <w:t>-</w:t>
      </w:r>
      <w:r>
        <w:tab/>
        <w:t>store the configuration.</w:t>
      </w:r>
    </w:p>
    <w:p w:rsidR="00865A7E" w:rsidDel="00C71FD3" w:rsidRDefault="00865A7E" w:rsidP="00C71FD3">
      <w:pPr>
        <w:rPr>
          <w:del w:id="1046" w:author="C3-216441" w:date="2021-11-24T11:02:00Z"/>
        </w:rPr>
        <w:pPrChange w:id="1047" w:author="C3-216441" w:date="2021-11-24T11:02:00Z">
          <w:pPr/>
        </w:pPrChange>
      </w:pPr>
      <w:r>
        <w:t xml:space="preserve">If the MFAF created an "Individual MFAF </w:t>
      </w:r>
      <w:ins w:id="1048" w:author="C3-216441" w:date="2021-11-24T11:02:00Z">
        <w:r w:rsidR="00C71FD3">
          <w:t>Configuration</w:t>
        </w:r>
      </w:ins>
      <w:del w:id="1049" w:author="C3-216441" w:date="2021-11-24T11:02:00Z">
        <w:r w:rsidDel="00C71FD3">
          <w:delText>configuration</w:delText>
        </w:r>
      </w:del>
      <w:r>
        <w:t xml:space="preserve">" resource, the MFAF shall respond with "201 Created" with the message body containing a representation of the created subscription, as </w:t>
      </w:r>
      <w:r>
        <w:rPr>
          <w:rFonts w:eastAsia="Batang"/>
        </w:rPr>
        <w:t>shown in figure 4.2.2.2.2-1, step 2</w:t>
      </w:r>
      <w:r>
        <w:t>.</w:t>
      </w:r>
      <w:del w:id="1050" w:author="C3-216441" w:date="2021-11-24T11:02:00Z">
        <w:r w:rsidDel="00C71FD3">
          <w:delText xml:space="preserve"> The MFAF shall include:</w:delText>
        </w:r>
      </w:del>
    </w:p>
    <w:p w:rsidR="00865A7E" w:rsidDel="00C71FD3" w:rsidRDefault="00865A7E" w:rsidP="00C71FD3">
      <w:pPr>
        <w:rPr>
          <w:del w:id="1051" w:author="C3-216441" w:date="2021-11-24T11:02:00Z"/>
        </w:rPr>
        <w:pPrChange w:id="1052" w:author="C3-216441" w:date="2021-11-24T11:02:00Z">
          <w:pPr>
            <w:pStyle w:val="B1"/>
          </w:pPr>
        </w:pPrChange>
      </w:pPr>
      <w:del w:id="1053" w:author="C3-216441" w:date="2021-11-24T11:02:00Z">
        <w:r w:rsidDel="00C71FD3">
          <w:delText>-</w:delText>
        </w:r>
        <w:r w:rsidDel="00C71FD3">
          <w:tab/>
          <w:delText>a Location HTTP header field containing the URI of the created configuration i.e. "{apiRoot}/nmfaf-</w:delText>
        </w:r>
        <w:r w:rsidDel="00C71FD3">
          <w:rPr>
            <w:lang w:eastAsia="ko-KR"/>
          </w:rPr>
          <w:delText>3dadata</w:delText>
        </w:r>
        <w:r w:rsidDel="00C71FD3">
          <w:rPr>
            <w:lang w:val="en-US" w:eastAsia="ko-KR"/>
          </w:rPr>
          <w:delText>m</w:delText>
        </w:r>
        <w:r w:rsidDel="00C71FD3">
          <w:rPr>
            <w:lang w:eastAsia="ko-KR"/>
          </w:rPr>
          <w:delText>anagement</w:delText>
        </w:r>
        <w:r w:rsidDel="00C71FD3">
          <w:delText>/v1/configurations/{transRefId}"; and</w:delText>
        </w:r>
      </w:del>
    </w:p>
    <w:p w:rsidR="00865A7E" w:rsidDel="00C71FD3" w:rsidRDefault="00865A7E" w:rsidP="00C71FD3">
      <w:pPr>
        <w:rPr>
          <w:del w:id="1054" w:author="C3-216441" w:date="2021-11-24T11:02:00Z"/>
          <w:lang w:eastAsia="zh-CN"/>
        </w:rPr>
        <w:pPrChange w:id="1055" w:author="C3-216441" w:date="2021-11-24T11:02:00Z">
          <w:pPr>
            <w:pStyle w:val="B1"/>
          </w:pPr>
        </w:pPrChange>
      </w:pPr>
      <w:del w:id="1056" w:author="C3-216441" w:date="2021-11-24T11:02:00Z">
        <w:r w:rsidDel="00C71FD3">
          <w:rPr>
            <w:lang w:eastAsia="ja-JP"/>
          </w:rPr>
          <w:delText>-</w:delText>
        </w:r>
        <w:r w:rsidDel="00C71FD3">
          <w:rPr>
            <w:lang w:eastAsia="ja-JP"/>
          </w:rPr>
          <w:tab/>
        </w:r>
        <w:r w:rsidDel="00C71FD3">
          <w:delText>a response body providing</w:delText>
        </w:r>
        <w:r w:rsidDel="00C71FD3">
          <w:rPr>
            <w:lang w:eastAsia="ja-JP"/>
          </w:rPr>
          <w:delText xml:space="preserve"> configuration information as </w:delText>
        </w:r>
        <w:r w:rsidDel="00C71FD3">
          <w:delText>MfafConfiguration</w:delText>
        </w:r>
        <w:r w:rsidDel="00C71FD3">
          <w:rPr>
            <w:lang w:eastAsia="ja-JP"/>
          </w:rPr>
          <w:delText xml:space="preserve"> </w:delText>
        </w:r>
        <w:r w:rsidDel="00C71FD3">
          <w:delText>data structure</w:delText>
        </w:r>
        <w:r w:rsidDel="00C71FD3">
          <w:rPr>
            <w:lang w:eastAsia="ja-JP"/>
          </w:rPr>
          <w:delText>, which shall include:</w:delText>
        </w:r>
        <w:r w:rsidDel="00C71FD3">
          <w:delText xml:space="preserve"> </w:delText>
        </w:r>
      </w:del>
    </w:p>
    <w:p w:rsidR="00865A7E" w:rsidDel="00C71FD3" w:rsidRDefault="00865A7E" w:rsidP="00C71FD3">
      <w:pPr>
        <w:rPr>
          <w:del w:id="1057" w:author="C3-216441" w:date="2021-11-24T11:02:00Z"/>
          <w:noProof/>
        </w:rPr>
        <w:pPrChange w:id="1058" w:author="C3-216441" w:date="2021-11-24T11:02:00Z">
          <w:pPr>
            <w:pStyle w:val="B2"/>
          </w:pPr>
        </w:pPrChange>
      </w:pPr>
      <w:del w:id="1059" w:author="C3-216441" w:date="2021-11-24T11:02:00Z">
        <w:r w:rsidDel="00C71FD3">
          <w:rPr>
            <w:noProof/>
          </w:rPr>
          <w:delText>1)</w:delText>
        </w:r>
        <w:r w:rsidDel="00C71FD3">
          <w:rPr>
            <w:noProof/>
          </w:rPr>
          <w:tab/>
          <w:delText xml:space="preserve">the MFAF notification information </w:delText>
        </w:r>
        <w:r w:rsidDel="00C71FD3">
          <w:rPr>
            <w:lang w:eastAsia="ja-JP"/>
          </w:rPr>
          <w:delText>to identify Event Notifications received from a Data Source</w:delText>
        </w:r>
        <w:r w:rsidDel="00C71FD3">
          <w:rPr>
            <w:noProof/>
          </w:rPr>
          <w:delText xml:space="preserve"> as "mfafNotiInfos" attribute that, for each information, the MfafNotiInfo data type shall include</w:delText>
        </w:r>
      </w:del>
    </w:p>
    <w:p w:rsidR="00865A7E" w:rsidDel="00C71FD3" w:rsidRDefault="00865A7E" w:rsidP="00C71FD3">
      <w:pPr>
        <w:rPr>
          <w:del w:id="1060" w:author="C3-216441" w:date="2021-11-24T11:02:00Z"/>
        </w:rPr>
        <w:pPrChange w:id="1061" w:author="C3-216441" w:date="2021-11-24T11:02:00Z">
          <w:pPr>
            <w:pStyle w:val="B3"/>
          </w:pPr>
        </w:pPrChange>
      </w:pPr>
      <w:del w:id="1062" w:author="C3-216441" w:date="2021-11-24T11:02:00Z">
        <w:r w:rsidDel="00C71FD3">
          <w:rPr>
            <w:rFonts w:hint="eastAsia"/>
            <w:noProof/>
          </w:rPr>
          <w:delText>-</w:delText>
        </w:r>
        <w:r w:rsidDel="00C71FD3">
          <w:rPr>
            <w:noProof/>
          </w:rPr>
          <w:tab/>
        </w:r>
        <w:r w:rsidDel="00C71FD3">
          <w:delText>a notification URI of MFAF Notification Target Address;</w:delText>
        </w:r>
      </w:del>
    </w:p>
    <w:p w:rsidR="00865A7E" w:rsidDel="00C71FD3" w:rsidRDefault="00865A7E" w:rsidP="00C71FD3">
      <w:pPr>
        <w:rPr>
          <w:del w:id="1063" w:author="C3-216441" w:date="2021-11-24T11:02:00Z"/>
          <w:noProof/>
        </w:rPr>
        <w:pPrChange w:id="1064" w:author="C3-216441" w:date="2021-11-24T11:02:00Z">
          <w:pPr>
            <w:pStyle w:val="B3"/>
          </w:pPr>
        </w:pPrChange>
      </w:pPr>
      <w:del w:id="1065" w:author="C3-216441" w:date="2021-11-24T11:02:00Z">
        <w:r w:rsidDel="00C71FD3">
          <w:rPr>
            <w:noProof/>
          </w:rPr>
          <w:delText>and may include:</w:delText>
        </w:r>
      </w:del>
    </w:p>
    <w:p w:rsidR="00865A7E" w:rsidDel="00C71FD3" w:rsidRDefault="00865A7E" w:rsidP="00C71FD3">
      <w:pPr>
        <w:rPr>
          <w:del w:id="1066" w:author="C3-216441" w:date="2021-11-24T11:02:00Z"/>
          <w:lang w:eastAsia="ja-JP"/>
        </w:rPr>
        <w:pPrChange w:id="1067" w:author="C3-216441" w:date="2021-11-24T11:02:00Z">
          <w:pPr>
            <w:pStyle w:val="B3"/>
          </w:pPr>
        </w:pPrChange>
      </w:pPr>
      <w:del w:id="1068" w:author="C3-216441" w:date="2021-11-24T11:02:00Z">
        <w:r w:rsidDel="00C71FD3">
          <w:rPr>
            <w:rFonts w:hint="eastAsia"/>
            <w:noProof/>
          </w:rPr>
          <w:delText>-</w:delText>
        </w:r>
        <w:r w:rsidDel="00C71FD3">
          <w:rPr>
            <w:noProof/>
          </w:rPr>
          <w:tab/>
          <w:delText xml:space="preserve">the MFAF </w:delText>
        </w:r>
        <w:r w:rsidDel="00C71FD3">
          <w:rPr>
            <w:lang w:eastAsia="ja-JP"/>
          </w:rPr>
          <w:delText>Notification Correlation ID as "mfafCorreId" attribute;</w:delText>
        </w:r>
      </w:del>
    </w:p>
    <w:p w:rsidR="00865A7E" w:rsidRPr="004F5D7B" w:rsidRDefault="00865A7E" w:rsidP="00C71FD3">
      <w:pPr>
        <w:rPr>
          <w:lang w:eastAsia="zh-CN"/>
        </w:rPr>
        <w:pPrChange w:id="1069" w:author="C3-216441" w:date="2021-11-24T11:02:00Z">
          <w:pPr>
            <w:pStyle w:val="B2"/>
          </w:pPr>
        </w:pPrChange>
      </w:pPr>
      <w:del w:id="1070" w:author="C3-216441" w:date="2021-11-24T11:02:00Z">
        <w:r w:rsidDel="00C71FD3">
          <w:rPr>
            <w:rFonts w:hint="eastAsia"/>
            <w:noProof/>
          </w:rPr>
          <w:delText>2</w:delText>
        </w:r>
        <w:r w:rsidDel="00C71FD3">
          <w:rPr>
            <w:noProof/>
          </w:rPr>
          <w:delText>)</w:delText>
        </w:r>
        <w:r w:rsidDel="00C71FD3">
          <w:rPr>
            <w:noProof/>
          </w:rPr>
          <w:tab/>
        </w:r>
        <w:r w:rsidDel="00C71FD3">
          <w:rPr>
            <w:lang w:eastAsia="ja-JP"/>
          </w:rPr>
          <w:delText>a transaction reference Id as "</w:delText>
        </w:r>
        <w:r w:rsidDel="00C71FD3">
          <w:delText>transRefId".</w:delText>
        </w:r>
      </w:del>
    </w:p>
    <w:p w:rsidR="00865A7E" w:rsidRDefault="00865A7E" w:rsidP="00865A7E">
      <w:pPr>
        <w:pStyle w:val="5"/>
      </w:pPr>
      <w:bookmarkStart w:id="1071" w:name="_Toc81244739"/>
      <w:bookmarkStart w:id="1072" w:name="_Toc88645309"/>
      <w:r>
        <w:t>4.2.2.2.3</w:t>
      </w:r>
      <w:r>
        <w:tab/>
        <w:t xml:space="preserve">Update the configuration of existing individual </w:t>
      </w:r>
      <w:r>
        <w:rPr>
          <w:lang w:eastAsia="ja-JP"/>
        </w:rPr>
        <w:t>mapping data or analytics</w:t>
      </w:r>
      <w:bookmarkEnd w:id="1071"/>
      <w:bookmarkEnd w:id="1072"/>
    </w:p>
    <w:p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rsidR="00865A7E" w:rsidRDefault="00865A7E" w:rsidP="00865A7E">
      <w:pPr>
        <w:pStyle w:val="TH"/>
        <w:rPr>
          <w:lang w:eastAsia="zh-CN"/>
        </w:rPr>
      </w:pPr>
      <w:r>
        <w:object w:dxaOrig="8415" w:dyaOrig="3420">
          <v:shape id="_x0000_i1027" type="#_x0000_t75" style="width:420.75pt;height:170.9pt" o:ole="">
            <v:imagedata r:id="rId16" o:title=""/>
          </v:shape>
          <o:OLEObject Type="Embed" ProgID="Visio.Drawing.15" ShapeID="_x0000_i1027" DrawAspect="Content" ObjectID="_1699258483" r:id="rId17"/>
        </w:object>
      </w:r>
    </w:p>
    <w:p w:rsidR="00865A7E" w:rsidRDefault="00865A7E" w:rsidP="00865A7E">
      <w:pPr>
        <w:pStyle w:val="TF"/>
      </w:pPr>
      <w:r>
        <w:t>Figure 4.2.2.2.3-1: NF service consumer updates</w:t>
      </w:r>
      <w:r w:rsidRPr="00C36267">
        <w:t xml:space="preserve"> </w:t>
      </w:r>
      <w:r>
        <w:t>configuration</w:t>
      </w:r>
    </w:p>
    <w:p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/v1/configuration/{transRefId}" as Resource URI representing the "Individual MFAF </w:t>
      </w:r>
      <w:del w:id="1073" w:author="C3-216441" w:date="2021-11-24T11:02:00Z">
        <w:r w:rsidDel="00C71FD3">
          <w:delText>configuration</w:delText>
        </w:r>
      </w:del>
      <w:ins w:id="1074" w:author="C3-216441" w:date="2021-11-24T11:02:00Z">
        <w:r w:rsidR="00C71FD3">
          <w:t>C</w:t>
        </w:r>
        <w:r w:rsidR="00C71FD3">
          <w:t>onfiguration</w:t>
        </w:r>
      </w:ins>
      <w:r>
        <w:t xml:space="preserve">", as shown in figure 4.2.2.2.3-1, step 1, to update the subscription for an "Individual MFAF </w:t>
      </w:r>
      <w:del w:id="1075" w:author="C3-216441" w:date="2021-11-24T11:02:00Z">
        <w:r w:rsidDel="00C71FD3">
          <w:delText>configuration</w:delText>
        </w:r>
      </w:del>
      <w:ins w:id="1076" w:author="C3-216441" w:date="2021-11-24T11:02:00Z">
        <w:r w:rsidR="00C71FD3">
          <w:t>C</w:t>
        </w:r>
        <w:r w:rsidR="00C71FD3">
          <w:t>onfiguration</w:t>
        </w:r>
      </w:ins>
      <w:r>
        <w:t>" resource identified by the {transRefId}. The MfafConfiguration data structure provided in the request body shall include:</w:t>
      </w:r>
    </w:p>
    <w:p w:rsidR="00865A7E" w:rsidRDefault="00865A7E" w:rsidP="00865A7E">
      <w:pPr>
        <w:pStyle w:val="B1"/>
      </w:pPr>
      <w:r>
        <w:t>-</w:t>
      </w:r>
      <w:r>
        <w:tab/>
        <w:t>a description of the configurations as "</w:t>
      </w:r>
      <w:r>
        <w:rPr>
          <w:noProof/>
        </w:rPr>
        <w:t xml:space="preserve">messageConfigurations" attribute that, for each configuration, </w:t>
      </w:r>
      <w:ins w:id="1077" w:author="C3-216441" w:date="2021-11-24T11:02:00Z">
        <w:r w:rsidR="00C71FD3">
          <w:rPr>
            <w:rFonts w:hint="eastAsia"/>
            <w:noProof/>
            <w:lang w:eastAsia="zh-CN"/>
          </w:rPr>
          <w:t>t</w:t>
        </w:r>
        <w:r w:rsidR="00C71FD3" w:rsidRPr="00554F84">
          <w:rPr>
            <w:noProof/>
          </w:rPr>
          <w:t>he MfafConfiguration data structure provided in the request body shall include the same contents as described in 4.2.2.2.2.</w:t>
        </w:r>
      </w:ins>
      <w:del w:id="1078" w:author="C3-216441" w:date="2021-11-24T11:03:00Z">
        <w:r w:rsidDel="00C71FD3">
          <w:rPr>
            <w:noProof/>
          </w:rPr>
          <w:delText>the MessageConfiguration data type shall include</w:delText>
        </w:r>
      </w:del>
      <w:r>
        <w:t xml:space="preserve"> </w:t>
      </w:r>
    </w:p>
    <w:p w:rsidR="00865A7E" w:rsidDel="00C71FD3" w:rsidRDefault="00865A7E" w:rsidP="00865A7E">
      <w:pPr>
        <w:pStyle w:val="B2"/>
        <w:rPr>
          <w:del w:id="1079" w:author="C3-216441" w:date="2021-11-24T11:03:00Z"/>
        </w:rPr>
      </w:pPr>
      <w:del w:id="1080" w:author="C3-216441" w:date="2021-11-24T11:03:00Z">
        <w:r w:rsidDel="00C71FD3">
          <w:delText>1)</w:delText>
        </w:r>
        <w:r w:rsidDel="00C71FD3">
          <w:tab/>
          <w:delText xml:space="preserve">a notification URI of </w:delText>
        </w:r>
        <w:r w:rsidDel="00C71FD3">
          <w:rPr>
            <w:lang w:eastAsia="ja-JP"/>
          </w:rPr>
          <w:delText>Data Consumer or Analytics Consumer or other endpoint</w:delText>
        </w:r>
        <w:r w:rsidDel="00C71FD3">
          <w:delText xml:space="preserve"> where to receive the requested mapping data or analytics as "notificationURI" attribute; and</w:delText>
        </w:r>
      </w:del>
    </w:p>
    <w:p w:rsidR="00865A7E" w:rsidDel="00C71FD3" w:rsidRDefault="00865A7E" w:rsidP="00865A7E">
      <w:pPr>
        <w:pStyle w:val="B2"/>
        <w:rPr>
          <w:del w:id="1081" w:author="C3-216441" w:date="2021-11-24T11:03:00Z"/>
          <w:noProof/>
        </w:rPr>
      </w:pPr>
      <w:del w:id="1082" w:author="C3-216441" w:date="2021-11-24T11:03:00Z">
        <w:r w:rsidDel="00C71FD3">
          <w:delText>2)-</w:delText>
        </w:r>
        <w:r w:rsidDel="00C71FD3">
          <w:tab/>
          <w:delText xml:space="preserve">if the configuration is used for mapping analytics, an </w:delText>
        </w:r>
        <w:r w:rsidDel="00C71FD3">
          <w:rPr>
            <w:lang w:eastAsia="ja-JP"/>
          </w:rPr>
          <w:delText>Analytics Consumer Notification Correlation ID</w:delText>
        </w:r>
        <w:r w:rsidDel="00C71FD3">
          <w:delText xml:space="preserve"> as "</w:delText>
        </w:r>
        <w:r w:rsidDel="00C71FD3">
          <w:rPr>
            <w:noProof/>
          </w:rPr>
          <w:delText>anaCorreId" attribute;</w:delText>
        </w:r>
      </w:del>
    </w:p>
    <w:p w:rsidR="00865A7E" w:rsidRPr="004F5D7B" w:rsidDel="00C71FD3" w:rsidRDefault="00865A7E" w:rsidP="00865A7E">
      <w:pPr>
        <w:pStyle w:val="EditorsNote"/>
        <w:rPr>
          <w:del w:id="1083" w:author="C3-216441" w:date="2021-11-24T11:03:00Z"/>
          <w:lang w:val="en-US" w:eastAsia="zh-CN"/>
        </w:rPr>
      </w:pPr>
      <w:del w:id="1084" w:author="C3-216441" w:date="2021-11-24T11:03:00Z">
        <w:r w:rsidRPr="004F0B9C" w:rsidDel="00C71FD3">
          <w:rPr>
            <w:rFonts w:hint="eastAsia"/>
          </w:rPr>
          <w:delText>E</w:delText>
        </w:r>
        <w:r w:rsidRPr="004F0B9C" w:rsidDel="00C71FD3">
          <w:delText>ditor's Note:</w:delText>
        </w:r>
        <w:r w:rsidRPr="004F0B9C" w:rsidDel="00C71FD3">
          <w:tab/>
          <w:delText xml:space="preserve">whether the Analytics Consumer Notification Correlation ID could be used </w:delText>
        </w:r>
        <w:r w:rsidDel="00C71FD3">
          <w:delText xml:space="preserve">for </w:delText>
        </w:r>
        <w:r w:rsidDel="00C71FD3">
          <w:rPr>
            <w:lang w:val="en-US"/>
          </w:rPr>
          <w:delText>mapping data is FFS.</w:delText>
        </w:r>
      </w:del>
    </w:p>
    <w:p w:rsidR="00865A7E" w:rsidDel="00C71FD3" w:rsidRDefault="00865A7E" w:rsidP="00865A7E">
      <w:pPr>
        <w:pStyle w:val="B2"/>
        <w:rPr>
          <w:del w:id="1085" w:author="C3-216441" w:date="2021-11-24T11:03:00Z"/>
          <w:noProof/>
        </w:rPr>
      </w:pPr>
      <w:del w:id="1086" w:author="C3-216441" w:date="2021-11-24T11:03:00Z">
        <w:r w:rsidDel="00C71FD3">
          <w:rPr>
            <w:noProof/>
          </w:rPr>
          <w:delText>and may include:</w:delText>
        </w:r>
      </w:del>
    </w:p>
    <w:p w:rsidR="00865A7E" w:rsidDel="00C71FD3" w:rsidRDefault="00865A7E" w:rsidP="00865A7E">
      <w:pPr>
        <w:pStyle w:val="B2"/>
        <w:rPr>
          <w:del w:id="1087" w:author="C3-216441" w:date="2021-11-24T11:03:00Z"/>
          <w:noProof/>
        </w:rPr>
      </w:pPr>
      <w:del w:id="1088" w:author="C3-216441" w:date="2021-11-24T11:03:00Z">
        <w:r w:rsidDel="00C71FD3">
          <w:rPr>
            <w:noProof/>
          </w:rPr>
          <w:delText>1)</w:delText>
        </w:r>
        <w:r w:rsidDel="00C71FD3">
          <w:rPr>
            <w:noProof/>
          </w:rPr>
          <w:tab/>
          <w:delText xml:space="preserve"> the formatting instructions as "formatIstru" attribute; and</w:delText>
        </w:r>
      </w:del>
    </w:p>
    <w:p w:rsidR="00865A7E" w:rsidDel="00C71FD3" w:rsidRDefault="00865A7E" w:rsidP="00865A7E">
      <w:pPr>
        <w:pStyle w:val="B2"/>
        <w:rPr>
          <w:del w:id="1089" w:author="C3-216441" w:date="2021-11-24T11:03:00Z"/>
          <w:noProof/>
        </w:rPr>
      </w:pPr>
      <w:del w:id="1090" w:author="C3-216441" w:date="2021-11-24T11:03:00Z">
        <w:r w:rsidDel="00C71FD3">
          <w:rPr>
            <w:noProof/>
          </w:rPr>
          <w:delText>2)</w:delText>
        </w:r>
        <w:r w:rsidDel="00C71FD3">
          <w:rPr>
            <w:noProof/>
          </w:rPr>
          <w:tab/>
          <w:delText>the processing instructions as "processIntru" attribute;</w:delText>
        </w:r>
      </w:del>
    </w:p>
    <w:p w:rsidR="00865A7E" w:rsidDel="00C71FD3" w:rsidRDefault="00865A7E" w:rsidP="00865A7E">
      <w:pPr>
        <w:pStyle w:val="B2"/>
        <w:rPr>
          <w:del w:id="1091" w:author="C3-216441" w:date="2021-11-24T11:03:00Z"/>
          <w:noProof/>
        </w:rPr>
      </w:pPr>
      <w:del w:id="1092" w:author="C3-216441" w:date="2021-11-24T11:03:00Z">
        <w:r w:rsidDel="00C71FD3">
          <w:rPr>
            <w:noProof/>
          </w:rPr>
          <w:delText>3)</w:delText>
        </w:r>
        <w:r w:rsidDel="00C71FD3">
          <w:rPr>
            <w:noProof/>
          </w:rPr>
          <w:tab/>
          <w:delText xml:space="preserve">the MFAF notification information </w:delText>
        </w:r>
        <w:r w:rsidDel="00C71FD3">
          <w:rPr>
            <w:lang w:eastAsia="ja-JP"/>
          </w:rPr>
          <w:delText>to identify Event Notifications received from a Data Source</w:delText>
        </w:r>
        <w:r w:rsidDel="00C71FD3">
          <w:rPr>
            <w:noProof/>
          </w:rPr>
          <w:delText xml:space="preserve"> as "mfafNotiInfos" attribute that, for each information, the MfafNotiInfo data type shall include</w:delText>
        </w:r>
      </w:del>
    </w:p>
    <w:p w:rsidR="00865A7E" w:rsidDel="00C71FD3" w:rsidRDefault="00865A7E" w:rsidP="00865A7E">
      <w:pPr>
        <w:pStyle w:val="B3"/>
        <w:rPr>
          <w:del w:id="1093" w:author="C3-216441" w:date="2021-11-24T11:03:00Z"/>
        </w:rPr>
      </w:pPr>
      <w:del w:id="1094" w:author="C3-216441" w:date="2021-11-24T11:03:00Z">
        <w:r w:rsidDel="00C71FD3">
          <w:rPr>
            <w:rFonts w:hint="eastAsia"/>
            <w:noProof/>
          </w:rPr>
          <w:delText>-</w:delText>
        </w:r>
        <w:r w:rsidDel="00C71FD3">
          <w:rPr>
            <w:noProof/>
          </w:rPr>
          <w:tab/>
        </w:r>
        <w:r w:rsidDel="00C71FD3">
          <w:delText>a notification URI of MFAF Notification Target Address;</w:delText>
        </w:r>
      </w:del>
    </w:p>
    <w:p w:rsidR="00865A7E" w:rsidDel="00C71FD3" w:rsidRDefault="00865A7E" w:rsidP="00865A7E">
      <w:pPr>
        <w:pStyle w:val="B3"/>
        <w:rPr>
          <w:del w:id="1095" w:author="C3-216441" w:date="2021-11-24T11:03:00Z"/>
          <w:noProof/>
        </w:rPr>
      </w:pPr>
      <w:del w:id="1096" w:author="C3-216441" w:date="2021-11-24T11:03:00Z">
        <w:r w:rsidDel="00C71FD3">
          <w:rPr>
            <w:noProof/>
          </w:rPr>
          <w:delText>and may include:</w:delText>
        </w:r>
      </w:del>
    </w:p>
    <w:p w:rsidR="00865A7E" w:rsidDel="00C71FD3" w:rsidRDefault="00865A7E" w:rsidP="00865A7E">
      <w:pPr>
        <w:pStyle w:val="B3"/>
        <w:rPr>
          <w:del w:id="1097" w:author="C3-216441" w:date="2021-11-24T11:03:00Z"/>
          <w:lang w:eastAsia="ja-JP"/>
        </w:rPr>
      </w:pPr>
      <w:del w:id="1098" w:author="C3-216441" w:date="2021-11-24T11:03:00Z">
        <w:r w:rsidDel="00C71FD3">
          <w:rPr>
            <w:rFonts w:hint="eastAsia"/>
            <w:noProof/>
          </w:rPr>
          <w:delText>-</w:delText>
        </w:r>
        <w:r w:rsidDel="00C71FD3">
          <w:rPr>
            <w:noProof/>
          </w:rPr>
          <w:tab/>
          <w:delText xml:space="preserve">the MFAF </w:delText>
        </w:r>
        <w:r w:rsidDel="00C71FD3">
          <w:rPr>
            <w:lang w:eastAsia="ja-JP"/>
          </w:rPr>
          <w:delText>Notification Correlation ID as "mfafCorreId" attribute;</w:delText>
        </w:r>
      </w:del>
    </w:p>
    <w:p w:rsidR="00865A7E" w:rsidRDefault="00865A7E" w:rsidP="00865A7E">
      <w:r>
        <w:t>Upon the reception of an HTTP PUT request with: "{apiRoot}/nmfaf-</w:t>
      </w:r>
      <w:r>
        <w:rPr>
          <w:lang w:eastAsia="ko-KR"/>
        </w:rPr>
        <w:t>3dadata</w:t>
      </w:r>
      <w:r>
        <w:rPr>
          <w:lang w:val="en-US" w:eastAsia="ko-KR"/>
        </w:rPr>
        <w:t>m</w:t>
      </w:r>
      <w:r>
        <w:rPr>
          <w:lang w:eastAsia="ko-KR"/>
        </w:rPr>
        <w:t>anagement</w:t>
      </w:r>
      <w:r>
        <w:t>/v1/configuration/{transRefId}" as Resource URI and MfafConfiguration data structure as request body, the MFAF shall:</w:t>
      </w:r>
    </w:p>
    <w:p w:rsidR="00865A7E" w:rsidRDefault="00865A7E" w:rsidP="00865A7E">
      <w:pPr>
        <w:pStyle w:val="B1"/>
      </w:pPr>
      <w:r>
        <w:t>-</w:t>
      </w:r>
      <w:r>
        <w:tab/>
        <w:t xml:space="preserve">update the configuration of corresponding </w:t>
      </w:r>
      <w:r>
        <w:rPr>
          <w:lang w:eastAsia="ja-JP"/>
        </w:rPr>
        <w:t>transaction reference Id</w:t>
      </w:r>
      <w:r>
        <w:t>; and</w:t>
      </w:r>
    </w:p>
    <w:p w:rsidR="00865A7E" w:rsidRDefault="00865A7E" w:rsidP="00865A7E">
      <w:pPr>
        <w:pStyle w:val="B1"/>
      </w:pPr>
      <w:r>
        <w:t>-</w:t>
      </w:r>
      <w:r>
        <w:tab/>
        <w:t>store the configuration.</w:t>
      </w:r>
    </w:p>
    <w:p w:rsidR="00865A7E" w:rsidRDefault="00865A7E" w:rsidP="00865A7E">
      <w:r>
        <w:t xml:space="preserve">If the MFAF successfully processed and accepted the received HTTP PUT request, the MFAF shall update an "Individual MFAF </w:t>
      </w:r>
      <w:del w:id="1099" w:author="C3-216441" w:date="2021-11-24T11:03:00Z">
        <w:r w:rsidDel="00C71FD3">
          <w:delText>configuration</w:delText>
        </w:r>
      </w:del>
      <w:ins w:id="1100" w:author="C3-216441" w:date="2021-11-24T11:03:00Z">
        <w:r w:rsidR="00C71FD3">
          <w:t>C</w:t>
        </w:r>
        <w:r w:rsidR="00C71FD3">
          <w:t>onfiguration</w:t>
        </w:r>
      </w:ins>
      <w:r>
        <w:t>" resource, and shall respond with:</w:t>
      </w:r>
    </w:p>
    <w:p w:rsidR="00865A7E" w:rsidRDefault="00865A7E" w:rsidP="00865A7E">
      <w:pPr>
        <w:pStyle w:val="B1"/>
      </w:pPr>
      <w:r>
        <w:t>a)</w:t>
      </w:r>
      <w:r>
        <w:tab/>
        <w:t>HTTP "200 OK" status code with the message body containing a representation of the updated configuration, as shown in figure 4.2.2.2.3-1, step 2a. or</w:t>
      </w:r>
    </w:p>
    <w:p w:rsidR="00865A7E" w:rsidRDefault="00865A7E" w:rsidP="00865A7E">
      <w:pPr>
        <w:pStyle w:val="B1"/>
      </w:pPr>
      <w:r>
        <w:t>b)</w:t>
      </w:r>
      <w:r>
        <w:tab/>
        <w:t xml:space="preserve">HTTP "204 No Content" status code, as shown in figure 4.2.2.2.3-1, step 2b. </w:t>
      </w:r>
    </w:p>
    <w:p w:rsidR="00345A8F" w:rsidRPr="00865A7E" w:rsidDel="00040B67" w:rsidRDefault="00345A8F">
      <w:pPr>
        <w:rPr>
          <w:del w:id="1101" w:author="C3-216441" w:date="2021-11-24T11:03:00Z"/>
        </w:rPr>
      </w:pPr>
    </w:p>
    <w:p w:rsidR="00345A8F" w:rsidRDefault="00D862C6">
      <w:pPr>
        <w:pStyle w:val="4"/>
      </w:pPr>
      <w:bookmarkStart w:id="1102" w:name="_Toc72784132"/>
      <w:bookmarkStart w:id="1103" w:name="_Toc73041678"/>
      <w:bookmarkStart w:id="1104" w:name="_Toc81244740"/>
      <w:bookmarkStart w:id="1105" w:name="_Toc88645310"/>
      <w:r>
        <w:t>4.2.2.3</w:t>
      </w:r>
      <w:r>
        <w:tab/>
      </w:r>
      <w:r>
        <w:rPr>
          <w:lang w:eastAsia="ko-KR"/>
        </w:rPr>
        <w:t>Nmfaf_3daDataManagement_</w:t>
      </w:r>
      <w:ins w:id="1106" w:author="C3-216466" w:date="2021-11-24T11:04:00Z">
        <w:r w:rsidR="00040B67">
          <w:rPr>
            <w:lang w:eastAsia="ko-KR"/>
          </w:rPr>
          <w:t>Deconfigure</w:t>
        </w:r>
        <w:r w:rsidR="00040B67" w:rsidDel="00040B67">
          <w:rPr>
            <w:lang w:eastAsia="ko-KR"/>
          </w:rPr>
          <w:t xml:space="preserve"> </w:t>
        </w:r>
      </w:ins>
      <w:del w:id="1107" w:author="C3-216466" w:date="2021-11-24T11:04:00Z">
        <w:r w:rsidDel="00040B67">
          <w:rPr>
            <w:lang w:eastAsia="ko-KR"/>
          </w:rPr>
          <w:delText>DeConfigure</w:delText>
        </w:r>
      </w:del>
      <w:r>
        <w:t xml:space="preserve"> service operation</w:t>
      </w:r>
      <w:bookmarkEnd w:id="1102"/>
      <w:bookmarkEnd w:id="1103"/>
      <w:bookmarkEnd w:id="1104"/>
      <w:bookmarkEnd w:id="1105"/>
    </w:p>
    <w:p w:rsidR="00345A8F" w:rsidRDefault="00D862C6">
      <w:pPr>
        <w:pStyle w:val="5"/>
        <w:rPr>
          <w:ins w:id="1108" w:author="C3-216466" w:date="2021-11-24T11:04:00Z"/>
        </w:rPr>
      </w:pPr>
      <w:bookmarkStart w:id="1109" w:name="_Toc72784133"/>
      <w:bookmarkStart w:id="1110" w:name="_Toc73041679"/>
      <w:bookmarkStart w:id="1111" w:name="_Toc81244741"/>
      <w:bookmarkStart w:id="1112" w:name="_Toc88645311"/>
      <w:r>
        <w:t>4.2.2.3.1</w:t>
      </w:r>
      <w:r>
        <w:tab/>
        <w:t>General</w:t>
      </w:r>
      <w:bookmarkEnd w:id="1109"/>
      <w:bookmarkEnd w:id="1110"/>
      <w:bookmarkEnd w:id="1111"/>
      <w:bookmarkEnd w:id="1112"/>
    </w:p>
    <w:p w:rsidR="00040B67" w:rsidRPr="00EE009E" w:rsidRDefault="00040B67" w:rsidP="00040B67">
      <w:pPr>
        <w:rPr>
          <w:ins w:id="1113" w:author="C3-216466" w:date="2021-11-24T11:04:00Z"/>
        </w:rPr>
      </w:pPr>
      <w:ins w:id="1114" w:author="C3-216466" w:date="2021-11-24T11:04:00Z">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ins>
    </w:p>
    <w:p w:rsidR="00040B67" w:rsidRPr="00040B67" w:rsidDel="00040B67" w:rsidRDefault="00040B67" w:rsidP="00040B67">
      <w:pPr>
        <w:rPr>
          <w:del w:id="1115" w:author="C3-216466" w:date="2021-11-24T11:04:00Z"/>
          <w:rPrChange w:id="1116" w:author="C3-216466" w:date="2021-11-24T11:04:00Z">
            <w:rPr>
              <w:del w:id="1117" w:author="C3-216466" w:date="2021-11-24T11:04:00Z"/>
            </w:rPr>
          </w:rPrChange>
        </w:rPr>
        <w:pPrChange w:id="1118" w:author="C3-216466" w:date="2021-11-24T11:04:00Z">
          <w:pPr>
            <w:pStyle w:val="5"/>
          </w:pPr>
        </w:pPrChange>
      </w:pPr>
    </w:p>
    <w:p w:rsidR="00345A8F" w:rsidRDefault="00D862C6">
      <w:pPr>
        <w:pStyle w:val="5"/>
        <w:rPr>
          <w:ins w:id="1119" w:author="C3-216466" w:date="2021-11-24T11:04:00Z"/>
        </w:rPr>
      </w:pPr>
      <w:bookmarkStart w:id="1120" w:name="_Toc72784134"/>
      <w:bookmarkStart w:id="1121" w:name="_Toc73041680"/>
      <w:bookmarkStart w:id="1122" w:name="_Toc81244742"/>
      <w:bookmarkStart w:id="1123" w:name="_Toc88645312"/>
      <w:r>
        <w:t>4.2.2.3.</w:t>
      </w:r>
      <w:del w:id="1124" w:author="C3-216466" w:date="2021-11-24T11:04:00Z">
        <w:r w:rsidDel="00040B67">
          <w:delText>n</w:delText>
        </w:r>
      </w:del>
      <w:ins w:id="1125" w:author="C3-216466" w:date="2021-11-24T11:04:00Z">
        <w:r w:rsidR="00040B67">
          <w:t>2</w:t>
        </w:r>
      </w:ins>
      <w:r>
        <w:tab/>
      </w:r>
      <w:ins w:id="1126" w:author="C3-216466" w:date="2021-11-24T11:04:00Z">
        <w:r w:rsidR="00040B67">
          <w:t>S</w:t>
        </w:r>
        <w:r w:rsidR="00040B67" w:rsidRPr="0065374B">
          <w:t>top mapping data or analytics</w:t>
        </w:r>
        <w:bookmarkEnd w:id="1123"/>
        <w:r w:rsidR="00040B67" w:rsidDel="00040B67">
          <w:t xml:space="preserve"> </w:t>
        </w:r>
      </w:ins>
      <w:del w:id="1127" w:author="C3-216466" w:date="2021-11-24T11:04:00Z">
        <w:r w:rsidDel="00040B67">
          <w:delText xml:space="preserve">&lt;Procedure n using </w:delText>
        </w:r>
        <w:r w:rsidDel="00040B67">
          <w:rPr>
            <w:lang w:eastAsia="ko-KR"/>
          </w:rPr>
          <w:delText>Nmfaf_3daDataManagement_DeConfigure</w:delText>
        </w:r>
        <w:r w:rsidDel="00040B67">
          <w:delText xml:space="preserve"> service operation&gt;</w:delText>
        </w:r>
      </w:del>
      <w:bookmarkEnd w:id="1120"/>
      <w:bookmarkEnd w:id="1121"/>
      <w:bookmarkEnd w:id="1122"/>
    </w:p>
    <w:p w:rsidR="00040B67" w:rsidRDefault="00040B67" w:rsidP="00040B67">
      <w:pPr>
        <w:rPr>
          <w:ins w:id="1128" w:author="C3-216466" w:date="2021-11-24T11:04:00Z"/>
        </w:rPr>
      </w:pPr>
      <w:ins w:id="1129" w:author="C3-216466" w:date="2021-11-24T11:04:00Z">
        <w:r>
          <w:t>Figure 4.2.2.3.</w:t>
        </w:r>
      </w:ins>
      <w:ins w:id="1130" w:author="C3-216466" w:date="2021-11-24T11:05:00Z">
        <w:r>
          <w:t>2</w:t>
        </w:r>
      </w:ins>
      <w:ins w:id="1131" w:author="C3-216466" w:date="2021-11-24T11:04:00Z">
        <w:r>
          <w:t xml:space="preserve">-1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ins>
    </w:p>
    <w:p w:rsidR="00040B67" w:rsidRDefault="00040B67" w:rsidP="00040B67">
      <w:pPr>
        <w:pStyle w:val="TH"/>
        <w:rPr>
          <w:ins w:id="1132" w:author="C3-216466" w:date="2021-11-24T11:04:00Z"/>
          <w:lang w:eastAsia="zh-CN"/>
        </w:rPr>
      </w:pPr>
      <w:ins w:id="1133" w:author="C3-216466" w:date="2021-11-24T11:04:00Z">
        <w:r>
          <w:object w:dxaOrig="8413" w:dyaOrig="3421">
            <v:shape id="_x0000_i1031" type="#_x0000_t75" style="width:420.75pt;height:170.9pt" o:ole="">
              <v:imagedata r:id="rId18" o:title=""/>
            </v:shape>
            <o:OLEObject Type="Embed" ProgID="Visio.Drawing.15" ShapeID="_x0000_i1031" DrawAspect="Content" ObjectID="_1699258484" r:id="rId19"/>
          </w:object>
        </w:r>
      </w:ins>
    </w:p>
    <w:p w:rsidR="00040B67" w:rsidRDefault="00040B67" w:rsidP="00040B67">
      <w:pPr>
        <w:pStyle w:val="TF"/>
        <w:rPr>
          <w:ins w:id="1134" w:author="C3-216466" w:date="2021-11-24T11:04:00Z"/>
        </w:rPr>
      </w:pPr>
      <w:ins w:id="1135" w:author="C3-216466" w:date="2021-11-24T11:04:00Z">
        <w:r>
          <w:t>Figure 4.2.2.3.</w:t>
        </w:r>
      </w:ins>
      <w:ins w:id="1136" w:author="C3-216466" w:date="2021-11-24T11:05:00Z">
        <w:r w:rsidR="00A8770B">
          <w:t>2</w:t>
        </w:r>
      </w:ins>
      <w:ins w:id="1137" w:author="C3-216466" w:date="2021-11-24T11:04:00Z">
        <w:r>
          <w:t>-1: NF service consumer stops</w:t>
        </w:r>
        <w:r w:rsidRPr="0065374B">
          <w:t xml:space="preserve"> mapping data or analytics</w:t>
        </w:r>
      </w:ins>
    </w:p>
    <w:p w:rsidR="00040B67" w:rsidRPr="004F5D7B" w:rsidRDefault="00040B67" w:rsidP="00040B67">
      <w:pPr>
        <w:rPr>
          <w:ins w:id="1138" w:author="C3-216466" w:date="2021-11-24T11:04:00Z"/>
          <w:lang w:val="en-US" w:eastAsia="zh-CN"/>
        </w:rPr>
      </w:pPr>
      <w:ins w:id="1139" w:author="C3-216466" w:date="2021-11-24T11:04:00Z">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/v1/configurations/{transRefId}" as Resource URI, where {transRefId} represents the "Individual MFAF Configuration" to be deleted, as shown in figure 4.2.2.3.</w:t>
        </w:r>
      </w:ins>
      <w:ins w:id="1140" w:author="C3-216466" w:date="2021-11-24T11:05:00Z">
        <w:r w:rsidR="00A8770B">
          <w:t>2</w:t>
        </w:r>
      </w:ins>
      <w:ins w:id="1141" w:author="C3-216466" w:date="2021-11-24T11:04:00Z">
        <w:r>
          <w:t xml:space="preserve">-1, step 1. </w:t>
        </w:r>
      </w:ins>
    </w:p>
    <w:p w:rsidR="00040B67" w:rsidRPr="00040B67" w:rsidRDefault="00040B67" w:rsidP="00040B67">
      <w:pPr>
        <w:rPr>
          <w:rPrChange w:id="1142" w:author="C3-216466" w:date="2021-11-24T11:04:00Z">
            <w:rPr/>
          </w:rPrChange>
        </w:rPr>
        <w:pPrChange w:id="1143" w:author="C3-216466" w:date="2021-11-24T11:04:00Z">
          <w:pPr>
            <w:pStyle w:val="5"/>
          </w:pPr>
        </w:pPrChange>
      </w:pPr>
      <w:ins w:id="1144" w:author="C3-216466" w:date="2021-11-24T11:04:00Z">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ins>
      <w:ins w:id="1145" w:author="C3-216466" w:date="2021-11-24T11:05:00Z">
        <w:r w:rsidR="00A8770B">
          <w:t>2</w:t>
        </w:r>
      </w:ins>
      <w:ins w:id="1146" w:author="C3-216466" w:date="2021-11-24T11:04:00Z">
        <w:r>
          <w:t>-1, step 2. Further</w:t>
        </w:r>
        <w:r>
          <w:rPr>
            <w:lang w:eastAsia="ja-JP"/>
          </w:rPr>
          <w:t>, the MFAF shall remove the individual resource linked to the delete request.</w:t>
        </w:r>
        <w:r>
          <w:t xml:space="preserve"> </w:t>
        </w:r>
      </w:ins>
    </w:p>
    <w:p w:rsidR="00345A8F" w:rsidRDefault="00D862C6">
      <w:pPr>
        <w:pStyle w:val="2"/>
      </w:pPr>
      <w:bookmarkStart w:id="1147" w:name="_Toc72784135"/>
      <w:bookmarkStart w:id="1148" w:name="_Toc73041681"/>
      <w:bookmarkStart w:id="1149" w:name="_Toc81244743"/>
      <w:bookmarkStart w:id="1150" w:name="_Toc88645313"/>
      <w:r>
        <w:t>4.3</w:t>
      </w:r>
      <w:r>
        <w:tab/>
        <w:t>Nmfaf_3caDataManagement Service</w:t>
      </w:r>
      <w:bookmarkEnd w:id="1147"/>
      <w:bookmarkEnd w:id="1148"/>
      <w:bookmarkEnd w:id="1149"/>
      <w:bookmarkEnd w:id="1150"/>
    </w:p>
    <w:p w:rsidR="00345A8F" w:rsidRDefault="00D862C6">
      <w:pPr>
        <w:pStyle w:val="3"/>
      </w:pPr>
      <w:bookmarkStart w:id="1151" w:name="_Toc72784136"/>
      <w:bookmarkStart w:id="1152" w:name="_Toc73041682"/>
      <w:bookmarkStart w:id="1153" w:name="_Toc81244744"/>
      <w:bookmarkStart w:id="1154" w:name="_Toc88645314"/>
      <w:r>
        <w:t>4.3.1</w:t>
      </w:r>
      <w:r>
        <w:tab/>
        <w:t>Service Description</w:t>
      </w:r>
      <w:bookmarkEnd w:id="1151"/>
      <w:bookmarkEnd w:id="1152"/>
      <w:bookmarkEnd w:id="1153"/>
      <w:bookmarkEnd w:id="1154"/>
    </w:p>
    <w:p w:rsidR="00865A7E" w:rsidRDefault="00865A7E" w:rsidP="00865A7E">
      <w:pPr>
        <w:pStyle w:val="4"/>
        <w:rPr>
          <w:lang w:eastAsia="zh-CN"/>
        </w:rPr>
      </w:pPr>
      <w:bookmarkStart w:id="1155" w:name="_Toc81244745"/>
      <w:bookmarkStart w:id="1156" w:name="_Toc88645315"/>
      <w:r>
        <w:t>4.3.</w:t>
      </w:r>
      <w:r>
        <w:rPr>
          <w:rFonts w:hint="eastAsia"/>
          <w:lang w:eastAsia="zh-CN"/>
        </w:rPr>
        <w:t>1</w:t>
      </w:r>
      <w:r>
        <w:rPr>
          <w:lang w:eastAsia="zh-CN"/>
        </w:rPr>
        <w:t>.1</w:t>
      </w:r>
      <w:r>
        <w:tab/>
      </w:r>
      <w:r>
        <w:rPr>
          <w:rFonts w:hint="eastAsia"/>
          <w:lang w:eastAsia="zh-CN"/>
        </w:rPr>
        <w:t>Overview</w:t>
      </w:r>
      <w:bookmarkEnd w:id="1155"/>
      <w:bookmarkEnd w:id="1156"/>
    </w:p>
    <w:p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rsidR="00865A7E" w:rsidRDefault="00865A7E" w:rsidP="00865A7E">
      <w:r>
        <w:t>This service:</w:t>
      </w:r>
    </w:p>
    <w:p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rsidR="00865A7E" w:rsidRDefault="00865A7E" w:rsidP="00865A7E">
      <w:pPr>
        <w:pStyle w:val="4"/>
      </w:pPr>
      <w:bookmarkStart w:id="1157" w:name="_Toc81244746"/>
      <w:bookmarkStart w:id="1158" w:name="_Toc88645316"/>
      <w:r>
        <w:t>4.3.</w:t>
      </w:r>
      <w:r>
        <w:rPr>
          <w:rFonts w:hint="eastAsia"/>
        </w:rPr>
        <w:t>1</w:t>
      </w:r>
      <w:r>
        <w:t>.2</w:t>
      </w:r>
      <w:r>
        <w:rPr>
          <w:rFonts w:hint="eastAsia"/>
        </w:rPr>
        <w:tab/>
      </w:r>
      <w:r>
        <w:t>Service Architecture</w:t>
      </w:r>
      <w:bookmarkEnd w:id="1157"/>
      <w:bookmarkEnd w:id="1158"/>
    </w:p>
    <w:p w:rsidR="00865A7E" w:rsidRDefault="00865A7E" w:rsidP="00865A7E">
      <w:r>
        <w:t xml:space="preserve">The 5G System Architecture is defined in 3GPP TS 23.501 [2]. The Network Data Analytics Exposure architecture is defined in 3GPP TS 23.288 [14]. </w:t>
      </w:r>
    </w:p>
    <w:p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rsidR="00865A7E" w:rsidRDefault="00865A7E" w:rsidP="00865A7E">
      <w:r>
        <w:t xml:space="preserve">Known consumers of the </w:t>
      </w:r>
      <w:r>
        <w:rPr>
          <w:lang w:eastAsia="ja-JP"/>
        </w:rPr>
        <w:t>Nmfaf_3caDataManagement</w:t>
      </w:r>
      <w:r>
        <w:t xml:space="preserve"> service are:</w:t>
      </w:r>
    </w:p>
    <w:p w:rsidR="00865A7E" w:rsidRDefault="00865A7E" w:rsidP="00865A7E">
      <w:pPr>
        <w:pStyle w:val="B1"/>
      </w:pPr>
      <w:r>
        <w:t>-</w:t>
      </w:r>
      <w:r>
        <w:tab/>
        <w:t>Network Data Analytics Function (NWDAF) ;</w:t>
      </w:r>
    </w:p>
    <w:p w:rsidR="00865A7E" w:rsidRDefault="00865A7E" w:rsidP="00865A7E">
      <w:pPr>
        <w:pStyle w:val="B1"/>
      </w:pPr>
      <w:r>
        <w:t>-</w:t>
      </w:r>
      <w:r>
        <w:tab/>
        <w:t xml:space="preserve">Policy Control Function (PCF) </w:t>
      </w:r>
    </w:p>
    <w:p w:rsidR="00865A7E" w:rsidRDefault="00865A7E" w:rsidP="00865A7E">
      <w:pPr>
        <w:pStyle w:val="B1"/>
      </w:pPr>
      <w:r>
        <w:t>-</w:t>
      </w:r>
      <w:r>
        <w:tab/>
        <w:t>Network Slice Selection Function (NSSF)</w:t>
      </w:r>
    </w:p>
    <w:p w:rsidR="00865A7E" w:rsidRDefault="00865A7E" w:rsidP="00865A7E">
      <w:pPr>
        <w:pStyle w:val="B1"/>
      </w:pPr>
      <w:r>
        <w:lastRenderedPageBreak/>
        <w:t>-</w:t>
      </w:r>
      <w:r>
        <w:tab/>
        <w:t xml:space="preserve">Access and Mobility Management Function (AMF) </w:t>
      </w:r>
    </w:p>
    <w:p w:rsidR="00865A7E" w:rsidRDefault="00865A7E" w:rsidP="00865A7E">
      <w:pPr>
        <w:pStyle w:val="B1"/>
      </w:pPr>
      <w:r>
        <w:t>-</w:t>
      </w:r>
      <w:r>
        <w:tab/>
        <w:t xml:space="preserve">Session Management Function (SMF) </w:t>
      </w:r>
    </w:p>
    <w:p w:rsidR="00865A7E" w:rsidRDefault="00865A7E" w:rsidP="00865A7E">
      <w:pPr>
        <w:pStyle w:val="B1"/>
      </w:pPr>
      <w:r>
        <w:t>-</w:t>
      </w:r>
      <w:r>
        <w:tab/>
        <w:t xml:space="preserve">Network Exposure Function (NEF) </w:t>
      </w:r>
    </w:p>
    <w:p w:rsidR="00865A7E" w:rsidRPr="003E1A2E" w:rsidRDefault="00865A7E" w:rsidP="00865A7E">
      <w:pPr>
        <w:pStyle w:val="B1"/>
      </w:pPr>
      <w:r>
        <w:t>-</w:t>
      </w:r>
      <w:r>
        <w:tab/>
        <w:t xml:space="preserve">Application Function (AF) </w:t>
      </w:r>
    </w:p>
    <w:p w:rsidR="00865A7E" w:rsidRDefault="00865A7E" w:rsidP="00865A7E">
      <w:pPr>
        <w:pStyle w:val="TH"/>
        <w:rPr>
          <w:lang w:val="en-US" w:eastAsia="zh-CN"/>
        </w:rPr>
      </w:pPr>
      <w:r>
        <w:object w:dxaOrig="7456" w:dyaOrig="2191">
          <v:shape id="_x0000_i1028" type="#_x0000_t75" style="width:372.5pt;height:109.55pt" o:ole="">
            <v:imagedata r:id="rId20" o:title=""/>
          </v:shape>
          <o:OLEObject Type="Embed" ProgID="Visio.Drawing.15" ShapeID="_x0000_i1028" DrawAspect="Content" ObjectID="_1699258485" r:id="rId21"/>
        </w:object>
      </w:r>
    </w:p>
    <w:p w:rsidR="00865A7E" w:rsidRDefault="00865A7E" w:rsidP="00865A7E">
      <w:pPr>
        <w:pStyle w:val="TF"/>
      </w:pPr>
      <w:r>
        <w:t>Figure 4.3.1.2-1</w:t>
      </w:r>
      <w:r>
        <w:rPr>
          <w:lang w:eastAsia="zh-CN"/>
        </w:rPr>
        <w:t>:</w:t>
      </w:r>
      <w:r>
        <w:t xml:space="preserve"> Reference Architecture for the Nmfaf_3caDataManagement Service; SBI representation</w:t>
      </w:r>
    </w:p>
    <w:p w:rsidR="00865A7E" w:rsidRDefault="00865A7E" w:rsidP="00865A7E">
      <w:pPr>
        <w:pStyle w:val="4"/>
        <w:rPr>
          <w:lang w:val="en-US"/>
        </w:rPr>
      </w:pPr>
      <w:bookmarkStart w:id="1159" w:name="_Toc81244747"/>
      <w:bookmarkStart w:id="1160" w:name="_Toc88645317"/>
      <w:r>
        <w:rPr>
          <w:lang w:val="en-US"/>
        </w:rPr>
        <w:t>4.3.</w:t>
      </w:r>
      <w:r>
        <w:rPr>
          <w:rFonts w:hint="eastAsia"/>
          <w:lang w:val="en-US" w:eastAsia="zh-CN"/>
        </w:rPr>
        <w:t>1.3</w:t>
      </w:r>
      <w:r>
        <w:rPr>
          <w:lang w:val="en-US"/>
        </w:rPr>
        <w:tab/>
        <w:t>Network Functions</w:t>
      </w:r>
      <w:bookmarkEnd w:id="1159"/>
      <w:bookmarkEnd w:id="1160"/>
    </w:p>
    <w:p w:rsidR="00865A7E" w:rsidRDefault="00865A7E" w:rsidP="00865A7E">
      <w:pPr>
        <w:pStyle w:val="5"/>
        <w:rPr>
          <w:lang w:eastAsia="zh-CN"/>
        </w:rPr>
      </w:pPr>
      <w:bookmarkStart w:id="1161" w:name="_Toc81244748"/>
      <w:bookmarkStart w:id="1162" w:name="_Toc88645318"/>
      <w:r>
        <w:t>4.3.</w:t>
      </w:r>
      <w:r>
        <w:rPr>
          <w:rFonts w:hint="eastAsia"/>
          <w:lang w:eastAsia="zh-CN"/>
        </w:rPr>
        <w:t>1.3.1</w:t>
      </w:r>
      <w:r>
        <w:tab/>
      </w:r>
      <w:r>
        <w:rPr>
          <w:lang w:val="en-US"/>
        </w:rPr>
        <w:t>Messaging Framework Adaptor Function</w:t>
      </w:r>
      <w:r>
        <w:t xml:space="preserve"> (MFAF)</w:t>
      </w:r>
      <w:bookmarkEnd w:id="1161"/>
      <w:bookmarkEnd w:id="1162"/>
    </w:p>
    <w:p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rsidR="00865A7E" w:rsidRDefault="00865A7E" w:rsidP="00865A7E">
      <w:pPr>
        <w:pStyle w:val="5"/>
        <w:rPr>
          <w:lang w:eastAsia="zh-CN"/>
        </w:rPr>
      </w:pPr>
      <w:bookmarkStart w:id="1163" w:name="_Toc81244749"/>
      <w:bookmarkStart w:id="1164" w:name="_Toc88645319"/>
      <w:r>
        <w:t>4.3.</w:t>
      </w:r>
      <w:r>
        <w:rPr>
          <w:lang w:eastAsia="zh-CN"/>
        </w:rPr>
        <w:t>1.3.2</w:t>
      </w:r>
      <w:r>
        <w:tab/>
      </w:r>
      <w:r>
        <w:rPr>
          <w:lang w:eastAsia="zh-CN"/>
        </w:rPr>
        <w:t>NF Service Consumers</w:t>
      </w:r>
      <w:bookmarkEnd w:id="1163"/>
      <w:bookmarkEnd w:id="1164"/>
    </w:p>
    <w:p w:rsidR="00865A7E" w:rsidRDefault="00865A7E" w:rsidP="00865A7E">
      <w:pPr>
        <w:pStyle w:val="EditorsNote"/>
        <w:rPr>
          <w:lang w:eastAsia="zh-CN"/>
        </w:rPr>
      </w:pPr>
      <w:r>
        <w:rPr>
          <w:rFonts w:hint="eastAsia"/>
          <w:lang w:eastAsia="zh-CN"/>
        </w:rPr>
        <w:t>E</w:t>
      </w:r>
      <w:r>
        <w:rPr>
          <w:lang w:eastAsia="zh-CN"/>
        </w:rPr>
        <w:t>ditor's Note:</w:t>
      </w:r>
      <w:r>
        <w:rPr>
          <w:lang w:eastAsia="zh-CN"/>
        </w:rPr>
        <w:tab/>
        <w:t>The NF Service consumers should be added. Currently there is no difference identified between different consumers.</w:t>
      </w:r>
    </w:p>
    <w:p w:rsidR="00345A8F" w:rsidRDefault="00D862C6">
      <w:pPr>
        <w:pStyle w:val="3"/>
      </w:pPr>
      <w:bookmarkStart w:id="1165" w:name="_Toc72784137"/>
      <w:bookmarkStart w:id="1166" w:name="_Toc73041683"/>
      <w:bookmarkStart w:id="1167" w:name="_Toc81244750"/>
      <w:bookmarkStart w:id="1168" w:name="_Toc88645320"/>
      <w:r>
        <w:t>4.3.2</w:t>
      </w:r>
      <w:r>
        <w:tab/>
        <w:t>Service Operations</w:t>
      </w:r>
      <w:bookmarkEnd w:id="1165"/>
      <w:bookmarkEnd w:id="1166"/>
      <w:bookmarkEnd w:id="1167"/>
      <w:bookmarkEnd w:id="1168"/>
    </w:p>
    <w:p w:rsidR="00345A8F" w:rsidRDefault="00D862C6">
      <w:pPr>
        <w:pStyle w:val="Guidance"/>
      </w:pPr>
      <w:r>
        <w:t>One clause per service operation.</w:t>
      </w:r>
    </w:p>
    <w:p w:rsidR="00345A8F" w:rsidRDefault="00D862C6">
      <w:pPr>
        <w:pStyle w:val="Guidance"/>
      </w:pPr>
      <w:r>
        <w:t>This clause will include a description of the different service operationssupported by the service. For RESTful service operations, the service operations depict the resources and the methods they support.</w:t>
      </w:r>
    </w:p>
    <w:p w:rsidR="00345A8F" w:rsidRDefault="00D862C6">
      <w:pPr>
        <w:pStyle w:val="4"/>
      </w:pPr>
      <w:bookmarkStart w:id="1169" w:name="_Toc72784138"/>
      <w:bookmarkStart w:id="1170" w:name="_Toc73041684"/>
      <w:bookmarkStart w:id="1171" w:name="_Toc81244751"/>
      <w:bookmarkStart w:id="1172" w:name="_Toc88645321"/>
      <w:r>
        <w:t>4.3.2.1</w:t>
      </w:r>
      <w:r>
        <w:tab/>
        <w:t>Introduction</w:t>
      </w:r>
      <w:bookmarkEnd w:id="1169"/>
      <w:bookmarkEnd w:id="1170"/>
      <w:bookmarkEnd w:id="1171"/>
      <w:bookmarkEnd w:id="1172"/>
    </w:p>
    <w:p w:rsidR="00345A8F" w:rsidRDefault="00D862C6">
      <w:pPr>
        <w:pStyle w:val="Guidance"/>
      </w:pPr>
      <w:r>
        <w:t>This clause will contain a generic introduction of the service operationsdescribed in the following clauses.</w:t>
      </w:r>
    </w:p>
    <w:p w:rsidR="00345A8F" w:rsidRDefault="00D862C6">
      <w:pPr>
        <w:pStyle w:val="4"/>
      </w:pPr>
      <w:bookmarkStart w:id="1173" w:name="_Toc72784139"/>
      <w:bookmarkStart w:id="1174" w:name="_Toc73041685"/>
      <w:bookmarkStart w:id="1175" w:name="_Toc81244752"/>
      <w:bookmarkStart w:id="1176" w:name="_Toc88645322"/>
      <w:r>
        <w:t>4.3.2.2</w:t>
      </w:r>
      <w:r>
        <w:tab/>
      </w:r>
      <w:r>
        <w:rPr>
          <w:lang w:eastAsia="ko-KR"/>
        </w:rPr>
        <w:t>Nmfaf_3caDataManagement_Fetch</w:t>
      </w:r>
      <w:r>
        <w:t xml:space="preserve"> service operation</w:t>
      </w:r>
      <w:bookmarkEnd w:id="1173"/>
      <w:bookmarkEnd w:id="1174"/>
      <w:bookmarkEnd w:id="1175"/>
      <w:bookmarkEnd w:id="1176"/>
    </w:p>
    <w:p w:rsidR="00345A8F" w:rsidRDefault="00D862C6">
      <w:pPr>
        <w:pStyle w:val="5"/>
        <w:rPr>
          <w:ins w:id="1177" w:author="C3-216467" w:date="2021-11-24T11:06:00Z"/>
        </w:rPr>
      </w:pPr>
      <w:bookmarkStart w:id="1178" w:name="_Toc72784140"/>
      <w:bookmarkStart w:id="1179" w:name="_Toc73041686"/>
      <w:bookmarkStart w:id="1180" w:name="_Toc81244753"/>
      <w:bookmarkStart w:id="1181" w:name="_Toc88645323"/>
      <w:r>
        <w:t>4.3.2.2.1</w:t>
      </w:r>
      <w:r>
        <w:tab/>
        <w:t>General</w:t>
      </w:r>
      <w:bookmarkEnd w:id="1178"/>
      <w:bookmarkEnd w:id="1179"/>
      <w:bookmarkEnd w:id="1180"/>
      <w:bookmarkEnd w:id="1181"/>
    </w:p>
    <w:p w:rsidR="00503C12" w:rsidRPr="00503C12" w:rsidRDefault="00503C12" w:rsidP="00503C12">
      <w:pPr>
        <w:rPr>
          <w:rPrChange w:id="1182" w:author="C3-216467" w:date="2021-11-24T11:06:00Z">
            <w:rPr/>
          </w:rPrChange>
        </w:rPr>
        <w:pPrChange w:id="1183" w:author="C3-216467" w:date="2021-11-24T11:06:00Z">
          <w:pPr>
            <w:pStyle w:val="5"/>
          </w:pPr>
        </w:pPrChange>
      </w:pPr>
      <w:ins w:id="1184" w:author="C3-216467" w:date="2021-11-24T11:06:00Z">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ins>
    </w:p>
    <w:p w:rsidR="00345A8F" w:rsidRDefault="00D862C6">
      <w:pPr>
        <w:pStyle w:val="5"/>
      </w:pPr>
      <w:bookmarkStart w:id="1185" w:name="_Toc72784141"/>
      <w:bookmarkStart w:id="1186" w:name="_Toc73041687"/>
      <w:bookmarkStart w:id="1187" w:name="_Toc81244754"/>
      <w:bookmarkStart w:id="1188" w:name="_Toc88645324"/>
      <w:r>
        <w:lastRenderedPageBreak/>
        <w:t>4.3.2.2.n</w:t>
      </w:r>
      <w:r>
        <w:tab/>
        <w:t xml:space="preserve">&lt;Procedure n using </w:t>
      </w:r>
      <w:r>
        <w:rPr>
          <w:lang w:eastAsia="ko-KR"/>
        </w:rPr>
        <w:t>Nmfaf_3caDataManagement_Fetch</w:t>
      </w:r>
      <w:r>
        <w:t xml:space="preserve"> service operation&gt;</w:t>
      </w:r>
      <w:bookmarkEnd w:id="1185"/>
      <w:bookmarkEnd w:id="1186"/>
      <w:bookmarkEnd w:id="1187"/>
      <w:bookmarkEnd w:id="1188"/>
    </w:p>
    <w:p w:rsidR="00345A8F" w:rsidRDefault="00D862C6">
      <w:pPr>
        <w:pStyle w:val="4"/>
      </w:pPr>
      <w:bookmarkStart w:id="1189" w:name="_Toc72784142"/>
      <w:bookmarkStart w:id="1190" w:name="_Toc73041688"/>
      <w:bookmarkStart w:id="1191" w:name="_Toc81244755"/>
      <w:bookmarkStart w:id="1192" w:name="_Toc88645325"/>
      <w:r>
        <w:t>4.3.2.3</w:t>
      </w:r>
      <w:r>
        <w:tab/>
      </w:r>
      <w:r>
        <w:rPr>
          <w:lang w:eastAsia="ko-KR"/>
        </w:rPr>
        <w:t>Nmfaf_3caDataManagement_Notify</w:t>
      </w:r>
      <w:r>
        <w:t xml:space="preserve"> service operation</w:t>
      </w:r>
      <w:bookmarkEnd w:id="1189"/>
      <w:bookmarkEnd w:id="1190"/>
      <w:bookmarkEnd w:id="1191"/>
      <w:bookmarkEnd w:id="1192"/>
    </w:p>
    <w:p w:rsidR="00345A8F" w:rsidRDefault="00D862C6">
      <w:pPr>
        <w:pStyle w:val="5"/>
        <w:rPr>
          <w:ins w:id="1193" w:author="C3-216467" w:date="2021-11-24T11:06:00Z"/>
        </w:rPr>
      </w:pPr>
      <w:bookmarkStart w:id="1194" w:name="_Toc72784143"/>
      <w:bookmarkStart w:id="1195" w:name="_Toc73041689"/>
      <w:bookmarkStart w:id="1196" w:name="_Toc81244756"/>
      <w:bookmarkStart w:id="1197" w:name="_Toc88645326"/>
      <w:r>
        <w:t>4.3.2.3.1</w:t>
      </w:r>
      <w:r>
        <w:tab/>
        <w:t>General</w:t>
      </w:r>
      <w:bookmarkEnd w:id="1194"/>
      <w:bookmarkEnd w:id="1195"/>
      <w:bookmarkEnd w:id="1196"/>
      <w:bookmarkEnd w:id="1197"/>
    </w:p>
    <w:p w:rsidR="00503C12" w:rsidRPr="00503C12" w:rsidRDefault="00503C12" w:rsidP="00503C12">
      <w:pPr>
        <w:rPr>
          <w:rPrChange w:id="1198" w:author="C3-216467" w:date="2021-11-24T11:06:00Z">
            <w:rPr/>
          </w:rPrChange>
        </w:rPr>
        <w:pPrChange w:id="1199" w:author="C3-216467" w:date="2021-11-24T11:06:00Z">
          <w:pPr>
            <w:pStyle w:val="5"/>
          </w:pPr>
        </w:pPrChange>
      </w:pPr>
      <w:ins w:id="1200" w:author="C3-216467" w:date="2021-11-24T11:06:00Z">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ins>
    </w:p>
    <w:p w:rsidR="00345A8F" w:rsidRDefault="00D862C6">
      <w:pPr>
        <w:pStyle w:val="5"/>
      </w:pPr>
      <w:bookmarkStart w:id="1201" w:name="_Toc72784144"/>
      <w:bookmarkStart w:id="1202" w:name="_Toc73041690"/>
      <w:bookmarkStart w:id="1203" w:name="_Toc81244757"/>
      <w:bookmarkStart w:id="1204" w:name="_Toc88645327"/>
      <w:r>
        <w:t>4.3.2.3.n</w:t>
      </w:r>
      <w:r>
        <w:tab/>
        <w:t xml:space="preserve">&lt;Procedure n using </w:t>
      </w:r>
      <w:r>
        <w:rPr>
          <w:lang w:eastAsia="ko-KR"/>
        </w:rPr>
        <w:t>Nmfaf_3caDataManagement_Notify</w:t>
      </w:r>
      <w:r>
        <w:t xml:space="preserve"> service operation&gt;</w:t>
      </w:r>
      <w:bookmarkEnd w:id="1201"/>
      <w:bookmarkEnd w:id="1202"/>
      <w:bookmarkEnd w:id="1203"/>
      <w:bookmarkEnd w:id="1204"/>
    </w:p>
    <w:p w:rsidR="00345A8F" w:rsidRDefault="00345A8F"/>
    <w:p w:rsidR="00345A8F" w:rsidRDefault="00D862C6">
      <w:pPr>
        <w:pStyle w:val="1"/>
      </w:pPr>
      <w:bookmarkStart w:id="1205" w:name="_Toc510696597"/>
      <w:bookmarkStart w:id="1206" w:name="_Toc35971389"/>
      <w:bookmarkStart w:id="1207" w:name="_Toc36812120"/>
      <w:bookmarkStart w:id="1208" w:name="_Toc72784145"/>
      <w:bookmarkStart w:id="1209" w:name="_Toc73041691"/>
      <w:bookmarkStart w:id="1210" w:name="_Toc81244758"/>
      <w:bookmarkStart w:id="1211" w:name="_Toc88645328"/>
      <w:r>
        <w:t>5</w:t>
      </w:r>
      <w:r>
        <w:tab/>
        <w:t>API Definitions</w:t>
      </w:r>
      <w:bookmarkEnd w:id="1205"/>
      <w:bookmarkEnd w:id="1206"/>
      <w:bookmarkEnd w:id="1207"/>
      <w:bookmarkEnd w:id="1208"/>
      <w:bookmarkEnd w:id="1209"/>
      <w:bookmarkEnd w:id="1210"/>
      <w:bookmarkEnd w:id="1211"/>
    </w:p>
    <w:p w:rsidR="00345A8F" w:rsidRDefault="00D862C6">
      <w:pPr>
        <w:pStyle w:val="2"/>
      </w:pPr>
      <w:bookmarkStart w:id="1212" w:name="_Toc72784146"/>
      <w:bookmarkStart w:id="1213" w:name="_Toc73041692"/>
      <w:bookmarkStart w:id="1214" w:name="_Toc81244759"/>
      <w:bookmarkStart w:id="1215" w:name="_Toc510696649"/>
      <w:bookmarkStart w:id="1216" w:name="_Hlk530142087"/>
      <w:bookmarkStart w:id="1217" w:name="_Toc88645329"/>
      <w:r>
        <w:t>5.1</w:t>
      </w:r>
      <w:r>
        <w:tab/>
        <w:t>Nmfaf_3daDataManagement Service API</w:t>
      </w:r>
      <w:bookmarkEnd w:id="1212"/>
      <w:bookmarkEnd w:id="1213"/>
      <w:bookmarkEnd w:id="1214"/>
      <w:bookmarkEnd w:id="1217"/>
    </w:p>
    <w:p w:rsidR="00345A8F" w:rsidRDefault="00D862C6">
      <w:pPr>
        <w:pStyle w:val="Guidance"/>
      </w:pPr>
      <w:r>
        <w:t>One clause per service, where &lt;service 1&gt; is to be replaced by the service name (e.g. Nsmf_PDUSession).</w:t>
      </w:r>
    </w:p>
    <w:p w:rsidR="00345A8F" w:rsidRDefault="00D862C6">
      <w:pPr>
        <w:pStyle w:val="3"/>
      </w:pPr>
      <w:bookmarkStart w:id="1218" w:name="_Toc72784147"/>
      <w:bookmarkStart w:id="1219" w:name="_Toc73041693"/>
      <w:bookmarkStart w:id="1220" w:name="_Toc81244760"/>
      <w:bookmarkStart w:id="1221" w:name="_Toc88645330"/>
      <w:r>
        <w:t>5.1.1</w:t>
      </w:r>
      <w:r>
        <w:tab/>
        <w:t>Introduction</w:t>
      </w:r>
      <w:bookmarkEnd w:id="1218"/>
      <w:bookmarkEnd w:id="1219"/>
      <w:bookmarkEnd w:id="1220"/>
      <w:bookmarkEnd w:id="1221"/>
    </w:p>
    <w:p w:rsidR="00345A8F" w:rsidRDefault="00D862C6">
      <w:pPr>
        <w:pStyle w:val="Guidance"/>
      </w:pPr>
      <w:r>
        <w:t>This clause specifies the API Name and Version.</w:t>
      </w:r>
    </w:p>
    <w:p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rsidR="00345A8F" w:rsidRDefault="00D862C6">
      <w:pPr>
        <w:rPr>
          <w:noProof/>
          <w:lang w:eastAsia="zh-CN"/>
        </w:rPr>
      </w:pPr>
      <w:r>
        <w:rPr>
          <w:b/>
          <w:noProof/>
        </w:rPr>
        <w:t>{apiRoot}/&lt;apiName&gt;/&lt;apiVersion&gt;/</w:t>
      </w:r>
    </w:p>
    <w:p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345A8F" w:rsidRDefault="00D862C6">
      <w:pPr>
        <w:pStyle w:val="B1"/>
        <w:rPr>
          <w:b/>
          <w:noProof/>
        </w:rPr>
      </w:pPr>
      <w:r>
        <w:rPr>
          <w:b/>
          <w:noProof/>
        </w:rPr>
        <w:t>{apiRoot}/&lt;apiName&gt;/&lt;apiVersion&gt;/&lt;apiSpecificResourceUriPart&gt;</w:t>
      </w:r>
    </w:p>
    <w:p w:rsidR="00345A8F" w:rsidRDefault="00D862C6">
      <w:pPr>
        <w:rPr>
          <w:noProof/>
          <w:lang w:eastAsia="zh-CN"/>
        </w:rPr>
      </w:pPr>
      <w:r>
        <w:rPr>
          <w:noProof/>
          <w:lang w:eastAsia="zh-CN"/>
        </w:rPr>
        <w:t>with the following components:</w:t>
      </w:r>
    </w:p>
    <w:p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rsidR="00345A8F" w:rsidRDefault="00D862C6">
      <w:pPr>
        <w:pStyle w:val="B1"/>
        <w:rPr>
          <w:noProof/>
        </w:rPr>
      </w:pPr>
      <w:r>
        <w:rPr>
          <w:noProof/>
        </w:rPr>
        <w:t>-</w:t>
      </w:r>
      <w:r>
        <w:rPr>
          <w:noProof/>
        </w:rPr>
        <w:tab/>
        <w:t>The &lt;apiVersion&gt; shall be "v1".</w:t>
      </w:r>
    </w:p>
    <w:p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rsidR="00345A8F" w:rsidRDefault="00D862C6">
      <w:pPr>
        <w:pStyle w:val="3"/>
      </w:pPr>
      <w:bookmarkStart w:id="1222" w:name="_Toc72784148"/>
      <w:bookmarkStart w:id="1223" w:name="_Toc73041694"/>
      <w:bookmarkStart w:id="1224" w:name="_Toc81244761"/>
      <w:bookmarkStart w:id="1225" w:name="_Toc88645331"/>
      <w:r>
        <w:t>5.1.2</w:t>
      </w:r>
      <w:r>
        <w:tab/>
        <w:t>Usage of HTTP</w:t>
      </w:r>
      <w:bookmarkEnd w:id="1222"/>
      <w:bookmarkEnd w:id="1223"/>
      <w:bookmarkEnd w:id="1224"/>
      <w:bookmarkEnd w:id="1225"/>
    </w:p>
    <w:p w:rsidR="00345A8F" w:rsidRDefault="00D862C6">
      <w:pPr>
        <w:pStyle w:val="4"/>
      </w:pPr>
      <w:bookmarkStart w:id="1226" w:name="_Toc72784149"/>
      <w:bookmarkStart w:id="1227" w:name="_Toc73041695"/>
      <w:bookmarkStart w:id="1228" w:name="_Toc81244762"/>
      <w:bookmarkStart w:id="1229" w:name="_Toc88645332"/>
      <w:r>
        <w:t>5.1.2.1</w:t>
      </w:r>
      <w:r>
        <w:tab/>
        <w:t>General</w:t>
      </w:r>
      <w:bookmarkEnd w:id="1226"/>
      <w:bookmarkEnd w:id="1227"/>
      <w:bookmarkEnd w:id="1228"/>
      <w:bookmarkEnd w:id="1229"/>
    </w:p>
    <w:p w:rsidR="00345A8F" w:rsidRDefault="00D862C6">
      <w:pPr>
        <w:pStyle w:val="Guidance"/>
      </w:pPr>
      <w:r>
        <w:t>This clause will include a reference to TS 29.500 for the description of the Transport and HTTP/2.0 protocol requirements and for the security requirements.</w:t>
      </w:r>
    </w:p>
    <w:p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rsidR="00345A8F" w:rsidRDefault="00D862C6">
      <w:pPr>
        <w:rPr>
          <w:noProof/>
        </w:rPr>
      </w:pPr>
      <w:r>
        <w:rPr>
          <w:noProof/>
        </w:rPr>
        <w:t>HTTP</w:t>
      </w:r>
      <w:r>
        <w:rPr>
          <w:noProof/>
          <w:lang w:eastAsia="zh-CN"/>
        </w:rPr>
        <w:t xml:space="preserve">/2 </w:t>
      </w:r>
      <w:r>
        <w:rPr>
          <w:noProof/>
        </w:rPr>
        <w:t>shall be transported as specified in clause 5.3 of 3GPP TS 29.500 [4].</w:t>
      </w:r>
    </w:p>
    <w:p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rsidR="00345A8F" w:rsidRDefault="00D862C6">
      <w:pPr>
        <w:pStyle w:val="4"/>
      </w:pPr>
      <w:bookmarkStart w:id="1230" w:name="_Toc72784150"/>
      <w:bookmarkStart w:id="1231" w:name="_Toc73041696"/>
      <w:bookmarkStart w:id="1232" w:name="_Toc81244763"/>
      <w:bookmarkStart w:id="1233" w:name="_Toc88645333"/>
      <w:r>
        <w:lastRenderedPageBreak/>
        <w:t>5.1.2.2</w:t>
      </w:r>
      <w:r>
        <w:tab/>
        <w:t>HTTP standard headers</w:t>
      </w:r>
      <w:bookmarkEnd w:id="1230"/>
      <w:bookmarkEnd w:id="1231"/>
      <w:bookmarkEnd w:id="1232"/>
      <w:bookmarkEnd w:id="1233"/>
    </w:p>
    <w:p w:rsidR="00345A8F" w:rsidRDefault="00D862C6">
      <w:pPr>
        <w:pStyle w:val="5"/>
        <w:rPr>
          <w:lang w:eastAsia="zh-CN"/>
        </w:rPr>
      </w:pPr>
      <w:bookmarkStart w:id="1234" w:name="_Toc72784151"/>
      <w:bookmarkStart w:id="1235" w:name="_Toc73041697"/>
      <w:bookmarkStart w:id="1236" w:name="_Toc81244764"/>
      <w:bookmarkStart w:id="1237" w:name="_Toc88645334"/>
      <w:r>
        <w:t>5.1.2.2.1</w:t>
      </w:r>
      <w:r>
        <w:rPr>
          <w:rFonts w:hint="eastAsia"/>
          <w:lang w:eastAsia="zh-CN"/>
        </w:rPr>
        <w:tab/>
      </w:r>
      <w:r>
        <w:rPr>
          <w:lang w:eastAsia="zh-CN"/>
        </w:rPr>
        <w:t>General</w:t>
      </w:r>
      <w:bookmarkEnd w:id="1234"/>
      <w:bookmarkEnd w:id="1235"/>
      <w:bookmarkEnd w:id="1236"/>
      <w:bookmarkEnd w:id="1237"/>
    </w:p>
    <w:p w:rsidR="00345A8F" w:rsidRDefault="00D862C6">
      <w:pPr>
        <w:rPr>
          <w:noProof/>
        </w:rPr>
      </w:pPr>
      <w:r>
        <w:rPr>
          <w:noProof/>
        </w:rPr>
        <w:t>See clause 5.1.2 of 3GPP TS 29.500 [4] for the usage of HTTP standard headers.</w:t>
      </w:r>
    </w:p>
    <w:p w:rsidR="00345A8F" w:rsidRDefault="00D862C6">
      <w:pPr>
        <w:pStyle w:val="Guidance"/>
      </w:pPr>
      <w:r>
        <w:t>Add specific information for the API if applicable.</w:t>
      </w:r>
    </w:p>
    <w:p w:rsidR="00345A8F" w:rsidRDefault="00D862C6">
      <w:pPr>
        <w:pStyle w:val="5"/>
      </w:pPr>
      <w:bookmarkStart w:id="1238" w:name="_Toc72784152"/>
      <w:bookmarkStart w:id="1239" w:name="_Toc73041698"/>
      <w:bookmarkStart w:id="1240" w:name="_Toc81244765"/>
      <w:bookmarkStart w:id="1241" w:name="_Toc88645335"/>
      <w:r>
        <w:t>5.1.2.2.2</w:t>
      </w:r>
      <w:r>
        <w:tab/>
        <w:t>Content type</w:t>
      </w:r>
      <w:bookmarkEnd w:id="1238"/>
      <w:bookmarkEnd w:id="1239"/>
      <w:bookmarkEnd w:id="1240"/>
      <w:bookmarkEnd w:id="1241"/>
    </w:p>
    <w:p w:rsidR="00345A8F" w:rsidRDefault="00D862C6">
      <w:pPr>
        <w:pStyle w:val="Guidance"/>
      </w:pPr>
      <w:r>
        <w:t>This clause will indicate the encoding of HTTP requests/responses and the applicable MIME media type for the related Content-Type header. Adjust the text below if additional payload types are used e.g. for HATEOS.</w:t>
      </w:r>
    </w:p>
    <w:p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345A8F" w:rsidRDefault="00D862C6">
      <w:pPr>
        <w:pStyle w:val="4"/>
      </w:pPr>
      <w:bookmarkStart w:id="1242" w:name="_Toc72784153"/>
      <w:bookmarkStart w:id="1243" w:name="_Toc73041699"/>
      <w:bookmarkStart w:id="1244" w:name="_Toc81244766"/>
      <w:bookmarkStart w:id="1245" w:name="_Toc88645336"/>
      <w:r>
        <w:t>5.1.2.3</w:t>
      </w:r>
      <w:r>
        <w:tab/>
        <w:t>HTTP custom headers</w:t>
      </w:r>
      <w:bookmarkEnd w:id="1242"/>
      <w:bookmarkEnd w:id="1243"/>
      <w:bookmarkEnd w:id="1244"/>
      <w:bookmarkEnd w:id="1245"/>
    </w:p>
    <w:p w:rsidR="00345A8F" w:rsidRDefault="00D862C6">
      <w:pPr>
        <w:rPr>
          <w:noProof/>
        </w:rPr>
      </w:pPr>
      <w:r>
        <w:rPr>
          <w:noProof/>
        </w:rPr>
        <w:t>The mandatory HTTP custom header fields specified in clause 5.1.3.2 of 3GPP TS 29.500 [4] shall be applicable.</w:t>
      </w:r>
    </w:p>
    <w:p w:rsidR="00345A8F" w:rsidRDefault="00D862C6">
      <w:pPr>
        <w:pStyle w:val="Guidance"/>
      </w:pPr>
      <w:r>
        <w:t>Add specific information for the API if applicable.</w:t>
      </w:r>
    </w:p>
    <w:p w:rsidR="00345A8F" w:rsidRDefault="00D862C6">
      <w:pPr>
        <w:pStyle w:val="3"/>
      </w:pPr>
      <w:bookmarkStart w:id="1246" w:name="_Toc72784154"/>
      <w:bookmarkStart w:id="1247" w:name="_Toc73041700"/>
      <w:bookmarkStart w:id="1248" w:name="_Toc81244767"/>
      <w:bookmarkStart w:id="1249" w:name="_Toc88645337"/>
      <w:r>
        <w:t>5.1.3</w:t>
      </w:r>
      <w:r>
        <w:tab/>
        <w:t>Resources</w:t>
      </w:r>
      <w:bookmarkEnd w:id="1246"/>
      <w:bookmarkEnd w:id="1247"/>
      <w:bookmarkEnd w:id="1248"/>
      <w:bookmarkEnd w:id="1249"/>
    </w:p>
    <w:p w:rsidR="00345A8F" w:rsidRDefault="00D862C6">
      <w:pPr>
        <w:pStyle w:val="4"/>
      </w:pPr>
      <w:bookmarkStart w:id="1250" w:name="_Toc72784155"/>
      <w:bookmarkStart w:id="1251" w:name="_Toc73041701"/>
      <w:bookmarkStart w:id="1252" w:name="_Toc81244768"/>
      <w:bookmarkStart w:id="1253" w:name="_Toc88645338"/>
      <w:r>
        <w:t>5.1.3.1</w:t>
      </w:r>
      <w:r>
        <w:tab/>
        <w:t>Overview</w:t>
      </w:r>
      <w:bookmarkEnd w:id="1250"/>
      <w:bookmarkEnd w:id="1251"/>
      <w:bookmarkEnd w:id="1252"/>
      <w:bookmarkEnd w:id="1253"/>
    </w:p>
    <w:p w:rsidR="00345A8F" w:rsidRDefault="00D862C6">
      <w:pPr>
        <w:pStyle w:val="Guidance"/>
      </w:pPr>
      <w:r>
        <w:t>This clause will describe the structure for the Resource URIs and the resources and methods used for the service.</w:t>
      </w:r>
    </w:p>
    <w:p w:rsidR="00345A8F" w:rsidRDefault="00865A7E">
      <w:pPr>
        <w:pStyle w:val="TH"/>
        <w:rPr>
          <w:lang w:val="en-US"/>
        </w:rPr>
      </w:pPr>
      <w:r>
        <w:object w:dxaOrig="7605" w:dyaOrig="3165">
          <v:shape id="_x0000_i1029" type="#_x0000_t75" style="width:380.05pt;height:158.4pt" o:ole="">
            <v:imagedata r:id="rId22" o:title=""/>
          </v:shape>
          <o:OLEObject Type="Embed" ProgID="Visio.Drawing.15" ShapeID="_x0000_i1029" DrawAspect="Content" ObjectID="_1699258486" r:id="rId23"/>
        </w:object>
      </w:r>
    </w:p>
    <w:p w:rsidR="00345A8F" w:rsidRDefault="00D862C6">
      <w:pPr>
        <w:pStyle w:val="TF"/>
      </w:pPr>
      <w:r>
        <w:t>Figure 5.1.3.1-1: Resource URI structure of the Nmfaf_3daDataManagement API</w:t>
      </w:r>
    </w:p>
    <w:p w:rsidR="00345A8F" w:rsidRDefault="00D862C6">
      <w:r>
        <w:t>Table 5.1.3.1-1 provides an overview of the resources and applicable HTTP methods.</w:t>
      </w:r>
    </w:p>
    <w:p w:rsidR="00345A8F" w:rsidRDefault="00D862C6">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tc>
      </w:tr>
      <w:tr w:rsidR="00865A7E" w:rsidTr="00865A7E">
        <w:trPr>
          <w:jc w:val="center"/>
        </w:trPr>
        <w:tc>
          <w:tcPr>
            <w:tcW w:w="1331" w:type="pct"/>
            <w:tcBorders>
              <w:top w:val="single" w:sz="4" w:space="0" w:color="auto"/>
              <w:left w:val="single" w:sz="4" w:space="0" w:color="auto"/>
              <w:right w:val="single" w:sz="4" w:space="0" w:color="auto"/>
            </w:tcBorders>
            <w:hideMark/>
          </w:tcPr>
          <w:p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rsidR="00865A7E" w:rsidRDefault="00865A7E" w:rsidP="00865A7E">
            <w:pPr>
              <w:pStyle w:val="TAL"/>
            </w:pPr>
            <w:r>
              <w:t>Creates a new individual MFAF Configuration resource.</w:t>
            </w:r>
          </w:p>
        </w:tc>
      </w:tr>
      <w:tr w:rsidR="00865A7E" w:rsidTr="00865A7E">
        <w:trPr>
          <w:jc w:val="center"/>
        </w:trPr>
        <w:tc>
          <w:tcPr>
            <w:tcW w:w="0" w:type="auto"/>
            <w:vMerge w:val="restart"/>
            <w:tcBorders>
              <w:left w:val="single" w:sz="4" w:space="0" w:color="auto"/>
              <w:right w:val="single" w:sz="4" w:space="0" w:color="auto"/>
            </w:tcBorders>
            <w:vAlign w:val="center"/>
          </w:tcPr>
          <w:p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rsidR="00865A7E" w:rsidRDefault="00865A7E" w:rsidP="00865A7E">
            <w:pPr>
              <w:pStyle w:val="TAL"/>
            </w:pPr>
            <w:r w:rsidRPr="00D90DDE">
              <w:t>/configurations</w:t>
            </w:r>
            <w:r>
              <w:t>/{transRefId}</w:t>
            </w:r>
          </w:p>
        </w:tc>
        <w:tc>
          <w:tcPr>
            <w:tcW w:w="525"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pPr>
            <w:r>
              <w:t>Modifies an existing Individual MFAF Configuration subresource.</w:t>
            </w:r>
          </w:p>
        </w:tc>
      </w:tr>
      <w:tr w:rsidR="00865A7E" w:rsidTr="00865A7E">
        <w:trPr>
          <w:jc w:val="center"/>
        </w:trPr>
        <w:tc>
          <w:tcPr>
            <w:tcW w:w="0" w:type="auto"/>
            <w:vMerge/>
            <w:tcBorders>
              <w:left w:val="single" w:sz="4" w:space="0" w:color="auto"/>
              <w:right w:val="single" w:sz="4" w:space="0" w:color="auto"/>
            </w:tcBorders>
            <w:vAlign w:val="center"/>
          </w:tcPr>
          <w:p w:rsidR="00865A7E" w:rsidRDefault="00865A7E" w:rsidP="00865A7E">
            <w:pPr>
              <w:pStyle w:val="TAL"/>
            </w:pPr>
          </w:p>
        </w:tc>
        <w:tc>
          <w:tcPr>
            <w:tcW w:w="0" w:type="auto"/>
            <w:vMerge/>
            <w:tcBorders>
              <w:left w:val="single" w:sz="4" w:space="0" w:color="auto"/>
              <w:right w:val="single" w:sz="4" w:space="0" w:color="auto"/>
            </w:tcBorders>
            <w:vAlign w:val="center"/>
          </w:tcPr>
          <w:p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pPr>
            <w:r>
              <w:t>Deletes an Individual MFAF Configuration identified by subresource {transRefId}.</w:t>
            </w:r>
          </w:p>
        </w:tc>
      </w:tr>
    </w:tbl>
    <w:p w:rsidR="00345A8F" w:rsidRPr="00865A7E" w:rsidRDefault="00345A8F" w:rsidP="00B6162C">
      <w:pPr>
        <w:pPrChange w:id="1254" w:author="C3-216468" w:date="2021-11-24T11:07:00Z">
          <w:pPr>
            <w:pStyle w:val="Guidance"/>
          </w:pPr>
        </w:pPrChange>
      </w:pPr>
    </w:p>
    <w:p w:rsidR="00345A8F" w:rsidRDefault="00D862C6">
      <w:pPr>
        <w:pStyle w:val="4"/>
      </w:pPr>
      <w:bookmarkStart w:id="1255" w:name="_Toc72784156"/>
      <w:bookmarkStart w:id="1256" w:name="_Toc73041702"/>
      <w:bookmarkStart w:id="1257" w:name="_Toc81244769"/>
      <w:bookmarkStart w:id="1258" w:name="_Toc88645339"/>
      <w:r>
        <w:t>5.1.3.2</w:t>
      </w:r>
      <w:r>
        <w:tab/>
        <w:t xml:space="preserve">Resource: </w:t>
      </w:r>
      <w:r w:rsidR="00865A7E" w:rsidRPr="00865A7E">
        <w:t>MFAF Configurations</w:t>
      </w:r>
      <w:bookmarkEnd w:id="1255"/>
      <w:bookmarkEnd w:id="1256"/>
      <w:bookmarkEnd w:id="1257"/>
      <w:bookmarkEnd w:id="1258"/>
    </w:p>
    <w:p w:rsidR="00345A8F" w:rsidRDefault="00D862C6">
      <w:pPr>
        <w:pStyle w:val="5"/>
      </w:pPr>
      <w:bookmarkStart w:id="1259" w:name="_Toc72784157"/>
      <w:bookmarkStart w:id="1260" w:name="_Toc73041703"/>
      <w:bookmarkStart w:id="1261" w:name="_Toc81244770"/>
      <w:bookmarkStart w:id="1262" w:name="_Toc88645340"/>
      <w:r>
        <w:t>5.1.3.2.1</w:t>
      </w:r>
      <w:r>
        <w:tab/>
        <w:t>Description</w:t>
      </w:r>
      <w:bookmarkEnd w:id="1259"/>
      <w:bookmarkEnd w:id="1260"/>
      <w:bookmarkEnd w:id="1261"/>
      <w:bookmarkEnd w:id="1262"/>
    </w:p>
    <w:p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rsidR="00345A8F" w:rsidRDefault="00D862C6" w:rsidP="00DB0E87">
      <w:pPr>
        <w:pStyle w:val="5"/>
        <w:pPrChange w:id="1263" w:author="C3-216468" w:date="2021-11-24T11:07:00Z">
          <w:pPr>
            <w:pStyle w:val="4"/>
          </w:pPr>
        </w:pPrChange>
      </w:pPr>
      <w:bookmarkStart w:id="1264" w:name="_Toc72784158"/>
      <w:bookmarkStart w:id="1265" w:name="_Toc73041704"/>
      <w:bookmarkStart w:id="1266" w:name="_Toc81244771"/>
      <w:bookmarkStart w:id="1267" w:name="_Toc88645341"/>
      <w:r>
        <w:t>5.1.3.2.2</w:t>
      </w:r>
      <w:r>
        <w:tab/>
        <w:t>Resource Definition</w:t>
      </w:r>
      <w:bookmarkEnd w:id="1264"/>
      <w:bookmarkEnd w:id="1265"/>
      <w:bookmarkEnd w:id="1266"/>
      <w:bookmarkEnd w:id="1267"/>
    </w:p>
    <w:p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rsidR="00345A8F" w:rsidRDefault="00D862C6">
      <w:pPr>
        <w:rPr>
          <w:rFonts w:ascii="Arial" w:hAnsi="Arial" w:cs="Arial"/>
        </w:rPr>
      </w:pPr>
      <w:r>
        <w:t>This resource shall support the resource URI variables defined in table 5.1.3.2.2-1</w:t>
      </w:r>
      <w:r>
        <w:rPr>
          <w:rFonts w:ascii="Arial" w:hAnsi="Arial" w:cs="Arial"/>
        </w:rPr>
        <w:t>.</w:t>
      </w:r>
    </w:p>
    <w:p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5A8F" w:rsidRDefault="00D862C6">
            <w:pPr>
              <w:pStyle w:val="TAH"/>
            </w:pPr>
            <w:r>
              <w:t>Definition</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D862C6">
            <w:pPr>
              <w:pStyle w:val="TAL"/>
            </w:pPr>
            <w:r>
              <w:t>See clause</w:t>
            </w:r>
            <w:r>
              <w:rPr>
                <w:lang w:val="en-US" w:eastAsia="zh-CN"/>
              </w:rPr>
              <w:t> </w:t>
            </w:r>
            <w:r>
              <w:t>5.1.1</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D862C6">
            <w:pPr>
              <w:pStyle w:val="TAL"/>
            </w:pPr>
            <w:r>
              <w:t>See clause 5.1.1</w:t>
            </w:r>
          </w:p>
        </w:tc>
      </w:tr>
    </w:tbl>
    <w:p w:rsidR="00345A8F" w:rsidRDefault="00345A8F">
      <w:pPr>
        <w:pStyle w:val="Guidance"/>
      </w:pPr>
    </w:p>
    <w:p w:rsidR="00345A8F" w:rsidRDefault="00D862C6">
      <w:pPr>
        <w:pStyle w:val="5"/>
      </w:pPr>
      <w:bookmarkStart w:id="1268" w:name="_Toc72784159"/>
      <w:bookmarkStart w:id="1269" w:name="_Toc73041705"/>
      <w:bookmarkStart w:id="1270" w:name="_Toc81244772"/>
      <w:bookmarkStart w:id="1271" w:name="_Toc88645342"/>
      <w:r>
        <w:t>5.1.3.2.3</w:t>
      </w:r>
      <w:r>
        <w:tab/>
        <w:t>Resource Standard Methods</w:t>
      </w:r>
      <w:bookmarkEnd w:id="1268"/>
      <w:bookmarkEnd w:id="1269"/>
      <w:bookmarkEnd w:id="1270"/>
      <w:bookmarkEnd w:id="1271"/>
    </w:p>
    <w:p w:rsidR="00345A8F" w:rsidRDefault="00D862C6">
      <w:pPr>
        <w:pStyle w:val="6"/>
      </w:pPr>
      <w:bookmarkStart w:id="1272" w:name="_Toc72784160"/>
      <w:bookmarkStart w:id="1273" w:name="_Toc73041706"/>
      <w:bookmarkStart w:id="1274" w:name="_Toc81244773"/>
      <w:bookmarkStart w:id="1275" w:name="_Toc88645343"/>
      <w:r>
        <w:t>5.1.3.2.3.1</w:t>
      </w:r>
      <w:r>
        <w:tab/>
      </w:r>
      <w:bookmarkEnd w:id="1272"/>
      <w:bookmarkEnd w:id="1273"/>
      <w:r w:rsidR="00865A7E">
        <w:t>POST</w:t>
      </w:r>
      <w:bookmarkEnd w:id="1274"/>
      <w:bookmarkEnd w:id="1275"/>
    </w:p>
    <w:p w:rsidR="00345A8F" w:rsidRDefault="00D862C6">
      <w:r>
        <w:t>This method shall support the URI query parameters specified in table 5.1.3.2.3.1-1.</w:t>
      </w:r>
    </w:p>
    <w:p w:rsidR="00345A8F" w:rsidRDefault="00D862C6">
      <w:pPr>
        <w:pStyle w:val="TH"/>
        <w:rPr>
          <w:rFonts w:cs="Arial"/>
        </w:rPr>
      </w:pPr>
      <w:r>
        <w:t xml:space="preserve">Table 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tc>
      </w:tr>
    </w:tbl>
    <w:p w:rsidR="00345A8F" w:rsidRDefault="00345A8F">
      <w:pPr>
        <w:pStyle w:val="Guidance"/>
      </w:pPr>
    </w:p>
    <w:p w:rsidR="00345A8F" w:rsidRDefault="00D862C6">
      <w:r>
        <w:t>This method shall support the request data structures specified in table 5.1.3.2.3.1-2 and the response data structures and response codes specified in table 5.1.3.2.3.1-3.</w:t>
      </w:r>
    </w:p>
    <w:p w:rsidR="00345A8F" w:rsidRDefault="00D862C6">
      <w:pPr>
        <w:pStyle w:val="TH"/>
      </w:pPr>
      <w:r>
        <w:t xml:space="preserve">Table 5.1.3.2.3.1-2: Data structures supported by the </w:t>
      </w:r>
      <w:r w:rsidR="00865A7E">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865A7E">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865A7E">
            <w:pPr>
              <w:pStyle w:val="TAL"/>
            </w:pPr>
            <w:r w:rsidRPr="00865A7E">
              <w:t>Create a new Individual MFAF Configuration resource.</w:t>
            </w:r>
          </w:p>
        </w:tc>
      </w:tr>
    </w:tbl>
    <w:p w:rsidR="00345A8F" w:rsidRDefault="00345A8F"/>
    <w:p w:rsidR="00345A8F" w:rsidRDefault="00D862C6">
      <w:pPr>
        <w:pStyle w:val="TH"/>
      </w:pPr>
      <w:r>
        <w:lastRenderedPageBreak/>
        <w:t xml:space="preserve">Table 5.1.3.2.3.1-3: Data structures supported by the </w:t>
      </w:r>
      <w:r w:rsidR="00865A7E">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Response</w:t>
            </w:r>
          </w:p>
          <w:p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865A7E">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865A7E">
            <w:pPr>
              <w:pStyle w:val="TAL"/>
            </w:pPr>
            <w:r w:rsidRPr="00865A7E">
              <w:t>The creation of an Individual MFAF Configuration resource is confirmed and a representation of that resource is returned.</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N"/>
            </w:pPr>
            <w:r>
              <w:t>NOTE:</w:t>
            </w:r>
            <w:r>
              <w:rPr>
                <w:noProof/>
              </w:rPr>
              <w:tab/>
              <w:t xml:space="preserve">The manadatory </w:t>
            </w:r>
            <w:r>
              <w:t xml:space="preserve">HTTP error status code for the </w:t>
            </w:r>
            <w:r w:rsidR="00865A7E">
              <w:t>POST</w:t>
            </w:r>
            <w:r>
              <w:t xml:space="preserve"> method listed in Table 5.</w:t>
            </w:r>
            <w:del w:id="1276" w:author="C3-216468" w:date="2021-11-24T11:08:00Z">
              <w:r w:rsidDel="00DB0E87">
                <w:delText>1</w:delText>
              </w:r>
            </w:del>
            <w:ins w:id="1277" w:author="C3-216468" w:date="2021-11-24T11:08:00Z">
              <w:r w:rsidR="00DB0E87">
                <w:t>2</w:t>
              </w:r>
            </w:ins>
            <w:r>
              <w:t>.7.1-1 of 3GPP TS 29.500 [4] also apply.</w:t>
            </w:r>
          </w:p>
        </w:tc>
      </w:tr>
    </w:tbl>
    <w:p w:rsidR="00345A8F" w:rsidRDefault="00345A8F"/>
    <w:p w:rsidR="00345A8F" w:rsidRDefault="00D862C6">
      <w:pPr>
        <w:pStyle w:val="TH"/>
        <w:rPr>
          <w:rFonts w:cs="Arial"/>
        </w:rPr>
      </w:pPr>
      <w:r>
        <w:t>Table 5.1.3.2.3.1-</w:t>
      </w:r>
      <w:r w:rsidR="00865A7E">
        <w:t>4</w:t>
      </w:r>
      <w:r>
        <w:t xml:space="preserve">: Headers supported by the </w:t>
      </w:r>
      <w:r w:rsidR="00865A7E">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345A8F" w:rsidRDefault="00865A7E" w:rsidP="00865A7E">
            <w:pPr>
              <w:pStyle w:val="TAL"/>
            </w:pPr>
            <w:r w:rsidRPr="00865A7E">
              <w:t>Location</w:t>
            </w:r>
            <w:del w:id="1278" w:author="C3-216468" w:date="2021-11-24T11:08:00Z">
              <w:r w:rsidR="00D862C6" w:rsidDel="00DB0E87">
                <w:delText xml:space="preserve"> </w:delText>
              </w:r>
            </w:del>
          </w:p>
        </w:tc>
        <w:tc>
          <w:tcPr>
            <w:tcW w:w="871" w:type="pct"/>
            <w:tcBorders>
              <w:top w:val="single" w:sz="4" w:space="0" w:color="auto"/>
              <w:left w:val="single" w:sz="6" w:space="0" w:color="000000"/>
              <w:bottom w:val="single" w:sz="6" w:space="0" w:color="000000"/>
              <w:right w:val="single" w:sz="6" w:space="0" w:color="000000"/>
            </w:tcBorders>
          </w:tcPr>
          <w:p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865A7E">
            <w:pPr>
              <w:pStyle w:val="TAL"/>
            </w:pPr>
            <w:r w:rsidRPr="00865A7E">
              <w:t>Contains the URI of the newly created resource, according to the structure: {apiRoot}/nmfaf-3dadatamanagement/v1/configurations/{transRefId}</w:t>
            </w:r>
          </w:p>
        </w:tc>
      </w:tr>
    </w:tbl>
    <w:p w:rsidR="00345A8F" w:rsidRDefault="00345A8F"/>
    <w:p w:rsidR="00345A8F" w:rsidRDefault="00D862C6">
      <w:pPr>
        <w:pStyle w:val="5"/>
      </w:pPr>
      <w:bookmarkStart w:id="1279" w:name="_Toc72784162"/>
      <w:bookmarkStart w:id="1280" w:name="_Toc73041708"/>
      <w:bookmarkStart w:id="1281" w:name="_Toc81244774"/>
      <w:bookmarkStart w:id="1282" w:name="_Toc88645344"/>
      <w:r>
        <w:t>5.1.3.2.4</w:t>
      </w:r>
      <w:r>
        <w:tab/>
        <w:t>Resource Custom Operations</w:t>
      </w:r>
      <w:bookmarkEnd w:id="1279"/>
      <w:bookmarkEnd w:id="1280"/>
      <w:bookmarkEnd w:id="1281"/>
      <w:bookmarkEnd w:id="1282"/>
    </w:p>
    <w:p w:rsidR="00865A7E" w:rsidRPr="00C87427" w:rsidRDefault="00865A7E" w:rsidP="00C87427">
      <w:r w:rsidRPr="00865A7E">
        <w:t>None in this release of the specification.</w:t>
      </w:r>
    </w:p>
    <w:p w:rsidR="00345A8F" w:rsidRDefault="00D862C6">
      <w:pPr>
        <w:pStyle w:val="4"/>
        <w:rPr>
          <w:ins w:id="1283" w:author="C3-216468" w:date="2021-11-24T11:09:00Z"/>
        </w:rPr>
      </w:pPr>
      <w:bookmarkStart w:id="1284" w:name="_Toc72784168"/>
      <w:bookmarkStart w:id="1285" w:name="_Toc73041714"/>
      <w:bookmarkStart w:id="1286" w:name="_Toc81244775"/>
      <w:bookmarkStart w:id="1287" w:name="_Toc88645345"/>
      <w:r>
        <w:t>5.1.3.3</w:t>
      </w:r>
      <w:r>
        <w:tab/>
        <w:t xml:space="preserve">Resource: </w:t>
      </w:r>
      <w:ins w:id="1288" w:author="C3-216468" w:date="2021-11-24T11:09:00Z">
        <w:r w:rsidR="00DB0E87">
          <w:t xml:space="preserve">Individual </w:t>
        </w:r>
        <w:r w:rsidR="00DB0E87" w:rsidRPr="00865A7E">
          <w:t>MFAF Configuration</w:t>
        </w:r>
        <w:bookmarkEnd w:id="1287"/>
        <w:r w:rsidR="00DB0E87" w:rsidDel="00DB0E87">
          <w:t xml:space="preserve"> </w:t>
        </w:r>
      </w:ins>
      <w:del w:id="1289" w:author="C3-216468" w:date="2021-11-24T11:09:00Z">
        <w:r w:rsidDel="00DB0E87">
          <w:delText>&lt;resource 2&gt;</w:delText>
        </w:r>
      </w:del>
      <w:bookmarkEnd w:id="1284"/>
      <w:bookmarkEnd w:id="1285"/>
      <w:bookmarkEnd w:id="1286"/>
    </w:p>
    <w:p w:rsidR="00DB0E87" w:rsidRDefault="00DB0E87" w:rsidP="00DB0E87">
      <w:pPr>
        <w:pStyle w:val="5"/>
        <w:rPr>
          <w:ins w:id="1290" w:author="C3-216468" w:date="2021-11-24T11:09:00Z"/>
        </w:rPr>
      </w:pPr>
      <w:bookmarkStart w:id="1291" w:name="_Toc88645346"/>
      <w:ins w:id="1292" w:author="C3-216468" w:date="2021-11-24T11:09:00Z">
        <w:r>
          <w:t>5.1.3.2.1</w:t>
        </w:r>
        <w:r>
          <w:tab/>
          <w:t>Description</w:t>
        </w:r>
        <w:bookmarkEnd w:id="1291"/>
      </w:ins>
    </w:p>
    <w:p w:rsidR="00DB0E87" w:rsidRDefault="00DB0E87" w:rsidP="00DB0E87">
      <w:pPr>
        <w:rPr>
          <w:ins w:id="1293" w:author="C3-216468" w:date="2021-11-24T11:09:00Z"/>
        </w:rPr>
      </w:pPr>
      <w:ins w:id="1294" w:author="C3-216468" w:date="2021-11-24T11:09:00Z">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ins>
    </w:p>
    <w:p w:rsidR="00DB0E87" w:rsidRDefault="00DB0E87" w:rsidP="00DB0E87">
      <w:pPr>
        <w:pStyle w:val="5"/>
        <w:rPr>
          <w:ins w:id="1295" w:author="C3-216468" w:date="2021-11-24T11:09:00Z"/>
        </w:rPr>
      </w:pPr>
      <w:bookmarkStart w:id="1296" w:name="_Toc88645347"/>
      <w:ins w:id="1297" w:author="C3-216468" w:date="2021-11-24T11:09:00Z">
        <w:r>
          <w:t>5.1.3.3.2</w:t>
        </w:r>
        <w:r>
          <w:tab/>
          <w:t>Resource Definition</w:t>
        </w:r>
        <w:bookmarkEnd w:id="1296"/>
      </w:ins>
    </w:p>
    <w:p w:rsidR="00DB0E87" w:rsidRDefault="00DB0E87" w:rsidP="00DB0E87">
      <w:pPr>
        <w:rPr>
          <w:ins w:id="1298" w:author="C3-216468" w:date="2021-11-24T11:09:00Z"/>
        </w:rPr>
      </w:pPr>
      <w:ins w:id="1299" w:author="C3-216468" w:date="2021-11-24T11:09:00Z">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ins>
    </w:p>
    <w:p w:rsidR="00DB0E87" w:rsidRDefault="00DB0E87" w:rsidP="00DB0E87">
      <w:pPr>
        <w:rPr>
          <w:ins w:id="1300" w:author="C3-216468" w:date="2021-11-24T11:09:00Z"/>
          <w:rFonts w:ascii="Arial" w:hAnsi="Arial" w:cs="Arial"/>
        </w:rPr>
      </w:pPr>
      <w:ins w:id="1301" w:author="C3-216468" w:date="2021-11-24T11:09:00Z">
        <w:r>
          <w:t>This resource shall support the resource URI variables defined in table 5.1.3.3.2-1</w:t>
        </w:r>
        <w:r>
          <w:rPr>
            <w:rFonts w:ascii="Arial" w:hAnsi="Arial" w:cs="Arial"/>
          </w:rPr>
          <w:t>.</w:t>
        </w:r>
      </w:ins>
    </w:p>
    <w:p w:rsidR="00DB0E87" w:rsidRDefault="00DB0E87" w:rsidP="00DB0E87">
      <w:pPr>
        <w:pStyle w:val="TH"/>
        <w:rPr>
          <w:ins w:id="1302" w:author="C3-216468" w:date="2021-11-24T11:09:00Z"/>
          <w:rFonts w:cs="Arial"/>
        </w:rPr>
      </w:pPr>
      <w:ins w:id="1303" w:author="C3-216468" w:date="2021-11-24T11:09:00Z">
        <w:r>
          <w:t>Table 5.1.3.3.2-1: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rsidTr="00926072">
        <w:trPr>
          <w:jc w:val="center"/>
          <w:ins w:id="1304" w:author="C3-216468" w:date="2021-11-24T11:09: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DB0E87" w:rsidRDefault="00DB0E87" w:rsidP="00926072">
            <w:pPr>
              <w:pStyle w:val="TAH"/>
              <w:rPr>
                <w:ins w:id="1305" w:author="C3-216468" w:date="2021-11-24T11:09:00Z"/>
              </w:rPr>
            </w:pPr>
            <w:ins w:id="1306" w:author="C3-216468" w:date="2021-11-24T11:09: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DB0E87" w:rsidRDefault="00DB0E87" w:rsidP="00926072">
            <w:pPr>
              <w:pStyle w:val="TAH"/>
              <w:rPr>
                <w:ins w:id="1307" w:author="C3-216468" w:date="2021-11-24T11:09:00Z"/>
              </w:rPr>
            </w:pPr>
            <w:ins w:id="1308" w:author="C3-216468" w:date="2021-11-24T11:09: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0E87" w:rsidRDefault="00DB0E87" w:rsidP="00926072">
            <w:pPr>
              <w:pStyle w:val="TAH"/>
              <w:rPr>
                <w:ins w:id="1309" w:author="C3-216468" w:date="2021-11-24T11:09:00Z"/>
              </w:rPr>
            </w:pPr>
            <w:ins w:id="1310" w:author="C3-216468" w:date="2021-11-24T11:09:00Z">
              <w:r>
                <w:t>Definition</w:t>
              </w:r>
            </w:ins>
          </w:p>
        </w:tc>
      </w:tr>
      <w:tr w:rsidR="00DB0E87" w:rsidTr="00926072">
        <w:trPr>
          <w:jc w:val="center"/>
          <w:ins w:id="1311" w:author="C3-216468" w:date="2021-11-24T11:09:00Z"/>
        </w:trPr>
        <w:tc>
          <w:tcPr>
            <w:tcW w:w="687" w:type="pct"/>
            <w:tcBorders>
              <w:top w:val="single" w:sz="6" w:space="0" w:color="000000"/>
              <w:left w:val="single" w:sz="6" w:space="0" w:color="000000"/>
              <w:bottom w:val="single" w:sz="6" w:space="0" w:color="000000"/>
              <w:right w:val="single" w:sz="6" w:space="0" w:color="000000"/>
            </w:tcBorders>
            <w:hideMark/>
          </w:tcPr>
          <w:p w:rsidR="00DB0E87" w:rsidRDefault="00DB0E87" w:rsidP="00926072">
            <w:pPr>
              <w:pStyle w:val="TAL"/>
              <w:rPr>
                <w:ins w:id="1312" w:author="C3-216468" w:date="2021-11-24T11:09:00Z"/>
              </w:rPr>
            </w:pPr>
            <w:ins w:id="1313" w:author="C3-216468" w:date="2021-11-24T11:09:00Z">
              <w:r>
                <w:t>apiRoot</w:t>
              </w:r>
            </w:ins>
          </w:p>
        </w:tc>
        <w:tc>
          <w:tcPr>
            <w:tcW w:w="1039" w:type="pct"/>
            <w:tcBorders>
              <w:top w:val="single" w:sz="6" w:space="0" w:color="000000"/>
              <w:left w:val="single" w:sz="6" w:space="0" w:color="000000"/>
              <w:bottom w:val="single" w:sz="6" w:space="0" w:color="000000"/>
              <w:right w:val="single" w:sz="6" w:space="0" w:color="000000"/>
            </w:tcBorders>
          </w:tcPr>
          <w:p w:rsidR="00DB0E87" w:rsidRDefault="00DB0E87" w:rsidP="00926072">
            <w:pPr>
              <w:pStyle w:val="TAL"/>
              <w:rPr>
                <w:ins w:id="1314" w:author="C3-216468" w:date="2021-11-24T11:09:00Z"/>
              </w:rPr>
            </w:pPr>
            <w:ins w:id="1315" w:author="C3-216468" w:date="2021-11-24T11:09: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DB0E87" w:rsidRDefault="00DB0E87" w:rsidP="00926072">
            <w:pPr>
              <w:pStyle w:val="TAL"/>
              <w:rPr>
                <w:ins w:id="1316" w:author="C3-216468" w:date="2021-11-24T11:09:00Z"/>
              </w:rPr>
            </w:pPr>
            <w:ins w:id="1317" w:author="C3-216468" w:date="2021-11-24T11:09:00Z">
              <w:r>
                <w:t>See clause</w:t>
              </w:r>
              <w:r>
                <w:rPr>
                  <w:lang w:val="en-US" w:eastAsia="zh-CN"/>
                </w:rPr>
                <w:t> </w:t>
              </w:r>
              <w:r>
                <w:t>5.1.1</w:t>
              </w:r>
            </w:ins>
          </w:p>
        </w:tc>
      </w:tr>
      <w:tr w:rsidR="00DB0E87" w:rsidTr="00926072">
        <w:trPr>
          <w:jc w:val="center"/>
          <w:ins w:id="1318" w:author="C3-216468" w:date="2021-11-24T11:09:00Z"/>
        </w:trPr>
        <w:tc>
          <w:tcPr>
            <w:tcW w:w="687" w:type="pct"/>
            <w:tcBorders>
              <w:top w:val="single" w:sz="6" w:space="0" w:color="000000"/>
              <w:left w:val="single" w:sz="6" w:space="0" w:color="000000"/>
              <w:bottom w:val="single" w:sz="6" w:space="0" w:color="000000"/>
              <w:right w:val="single" w:sz="6" w:space="0" w:color="000000"/>
            </w:tcBorders>
            <w:hideMark/>
          </w:tcPr>
          <w:p w:rsidR="00DB0E87" w:rsidRDefault="00DB0E87" w:rsidP="00926072">
            <w:pPr>
              <w:pStyle w:val="TAL"/>
              <w:rPr>
                <w:ins w:id="1319" w:author="C3-216468" w:date="2021-11-24T11:09:00Z"/>
              </w:rPr>
            </w:pPr>
            <w:ins w:id="1320" w:author="C3-216468" w:date="2021-11-24T11:09:00Z">
              <w:r>
                <w:t>apiVersion</w:t>
              </w:r>
            </w:ins>
          </w:p>
        </w:tc>
        <w:tc>
          <w:tcPr>
            <w:tcW w:w="1039" w:type="pct"/>
            <w:tcBorders>
              <w:top w:val="single" w:sz="6" w:space="0" w:color="000000"/>
              <w:left w:val="single" w:sz="6" w:space="0" w:color="000000"/>
              <w:bottom w:val="single" w:sz="6" w:space="0" w:color="000000"/>
              <w:right w:val="single" w:sz="6" w:space="0" w:color="000000"/>
            </w:tcBorders>
          </w:tcPr>
          <w:p w:rsidR="00DB0E87" w:rsidRDefault="00DB0E87" w:rsidP="00926072">
            <w:pPr>
              <w:pStyle w:val="TAL"/>
              <w:rPr>
                <w:ins w:id="1321" w:author="C3-216468" w:date="2021-11-24T11:09:00Z"/>
              </w:rPr>
            </w:pPr>
            <w:ins w:id="1322" w:author="C3-216468" w:date="2021-11-24T11:09: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DB0E87" w:rsidRDefault="00DB0E87" w:rsidP="00926072">
            <w:pPr>
              <w:pStyle w:val="TAL"/>
              <w:rPr>
                <w:ins w:id="1323" w:author="C3-216468" w:date="2021-11-24T11:09:00Z"/>
              </w:rPr>
            </w:pPr>
            <w:ins w:id="1324" w:author="C3-216468" w:date="2021-11-24T11:09:00Z">
              <w:r>
                <w:t>See clause 5.1.1</w:t>
              </w:r>
            </w:ins>
          </w:p>
        </w:tc>
      </w:tr>
      <w:tr w:rsidR="00DB0E87" w:rsidTr="00926072">
        <w:trPr>
          <w:jc w:val="center"/>
          <w:ins w:id="1325" w:author="C3-216468" w:date="2021-11-24T11:09:00Z"/>
        </w:trPr>
        <w:tc>
          <w:tcPr>
            <w:tcW w:w="687" w:type="pct"/>
            <w:tcBorders>
              <w:top w:val="single" w:sz="6" w:space="0" w:color="000000"/>
              <w:left w:val="single" w:sz="6" w:space="0" w:color="000000"/>
              <w:bottom w:val="single" w:sz="6" w:space="0" w:color="000000"/>
              <w:right w:val="single" w:sz="6" w:space="0" w:color="000000"/>
            </w:tcBorders>
          </w:tcPr>
          <w:p w:rsidR="00DB0E87" w:rsidRDefault="00DB0E87" w:rsidP="00926072">
            <w:pPr>
              <w:pStyle w:val="TAL"/>
              <w:rPr>
                <w:ins w:id="1326" w:author="C3-216468" w:date="2021-11-24T11:09:00Z"/>
              </w:rPr>
            </w:pPr>
            <w:ins w:id="1327" w:author="C3-216468" w:date="2021-11-24T11:09:00Z">
              <w:r w:rsidRPr="00BB5817">
                <w:t>transRefId</w:t>
              </w:r>
            </w:ins>
          </w:p>
        </w:tc>
        <w:tc>
          <w:tcPr>
            <w:tcW w:w="1039" w:type="pct"/>
            <w:tcBorders>
              <w:top w:val="single" w:sz="6" w:space="0" w:color="000000"/>
              <w:left w:val="single" w:sz="6" w:space="0" w:color="000000"/>
              <w:bottom w:val="single" w:sz="6" w:space="0" w:color="000000"/>
              <w:right w:val="single" w:sz="6" w:space="0" w:color="000000"/>
            </w:tcBorders>
          </w:tcPr>
          <w:p w:rsidR="00DB0E87" w:rsidRDefault="00DB0E87" w:rsidP="00926072">
            <w:pPr>
              <w:pStyle w:val="TAL"/>
              <w:rPr>
                <w:ins w:id="1328" w:author="C3-216468" w:date="2021-11-24T11:09:00Z"/>
              </w:rPr>
            </w:pPr>
            <w:ins w:id="1329" w:author="C3-216468" w:date="2021-11-24T11:09:00Z">
              <w:r>
                <w:rPr>
                  <w:rFonts w:hint="eastAsia"/>
                </w:rPr>
                <w:t>s</w:t>
              </w:r>
              <w: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rsidR="00DB0E87" w:rsidRDefault="00DB0E87" w:rsidP="00926072">
            <w:pPr>
              <w:pStyle w:val="TAL"/>
              <w:rPr>
                <w:ins w:id="1330" w:author="C3-216468" w:date="2021-11-24T11:09:00Z"/>
              </w:rPr>
            </w:pPr>
            <w:ins w:id="1331" w:author="C3-216468" w:date="2021-11-24T11:09:00Z">
              <w:r>
                <w:t xml:space="preserve">Unique identifier of the individual </w:t>
              </w:r>
              <w:r w:rsidRPr="00793FCB">
                <w:rPr>
                  <w:lang w:val="en-US"/>
                </w:rPr>
                <w:t>MFAF Configurations</w:t>
              </w:r>
              <w:r>
                <w:t xml:space="preserve"> resource.</w:t>
              </w:r>
            </w:ins>
          </w:p>
        </w:tc>
      </w:tr>
    </w:tbl>
    <w:p w:rsidR="00DB0E87" w:rsidRPr="00BB5817" w:rsidRDefault="00DB0E87" w:rsidP="00DB0E87">
      <w:pPr>
        <w:rPr>
          <w:ins w:id="1332" w:author="C3-216468" w:date="2021-11-24T11:09:00Z"/>
        </w:rPr>
      </w:pPr>
    </w:p>
    <w:p w:rsidR="00DB0E87" w:rsidRDefault="00DB0E87" w:rsidP="00DB0E87">
      <w:pPr>
        <w:pStyle w:val="5"/>
        <w:rPr>
          <w:ins w:id="1333" w:author="C3-216468" w:date="2021-11-24T11:09:00Z"/>
        </w:rPr>
      </w:pPr>
      <w:bookmarkStart w:id="1334" w:name="_Toc88645348"/>
      <w:ins w:id="1335" w:author="C3-216468" w:date="2021-11-24T11:09:00Z">
        <w:r>
          <w:t>5.1.3.3.3</w:t>
        </w:r>
        <w:r>
          <w:tab/>
          <w:t>Resource Standard Methods</w:t>
        </w:r>
        <w:bookmarkEnd w:id="1334"/>
      </w:ins>
    </w:p>
    <w:p w:rsidR="00DB0E87" w:rsidRDefault="00DB0E87" w:rsidP="00DB0E87">
      <w:pPr>
        <w:pStyle w:val="6"/>
        <w:rPr>
          <w:ins w:id="1336" w:author="C3-216468" w:date="2021-11-24T11:09:00Z"/>
        </w:rPr>
      </w:pPr>
      <w:bookmarkStart w:id="1337" w:name="_Toc88645349"/>
      <w:ins w:id="1338" w:author="C3-216468" w:date="2021-11-24T11:09:00Z">
        <w:r>
          <w:t>5.1.3.3.3.1</w:t>
        </w:r>
        <w:r>
          <w:tab/>
          <w:t>PUT</w:t>
        </w:r>
        <w:bookmarkEnd w:id="1337"/>
      </w:ins>
    </w:p>
    <w:p w:rsidR="00DB0E87" w:rsidRDefault="00DB0E87" w:rsidP="00DB0E87">
      <w:pPr>
        <w:rPr>
          <w:ins w:id="1339" w:author="C3-216468" w:date="2021-11-24T11:09:00Z"/>
        </w:rPr>
      </w:pPr>
      <w:ins w:id="1340" w:author="C3-216468" w:date="2021-11-24T11:09:00Z">
        <w:r>
          <w:t>This method shall support the URI query parameters specified in table 5.1.3.3.3.1-1.</w:t>
        </w:r>
      </w:ins>
    </w:p>
    <w:p w:rsidR="00DB0E87" w:rsidRDefault="00DB0E87" w:rsidP="00DB0E87">
      <w:pPr>
        <w:pStyle w:val="TH"/>
        <w:rPr>
          <w:ins w:id="1341" w:author="C3-216468" w:date="2021-11-24T11:09:00Z"/>
          <w:rFonts w:cs="Arial"/>
        </w:rPr>
      </w:pPr>
      <w:ins w:id="1342" w:author="C3-216468" w:date="2021-11-24T11:09:00Z">
        <w:r>
          <w:t>Table 5.1.3.3.3.1-1: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rsidTr="00926072">
        <w:trPr>
          <w:jc w:val="center"/>
          <w:ins w:id="1343" w:author="C3-216468" w:date="2021-11-24T11: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344" w:author="C3-216468" w:date="2021-11-24T11:09:00Z"/>
              </w:rPr>
            </w:pPr>
            <w:ins w:id="1345" w:author="C3-216468" w:date="2021-11-24T11:09: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346" w:author="C3-216468" w:date="2021-11-24T11:09:00Z"/>
              </w:rPr>
            </w:pPr>
            <w:ins w:id="1347" w:author="C3-216468" w:date="2021-11-24T11:09: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348" w:author="C3-216468" w:date="2021-11-24T11:09:00Z"/>
              </w:rPr>
            </w:pPr>
            <w:ins w:id="1349" w:author="C3-216468" w:date="2021-11-24T11:09: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350" w:author="C3-216468" w:date="2021-11-24T11:09:00Z"/>
              </w:rPr>
            </w:pPr>
            <w:ins w:id="1351" w:author="C3-216468" w:date="2021-11-24T11:09: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0E87" w:rsidRDefault="00DB0E87" w:rsidP="00926072">
            <w:pPr>
              <w:pStyle w:val="TAH"/>
              <w:rPr>
                <w:ins w:id="1352" w:author="C3-216468" w:date="2021-11-24T11:09:00Z"/>
              </w:rPr>
            </w:pPr>
            <w:ins w:id="1353" w:author="C3-216468" w:date="2021-11-24T11:09: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354" w:author="C3-216468" w:date="2021-11-24T11:09:00Z"/>
              </w:rPr>
            </w:pPr>
            <w:ins w:id="1355" w:author="C3-216468" w:date="2021-11-24T11:09:00Z">
              <w:r>
                <w:t>Applicability</w:t>
              </w:r>
            </w:ins>
          </w:p>
        </w:tc>
      </w:tr>
      <w:tr w:rsidR="00DB0E87" w:rsidTr="00926072">
        <w:trPr>
          <w:jc w:val="center"/>
          <w:ins w:id="1356" w:author="C3-216468" w:date="2021-11-24T11: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rPr>
                <w:ins w:id="1357" w:author="C3-216468" w:date="2021-11-24T11:09:00Z"/>
              </w:rPr>
            </w:pPr>
            <w:ins w:id="1358" w:author="C3-216468" w:date="2021-11-24T11:09:00Z">
              <w:r>
                <w:t>n/a</w:t>
              </w:r>
            </w:ins>
          </w:p>
        </w:tc>
        <w:tc>
          <w:tcPr>
            <w:tcW w:w="731"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rPr>
                <w:ins w:id="1359" w:author="C3-216468" w:date="2021-11-24T11:09:00Z"/>
              </w:rPr>
            </w:pPr>
          </w:p>
        </w:tc>
        <w:tc>
          <w:tcPr>
            <w:tcW w:w="215"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360" w:author="C3-216468" w:date="2021-11-24T11:09:00Z"/>
              </w:rPr>
            </w:pPr>
          </w:p>
        </w:tc>
        <w:tc>
          <w:tcPr>
            <w:tcW w:w="580"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rPr>
                <w:ins w:id="1361" w:author="C3-216468" w:date="2021-11-24T11:09: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DB0E87" w:rsidRDefault="00DB0E87" w:rsidP="00926072">
            <w:pPr>
              <w:pStyle w:val="TAL"/>
              <w:rPr>
                <w:ins w:id="1362" w:author="C3-216468" w:date="2021-11-24T11:09:00Z"/>
              </w:rPr>
            </w:pPr>
          </w:p>
        </w:tc>
        <w:tc>
          <w:tcPr>
            <w:tcW w:w="796"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rPr>
                <w:ins w:id="1363" w:author="C3-216468" w:date="2021-11-24T11:09:00Z"/>
              </w:rPr>
            </w:pPr>
          </w:p>
        </w:tc>
      </w:tr>
    </w:tbl>
    <w:p w:rsidR="00DB0E87" w:rsidRDefault="00DB0E87" w:rsidP="00DB0E87">
      <w:pPr>
        <w:pStyle w:val="Guidance"/>
        <w:rPr>
          <w:ins w:id="1364" w:author="C3-216468" w:date="2021-11-24T11:09:00Z"/>
        </w:rPr>
      </w:pPr>
    </w:p>
    <w:p w:rsidR="00DB0E87" w:rsidRDefault="00DB0E87" w:rsidP="00DB0E87">
      <w:pPr>
        <w:rPr>
          <w:ins w:id="1365" w:author="C3-216468" w:date="2021-11-24T11:09:00Z"/>
        </w:rPr>
      </w:pPr>
      <w:ins w:id="1366" w:author="C3-216468" w:date="2021-11-24T11:09:00Z">
        <w:r>
          <w:t>This method shall support the request data structures specified in table 5.1.3.3.3.1-2 and the response data structures and response codes specified in table 5.1.3.3.3.1-3.</w:t>
        </w:r>
      </w:ins>
    </w:p>
    <w:p w:rsidR="00DB0E87" w:rsidRDefault="00DB0E87" w:rsidP="00DB0E87">
      <w:pPr>
        <w:pStyle w:val="TH"/>
        <w:rPr>
          <w:ins w:id="1367" w:author="C3-216468" w:date="2021-11-24T11:09:00Z"/>
        </w:rPr>
      </w:pPr>
      <w:ins w:id="1368" w:author="C3-216468" w:date="2021-11-24T11:09:00Z">
        <w:r>
          <w:lastRenderedPageBreak/>
          <w:t>Table 5.1.3.3.3.1-2: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rsidTr="00926072">
        <w:trPr>
          <w:jc w:val="center"/>
          <w:ins w:id="1369" w:author="C3-216468" w:date="2021-11-24T11:09: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370" w:author="C3-216468" w:date="2021-11-24T11:09:00Z"/>
              </w:rPr>
            </w:pPr>
            <w:ins w:id="1371" w:author="C3-216468" w:date="2021-11-24T11:0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372" w:author="C3-216468" w:date="2021-11-24T11:09:00Z"/>
              </w:rPr>
            </w:pPr>
            <w:ins w:id="1373" w:author="C3-216468" w:date="2021-11-24T11:0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374" w:author="C3-216468" w:date="2021-11-24T11:09:00Z"/>
              </w:rPr>
            </w:pPr>
            <w:ins w:id="1375" w:author="C3-216468" w:date="2021-11-24T11:09: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0E87" w:rsidRDefault="00DB0E87" w:rsidP="00926072">
            <w:pPr>
              <w:pStyle w:val="TAH"/>
              <w:rPr>
                <w:ins w:id="1376" w:author="C3-216468" w:date="2021-11-24T11:09:00Z"/>
              </w:rPr>
            </w:pPr>
            <w:ins w:id="1377" w:author="C3-216468" w:date="2021-11-24T11:09:00Z">
              <w:r>
                <w:t>Description</w:t>
              </w:r>
            </w:ins>
          </w:p>
        </w:tc>
      </w:tr>
      <w:tr w:rsidR="00DB0E87" w:rsidTr="00926072">
        <w:trPr>
          <w:jc w:val="center"/>
          <w:ins w:id="1378" w:author="C3-216468" w:date="2021-11-24T11: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rPr>
                <w:ins w:id="1379" w:author="C3-216468" w:date="2021-11-24T11:09:00Z"/>
              </w:rPr>
            </w:pPr>
            <w:ins w:id="1380" w:author="C3-216468" w:date="2021-11-24T11:09:00Z">
              <w:r w:rsidRPr="00865A7E">
                <w:t>MfafConfiguration</w:t>
              </w:r>
            </w:ins>
          </w:p>
        </w:tc>
        <w:tc>
          <w:tcPr>
            <w:tcW w:w="425" w:type="dxa"/>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381" w:author="C3-216468" w:date="2021-11-24T11:09:00Z"/>
              </w:rPr>
            </w:pPr>
            <w:ins w:id="1382" w:author="C3-216468" w:date="2021-11-24T11:09:00Z">
              <w:r>
                <w:t>M</w:t>
              </w:r>
            </w:ins>
          </w:p>
        </w:tc>
        <w:tc>
          <w:tcPr>
            <w:tcW w:w="1276" w:type="dxa"/>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383" w:author="C3-216468" w:date="2021-11-24T11:09:00Z"/>
              </w:rPr>
            </w:pPr>
            <w:ins w:id="1384" w:author="C3-216468" w:date="2021-11-24T11:09: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rPr>
                <w:ins w:id="1385" w:author="C3-216468" w:date="2021-11-24T11:09:00Z"/>
              </w:rPr>
            </w:pPr>
            <w:ins w:id="1386" w:author="C3-216468" w:date="2021-11-24T11:09:00Z">
              <w:r>
                <w:t>The updated</w:t>
              </w:r>
              <w:r w:rsidRPr="00865A7E">
                <w:t xml:space="preserve"> MFAF Configuration.</w:t>
              </w:r>
            </w:ins>
          </w:p>
        </w:tc>
      </w:tr>
    </w:tbl>
    <w:p w:rsidR="00DB0E87" w:rsidRDefault="00DB0E87" w:rsidP="00DB0E87">
      <w:pPr>
        <w:rPr>
          <w:ins w:id="1387" w:author="C3-216468" w:date="2021-11-24T11:09:00Z"/>
        </w:rPr>
      </w:pPr>
    </w:p>
    <w:p w:rsidR="00DB0E87" w:rsidRDefault="00DB0E87" w:rsidP="00DB0E87">
      <w:pPr>
        <w:pStyle w:val="TH"/>
        <w:rPr>
          <w:ins w:id="1388" w:author="C3-216468" w:date="2021-11-24T11:09:00Z"/>
        </w:rPr>
      </w:pPr>
      <w:ins w:id="1389" w:author="C3-216468" w:date="2021-11-24T11:09:00Z">
        <w:r>
          <w:t>Table 5.1.3.3.3.1-3: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rsidTr="00926072">
        <w:trPr>
          <w:jc w:val="center"/>
          <w:ins w:id="1390" w:author="C3-216468" w:date="2021-11-24T11: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391" w:author="C3-216468" w:date="2021-11-24T11:09:00Z"/>
              </w:rPr>
            </w:pPr>
            <w:ins w:id="1392" w:author="C3-216468" w:date="2021-11-24T11:09: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393" w:author="C3-216468" w:date="2021-11-24T11:09:00Z"/>
              </w:rPr>
            </w:pPr>
            <w:ins w:id="1394" w:author="C3-216468" w:date="2021-11-24T11:09: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395" w:author="C3-216468" w:date="2021-11-24T11:09:00Z"/>
              </w:rPr>
            </w:pPr>
            <w:ins w:id="1396" w:author="C3-216468" w:date="2021-11-24T11:09: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397" w:author="C3-216468" w:date="2021-11-24T11:09:00Z"/>
              </w:rPr>
            </w:pPr>
            <w:ins w:id="1398" w:author="C3-216468" w:date="2021-11-24T11:09:00Z">
              <w:r>
                <w:t>Response</w:t>
              </w:r>
            </w:ins>
          </w:p>
          <w:p w:rsidR="00DB0E87" w:rsidRDefault="00DB0E87" w:rsidP="00926072">
            <w:pPr>
              <w:pStyle w:val="TAH"/>
              <w:rPr>
                <w:ins w:id="1399" w:author="C3-216468" w:date="2021-11-24T11:09:00Z"/>
              </w:rPr>
            </w:pPr>
            <w:ins w:id="1400" w:author="C3-216468" w:date="2021-11-24T11:09: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01" w:author="C3-216468" w:date="2021-11-24T11:09:00Z"/>
              </w:rPr>
            </w:pPr>
            <w:ins w:id="1402" w:author="C3-216468" w:date="2021-11-24T11:09:00Z">
              <w:r>
                <w:t>Description</w:t>
              </w:r>
            </w:ins>
          </w:p>
        </w:tc>
      </w:tr>
      <w:tr w:rsidR="00DB0E87" w:rsidTr="00926072">
        <w:trPr>
          <w:jc w:val="center"/>
          <w:ins w:id="1403" w:author="C3-216468" w:date="2021-11-24T11: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rPr>
                <w:ins w:id="1404" w:author="C3-216468" w:date="2021-11-24T11:09:00Z"/>
              </w:rPr>
            </w:pPr>
            <w:ins w:id="1405" w:author="C3-216468" w:date="2021-11-24T11:09:00Z">
              <w:r w:rsidRPr="00865A7E">
                <w:t>MfafConfiguration</w:t>
              </w:r>
            </w:ins>
          </w:p>
        </w:tc>
        <w:tc>
          <w:tcPr>
            <w:tcW w:w="225"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406" w:author="C3-216468" w:date="2021-11-24T11:09:00Z"/>
              </w:rPr>
            </w:pPr>
            <w:ins w:id="1407" w:author="C3-216468" w:date="2021-11-24T11:09:00Z">
              <w:r>
                <w:t>M</w:t>
              </w:r>
            </w:ins>
          </w:p>
        </w:tc>
        <w:tc>
          <w:tcPr>
            <w:tcW w:w="649"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408" w:author="C3-216468" w:date="2021-11-24T11:09:00Z"/>
              </w:rPr>
            </w:pPr>
            <w:ins w:id="1409" w:author="C3-216468" w:date="2021-11-24T11:09:00Z">
              <w:r>
                <w:t>1</w:t>
              </w:r>
            </w:ins>
          </w:p>
        </w:tc>
        <w:tc>
          <w:tcPr>
            <w:tcW w:w="583"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rPr>
                <w:ins w:id="1410" w:author="C3-216468" w:date="2021-11-24T11:09:00Z"/>
              </w:rPr>
            </w:pPr>
            <w:ins w:id="1411" w:author="C3-216468" w:date="2021-11-24T11:09:00Z">
              <w:r w:rsidRPr="00865A7E">
                <w:t>20</w:t>
              </w:r>
              <w:r>
                <w:t>0</w:t>
              </w:r>
              <w:r w:rsidRPr="00865A7E">
                <w:t xml:space="preserve"> </w:t>
              </w:r>
              <w:r>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rPr>
                <w:ins w:id="1412" w:author="C3-216468" w:date="2021-11-24T11:09:00Z"/>
              </w:rPr>
            </w:pPr>
            <w:ins w:id="1413" w:author="C3-216468" w:date="2021-11-24T11:09:00Z">
              <w:r w:rsidRPr="00865A7E">
                <w:t xml:space="preserve">The </w:t>
              </w:r>
              <w:r>
                <w:t>update</w:t>
              </w:r>
              <w:r w:rsidRPr="00865A7E">
                <w:t xml:space="preserve"> of an Individual MFAF Configuration resource is confirmed and a representation of that resource is returned.</w:t>
              </w:r>
            </w:ins>
          </w:p>
        </w:tc>
      </w:tr>
      <w:tr w:rsidR="00DB0E87" w:rsidTr="00926072">
        <w:trPr>
          <w:jc w:val="center"/>
          <w:ins w:id="1414" w:author="C3-216468" w:date="2021-11-24T11: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E87" w:rsidRPr="00865A7E" w:rsidRDefault="00DB0E87" w:rsidP="00926072">
            <w:pPr>
              <w:pStyle w:val="TAL"/>
              <w:rPr>
                <w:ins w:id="1415" w:author="C3-216468" w:date="2021-11-24T11:09:00Z"/>
              </w:rPr>
            </w:pPr>
            <w:ins w:id="1416" w:author="C3-216468" w:date="2021-11-24T11:09:00Z">
              <w:r>
                <w:rPr>
                  <w:noProof/>
                </w:rPr>
                <w:t>n/a</w:t>
              </w:r>
            </w:ins>
          </w:p>
        </w:tc>
        <w:tc>
          <w:tcPr>
            <w:tcW w:w="225"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417" w:author="C3-216468" w:date="2021-11-24T11:09:00Z"/>
              </w:rPr>
            </w:pPr>
          </w:p>
        </w:tc>
        <w:tc>
          <w:tcPr>
            <w:tcW w:w="649"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418" w:author="C3-216468" w:date="2021-11-24T11:09:00Z"/>
              </w:rPr>
            </w:pPr>
          </w:p>
        </w:tc>
        <w:tc>
          <w:tcPr>
            <w:tcW w:w="583" w:type="pct"/>
            <w:tcBorders>
              <w:top w:val="single" w:sz="4" w:space="0" w:color="auto"/>
              <w:left w:val="single" w:sz="6" w:space="0" w:color="000000"/>
              <w:bottom w:val="single" w:sz="6" w:space="0" w:color="000000"/>
              <w:right w:val="single" w:sz="6" w:space="0" w:color="000000"/>
            </w:tcBorders>
          </w:tcPr>
          <w:p w:rsidR="00DB0E87" w:rsidRPr="00865A7E" w:rsidRDefault="00DB0E87" w:rsidP="00926072">
            <w:pPr>
              <w:pStyle w:val="TAL"/>
              <w:rPr>
                <w:ins w:id="1419" w:author="C3-216468" w:date="2021-11-24T11:09:00Z"/>
              </w:rPr>
            </w:pPr>
            <w:ins w:id="1420" w:author="C3-216468" w:date="2021-11-24T11:09:00Z">
              <w:r>
                <w:rPr>
                  <w:noProof/>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0E87" w:rsidRPr="00865A7E" w:rsidRDefault="00DB0E87" w:rsidP="00926072">
            <w:pPr>
              <w:pStyle w:val="TAL"/>
              <w:rPr>
                <w:ins w:id="1421" w:author="C3-216468" w:date="2021-11-24T11:09:00Z"/>
              </w:rPr>
            </w:pPr>
            <w:ins w:id="1422" w:author="C3-216468" w:date="2021-11-24T11:09:00Z">
              <w:r>
                <w:rPr>
                  <w:noProof/>
                </w:rPr>
                <w:t xml:space="preserve">Successful case: The Individual </w:t>
              </w:r>
              <w:r w:rsidRPr="00865A7E">
                <w:t>MFAF Configuration resource</w:t>
              </w:r>
              <w:r>
                <w:rPr>
                  <w:noProof/>
                </w:rPr>
                <w:t xml:space="preserve"> was modified.</w:t>
              </w:r>
            </w:ins>
          </w:p>
        </w:tc>
      </w:tr>
      <w:tr w:rsidR="00DB0E87" w:rsidTr="00926072">
        <w:trPr>
          <w:jc w:val="center"/>
          <w:ins w:id="1423" w:author="C3-216468" w:date="2021-11-24T11: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N"/>
              <w:rPr>
                <w:ins w:id="1424" w:author="C3-216468" w:date="2021-11-24T11:09:00Z"/>
              </w:rPr>
            </w:pPr>
            <w:ins w:id="1425" w:author="C3-216468" w:date="2021-11-24T11:09:00Z">
              <w:r>
                <w:t>NOTE:</w:t>
              </w:r>
              <w:r>
                <w:rPr>
                  <w:noProof/>
                </w:rPr>
                <w:tab/>
                <w:t xml:space="preserve">The manadatory </w:t>
              </w:r>
              <w:r>
                <w:t>HTTP error status code for the PUT method listed in Table 5.2.7.1-1 of 3GPP TS 29.500 [4] also apply.</w:t>
              </w:r>
            </w:ins>
          </w:p>
        </w:tc>
      </w:tr>
    </w:tbl>
    <w:p w:rsidR="00DB0E87" w:rsidRDefault="00DB0E87" w:rsidP="00DB0E87">
      <w:pPr>
        <w:rPr>
          <w:ins w:id="1426" w:author="C3-216468" w:date="2021-11-24T11:09:00Z"/>
        </w:rPr>
      </w:pPr>
    </w:p>
    <w:p w:rsidR="00DB0E87" w:rsidRPr="00427AA8" w:rsidRDefault="00DB0E87" w:rsidP="00DB0E87">
      <w:pPr>
        <w:pStyle w:val="6"/>
        <w:rPr>
          <w:ins w:id="1427" w:author="C3-216468" w:date="2021-11-24T11:09:00Z"/>
          <w:lang w:val="en-US"/>
        </w:rPr>
      </w:pPr>
      <w:bookmarkStart w:id="1428" w:name="_Toc88645350"/>
      <w:ins w:id="1429" w:author="C3-216468" w:date="2021-11-24T11:09:00Z">
        <w:r>
          <w:t>5.1.3.3.3.2</w:t>
        </w:r>
        <w:r>
          <w:tab/>
        </w:r>
        <w:r>
          <w:rPr>
            <w:rFonts w:hint="eastAsia"/>
            <w:lang w:eastAsia="zh-CN"/>
          </w:rPr>
          <w:t>DELETE</w:t>
        </w:r>
        <w:bookmarkEnd w:id="1428"/>
      </w:ins>
    </w:p>
    <w:p w:rsidR="00DB0E87" w:rsidRDefault="00DB0E87" w:rsidP="00DB0E87">
      <w:pPr>
        <w:rPr>
          <w:ins w:id="1430" w:author="C3-216468" w:date="2021-11-24T11:09:00Z"/>
        </w:rPr>
      </w:pPr>
      <w:ins w:id="1431" w:author="C3-216468" w:date="2021-11-24T11:09:00Z">
        <w:r>
          <w:t>This method shall support the URI query parameters specified in table 5.1.3.3.3.2-1.</w:t>
        </w:r>
      </w:ins>
    </w:p>
    <w:p w:rsidR="00DB0E87" w:rsidRDefault="00DB0E87" w:rsidP="00DB0E87">
      <w:pPr>
        <w:pStyle w:val="TH"/>
        <w:rPr>
          <w:ins w:id="1432" w:author="C3-216468" w:date="2021-11-24T11:09:00Z"/>
          <w:rFonts w:cs="Arial"/>
        </w:rPr>
      </w:pPr>
      <w:ins w:id="1433" w:author="C3-216468" w:date="2021-11-24T11:09:00Z">
        <w:r>
          <w:t>Table 5.1.3.3.3.2-1: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rsidTr="00926072">
        <w:trPr>
          <w:jc w:val="center"/>
          <w:ins w:id="1434" w:author="C3-216468" w:date="2021-11-24T11: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35" w:author="C3-216468" w:date="2021-11-24T11:09:00Z"/>
              </w:rPr>
            </w:pPr>
            <w:ins w:id="1436" w:author="C3-216468" w:date="2021-11-24T11:09: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37" w:author="C3-216468" w:date="2021-11-24T11:09:00Z"/>
              </w:rPr>
            </w:pPr>
            <w:ins w:id="1438" w:author="C3-216468" w:date="2021-11-24T11:09: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39" w:author="C3-216468" w:date="2021-11-24T11:09:00Z"/>
              </w:rPr>
            </w:pPr>
            <w:ins w:id="1440" w:author="C3-216468" w:date="2021-11-24T11:09: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41" w:author="C3-216468" w:date="2021-11-24T11:09:00Z"/>
              </w:rPr>
            </w:pPr>
            <w:ins w:id="1442" w:author="C3-216468" w:date="2021-11-24T11:09: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0E87" w:rsidRDefault="00DB0E87" w:rsidP="00926072">
            <w:pPr>
              <w:pStyle w:val="TAH"/>
              <w:rPr>
                <w:ins w:id="1443" w:author="C3-216468" w:date="2021-11-24T11:09:00Z"/>
              </w:rPr>
            </w:pPr>
            <w:ins w:id="1444" w:author="C3-216468" w:date="2021-11-24T11:09: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45" w:author="C3-216468" w:date="2021-11-24T11:09:00Z"/>
              </w:rPr>
            </w:pPr>
            <w:ins w:id="1446" w:author="C3-216468" w:date="2021-11-24T11:09:00Z">
              <w:r>
                <w:t>Applicability</w:t>
              </w:r>
            </w:ins>
          </w:p>
        </w:tc>
      </w:tr>
      <w:tr w:rsidR="00DB0E87" w:rsidTr="00926072">
        <w:trPr>
          <w:jc w:val="center"/>
          <w:ins w:id="1447" w:author="C3-216468" w:date="2021-11-24T11: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rPr>
                <w:ins w:id="1448" w:author="C3-216468" w:date="2021-11-24T11:09:00Z"/>
              </w:rPr>
            </w:pPr>
            <w:ins w:id="1449" w:author="C3-216468" w:date="2021-11-24T11:09:00Z">
              <w:r>
                <w:t>n/a</w:t>
              </w:r>
            </w:ins>
          </w:p>
        </w:tc>
        <w:tc>
          <w:tcPr>
            <w:tcW w:w="731"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rPr>
                <w:ins w:id="1450" w:author="C3-216468" w:date="2021-11-24T11:09:00Z"/>
              </w:rPr>
            </w:pPr>
          </w:p>
        </w:tc>
        <w:tc>
          <w:tcPr>
            <w:tcW w:w="215"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451" w:author="C3-216468" w:date="2021-11-24T11:09:00Z"/>
              </w:rPr>
            </w:pPr>
          </w:p>
        </w:tc>
        <w:tc>
          <w:tcPr>
            <w:tcW w:w="580"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rPr>
                <w:ins w:id="1452" w:author="C3-216468" w:date="2021-11-24T11:09: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DB0E87" w:rsidRDefault="00DB0E87" w:rsidP="00926072">
            <w:pPr>
              <w:pStyle w:val="TAL"/>
              <w:rPr>
                <w:ins w:id="1453" w:author="C3-216468" w:date="2021-11-24T11:09:00Z"/>
              </w:rPr>
            </w:pPr>
          </w:p>
        </w:tc>
        <w:tc>
          <w:tcPr>
            <w:tcW w:w="796"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rPr>
                <w:ins w:id="1454" w:author="C3-216468" w:date="2021-11-24T11:09:00Z"/>
              </w:rPr>
            </w:pPr>
          </w:p>
        </w:tc>
      </w:tr>
    </w:tbl>
    <w:p w:rsidR="00DB0E87" w:rsidRDefault="00DB0E87" w:rsidP="00DB0E87">
      <w:pPr>
        <w:pStyle w:val="Guidance"/>
        <w:rPr>
          <w:ins w:id="1455" w:author="C3-216468" w:date="2021-11-24T11:09:00Z"/>
        </w:rPr>
      </w:pPr>
    </w:p>
    <w:p w:rsidR="00DB0E87" w:rsidRDefault="00DB0E87" w:rsidP="00DB0E87">
      <w:pPr>
        <w:rPr>
          <w:ins w:id="1456" w:author="C3-216468" w:date="2021-11-24T11:09:00Z"/>
        </w:rPr>
      </w:pPr>
      <w:ins w:id="1457" w:author="C3-216468" w:date="2021-11-24T11:09:00Z">
        <w:r>
          <w:t>This method shall support the request data structures specified in table 5.1.3.3.3.2-2 and the response data structures and response codes specified in table 5.1.3.3.3.2-3.</w:t>
        </w:r>
      </w:ins>
    </w:p>
    <w:p w:rsidR="00DB0E87" w:rsidRDefault="00DB0E87" w:rsidP="00DB0E87">
      <w:pPr>
        <w:pStyle w:val="TH"/>
        <w:rPr>
          <w:ins w:id="1458" w:author="C3-216468" w:date="2021-11-24T11:09:00Z"/>
        </w:rPr>
      </w:pPr>
      <w:ins w:id="1459" w:author="C3-216468" w:date="2021-11-24T11:09:00Z">
        <w:r>
          <w:t>Table 5.1.3.3.3.2-2: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rsidTr="00926072">
        <w:trPr>
          <w:jc w:val="center"/>
          <w:ins w:id="1460" w:author="C3-216468" w:date="2021-11-24T11:09: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61" w:author="C3-216468" w:date="2021-11-24T11:09:00Z"/>
              </w:rPr>
            </w:pPr>
            <w:ins w:id="1462" w:author="C3-216468" w:date="2021-11-24T11:0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63" w:author="C3-216468" w:date="2021-11-24T11:09:00Z"/>
              </w:rPr>
            </w:pPr>
            <w:ins w:id="1464" w:author="C3-216468" w:date="2021-11-24T11:0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65" w:author="C3-216468" w:date="2021-11-24T11:09:00Z"/>
              </w:rPr>
            </w:pPr>
            <w:ins w:id="1466" w:author="C3-216468" w:date="2021-11-24T11:09: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0E87" w:rsidRDefault="00DB0E87" w:rsidP="00926072">
            <w:pPr>
              <w:pStyle w:val="TAH"/>
              <w:rPr>
                <w:ins w:id="1467" w:author="C3-216468" w:date="2021-11-24T11:09:00Z"/>
              </w:rPr>
            </w:pPr>
            <w:ins w:id="1468" w:author="C3-216468" w:date="2021-11-24T11:09:00Z">
              <w:r>
                <w:t>Description</w:t>
              </w:r>
            </w:ins>
          </w:p>
        </w:tc>
      </w:tr>
      <w:tr w:rsidR="00DB0E87" w:rsidTr="00926072">
        <w:trPr>
          <w:jc w:val="center"/>
          <w:ins w:id="1469" w:author="C3-216468" w:date="2021-11-24T11: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rPr>
                <w:ins w:id="1470" w:author="C3-216468" w:date="2021-11-24T11:09:00Z"/>
              </w:rPr>
            </w:pPr>
            <w:ins w:id="1471" w:author="C3-216468" w:date="2021-11-24T11:09:00Z">
              <w:r>
                <w:t>n/a</w:t>
              </w:r>
            </w:ins>
          </w:p>
        </w:tc>
        <w:tc>
          <w:tcPr>
            <w:tcW w:w="425" w:type="dxa"/>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472" w:author="C3-216468" w:date="2021-11-24T11:09:00Z"/>
              </w:rPr>
            </w:pPr>
          </w:p>
        </w:tc>
        <w:tc>
          <w:tcPr>
            <w:tcW w:w="1276" w:type="dxa"/>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473" w:author="C3-216468" w:date="2021-11-24T11:09: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rPr>
                <w:ins w:id="1474" w:author="C3-216468" w:date="2021-11-24T11:09:00Z"/>
              </w:rPr>
            </w:pPr>
          </w:p>
        </w:tc>
      </w:tr>
    </w:tbl>
    <w:p w:rsidR="00DB0E87" w:rsidRDefault="00DB0E87" w:rsidP="00DB0E87">
      <w:pPr>
        <w:rPr>
          <w:ins w:id="1475" w:author="C3-216468" w:date="2021-11-24T11:09:00Z"/>
        </w:rPr>
      </w:pPr>
    </w:p>
    <w:p w:rsidR="00DB0E87" w:rsidRDefault="00DB0E87" w:rsidP="00DB0E87">
      <w:pPr>
        <w:pStyle w:val="TH"/>
        <w:rPr>
          <w:ins w:id="1476" w:author="C3-216468" w:date="2021-11-24T11:09:00Z"/>
        </w:rPr>
      </w:pPr>
      <w:ins w:id="1477" w:author="C3-216468" w:date="2021-11-24T11:09:00Z">
        <w:r>
          <w:t>Table 5.1.3.3.3.1-3: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rsidTr="00926072">
        <w:trPr>
          <w:jc w:val="center"/>
          <w:ins w:id="1478" w:author="C3-216468" w:date="2021-11-24T11: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79" w:author="C3-216468" w:date="2021-11-24T11:09:00Z"/>
              </w:rPr>
            </w:pPr>
            <w:ins w:id="1480" w:author="C3-216468" w:date="2021-11-24T11:09: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81" w:author="C3-216468" w:date="2021-11-24T11:09:00Z"/>
              </w:rPr>
            </w:pPr>
            <w:ins w:id="1482" w:author="C3-216468" w:date="2021-11-24T11:09: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83" w:author="C3-216468" w:date="2021-11-24T11:09:00Z"/>
              </w:rPr>
            </w:pPr>
            <w:ins w:id="1484" w:author="C3-216468" w:date="2021-11-24T11:09: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85" w:author="C3-216468" w:date="2021-11-24T11:09:00Z"/>
              </w:rPr>
            </w:pPr>
            <w:ins w:id="1486" w:author="C3-216468" w:date="2021-11-24T11:09:00Z">
              <w:r>
                <w:t>Response</w:t>
              </w:r>
            </w:ins>
          </w:p>
          <w:p w:rsidR="00DB0E87" w:rsidRDefault="00DB0E87" w:rsidP="00926072">
            <w:pPr>
              <w:pStyle w:val="TAH"/>
              <w:rPr>
                <w:ins w:id="1487" w:author="C3-216468" w:date="2021-11-24T11:09:00Z"/>
              </w:rPr>
            </w:pPr>
            <w:ins w:id="1488" w:author="C3-216468" w:date="2021-11-24T11:09: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89" w:author="C3-216468" w:date="2021-11-24T11:09:00Z"/>
              </w:rPr>
            </w:pPr>
            <w:ins w:id="1490" w:author="C3-216468" w:date="2021-11-24T11:09:00Z">
              <w:r>
                <w:t>Description</w:t>
              </w:r>
            </w:ins>
          </w:p>
        </w:tc>
      </w:tr>
      <w:tr w:rsidR="00DB0E87" w:rsidTr="00926072">
        <w:trPr>
          <w:jc w:val="center"/>
          <w:ins w:id="1491" w:author="C3-216468" w:date="2021-11-24T11: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E87" w:rsidRPr="00865A7E" w:rsidRDefault="00DB0E87" w:rsidP="00926072">
            <w:pPr>
              <w:pStyle w:val="TAL"/>
              <w:rPr>
                <w:ins w:id="1492" w:author="C3-216468" w:date="2021-11-24T11:09:00Z"/>
              </w:rPr>
            </w:pPr>
            <w:ins w:id="1493" w:author="C3-216468" w:date="2021-11-24T11:09:00Z">
              <w:r>
                <w:rPr>
                  <w:noProof/>
                </w:rPr>
                <w:t>n/a</w:t>
              </w:r>
            </w:ins>
          </w:p>
        </w:tc>
        <w:tc>
          <w:tcPr>
            <w:tcW w:w="225"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494" w:author="C3-216468" w:date="2021-11-24T11:09:00Z"/>
              </w:rPr>
            </w:pPr>
          </w:p>
        </w:tc>
        <w:tc>
          <w:tcPr>
            <w:tcW w:w="649"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495" w:author="C3-216468" w:date="2021-11-24T11:09:00Z"/>
              </w:rPr>
            </w:pPr>
          </w:p>
        </w:tc>
        <w:tc>
          <w:tcPr>
            <w:tcW w:w="583" w:type="pct"/>
            <w:tcBorders>
              <w:top w:val="single" w:sz="4" w:space="0" w:color="auto"/>
              <w:left w:val="single" w:sz="6" w:space="0" w:color="000000"/>
              <w:bottom w:val="single" w:sz="6" w:space="0" w:color="000000"/>
              <w:right w:val="single" w:sz="6" w:space="0" w:color="000000"/>
            </w:tcBorders>
          </w:tcPr>
          <w:p w:rsidR="00DB0E87" w:rsidRPr="00865A7E" w:rsidRDefault="00DB0E87" w:rsidP="00926072">
            <w:pPr>
              <w:pStyle w:val="TAL"/>
              <w:rPr>
                <w:ins w:id="1496" w:author="C3-216468" w:date="2021-11-24T11:09:00Z"/>
              </w:rPr>
            </w:pPr>
            <w:ins w:id="1497" w:author="C3-216468" w:date="2021-11-24T11:09:00Z">
              <w:r>
                <w:rPr>
                  <w:noProof/>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0E87" w:rsidRPr="00865A7E" w:rsidRDefault="00DB0E87" w:rsidP="00926072">
            <w:pPr>
              <w:pStyle w:val="TAL"/>
              <w:rPr>
                <w:ins w:id="1498" w:author="C3-216468" w:date="2021-11-24T11:09:00Z"/>
              </w:rPr>
            </w:pPr>
            <w:ins w:id="1499" w:author="C3-216468" w:date="2021-11-24T11:09:00Z">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ins>
          </w:p>
        </w:tc>
      </w:tr>
      <w:tr w:rsidR="00DB0E87" w:rsidTr="00926072">
        <w:trPr>
          <w:jc w:val="center"/>
          <w:ins w:id="1500" w:author="C3-216468" w:date="2021-11-24T11: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N"/>
              <w:rPr>
                <w:ins w:id="1501" w:author="C3-216468" w:date="2021-11-24T11:09:00Z"/>
              </w:rPr>
            </w:pPr>
            <w:ins w:id="1502" w:author="C3-216468" w:date="2021-11-24T11:09:00Z">
              <w:r>
                <w:t>NOTE:</w:t>
              </w:r>
              <w:r>
                <w:rPr>
                  <w:noProof/>
                </w:rPr>
                <w:tab/>
                <w:t xml:space="preserve">The manadatory </w:t>
              </w:r>
              <w:r>
                <w:t>HTTP error status code for the DELETE method listed in Table 5.2.7.1-1 of 3GPP TS 29.500 [4] also apply.</w:t>
              </w:r>
            </w:ins>
          </w:p>
        </w:tc>
      </w:tr>
    </w:tbl>
    <w:p w:rsidR="00DB0E87" w:rsidRPr="00DB0E87" w:rsidRDefault="00DB0E87" w:rsidP="00DB0E87">
      <w:pPr>
        <w:rPr>
          <w:rPrChange w:id="1503" w:author="C3-216468" w:date="2021-11-24T11:09:00Z">
            <w:rPr/>
          </w:rPrChange>
        </w:rPr>
        <w:pPrChange w:id="1504" w:author="C3-216468" w:date="2021-11-24T11:09:00Z">
          <w:pPr>
            <w:pStyle w:val="4"/>
          </w:pPr>
        </w:pPrChange>
      </w:pPr>
    </w:p>
    <w:p w:rsidR="00345A8F" w:rsidDel="00DB0E87" w:rsidRDefault="00D862C6">
      <w:pPr>
        <w:pStyle w:val="Guidance"/>
        <w:rPr>
          <w:del w:id="1505" w:author="C3-216468" w:date="2021-11-24T11:09:00Z"/>
        </w:rPr>
      </w:pPr>
      <w:del w:id="1506" w:author="C3-216468" w:date="2021-11-24T11:09:00Z">
        <w:r w:rsidDel="00DB0E87">
          <w:delText>And so on if there are more than two resources supported by the service. Same structure as in clause 5.1.3.2.</w:delText>
        </w:r>
      </w:del>
    </w:p>
    <w:p w:rsidR="00345A8F" w:rsidRDefault="00D862C6">
      <w:pPr>
        <w:pStyle w:val="3"/>
        <w:rPr>
          <w:ins w:id="1507" w:author="C3-216468" w:date="2021-11-24T11:09:00Z"/>
        </w:rPr>
      </w:pPr>
      <w:bookmarkStart w:id="1508" w:name="_Toc72784169"/>
      <w:bookmarkStart w:id="1509" w:name="_Toc73041715"/>
      <w:bookmarkStart w:id="1510" w:name="_Toc81244776"/>
      <w:bookmarkStart w:id="1511" w:name="_Toc88645351"/>
      <w:r>
        <w:t>5.1.4</w:t>
      </w:r>
      <w:r>
        <w:tab/>
        <w:t>Custom Operations without associated resources</w:t>
      </w:r>
      <w:bookmarkEnd w:id="1508"/>
      <w:bookmarkEnd w:id="1509"/>
      <w:bookmarkEnd w:id="1510"/>
      <w:bookmarkEnd w:id="1511"/>
    </w:p>
    <w:p w:rsidR="00DB0E87" w:rsidRPr="00DB0E87" w:rsidRDefault="00DB0E87" w:rsidP="00DB0E87">
      <w:pPr>
        <w:rPr>
          <w:rPrChange w:id="1512" w:author="C3-216468" w:date="2021-11-24T11:09:00Z">
            <w:rPr/>
          </w:rPrChange>
        </w:rPr>
        <w:pPrChange w:id="1513" w:author="C3-216468" w:date="2021-11-24T11:09:00Z">
          <w:pPr>
            <w:pStyle w:val="3"/>
          </w:pPr>
        </w:pPrChange>
      </w:pPr>
      <w:ins w:id="1514" w:author="C3-216468" w:date="2021-11-24T11:09:00Z">
        <w:r w:rsidRPr="00865A7E">
          <w:t>None in this release of the specification.</w:t>
        </w:r>
      </w:ins>
    </w:p>
    <w:p w:rsidR="00345A8F" w:rsidDel="00DB0E87" w:rsidRDefault="00D862C6">
      <w:pPr>
        <w:pStyle w:val="4"/>
        <w:rPr>
          <w:del w:id="1515" w:author="C3-216468" w:date="2021-11-24T11:09:00Z"/>
        </w:rPr>
      </w:pPr>
      <w:bookmarkStart w:id="1516" w:name="_Toc72784170"/>
      <w:bookmarkStart w:id="1517" w:name="_Toc73041716"/>
      <w:bookmarkStart w:id="1518" w:name="_Toc81244777"/>
      <w:del w:id="1519" w:author="C3-216468" w:date="2021-11-24T11:09:00Z">
        <w:r w:rsidDel="00DB0E87">
          <w:delText>5.1.4.1</w:delText>
        </w:r>
        <w:r w:rsidDel="00DB0E87">
          <w:tab/>
          <w:delText>Overview</w:delText>
        </w:r>
        <w:bookmarkEnd w:id="1516"/>
        <w:bookmarkEnd w:id="1517"/>
        <w:bookmarkEnd w:id="1518"/>
      </w:del>
    </w:p>
    <w:p w:rsidR="00345A8F" w:rsidDel="00DB0E87" w:rsidRDefault="00D862C6">
      <w:pPr>
        <w:pStyle w:val="Guidance"/>
        <w:rPr>
          <w:del w:id="1520" w:author="C3-216468" w:date="2021-11-24T11:09:00Z"/>
        </w:rPr>
      </w:pPr>
      <w:del w:id="1521" w:author="C3-216468" w:date="2021-11-24T11:09:00Z">
        <w:r w:rsidDel="00DB0E87">
          <w:delText>This clause will specify custom operations without any associated resource (i.e. RPC) supported by this API.</w:delText>
        </w:r>
      </w:del>
    </w:p>
    <w:p w:rsidR="00345A8F" w:rsidDel="00DB0E87" w:rsidRDefault="00D862C6">
      <w:pPr>
        <w:pStyle w:val="TH"/>
        <w:rPr>
          <w:del w:id="1522" w:author="C3-216468" w:date="2021-11-24T11:09:00Z"/>
        </w:rPr>
      </w:pPr>
      <w:del w:id="1523" w:author="C3-216468" w:date="2021-11-24T11:09:00Z">
        <w:r w:rsidDel="00DB0E87">
          <w:delText>Table 5.1.4.1-1: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45A8F" w:rsidDel="00DB0E87">
        <w:trPr>
          <w:jc w:val="center"/>
          <w:del w:id="1524" w:author="C3-216468" w:date="2021-11-24T11:09: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Del="00DB0E87" w:rsidRDefault="00D862C6">
            <w:pPr>
              <w:pStyle w:val="TAH"/>
              <w:rPr>
                <w:del w:id="1525" w:author="C3-216468" w:date="2021-11-24T11:09:00Z"/>
              </w:rPr>
            </w:pPr>
            <w:del w:id="1526" w:author="C3-216468" w:date="2021-11-24T11:09:00Z">
              <w:r w:rsidDel="00DB0E87">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Del="00DB0E87" w:rsidRDefault="00D862C6">
            <w:pPr>
              <w:pStyle w:val="TAH"/>
              <w:rPr>
                <w:del w:id="1527" w:author="C3-216468" w:date="2021-11-24T11:09:00Z"/>
              </w:rPr>
            </w:pPr>
            <w:del w:id="1528" w:author="C3-216468" w:date="2021-11-24T11:09:00Z">
              <w:r w:rsidDel="00DB0E87">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Del="00DB0E87" w:rsidRDefault="00D862C6">
            <w:pPr>
              <w:pStyle w:val="TAH"/>
              <w:rPr>
                <w:del w:id="1529" w:author="C3-216468" w:date="2021-11-24T11:09:00Z"/>
              </w:rPr>
            </w:pPr>
            <w:del w:id="1530" w:author="C3-216468" w:date="2021-11-24T11:09:00Z">
              <w:r w:rsidDel="00DB0E87">
                <w:delText>Description</w:delText>
              </w:r>
            </w:del>
          </w:p>
        </w:tc>
      </w:tr>
      <w:tr w:rsidR="00345A8F" w:rsidDel="00DB0E87">
        <w:trPr>
          <w:jc w:val="center"/>
          <w:del w:id="1531" w:author="C3-216468" w:date="2021-11-24T11:09:00Z"/>
        </w:trPr>
        <w:tc>
          <w:tcPr>
            <w:tcW w:w="1851" w:type="pct"/>
            <w:tcBorders>
              <w:top w:val="single" w:sz="4" w:space="0" w:color="auto"/>
              <w:left w:val="single" w:sz="4" w:space="0" w:color="auto"/>
              <w:bottom w:val="single" w:sz="4" w:space="0" w:color="auto"/>
              <w:right w:val="single" w:sz="4" w:space="0" w:color="auto"/>
            </w:tcBorders>
            <w:hideMark/>
          </w:tcPr>
          <w:p w:rsidR="00345A8F" w:rsidDel="00DB0E87" w:rsidRDefault="00D862C6">
            <w:pPr>
              <w:pStyle w:val="TAL"/>
              <w:rPr>
                <w:del w:id="1532" w:author="C3-216468" w:date="2021-11-24T11:09:00Z"/>
              </w:rPr>
            </w:pPr>
            <w:del w:id="1533" w:author="C3-216468" w:date="2021-11-24T11:09:00Z">
              <w:r w:rsidDel="00DB0E87">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rsidR="00345A8F" w:rsidDel="00DB0E87" w:rsidRDefault="00D862C6">
            <w:pPr>
              <w:pStyle w:val="TAL"/>
              <w:rPr>
                <w:del w:id="1534" w:author="C3-216468" w:date="2021-11-24T11:09:00Z"/>
              </w:rPr>
            </w:pPr>
            <w:del w:id="1535" w:author="C3-216468" w:date="2021-11-24T11:09:00Z">
              <w:r w:rsidDel="00DB0E87">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345A8F" w:rsidDel="00DB0E87" w:rsidRDefault="00D862C6">
            <w:pPr>
              <w:pStyle w:val="TAL"/>
              <w:rPr>
                <w:del w:id="1536" w:author="C3-216468" w:date="2021-11-24T11:09:00Z"/>
              </w:rPr>
            </w:pPr>
            <w:del w:id="1537" w:author="C3-216468" w:date="2021-11-24T11:09:00Z">
              <w:r w:rsidDel="00DB0E87">
                <w:delText>&lt;Operation executed by Custom operation&gt;</w:delText>
              </w:r>
            </w:del>
          </w:p>
        </w:tc>
      </w:tr>
      <w:tr w:rsidR="00345A8F" w:rsidDel="00DB0E87">
        <w:trPr>
          <w:jc w:val="center"/>
          <w:del w:id="1538" w:author="C3-216468" w:date="2021-11-24T11:09:00Z"/>
        </w:trPr>
        <w:tc>
          <w:tcPr>
            <w:tcW w:w="1851" w:type="pct"/>
            <w:tcBorders>
              <w:top w:val="single" w:sz="4" w:space="0" w:color="auto"/>
              <w:left w:val="single" w:sz="4" w:space="0" w:color="auto"/>
              <w:right w:val="single" w:sz="4" w:space="0" w:color="auto"/>
            </w:tcBorders>
          </w:tcPr>
          <w:p w:rsidR="00345A8F" w:rsidDel="00DB0E87" w:rsidRDefault="00345A8F">
            <w:pPr>
              <w:pStyle w:val="TAL"/>
              <w:rPr>
                <w:del w:id="1539" w:author="C3-216468" w:date="2021-11-24T11:09:00Z"/>
              </w:rPr>
            </w:pPr>
          </w:p>
        </w:tc>
        <w:tc>
          <w:tcPr>
            <w:tcW w:w="964" w:type="pct"/>
            <w:tcBorders>
              <w:top w:val="single" w:sz="4" w:space="0" w:color="auto"/>
              <w:left w:val="single" w:sz="4" w:space="0" w:color="auto"/>
              <w:bottom w:val="single" w:sz="4" w:space="0" w:color="auto"/>
              <w:right w:val="single" w:sz="4" w:space="0" w:color="auto"/>
            </w:tcBorders>
          </w:tcPr>
          <w:p w:rsidR="00345A8F" w:rsidDel="00DB0E87" w:rsidRDefault="00345A8F">
            <w:pPr>
              <w:pStyle w:val="TAL"/>
              <w:rPr>
                <w:del w:id="1540" w:author="C3-216468" w:date="2021-11-24T11:09:00Z"/>
              </w:rPr>
            </w:pPr>
          </w:p>
        </w:tc>
        <w:tc>
          <w:tcPr>
            <w:tcW w:w="2185" w:type="pct"/>
            <w:tcBorders>
              <w:top w:val="single" w:sz="4" w:space="0" w:color="auto"/>
              <w:left w:val="single" w:sz="4" w:space="0" w:color="auto"/>
              <w:bottom w:val="single" w:sz="4" w:space="0" w:color="auto"/>
              <w:right w:val="single" w:sz="4" w:space="0" w:color="auto"/>
            </w:tcBorders>
          </w:tcPr>
          <w:p w:rsidR="00345A8F" w:rsidDel="00DB0E87" w:rsidRDefault="00345A8F">
            <w:pPr>
              <w:pStyle w:val="TAL"/>
              <w:rPr>
                <w:del w:id="1541" w:author="C3-216468" w:date="2021-11-24T11:09:00Z"/>
              </w:rPr>
            </w:pPr>
          </w:p>
        </w:tc>
      </w:tr>
    </w:tbl>
    <w:p w:rsidR="00345A8F" w:rsidDel="00DB0E87" w:rsidRDefault="00345A8F">
      <w:pPr>
        <w:pStyle w:val="Guidance"/>
        <w:rPr>
          <w:del w:id="1542" w:author="C3-216468" w:date="2021-11-24T11:09:00Z"/>
        </w:rPr>
      </w:pPr>
    </w:p>
    <w:p w:rsidR="00345A8F" w:rsidDel="00DB0E87" w:rsidRDefault="00D862C6">
      <w:pPr>
        <w:pStyle w:val="4"/>
        <w:rPr>
          <w:del w:id="1543" w:author="C3-216468" w:date="2021-11-24T11:09:00Z"/>
        </w:rPr>
      </w:pPr>
      <w:bookmarkStart w:id="1544" w:name="_Toc72784171"/>
      <w:bookmarkStart w:id="1545" w:name="_Toc73041717"/>
      <w:bookmarkStart w:id="1546" w:name="_Toc81244778"/>
      <w:del w:id="1547" w:author="C3-216468" w:date="2021-11-24T11:09:00Z">
        <w:r w:rsidDel="00DB0E87">
          <w:delText>5.1.4.2</w:delText>
        </w:r>
        <w:r w:rsidDel="00DB0E87">
          <w:tab/>
          <w:delText>Operation: &lt;operation 1&gt;</w:delText>
        </w:r>
        <w:bookmarkEnd w:id="1544"/>
        <w:bookmarkEnd w:id="1545"/>
        <w:bookmarkEnd w:id="1546"/>
      </w:del>
    </w:p>
    <w:p w:rsidR="00345A8F" w:rsidDel="00DB0E87" w:rsidRDefault="00D862C6">
      <w:pPr>
        <w:pStyle w:val="Guidance"/>
        <w:rPr>
          <w:del w:id="1548" w:author="C3-216468" w:date="2021-11-24T11:09:00Z"/>
        </w:rPr>
      </w:pPr>
      <w:del w:id="1549" w:author="C3-216468" w:date="2021-11-24T11:09:00Z">
        <w:r w:rsidDel="00DB0E87">
          <w:delText>Where &lt;operation 1&gt; is to be replaced by the name of the custom operation, e.g. Authentication_Information_Request.</w:delText>
        </w:r>
      </w:del>
    </w:p>
    <w:p w:rsidR="00345A8F" w:rsidDel="00DB0E87" w:rsidRDefault="00D862C6">
      <w:pPr>
        <w:pStyle w:val="Guidance"/>
        <w:rPr>
          <w:del w:id="1550" w:author="C3-216468" w:date="2021-11-24T11:09:00Z"/>
        </w:rPr>
      </w:pPr>
      <w:del w:id="1551" w:author="C3-216468" w:date="2021-11-24T11:09:00Z">
        <w:r w:rsidDel="00DB0E87">
          <w:delText>It will describe, for each custom operation, the use and the URI of the operation, the HTTP method on which it is mapped, request and response data structures and response codes, and if applicable, HTTP headers specific to the operation.</w:delText>
        </w:r>
      </w:del>
    </w:p>
    <w:p w:rsidR="00345A8F" w:rsidDel="00DB0E87" w:rsidRDefault="00D862C6">
      <w:pPr>
        <w:pStyle w:val="5"/>
        <w:rPr>
          <w:del w:id="1552" w:author="C3-216468" w:date="2021-11-24T11:09:00Z"/>
        </w:rPr>
      </w:pPr>
      <w:bookmarkStart w:id="1553" w:name="_Toc72784172"/>
      <w:bookmarkStart w:id="1554" w:name="_Toc73041718"/>
      <w:bookmarkStart w:id="1555" w:name="_Toc81244779"/>
      <w:del w:id="1556" w:author="C3-216468" w:date="2021-11-24T11:09:00Z">
        <w:r w:rsidDel="00DB0E87">
          <w:delText>5.1.4.2.1</w:delText>
        </w:r>
        <w:r w:rsidDel="00DB0E87">
          <w:tab/>
          <w:delText>Description</w:delText>
        </w:r>
        <w:bookmarkEnd w:id="1553"/>
        <w:bookmarkEnd w:id="1554"/>
        <w:bookmarkEnd w:id="1555"/>
      </w:del>
    </w:p>
    <w:p w:rsidR="00345A8F" w:rsidDel="00DB0E87" w:rsidRDefault="00D862C6">
      <w:pPr>
        <w:pStyle w:val="Guidance"/>
        <w:rPr>
          <w:del w:id="1557" w:author="C3-216468" w:date="2021-11-24T11:09:00Z"/>
        </w:rPr>
      </w:pPr>
      <w:del w:id="1558" w:author="C3-216468" w:date="2021-11-24T11:09:00Z">
        <w:r w:rsidDel="00DB0E87">
          <w:delText>This sublause will describe the custom operation and what it is used for, and the custom operation's URI.</w:delText>
        </w:r>
      </w:del>
    </w:p>
    <w:p w:rsidR="00345A8F" w:rsidDel="00DB0E87" w:rsidRDefault="00D862C6">
      <w:pPr>
        <w:pStyle w:val="5"/>
        <w:rPr>
          <w:del w:id="1559" w:author="C3-216468" w:date="2021-11-24T11:09:00Z"/>
        </w:rPr>
      </w:pPr>
      <w:bookmarkStart w:id="1560" w:name="_Toc72784173"/>
      <w:bookmarkStart w:id="1561" w:name="_Toc73041719"/>
      <w:bookmarkStart w:id="1562" w:name="_Toc81244780"/>
      <w:del w:id="1563" w:author="C3-216468" w:date="2021-11-24T11:09:00Z">
        <w:r w:rsidDel="00DB0E87">
          <w:delText>5.1.4.2.2</w:delText>
        </w:r>
        <w:r w:rsidDel="00DB0E87">
          <w:tab/>
          <w:delText>Operation Definition</w:delText>
        </w:r>
        <w:bookmarkEnd w:id="1560"/>
        <w:bookmarkEnd w:id="1561"/>
        <w:bookmarkEnd w:id="1562"/>
      </w:del>
    </w:p>
    <w:p w:rsidR="00345A8F" w:rsidDel="00DB0E87" w:rsidRDefault="00D862C6">
      <w:pPr>
        <w:pStyle w:val="Guidance"/>
        <w:rPr>
          <w:del w:id="1564" w:author="C3-216468" w:date="2021-11-24T11:09:00Z"/>
        </w:rPr>
      </w:pPr>
      <w:del w:id="1565" w:author="C3-216468" w:date="2021-11-24T11:09:00Z">
        <w:r w:rsidDel="00DB0E87">
          <w:delText>This clause will specify the custom operation and the HTTP method on which it is mapped.</w:delText>
        </w:r>
      </w:del>
    </w:p>
    <w:p w:rsidR="00345A8F" w:rsidDel="00DB0E87" w:rsidRDefault="00D862C6">
      <w:pPr>
        <w:rPr>
          <w:del w:id="1566" w:author="C3-216468" w:date="2021-11-24T11:09:00Z"/>
        </w:rPr>
      </w:pPr>
      <w:del w:id="1567" w:author="C3-216468" w:date="2021-11-24T11:09:00Z">
        <w:r w:rsidDel="00DB0E87">
          <w:delText>This operation shall support the response data structures and response codes specified in tables 5.1.4.2.2-1 and 5.1.4.2.2-2.</w:delText>
        </w:r>
      </w:del>
    </w:p>
    <w:p w:rsidR="00345A8F" w:rsidDel="00DB0E87" w:rsidRDefault="00D862C6">
      <w:pPr>
        <w:pStyle w:val="TH"/>
        <w:rPr>
          <w:del w:id="1568" w:author="C3-216468" w:date="2021-11-24T11:09:00Z"/>
        </w:rPr>
      </w:pPr>
      <w:del w:id="1569" w:author="C3-216468" w:date="2021-11-24T11:09:00Z">
        <w:r w:rsidDel="00DB0E87">
          <w:delText>Table 5.1.4.2.2-1: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rsidDel="00DB0E87">
        <w:trPr>
          <w:jc w:val="center"/>
          <w:del w:id="1570" w:author="C3-216468" w:date="2021-11-24T11:09: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Del="00DB0E87" w:rsidRDefault="00D862C6">
            <w:pPr>
              <w:pStyle w:val="TAH"/>
              <w:rPr>
                <w:del w:id="1571" w:author="C3-216468" w:date="2021-11-24T11:09:00Z"/>
              </w:rPr>
            </w:pPr>
            <w:del w:id="1572" w:author="C3-216468" w:date="2021-11-24T11:09:00Z">
              <w:r w:rsidDel="00DB0E8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Del="00DB0E87" w:rsidRDefault="00D862C6">
            <w:pPr>
              <w:pStyle w:val="TAH"/>
              <w:rPr>
                <w:del w:id="1573" w:author="C3-216468" w:date="2021-11-24T11:09:00Z"/>
              </w:rPr>
            </w:pPr>
            <w:del w:id="1574" w:author="C3-216468" w:date="2021-11-24T11:09:00Z">
              <w:r w:rsidDel="00DB0E87">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Del="00DB0E87" w:rsidRDefault="00D862C6">
            <w:pPr>
              <w:pStyle w:val="TAH"/>
              <w:rPr>
                <w:del w:id="1575" w:author="C3-216468" w:date="2021-11-24T11:09:00Z"/>
              </w:rPr>
            </w:pPr>
            <w:del w:id="1576" w:author="C3-216468" w:date="2021-11-24T11:09:00Z">
              <w:r w:rsidDel="00DB0E87">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Del="00DB0E87" w:rsidRDefault="00D862C6">
            <w:pPr>
              <w:pStyle w:val="TAH"/>
              <w:rPr>
                <w:del w:id="1577" w:author="C3-216468" w:date="2021-11-24T11:09:00Z"/>
              </w:rPr>
            </w:pPr>
            <w:del w:id="1578" w:author="C3-216468" w:date="2021-11-24T11:09:00Z">
              <w:r w:rsidDel="00DB0E87">
                <w:delText>Description</w:delText>
              </w:r>
            </w:del>
          </w:p>
        </w:tc>
      </w:tr>
      <w:tr w:rsidR="00345A8F" w:rsidDel="00DB0E87">
        <w:trPr>
          <w:jc w:val="center"/>
          <w:del w:id="1579" w:author="C3-216468" w:date="2021-11-24T11: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Del="00DB0E87" w:rsidRDefault="00D862C6">
            <w:pPr>
              <w:pStyle w:val="TAL"/>
              <w:rPr>
                <w:del w:id="1580" w:author="C3-216468" w:date="2021-11-24T11:09:00Z"/>
              </w:rPr>
            </w:pPr>
            <w:del w:id="1581" w:author="C3-216468" w:date="2021-11-24T11:09:00Z">
              <w:r w:rsidDel="00DB0E87">
                <w:delText>"</w:delText>
              </w:r>
              <w:r w:rsidDel="00DB0E87">
                <w:rPr>
                  <w:i/>
                </w:rPr>
                <w:delText>&lt;type&gt;</w:delText>
              </w:r>
              <w:r w:rsidDel="00DB0E87">
                <w:delText>" or "array</w:delText>
              </w:r>
              <w:r w:rsidDel="00DB0E87">
                <w:rPr>
                  <w:i/>
                </w:rPr>
                <w:delText>(&lt;type&gt;</w:delText>
              </w:r>
              <w:r w:rsidDel="00DB0E87">
                <w:delText>)" or "map</w:delText>
              </w:r>
              <w:r w:rsidDel="00DB0E87">
                <w:rPr>
                  <w:i/>
                </w:rPr>
                <w:delText>(&lt;type&gt;</w:delText>
              </w:r>
              <w:r w:rsidDel="00DB0E87">
                <w:delText>)"</w:delText>
              </w:r>
            </w:del>
          </w:p>
        </w:tc>
        <w:tc>
          <w:tcPr>
            <w:tcW w:w="425" w:type="dxa"/>
            <w:tcBorders>
              <w:top w:val="single" w:sz="4" w:space="0" w:color="auto"/>
              <w:left w:val="single" w:sz="6" w:space="0" w:color="000000"/>
              <w:bottom w:val="single" w:sz="6" w:space="0" w:color="000000"/>
              <w:right w:val="single" w:sz="6" w:space="0" w:color="000000"/>
            </w:tcBorders>
          </w:tcPr>
          <w:p w:rsidR="00345A8F" w:rsidDel="00DB0E87" w:rsidRDefault="00D862C6">
            <w:pPr>
              <w:pStyle w:val="TAC"/>
              <w:rPr>
                <w:del w:id="1582" w:author="C3-216468" w:date="2021-11-24T11:09:00Z"/>
              </w:rPr>
            </w:pPr>
            <w:del w:id="1583" w:author="C3-216468" w:date="2021-11-24T11:09:00Z">
              <w:r w:rsidDel="00DB0E87">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345A8F" w:rsidDel="00DB0E87" w:rsidRDefault="00D862C6">
            <w:pPr>
              <w:pStyle w:val="TAL"/>
              <w:rPr>
                <w:del w:id="1584" w:author="C3-216468" w:date="2021-11-24T11:09:00Z"/>
              </w:rPr>
            </w:pPr>
            <w:del w:id="1585" w:author="C3-216468" w:date="2021-11-24T11:09:00Z">
              <w:r w:rsidDel="00DB0E87">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Del="00DB0E87" w:rsidRDefault="00D862C6">
            <w:pPr>
              <w:pStyle w:val="TAL"/>
              <w:rPr>
                <w:del w:id="1586" w:author="C3-216468" w:date="2021-11-24T11:09:00Z"/>
              </w:rPr>
            </w:pPr>
            <w:del w:id="1587" w:author="C3-216468" w:date="2021-11-24T11:09:00Z">
              <w:r w:rsidDel="00DB0E87">
                <w:delText>&lt;only if applicable&gt;</w:delText>
              </w:r>
            </w:del>
          </w:p>
        </w:tc>
      </w:tr>
    </w:tbl>
    <w:p w:rsidR="00345A8F" w:rsidDel="00DB0E87" w:rsidRDefault="00345A8F">
      <w:pPr>
        <w:rPr>
          <w:del w:id="1588" w:author="C3-216468" w:date="2021-11-24T11:09:00Z"/>
        </w:rPr>
      </w:pPr>
    </w:p>
    <w:p w:rsidR="00345A8F" w:rsidDel="00DB0E87" w:rsidRDefault="00D862C6">
      <w:pPr>
        <w:pStyle w:val="TH"/>
        <w:rPr>
          <w:del w:id="1589" w:author="C3-216468" w:date="2021-11-24T11:09:00Z"/>
        </w:rPr>
      </w:pPr>
      <w:del w:id="1590" w:author="C3-216468" w:date="2021-11-24T11:09:00Z">
        <w:r w:rsidDel="00DB0E87">
          <w:delText>Table 5.1.4.2.2-2: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rsidDel="00DB0E87">
        <w:trPr>
          <w:jc w:val="center"/>
          <w:del w:id="1591" w:author="C3-216468" w:date="2021-11-24T11: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Del="00DB0E87" w:rsidRDefault="00D862C6">
            <w:pPr>
              <w:pStyle w:val="TAH"/>
              <w:rPr>
                <w:del w:id="1592" w:author="C3-216468" w:date="2021-11-24T11:09:00Z"/>
              </w:rPr>
            </w:pPr>
            <w:del w:id="1593" w:author="C3-216468" w:date="2021-11-24T11:09:00Z">
              <w:r w:rsidDel="00DB0E87">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Del="00DB0E87" w:rsidRDefault="00D862C6">
            <w:pPr>
              <w:pStyle w:val="TAH"/>
              <w:rPr>
                <w:del w:id="1594" w:author="C3-216468" w:date="2021-11-24T11:09:00Z"/>
              </w:rPr>
            </w:pPr>
            <w:del w:id="1595" w:author="C3-216468" w:date="2021-11-24T11:09:00Z">
              <w:r w:rsidDel="00DB0E8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Del="00DB0E87" w:rsidRDefault="00D862C6">
            <w:pPr>
              <w:pStyle w:val="TAH"/>
              <w:rPr>
                <w:del w:id="1596" w:author="C3-216468" w:date="2021-11-24T11:09:00Z"/>
              </w:rPr>
            </w:pPr>
            <w:del w:id="1597" w:author="C3-216468" w:date="2021-11-24T11:09:00Z">
              <w:r w:rsidDel="00DB0E87">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Del="00DB0E87" w:rsidRDefault="00D862C6">
            <w:pPr>
              <w:pStyle w:val="TAH"/>
              <w:rPr>
                <w:del w:id="1598" w:author="C3-216468" w:date="2021-11-24T11:09:00Z"/>
              </w:rPr>
            </w:pPr>
            <w:del w:id="1599" w:author="C3-216468" w:date="2021-11-24T11:09:00Z">
              <w:r w:rsidDel="00DB0E87">
                <w:delText>Response</w:delText>
              </w:r>
            </w:del>
          </w:p>
          <w:p w:rsidR="00345A8F" w:rsidDel="00DB0E87" w:rsidRDefault="00D862C6">
            <w:pPr>
              <w:pStyle w:val="TAH"/>
              <w:rPr>
                <w:del w:id="1600" w:author="C3-216468" w:date="2021-11-24T11:09:00Z"/>
              </w:rPr>
            </w:pPr>
            <w:del w:id="1601" w:author="C3-216468" w:date="2021-11-24T11:09:00Z">
              <w:r w:rsidDel="00DB0E87">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Del="00DB0E87" w:rsidRDefault="00D862C6">
            <w:pPr>
              <w:pStyle w:val="TAH"/>
              <w:rPr>
                <w:del w:id="1602" w:author="C3-216468" w:date="2021-11-24T11:09:00Z"/>
              </w:rPr>
            </w:pPr>
            <w:del w:id="1603" w:author="C3-216468" w:date="2021-11-24T11:09:00Z">
              <w:r w:rsidDel="00DB0E87">
                <w:delText>Description</w:delText>
              </w:r>
            </w:del>
          </w:p>
        </w:tc>
      </w:tr>
      <w:tr w:rsidR="00345A8F" w:rsidDel="00DB0E87">
        <w:trPr>
          <w:jc w:val="center"/>
          <w:del w:id="1604" w:author="C3-216468" w:date="2021-11-24T11: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Del="00DB0E87" w:rsidRDefault="00D862C6">
            <w:pPr>
              <w:pStyle w:val="TAL"/>
              <w:rPr>
                <w:del w:id="1605" w:author="C3-216468" w:date="2021-11-24T11:09:00Z"/>
              </w:rPr>
            </w:pPr>
            <w:del w:id="1606" w:author="C3-216468" w:date="2021-11-24T11:09:00Z">
              <w:r w:rsidDel="00DB0E87">
                <w:delText>"</w:delText>
              </w:r>
              <w:r w:rsidDel="00DB0E87">
                <w:rPr>
                  <w:i/>
                </w:rPr>
                <w:delText>&lt;type&gt;</w:delText>
              </w:r>
              <w:r w:rsidDel="00DB0E87">
                <w:delText>" or "array</w:delText>
              </w:r>
              <w:r w:rsidDel="00DB0E87">
                <w:rPr>
                  <w:i/>
                </w:rPr>
                <w:delText>(&lt;type&gt;</w:delText>
              </w:r>
              <w:r w:rsidDel="00DB0E87">
                <w:delText>)" or "map</w:delText>
              </w:r>
              <w:r w:rsidDel="00DB0E87">
                <w:rPr>
                  <w:i/>
                </w:rPr>
                <w:delText>(&lt;type&gt;</w:delText>
              </w:r>
              <w:r w:rsidDel="00DB0E87">
                <w:delText>)"</w:delText>
              </w:r>
            </w:del>
          </w:p>
        </w:tc>
        <w:tc>
          <w:tcPr>
            <w:tcW w:w="225" w:type="pct"/>
            <w:tcBorders>
              <w:top w:val="single" w:sz="4" w:space="0" w:color="auto"/>
              <w:left w:val="single" w:sz="6" w:space="0" w:color="000000"/>
              <w:bottom w:val="single" w:sz="6" w:space="0" w:color="000000"/>
              <w:right w:val="single" w:sz="6" w:space="0" w:color="000000"/>
            </w:tcBorders>
          </w:tcPr>
          <w:p w:rsidR="00345A8F" w:rsidDel="00DB0E87" w:rsidRDefault="00D862C6">
            <w:pPr>
              <w:pStyle w:val="TAC"/>
              <w:rPr>
                <w:del w:id="1607" w:author="C3-216468" w:date="2021-11-24T11:09:00Z"/>
              </w:rPr>
            </w:pPr>
            <w:del w:id="1608" w:author="C3-216468" w:date="2021-11-24T11:09:00Z">
              <w:r w:rsidDel="00DB0E87">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345A8F" w:rsidDel="00DB0E87" w:rsidRDefault="00D862C6">
            <w:pPr>
              <w:pStyle w:val="TAL"/>
              <w:rPr>
                <w:del w:id="1609" w:author="C3-216468" w:date="2021-11-24T11:09:00Z"/>
              </w:rPr>
            </w:pPr>
            <w:del w:id="1610" w:author="C3-216468" w:date="2021-11-24T11:09:00Z">
              <w:r w:rsidDel="00DB0E87">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345A8F" w:rsidDel="00DB0E87" w:rsidRDefault="00D862C6">
            <w:pPr>
              <w:pStyle w:val="TAL"/>
              <w:rPr>
                <w:del w:id="1611" w:author="C3-216468" w:date="2021-11-24T11:09:00Z"/>
              </w:rPr>
            </w:pPr>
            <w:del w:id="1612" w:author="C3-216468" w:date="2021-11-24T11:09:00Z">
              <w:r w:rsidDel="00DB0E87">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Del="00DB0E87" w:rsidRDefault="00D862C6">
            <w:pPr>
              <w:pStyle w:val="TAL"/>
              <w:rPr>
                <w:del w:id="1613" w:author="C3-216468" w:date="2021-11-24T11:09:00Z"/>
              </w:rPr>
            </w:pPr>
            <w:del w:id="1614" w:author="C3-216468" w:date="2021-11-24T11:09:00Z">
              <w:r w:rsidDel="00DB0E87">
                <w:delText>&lt;Meaning of the success case&gt;</w:delText>
              </w:r>
            </w:del>
          </w:p>
          <w:p w:rsidR="00345A8F" w:rsidDel="00DB0E87" w:rsidRDefault="00D862C6">
            <w:pPr>
              <w:pStyle w:val="TAL"/>
              <w:rPr>
                <w:del w:id="1615" w:author="C3-216468" w:date="2021-11-24T11:09:00Z"/>
              </w:rPr>
            </w:pPr>
            <w:del w:id="1616" w:author="C3-216468" w:date="2021-11-24T11:09:00Z">
              <w:r w:rsidDel="00DB0E87">
                <w:delText>or</w:delText>
              </w:r>
            </w:del>
          </w:p>
          <w:p w:rsidR="00345A8F" w:rsidDel="00DB0E87" w:rsidRDefault="00D862C6">
            <w:pPr>
              <w:pStyle w:val="TAL"/>
              <w:rPr>
                <w:del w:id="1617" w:author="C3-216468" w:date="2021-11-24T11:09:00Z"/>
              </w:rPr>
            </w:pPr>
            <w:del w:id="1618" w:author="C3-216468" w:date="2021-11-24T11:09:00Z">
              <w:r w:rsidDel="00DB0E87">
                <w:delText>&lt;Meaning of the error case with additional statement regarding error handling&gt;</w:delText>
              </w:r>
            </w:del>
          </w:p>
        </w:tc>
      </w:tr>
      <w:tr w:rsidR="00345A8F" w:rsidDel="00DB0E87">
        <w:trPr>
          <w:jc w:val="center"/>
          <w:del w:id="1619" w:author="C3-216468" w:date="2021-11-24T11: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Del="00DB0E87" w:rsidRDefault="00D862C6">
            <w:pPr>
              <w:pStyle w:val="TAN"/>
              <w:rPr>
                <w:del w:id="1620" w:author="C3-216468" w:date="2021-11-24T11:09:00Z"/>
              </w:rPr>
            </w:pPr>
            <w:del w:id="1621" w:author="C3-216468" w:date="2021-11-24T11:09:00Z">
              <w:r w:rsidDel="00DB0E87">
                <w:delText>NOTE:</w:delText>
              </w:r>
              <w:r w:rsidDel="00DB0E87">
                <w:rPr>
                  <w:noProof/>
                </w:rPr>
                <w:tab/>
                <w:delText xml:space="preserve">The manadatory </w:delText>
              </w:r>
              <w:r w:rsidDel="00DB0E87">
                <w:delText>HTTP error status code for the &lt;e.g. POST&gt; method listed in Table 5.1.7.1-1 of 3GPP TS 29.500 [4] also apply.</w:delText>
              </w:r>
            </w:del>
          </w:p>
        </w:tc>
      </w:tr>
    </w:tbl>
    <w:p w:rsidR="00345A8F" w:rsidDel="00DB0E87" w:rsidRDefault="00345A8F">
      <w:pPr>
        <w:rPr>
          <w:del w:id="1622" w:author="C3-216468" w:date="2021-11-24T11:09:00Z"/>
        </w:rPr>
      </w:pPr>
    </w:p>
    <w:p w:rsidR="00345A8F" w:rsidDel="00DB0E87" w:rsidRDefault="00D862C6">
      <w:pPr>
        <w:pStyle w:val="4"/>
        <w:rPr>
          <w:del w:id="1623" w:author="C3-216468" w:date="2021-11-24T11:09:00Z"/>
        </w:rPr>
      </w:pPr>
      <w:bookmarkStart w:id="1624" w:name="_Toc72784174"/>
      <w:bookmarkStart w:id="1625" w:name="_Toc73041720"/>
      <w:bookmarkStart w:id="1626" w:name="_Toc81244781"/>
      <w:del w:id="1627" w:author="C3-216468" w:date="2021-11-24T11:09:00Z">
        <w:r w:rsidDel="00DB0E87">
          <w:delText>5.1.4.3</w:delText>
        </w:r>
        <w:r w:rsidDel="00DB0E87">
          <w:tab/>
          <w:delText>Operation: &lt; operation 2&gt;</w:delText>
        </w:r>
        <w:bookmarkEnd w:id="1624"/>
        <w:bookmarkEnd w:id="1625"/>
        <w:bookmarkEnd w:id="1626"/>
      </w:del>
    </w:p>
    <w:p w:rsidR="00345A8F" w:rsidDel="00DB0E87" w:rsidRDefault="00D862C6">
      <w:pPr>
        <w:pStyle w:val="Guidance"/>
        <w:rPr>
          <w:del w:id="1628" w:author="C3-216468" w:date="2021-11-24T11:09:00Z"/>
        </w:rPr>
      </w:pPr>
      <w:del w:id="1629" w:author="C3-216468" w:date="2021-11-24T11:09:00Z">
        <w:r w:rsidDel="00DB0E87">
          <w:delText>And so on if there are more than one custom operations supported by the service. Same structure as in clause 5.1.4.2.</w:delText>
        </w:r>
      </w:del>
    </w:p>
    <w:p w:rsidR="00345A8F" w:rsidRDefault="00D862C6">
      <w:pPr>
        <w:pStyle w:val="3"/>
        <w:rPr>
          <w:ins w:id="1630" w:author="C3-216468" w:date="2021-11-24T11:09:00Z"/>
        </w:rPr>
      </w:pPr>
      <w:bookmarkStart w:id="1631" w:name="_Toc72784175"/>
      <w:bookmarkStart w:id="1632" w:name="_Toc73041721"/>
      <w:bookmarkStart w:id="1633" w:name="_Toc81244782"/>
      <w:bookmarkStart w:id="1634" w:name="_Toc88645352"/>
      <w:r>
        <w:t>5.1.5</w:t>
      </w:r>
      <w:r>
        <w:tab/>
        <w:t>Notifications</w:t>
      </w:r>
      <w:bookmarkEnd w:id="1631"/>
      <w:bookmarkEnd w:id="1632"/>
      <w:bookmarkEnd w:id="1633"/>
      <w:bookmarkEnd w:id="1634"/>
    </w:p>
    <w:p w:rsidR="00DB0E87" w:rsidRPr="00DE77A4" w:rsidDel="00DE77A4" w:rsidRDefault="00DB0E87" w:rsidP="00DB0E87">
      <w:pPr>
        <w:rPr>
          <w:ins w:id="1635" w:author="C3-216468" w:date="2021-11-24T11:09:00Z"/>
          <w:del w:id="1636" w:author="Huang Zhenning" w:date="2021-11-04T18:18:00Z"/>
        </w:rPr>
      </w:pPr>
      <w:ins w:id="1637" w:author="C3-216468" w:date="2021-11-24T11:09:00Z">
        <w:r w:rsidRPr="00865A7E">
          <w:t>None in this release of the specification.</w:t>
        </w:r>
      </w:ins>
    </w:p>
    <w:p w:rsidR="00DB0E87" w:rsidRPr="00DB0E87" w:rsidRDefault="00DB0E87" w:rsidP="00DB0E87">
      <w:pPr>
        <w:rPr>
          <w:rPrChange w:id="1638" w:author="C3-216468" w:date="2021-11-24T11:09:00Z">
            <w:rPr/>
          </w:rPrChange>
        </w:rPr>
        <w:pPrChange w:id="1639" w:author="C3-216468" w:date="2021-11-24T11:09:00Z">
          <w:pPr>
            <w:pStyle w:val="3"/>
          </w:pPr>
        </w:pPrChange>
      </w:pPr>
    </w:p>
    <w:p w:rsidR="00345A8F" w:rsidDel="00DB0E87" w:rsidRDefault="00D862C6">
      <w:pPr>
        <w:pStyle w:val="4"/>
        <w:rPr>
          <w:del w:id="1640" w:author="C3-216468" w:date="2021-11-24T11:09:00Z"/>
        </w:rPr>
      </w:pPr>
      <w:bookmarkStart w:id="1641" w:name="_Toc72784176"/>
      <w:bookmarkStart w:id="1642" w:name="_Toc73041722"/>
      <w:bookmarkStart w:id="1643" w:name="_Toc81244783"/>
      <w:del w:id="1644" w:author="C3-216468" w:date="2021-11-24T11:09:00Z">
        <w:r w:rsidDel="00DB0E87">
          <w:delText>5.1.5.1</w:delText>
        </w:r>
        <w:r w:rsidDel="00DB0E87">
          <w:tab/>
          <w:delText>General</w:delText>
        </w:r>
        <w:bookmarkEnd w:id="1641"/>
        <w:bookmarkEnd w:id="1642"/>
        <w:bookmarkEnd w:id="1643"/>
      </w:del>
    </w:p>
    <w:p w:rsidR="00345A8F" w:rsidDel="00DB0E87" w:rsidRDefault="00D862C6">
      <w:pPr>
        <w:pStyle w:val="Guidance"/>
        <w:rPr>
          <w:del w:id="1645" w:author="C3-216468" w:date="2021-11-24T11:09:00Z"/>
        </w:rPr>
      </w:pPr>
      <w:del w:id="1646" w:author="C3-216468" w:date="2021-11-24T11:09:00Z">
        <w:r w:rsidDel="00DB0E87">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345A8F" w:rsidDel="00DB0E87" w:rsidRDefault="00D862C6">
      <w:pPr>
        <w:rPr>
          <w:del w:id="1647" w:author="C3-216468" w:date="2021-11-24T11:09:00Z"/>
          <w:noProof/>
        </w:rPr>
      </w:pPr>
      <w:del w:id="1648" w:author="C3-216468" w:date="2021-11-24T11:09:00Z">
        <w:r w:rsidDel="00DB0E87">
          <w:rPr>
            <w:noProof/>
          </w:rPr>
          <w:delText>Notifications shall comply to clause 6.2 of 3GPP TS 29.500 [4] and clause 4.6.2.3 of 3GPP TS 29.501 [5].</w:delText>
        </w:r>
      </w:del>
    </w:p>
    <w:p w:rsidR="00345A8F" w:rsidDel="00DB0E87" w:rsidRDefault="00D862C6">
      <w:pPr>
        <w:pStyle w:val="TH"/>
        <w:rPr>
          <w:del w:id="1649" w:author="C3-216468" w:date="2021-11-24T11:09:00Z"/>
        </w:rPr>
      </w:pPr>
      <w:del w:id="1650" w:author="C3-216468" w:date="2021-11-24T11:09:00Z">
        <w:r w:rsidDel="00DB0E87">
          <w:delText>Table 5.1.5.1-1: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rsidDel="00DB0E87">
        <w:trPr>
          <w:jc w:val="center"/>
          <w:del w:id="1651" w:author="C3-216468" w:date="2021-11-24T11:09: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Del="00DB0E87" w:rsidRDefault="00D862C6">
            <w:pPr>
              <w:pStyle w:val="TAH"/>
              <w:rPr>
                <w:del w:id="1652" w:author="C3-216468" w:date="2021-11-24T11:09:00Z"/>
              </w:rPr>
            </w:pPr>
            <w:del w:id="1653" w:author="C3-216468" w:date="2021-11-24T11:09:00Z">
              <w:r w:rsidDel="00DB0E87">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Del="00DB0E87" w:rsidRDefault="00D862C6">
            <w:pPr>
              <w:pStyle w:val="TAH"/>
              <w:rPr>
                <w:del w:id="1654" w:author="C3-216468" w:date="2021-11-24T11:09:00Z"/>
              </w:rPr>
            </w:pPr>
            <w:del w:id="1655" w:author="C3-216468" w:date="2021-11-24T11:09:00Z">
              <w:r w:rsidDel="00DB0E87">
                <w:delText>Callback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Del="00DB0E87" w:rsidRDefault="00D862C6">
            <w:pPr>
              <w:pStyle w:val="TAH"/>
              <w:rPr>
                <w:del w:id="1656" w:author="C3-216468" w:date="2021-11-24T11:09:00Z"/>
              </w:rPr>
            </w:pPr>
            <w:del w:id="1657" w:author="C3-216468" w:date="2021-11-24T11:09:00Z">
              <w:r w:rsidDel="00DB0E87">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Del="00DB0E87" w:rsidRDefault="00D862C6">
            <w:pPr>
              <w:pStyle w:val="TAH"/>
              <w:rPr>
                <w:del w:id="1658" w:author="C3-216468" w:date="2021-11-24T11:09:00Z"/>
              </w:rPr>
            </w:pPr>
            <w:del w:id="1659" w:author="C3-216468" w:date="2021-11-24T11:09:00Z">
              <w:r w:rsidDel="00DB0E87">
                <w:delText>Description</w:delText>
              </w:r>
            </w:del>
          </w:p>
          <w:p w:rsidR="00345A8F" w:rsidDel="00DB0E87" w:rsidRDefault="00D862C6">
            <w:pPr>
              <w:pStyle w:val="TAH"/>
              <w:rPr>
                <w:del w:id="1660" w:author="C3-216468" w:date="2021-11-24T11:09:00Z"/>
              </w:rPr>
            </w:pPr>
            <w:del w:id="1661" w:author="C3-216468" w:date="2021-11-24T11:09:00Z">
              <w:r w:rsidDel="00DB0E87">
                <w:delText>(service operation)</w:delText>
              </w:r>
            </w:del>
          </w:p>
        </w:tc>
      </w:tr>
      <w:tr w:rsidR="00345A8F" w:rsidDel="00DB0E87">
        <w:trPr>
          <w:jc w:val="center"/>
          <w:del w:id="1662" w:author="C3-216468" w:date="2021-11-24T11:09:00Z"/>
        </w:trPr>
        <w:tc>
          <w:tcPr>
            <w:tcW w:w="1091" w:type="pct"/>
            <w:tcBorders>
              <w:left w:val="single" w:sz="4" w:space="0" w:color="auto"/>
              <w:right w:val="single" w:sz="4" w:space="0" w:color="auto"/>
            </w:tcBorders>
            <w:vAlign w:val="center"/>
          </w:tcPr>
          <w:p w:rsidR="00345A8F" w:rsidDel="00DB0E87" w:rsidRDefault="00D862C6">
            <w:pPr>
              <w:pStyle w:val="TAC"/>
              <w:rPr>
                <w:del w:id="1663" w:author="C3-216468" w:date="2021-11-24T11:09:00Z"/>
                <w:lang w:val="en-US"/>
              </w:rPr>
            </w:pPr>
            <w:del w:id="1664" w:author="C3-216468" w:date="2021-11-24T11:09:00Z">
              <w:r w:rsidDel="00DB0E87">
                <w:rPr>
                  <w:lang w:val="en-US"/>
                </w:rPr>
                <w:delText>&lt;notification 1&gt;</w:delText>
              </w:r>
            </w:del>
          </w:p>
          <w:p w:rsidR="00345A8F" w:rsidDel="00DB0E87" w:rsidRDefault="00D862C6">
            <w:pPr>
              <w:pStyle w:val="TAC"/>
              <w:rPr>
                <w:del w:id="1665" w:author="C3-216468" w:date="2021-11-24T11:09:00Z"/>
                <w:lang w:val="en-US"/>
              </w:rPr>
            </w:pPr>
            <w:del w:id="1666" w:author="C3-216468" w:date="2021-11-24T11:09:00Z">
              <w:r w:rsidDel="00DB0E87">
                <w:rPr>
                  <w:lang w:val="en-US"/>
                </w:rPr>
                <w:delText>e.g. Status Change Notification</w:delText>
              </w:r>
            </w:del>
          </w:p>
          <w:p w:rsidR="00345A8F" w:rsidDel="00DB0E87" w:rsidRDefault="00345A8F">
            <w:pPr>
              <w:pStyle w:val="TAC"/>
              <w:rPr>
                <w:del w:id="1667" w:author="C3-216468" w:date="2021-11-24T11:09:00Z"/>
                <w:lang w:val="en-US"/>
              </w:rPr>
            </w:pPr>
          </w:p>
        </w:tc>
        <w:tc>
          <w:tcPr>
            <w:tcW w:w="2083" w:type="pct"/>
            <w:tcBorders>
              <w:left w:val="single" w:sz="4" w:space="0" w:color="auto"/>
              <w:right w:val="single" w:sz="4" w:space="0" w:color="auto"/>
            </w:tcBorders>
            <w:vAlign w:val="center"/>
          </w:tcPr>
          <w:p w:rsidR="00345A8F" w:rsidDel="00DB0E87" w:rsidRDefault="00D862C6">
            <w:pPr>
              <w:pStyle w:val="TAL"/>
              <w:rPr>
                <w:del w:id="1668" w:author="C3-216468" w:date="2021-11-24T11:09:00Z"/>
                <w:lang w:val="en-US"/>
              </w:rPr>
            </w:pPr>
            <w:del w:id="1669" w:author="C3-216468" w:date="2021-11-24T11:09:00Z">
              <w:r w:rsidDel="00DB0E87">
                <w:rPr>
                  <w:lang w:val="en-US"/>
                </w:rPr>
                <w:delText>&lt; Callback URI &gt;</w:delText>
              </w:r>
            </w:del>
          </w:p>
          <w:p w:rsidR="00345A8F" w:rsidDel="00DB0E87" w:rsidRDefault="00D862C6">
            <w:pPr>
              <w:pStyle w:val="TAL"/>
              <w:rPr>
                <w:del w:id="1670" w:author="C3-216468" w:date="2021-11-24T11:09:00Z"/>
                <w:lang w:val="en-US"/>
              </w:rPr>
            </w:pPr>
            <w:del w:id="1671" w:author="C3-216468" w:date="2021-11-24T11:09:00Z">
              <w:r w:rsidDel="00DB0E87">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rsidR="00345A8F" w:rsidDel="00DB0E87" w:rsidRDefault="00345A8F">
            <w:pPr>
              <w:pStyle w:val="TAC"/>
              <w:rPr>
                <w:del w:id="1672" w:author="C3-216468" w:date="2021-11-24T11:09:00Z"/>
                <w:lang w:val="fr-FR"/>
              </w:rPr>
            </w:pPr>
          </w:p>
          <w:p w:rsidR="00345A8F" w:rsidDel="00DB0E87" w:rsidRDefault="00D862C6">
            <w:pPr>
              <w:pStyle w:val="TAC"/>
              <w:rPr>
                <w:del w:id="1673" w:author="C3-216468" w:date="2021-11-24T11:09:00Z"/>
                <w:lang w:val="fr-FR"/>
              </w:rPr>
            </w:pPr>
            <w:del w:id="1674" w:author="C3-216468" w:date="2021-11-24T11:09:00Z">
              <w:r w:rsidDel="00DB0E87">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rsidR="00345A8F" w:rsidDel="00DB0E87" w:rsidRDefault="00345A8F">
            <w:pPr>
              <w:pStyle w:val="TAL"/>
              <w:rPr>
                <w:del w:id="1675" w:author="C3-216468" w:date="2021-11-24T11:09:00Z"/>
                <w:lang w:val="en-US"/>
              </w:rPr>
            </w:pPr>
          </w:p>
          <w:p w:rsidR="00345A8F" w:rsidDel="00DB0E87" w:rsidRDefault="00D862C6">
            <w:pPr>
              <w:pStyle w:val="TAL"/>
              <w:rPr>
                <w:del w:id="1676" w:author="C3-216468" w:date="2021-11-24T11:09:00Z"/>
                <w:lang w:val="en-US"/>
              </w:rPr>
            </w:pPr>
            <w:del w:id="1677" w:author="C3-216468" w:date="2021-11-24T11:09:00Z">
              <w:r w:rsidDel="00DB0E87">
                <w:rPr>
                  <w:lang w:val="en-US"/>
                </w:rPr>
                <w:delText xml:space="preserve">e.g. Notify Event </w:delText>
              </w:r>
            </w:del>
          </w:p>
        </w:tc>
      </w:tr>
      <w:tr w:rsidR="00345A8F" w:rsidDel="00DB0E87">
        <w:trPr>
          <w:jc w:val="center"/>
          <w:del w:id="1678" w:author="C3-216468" w:date="2021-11-24T11:09:00Z"/>
        </w:trPr>
        <w:tc>
          <w:tcPr>
            <w:tcW w:w="1091" w:type="pct"/>
            <w:tcBorders>
              <w:left w:val="single" w:sz="4" w:space="0" w:color="auto"/>
              <w:right w:val="single" w:sz="4" w:space="0" w:color="auto"/>
            </w:tcBorders>
            <w:vAlign w:val="center"/>
          </w:tcPr>
          <w:p w:rsidR="00345A8F" w:rsidDel="00DB0E87" w:rsidRDefault="00345A8F">
            <w:pPr>
              <w:pStyle w:val="TAC"/>
              <w:rPr>
                <w:del w:id="1679" w:author="C3-216468" w:date="2021-11-24T11:09:00Z"/>
                <w:lang w:val="en-US"/>
              </w:rPr>
            </w:pPr>
          </w:p>
        </w:tc>
        <w:tc>
          <w:tcPr>
            <w:tcW w:w="2083" w:type="pct"/>
            <w:tcBorders>
              <w:left w:val="single" w:sz="4" w:space="0" w:color="auto"/>
              <w:right w:val="single" w:sz="4" w:space="0" w:color="auto"/>
            </w:tcBorders>
            <w:vAlign w:val="center"/>
          </w:tcPr>
          <w:p w:rsidR="00345A8F" w:rsidDel="00DB0E87" w:rsidRDefault="00345A8F">
            <w:pPr>
              <w:pStyle w:val="TAL"/>
              <w:rPr>
                <w:del w:id="1680" w:author="C3-216468" w:date="2021-11-24T11:09:00Z"/>
                <w:lang w:val="en-US"/>
              </w:rPr>
            </w:pPr>
          </w:p>
        </w:tc>
        <w:tc>
          <w:tcPr>
            <w:tcW w:w="709" w:type="pct"/>
            <w:tcBorders>
              <w:top w:val="single" w:sz="4" w:space="0" w:color="auto"/>
              <w:left w:val="single" w:sz="4" w:space="0" w:color="auto"/>
              <w:bottom w:val="single" w:sz="4" w:space="0" w:color="auto"/>
              <w:right w:val="single" w:sz="4" w:space="0" w:color="auto"/>
            </w:tcBorders>
          </w:tcPr>
          <w:p w:rsidR="00345A8F" w:rsidDel="00DB0E87" w:rsidRDefault="00345A8F">
            <w:pPr>
              <w:pStyle w:val="TAC"/>
              <w:rPr>
                <w:del w:id="1681" w:author="C3-216468" w:date="2021-11-24T11:09:00Z"/>
                <w:lang w:val="fr-FR"/>
              </w:rPr>
            </w:pPr>
          </w:p>
        </w:tc>
        <w:tc>
          <w:tcPr>
            <w:tcW w:w="1116" w:type="pct"/>
            <w:tcBorders>
              <w:top w:val="single" w:sz="4" w:space="0" w:color="auto"/>
              <w:left w:val="single" w:sz="4" w:space="0" w:color="auto"/>
              <w:bottom w:val="single" w:sz="4" w:space="0" w:color="auto"/>
              <w:right w:val="single" w:sz="4" w:space="0" w:color="auto"/>
            </w:tcBorders>
          </w:tcPr>
          <w:p w:rsidR="00345A8F" w:rsidDel="00DB0E87" w:rsidRDefault="00345A8F">
            <w:pPr>
              <w:pStyle w:val="TAL"/>
              <w:rPr>
                <w:del w:id="1682" w:author="C3-216468" w:date="2021-11-24T11:09:00Z"/>
                <w:lang w:val="en-US"/>
              </w:rPr>
            </w:pPr>
          </w:p>
        </w:tc>
      </w:tr>
    </w:tbl>
    <w:p w:rsidR="00345A8F" w:rsidDel="00DB0E87" w:rsidRDefault="00345A8F">
      <w:pPr>
        <w:rPr>
          <w:del w:id="1683" w:author="C3-216468" w:date="2021-11-24T11:09:00Z"/>
          <w:noProof/>
        </w:rPr>
      </w:pPr>
    </w:p>
    <w:p w:rsidR="00345A8F" w:rsidDel="00DB0E87" w:rsidRDefault="00D862C6">
      <w:pPr>
        <w:pStyle w:val="4"/>
        <w:rPr>
          <w:del w:id="1684" w:author="C3-216468" w:date="2021-11-24T11:09:00Z"/>
        </w:rPr>
      </w:pPr>
      <w:bookmarkStart w:id="1685" w:name="_Toc72784177"/>
      <w:bookmarkStart w:id="1686" w:name="_Toc73041723"/>
      <w:bookmarkStart w:id="1687" w:name="_Toc81244784"/>
      <w:del w:id="1688" w:author="C3-216468" w:date="2021-11-24T11:09:00Z">
        <w:r w:rsidDel="00DB0E87">
          <w:delText>5.1.5.2</w:delText>
        </w:r>
        <w:r w:rsidDel="00DB0E87">
          <w:tab/>
          <w:delText>&lt;notification 1&gt;</w:delText>
        </w:r>
        <w:bookmarkEnd w:id="1685"/>
        <w:bookmarkEnd w:id="1686"/>
        <w:bookmarkEnd w:id="1687"/>
      </w:del>
    </w:p>
    <w:p w:rsidR="00345A8F" w:rsidDel="00DB0E87" w:rsidRDefault="00D862C6">
      <w:pPr>
        <w:pStyle w:val="5"/>
        <w:rPr>
          <w:del w:id="1689" w:author="C3-216468" w:date="2021-11-24T11:09:00Z"/>
          <w:noProof/>
        </w:rPr>
      </w:pPr>
      <w:bookmarkStart w:id="1690" w:name="_Toc72784178"/>
      <w:bookmarkStart w:id="1691" w:name="_Toc73041724"/>
      <w:bookmarkStart w:id="1692" w:name="_Toc81244785"/>
      <w:del w:id="1693" w:author="C3-216468" w:date="2021-11-24T11:09:00Z">
        <w:r w:rsidDel="00DB0E87">
          <w:delText>5.1.5.2</w:delText>
        </w:r>
        <w:r w:rsidDel="00DB0E87">
          <w:rPr>
            <w:noProof/>
          </w:rPr>
          <w:delText>.1</w:delText>
        </w:r>
        <w:r w:rsidDel="00DB0E87">
          <w:rPr>
            <w:noProof/>
          </w:rPr>
          <w:tab/>
          <w:delText>Description</w:delText>
        </w:r>
        <w:bookmarkEnd w:id="1690"/>
        <w:bookmarkEnd w:id="1691"/>
        <w:bookmarkEnd w:id="1692"/>
      </w:del>
    </w:p>
    <w:p w:rsidR="00345A8F" w:rsidDel="00DB0E87" w:rsidRDefault="00D862C6">
      <w:pPr>
        <w:rPr>
          <w:del w:id="1694" w:author="C3-216468" w:date="2021-11-24T11:09:00Z"/>
          <w:noProof/>
        </w:rPr>
      </w:pPr>
      <w:del w:id="1695" w:author="C3-216468" w:date="2021-11-24T11:09:00Z">
        <w:r w:rsidDel="00DB0E87">
          <w:rPr>
            <w:noProof/>
          </w:rPr>
          <w:delText>The Event Notification is used by the NF service producer to report one or several observed Events to a NF service consumer that has subscribed to such Notifications.</w:delText>
        </w:r>
      </w:del>
    </w:p>
    <w:p w:rsidR="00345A8F" w:rsidDel="00DB0E87" w:rsidRDefault="00D862C6">
      <w:pPr>
        <w:pStyle w:val="5"/>
        <w:rPr>
          <w:del w:id="1696" w:author="C3-216468" w:date="2021-11-24T11:09:00Z"/>
          <w:noProof/>
        </w:rPr>
      </w:pPr>
      <w:bookmarkStart w:id="1697" w:name="_Toc72784179"/>
      <w:bookmarkStart w:id="1698" w:name="_Toc73041725"/>
      <w:bookmarkStart w:id="1699" w:name="_Toc81244786"/>
      <w:del w:id="1700" w:author="C3-216468" w:date="2021-11-24T11:09:00Z">
        <w:r w:rsidDel="00DB0E87">
          <w:delText>5.1.5.2</w:delText>
        </w:r>
        <w:r w:rsidDel="00DB0E87">
          <w:rPr>
            <w:noProof/>
          </w:rPr>
          <w:delText>.2</w:delText>
        </w:r>
        <w:r w:rsidDel="00DB0E87">
          <w:rPr>
            <w:noProof/>
          </w:rPr>
          <w:tab/>
          <w:delText>Target URI</w:delText>
        </w:r>
        <w:bookmarkEnd w:id="1697"/>
        <w:bookmarkEnd w:id="1698"/>
        <w:bookmarkEnd w:id="1699"/>
      </w:del>
    </w:p>
    <w:p w:rsidR="00345A8F" w:rsidDel="00DB0E87" w:rsidRDefault="00D862C6">
      <w:pPr>
        <w:rPr>
          <w:del w:id="1701" w:author="C3-216468" w:date="2021-11-24T11:09:00Z"/>
          <w:rFonts w:ascii="Arial" w:hAnsi="Arial" w:cs="Arial"/>
          <w:noProof/>
        </w:rPr>
      </w:pPr>
      <w:del w:id="1702" w:author="C3-216468" w:date="2021-11-24T11:09:00Z">
        <w:r w:rsidDel="00DB0E87">
          <w:rPr>
            <w:noProof/>
          </w:rPr>
          <w:delText xml:space="preserve">The Callback URI </w:delText>
        </w:r>
        <w:r w:rsidDel="00DB0E87">
          <w:rPr>
            <w:b/>
            <w:noProof/>
          </w:rPr>
          <w:delText>"{notifUri}"</w:delText>
        </w:r>
        <w:r w:rsidDel="00DB0E87">
          <w:rPr>
            <w:noProof/>
          </w:rPr>
          <w:delText xml:space="preserve"> shall be used with the callback URI variables defined in table </w:delText>
        </w:r>
        <w:r w:rsidDel="00DB0E87">
          <w:delText>5.1.5.2</w:delText>
        </w:r>
        <w:r w:rsidDel="00DB0E87">
          <w:rPr>
            <w:noProof/>
          </w:rPr>
          <w:delText>.2-1</w:delText>
        </w:r>
        <w:r w:rsidDel="00DB0E87">
          <w:rPr>
            <w:rFonts w:ascii="Arial" w:hAnsi="Arial" w:cs="Arial"/>
            <w:noProof/>
          </w:rPr>
          <w:delText>.</w:delText>
        </w:r>
      </w:del>
    </w:p>
    <w:p w:rsidR="00345A8F" w:rsidDel="00DB0E87" w:rsidRDefault="00D862C6">
      <w:pPr>
        <w:pStyle w:val="TH"/>
        <w:rPr>
          <w:del w:id="1703" w:author="C3-216468" w:date="2021-11-24T11:09:00Z"/>
          <w:rFonts w:cs="Arial"/>
          <w:noProof/>
        </w:rPr>
      </w:pPr>
      <w:del w:id="1704" w:author="C3-216468" w:date="2021-11-24T11:09:00Z">
        <w:r w:rsidDel="00DB0E87">
          <w:rPr>
            <w:noProof/>
          </w:rPr>
          <w:delText>Table </w:delText>
        </w:r>
        <w:r w:rsidDel="00DB0E87">
          <w:delText>5.1.5.2</w:delText>
        </w:r>
        <w:r w:rsidDel="00DB0E87">
          <w:rPr>
            <w:noProof/>
          </w:rPr>
          <w:delText>.2-1: Callback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rsidDel="00DB0E87">
        <w:trPr>
          <w:jc w:val="center"/>
          <w:del w:id="1705" w:author="C3-216468" w:date="2021-11-24T11:09: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345A8F" w:rsidDel="00DB0E87" w:rsidRDefault="00D862C6">
            <w:pPr>
              <w:pStyle w:val="TAH"/>
              <w:rPr>
                <w:del w:id="1706" w:author="C3-216468" w:date="2021-11-24T11:09:00Z"/>
                <w:noProof/>
              </w:rPr>
            </w:pPr>
            <w:del w:id="1707" w:author="C3-216468" w:date="2021-11-24T11:09:00Z">
              <w:r w:rsidDel="00DB0E87">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5A8F" w:rsidDel="00DB0E87" w:rsidRDefault="00D862C6">
            <w:pPr>
              <w:pStyle w:val="TAH"/>
              <w:rPr>
                <w:del w:id="1708" w:author="C3-216468" w:date="2021-11-24T11:09:00Z"/>
                <w:noProof/>
              </w:rPr>
            </w:pPr>
            <w:del w:id="1709" w:author="C3-216468" w:date="2021-11-24T11:09:00Z">
              <w:r w:rsidDel="00DB0E87">
                <w:rPr>
                  <w:noProof/>
                </w:rPr>
                <w:delText>Definition</w:delText>
              </w:r>
            </w:del>
          </w:p>
        </w:tc>
      </w:tr>
      <w:tr w:rsidR="00345A8F" w:rsidDel="00DB0E87">
        <w:trPr>
          <w:jc w:val="center"/>
          <w:del w:id="1710" w:author="C3-216468" w:date="2021-11-24T11:09:00Z"/>
        </w:trPr>
        <w:tc>
          <w:tcPr>
            <w:tcW w:w="1924" w:type="dxa"/>
            <w:tcBorders>
              <w:top w:val="single" w:sz="6" w:space="0" w:color="000000"/>
              <w:left w:val="single" w:sz="6" w:space="0" w:color="000000"/>
              <w:bottom w:val="single" w:sz="6" w:space="0" w:color="000000"/>
              <w:right w:val="single" w:sz="6" w:space="0" w:color="000000"/>
            </w:tcBorders>
            <w:hideMark/>
          </w:tcPr>
          <w:p w:rsidR="00345A8F" w:rsidDel="00DB0E87" w:rsidRDefault="00D862C6">
            <w:pPr>
              <w:pStyle w:val="TAL"/>
              <w:rPr>
                <w:del w:id="1711" w:author="C3-216468" w:date="2021-11-24T11:09:00Z"/>
                <w:noProof/>
              </w:rPr>
            </w:pPr>
            <w:del w:id="1712" w:author="C3-216468" w:date="2021-11-24T11:09:00Z">
              <w:r w:rsidDel="00DB0E87">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345A8F" w:rsidDel="00DB0E87" w:rsidRDefault="00D862C6">
            <w:pPr>
              <w:pStyle w:val="TAL"/>
              <w:rPr>
                <w:del w:id="1713" w:author="C3-216468" w:date="2021-11-24T11:09:00Z"/>
                <w:noProof/>
              </w:rPr>
            </w:pPr>
            <w:del w:id="1714" w:author="C3-216468" w:date="2021-11-24T11:09:00Z">
              <w:r w:rsidDel="00DB0E87">
                <w:rPr>
                  <w:noProof/>
                </w:rPr>
                <w:delText>String formatted as URI with the Callback Uri</w:delText>
              </w:r>
            </w:del>
          </w:p>
        </w:tc>
      </w:tr>
    </w:tbl>
    <w:p w:rsidR="00345A8F" w:rsidDel="00DB0E87" w:rsidRDefault="00345A8F">
      <w:pPr>
        <w:rPr>
          <w:del w:id="1715" w:author="C3-216468" w:date="2021-11-24T11:09:00Z"/>
          <w:noProof/>
        </w:rPr>
      </w:pPr>
    </w:p>
    <w:p w:rsidR="00345A8F" w:rsidDel="00DB0E87" w:rsidRDefault="00D862C6">
      <w:pPr>
        <w:pStyle w:val="5"/>
        <w:rPr>
          <w:del w:id="1716" w:author="C3-216468" w:date="2021-11-24T11:09:00Z"/>
          <w:noProof/>
        </w:rPr>
      </w:pPr>
      <w:bookmarkStart w:id="1717" w:name="_Toc72784180"/>
      <w:bookmarkStart w:id="1718" w:name="_Toc73041726"/>
      <w:bookmarkStart w:id="1719" w:name="_Toc81244787"/>
      <w:del w:id="1720" w:author="C3-216468" w:date="2021-11-24T11:09:00Z">
        <w:r w:rsidDel="00DB0E87">
          <w:delText>5.1.5.2</w:delText>
        </w:r>
        <w:r w:rsidDel="00DB0E87">
          <w:rPr>
            <w:noProof/>
          </w:rPr>
          <w:delText>.3</w:delText>
        </w:r>
        <w:r w:rsidDel="00DB0E87">
          <w:rPr>
            <w:noProof/>
          </w:rPr>
          <w:tab/>
          <w:delText>Standard Methods</w:delText>
        </w:r>
        <w:bookmarkEnd w:id="1717"/>
        <w:bookmarkEnd w:id="1718"/>
        <w:bookmarkEnd w:id="1719"/>
      </w:del>
    </w:p>
    <w:p w:rsidR="00345A8F" w:rsidDel="00DB0E87" w:rsidRDefault="00D862C6">
      <w:pPr>
        <w:pStyle w:val="6"/>
        <w:rPr>
          <w:del w:id="1721" w:author="C3-216468" w:date="2021-11-24T11:09:00Z"/>
          <w:noProof/>
        </w:rPr>
      </w:pPr>
      <w:bookmarkStart w:id="1722" w:name="_Toc72784181"/>
      <w:bookmarkStart w:id="1723" w:name="_Toc73041727"/>
      <w:bookmarkStart w:id="1724" w:name="_Toc81244788"/>
      <w:del w:id="1725" w:author="C3-216468" w:date="2021-11-24T11:09:00Z">
        <w:r w:rsidDel="00DB0E87">
          <w:delText>5.1.5.2.3</w:delText>
        </w:r>
        <w:r w:rsidDel="00DB0E87">
          <w:rPr>
            <w:noProof/>
          </w:rPr>
          <w:delText>.1</w:delText>
        </w:r>
        <w:r w:rsidDel="00DB0E87">
          <w:rPr>
            <w:noProof/>
          </w:rPr>
          <w:tab/>
          <w:delText>POST</w:delText>
        </w:r>
        <w:bookmarkEnd w:id="1722"/>
        <w:bookmarkEnd w:id="1723"/>
        <w:bookmarkEnd w:id="1724"/>
      </w:del>
    </w:p>
    <w:p w:rsidR="00345A8F" w:rsidDel="00DB0E87" w:rsidRDefault="00D862C6">
      <w:pPr>
        <w:rPr>
          <w:del w:id="1726" w:author="C3-216468" w:date="2021-11-24T11:09:00Z"/>
          <w:noProof/>
        </w:rPr>
      </w:pPr>
      <w:del w:id="1727" w:author="C3-216468" w:date="2021-11-24T11:09:00Z">
        <w:r w:rsidDel="00DB0E87">
          <w:rPr>
            <w:noProof/>
          </w:rPr>
          <w:delText>This method shall support the request data structures specified in table </w:delText>
        </w:r>
        <w:r w:rsidDel="00DB0E87">
          <w:delText>5.1.5.2</w:delText>
        </w:r>
        <w:r w:rsidDel="00DB0E87">
          <w:rPr>
            <w:noProof/>
          </w:rPr>
          <w:delText>.3.1-1 and the response data structures and response codes specified in table </w:delText>
        </w:r>
        <w:r w:rsidDel="00DB0E87">
          <w:delText>5.1.5.2</w:delText>
        </w:r>
        <w:r w:rsidDel="00DB0E87">
          <w:rPr>
            <w:noProof/>
          </w:rPr>
          <w:delText>.3.1-1.</w:delText>
        </w:r>
      </w:del>
    </w:p>
    <w:p w:rsidR="00345A8F" w:rsidDel="00DB0E87" w:rsidRDefault="00D862C6">
      <w:pPr>
        <w:pStyle w:val="TH"/>
        <w:rPr>
          <w:del w:id="1728" w:author="C3-216468" w:date="2021-11-24T11:09:00Z"/>
          <w:noProof/>
        </w:rPr>
      </w:pPr>
      <w:del w:id="1729" w:author="C3-216468" w:date="2021-11-24T11:09:00Z">
        <w:r w:rsidDel="00DB0E87">
          <w:rPr>
            <w:noProof/>
          </w:rPr>
          <w:delText>Table </w:delText>
        </w:r>
        <w:r w:rsidDel="00DB0E87">
          <w:delText>5.1.5.2</w:delText>
        </w:r>
        <w:r w:rsidDel="00DB0E87">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rsidDel="00DB0E87">
        <w:trPr>
          <w:jc w:val="center"/>
          <w:del w:id="1730" w:author="C3-216468" w:date="2021-11-24T11:09: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345A8F" w:rsidDel="00DB0E87" w:rsidRDefault="00D862C6">
            <w:pPr>
              <w:pStyle w:val="TAH"/>
              <w:rPr>
                <w:del w:id="1731" w:author="C3-216468" w:date="2021-11-24T11:09:00Z"/>
                <w:noProof/>
              </w:rPr>
            </w:pPr>
            <w:del w:id="1732" w:author="C3-216468" w:date="2021-11-24T11:09:00Z">
              <w:r w:rsidDel="00DB0E87">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345A8F" w:rsidDel="00DB0E87" w:rsidRDefault="00D862C6">
            <w:pPr>
              <w:pStyle w:val="TAH"/>
              <w:rPr>
                <w:del w:id="1733" w:author="C3-216468" w:date="2021-11-24T11:09:00Z"/>
                <w:noProof/>
              </w:rPr>
            </w:pPr>
            <w:del w:id="1734" w:author="C3-216468" w:date="2021-11-24T11:09:00Z">
              <w:r w:rsidDel="00DB0E87">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345A8F" w:rsidDel="00DB0E87" w:rsidRDefault="00D862C6">
            <w:pPr>
              <w:pStyle w:val="TAH"/>
              <w:rPr>
                <w:del w:id="1735" w:author="C3-216468" w:date="2021-11-24T11:09:00Z"/>
                <w:noProof/>
              </w:rPr>
            </w:pPr>
            <w:del w:id="1736" w:author="C3-216468" w:date="2021-11-24T11:09:00Z">
              <w:r w:rsidDel="00DB0E87">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Del="00DB0E87" w:rsidRDefault="00D862C6">
            <w:pPr>
              <w:pStyle w:val="TAH"/>
              <w:rPr>
                <w:del w:id="1737" w:author="C3-216468" w:date="2021-11-24T11:09:00Z"/>
                <w:noProof/>
              </w:rPr>
            </w:pPr>
            <w:del w:id="1738" w:author="C3-216468" w:date="2021-11-24T11:09:00Z">
              <w:r w:rsidDel="00DB0E87">
                <w:rPr>
                  <w:noProof/>
                </w:rPr>
                <w:delText>Description</w:delText>
              </w:r>
            </w:del>
          </w:p>
        </w:tc>
      </w:tr>
      <w:tr w:rsidR="00345A8F" w:rsidDel="00DB0E87">
        <w:trPr>
          <w:jc w:val="center"/>
          <w:del w:id="1739" w:author="C3-216468" w:date="2021-11-24T11:09:00Z"/>
        </w:trPr>
        <w:tc>
          <w:tcPr>
            <w:tcW w:w="2899" w:type="dxa"/>
            <w:tcBorders>
              <w:top w:val="single" w:sz="4" w:space="0" w:color="auto"/>
              <w:left w:val="single" w:sz="6" w:space="0" w:color="000000"/>
              <w:bottom w:val="single" w:sz="6" w:space="0" w:color="000000"/>
              <w:right w:val="single" w:sz="6" w:space="0" w:color="000000"/>
            </w:tcBorders>
            <w:hideMark/>
          </w:tcPr>
          <w:p w:rsidR="00345A8F" w:rsidDel="00DB0E87" w:rsidRDefault="00D862C6">
            <w:pPr>
              <w:pStyle w:val="TAL"/>
              <w:rPr>
                <w:del w:id="1740" w:author="C3-216468" w:date="2021-11-24T11:09:00Z"/>
                <w:noProof/>
              </w:rPr>
            </w:pPr>
            <w:del w:id="1741" w:author="C3-216468" w:date="2021-11-24T11:09:00Z">
              <w:r w:rsidDel="00DB0E87">
                <w:delText>"</w:delText>
              </w:r>
              <w:r w:rsidDel="00DB0E87">
                <w:rPr>
                  <w:i/>
                </w:rPr>
                <w:delText>&lt;type&gt;</w:delText>
              </w:r>
              <w:r w:rsidDel="00DB0E87">
                <w:delText>" or "array</w:delText>
              </w:r>
              <w:r w:rsidDel="00DB0E87">
                <w:rPr>
                  <w:i/>
                </w:rPr>
                <w:delText>(&lt;type&gt;</w:delText>
              </w:r>
              <w:r w:rsidDel="00DB0E87">
                <w:delText>)" or "map</w:delText>
              </w:r>
              <w:r w:rsidDel="00DB0E87">
                <w:rPr>
                  <w:i/>
                </w:rPr>
                <w:delText>(&lt;type&gt;</w:delText>
              </w:r>
              <w:r w:rsidDel="00DB0E87">
                <w:delText>)"</w:delText>
              </w:r>
            </w:del>
          </w:p>
        </w:tc>
        <w:tc>
          <w:tcPr>
            <w:tcW w:w="450" w:type="dxa"/>
            <w:tcBorders>
              <w:top w:val="single" w:sz="4" w:space="0" w:color="auto"/>
              <w:left w:val="single" w:sz="6" w:space="0" w:color="000000"/>
              <w:bottom w:val="single" w:sz="6" w:space="0" w:color="000000"/>
              <w:right w:val="single" w:sz="6" w:space="0" w:color="000000"/>
            </w:tcBorders>
            <w:hideMark/>
          </w:tcPr>
          <w:p w:rsidR="00345A8F" w:rsidDel="00DB0E87" w:rsidRDefault="00D862C6">
            <w:pPr>
              <w:pStyle w:val="TAC"/>
              <w:rPr>
                <w:del w:id="1742" w:author="C3-216468" w:date="2021-11-24T11:09:00Z"/>
                <w:noProof/>
              </w:rPr>
            </w:pPr>
            <w:del w:id="1743" w:author="C3-216468" w:date="2021-11-24T11:09:00Z">
              <w:r w:rsidDel="00DB0E87">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rsidR="00345A8F" w:rsidDel="00DB0E87" w:rsidRDefault="00D862C6">
            <w:pPr>
              <w:pStyle w:val="TAC"/>
              <w:rPr>
                <w:del w:id="1744" w:author="C3-216468" w:date="2021-11-24T11:09:00Z"/>
                <w:noProof/>
              </w:rPr>
            </w:pPr>
            <w:del w:id="1745" w:author="C3-216468" w:date="2021-11-24T11:09:00Z">
              <w:r w:rsidDel="00DB0E87">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rsidR="00345A8F" w:rsidDel="00DB0E87" w:rsidRDefault="00D862C6">
            <w:pPr>
              <w:pStyle w:val="TAL"/>
              <w:rPr>
                <w:del w:id="1746" w:author="C3-216468" w:date="2021-11-24T11:09:00Z"/>
                <w:noProof/>
              </w:rPr>
            </w:pPr>
            <w:del w:id="1747" w:author="C3-216468" w:date="2021-11-24T11:09:00Z">
              <w:r w:rsidDel="00DB0E87">
                <w:delText>&lt;only if applicable&gt;</w:delText>
              </w:r>
            </w:del>
          </w:p>
        </w:tc>
      </w:tr>
    </w:tbl>
    <w:p w:rsidR="00345A8F" w:rsidDel="00DB0E87" w:rsidRDefault="00345A8F">
      <w:pPr>
        <w:rPr>
          <w:del w:id="1748" w:author="C3-216468" w:date="2021-11-24T11:09:00Z"/>
          <w:noProof/>
        </w:rPr>
      </w:pPr>
    </w:p>
    <w:p w:rsidR="00345A8F" w:rsidDel="00DB0E87" w:rsidRDefault="00D862C6">
      <w:pPr>
        <w:pStyle w:val="TH"/>
        <w:rPr>
          <w:del w:id="1749" w:author="C3-216468" w:date="2021-11-24T11:09:00Z"/>
          <w:noProof/>
        </w:rPr>
      </w:pPr>
      <w:del w:id="1750" w:author="C3-216468" w:date="2021-11-24T11:09:00Z">
        <w:r w:rsidDel="00DB0E87">
          <w:rPr>
            <w:noProof/>
          </w:rPr>
          <w:delText>Table </w:delText>
        </w:r>
        <w:r w:rsidDel="00DB0E87">
          <w:delText>5.1.5.2</w:delText>
        </w:r>
        <w:r w:rsidDel="00DB0E87">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rsidDel="00DB0E87">
        <w:trPr>
          <w:jc w:val="center"/>
          <w:del w:id="1751" w:author="C3-216468" w:date="2021-11-24T11:09: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345A8F" w:rsidDel="00DB0E87" w:rsidRDefault="00D862C6">
            <w:pPr>
              <w:pStyle w:val="TAH"/>
              <w:rPr>
                <w:del w:id="1752" w:author="C3-216468" w:date="2021-11-24T11:09:00Z"/>
                <w:noProof/>
              </w:rPr>
            </w:pPr>
            <w:del w:id="1753" w:author="C3-216468" w:date="2021-11-24T11:09:00Z">
              <w:r w:rsidDel="00DB0E87">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345A8F" w:rsidDel="00DB0E87" w:rsidRDefault="00D862C6">
            <w:pPr>
              <w:pStyle w:val="TAH"/>
              <w:rPr>
                <w:del w:id="1754" w:author="C3-216468" w:date="2021-11-24T11:09:00Z"/>
                <w:noProof/>
              </w:rPr>
            </w:pPr>
            <w:del w:id="1755" w:author="C3-216468" w:date="2021-11-24T11:09:00Z">
              <w:r w:rsidDel="00DB0E87">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345A8F" w:rsidDel="00DB0E87" w:rsidRDefault="00D862C6">
            <w:pPr>
              <w:pStyle w:val="TAH"/>
              <w:rPr>
                <w:del w:id="1756" w:author="C3-216468" w:date="2021-11-24T11:09:00Z"/>
                <w:noProof/>
              </w:rPr>
            </w:pPr>
            <w:del w:id="1757" w:author="C3-216468" w:date="2021-11-24T11:09:00Z">
              <w:r w:rsidDel="00DB0E87">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345A8F" w:rsidDel="00DB0E87" w:rsidRDefault="00D862C6">
            <w:pPr>
              <w:pStyle w:val="TAH"/>
              <w:rPr>
                <w:del w:id="1758" w:author="C3-216468" w:date="2021-11-24T11:09:00Z"/>
                <w:noProof/>
              </w:rPr>
            </w:pPr>
            <w:del w:id="1759" w:author="C3-216468" w:date="2021-11-24T11:09:00Z">
              <w:r w:rsidDel="00DB0E87">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345A8F" w:rsidDel="00DB0E87" w:rsidRDefault="00D862C6">
            <w:pPr>
              <w:pStyle w:val="TAH"/>
              <w:rPr>
                <w:del w:id="1760" w:author="C3-216468" w:date="2021-11-24T11:09:00Z"/>
                <w:noProof/>
              </w:rPr>
            </w:pPr>
            <w:del w:id="1761" w:author="C3-216468" w:date="2021-11-24T11:09:00Z">
              <w:r w:rsidDel="00DB0E87">
                <w:rPr>
                  <w:noProof/>
                </w:rPr>
                <w:delText>Description</w:delText>
              </w:r>
            </w:del>
          </w:p>
        </w:tc>
      </w:tr>
      <w:tr w:rsidR="00345A8F" w:rsidDel="00DB0E87">
        <w:trPr>
          <w:jc w:val="center"/>
          <w:del w:id="1762" w:author="C3-216468" w:date="2021-11-24T11:09:00Z"/>
        </w:trPr>
        <w:tc>
          <w:tcPr>
            <w:tcW w:w="2004" w:type="dxa"/>
            <w:tcBorders>
              <w:top w:val="single" w:sz="4" w:space="0" w:color="auto"/>
              <w:left w:val="single" w:sz="6" w:space="0" w:color="000000"/>
              <w:bottom w:val="single" w:sz="4" w:space="0" w:color="auto"/>
              <w:right w:val="single" w:sz="6" w:space="0" w:color="000000"/>
            </w:tcBorders>
            <w:hideMark/>
          </w:tcPr>
          <w:p w:rsidR="00345A8F" w:rsidDel="00DB0E87" w:rsidRDefault="00D862C6">
            <w:pPr>
              <w:pStyle w:val="TAL"/>
              <w:rPr>
                <w:del w:id="1763" w:author="C3-216468" w:date="2021-11-24T11:09:00Z"/>
                <w:noProof/>
              </w:rPr>
            </w:pPr>
            <w:del w:id="1764" w:author="C3-216468" w:date="2021-11-24T11:09:00Z">
              <w:r w:rsidDel="00DB0E87">
                <w:delText>"</w:delText>
              </w:r>
              <w:r w:rsidDel="00DB0E87">
                <w:rPr>
                  <w:i/>
                </w:rPr>
                <w:delText>&lt;type&gt;</w:delText>
              </w:r>
              <w:r w:rsidDel="00DB0E87">
                <w:delText>" or "array</w:delText>
              </w:r>
              <w:r w:rsidDel="00DB0E87">
                <w:rPr>
                  <w:i/>
                </w:rPr>
                <w:delText>(&lt;type&gt;</w:delText>
              </w:r>
              <w:r w:rsidDel="00DB0E87">
                <w:delText>)" or "map</w:delText>
              </w:r>
              <w:r w:rsidDel="00DB0E87">
                <w:rPr>
                  <w:i/>
                </w:rPr>
                <w:delText>(&lt;type&gt;</w:delText>
              </w:r>
              <w:r w:rsidDel="00DB0E87">
                <w:delText>)"</w:delText>
              </w:r>
            </w:del>
          </w:p>
        </w:tc>
        <w:tc>
          <w:tcPr>
            <w:tcW w:w="361" w:type="dxa"/>
            <w:tcBorders>
              <w:top w:val="single" w:sz="4" w:space="0" w:color="auto"/>
              <w:left w:val="single" w:sz="6" w:space="0" w:color="000000"/>
              <w:bottom w:val="single" w:sz="4" w:space="0" w:color="auto"/>
              <w:right w:val="single" w:sz="6" w:space="0" w:color="000000"/>
            </w:tcBorders>
          </w:tcPr>
          <w:p w:rsidR="00345A8F" w:rsidDel="00DB0E87" w:rsidRDefault="00D862C6">
            <w:pPr>
              <w:pStyle w:val="TAC"/>
              <w:rPr>
                <w:del w:id="1765" w:author="C3-216468" w:date="2021-11-24T11:09:00Z"/>
                <w:noProof/>
              </w:rPr>
            </w:pPr>
            <w:del w:id="1766" w:author="C3-216468" w:date="2021-11-24T11:09:00Z">
              <w:r w:rsidDel="00DB0E87">
                <w:delText>"M", "C" or "O"</w:delText>
              </w:r>
            </w:del>
          </w:p>
        </w:tc>
        <w:tc>
          <w:tcPr>
            <w:tcW w:w="1259" w:type="dxa"/>
            <w:tcBorders>
              <w:top w:val="single" w:sz="4" w:space="0" w:color="auto"/>
              <w:left w:val="single" w:sz="6" w:space="0" w:color="000000"/>
              <w:bottom w:val="single" w:sz="4" w:space="0" w:color="auto"/>
              <w:right w:val="single" w:sz="6" w:space="0" w:color="000000"/>
            </w:tcBorders>
          </w:tcPr>
          <w:p w:rsidR="00345A8F" w:rsidDel="00DB0E87" w:rsidRDefault="00D862C6">
            <w:pPr>
              <w:pStyle w:val="TAC"/>
              <w:rPr>
                <w:del w:id="1767" w:author="C3-216468" w:date="2021-11-24T11:09:00Z"/>
                <w:noProof/>
              </w:rPr>
            </w:pPr>
            <w:del w:id="1768" w:author="C3-216468" w:date="2021-11-24T11:09:00Z">
              <w:r w:rsidDel="00DB0E87">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rsidR="00345A8F" w:rsidDel="00DB0E87" w:rsidRDefault="00D862C6">
            <w:pPr>
              <w:pStyle w:val="TAL"/>
              <w:rPr>
                <w:del w:id="1769" w:author="C3-216468" w:date="2021-11-24T11:09:00Z"/>
                <w:noProof/>
              </w:rPr>
            </w:pPr>
            <w:del w:id="1770" w:author="C3-216468" w:date="2021-11-24T11:09:00Z">
              <w:r w:rsidDel="00DB0E87">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rsidR="00345A8F" w:rsidDel="00DB0E87" w:rsidRDefault="00D862C6">
            <w:pPr>
              <w:pStyle w:val="TAL"/>
              <w:rPr>
                <w:del w:id="1771" w:author="C3-216468" w:date="2021-11-24T11:09:00Z"/>
              </w:rPr>
            </w:pPr>
            <w:del w:id="1772" w:author="C3-216468" w:date="2021-11-24T11:09:00Z">
              <w:r w:rsidDel="00DB0E87">
                <w:delText>&lt;Meaning of the success case&gt;</w:delText>
              </w:r>
            </w:del>
          </w:p>
          <w:p w:rsidR="00345A8F" w:rsidDel="00DB0E87" w:rsidRDefault="00D862C6">
            <w:pPr>
              <w:pStyle w:val="TAL"/>
              <w:rPr>
                <w:del w:id="1773" w:author="C3-216468" w:date="2021-11-24T11:09:00Z"/>
              </w:rPr>
            </w:pPr>
            <w:del w:id="1774" w:author="C3-216468" w:date="2021-11-24T11:09:00Z">
              <w:r w:rsidDel="00DB0E87">
                <w:delText>or</w:delText>
              </w:r>
            </w:del>
          </w:p>
          <w:p w:rsidR="00345A8F" w:rsidDel="00DB0E87" w:rsidRDefault="00D862C6">
            <w:pPr>
              <w:pStyle w:val="TAL"/>
              <w:rPr>
                <w:del w:id="1775" w:author="C3-216468" w:date="2021-11-24T11:09:00Z"/>
                <w:noProof/>
              </w:rPr>
            </w:pPr>
            <w:del w:id="1776" w:author="C3-216468" w:date="2021-11-24T11:09:00Z">
              <w:r w:rsidDel="00DB0E87">
                <w:delText>&lt;Meaning of the error case with additional statement regarding error handling&gt;</w:delText>
              </w:r>
            </w:del>
          </w:p>
        </w:tc>
      </w:tr>
      <w:tr w:rsidR="00345A8F" w:rsidDel="00DB0E87">
        <w:trPr>
          <w:jc w:val="center"/>
          <w:del w:id="1777" w:author="C3-216468" w:date="2021-11-24T11:09:00Z"/>
        </w:trPr>
        <w:tc>
          <w:tcPr>
            <w:tcW w:w="9684" w:type="dxa"/>
            <w:gridSpan w:val="5"/>
            <w:tcBorders>
              <w:top w:val="single" w:sz="4" w:space="0" w:color="auto"/>
              <w:left w:val="single" w:sz="6" w:space="0" w:color="000000"/>
              <w:bottom w:val="single" w:sz="6" w:space="0" w:color="000000"/>
              <w:right w:val="single" w:sz="6" w:space="0" w:color="000000"/>
            </w:tcBorders>
          </w:tcPr>
          <w:p w:rsidR="00345A8F" w:rsidDel="00DB0E87" w:rsidRDefault="00D862C6">
            <w:pPr>
              <w:pStyle w:val="TAN"/>
              <w:rPr>
                <w:del w:id="1778" w:author="C3-216468" w:date="2021-11-24T11:09:00Z"/>
                <w:noProof/>
              </w:rPr>
            </w:pPr>
            <w:del w:id="1779" w:author="C3-216468" w:date="2021-11-24T11:09:00Z">
              <w:r w:rsidDel="00DB0E87">
                <w:delText>NOTE:</w:delText>
              </w:r>
              <w:r w:rsidDel="00DB0E87">
                <w:rPr>
                  <w:noProof/>
                </w:rPr>
                <w:tab/>
                <w:delText xml:space="preserve">The mandatory </w:delText>
              </w:r>
              <w:r w:rsidDel="00DB0E87">
                <w:delText>HTTP error status codes for the POST method listed in Table 5.2.7.1-1 of 3GPP TS 29.500 [4] also apply.</w:delText>
              </w:r>
            </w:del>
          </w:p>
        </w:tc>
      </w:tr>
    </w:tbl>
    <w:p w:rsidR="00345A8F" w:rsidDel="00DB0E87" w:rsidRDefault="00345A8F">
      <w:pPr>
        <w:rPr>
          <w:del w:id="1780" w:author="C3-216468" w:date="2021-11-24T11:09:00Z"/>
          <w:noProof/>
        </w:rPr>
      </w:pPr>
    </w:p>
    <w:p w:rsidR="00345A8F" w:rsidDel="00DB0E87" w:rsidRDefault="00D862C6">
      <w:pPr>
        <w:pStyle w:val="4"/>
        <w:rPr>
          <w:del w:id="1781" w:author="C3-216468" w:date="2021-11-24T11:09:00Z"/>
        </w:rPr>
      </w:pPr>
      <w:bookmarkStart w:id="1782" w:name="_Toc72784182"/>
      <w:bookmarkStart w:id="1783" w:name="_Toc73041728"/>
      <w:bookmarkStart w:id="1784" w:name="_Toc81244789"/>
      <w:del w:id="1785" w:author="C3-216468" w:date="2021-11-24T11:09:00Z">
        <w:r w:rsidDel="00DB0E87">
          <w:delText>5.1.5.3</w:delText>
        </w:r>
        <w:r w:rsidDel="00DB0E87">
          <w:tab/>
          <w:delText>&lt;notification 2&gt;</w:delText>
        </w:r>
        <w:bookmarkEnd w:id="1782"/>
        <w:bookmarkEnd w:id="1783"/>
        <w:bookmarkEnd w:id="1784"/>
      </w:del>
    </w:p>
    <w:p w:rsidR="00345A8F" w:rsidDel="00DB0E87" w:rsidRDefault="00D862C6">
      <w:pPr>
        <w:pStyle w:val="Guidance"/>
        <w:rPr>
          <w:del w:id="1786" w:author="C3-216468" w:date="2021-11-24T11:09:00Z"/>
        </w:rPr>
      </w:pPr>
      <w:del w:id="1787" w:author="C3-216468" w:date="2021-11-24T11:09:00Z">
        <w:r w:rsidDel="00DB0E87">
          <w:delText>And so on if there are more than one notifications supported by the service. Same structure as in clause 5.1.5.2.</w:delText>
        </w:r>
      </w:del>
    </w:p>
    <w:p w:rsidR="00345A8F" w:rsidRDefault="00D862C6">
      <w:pPr>
        <w:pStyle w:val="3"/>
      </w:pPr>
      <w:bookmarkStart w:id="1788" w:name="_Toc72784183"/>
      <w:bookmarkStart w:id="1789" w:name="_Toc73041729"/>
      <w:bookmarkStart w:id="1790" w:name="_Toc81244790"/>
      <w:bookmarkStart w:id="1791" w:name="_Toc88645353"/>
      <w:r>
        <w:t>5.1.6</w:t>
      </w:r>
      <w:r>
        <w:tab/>
        <w:t>Data Model</w:t>
      </w:r>
      <w:bookmarkEnd w:id="1788"/>
      <w:bookmarkEnd w:id="1789"/>
      <w:bookmarkEnd w:id="1790"/>
      <w:bookmarkEnd w:id="1791"/>
    </w:p>
    <w:p w:rsidR="00345A8F" w:rsidRDefault="00D862C6">
      <w:pPr>
        <w:pStyle w:val="4"/>
      </w:pPr>
      <w:bookmarkStart w:id="1792" w:name="_Toc72784184"/>
      <w:bookmarkStart w:id="1793" w:name="_Toc73041730"/>
      <w:bookmarkStart w:id="1794" w:name="_Toc81244791"/>
      <w:bookmarkStart w:id="1795" w:name="_Toc88645354"/>
      <w:r>
        <w:t>5.1.6.1</w:t>
      </w:r>
      <w:r>
        <w:tab/>
        <w:t>General</w:t>
      </w:r>
      <w:bookmarkEnd w:id="1792"/>
      <w:bookmarkEnd w:id="1793"/>
      <w:bookmarkEnd w:id="1794"/>
      <w:bookmarkEnd w:id="1795"/>
    </w:p>
    <w:p w:rsidR="00345A8F" w:rsidRDefault="00D862C6">
      <w:r>
        <w:t>This clause specifies the application data model supported by the API.</w:t>
      </w:r>
    </w:p>
    <w:p w:rsidR="00345A8F" w:rsidDel="00DB0E87" w:rsidRDefault="00D862C6">
      <w:pPr>
        <w:pStyle w:val="Guidance"/>
        <w:rPr>
          <w:del w:id="1796" w:author="C3-216468" w:date="2021-11-24T11:10:00Z"/>
        </w:rPr>
      </w:pPr>
      <w:del w:id="1797" w:author="C3-216468" w:date="2021-11-24T11:10:00Z">
        <w:r w:rsidDel="00DB0E87">
          <w:delText>Data types that may be common to multiple APIs (offered by the same or different NFs) should be specified in a new separate TS (similar approach as for TS 29.230 for Diameter AVPs).</w:delText>
        </w:r>
      </w:del>
    </w:p>
    <w:p w:rsidR="00345A8F" w:rsidRDefault="00D862C6">
      <w:r>
        <w:t>Table 5.1.6.1-1 specifies the data types defined for the N</w:t>
      </w:r>
      <w:del w:id="1798" w:author="C3-216468" w:date="2021-11-24T11:10:00Z">
        <w:r w:rsidDel="00DB0E87">
          <w:rPr>
            <w:vertAlign w:val="subscript"/>
          </w:rPr>
          <w:delText>&lt;NF&gt;</w:delText>
        </w:r>
      </w:del>
      <w:ins w:id="1799" w:author="C3-216468" w:date="2021-11-24T11:10:00Z">
        <w:r w:rsidR="00DB0E87">
          <w:rPr>
            <w:vertAlign w:val="subscript"/>
          </w:rPr>
          <w:t>MFAF</w:t>
        </w:r>
      </w:ins>
      <w:r>
        <w:t xml:space="preserve"> service based interface protocol.</w:t>
      </w:r>
    </w:p>
    <w:p w:rsidR="00345A8F" w:rsidRDefault="00345A8F"/>
    <w:p w:rsidR="00345A8F" w:rsidRDefault="00D862C6">
      <w:pPr>
        <w:pStyle w:val="TH"/>
      </w:pPr>
      <w:r>
        <w:t>Table 5.1.6.1-1: N</w:t>
      </w:r>
      <w:del w:id="1800" w:author="C3-216468" w:date="2021-11-24T11:10:00Z">
        <w:r w:rsidDel="00DB0E87">
          <w:rPr>
            <w:vertAlign w:val="subscript"/>
          </w:rPr>
          <w:delText>&lt;</w:delText>
        </w:r>
      </w:del>
      <w:ins w:id="1801" w:author="C3-216468" w:date="2021-11-24T11:10:00Z">
        <w:r w:rsidR="00DB0E87">
          <w:rPr>
            <w:vertAlign w:val="subscript"/>
          </w:rPr>
          <w:t>MFAF</w:t>
        </w:r>
      </w:ins>
      <w:del w:id="1802" w:author="C3-216468" w:date="2021-11-24T11:10:00Z">
        <w:r w:rsidDel="00DB0E87">
          <w:rPr>
            <w:vertAlign w:val="subscript"/>
          </w:rPr>
          <w:delTex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DB0E87">
        <w:trPr>
          <w:jc w:val="center"/>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ins w:id="1803" w:author="C3-216468" w:date="2021-11-24T11:10:00Z">
              <w:r>
                <w:rPr>
                  <w:rFonts w:hint="eastAsia"/>
                </w:rPr>
                <w:t>M</w:t>
              </w:r>
              <w:r>
                <w:t>fafConfiguration</w:t>
              </w:r>
            </w:ins>
          </w:p>
        </w:tc>
        <w:tc>
          <w:tcPr>
            <w:tcW w:w="1559"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ins w:id="1804" w:author="C3-216468" w:date="2021-11-24T11:10:00Z">
              <w:r>
                <w:rPr>
                  <w:rFonts w:hint="eastAsia"/>
                </w:rPr>
                <w:t>5</w:t>
              </w:r>
              <w:r>
                <w:t>.1.6.2.</w:t>
              </w:r>
            </w:ins>
            <w:ins w:id="1805" w:author="C3-216468" w:date="2021-11-24T11:14:00Z">
              <w:r w:rsidR="005E6B88">
                <w:t>1</w:t>
              </w:r>
            </w:ins>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ins w:id="1806" w:author="C3-216468" w:date="2021-11-24T11:10:00Z">
              <w:r>
                <w:rPr>
                  <w:rFonts w:cs="Arial" w:hint="eastAsia"/>
                  <w:szCs w:val="18"/>
                </w:rPr>
                <w:t>T</w:t>
              </w:r>
              <w:r>
                <w:rPr>
                  <w:lang w:eastAsia="zh-CN"/>
                </w:rPr>
                <w:t xml:space="preserve">he </w:t>
              </w:r>
              <w:r>
                <w:t>description of MFAF configuration</w:t>
              </w:r>
            </w:ins>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p>
        </w:tc>
      </w:tr>
      <w:tr w:rsidR="00DB0E87">
        <w:trPr>
          <w:jc w:val="center"/>
          <w:ins w:id="1807" w:author="C3-216468" w:date="2021-11-24T11:10:00Z"/>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08" w:author="C3-216468" w:date="2021-11-24T11:10:00Z"/>
              </w:rPr>
            </w:pPr>
            <w:ins w:id="1809" w:author="C3-216468" w:date="2021-11-24T11:10:00Z">
              <w:r>
                <w:t>MessageConfiguration</w:t>
              </w:r>
            </w:ins>
          </w:p>
        </w:tc>
        <w:tc>
          <w:tcPr>
            <w:tcW w:w="1559"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10" w:author="C3-216468" w:date="2021-11-24T11:10:00Z"/>
              </w:rPr>
            </w:pPr>
            <w:ins w:id="1811" w:author="C3-216468" w:date="2021-11-24T11:10:00Z">
              <w:r>
                <w:rPr>
                  <w:rFonts w:hint="eastAsia"/>
                </w:rPr>
                <w:t>5</w:t>
              </w:r>
              <w:r>
                <w:t>.1.6.2.</w:t>
              </w:r>
            </w:ins>
            <w:ins w:id="1812" w:author="C3-216468" w:date="2021-11-24T11:14:00Z">
              <w:r w:rsidR="005E6B88">
                <w:t>2</w:t>
              </w:r>
            </w:ins>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13" w:author="C3-216468" w:date="2021-11-24T11:10:00Z"/>
                <w:rFonts w:cs="Arial"/>
                <w:szCs w:val="18"/>
              </w:rPr>
            </w:pPr>
            <w:ins w:id="1814" w:author="C3-216468" w:date="2021-11-24T11:10:00Z">
              <w:r>
                <w:rPr>
                  <w:rFonts w:cs="Arial" w:hint="eastAsia"/>
                  <w:szCs w:val="18"/>
                </w:rPr>
                <w:t>T</w:t>
              </w:r>
              <w:r>
                <w:rPr>
                  <w:lang w:eastAsia="zh-CN"/>
                </w:rPr>
                <w:t xml:space="preserve">he </w:t>
              </w:r>
              <w:r>
                <w:t>description of the configurations.</w:t>
              </w:r>
            </w:ins>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15" w:author="C3-216468" w:date="2021-11-24T11:10:00Z"/>
                <w:rFonts w:cs="Arial"/>
                <w:szCs w:val="18"/>
              </w:rPr>
            </w:pPr>
          </w:p>
        </w:tc>
      </w:tr>
      <w:tr w:rsidR="00DB0E87">
        <w:trPr>
          <w:jc w:val="center"/>
          <w:ins w:id="1816" w:author="C3-216468" w:date="2021-11-24T11:10:00Z"/>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17" w:author="C3-216468" w:date="2021-11-24T11:10:00Z"/>
              </w:rPr>
            </w:pPr>
            <w:ins w:id="1818" w:author="C3-216468" w:date="2021-11-24T11:10:00Z">
              <w:r>
                <w:t>MfafNotiInfos</w:t>
              </w:r>
            </w:ins>
          </w:p>
        </w:tc>
        <w:tc>
          <w:tcPr>
            <w:tcW w:w="1559" w:type="dxa"/>
            <w:tcBorders>
              <w:top w:val="single" w:sz="4" w:space="0" w:color="auto"/>
              <w:left w:val="single" w:sz="4" w:space="0" w:color="auto"/>
              <w:bottom w:val="single" w:sz="4" w:space="0" w:color="auto"/>
              <w:right w:val="single" w:sz="4" w:space="0" w:color="auto"/>
            </w:tcBorders>
          </w:tcPr>
          <w:p w:rsidR="00DB0E87" w:rsidRDefault="005E6B88" w:rsidP="00DB0E87">
            <w:pPr>
              <w:pStyle w:val="TAL"/>
              <w:rPr>
                <w:ins w:id="1819" w:author="C3-216468" w:date="2021-11-24T11:10:00Z"/>
              </w:rPr>
            </w:pPr>
            <w:ins w:id="1820" w:author="C3-216468" w:date="2021-11-24T11:14:00Z">
              <w:r>
                <w:rPr>
                  <w:rFonts w:hint="eastAsia"/>
                </w:rPr>
                <w:t>5.1.6.2.3</w:t>
              </w:r>
            </w:ins>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21" w:author="C3-216468" w:date="2021-11-24T11:10:00Z"/>
                <w:rFonts w:cs="Arial"/>
                <w:szCs w:val="18"/>
              </w:rPr>
            </w:pPr>
            <w:ins w:id="1822" w:author="C3-216468" w:date="2021-11-24T11:10:00Z">
              <w:r>
                <w:rPr>
                  <w:noProof/>
                </w:rPr>
                <w:t>The MFAF notification information.</w:t>
              </w:r>
            </w:ins>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23" w:author="C3-216468" w:date="2021-11-24T11:10:00Z"/>
                <w:rFonts w:cs="Arial"/>
                <w:szCs w:val="18"/>
              </w:rPr>
            </w:pPr>
          </w:p>
        </w:tc>
      </w:tr>
    </w:tbl>
    <w:p w:rsidR="00345A8F" w:rsidRDefault="00345A8F"/>
    <w:p w:rsidR="00345A8F" w:rsidRDefault="00D862C6">
      <w:r>
        <w:t>Table 5.1.6.1-2 specifies data types re-used by the N</w:t>
      </w:r>
      <w:del w:id="1824" w:author="C3-216468" w:date="2021-11-24T11:10:00Z">
        <w:r w:rsidDel="00DB0E87">
          <w:rPr>
            <w:vertAlign w:val="subscript"/>
          </w:rPr>
          <w:delText>&lt;NF&gt;</w:delText>
        </w:r>
      </w:del>
      <w:ins w:id="1825" w:author="C3-216468" w:date="2021-11-24T11:10:00Z">
        <w:r w:rsidR="00DB0E87">
          <w:rPr>
            <w:vertAlign w:val="subscript"/>
          </w:rPr>
          <w:t>MFAF</w:t>
        </w:r>
      </w:ins>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rsidR="00345A8F" w:rsidRDefault="00D862C6">
      <w:pPr>
        <w:pStyle w:val="TH"/>
      </w:pPr>
      <w:r>
        <w:t>Table 5.1.6.1-2: N</w:t>
      </w:r>
      <w:del w:id="1826" w:author="C3-216468" w:date="2021-11-24T11:10:00Z">
        <w:r w:rsidDel="00DB0E87">
          <w:rPr>
            <w:vertAlign w:val="subscript"/>
          </w:rPr>
          <w:delText>&lt;NF&gt;</w:delText>
        </w:r>
      </w:del>
      <w:ins w:id="1827" w:author="C3-216468" w:date="2021-11-24T11:10:00Z">
        <w:r w:rsidR="00DB0E87">
          <w:rPr>
            <w:vertAlign w:val="subscript"/>
          </w:rPr>
          <w:t>MFAF</w:t>
        </w:r>
      </w:ins>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1848"/>
        <w:gridCol w:w="3535"/>
        <w:gridCol w:w="2184"/>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DB0E87">
        <w:trPr>
          <w:jc w:val="center"/>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ins w:id="1828" w:author="C3-216468" w:date="2021-11-24T11:11:00Z">
              <w:r>
                <w:rPr>
                  <w:noProof/>
                  <w:lang w:eastAsia="zh-CN"/>
                </w:rPr>
                <w:t>FormattingInstruction</w:t>
              </w:r>
            </w:ins>
          </w:p>
        </w:tc>
        <w:tc>
          <w:tcPr>
            <w:tcW w:w="1559"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ins w:id="1829" w:author="C3-216468" w:date="2021-11-24T11:11:00Z">
              <w:r>
                <w:t>3GPP TS 29.574 </w:t>
              </w:r>
            </w:ins>
            <w:ins w:id="1830" w:author="C3-216468" w:date="2021-11-24T11:14:00Z">
              <w:r w:rsidR="005E6B88">
                <w:t>[15]</w:t>
              </w:r>
            </w:ins>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ins w:id="1831" w:author="C3-216468" w:date="2021-11-24T11:11:00Z">
              <w:r>
                <w:rPr>
                  <w:lang w:eastAsia="zh-CN"/>
                </w:rPr>
                <w:t>Contains data or analytics formatting Instructions.</w:t>
              </w:r>
            </w:ins>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p>
        </w:tc>
      </w:tr>
      <w:tr w:rsidR="00DB0E87">
        <w:trPr>
          <w:jc w:val="center"/>
          <w:ins w:id="1832" w:author="C3-216468" w:date="2021-11-24T11:11:00Z"/>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33" w:author="C3-216468" w:date="2021-11-24T11:11:00Z"/>
              </w:rPr>
            </w:pPr>
            <w:ins w:id="1834" w:author="C3-216468" w:date="2021-11-24T11:11:00Z">
              <w:r>
                <w:t>ProcessingInstruction</w:t>
              </w:r>
            </w:ins>
          </w:p>
        </w:tc>
        <w:tc>
          <w:tcPr>
            <w:tcW w:w="1559"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35" w:author="C3-216468" w:date="2021-11-24T11:11:00Z"/>
              </w:rPr>
            </w:pPr>
            <w:ins w:id="1836" w:author="C3-216468" w:date="2021-11-24T11:11:00Z">
              <w:r>
                <w:t>3GPP TS 29.574 </w:t>
              </w:r>
            </w:ins>
            <w:ins w:id="1837" w:author="C3-216468" w:date="2021-11-24T11:14:00Z">
              <w:r w:rsidR="005E6B88">
                <w:t>[15]</w:t>
              </w:r>
            </w:ins>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38" w:author="C3-216468" w:date="2021-11-24T11:11:00Z"/>
                <w:rFonts w:cs="Arial"/>
                <w:szCs w:val="18"/>
              </w:rPr>
            </w:pPr>
            <w:ins w:id="1839" w:author="C3-216468" w:date="2021-11-24T11:11:00Z">
              <w:r w:rsidRPr="00465A81">
                <w:rPr>
                  <w:lang w:eastAsia="zh-CN"/>
                </w:rPr>
                <w:t>Contains instructions related to the processing</w:t>
              </w:r>
            </w:ins>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40" w:author="C3-216468" w:date="2021-11-24T11:11:00Z"/>
                <w:rFonts w:cs="Arial"/>
                <w:szCs w:val="18"/>
              </w:rPr>
            </w:pPr>
          </w:p>
        </w:tc>
      </w:tr>
      <w:tr w:rsidR="00DB0E87">
        <w:trPr>
          <w:jc w:val="center"/>
          <w:ins w:id="1841" w:author="C3-216468" w:date="2021-11-24T11:11:00Z"/>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42" w:author="C3-216468" w:date="2021-11-24T11:11:00Z"/>
              </w:rPr>
            </w:pPr>
            <w:ins w:id="1843" w:author="C3-216468" w:date="2021-11-24T11:11:00Z">
              <w:r>
                <w:t>Uri</w:t>
              </w:r>
            </w:ins>
          </w:p>
        </w:tc>
        <w:tc>
          <w:tcPr>
            <w:tcW w:w="1559"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44" w:author="C3-216468" w:date="2021-11-24T11:11:00Z"/>
              </w:rPr>
            </w:pPr>
            <w:ins w:id="1845" w:author="C3-216468" w:date="2021-11-24T11:11:00Z">
              <w:r>
                <w:t>3GPP TS 29.571 [</w:t>
              </w:r>
              <w:r w:rsidRPr="00465A81">
                <w:t>17</w:t>
              </w:r>
              <w:r>
                <w:t>]</w:t>
              </w:r>
            </w:ins>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46" w:author="C3-216468" w:date="2021-11-24T11:11:00Z"/>
                <w:rFonts w:cs="Arial"/>
                <w:szCs w:val="18"/>
              </w:rPr>
            </w:pPr>
            <w:ins w:id="1847" w:author="C3-216468" w:date="2021-11-24T11:11:00Z">
              <w:r>
                <w:rPr>
                  <w:rFonts w:cs="Arial"/>
                  <w:szCs w:val="18"/>
                </w:rPr>
                <w:t>URI.</w:t>
              </w:r>
            </w:ins>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48" w:author="C3-216468" w:date="2021-11-24T11:11:00Z"/>
                <w:rFonts w:cs="Arial"/>
                <w:szCs w:val="18"/>
              </w:rPr>
            </w:pPr>
          </w:p>
        </w:tc>
      </w:tr>
    </w:tbl>
    <w:p w:rsidR="00345A8F" w:rsidRDefault="00345A8F"/>
    <w:p w:rsidR="00345A8F" w:rsidRDefault="00D862C6">
      <w:pPr>
        <w:pStyle w:val="4"/>
        <w:rPr>
          <w:lang w:val="en-US"/>
        </w:rPr>
      </w:pPr>
      <w:bookmarkStart w:id="1849" w:name="_Toc72784185"/>
      <w:bookmarkStart w:id="1850" w:name="_Toc73041731"/>
      <w:bookmarkStart w:id="1851" w:name="_Toc81244792"/>
      <w:bookmarkStart w:id="1852" w:name="_Toc88645355"/>
      <w:r>
        <w:rPr>
          <w:lang w:val="en-US"/>
        </w:rPr>
        <w:t>5.1.6.2</w:t>
      </w:r>
      <w:r>
        <w:rPr>
          <w:lang w:val="en-US"/>
        </w:rPr>
        <w:tab/>
        <w:t>Structured data types</w:t>
      </w:r>
      <w:bookmarkEnd w:id="1849"/>
      <w:bookmarkEnd w:id="1850"/>
      <w:bookmarkEnd w:id="1851"/>
      <w:bookmarkEnd w:id="1852"/>
    </w:p>
    <w:p w:rsidR="00345A8F" w:rsidDel="00291121" w:rsidRDefault="00D862C6">
      <w:pPr>
        <w:pStyle w:val="Guidance"/>
        <w:rPr>
          <w:del w:id="1853" w:author="C3-216468" w:date="2021-11-24T11:11:00Z"/>
        </w:rPr>
      </w:pPr>
      <w:del w:id="1854" w:author="C3-216468" w:date="2021-11-24T11:11:00Z">
        <w:r w:rsidDel="00291121">
          <w:delText>This clause will specify the structured data types.</w:delText>
        </w:r>
      </w:del>
    </w:p>
    <w:p w:rsidR="00345A8F" w:rsidRDefault="00D862C6">
      <w:pPr>
        <w:pStyle w:val="5"/>
      </w:pPr>
      <w:bookmarkStart w:id="1855" w:name="_Toc72784186"/>
      <w:bookmarkStart w:id="1856" w:name="_Toc73041732"/>
      <w:bookmarkStart w:id="1857" w:name="_Toc81244793"/>
      <w:bookmarkStart w:id="1858" w:name="_Toc88645356"/>
      <w:r>
        <w:t>5.1.6.2.1</w:t>
      </w:r>
      <w:r>
        <w:tab/>
        <w:t>Introduction</w:t>
      </w:r>
      <w:bookmarkEnd w:id="1855"/>
      <w:bookmarkEnd w:id="1856"/>
      <w:bookmarkEnd w:id="1857"/>
      <w:bookmarkEnd w:id="1858"/>
    </w:p>
    <w:p w:rsidR="00345A8F" w:rsidRDefault="00D862C6">
      <w:r>
        <w:t>This clause defines the structures to be used in resource representations.</w:t>
      </w:r>
    </w:p>
    <w:p w:rsidR="00345A8F" w:rsidRDefault="00D862C6">
      <w:pPr>
        <w:pStyle w:val="5"/>
      </w:pPr>
      <w:bookmarkStart w:id="1859" w:name="_Toc72784187"/>
      <w:bookmarkStart w:id="1860" w:name="_Toc73041733"/>
      <w:bookmarkStart w:id="1861" w:name="_Toc81244794"/>
      <w:bookmarkStart w:id="1862" w:name="_Toc88645357"/>
      <w:r>
        <w:t>5.1.6.2.2</w:t>
      </w:r>
      <w:r>
        <w:tab/>
        <w:t xml:space="preserve">Type: </w:t>
      </w:r>
      <w:ins w:id="1863" w:author="C3-216468" w:date="2021-11-24T11:11:00Z">
        <w:r w:rsidR="00291121">
          <w:t>MfafConfiguration</w:t>
        </w:r>
        <w:bookmarkEnd w:id="1862"/>
        <w:r w:rsidR="00291121" w:rsidDel="00291121">
          <w:t xml:space="preserve"> </w:t>
        </w:r>
      </w:ins>
      <w:del w:id="1864" w:author="C3-216468" w:date="2021-11-24T11:11:00Z">
        <w:r w:rsidDel="00291121">
          <w:delText>&lt;TypeName 1&gt;</w:delText>
        </w:r>
      </w:del>
      <w:bookmarkEnd w:id="1859"/>
      <w:bookmarkEnd w:id="1860"/>
      <w:bookmarkEnd w:id="1861"/>
    </w:p>
    <w:p w:rsidR="00345A8F" w:rsidDel="00291121" w:rsidRDefault="00D862C6">
      <w:pPr>
        <w:pStyle w:val="Guidance"/>
        <w:rPr>
          <w:del w:id="1865" w:author="C3-216468" w:date="2021-11-24T11:11:00Z"/>
        </w:rPr>
      </w:pPr>
      <w:del w:id="1866" w:author="C3-216468" w:date="2021-11-24T11:11:00Z">
        <w:r w:rsidDel="00291121">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rsidR="00345A8F" w:rsidDel="00291121" w:rsidRDefault="00D862C6">
      <w:pPr>
        <w:pStyle w:val="Guidance"/>
        <w:rPr>
          <w:del w:id="1867" w:author="C3-216468" w:date="2021-11-24T11:11:00Z"/>
        </w:rPr>
      </w:pPr>
      <w:del w:id="1868" w:author="C3-216468" w:date="2021-11-24T11:11:00Z">
        <w:r w:rsidDel="00291121">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rsidR="00345A8F" w:rsidDel="00291121" w:rsidRDefault="00D862C6">
      <w:pPr>
        <w:pStyle w:val="Guidance"/>
        <w:rPr>
          <w:del w:id="1869" w:author="C3-216468" w:date="2021-11-24T11:11:00Z"/>
        </w:rPr>
      </w:pPr>
      <w:del w:id="1870" w:author="C3-216468" w:date="2021-11-24T11:11:00Z">
        <w:r w:rsidDel="00291121">
          <w:delText>"P": Presence condition of a data structure in request body. It shall be one of "M" (for Mandatory), "C" (for Conditional) and "O" (for Optional).</w:delText>
        </w:r>
      </w:del>
    </w:p>
    <w:p w:rsidR="00345A8F" w:rsidDel="00291121" w:rsidRDefault="00D862C6">
      <w:pPr>
        <w:pStyle w:val="Guidance"/>
        <w:rPr>
          <w:del w:id="1871" w:author="C3-216468" w:date="2021-11-24T11:11:00Z"/>
        </w:rPr>
      </w:pPr>
      <w:del w:id="1872" w:author="C3-216468" w:date="2021-11-24T11:11:00Z">
        <w:r w:rsidDel="00291121">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345A8F" w:rsidDel="00291121" w:rsidRDefault="00D862C6">
      <w:pPr>
        <w:pStyle w:val="Guidance"/>
        <w:rPr>
          <w:del w:id="1873" w:author="C3-216468" w:date="2021-11-24T11:11:00Z"/>
        </w:rPr>
      </w:pPr>
      <w:del w:id="1874" w:author="C3-216468" w:date="2021-11-24T11:11:00Z">
        <w:r w:rsidDel="00291121">
          <w:delText>"Description": Describes the meaning and use of the attribute and may contain normative statements..</w:delText>
        </w:r>
      </w:del>
    </w:p>
    <w:p w:rsidR="00345A8F" w:rsidDel="00291121" w:rsidRDefault="00D862C6">
      <w:pPr>
        <w:pStyle w:val="Guidance"/>
        <w:rPr>
          <w:del w:id="1875" w:author="C3-216468" w:date="2021-11-24T11:11:00Z"/>
        </w:rPr>
      </w:pPr>
      <w:del w:id="1876" w:author="C3-216468" w:date="2021-11-24T11:11:00Z">
        <w:r w:rsidDel="00291121">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291121">
          <w:rPr>
            <w:lang w:val="en-US"/>
          </w:rPr>
          <w:delText>If no optional features are defined for an API, the applicability column can be omitted for that API</w:delText>
        </w:r>
      </w:del>
    </w:p>
    <w:p w:rsidR="00345A8F" w:rsidRDefault="00D862C6">
      <w:pPr>
        <w:pStyle w:val="TH"/>
      </w:pPr>
      <w:r>
        <w:rPr>
          <w:noProof/>
        </w:rPr>
        <w:t>Table </w:t>
      </w:r>
      <w:r>
        <w:t xml:space="preserve">5.1.6.2.2-1: </w:t>
      </w:r>
      <w:r>
        <w:rPr>
          <w:noProof/>
        </w:rPr>
        <w:t xml:space="preserve">Definition of type </w:t>
      </w:r>
      <w:ins w:id="1877" w:author="C3-216468" w:date="2021-11-24T11:11:00Z">
        <w:r w:rsidR="00291121">
          <w:t>MfafConfiguration</w:t>
        </w:r>
      </w:ins>
      <w:del w:id="1878" w:author="C3-216468" w:date="2021-11-24T11:11:00Z">
        <w:r w:rsidDel="00291121">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rPr>
                <w:rFonts w:cs="Arial"/>
                <w:szCs w:val="18"/>
              </w:rPr>
            </w:pPr>
            <w:r>
              <w:rPr>
                <w:rFonts w:cs="Arial"/>
                <w:szCs w:val="18"/>
              </w:rPr>
              <w:t>Applicability</w:t>
            </w:r>
          </w:p>
        </w:tc>
      </w:tr>
      <w:tr w:rsidR="00291121">
        <w:trPr>
          <w:jc w:val="center"/>
        </w:trPr>
        <w:tc>
          <w:tcPr>
            <w:tcW w:w="1701" w:type="dxa"/>
            <w:tcBorders>
              <w:top w:val="single" w:sz="4" w:space="0" w:color="auto"/>
              <w:left w:val="single" w:sz="4" w:space="0" w:color="auto"/>
              <w:bottom w:val="single" w:sz="4" w:space="0" w:color="auto"/>
              <w:right w:val="single" w:sz="4" w:space="0" w:color="auto"/>
            </w:tcBorders>
          </w:tcPr>
          <w:p w:rsidR="00291121" w:rsidRDefault="00291121" w:rsidP="00291121">
            <w:pPr>
              <w:pStyle w:val="TAL"/>
            </w:pPr>
            <w:ins w:id="1879" w:author="C3-216468" w:date="2021-11-24T11:11:00Z">
              <w:r>
                <w:rPr>
                  <w:noProof/>
                </w:rPr>
                <w:t>messageConfigurations</w:t>
              </w:r>
            </w:ins>
            <w:del w:id="1880" w:author="C3-216468" w:date="2021-11-24T11:11:00Z">
              <w:r w:rsidDel="00291121">
                <w:delText>&lt;</w:delText>
              </w:r>
              <w:r w:rsidDel="00291121">
                <w:rPr>
                  <w:i/>
                </w:rPr>
                <w:delText>attribute name</w:delText>
              </w:r>
              <w:r w:rsidDel="00291121">
                <w:delText>&gt;</w:delText>
              </w:r>
            </w:del>
          </w:p>
        </w:tc>
        <w:tc>
          <w:tcPr>
            <w:tcW w:w="1444" w:type="dxa"/>
            <w:tcBorders>
              <w:top w:val="single" w:sz="4" w:space="0" w:color="auto"/>
              <w:left w:val="single" w:sz="4" w:space="0" w:color="auto"/>
              <w:bottom w:val="single" w:sz="4" w:space="0" w:color="auto"/>
              <w:right w:val="single" w:sz="4" w:space="0" w:color="auto"/>
            </w:tcBorders>
          </w:tcPr>
          <w:p w:rsidR="00291121" w:rsidRDefault="00291121" w:rsidP="00291121">
            <w:pPr>
              <w:pStyle w:val="TAL"/>
            </w:pPr>
            <w:ins w:id="1881" w:author="C3-216468" w:date="2021-11-24T11:12:00Z">
              <w:r>
                <w:rPr>
                  <w:lang w:eastAsia="zh-CN"/>
                </w:rPr>
                <w:t>array(</w:t>
              </w:r>
              <w:r>
                <w:rPr>
                  <w:noProof/>
                </w:rPr>
                <w:t>MessageConfiguration)</w:t>
              </w:r>
            </w:ins>
            <w:del w:id="1882" w:author="C3-216468" w:date="2021-11-24T11:12:00Z">
              <w:r w:rsidDel="00291121">
                <w:delText>"</w:delText>
              </w:r>
              <w:r w:rsidDel="00291121">
                <w:rPr>
                  <w:i/>
                </w:rPr>
                <w:delText>&lt;type&gt;</w:delText>
              </w:r>
              <w:r w:rsidDel="00291121">
                <w:delText>" or "array</w:delText>
              </w:r>
              <w:r w:rsidDel="00291121">
                <w:rPr>
                  <w:i/>
                </w:rPr>
                <w:delText>(&lt;type&gt;</w:delText>
              </w:r>
              <w:r w:rsidDel="00291121">
                <w:delText>)" or "map</w:delText>
              </w:r>
              <w:r w:rsidDel="00291121">
                <w:rPr>
                  <w:i/>
                </w:rPr>
                <w:delText>(&lt;type&gt;</w:delText>
              </w:r>
              <w:r w:rsidDel="00291121">
                <w:delText>)"</w:delText>
              </w:r>
            </w:del>
          </w:p>
        </w:tc>
        <w:tc>
          <w:tcPr>
            <w:tcW w:w="425" w:type="dxa"/>
            <w:tcBorders>
              <w:top w:val="single" w:sz="4" w:space="0" w:color="auto"/>
              <w:left w:val="single" w:sz="4" w:space="0" w:color="auto"/>
              <w:bottom w:val="single" w:sz="4" w:space="0" w:color="auto"/>
              <w:right w:val="single" w:sz="4" w:space="0" w:color="auto"/>
            </w:tcBorders>
          </w:tcPr>
          <w:p w:rsidR="00291121" w:rsidRDefault="00291121" w:rsidP="00291121">
            <w:pPr>
              <w:pStyle w:val="TAC"/>
            </w:pPr>
            <w:del w:id="1883" w:author="C3-216468" w:date="2021-11-24T11:12:00Z">
              <w:r w:rsidDel="00291121">
                <w:delText>"</w:delText>
              </w:r>
            </w:del>
            <w:r>
              <w:t>M</w:t>
            </w:r>
            <w:del w:id="1884" w:author="C3-216468" w:date="2021-11-24T11:12:00Z">
              <w:r w:rsidDel="00291121">
                <w:delText>", "C" or "O"</w:delText>
              </w:r>
            </w:del>
          </w:p>
        </w:tc>
        <w:tc>
          <w:tcPr>
            <w:tcW w:w="1134" w:type="dxa"/>
            <w:tcBorders>
              <w:top w:val="single" w:sz="4" w:space="0" w:color="auto"/>
              <w:left w:val="single" w:sz="4" w:space="0" w:color="auto"/>
              <w:bottom w:val="single" w:sz="4" w:space="0" w:color="auto"/>
              <w:right w:val="single" w:sz="4" w:space="0" w:color="auto"/>
            </w:tcBorders>
          </w:tcPr>
          <w:p w:rsidR="00291121" w:rsidRDefault="00291121" w:rsidP="00291121">
            <w:pPr>
              <w:pStyle w:val="TAL"/>
            </w:pPr>
            <w:del w:id="1885" w:author="C3-216468" w:date="2021-11-24T11:12:00Z">
              <w:r w:rsidDel="00291121">
                <w:delText>"0..1", "1" or "M..N"</w:delText>
              </w:r>
            </w:del>
            <w:ins w:id="1886" w:author="C3-216468" w:date="2021-11-24T11:12:00Z">
              <w:r>
                <w:t>1..n</w:t>
              </w:r>
            </w:ins>
          </w:p>
        </w:tc>
        <w:tc>
          <w:tcPr>
            <w:tcW w:w="2410" w:type="dxa"/>
            <w:tcBorders>
              <w:top w:val="single" w:sz="4" w:space="0" w:color="auto"/>
              <w:left w:val="single" w:sz="4" w:space="0" w:color="auto"/>
              <w:bottom w:val="single" w:sz="4" w:space="0" w:color="auto"/>
              <w:right w:val="single" w:sz="4" w:space="0" w:color="auto"/>
            </w:tcBorders>
          </w:tcPr>
          <w:p w:rsidR="00291121" w:rsidRDefault="00291121" w:rsidP="00291121">
            <w:pPr>
              <w:pStyle w:val="TAL"/>
              <w:rPr>
                <w:rFonts w:cs="Arial"/>
                <w:szCs w:val="18"/>
              </w:rPr>
            </w:pPr>
            <w:ins w:id="1887" w:author="C3-216468" w:date="2021-11-24T11:12:00Z">
              <w:r>
                <w:t xml:space="preserve">The configuration of the MFAF for </w:t>
              </w:r>
              <w:r w:rsidRPr="009854EF">
                <w:t>map</w:t>
              </w:r>
              <w:r>
                <w:t>ping</w:t>
              </w:r>
              <w:r w:rsidRPr="009854EF">
                <w:t xml:space="preserve"> data or analytics</w:t>
              </w:r>
              <w:r>
                <w:t>.</w:t>
              </w:r>
              <w:r w:rsidDel="00DB1C0E">
                <w:t xml:space="preserve"> </w:t>
              </w:r>
            </w:ins>
            <w:del w:id="1888" w:author="C3-216468" w:date="2021-11-24T11:12:00Z">
              <w:r w:rsidDel="00DB1C0E">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rsidR="00291121" w:rsidRDefault="00291121" w:rsidP="00291121">
            <w:pPr>
              <w:pStyle w:val="TAL"/>
              <w:rPr>
                <w:rFonts w:cs="Arial"/>
                <w:szCs w:val="18"/>
              </w:rPr>
            </w:pPr>
          </w:p>
        </w:tc>
      </w:tr>
      <w:tr w:rsidR="00291121" w:rsidDel="00DC1D49">
        <w:trPr>
          <w:jc w:val="center"/>
          <w:del w:id="1889" w:author="C3-216468" w:date="2021-11-24T11:12:00Z"/>
        </w:trPr>
        <w:tc>
          <w:tcPr>
            <w:tcW w:w="1701"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L"/>
              <w:rPr>
                <w:del w:id="1890" w:author="C3-216468" w:date="2021-11-24T11:12:00Z"/>
              </w:rPr>
            </w:pPr>
          </w:p>
        </w:tc>
        <w:tc>
          <w:tcPr>
            <w:tcW w:w="1444"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L"/>
              <w:rPr>
                <w:del w:id="1891" w:author="C3-216468" w:date="2021-11-24T11:12:00Z"/>
              </w:rPr>
            </w:pPr>
          </w:p>
        </w:tc>
        <w:tc>
          <w:tcPr>
            <w:tcW w:w="425"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C"/>
              <w:rPr>
                <w:del w:id="1892" w:author="C3-216468" w:date="2021-11-24T11:12:00Z"/>
              </w:rPr>
            </w:pPr>
          </w:p>
        </w:tc>
        <w:tc>
          <w:tcPr>
            <w:tcW w:w="1134"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L"/>
              <w:rPr>
                <w:del w:id="1893" w:author="C3-216468" w:date="2021-11-24T11:12:00Z"/>
              </w:rPr>
            </w:pPr>
          </w:p>
        </w:tc>
        <w:tc>
          <w:tcPr>
            <w:tcW w:w="2410"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L"/>
              <w:rPr>
                <w:del w:id="1894" w:author="C3-216468" w:date="2021-11-24T11:12: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L"/>
              <w:rPr>
                <w:del w:id="1895" w:author="C3-216468" w:date="2021-11-24T11:12:00Z"/>
                <w:rFonts w:cs="Arial"/>
                <w:szCs w:val="18"/>
              </w:rPr>
            </w:pPr>
          </w:p>
        </w:tc>
      </w:tr>
      <w:tr w:rsidR="00291121" w:rsidDel="00DC1D49">
        <w:trPr>
          <w:jc w:val="center"/>
          <w:del w:id="1896" w:author="C3-216468" w:date="2021-11-24T11:12:00Z"/>
        </w:trPr>
        <w:tc>
          <w:tcPr>
            <w:tcW w:w="1701"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L"/>
              <w:rPr>
                <w:del w:id="1897" w:author="C3-216468" w:date="2021-11-24T11:12:00Z"/>
              </w:rPr>
            </w:pPr>
          </w:p>
        </w:tc>
        <w:tc>
          <w:tcPr>
            <w:tcW w:w="1444"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L"/>
              <w:rPr>
                <w:del w:id="1898" w:author="C3-216468" w:date="2021-11-24T11:12:00Z"/>
              </w:rPr>
            </w:pPr>
          </w:p>
        </w:tc>
        <w:tc>
          <w:tcPr>
            <w:tcW w:w="425"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C"/>
              <w:rPr>
                <w:del w:id="1899" w:author="C3-216468" w:date="2021-11-24T11:12:00Z"/>
              </w:rPr>
            </w:pPr>
          </w:p>
        </w:tc>
        <w:tc>
          <w:tcPr>
            <w:tcW w:w="1134"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L"/>
              <w:rPr>
                <w:del w:id="1900" w:author="C3-216468" w:date="2021-11-24T11:12:00Z"/>
              </w:rPr>
            </w:pPr>
          </w:p>
        </w:tc>
        <w:tc>
          <w:tcPr>
            <w:tcW w:w="2410"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L"/>
              <w:rPr>
                <w:del w:id="1901" w:author="C3-216468" w:date="2021-11-24T11:12: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L"/>
              <w:rPr>
                <w:del w:id="1902" w:author="C3-216468" w:date="2021-11-24T11:12:00Z"/>
                <w:rFonts w:cs="Arial"/>
                <w:szCs w:val="18"/>
              </w:rPr>
            </w:pPr>
          </w:p>
        </w:tc>
      </w:tr>
    </w:tbl>
    <w:p w:rsidR="00345A8F" w:rsidRDefault="00345A8F">
      <w:pPr>
        <w:pStyle w:val="Guidance"/>
        <w:rPr>
          <w:lang w:val="en-US"/>
        </w:rPr>
      </w:pPr>
    </w:p>
    <w:p w:rsidR="00345A8F" w:rsidRDefault="00D862C6">
      <w:pPr>
        <w:pStyle w:val="5"/>
      </w:pPr>
      <w:bookmarkStart w:id="1903" w:name="_Toc72784188"/>
      <w:bookmarkStart w:id="1904" w:name="_Toc73041734"/>
      <w:bookmarkStart w:id="1905" w:name="_Toc81244795"/>
      <w:bookmarkStart w:id="1906" w:name="_Toc88645358"/>
      <w:r>
        <w:lastRenderedPageBreak/>
        <w:t>5.1.6.2.3</w:t>
      </w:r>
      <w:r>
        <w:tab/>
        <w:t xml:space="preserve">Type: </w:t>
      </w:r>
      <w:ins w:id="1907" w:author="C3-216468" w:date="2021-11-24T11:12:00Z">
        <w:r w:rsidR="00C23DEF">
          <w:rPr>
            <w:noProof/>
          </w:rPr>
          <w:t>MessageConfiguration</w:t>
        </w:r>
        <w:bookmarkEnd w:id="1906"/>
        <w:r w:rsidR="00C23DEF" w:rsidDel="00C23DEF">
          <w:t xml:space="preserve"> </w:t>
        </w:r>
      </w:ins>
      <w:del w:id="1908" w:author="C3-216468" w:date="2021-11-24T11:12:00Z">
        <w:r w:rsidDel="00C23DEF">
          <w:delText>&lt;TypeName 2&gt;</w:delText>
        </w:r>
      </w:del>
      <w:bookmarkEnd w:id="1903"/>
      <w:bookmarkEnd w:id="1904"/>
      <w:bookmarkEnd w:id="1905"/>
    </w:p>
    <w:p w:rsidR="00C23DEF" w:rsidRDefault="00D862C6" w:rsidP="00C23DEF">
      <w:pPr>
        <w:pStyle w:val="TH"/>
        <w:rPr>
          <w:ins w:id="1909" w:author="C3-216468" w:date="2021-11-24T11:12:00Z"/>
        </w:rPr>
      </w:pPr>
      <w:del w:id="1910" w:author="C3-216468" w:date="2021-11-24T11:13:00Z">
        <w:r w:rsidDel="00C23DEF">
          <w:delText>And so on if there are more types to specify.</w:delText>
        </w:r>
      </w:del>
      <w:ins w:id="1911" w:author="C3-216468" w:date="2021-11-24T11:12:00Z">
        <w:r w:rsidR="00C23DEF">
          <w:rPr>
            <w:noProof/>
          </w:rPr>
          <w:t>Table </w:t>
        </w:r>
        <w:r w:rsidR="00C23DEF">
          <w:t xml:space="preserve">5.1.6.2.Y-1: </w:t>
        </w:r>
        <w:r w:rsidR="00C23DEF">
          <w:rPr>
            <w:noProof/>
          </w:rPr>
          <w:t>Definition of type MessageConfiguration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rsidTr="00926072">
        <w:trPr>
          <w:jc w:val="center"/>
          <w:ins w:id="1912" w:author="C3-216468" w:date="2021-11-24T11:1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rPr>
                <w:ins w:id="1913" w:author="C3-216468" w:date="2021-11-24T11:12:00Z"/>
              </w:rPr>
            </w:pPr>
            <w:ins w:id="1914" w:author="C3-216468" w:date="2021-11-24T11:12: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rPr>
                <w:ins w:id="1915" w:author="C3-216468" w:date="2021-11-24T11:12:00Z"/>
              </w:rPr>
            </w:pPr>
            <w:ins w:id="1916" w:author="C3-216468" w:date="2021-11-24T11: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rPr>
                <w:ins w:id="1917" w:author="C3-216468" w:date="2021-11-24T11:12:00Z"/>
              </w:rPr>
            </w:pPr>
            <w:ins w:id="1918" w:author="C3-216468" w:date="2021-11-24T11:1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23DEF" w:rsidRDefault="00C23DEF" w:rsidP="00926072">
            <w:pPr>
              <w:pStyle w:val="TAH"/>
              <w:jc w:val="left"/>
              <w:rPr>
                <w:ins w:id="1919" w:author="C3-216468" w:date="2021-11-24T11:12:00Z"/>
              </w:rPr>
            </w:pPr>
            <w:ins w:id="1920" w:author="C3-216468" w:date="2021-11-24T11:12: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rPr>
                <w:ins w:id="1921" w:author="C3-216468" w:date="2021-11-24T11:12:00Z"/>
                <w:rFonts w:cs="Arial"/>
                <w:szCs w:val="18"/>
              </w:rPr>
            </w:pPr>
            <w:ins w:id="1922" w:author="C3-216468" w:date="2021-11-24T11:12: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23DEF" w:rsidRDefault="00C23DEF" w:rsidP="00926072">
            <w:pPr>
              <w:pStyle w:val="TAH"/>
              <w:rPr>
                <w:ins w:id="1923" w:author="C3-216468" w:date="2021-11-24T11:12:00Z"/>
                <w:rFonts w:cs="Arial"/>
                <w:szCs w:val="18"/>
              </w:rPr>
            </w:pPr>
            <w:ins w:id="1924" w:author="C3-216468" w:date="2021-11-24T11:12:00Z">
              <w:r>
                <w:rPr>
                  <w:rFonts w:cs="Arial"/>
                  <w:szCs w:val="18"/>
                </w:rPr>
                <w:t>Applicability</w:t>
              </w:r>
            </w:ins>
          </w:p>
        </w:tc>
      </w:tr>
      <w:tr w:rsidR="00C23DEF" w:rsidTr="00926072">
        <w:trPr>
          <w:jc w:val="center"/>
          <w:ins w:id="1925" w:author="C3-216468" w:date="2021-11-24T11:12:00Z"/>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26" w:author="C3-216468" w:date="2021-11-24T11:12:00Z"/>
              </w:rPr>
            </w:pPr>
            <w:ins w:id="1927" w:author="C3-216468" w:date="2021-11-24T11:12:00Z">
              <w:r>
                <w:rPr>
                  <w:noProof/>
                </w:rPr>
                <w:t>correId</w:t>
              </w:r>
            </w:ins>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28" w:author="C3-216468" w:date="2021-11-24T11:12:00Z"/>
                <w:lang w:eastAsia="zh-CN"/>
              </w:rPr>
            </w:pPr>
            <w:ins w:id="1929" w:author="C3-216468" w:date="2021-11-24T11:12: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rPr>
                <w:ins w:id="1930" w:author="C3-216468" w:date="2021-11-24T11:12:00Z"/>
              </w:rPr>
            </w:pPr>
            <w:ins w:id="1931" w:author="C3-216468" w:date="2021-11-24T11:12:00Z">
              <w:r>
                <w:t>C</w:t>
              </w:r>
            </w:ins>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32" w:author="C3-216468" w:date="2021-11-24T11:12:00Z"/>
              </w:rPr>
            </w:pPr>
            <w:ins w:id="1933" w:author="C3-216468" w:date="2021-11-24T11:12:00Z">
              <w:r>
                <w:t>0..</w:t>
              </w:r>
              <w:r>
                <w:rPr>
                  <w:rFonts w:hint="eastAsia"/>
                </w:rPr>
                <w:t>1</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34" w:author="C3-216468" w:date="2021-11-24T11:12:00Z"/>
              </w:rPr>
            </w:pPr>
            <w:ins w:id="1935" w:author="C3-216468" w:date="2021-11-24T11:12:00Z">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36" w:author="C3-216468" w:date="2021-11-24T11:12:00Z"/>
                <w:rFonts w:cs="Arial"/>
                <w:szCs w:val="18"/>
              </w:rPr>
            </w:pPr>
          </w:p>
        </w:tc>
      </w:tr>
      <w:tr w:rsidR="00C23DEF" w:rsidTr="00926072">
        <w:trPr>
          <w:jc w:val="center"/>
          <w:ins w:id="1937" w:author="C3-216468" w:date="2021-11-24T11:12:00Z"/>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38" w:author="C3-216468" w:date="2021-11-24T11:12:00Z"/>
              </w:rPr>
            </w:pPr>
            <w:ins w:id="1939" w:author="C3-216468" w:date="2021-11-24T11:12:00Z">
              <w:r>
                <w:rPr>
                  <w:noProof/>
                  <w:lang w:eastAsia="zh-CN"/>
                </w:rPr>
                <w:t>formatInstruct</w:t>
              </w:r>
            </w:ins>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40" w:author="C3-216468" w:date="2021-11-24T11:12:00Z"/>
                <w:lang w:eastAsia="zh-CN"/>
              </w:rPr>
            </w:pPr>
            <w:ins w:id="1941" w:author="C3-216468" w:date="2021-11-24T11:12:00Z">
              <w:r>
                <w:rPr>
                  <w:noProof/>
                  <w:lang w:eastAsia="zh-CN"/>
                </w:rPr>
                <w:t>FormattingInstruction</w:t>
              </w:r>
            </w:ins>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rPr>
                <w:ins w:id="1942" w:author="C3-216468" w:date="2021-11-24T11:12:00Z"/>
              </w:rPr>
            </w:pPr>
            <w:ins w:id="1943" w:author="C3-216468" w:date="2021-11-24T11:12:00Z">
              <w:r>
                <w:t>O</w:t>
              </w:r>
            </w:ins>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44" w:author="C3-216468" w:date="2021-11-24T11:12:00Z"/>
              </w:rPr>
            </w:pPr>
            <w:ins w:id="1945" w:author="C3-216468" w:date="2021-11-24T11:12:00Z">
              <w:r>
                <w:t>0..1</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46" w:author="C3-216468" w:date="2021-11-24T11:12:00Z"/>
              </w:rPr>
            </w:pPr>
            <w:ins w:id="1947" w:author="C3-216468" w:date="2021-11-24T11:12:00Z">
              <w:r>
                <w:rPr>
                  <w:lang w:eastAsia="ja-JP"/>
                </w:rPr>
                <w:t>Formatting instructions to be used for sending event notifications.</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48" w:author="C3-216468" w:date="2021-11-24T11:12:00Z"/>
                <w:rFonts w:cs="Arial"/>
                <w:szCs w:val="18"/>
              </w:rPr>
            </w:pPr>
          </w:p>
        </w:tc>
      </w:tr>
      <w:tr w:rsidR="00C23DEF" w:rsidTr="00926072">
        <w:trPr>
          <w:jc w:val="center"/>
          <w:ins w:id="1949" w:author="C3-216468" w:date="2021-11-24T11:12:00Z"/>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50" w:author="C3-216468" w:date="2021-11-24T11:12:00Z"/>
              </w:rPr>
            </w:pPr>
            <w:ins w:id="1951" w:author="C3-216468" w:date="2021-11-24T11:12:00Z">
              <w:r>
                <w:rPr>
                  <w:rFonts w:hint="eastAsia"/>
                  <w:noProof/>
                  <w:lang w:eastAsia="zh-CN"/>
                </w:rPr>
                <w:t>m</w:t>
              </w:r>
              <w:r>
                <w:rPr>
                  <w:noProof/>
                  <w:lang w:eastAsia="zh-CN"/>
                </w:rPr>
                <w:t>fafNotiInfo</w:t>
              </w:r>
            </w:ins>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52" w:author="C3-216468" w:date="2021-11-24T11:12:00Z"/>
                <w:lang w:eastAsia="zh-CN"/>
              </w:rPr>
            </w:pPr>
            <w:ins w:id="1953" w:author="C3-216468" w:date="2021-11-24T11:12:00Z">
              <w:r>
                <w:rPr>
                  <w:lang w:val="en-US" w:eastAsia="zh-CN"/>
                </w:rPr>
                <w:t>MfafNotiInfo</w:t>
              </w:r>
            </w:ins>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rPr>
                <w:ins w:id="1954" w:author="C3-216468" w:date="2021-11-24T11:12:00Z"/>
              </w:rPr>
            </w:pPr>
            <w:ins w:id="1955" w:author="C3-216468" w:date="2021-11-24T11:12:00Z">
              <w:r>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56" w:author="C3-216468" w:date="2021-11-24T11:12:00Z"/>
              </w:rPr>
            </w:pPr>
            <w:ins w:id="1957" w:author="C3-216468" w:date="2021-11-24T11:12:00Z">
              <w:r>
                <w:t>0..</w:t>
              </w:r>
              <w:r>
                <w:rPr>
                  <w:rFonts w:hint="eastAsia"/>
                </w:rPr>
                <w:t>1</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58" w:author="C3-216468" w:date="2021-11-24T11:12:00Z"/>
              </w:rPr>
            </w:pPr>
            <w:ins w:id="1959" w:author="C3-216468" w:date="2021-11-24T11:12:00Z">
              <w:r>
                <w:rPr>
                  <w:rFonts w:hint="eastAsia"/>
                </w:rPr>
                <w:t>T</w:t>
              </w:r>
              <w:r>
                <w:t xml:space="preserve">he MFAF notification information. </w:t>
              </w:r>
              <w:r w:rsidRPr="005044D9">
                <w:t>It shall be provided in a response message if it had not been provided in the respective request message.</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60" w:author="C3-216468" w:date="2021-11-24T11:12:00Z"/>
                <w:rFonts w:cs="Arial"/>
                <w:szCs w:val="18"/>
              </w:rPr>
            </w:pPr>
          </w:p>
        </w:tc>
      </w:tr>
      <w:tr w:rsidR="00C23DEF" w:rsidTr="00926072">
        <w:trPr>
          <w:jc w:val="center"/>
          <w:ins w:id="1961" w:author="C3-216468" w:date="2021-11-24T11:12:00Z"/>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62" w:author="C3-216468" w:date="2021-11-24T11:12:00Z"/>
                <w:noProof/>
                <w:lang w:eastAsia="zh-CN"/>
              </w:rPr>
            </w:pPr>
            <w:ins w:id="1963" w:author="C3-216468" w:date="2021-11-24T11:12:00Z">
              <w:r>
                <w:t>notificationURI</w:t>
              </w:r>
            </w:ins>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64" w:author="C3-216468" w:date="2021-11-24T11:12:00Z"/>
                <w:noProof/>
                <w:lang w:eastAsia="zh-CN"/>
              </w:rPr>
            </w:pPr>
            <w:ins w:id="1965" w:author="C3-216468" w:date="2021-11-24T11:12:00Z">
              <w:r>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rPr>
                <w:ins w:id="1966" w:author="C3-216468" w:date="2021-11-24T11:12:00Z"/>
              </w:rPr>
            </w:pPr>
            <w:ins w:id="1967" w:author="C3-216468" w:date="2021-11-24T11:12:00Z">
              <w:r>
                <w:t>M</w:t>
              </w:r>
            </w:ins>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68" w:author="C3-216468" w:date="2021-11-24T11:12:00Z"/>
              </w:rPr>
            </w:pPr>
            <w:ins w:id="1969" w:author="C3-216468" w:date="2021-11-24T11:12:00Z">
              <w:r>
                <w:t>1</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70" w:author="C3-216468" w:date="2021-11-24T11:12:00Z"/>
                <w:lang w:eastAsia="ja-JP"/>
              </w:rPr>
            </w:pPr>
            <w:ins w:id="1971" w:author="C3-216468" w:date="2021-11-24T11:12:00Z">
              <w:r>
                <w:rPr>
                  <w:rFonts w:hint="eastAsia"/>
                </w:rPr>
                <w:t>T</w:t>
              </w:r>
              <w:r>
                <w:t xml:space="preserve">he notification URI of </w:t>
              </w:r>
              <w:r>
                <w:rPr>
                  <w:lang w:eastAsia="ja-JP"/>
                </w:rPr>
                <w:t>Data Consumer or Analytics Consumer or other endpoint</w:t>
              </w:r>
              <w:r>
                <w:t xml:space="preserve"> where to receive the requested mapping data or analytics</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72" w:author="C3-216468" w:date="2021-11-24T11:12:00Z"/>
                <w:rFonts w:cs="Arial"/>
                <w:szCs w:val="18"/>
              </w:rPr>
            </w:pPr>
          </w:p>
        </w:tc>
      </w:tr>
      <w:tr w:rsidR="00C23DEF" w:rsidTr="00926072">
        <w:trPr>
          <w:jc w:val="center"/>
          <w:ins w:id="1973" w:author="C3-216468" w:date="2021-11-24T11:12:00Z"/>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74" w:author="C3-216468" w:date="2021-11-24T11:12:00Z"/>
              </w:rPr>
            </w:pPr>
            <w:ins w:id="1975" w:author="C3-216468" w:date="2021-11-24T11:12:00Z">
              <w:r>
                <w:rPr>
                  <w:noProof/>
                  <w:lang w:eastAsia="zh-CN"/>
                </w:rPr>
                <w:t>procInstruct</w:t>
              </w:r>
            </w:ins>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76" w:author="C3-216468" w:date="2021-11-24T11:12:00Z"/>
                <w:lang w:eastAsia="zh-CN"/>
              </w:rPr>
            </w:pPr>
            <w:ins w:id="1977" w:author="C3-216468" w:date="2021-11-24T11:12:00Z">
              <w:r>
                <w:rPr>
                  <w:noProof/>
                  <w:lang w:eastAsia="zh-CN"/>
                </w:rPr>
                <w:t>ProcessingInstruction</w:t>
              </w:r>
            </w:ins>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rPr>
                <w:ins w:id="1978" w:author="C3-216468" w:date="2021-11-24T11:12:00Z"/>
              </w:rPr>
            </w:pPr>
            <w:ins w:id="1979" w:author="C3-216468" w:date="2021-11-24T11:12: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80" w:author="C3-216468" w:date="2021-11-24T11:12:00Z"/>
              </w:rPr>
            </w:pPr>
            <w:ins w:id="1981" w:author="C3-216468" w:date="2021-11-24T11:12:00Z">
              <w:r>
                <w:rPr>
                  <w:rFonts w:hint="eastAsia"/>
                </w:rPr>
                <w:t>0</w:t>
              </w:r>
              <w:r>
                <w:t>..1</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82" w:author="C3-216468" w:date="2021-11-24T11:12:00Z"/>
              </w:rPr>
            </w:pPr>
            <w:ins w:id="1983" w:author="C3-216468" w:date="2021-11-24T11:12:00Z">
              <w:r>
                <w:rPr>
                  <w:lang w:eastAsia="ja-JP"/>
                </w:rPr>
                <w:t>Processing instructions to be used for sending event notifications.</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84" w:author="C3-216468" w:date="2021-11-24T11:12:00Z"/>
                <w:rFonts w:cs="Arial"/>
                <w:szCs w:val="18"/>
              </w:rPr>
            </w:pPr>
          </w:p>
        </w:tc>
      </w:tr>
    </w:tbl>
    <w:p w:rsidR="00C23DEF" w:rsidRDefault="00C23DEF" w:rsidP="00C23DEF">
      <w:pPr>
        <w:rPr>
          <w:ins w:id="1985" w:author="C3-216468" w:date="2021-11-24T11:12:00Z"/>
        </w:rPr>
      </w:pPr>
    </w:p>
    <w:p w:rsidR="00C23DEF" w:rsidRDefault="005E6B88" w:rsidP="00C23DEF">
      <w:pPr>
        <w:pStyle w:val="5"/>
        <w:rPr>
          <w:ins w:id="1986" w:author="C3-216468" w:date="2021-11-24T11:12:00Z"/>
        </w:rPr>
      </w:pPr>
      <w:bookmarkStart w:id="1987" w:name="_Toc88645359"/>
      <w:ins w:id="1988" w:author="C3-216468" w:date="2021-11-24T11:14:00Z">
        <w:r>
          <w:t>5.1.6.2.3</w:t>
        </w:r>
      </w:ins>
      <w:ins w:id="1989" w:author="C3-216468" w:date="2021-11-24T11:12:00Z">
        <w:r w:rsidR="00C23DEF">
          <w:tab/>
          <w:t xml:space="preserve">Type: </w:t>
        </w:r>
        <w:r w:rsidR="00C23DEF">
          <w:rPr>
            <w:lang w:val="en-US" w:eastAsia="zh-CN"/>
          </w:rPr>
          <w:t>MfafNotiInfo</w:t>
        </w:r>
        <w:bookmarkEnd w:id="1987"/>
      </w:ins>
    </w:p>
    <w:p w:rsidR="00C23DEF" w:rsidRDefault="00C23DEF" w:rsidP="00C23DEF">
      <w:pPr>
        <w:pStyle w:val="TH"/>
        <w:rPr>
          <w:ins w:id="1990" w:author="C3-216468" w:date="2021-11-24T11:12:00Z"/>
        </w:rPr>
      </w:pPr>
      <w:ins w:id="1991" w:author="C3-216468" w:date="2021-11-24T11:12:00Z">
        <w:r>
          <w:rPr>
            <w:noProof/>
          </w:rPr>
          <w:t>Table </w:t>
        </w:r>
      </w:ins>
      <w:ins w:id="1992" w:author="C3-216468" w:date="2021-11-24T11:14:00Z">
        <w:r w:rsidR="005E6B88">
          <w:t>5.1.6.2.3</w:t>
        </w:r>
      </w:ins>
      <w:ins w:id="1993" w:author="C3-216468" w:date="2021-11-24T11:12:00Z">
        <w:r>
          <w:t xml:space="preserve">-1: </w:t>
        </w:r>
        <w:r>
          <w:rPr>
            <w:noProof/>
          </w:rPr>
          <w:t xml:space="preserve">Definition of type </w:t>
        </w:r>
        <w:r>
          <w:rPr>
            <w:lang w:val="en-US" w:eastAsia="zh-CN"/>
          </w:rPr>
          <w:t>MfafNotiInfos</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rsidTr="00926072">
        <w:trPr>
          <w:jc w:val="center"/>
          <w:ins w:id="1994" w:author="C3-216468" w:date="2021-11-24T11:1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rPr>
                <w:ins w:id="1995" w:author="C3-216468" w:date="2021-11-24T11:12:00Z"/>
              </w:rPr>
            </w:pPr>
            <w:ins w:id="1996" w:author="C3-216468" w:date="2021-11-24T11:12: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rPr>
                <w:ins w:id="1997" w:author="C3-216468" w:date="2021-11-24T11:12:00Z"/>
              </w:rPr>
            </w:pPr>
            <w:ins w:id="1998" w:author="C3-216468" w:date="2021-11-24T11: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rPr>
                <w:ins w:id="1999" w:author="C3-216468" w:date="2021-11-24T11:12:00Z"/>
              </w:rPr>
            </w:pPr>
            <w:ins w:id="2000" w:author="C3-216468" w:date="2021-11-24T11:1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23DEF" w:rsidRDefault="00C23DEF" w:rsidP="00926072">
            <w:pPr>
              <w:pStyle w:val="TAH"/>
              <w:jc w:val="left"/>
              <w:rPr>
                <w:ins w:id="2001" w:author="C3-216468" w:date="2021-11-24T11:12:00Z"/>
              </w:rPr>
            </w:pPr>
            <w:ins w:id="2002" w:author="C3-216468" w:date="2021-11-24T11:12: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rPr>
                <w:ins w:id="2003" w:author="C3-216468" w:date="2021-11-24T11:12:00Z"/>
                <w:rFonts w:cs="Arial"/>
                <w:szCs w:val="18"/>
              </w:rPr>
            </w:pPr>
            <w:ins w:id="2004" w:author="C3-216468" w:date="2021-11-24T11:12: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23DEF" w:rsidRDefault="00C23DEF" w:rsidP="00926072">
            <w:pPr>
              <w:pStyle w:val="TAH"/>
              <w:rPr>
                <w:ins w:id="2005" w:author="C3-216468" w:date="2021-11-24T11:12:00Z"/>
                <w:rFonts w:cs="Arial"/>
                <w:szCs w:val="18"/>
              </w:rPr>
            </w:pPr>
            <w:ins w:id="2006" w:author="C3-216468" w:date="2021-11-24T11:12:00Z">
              <w:r>
                <w:rPr>
                  <w:rFonts w:cs="Arial"/>
                  <w:szCs w:val="18"/>
                </w:rPr>
                <w:t>Applicability</w:t>
              </w:r>
            </w:ins>
          </w:p>
        </w:tc>
      </w:tr>
      <w:tr w:rsidR="00C23DEF" w:rsidTr="00926072">
        <w:trPr>
          <w:jc w:val="center"/>
          <w:ins w:id="2007" w:author="C3-216468" w:date="2021-11-24T11:12:00Z"/>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08" w:author="C3-216468" w:date="2021-11-24T11:12:00Z"/>
              </w:rPr>
            </w:pPr>
            <w:ins w:id="2009" w:author="C3-216468" w:date="2021-11-24T11:12:00Z">
              <w:r>
                <w:t>mfafNotifUri</w:t>
              </w:r>
            </w:ins>
          </w:p>
        </w:tc>
        <w:tc>
          <w:tcPr>
            <w:tcW w:w="1444" w:type="dxa"/>
            <w:tcBorders>
              <w:top w:val="single" w:sz="4" w:space="0" w:color="auto"/>
              <w:left w:val="single" w:sz="4" w:space="0" w:color="auto"/>
              <w:bottom w:val="single" w:sz="4" w:space="0" w:color="auto"/>
              <w:right w:val="single" w:sz="4" w:space="0" w:color="auto"/>
            </w:tcBorders>
          </w:tcPr>
          <w:p w:rsidR="00C23DEF" w:rsidRPr="00181CBA" w:rsidRDefault="00C23DEF" w:rsidP="00926072">
            <w:pPr>
              <w:pStyle w:val="TAL"/>
              <w:rPr>
                <w:ins w:id="2010" w:author="C3-216468" w:date="2021-11-24T11:12:00Z"/>
                <w:lang w:val="en-US"/>
              </w:rPr>
            </w:pPr>
            <w:ins w:id="2011" w:author="C3-216468" w:date="2021-11-24T11:12:00Z">
              <w:r>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rPr>
                <w:ins w:id="2012" w:author="C3-216468" w:date="2021-11-24T11:12:00Z"/>
              </w:rPr>
            </w:pPr>
            <w:ins w:id="2013" w:author="C3-216468" w:date="2021-11-24T11:12:00Z">
              <w:r>
                <w:t>M</w:t>
              </w:r>
            </w:ins>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14" w:author="C3-216468" w:date="2021-11-24T11:12:00Z"/>
              </w:rPr>
            </w:pPr>
            <w:ins w:id="2015" w:author="C3-216468" w:date="2021-11-24T11:12:00Z">
              <w:r>
                <w:t>1</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16" w:author="C3-216468" w:date="2021-11-24T11:12:00Z"/>
                <w:rFonts w:cs="Arial"/>
                <w:szCs w:val="18"/>
              </w:rPr>
            </w:pPr>
            <w:ins w:id="2017" w:author="C3-216468" w:date="2021-11-24T11:12:00Z">
              <w:r>
                <w:rPr>
                  <w:rFonts w:hint="eastAsia"/>
                </w:rPr>
                <w:t>T</w:t>
              </w:r>
              <w:r>
                <w:t>he notification URI of MFAF Notification Target Address.</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18" w:author="C3-216468" w:date="2021-11-24T11:12:00Z"/>
                <w:rFonts w:cs="Arial"/>
                <w:szCs w:val="18"/>
              </w:rPr>
            </w:pPr>
          </w:p>
        </w:tc>
      </w:tr>
      <w:tr w:rsidR="00C23DEF" w:rsidTr="00926072">
        <w:trPr>
          <w:jc w:val="center"/>
          <w:ins w:id="2019" w:author="C3-216468" w:date="2021-11-24T11:12:00Z"/>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20" w:author="C3-216468" w:date="2021-11-24T11:12:00Z"/>
              </w:rPr>
            </w:pPr>
            <w:ins w:id="2021" w:author="C3-216468" w:date="2021-11-24T11:12:00Z">
              <w:r>
                <w:rPr>
                  <w:noProof/>
                  <w:lang w:eastAsia="zh-CN"/>
                </w:rPr>
                <w:t>mfafCorrreId</w:t>
              </w:r>
            </w:ins>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22" w:author="C3-216468" w:date="2021-11-24T11:12:00Z"/>
                <w:lang w:eastAsia="zh-CN"/>
              </w:rPr>
            </w:pPr>
            <w:ins w:id="2023" w:author="C3-216468" w:date="2021-11-24T11:12: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rPr>
                <w:ins w:id="2024" w:author="C3-216468" w:date="2021-11-24T11:12:00Z"/>
              </w:rPr>
            </w:pPr>
            <w:ins w:id="2025" w:author="C3-216468" w:date="2021-11-24T11:12:00Z">
              <w:r>
                <w:t>M</w:t>
              </w:r>
            </w:ins>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26" w:author="C3-216468" w:date="2021-11-24T11:12:00Z"/>
              </w:rPr>
            </w:pPr>
            <w:ins w:id="2027" w:author="C3-216468" w:date="2021-11-24T11:12:00Z">
              <w:r>
                <w:t>1</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28" w:author="C3-216468" w:date="2021-11-24T11:12:00Z"/>
              </w:rPr>
            </w:pPr>
            <w:ins w:id="2029" w:author="C3-216468" w:date="2021-11-24T11:12:00Z">
              <w:r>
                <w:rPr>
                  <w:lang w:eastAsia="ja-JP"/>
                </w:rPr>
                <w:t xml:space="preserve">The </w:t>
              </w:r>
              <w:r>
                <w:rPr>
                  <w:noProof/>
                </w:rPr>
                <w:t xml:space="preserve">MFAF </w:t>
              </w:r>
              <w:r>
                <w:rPr>
                  <w:lang w:eastAsia="ja-JP"/>
                </w:rPr>
                <w:t>Notification Correlation ID</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30" w:author="C3-216468" w:date="2021-11-24T11:12:00Z"/>
                <w:rFonts w:cs="Arial"/>
                <w:szCs w:val="18"/>
              </w:rPr>
            </w:pPr>
          </w:p>
        </w:tc>
      </w:tr>
    </w:tbl>
    <w:p w:rsidR="00C23DEF" w:rsidRDefault="00C23DEF" w:rsidP="00C23DEF">
      <w:pPr>
        <w:rPr>
          <w:ins w:id="2031" w:author="C3-216468" w:date="2021-11-24T11:12:00Z"/>
        </w:rPr>
      </w:pPr>
    </w:p>
    <w:p w:rsidR="00C23DEF" w:rsidRPr="00C23DEF" w:rsidDel="00C23DEF" w:rsidRDefault="00C23DEF">
      <w:pPr>
        <w:pStyle w:val="Guidance"/>
        <w:rPr>
          <w:del w:id="2032" w:author="C3-216468" w:date="2021-11-24T11:13:00Z"/>
          <w:rPrChange w:id="2033" w:author="C3-216468" w:date="2021-11-24T11:13:00Z">
            <w:rPr>
              <w:del w:id="2034" w:author="C3-216468" w:date="2021-11-24T11:13:00Z"/>
            </w:rPr>
          </w:rPrChange>
        </w:rPr>
      </w:pPr>
    </w:p>
    <w:p w:rsidR="00345A8F" w:rsidRDefault="00D862C6">
      <w:pPr>
        <w:pStyle w:val="4"/>
        <w:rPr>
          <w:lang w:val="en-US"/>
        </w:rPr>
      </w:pPr>
      <w:bookmarkStart w:id="2035" w:name="_Toc72784189"/>
      <w:bookmarkStart w:id="2036" w:name="_Toc73041735"/>
      <w:bookmarkStart w:id="2037" w:name="_Toc81244796"/>
      <w:bookmarkStart w:id="2038" w:name="_Toc88645360"/>
      <w:r>
        <w:rPr>
          <w:lang w:val="en-US"/>
        </w:rPr>
        <w:t>5.1.6.3</w:t>
      </w:r>
      <w:r>
        <w:rPr>
          <w:lang w:val="en-US"/>
        </w:rPr>
        <w:tab/>
        <w:t>Simple data types and enumerations</w:t>
      </w:r>
      <w:bookmarkEnd w:id="2035"/>
      <w:bookmarkEnd w:id="2036"/>
      <w:bookmarkEnd w:id="2037"/>
      <w:bookmarkEnd w:id="2038"/>
    </w:p>
    <w:p w:rsidR="00345A8F" w:rsidRDefault="00D862C6">
      <w:pPr>
        <w:pStyle w:val="Guidance"/>
      </w:pPr>
      <w:r>
        <w:t>This clause will define simple data types and enumerations that can be referenced from data structures defined in the previous clauses.</w:t>
      </w:r>
    </w:p>
    <w:p w:rsidR="00345A8F" w:rsidRDefault="00D862C6">
      <w:pPr>
        <w:pStyle w:val="5"/>
      </w:pPr>
      <w:bookmarkStart w:id="2039" w:name="_Toc72784190"/>
      <w:bookmarkStart w:id="2040" w:name="_Toc73041736"/>
      <w:bookmarkStart w:id="2041" w:name="_Toc81244797"/>
      <w:bookmarkStart w:id="2042" w:name="_Toc88645361"/>
      <w:r>
        <w:t>5.1.6.3.1</w:t>
      </w:r>
      <w:r>
        <w:tab/>
        <w:t>Introduction</w:t>
      </w:r>
      <w:bookmarkEnd w:id="2039"/>
      <w:bookmarkEnd w:id="2040"/>
      <w:bookmarkEnd w:id="2041"/>
      <w:bookmarkEnd w:id="2042"/>
    </w:p>
    <w:p w:rsidR="00345A8F" w:rsidRDefault="00D862C6">
      <w:r>
        <w:t>This clause defines simple data types and enumerations that can be referenced from data structures defined in the previous clauses.</w:t>
      </w:r>
    </w:p>
    <w:p w:rsidR="00345A8F" w:rsidRDefault="00D862C6">
      <w:pPr>
        <w:pStyle w:val="5"/>
      </w:pPr>
      <w:bookmarkStart w:id="2043" w:name="_Toc72784191"/>
      <w:bookmarkStart w:id="2044" w:name="_Toc73041737"/>
      <w:bookmarkStart w:id="2045" w:name="_Toc81244798"/>
      <w:bookmarkStart w:id="2046" w:name="_Toc88645362"/>
      <w:r>
        <w:t>5.1.6.3.2</w:t>
      </w:r>
      <w:r>
        <w:tab/>
        <w:t>Simple data types</w:t>
      </w:r>
      <w:bookmarkEnd w:id="2043"/>
      <w:bookmarkEnd w:id="2044"/>
      <w:bookmarkEnd w:id="2045"/>
      <w:bookmarkEnd w:id="2046"/>
    </w:p>
    <w:p w:rsidR="00345A8F" w:rsidRDefault="00D862C6">
      <w:r>
        <w:t>The simple data types defined in table 5.1.6.3.2-1 shall be supported.</w:t>
      </w:r>
    </w:p>
    <w:p w:rsidR="00345A8F" w:rsidRDefault="00D862C6">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D862C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D862C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45A8F" w:rsidRDefault="00D862C6">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345A8F" w:rsidRDefault="00345A8F">
            <w:pPr>
              <w:pStyle w:val="TAL"/>
            </w:pPr>
          </w:p>
        </w:tc>
        <w:tc>
          <w:tcPr>
            <w:tcW w:w="1265" w:type="pct"/>
            <w:tcBorders>
              <w:top w:val="single" w:sz="4" w:space="0" w:color="auto"/>
              <w:left w:val="nil"/>
              <w:bottom w:val="single" w:sz="8" w:space="0" w:color="auto"/>
              <w:right w:val="single" w:sz="8" w:space="0" w:color="auto"/>
            </w:tcBorders>
          </w:tcPr>
          <w:p w:rsidR="00345A8F" w:rsidRDefault="00345A8F">
            <w:pPr>
              <w:pStyle w:val="TAL"/>
            </w:pPr>
          </w:p>
        </w:tc>
      </w:tr>
    </w:tbl>
    <w:p w:rsidR="00345A8F" w:rsidRDefault="00345A8F"/>
    <w:p w:rsidR="00345A8F" w:rsidRDefault="00D862C6">
      <w:pPr>
        <w:pStyle w:val="5"/>
      </w:pPr>
      <w:bookmarkStart w:id="2047" w:name="_Toc72784192"/>
      <w:bookmarkStart w:id="2048" w:name="_Toc73041738"/>
      <w:bookmarkStart w:id="2049" w:name="_Toc81244799"/>
      <w:bookmarkStart w:id="2050" w:name="_Toc88645363"/>
      <w:r>
        <w:t>5.1.6.3.3</w:t>
      </w:r>
      <w:r>
        <w:tab/>
        <w:t>Enumeration: &lt;EnumType1&gt;</w:t>
      </w:r>
      <w:bookmarkEnd w:id="2047"/>
      <w:bookmarkEnd w:id="2048"/>
      <w:bookmarkEnd w:id="2049"/>
      <w:bookmarkEnd w:id="2050"/>
    </w:p>
    <w:p w:rsidR="00345A8F" w:rsidRDefault="00D862C6">
      <w:r>
        <w:t>The enumeration &lt;EnumType1&gt; represents &lt;something&gt;. It shall comply with the provisions defined in table 5.1.6.3.3-1.</w:t>
      </w:r>
    </w:p>
    <w:p w:rsidR="00345A8F" w:rsidRDefault="00D862C6">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345A8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D862C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D862C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45A8F" w:rsidRDefault="00D862C6">
            <w:pPr>
              <w:pStyle w:val="TAH"/>
            </w:pPr>
            <w:r>
              <w:t>Applicability</w:t>
            </w:r>
          </w:p>
        </w:tc>
      </w:tr>
      <w:tr w:rsidR="00345A8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1278" w:type="pct"/>
            <w:tcBorders>
              <w:top w:val="single" w:sz="8" w:space="0" w:color="auto"/>
              <w:left w:val="nil"/>
              <w:bottom w:val="single" w:sz="8" w:space="0" w:color="auto"/>
              <w:right w:val="single" w:sz="8" w:space="0" w:color="auto"/>
            </w:tcBorders>
          </w:tcPr>
          <w:p w:rsidR="00345A8F" w:rsidRDefault="00345A8F">
            <w:pPr>
              <w:pStyle w:val="TAL"/>
            </w:pPr>
          </w:p>
        </w:tc>
      </w:tr>
    </w:tbl>
    <w:p w:rsidR="00345A8F" w:rsidRDefault="00345A8F">
      <w:pPr>
        <w:rPr>
          <w:lang w:val="en-US"/>
        </w:rPr>
      </w:pPr>
    </w:p>
    <w:p w:rsidR="00345A8F" w:rsidRDefault="00D862C6">
      <w:pPr>
        <w:pStyle w:val="5"/>
      </w:pPr>
      <w:bookmarkStart w:id="2051" w:name="_Toc72784193"/>
      <w:bookmarkStart w:id="2052" w:name="_Toc73041739"/>
      <w:bookmarkStart w:id="2053" w:name="_Toc81244800"/>
      <w:bookmarkStart w:id="2054" w:name="_Toc88645364"/>
      <w:r>
        <w:t>5.1.6.3.4</w:t>
      </w:r>
      <w:r>
        <w:tab/>
        <w:t>Enumeration: &lt;EnumType2&gt;</w:t>
      </w:r>
      <w:bookmarkEnd w:id="2051"/>
      <w:bookmarkEnd w:id="2052"/>
      <w:bookmarkEnd w:id="2053"/>
      <w:bookmarkEnd w:id="2054"/>
    </w:p>
    <w:p w:rsidR="00345A8F" w:rsidRDefault="00D862C6">
      <w:pPr>
        <w:pStyle w:val="Guidance"/>
      </w:pPr>
      <w:r>
        <w:t>And so on if there are more enumerations to define.</w:t>
      </w:r>
    </w:p>
    <w:p w:rsidR="00345A8F" w:rsidRDefault="00D862C6">
      <w:pPr>
        <w:pStyle w:val="4"/>
        <w:rPr>
          <w:lang w:val="en-US"/>
        </w:rPr>
      </w:pPr>
      <w:bookmarkStart w:id="2055" w:name="_Toc72784194"/>
      <w:bookmarkStart w:id="2056" w:name="_Toc73041740"/>
      <w:bookmarkStart w:id="2057" w:name="_Toc81244801"/>
      <w:bookmarkStart w:id="2058" w:name="_Toc8864536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55"/>
      <w:bookmarkEnd w:id="2056"/>
      <w:bookmarkEnd w:id="2057"/>
      <w:bookmarkEnd w:id="2058"/>
    </w:p>
    <w:p w:rsidR="00345A8F" w:rsidRDefault="00D862C6">
      <w:pPr>
        <w:pStyle w:val="5"/>
      </w:pPr>
      <w:bookmarkStart w:id="2059" w:name="_Toc72784195"/>
      <w:bookmarkStart w:id="2060" w:name="_Toc73041741"/>
      <w:bookmarkStart w:id="2061" w:name="_Toc81244802"/>
      <w:bookmarkStart w:id="2062" w:name="_Toc88645366"/>
      <w:r>
        <w:t>5.1.6.4.1</w:t>
      </w:r>
      <w:r>
        <w:tab/>
        <w:t>Type: &lt;TypeName 1&gt;</w:t>
      </w:r>
      <w:bookmarkEnd w:id="2059"/>
      <w:bookmarkEnd w:id="2060"/>
      <w:bookmarkEnd w:id="2061"/>
      <w:bookmarkEnd w:id="2062"/>
    </w:p>
    <w:p w:rsidR="00345A8F" w:rsidRDefault="00D862C6">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345A8F" w:rsidRDefault="00D862C6">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345A8F" w:rsidRDefault="00D862C6">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345A8F" w:rsidRDefault="00D862C6">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345A8F" w:rsidRDefault="00D862C6">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345A8F" w:rsidRDefault="00D862C6">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345A8F" w:rsidRDefault="00D862C6">
      <w:pPr>
        <w:pStyle w:val="Guidance"/>
      </w:pPr>
      <w:r>
        <w:t xml:space="preserve">"Description": Describes the meaning and use of the attribute and may contain normative statements.Applicability: If the attribute is only applicable for optional feature(s) negotiated using the mechanism defined in clause 6.6 of 3GPP TS </w:t>
      </w:r>
      <w:r>
        <w:lastRenderedPageBreak/>
        <w:t>29.500 [4], the name of the corresponding feature(s) shall be indicated in this column. If no feature is indicated. the attribute can be used with any feature.</w:t>
      </w:r>
    </w:p>
    <w:p w:rsidR="00345A8F" w:rsidRDefault="00D862C6">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345A8F" w:rsidRDefault="00D862C6">
      <w:pPr>
        <w:pStyle w:val="TH"/>
      </w:pPr>
      <w:r>
        <w:rPr>
          <w:noProof/>
        </w:rPr>
        <w:t>Table </w:t>
      </w:r>
      <w:r>
        <w:t xml:space="preserve">5.1.6.4.1-1: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5A8F">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rPr>
                <w:rFonts w:cs="Arial"/>
                <w:szCs w:val="18"/>
              </w:rPr>
            </w:pPr>
            <w:r>
              <w:rPr>
                <w:rFonts w:cs="Arial"/>
                <w:szCs w:val="18"/>
              </w:rPr>
              <w:t>Applicability</w:t>
            </w:r>
          </w:p>
        </w:tc>
      </w:tr>
      <w:tr w:rsidR="00345A8F">
        <w:trPr>
          <w:jc w:val="center"/>
        </w:trPr>
        <w:tc>
          <w:tcPr>
            <w:tcW w:w="2482" w:type="dxa"/>
            <w:tcBorders>
              <w:top w:val="single" w:sz="4" w:space="0" w:color="auto"/>
              <w:left w:val="single" w:sz="4" w:space="0" w:color="auto"/>
              <w:bottom w:val="single" w:sz="4" w:space="0" w:color="auto"/>
              <w:right w:val="single" w:sz="4" w:space="0" w:color="auto"/>
            </w:tcBorders>
          </w:tcPr>
          <w:p w:rsidR="00345A8F" w:rsidRDefault="00D862C6">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345A8F" w:rsidRDefault="00D862C6">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 w:rsidR="00345A8F" w:rsidRDefault="00D862C6">
      <w:pPr>
        <w:pStyle w:val="5"/>
      </w:pPr>
      <w:bookmarkStart w:id="2063" w:name="_Toc72784196"/>
      <w:bookmarkStart w:id="2064" w:name="_Toc73041742"/>
      <w:bookmarkStart w:id="2065" w:name="_Toc81244803"/>
      <w:bookmarkStart w:id="2066" w:name="_Toc88645367"/>
      <w:r>
        <w:t>5.1.6.4.2</w:t>
      </w:r>
      <w:r>
        <w:tab/>
        <w:t>Type: &lt;TypeName 2&gt;</w:t>
      </w:r>
      <w:bookmarkEnd w:id="2063"/>
      <w:bookmarkEnd w:id="2064"/>
      <w:bookmarkEnd w:id="2065"/>
      <w:bookmarkEnd w:id="2066"/>
    </w:p>
    <w:p w:rsidR="00345A8F" w:rsidRDefault="00D862C6">
      <w:pPr>
        <w:pStyle w:val="Guidance"/>
      </w:pPr>
      <w:r>
        <w:t>And so on if there are more types to specify.</w:t>
      </w:r>
    </w:p>
    <w:p w:rsidR="00345A8F" w:rsidRDefault="00D862C6">
      <w:pPr>
        <w:pStyle w:val="4"/>
      </w:pPr>
      <w:bookmarkStart w:id="2067" w:name="_Toc72784197"/>
      <w:bookmarkStart w:id="2068" w:name="_Toc73041743"/>
      <w:bookmarkStart w:id="2069" w:name="_Toc81244804"/>
      <w:bookmarkStart w:id="2070" w:name="_Toc88645368"/>
      <w:r>
        <w:t>5.1.6.5</w:t>
      </w:r>
      <w:r>
        <w:tab/>
        <w:t>Binary data</w:t>
      </w:r>
      <w:bookmarkEnd w:id="2067"/>
      <w:bookmarkEnd w:id="2068"/>
      <w:bookmarkEnd w:id="2069"/>
      <w:bookmarkEnd w:id="2070"/>
    </w:p>
    <w:p w:rsidR="00345A8F" w:rsidRDefault="00D862C6">
      <w:pPr>
        <w:pStyle w:val="Guidance"/>
      </w:pPr>
      <w:r>
        <w:t>This clause will specify what is encoded in binary part, if multipart media type is agreed to be supported by CT4 and is supported by the API. It shall be omitted if not applicable.</w:t>
      </w:r>
    </w:p>
    <w:p w:rsidR="00345A8F" w:rsidRDefault="00D862C6">
      <w:pPr>
        <w:pStyle w:val="5"/>
      </w:pPr>
      <w:bookmarkStart w:id="2071" w:name="_Toc72784198"/>
      <w:bookmarkStart w:id="2072" w:name="_Toc73041744"/>
      <w:bookmarkStart w:id="2073" w:name="_Toc81244805"/>
      <w:bookmarkStart w:id="2074" w:name="_Toc88645369"/>
      <w:r>
        <w:t>5.1.6.5.1</w:t>
      </w:r>
      <w:r>
        <w:tab/>
        <w:t>Binary Data Types</w:t>
      </w:r>
      <w:bookmarkEnd w:id="2071"/>
      <w:bookmarkEnd w:id="2072"/>
      <w:bookmarkEnd w:id="2073"/>
      <w:bookmarkEnd w:id="2074"/>
    </w:p>
    <w:p w:rsidR="00345A8F" w:rsidRDefault="00D862C6">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5A8F">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Content type</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D862C6">
            <w:pPr>
              <w:pStyle w:val="TAL"/>
            </w:pPr>
            <w:r>
              <w:t>&lt; Binary Data 1 &gt;</w:t>
            </w:r>
          </w:p>
          <w:p w:rsidR="00345A8F" w:rsidRDefault="00D862C6">
            <w:pPr>
              <w:pStyle w:val="TAL"/>
            </w:pPr>
            <w:r>
              <w:t>e.g. N1 SM Message</w:t>
            </w:r>
          </w:p>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D862C6">
            <w:pPr>
              <w:pStyle w:val="TAC"/>
            </w:pPr>
            <w:r>
              <w:t>&lt; clause &gt;</w:t>
            </w:r>
          </w:p>
          <w:p w:rsidR="00345A8F" w:rsidRDefault="00D862C6">
            <w:pPr>
              <w:pStyle w:val="TAC"/>
            </w:pPr>
            <w:r>
              <w:t>e.g. 5.1.6.5.1</w:t>
            </w:r>
          </w:p>
        </w:tc>
        <w:tc>
          <w:tcPr>
            <w:tcW w:w="4381"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rPr>
                <w:rFonts w:cs="Arial"/>
                <w:szCs w:val="18"/>
              </w:rPr>
              <w:t>&lt;content type&gt;</w:t>
            </w:r>
          </w:p>
          <w:p w:rsidR="00345A8F" w:rsidRDefault="00D862C6">
            <w:pPr>
              <w:pStyle w:val="TAL"/>
              <w:rPr>
                <w:rFonts w:cs="Arial"/>
                <w:szCs w:val="18"/>
              </w:rPr>
            </w:pPr>
            <w:r>
              <w:rPr>
                <w:rFonts w:cs="Arial"/>
                <w:szCs w:val="18"/>
              </w:rPr>
              <w:t>e.g. vnd.3gpp.5gnas</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4381"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Pr>
        <w:pStyle w:val="Guidance"/>
        <w:rPr>
          <w:color w:val="auto"/>
        </w:rPr>
      </w:pPr>
    </w:p>
    <w:p w:rsidR="00345A8F" w:rsidRDefault="00D862C6">
      <w:pPr>
        <w:pStyle w:val="TAL"/>
      </w:pPr>
      <w:r>
        <w:t>5.1.6.5.1</w:t>
      </w:r>
      <w:r>
        <w:tab/>
        <w:t>&lt; Binary Data 1 &gt;</w:t>
      </w:r>
    </w:p>
    <w:p w:rsidR="00345A8F" w:rsidRDefault="00345A8F">
      <w:pPr>
        <w:pStyle w:val="TAL"/>
      </w:pPr>
    </w:p>
    <w:p w:rsidR="00345A8F" w:rsidRDefault="00D862C6">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rsidR="00345A8F" w:rsidRDefault="00D862C6">
      <w:pPr>
        <w:pStyle w:val="3"/>
      </w:pPr>
      <w:bookmarkStart w:id="2075" w:name="_Toc72784199"/>
      <w:bookmarkStart w:id="2076" w:name="_Toc73041745"/>
      <w:bookmarkStart w:id="2077" w:name="_Toc81244806"/>
      <w:bookmarkStart w:id="2078" w:name="_Toc88645370"/>
      <w:r>
        <w:t>5.1.7</w:t>
      </w:r>
      <w:r>
        <w:tab/>
        <w:t>Error Handling</w:t>
      </w:r>
      <w:bookmarkEnd w:id="2075"/>
      <w:bookmarkEnd w:id="2076"/>
      <w:bookmarkEnd w:id="2077"/>
      <w:bookmarkEnd w:id="2078"/>
    </w:p>
    <w:p w:rsidR="00345A8F" w:rsidRDefault="00D862C6">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rsidR="00345A8F" w:rsidRDefault="00D862C6">
      <w:pPr>
        <w:pStyle w:val="4"/>
      </w:pPr>
      <w:bookmarkStart w:id="2079" w:name="_Toc72784200"/>
      <w:bookmarkStart w:id="2080" w:name="_Toc73041746"/>
      <w:bookmarkStart w:id="2081" w:name="_Toc81244807"/>
      <w:bookmarkStart w:id="2082" w:name="_Toc88645371"/>
      <w:r>
        <w:t>5.1.7.1</w:t>
      </w:r>
      <w:r>
        <w:tab/>
        <w:t>General</w:t>
      </w:r>
      <w:bookmarkEnd w:id="2079"/>
      <w:bookmarkEnd w:id="2080"/>
      <w:bookmarkEnd w:id="2081"/>
      <w:bookmarkEnd w:id="2082"/>
    </w:p>
    <w:p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rsidR="00345A8F" w:rsidRDefault="00D862C6">
      <w:pPr>
        <w:pStyle w:val="4"/>
      </w:pPr>
      <w:bookmarkStart w:id="2083" w:name="_Toc72784201"/>
      <w:bookmarkStart w:id="2084" w:name="_Toc73041747"/>
      <w:bookmarkStart w:id="2085" w:name="_Toc81244808"/>
      <w:bookmarkStart w:id="2086" w:name="_Toc88645372"/>
      <w:r>
        <w:t>5.1.7.2</w:t>
      </w:r>
      <w:r>
        <w:tab/>
        <w:t>Protocol Errors</w:t>
      </w:r>
      <w:bookmarkEnd w:id="2083"/>
      <w:bookmarkEnd w:id="2084"/>
      <w:bookmarkEnd w:id="2085"/>
      <w:bookmarkEnd w:id="2086"/>
    </w:p>
    <w:p w:rsidR="00345A8F" w:rsidRDefault="00D862C6">
      <w:r>
        <w:t xml:space="preserve">No specific procedures for the </w:t>
      </w:r>
      <w:r>
        <w:rPr>
          <w:noProof/>
        </w:rPr>
        <w:t>Nmfaf_3daDataManagement</w:t>
      </w:r>
      <w:r>
        <w:t xml:space="preserve"> service are specified.</w:t>
      </w:r>
    </w:p>
    <w:p w:rsidR="00345A8F" w:rsidRDefault="00D862C6">
      <w:pPr>
        <w:pStyle w:val="Guidance"/>
      </w:pPr>
      <w:r>
        <w:t>Or add specific information for the API if applicable.</w:t>
      </w:r>
    </w:p>
    <w:p w:rsidR="00345A8F" w:rsidRDefault="00D862C6">
      <w:pPr>
        <w:pStyle w:val="4"/>
      </w:pPr>
      <w:bookmarkStart w:id="2087" w:name="_Toc72784202"/>
      <w:bookmarkStart w:id="2088" w:name="_Toc73041748"/>
      <w:bookmarkStart w:id="2089" w:name="_Toc81244809"/>
      <w:bookmarkStart w:id="2090" w:name="_Toc88645373"/>
      <w:r>
        <w:lastRenderedPageBreak/>
        <w:t>5.1.7.3</w:t>
      </w:r>
      <w:r>
        <w:tab/>
        <w:t>Application Errors</w:t>
      </w:r>
      <w:bookmarkEnd w:id="2087"/>
      <w:bookmarkEnd w:id="2088"/>
      <w:bookmarkEnd w:id="2089"/>
      <w:bookmarkEnd w:id="2090"/>
    </w:p>
    <w:p w:rsidR="00345A8F" w:rsidRDefault="00D862C6">
      <w:r>
        <w:t>The application errors defined for the Nmfaf_3daDataManagement service are listed in Table 5.1.7.3-1.</w:t>
      </w:r>
    </w:p>
    <w:p w:rsidR="00345A8F" w:rsidRDefault="00D862C6">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r>
      <w:tr w:rsidR="00345A8F">
        <w:trPr>
          <w:jc w:val="center"/>
        </w:trPr>
        <w:tc>
          <w:tcPr>
            <w:tcW w:w="233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rsidP="00C23DEF">
      <w:pPr>
        <w:pStyle w:val="3"/>
        <w:rPr>
          <w:lang w:eastAsia="zh-CN"/>
        </w:rPr>
        <w:pPrChange w:id="2091" w:author="C3-216468" w:date="2021-11-24T11:13:00Z">
          <w:pPr>
            <w:pStyle w:val="2"/>
          </w:pPr>
        </w:pPrChange>
      </w:pPr>
      <w:bookmarkStart w:id="2092" w:name="_Toc72784203"/>
      <w:bookmarkStart w:id="2093" w:name="_Toc73041749"/>
      <w:bookmarkStart w:id="2094" w:name="_Toc81244810"/>
      <w:bookmarkStart w:id="2095" w:name="_Toc88645374"/>
      <w:r>
        <w:t>5.1.8</w:t>
      </w:r>
      <w:r>
        <w:rPr>
          <w:lang w:eastAsia="zh-CN"/>
        </w:rPr>
        <w:tab/>
        <w:t>Feature negotiation</w:t>
      </w:r>
      <w:bookmarkEnd w:id="2092"/>
      <w:bookmarkEnd w:id="2093"/>
      <w:bookmarkEnd w:id="2094"/>
      <w:bookmarkEnd w:id="2095"/>
    </w:p>
    <w:p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rsidR="00345A8F" w:rsidRDefault="00D862C6">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r>
      <w:tr w:rsidR="00345A8F">
        <w:trPr>
          <w:jc w:val="center"/>
        </w:trPr>
        <w:tc>
          <w:tcPr>
            <w:tcW w:w="152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rsidP="00C23DEF">
      <w:pPr>
        <w:pStyle w:val="3"/>
        <w:pPrChange w:id="2096" w:author="C3-216468" w:date="2021-11-24T11:13:00Z">
          <w:pPr>
            <w:pStyle w:val="2"/>
          </w:pPr>
        </w:pPrChange>
      </w:pPr>
      <w:bookmarkStart w:id="2097" w:name="_Toc72784204"/>
      <w:bookmarkStart w:id="2098" w:name="_Toc73041750"/>
      <w:bookmarkStart w:id="2099" w:name="_Toc81244811"/>
      <w:bookmarkStart w:id="2100" w:name="_Toc88645375"/>
      <w:r>
        <w:t>5.1.9</w:t>
      </w:r>
      <w:r>
        <w:tab/>
        <w:t>Security</w:t>
      </w:r>
      <w:bookmarkEnd w:id="2097"/>
      <w:bookmarkEnd w:id="2098"/>
      <w:bookmarkEnd w:id="2099"/>
      <w:bookmarkEnd w:id="2100"/>
    </w:p>
    <w:p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rsidR="00345A8F" w:rsidRDefault="00D862C6">
      <w:pPr>
        <w:pStyle w:val="2"/>
      </w:pPr>
      <w:bookmarkStart w:id="2101" w:name="_Toc72784205"/>
      <w:bookmarkStart w:id="2102" w:name="_Toc73041751"/>
      <w:bookmarkStart w:id="2103" w:name="_Toc81244812"/>
      <w:bookmarkStart w:id="2104" w:name="_Toc88645376"/>
      <w:r>
        <w:t>5.2</w:t>
      </w:r>
      <w:r>
        <w:tab/>
        <w:t>Nmfaf_3caDataManagement Service API</w:t>
      </w:r>
      <w:bookmarkEnd w:id="2101"/>
      <w:bookmarkEnd w:id="2102"/>
      <w:bookmarkEnd w:id="2103"/>
      <w:bookmarkEnd w:id="2104"/>
    </w:p>
    <w:p w:rsidR="00345A8F" w:rsidRDefault="00D862C6">
      <w:pPr>
        <w:pStyle w:val="Guidance"/>
      </w:pPr>
      <w:r>
        <w:t>One clause per service, where &lt;service 1&gt; is to be replaced by the service name (e.g. Nsmf_PDUSession).</w:t>
      </w:r>
    </w:p>
    <w:p w:rsidR="00345A8F" w:rsidRDefault="00D862C6">
      <w:pPr>
        <w:pStyle w:val="3"/>
      </w:pPr>
      <w:bookmarkStart w:id="2105" w:name="_Toc72784206"/>
      <w:bookmarkStart w:id="2106" w:name="_Toc73041752"/>
      <w:bookmarkStart w:id="2107" w:name="_Toc81244813"/>
      <w:bookmarkStart w:id="2108" w:name="_Toc88645377"/>
      <w:r>
        <w:t>5.2.1</w:t>
      </w:r>
      <w:r>
        <w:tab/>
        <w:t>Introduction</w:t>
      </w:r>
      <w:bookmarkEnd w:id="2105"/>
      <w:bookmarkEnd w:id="2106"/>
      <w:bookmarkEnd w:id="2107"/>
      <w:bookmarkEnd w:id="2108"/>
    </w:p>
    <w:p w:rsidR="00345A8F" w:rsidRDefault="00D862C6">
      <w:pPr>
        <w:pStyle w:val="Guidance"/>
      </w:pPr>
      <w:r>
        <w:t>This clause specifies the API Name and Version.</w:t>
      </w:r>
    </w:p>
    <w:p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rsidR="00345A8F" w:rsidRDefault="00D862C6">
      <w:pPr>
        <w:rPr>
          <w:noProof/>
          <w:lang w:eastAsia="zh-CN"/>
        </w:rPr>
      </w:pPr>
      <w:r>
        <w:rPr>
          <w:b/>
          <w:noProof/>
        </w:rPr>
        <w:t>{apiRoot}/&lt;apiName&gt;/&lt;apiVersion&gt;</w:t>
      </w:r>
    </w:p>
    <w:p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345A8F" w:rsidRDefault="00D862C6">
      <w:pPr>
        <w:pStyle w:val="B1"/>
        <w:rPr>
          <w:b/>
          <w:noProof/>
        </w:rPr>
      </w:pPr>
      <w:r>
        <w:rPr>
          <w:b/>
          <w:noProof/>
        </w:rPr>
        <w:t>{apiRoot}/&lt;apiName&gt;/&lt;apiVersion&gt;/&lt;apiSpecificResourceUriPart&gt;</w:t>
      </w:r>
    </w:p>
    <w:p w:rsidR="00345A8F" w:rsidRDefault="00D862C6">
      <w:pPr>
        <w:rPr>
          <w:noProof/>
          <w:lang w:eastAsia="zh-CN"/>
        </w:rPr>
      </w:pPr>
      <w:r>
        <w:rPr>
          <w:noProof/>
          <w:lang w:eastAsia="zh-CN"/>
        </w:rPr>
        <w:t>with the following components:</w:t>
      </w:r>
    </w:p>
    <w:p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rsidR="00345A8F" w:rsidRDefault="00D862C6">
      <w:pPr>
        <w:pStyle w:val="B1"/>
        <w:rPr>
          <w:noProof/>
        </w:rPr>
      </w:pPr>
      <w:r>
        <w:rPr>
          <w:noProof/>
        </w:rPr>
        <w:lastRenderedPageBreak/>
        <w:t>-</w:t>
      </w:r>
      <w:r>
        <w:rPr>
          <w:noProof/>
        </w:rPr>
        <w:tab/>
        <w:t>The &lt;apiVersion&gt; shall be "v1".</w:t>
      </w:r>
    </w:p>
    <w:p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rsidR="00345A8F" w:rsidRDefault="00D862C6">
      <w:pPr>
        <w:pStyle w:val="3"/>
      </w:pPr>
      <w:bookmarkStart w:id="2109" w:name="_Toc72784207"/>
      <w:bookmarkStart w:id="2110" w:name="_Toc73041753"/>
      <w:bookmarkStart w:id="2111" w:name="_Toc81244814"/>
      <w:bookmarkStart w:id="2112" w:name="_Toc88645378"/>
      <w:r>
        <w:t>5.2.2</w:t>
      </w:r>
      <w:r>
        <w:tab/>
        <w:t>Usage of HTTP</w:t>
      </w:r>
      <w:bookmarkEnd w:id="2109"/>
      <w:bookmarkEnd w:id="2110"/>
      <w:bookmarkEnd w:id="2111"/>
      <w:bookmarkEnd w:id="2112"/>
    </w:p>
    <w:p w:rsidR="00345A8F" w:rsidRDefault="00D862C6">
      <w:pPr>
        <w:pStyle w:val="4"/>
      </w:pPr>
      <w:bookmarkStart w:id="2113" w:name="_Toc72784208"/>
      <w:bookmarkStart w:id="2114" w:name="_Toc73041754"/>
      <w:bookmarkStart w:id="2115" w:name="_Toc81244815"/>
      <w:bookmarkStart w:id="2116" w:name="_Toc88645379"/>
      <w:r>
        <w:t>5.2.2.1</w:t>
      </w:r>
      <w:r>
        <w:tab/>
        <w:t>General</w:t>
      </w:r>
      <w:bookmarkEnd w:id="2113"/>
      <w:bookmarkEnd w:id="2114"/>
      <w:bookmarkEnd w:id="2115"/>
      <w:bookmarkEnd w:id="2116"/>
    </w:p>
    <w:p w:rsidR="00345A8F" w:rsidRDefault="00D862C6">
      <w:pPr>
        <w:pStyle w:val="Guidance"/>
      </w:pPr>
      <w:r>
        <w:t>This clause will include a reference to TS 29.500 for the description of the Transport and HTTP/2.0 protocol requirements and for the security requirements.</w:t>
      </w:r>
    </w:p>
    <w:p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rsidR="00345A8F" w:rsidRDefault="00D862C6">
      <w:pPr>
        <w:rPr>
          <w:noProof/>
        </w:rPr>
      </w:pPr>
      <w:r>
        <w:rPr>
          <w:noProof/>
        </w:rPr>
        <w:t>HTTP</w:t>
      </w:r>
      <w:r>
        <w:rPr>
          <w:noProof/>
          <w:lang w:eastAsia="zh-CN"/>
        </w:rPr>
        <w:t xml:space="preserve">/2 </w:t>
      </w:r>
      <w:r>
        <w:rPr>
          <w:noProof/>
        </w:rPr>
        <w:t>shall be transported as specified in clause 5.3 of 3GPP TS 29.500 [4].</w:t>
      </w:r>
    </w:p>
    <w:p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rsidR="00345A8F" w:rsidRDefault="00D862C6">
      <w:pPr>
        <w:pStyle w:val="4"/>
      </w:pPr>
      <w:bookmarkStart w:id="2117" w:name="_Toc72784209"/>
      <w:bookmarkStart w:id="2118" w:name="_Toc73041755"/>
      <w:bookmarkStart w:id="2119" w:name="_Toc81244816"/>
      <w:bookmarkStart w:id="2120" w:name="_Toc88645380"/>
      <w:r>
        <w:t>5.2.2.2</w:t>
      </w:r>
      <w:r>
        <w:tab/>
        <w:t>HTTP standard headers</w:t>
      </w:r>
      <w:bookmarkEnd w:id="2117"/>
      <w:bookmarkEnd w:id="2118"/>
      <w:bookmarkEnd w:id="2119"/>
      <w:bookmarkEnd w:id="2120"/>
    </w:p>
    <w:p w:rsidR="00345A8F" w:rsidRDefault="00D862C6">
      <w:pPr>
        <w:pStyle w:val="5"/>
        <w:rPr>
          <w:lang w:eastAsia="zh-CN"/>
        </w:rPr>
      </w:pPr>
      <w:bookmarkStart w:id="2121" w:name="_Toc72784210"/>
      <w:bookmarkStart w:id="2122" w:name="_Toc73041756"/>
      <w:bookmarkStart w:id="2123" w:name="_Toc81244817"/>
      <w:bookmarkStart w:id="2124" w:name="_Toc88645381"/>
      <w:r>
        <w:t>5.2.2.2.1</w:t>
      </w:r>
      <w:r>
        <w:rPr>
          <w:rFonts w:hint="eastAsia"/>
          <w:lang w:eastAsia="zh-CN"/>
        </w:rPr>
        <w:tab/>
      </w:r>
      <w:r>
        <w:rPr>
          <w:lang w:eastAsia="zh-CN"/>
        </w:rPr>
        <w:t>General</w:t>
      </w:r>
      <w:bookmarkEnd w:id="2121"/>
      <w:bookmarkEnd w:id="2122"/>
      <w:bookmarkEnd w:id="2123"/>
      <w:bookmarkEnd w:id="2124"/>
    </w:p>
    <w:p w:rsidR="00345A8F" w:rsidRDefault="00D862C6">
      <w:pPr>
        <w:rPr>
          <w:noProof/>
        </w:rPr>
      </w:pPr>
      <w:r>
        <w:rPr>
          <w:noProof/>
        </w:rPr>
        <w:t>See clause 5.2.2 of 3GPP TS 29.500 [4] for the usage of HTTP standard headers.</w:t>
      </w:r>
    </w:p>
    <w:p w:rsidR="00345A8F" w:rsidRDefault="00D862C6">
      <w:pPr>
        <w:pStyle w:val="Guidance"/>
      </w:pPr>
      <w:r>
        <w:t>Add specific information for the API if applicable.</w:t>
      </w:r>
    </w:p>
    <w:p w:rsidR="00345A8F" w:rsidRDefault="00D862C6">
      <w:pPr>
        <w:pStyle w:val="5"/>
      </w:pPr>
      <w:bookmarkStart w:id="2125" w:name="_Toc72784211"/>
      <w:bookmarkStart w:id="2126" w:name="_Toc73041757"/>
      <w:bookmarkStart w:id="2127" w:name="_Toc81244818"/>
      <w:bookmarkStart w:id="2128" w:name="_Toc88645382"/>
      <w:r>
        <w:t>5.2.2.2.2</w:t>
      </w:r>
      <w:r>
        <w:tab/>
        <w:t>Content type</w:t>
      </w:r>
      <w:bookmarkEnd w:id="2125"/>
      <w:bookmarkEnd w:id="2126"/>
      <w:bookmarkEnd w:id="2127"/>
      <w:bookmarkEnd w:id="2128"/>
    </w:p>
    <w:p w:rsidR="00345A8F" w:rsidRDefault="00D862C6">
      <w:pPr>
        <w:pStyle w:val="Guidance"/>
      </w:pPr>
      <w:r>
        <w:t>This clause will indicate the encoding of HTTP requests/responses and the applicable MIME media type for the related Content-Type header. Adjust the text below if additional payload types are used e.g. for HATEOS.</w:t>
      </w:r>
    </w:p>
    <w:p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345A8F" w:rsidRDefault="00D862C6">
      <w:pPr>
        <w:pStyle w:val="4"/>
      </w:pPr>
      <w:bookmarkStart w:id="2129" w:name="_Toc72784212"/>
      <w:bookmarkStart w:id="2130" w:name="_Toc73041758"/>
      <w:bookmarkStart w:id="2131" w:name="_Toc81244819"/>
      <w:bookmarkStart w:id="2132" w:name="_Toc88645383"/>
      <w:r>
        <w:t>5.2.2.3</w:t>
      </w:r>
      <w:r>
        <w:tab/>
        <w:t>HTTP custom headers</w:t>
      </w:r>
      <w:bookmarkEnd w:id="2129"/>
      <w:bookmarkEnd w:id="2130"/>
      <w:bookmarkEnd w:id="2131"/>
      <w:bookmarkEnd w:id="2132"/>
    </w:p>
    <w:p w:rsidR="00345A8F" w:rsidRDefault="00D862C6">
      <w:pPr>
        <w:rPr>
          <w:noProof/>
        </w:rPr>
      </w:pPr>
      <w:r>
        <w:rPr>
          <w:noProof/>
        </w:rPr>
        <w:t>The mandatory HTTP custom header fields specified in clause 5.2.3.2 of 3GPP TS 29.500 [4] shall be applicable.</w:t>
      </w:r>
    </w:p>
    <w:p w:rsidR="00345A8F" w:rsidRDefault="00D862C6">
      <w:pPr>
        <w:pStyle w:val="Guidance"/>
      </w:pPr>
      <w:r>
        <w:t>Add specific information for the API if applicable.</w:t>
      </w:r>
    </w:p>
    <w:p w:rsidR="00345A8F" w:rsidRDefault="00D862C6">
      <w:pPr>
        <w:pStyle w:val="3"/>
      </w:pPr>
      <w:bookmarkStart w:id="2133" w:name="_Toc72784213"/>
      <w:bookmarkStart w:id="2134" w:name="_Toc73041759"/>
      <w:bookmarkStart w:id="2135" w:name="_Toc81244820"/>
      <w:bookmarkStart w:id="2136" w:name="_Toc88645384"/>
      <w:r>
        <w:t>5.2.3</w:t>
      </w:r>
      <w:r>
        <w:tab/>
        <w:t>Resources</w:t>
      </w:r>
      <w:bookmarkEnd w:id="2133"/>
      <w:bookmarkEnd w:id="2134"/>
      <w:bookmarkEnd w:id="2135"/>
      <w:bookmarkEnd w:id="2136"/>
    </w:p>
    <w:p w:rsidR="00345A8F" w:rsidRDefault="00D862C6">
      <w:pPr>
        <w:pStyle w:val="4"/>
      </w:pPr>
      <w:bookmarkStart w:id="2137" w:name="_Toc72784214"/>
      <w:bookmarkStart w:id="2138" w:name="_Toc73041760"/>
      <w:bookmarkStart w:id="2139" w:name="_Toc81244821"/>
      <w:bookmarkStart w:id="2140" w:name="_Toc88645385"/>
      <w:r>
        <w:t>5.2.3.1</w:t>
      </w:r>
      <w:r>
        <w:tab/>
        <w:t>Overview</w:t>
      </w:r>
      <w:bookmarkEnd w:id="2137"/>
      <w:bookmarkEnd w:id="2138"/>
      <w:bookmarkEnd w:id="2139"/>
      <w:bookmarkEnd w:id="2140"/>
    </w:p>
    <w:p w:rsidR="00345A8F" w:rsidRDefault="00D862C6">
      <w:pPr>
        <w:pStyle w:val="Guidance"/>
      </w:pPr>
      <w:r>
        <w:t>This clause will describe the structure for the Resource URIs and the resources and methods used for the service.</w:t>
      </w:r>
    </w:p>
    <w:p w:rsidR="00345A8F" w:rsidRDefault="00D862C6">
      <w:pPr>
        <w:pStyle w:val="EX"/>
      </w:pPr>
      <w:r>
        <w:t>Example:</w:t>
      </w:r>
    </w:p>
    <w:p w:rsidR="00345A8F" w:rsidRDefault="00D862C6">
      <w:pPr>
        <w:pStyle w:val="TH"/>
        <w:rPr>
          <w:lang w:val="en-US"/>
        </w:rPr>
      </w:pPr>
      <w:r>
        <w:object w:dxaOrig="11975" w:dyaOrig="9579">
          <v:shape id="_x0000_i1030" type="#_x0000_t75" style="width:435.75pt;height:348.75pt" o:ole="">
            <v:imagedata r:id="rId24" o:title=""/>
          </v:shape>
          <o:OLEObject Type="Embed" ProgID="Visio.Drawing.11" ShapeID="_x0000_i1030" DrawAspect="Content" ObjectID="_1699258487" r:id="rId25"/>
        </w:object>
      </w:r>
    </w:p>
    <w:p w:rsidR="00345A8F" w:rsidRDefault="00D862C6">
      <w:pPr>
        <w:pStyle w:val="TF"/>
      </w:pPr>
      <w:r>
        <w:t>Figure 5.2.3.1-1: Resource URI structure of the Nmfaf_3caDataManagement API</w:t>
      </w:r>
    </w:p>
    <w:p w:rsidR="00345A8F" w:rsidRDefault="00D862C6">
      <w:r>
        <w:t>Table 5.2.3.1-1 provides an overview of the resources and applicable HTTP methods.</w:t>
      </w:r>
    </w:p>
    <w:p w:rsidR="00345A8F" w:rsidRDefault="00D862C6">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45A8F">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tc>
      </w:tr>
      <w:tr w:rsidR="00345A8F">
        <w:trPr>
          <w:jc w:val="center"/>
        </w:trPr>
        <w:tc>
          <w:tcPr>
            <w:tcW w:w="1349" w:type="pct"/>
            <w:vMerge w:val="restart"/>
            <w:tcBorders>
              <w:top w:val="single" w:sz="4" w:space="0" w:color="auto"/>
              <w:left w:val="single" w:sz="4" w:space="0" w:color="auto"/>
              <w:right w:val="single" w:sz="4" w:space="0" w:color="auto"/>
            </w:tcBorders>
            <w:hideMark/>
          </w:tcPr>
          <w:p w:rsidR="00345A8F" w:rsidRDefault="00D862C6">
            <w:pPr>
              <w:pStyle w:val="TAL"/>
            </w:pPr>
            <w:r>
              <w:t>&lt;Resource name&gt;</w:t>
            </w:r>
          </w:p>
        </w:tc>
        <w:tc>
          <w:tcPr>
            <w:tcW w:w="1511" w:type="pct"/>
            <w:vMerge w:val="restart"/>
            <w:tcBorders>
              <w:top w:val="single" w:sz="4" w:space="0" w:color="auto"/>
              <w:left w:val="single" w:sz="4" w:space="0" w:color="auto"/>
              <w:right w:val="single" w:sz="4" w:space="0" w:color="auto"/>
            </w:tcBorders>
            <w:hideMark/>
          </w:tcPr>
          <w:p w:rsidR="00345A8F" w:rsidRDefault="00D862C6">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GET&gt;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PUT&gt;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PATCH&gt;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POST&gt;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DELETE&gt;</w:t>
            </w:r>
          </w:p>
        </w:tc>
      </w:tr>
      <w:tr w:rsidR="00345A8F">
        <w:trPr>
          <w:jc w:val="center"/>
        </w:trPr>
        <w:tc>
          <w:tcPr>
            <w:tcW w:w="0" w:type="auto"/>
            <w:vMerge/>
            <w:tcBorders>
              <w:left w:val="single" w:sz="4" w:space="0" w:color="auto"/>
              <w:right w:val="single" w:sz="4" w:space="0" w:color="auto"/>
            </w:tcBorders>
            <w:vAlign w:val="center"/>
          </w:tcPr>
          <w:p w:rsidR="00345A8F" w:rsidRDefault="00345A8F">
            <w:pPr>
              <w:pStyle w:val="TAL"/>
            </w:pPr>
          </w:p>
        </w:tc>
        <w:tc>
          <w:tcPr>
            <w:tcW w:w="0" w:type="auto"/>
            <w:vMerge/>
            <w:tcBorders>
              <w:left w:val="single" w:sz="4" w:space="0" w:color="auto"/>
              <w:right w:val="single" w:sz="4" w:space="0" w:color="auto"/>
            </w:tcBorders>
            <w:vAlign w:val="center"/>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tcPr>
          <w:p w:rsidR="00345A8F" w:rsidRDefault="00D862C6">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345A8F" w:rsidRDefault="00D862C6">
            <w:pPr>
              <w:pStyle w:val="TAL"/>
            </w:pPr>
            <w:r>
              <w:t>&lt;Operation executed by custom operation&gt;</w:t>
            </w:r>
          </w:p>
        </w:tc>
      </w:tr>
    </w:tbl>
    <w:p w:rsidR="00345A8F" w:rsidRDefault="00345A8F">
      <w:pPr>
        <w:pStyle w:val="Guidance"/>
      </w:pPr>
    </w:p>
    <w:p w:rsidR="00345A8F" w:rsidRDefault="00D862C6">
      <w:pPr>
        <w:pStyle w:val="4"/>
      </w:pPr>
      <w:bookmarkStart w:id="2141" w:name="_Toc72784215"/>
      <w:bookmarkStart w:id="2142" w:name="_Toc73041761"/>
      <w:bookmarkStart w:id="2143" w:name="_Toc81244822"/>
      <w:bookmarkStart w:id="2144" w:name="_Toc88645386"/>
      <w:r>
        <w:t>5.2.3.2</w:t>
      </w:r>
      <w:r>
        <w:tab/>
        <w:t>Resource: &lt;resource 1&gt;</w:t>
      </w:r>
      <w:bookmarkEnd w:id="2141"/>
      <w:bookmarkEnd w:id="2142"/>
      <w:bookmarkEnd w:id="2143"/>
      <w:bookmarkEnd w:id="2144"/>
    </w:p>
    <w:p w:rsidR="00345A8F" w:rsidRDefault="00D862C6">
      <w:pPr>
        <w:pStyle w:val="Guidance"/>
      </w:pPr>
      <w:r>
        <w:t>Where &lt;resource 1&gt; is to be replaced by the resource name, e.g. PduSession.</w:t>
      </w:r>
    </w:p>
    <w:p w:rsidR="00345A8F" w:rsidRDefault="00D862C6">
      <w:pPr>
        <w:pStyle w:val="5"/>
      </w:pPr>
      <w:bookmarkStart w:id="2145" w:name="_Toc72784216"/>
      <w:bookmarkStart w:id="2146" w:name="_Toc73041762"/>
      <w:bookmarkStart w:id="2147" w:name="_Toc81244823"/>
      <w:bookmarkStart w:id="2148" w:name="_Toc88645387"/>
      <w:r>
        <w:t>5.2.3.2.1</w:t>
      </w:r>
      <w:r>
        <w:tab/>
        <w:t>Description</w:t>
      </w:r>
      <w:bookmarkEnd w:id="2145"/>
      <w:bookmarkEnd w:id="2146"/>
      <w:bookmarkEnd w:id="2147"/>
      <w:bookmarkEnd w:id="2148"/>
    </w:p>
    <w:p w:rsidR="00345A8F" w:rsidRDefault="00D862C6">
      <w:pPr>
        <w:pStyle w:val="Guidance"/>
      </w:pPr>
      <w:r>
        <w:t>This clause will specify what the resource represents or what it is used for.</w:t>
      </w:r>
    </w:p>
    <w:p w:rsidR="00345A8F" w:rsidRDefault="00D862C6">
      <w:pPr>
        <w:pStyle w:val="4"/>
      </w:pPr>
      <w:bookmarkStart w:id="2149" w:name="_Toc72784217"/>
      <w:bookmarkStart w:id="2150" w:name="_Toc73041763"/>
      <w:bookmarkStart w:id="2151" w:name="_Toc81244824"/>
      <w:bookmarkStart w:id="2152" w:name="_Toc88645388"/>
      <w:r>
        <w:t>5.2.3.2.2</w:t>
      </w:r>
      <w:r>
        <w:tab/>
        <w:t>Resource Definition</w:t>
      </w:r>
      <w:bookmarkEnd w:id="2149"/>
      <w:bookmarkEnd w:id="2150"/>
      <w:bookmarkEnd w:id="2151"/>
      <w:bookmarkEnd w:id="2152"/>
    </w:p>
    <w:p w:rsidR="00345A8F" w:rsidRDefault="00D862C6">
      <w:pPr>
        <w:pStyle w:val="Guidance"/>
      </w:pPr>
      <w:r>
        <w:t>This clause will describe the Resource URI and the supported resource variables.</w:t>
      </w:r>
    </w:p>
    <w:p w:rsidR="00345A8F" w:rsidRDefault="00D862C6">
      <w:r>
        <w:lastRenderedPageBreak/>
        <w:t xml:space="preserve">Resource URI: </w:t>
      </w:r>
      <w:r>
        <w:rPr>
          <w:b/>
          <w:noProof/>
        </w:rPr>
        <w:t>{apiRoot}/&lt;apiName&gt;/&lt;apiVersion&gt;/xxx</w:t>
      </w:r>
    </w:p>
    <w:p w:rsidR="00345A8F" w:rsidRDefault="00D862C6">
      <w:pPr>
        <w:rPr>
          <w:rFonts w:ascii="Arial" w:hAnsi="Arial" w:cs="Arial"/>
        </w:rPr>
      </w:pPr>
      <w:r>
        <w:t>This resource shall support the resource URI variables defined in table 5.2.3.2.2-1</w:t>
      </w:r>
      <w:r>
        <w:rPr>
          <w:rFonts w:ascii="Arial" w:hAnsi="Arial" w:cs="Arial"/>
        </w:rPr>
        <w:t>.</w:t>
      </w:r>
    </w:p>
    <w:p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5A8F" w:rsidRDefault="00D862C6">
            <w:pPr>
              <w:pStyle w:val="TAH"/>
            </w:pPr>
            <w:r>
              <w:t>Definition</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D862C6">
            <w:pPr>
              <w:pStyle w:val="TAL"/>
            </w:pPr>
            <w:r>
              <w:t>See clause</w:t>
            </w:r>
            <w:r>
              <w:rPr>
                <w:lang w:val="en-US" w:eastAsia="zh-CN"/>
              </w:rPr>
              <w:t> </w:t>
            </w:r>
            <w:r>
              <w:t>5.2.1</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D862C6">
            <w:pPr>
              <w:pStyle w:val="TAL"/>
            </w:pPr>
            <w:r>
              <w:t>See clause 5.2.1</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345A8F" w:rsidRDefault="00D862C6">
            <w:pPr>
              <w:pStyle w:val="TAL"/>
            </w:pPr>
            <w:r>
              <w:t>&lt;definition&gt;</w:t>
            </w:r>
          </w:p>
        </w:tc>
      </w:tr>
    </w:tbl>
    <w:p w:rsidR="00345A8F" w:rsidRDefault="00345A8F">
      <w:pPr>
        <w:pStyle w:val="Guidance"/>
      </w:pPr>
    </w:p>
    <w:p w:rsidR="00345A8F" w:rsidRDefault="00D862C6">
      <w:pPr>
        <w:pStyle w:val="5"/>
      </w:pPr>
      <w:bookmarkStart w:id="2153" w:name="_Toc72784218"/>
      <w:bookmarkStart w:id="2154" w:name="_Toc73041764"/>
      <w:bookmarkStart w:id="2155" w:name="_Toc81244825"/>
      <w:bookmarkStart w:id="2156" w:name="_Toc88645389"/>
      <w:r>
        <w:t>5.2.3.2.3</w:t>
      </w:r>
      <w:r>
        <w:tab/>
        <w:t>Resource Standard Methods</w:t>
      </w:r>
      <w:bookmarkEnd w:id="2153"/>
      <w:bookmarkEnd w:id="2154"/>
      <w:bookmarkEnd w:id="2155"/>
      <w:bookmarkEnd w:id="2156"/>
    </w:p>
    <w:p w:rsidR="00345A8F" w:rsidRDefault="00D862C6">
      <w:pPr>
        <w:pStyle w:val="Guidance"/>
      </w:pPr>
      <w:r>
        <w:t>The following clauses will specify the standard methods supported by the resource.</w:t>
      </w:r>
    </w:p>
    <w:p w:rsidR="00345A8F" w:rsidRDefault="00D862C6">
      <w:pPr>
        <w:pStyle w:val="Guidance"/>
      </w:pPr>
      <w:r>
        <w:t>It will describe, for each method, the use of the method, the URI query parameters supported by the method, request and response data structures and response codes, and if applicable, HTTP headers specific to the operation.</w:t>
      </w:r>
    </w:p>
    <w:p w:rsidR="00345A8F" w:rsidRDefault="00D862C6">
      <w:pPr>
        <w:pStyle w:val="6"/>
      </w:pPr>
      <w:bookmarkStart w:id="2157" w:name="_Toc72784219"/>
      <w:bookmarkStart w:id="2158" w:name="_Toc73041765"/>
      <w:bookmarkStart w:id="2159" w:name="_Toc81244826"/>
      <w:bookmarkStart w:id="2160" w:name="_Toc88645390"/>
      <w:r>
        <w:t>5.2.3.2.3.1</w:t>
      </w:r>
      <w:r>
        <w:tab/>
        <w:t>&lt; method 1 &gt;</w:t>
      </w:r>
      <w:bookmarkEnd w:id="2157"/>
      <w:bookmarkEnd w:id="2158"/>
      <w:bookmarkEnd w:id="2159"/>
      <w:bookmarkEnd w:id="2160"/>
    </w:p>
    <w:p w:rsidR="00345A8F" w:rsidRDefault="00D862C6">
      <w:pPr>
        <w:pStyle w:val="Guidance"/>
      </w:pPr>
      <w:r>
        <w:t>This clause will specify the meaning of the method applied on the resource.</w:t>
      </w:r>
    </w:p>
    <w:p w:rsidR="00345A8F" w:rsidRDefault="00D862C6">
      <w:r>
        <w:t>This method shall support the URI query parameters specified in table 5.2.3.2.3.1-1.</w:t>
      </w:r>
    </w:p>
    <w:p w:rsidR="00345A8F" w:rsidRDefault="00D862C6">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D862C6">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tc>
      </w:tr>
    </w:tbl>
    <w:p w:rsidR="00345A8F" w:rsidRDefault="00345A8F">
      <w:pPr>
        <w:pStyle w:val="Guidance"/>
      </w:pPr>
    </w:p>
    <w:p w:rsidR="00345A8F" w:rsidRDefault="00D862C6">
      <w:r>
        <w:t>This method shall support the request data structures specified in table 5.2.3.2.3.1-2 and the response data structures and response codes specified in table 5.2.3.2.3.1-3.</w:t>
      </w:r>
    </w:p>
    <w:p w:rsidR="00345A8F" w:rsidRDefault="00D862C6">
      <w:pPr>
        <w:pStyle w:val="TH"/>
      </w:pPr>
      <w:r>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&lt;only if applicable&gt;</w:t>
            </w:r>
          </w:p>
        </w:tc>
      </w:tr>
    </w:tbl>
    <w:p w:rsidR="00345A8F" w:rsidRDefault="00345A8F"/>
    <w:p w:rsidR="00345A8F" w:rsidRDefault="00D862C6">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Response</w:t>
            </w:r>
          </w:p>
          <w:p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&lt;Meaning of the success case&gt;</w:t>
            </w:r>
          </w:p>
          <w:p w:rsidR="00345A8F" w:rsidRDefault="00D862C6">
            <w:pPr>
              <w:pStyle w:val="TAL"/>
            </w:pPr>
            <w:r>
              <w:t>or</w:t>
            </w:r>
          </w:p>
          <w:p w:rsidR="00345A8F" w:rsidRDefault="00D862C6">
            <w:pPr>
              <w:pStyle w:val="TAL"/>
            </w:pPr>
            <w:r>
              <w:t>&lt;Meaning of the error case with additional statement regarding error handling&gt;</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N"/>
            </w:pPr>
            <w:r>
              <w:t>NOTE:</w:t>
            </w:r>
            <w:r>
              <w:rPr>
                <w:noProof/>
              </w:rPr>
              <w:tab/>
              <w:t xml:space="preserve">The manadatory </w:t>
            </w:r>
            <w:r>
              <w:t>HTTP error status code for the &lt;method 1&gt; method listed in Table 5.2.7.1-1 of 3GPP TS 29.500 [4] also apply.</w:t>
            </w:r>
          </w:p>
        </w:tc>
      </w:tr>
    </w:tbl>
    <w:p w:rsidR="00345A8F" w:rsidRDefault="00345A8F"/>
    <w:p w:rsidR="00345A8F" w:rsidRDefault="00D862C6">
      <w:pPr>
        <w:pStyle w:val="TH"/>
        <w:rPr>
          <w:rFonts w:cs="Arial"/>
        </w:rPr>
      </w:pPr>
      <w:r>
        <w:lastRenderedPageBreak/>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45A8F">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&lt;data type&gt;</w:t>
            </w:r>
          </w:p>
          <w:p w:rsidR="00345A8F" w:rsidRDefault="00D862C6">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D862C6">
            <w:pPr>
              <w:pStyle w:val="TAL"/>
            </w:pPr>
            <w:r>
              <w:t>&lt;description&gt;</w:t>
            </w:r>
          </w:p>
        </w:tc>
      </w:tr>
    </w:tbl>
    <w:p w:rsidR="00345A8F" w:rsidRDefault="00345A8F"/>
    <w:p w:rsidR="00345A8F" w:rsidRDefault="00D862C6">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345A8F" w:rsidRDefault="00345A8F">
            <w:pPr>
              <w:pStyle w:val="TAL"/>
            </w:pPr>
          </w:p>
          <w:p w:rsidR="00345A8F" w:rsidRDefault="00D862C6">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p w:rsidR="00345A8F" w:rsidRDefault="00D862C6">
            <w:pPr>
              <w:pStyle w:val="TAL"/>
            </w:pPr>
            <w:r>
              <w:t>&lt;data type&gt;</w:t>
            </w:r>
          </w:p>
          <w:p w:rsidR="00345A8F" w:rsidRDefault="00D862C6">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p w:rsidR="00345A8F" w:rsidRDefault="00D862C6">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D862C6">
            <w:pPr>
              <w:pStyle w:val="TAL"/>
            </w:pPr>
            <w:r>
              <w:t>&lt;description&gt;</w:t>
            </w:r>
          </w:p>
        </w:tc>
      </w:tr>
    </w:tbl>
    <w:p w:rsidR="00345A8F" w:rsidRDefault="00345A8F"/>
    <w:p w:rsidR="00345A8F" w:rsidRDefault="00D862C6">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45A8F">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345A8F" w:rsidRDefault="00D862C6">
            <w:pPr>
              <w:pStyle w:val="TAL"/>
            </w:pPr>
            <w:r>
              <w:t>&lt;link name&gt;</w:t>
            </w:r>
          </w:p>
          <w:p w:rsidR="00345A8F" w:rsidRDefault="00D862C6">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345A8F" w:rsidRDefault="00D862C6">
            <w:pPr>
              <w:pStyle w:val="TAL"/>
            </w:pPr>
            <w:r>
              <w:t>&lt;resource 1&gt;</w:t>
            </w:r>
          </w:p>
          <w:p w:rsidR="00345A8F" w:rsidRDefault="00D862C6">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345A8F" w:rsidRDefault="00D862C6">
            <w:pPr>
              <w:pStyle w:val="TAC"/>
            </w:pPr>
            <w:r>
              <w:t>&lt;method 1&gt;</w:t>
            </w:r>
          </w:p>
          <w:p w:rsidR="00345A8F" w:rsidRDefault="00D862C6">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345A8F" w:rsidRDefault="00D862C6">
            <w:pPr>
              <w:pStyle w:val="TAL"/>
            </w:pPr>
            <w:r>
              <w:t>&lt;parameter&gt;</w:t>
            </w:r>
          </w:p>
          <w:p w:rsidR="00345A8F" w:rsidRDefault="00D862C6">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345A8F" w:rsidRDefault="00D862C6">
            <w:pPr>
              <w:pStyle w:val="TAL"/>
            </w:pPr>
            <w:r>
              <w:t>&lt;description of the link&gt;</w:t>
            </w:r>
          </w:p>
        </w:tc>
      </w:tr>
    </w:tbl>
    <w:p w:rsidR="00345A8F" w:rsidRDefault="00345A8F"/>
    <w:p w:rsidR="00345A8F" w:rsidRDefault="00345A8F"/>
    <w:p w:rsidR="00345A8F" w:rsidRDefault="00D862C6">
      <w:pPr>
        <w:pStyle w:val="6"/>
      </w:pPr>
      <w:bookmarkStart w:id="2161" w:name="_Toc72784220"/>
      <w:bookmarkStart w:id="2162" w:name="_Toc73041766"/>
      <w:bookmarkStart w:id="2163" w:name="_Toc81244827"/>
      <w:bookmarkStart w:id="2164" w:name="_Toc88645391"/>
      <w:r>
        <w:t>5.2.3.2.3.2</w:t>
      </w:r>
      <w:r>
        <w:tab/>
        <w:t>&lt; method 2 &gt;</w:t>
      </w:r>
      <w:bookmarkEnd w:id="2161"/>
      <w:bookmarkEnd w:id="2162"/>
      <w:bookmarkEnd w:id="2163"/>
      <w:bookmarkEnd w:id="2164"/>
    </w:p>
    <w:p w:rsidR="00345A8F" w:rsidRDefault="00D862C6">
      <w:pPr>
        <w:pStyle w:val="Guidance"/>
      </w:pPr>
      <w:r>
        <w:t>And so on if there are more than two methods supported by the resource. Same structure as in clause 5.2.3.2.3.1.</w:t>
      </w:r>
    </w:p>
    <w:p w:rsidR="00345A8F" w:rsidRDefault="00D862C6">
      <w:pPr>
        <w:pStyle w:val="5"/>
      </w:pPr>
      <w:bookmarkStart w:id="2165" w:name="_Toc72784221"/>
      <w:bookmarkStart w:id="2166" w:name="_Toc73041767"/>
      <w:bookmarkStart w:id="2167" w:name="_Toc81244828"/>
      <w:bookmarkStart w:id="2168" w:name="_Toc88645392"/>
      <w:r>
        <w:t>5.2.3.2.4</w:t>
      </w:r>
      <w:r>
        <w:tab/>
        <w:t>Resource Custom Operations</w:t>
      </w:r>
      <w:bookmarkEnd w:id="2165"/>
      <w:bookmarkEnd w:id="2166"/>
      <w:bookmarkEnd w:id="2167"/>
      <w:bookmarkEnd w:id="2168"/>
    </w:p>
    <w:p w:rsidR="00345A8F" w:rsidRDefault="00D862C6">
      <w:pPr>
        <w:pStyle w:val="Guidance"/>
      </w:pPr>
      <w:r>
        <w:t>The following clauses will specify the custom operations supported by the resource.</w:t>
      </w:r>
    </w:p>
    <w:p w:rsidR="00345A8F" w:rsidRDefault="00D862C6">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345A8F" w:rsidRDefault="00D862C6">
      <w:pPr>
        <w:pStyle w:val="6"/>
        <w:ind w:left="0" w:firstLine="0"/>
      </w:pPr>
      <w:bookmarkStart w:id="2169" w:name="_Toc72784222"/>
      <w:bookmarkStart w:id="2170" w:name="_Toc73041768"/>
      <w:bookmarkStart w:id="2171" w:name="_Toc81244829"/>
      <w:bookmarkStart w:id="2172" w:name="_Toc88645393"/>
      <w:r>
        <w:t>5.2.3.2.4.1</w:t>
      </w:r>
      <w:r>
        <w:tab/>
        <w:t>Overview</w:t>
      </w:r>
      <w:bookmarkEnd w:id="2169"/>
      <w:bookmarkEnd w:id="2170"/>
      <w:bookmarkEnd w:id="2171"/>
      <w:bookmarkEnd w:id="2172"/>
    </w:p>
    <w:p w:rsidR="00345A8F" w:rsidRDefault="00D862C6">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45A8F">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tc>
      </w:tr>
      <w:tr w:rsidR="00345A8F">
        <w:trPr>
          <w:jc w:val="center"/>
        </w:trPr>
        <w:tc>
          <w:tcPr>
            <w:tcW w:w="1214" w:type="pct"/>
            <w:tcBorders>
              <w:top w:val="single" w:sz="4" w:space="0" w:color="auto"/>
              <w:left w:val="single" w:sz="4" w:space="0" w:color="auto"/>
              <w:bottom w:val="single" w:sz="4" w:space="0" w:color="auto"/>
              <w:right w:val="single" w:sz="4" w:space="0" w:color="auto"/>
            </w:tcBorders>
          </w:tcPr>
          <w:p w:rsidR="00345A8F" w:rsidRDefault="00D862C6">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Custom operation&gt;</w:t>
            </w:r>
          </w:p>
        </w:tc>
      </w:tr>
      <w:tr w:rsidR="00345A8F">
        <w:trPr>
          <w:jc w:val="center"/>
        </w:trPr>
        <w:tc>
          <w:tcPr>
            <w:tcW w:w="1214" w:type="pct"/>
            <w:tcBorders>
              <w:top w:val="single" w:sz="4" w:space="0" w:color="auto"/>
              <w:left w:val="single" w:sz="4" w:space="0" w:color="auto"/>
              <w:right w:val="single" w:sz="4" w:space="0" w:color="auto"/>
            </w:tcBorders>
          </w:tcPr>
          <w:p w:rsidR="00345A8F" w:rsidRDefault="00345A8F">
            <w:pPr>
              <w:pStyle w:val="TAL"/>
            </w:pPr>
          </w:p>
        </w:tc>
        <w:tc>
          <w:tcPr>
            <w:tcW w:w="1214" w:type="pct"/>
            <w:tcBorders>
              <w:top w:val="single" w:sz="4" w:space="0" w:color="auto"/>
              <w:left w:val="single" w:sz="4" w:space="0" w:color="auto"/>
              <w:right w:val="single" w:sz="4" w:space="0" w:color="auto"/>
            </w:tcBorders>
          </w:tcPr>
          <w:p w:rsidR="00345A8F" w:rsidRDefault="00345A8F">
            <w:pPr>
              <w:pStyle w:val="TAL"/>
            </w:pPr>
          </w:p>
        </w:tc>
        <w:tc>
          <w:tcPr>
            <w:tcW w:w="796" w:type="pct"/>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776" w:type="pct"/>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 w:rsidR="00345A8F" w:rsidRDefault="00D862C6">
      <w:pPr>
        <w:pStyle w:val="6"/>
        <w:ind w:left="0" w:firstLine="0"/>
      </w:pPr>
      <w:bookmarkStart w:id="2173" w:name="_Toc72784223"/>
      <w:bookmarkStart w:id="2174" w:name="_Toc73041769"/>
      <w:bookmarkStart w:id="2175" w:name="_Toc81244830"/>
      <w:bookmarkStart w:id="2176" w:name="_Toc88645394"/>
      <w:r>
        <w:t>5.2.3.2.4.2</w:t>
      </w:r>
      <w:r>
        <w:tab/>
        <w:t>Operation: &lt; operation 1 &gt;</w:t>
      </w:r>
      <w:bookmarkEnd w:id="2173"/>
      <w:bookmarkEnd w:id="2174"/>
      <w:bookmarkEnd w:id="2175"/>
      <w:bookmarkEnd w:id="2176"/>
    </w:p>
    <w:p w:rsidR="00345A8F" w:rsidRDefault="00D862C6">
      <w:pPr>
        <w:pStyle w:val="Guidance"/>
      </w:pPr>
      <w:r>
        <w:t>This clause will specify the meaning of the operation applied on the resource.</w:t>
      </w:r>
    </w:p>
    <w:p w:rsidR="00345A8F" w:rsidRDefault="00D862C6">
      <w:pPr>
        <w:pStyle w:val="7"/>
      </w:pPr>
      <w:bookmarkStart w:id="2177" w:name="_Toc72784224"/>
      <w:bookmarkStart w:id="2178" w:name="_Toc73041770"/>
      <w:bookmarkStart w:id="2179" w:name="_Toc81244831"/>
      <w:bookmarkStart w:id="2180" w:name="_Toc88645395"/>
      <w:r>
        <w:t>5.2.3.2.4.2.1</w:t>
      </w:r>
      <w:r>
        <w:tab/>
        <w:t>Description</w:t>
      </w:r>
      <w:bookmarkEnd w:id="2177"/>
      <w:bookmarkEnd w:id="2178"/>
      <w:bookmarkEnd w:id="2179"/>
      <w:bookmarkEnd w:id="2180"/>
    </w:p>
    <w:p w:rsidR="00345A8F" w:rsidRDefault="00D862C6">
      <w:pPr>
        <w:pStyle w:val="Guidance"/>
      </w:pPr>
      <w:r>
        <w:t>This sublause will describe the custom operation and what it is used for, and the custom operation's URI.</w:t>
      </w:r>
    </w:p>
    <w:p w:rsidR="00345A8F" w:rsidRDefault="00D862C6">
      <w:pPr>
        <w:pStyle w:val="7"/>
      </w:pPr>
      <w:bookmarkStart w:id="2181" w:name="_Toc72784225"/>
      <w:bookmarkStart w:id="2182" w:name="_Toc73041771"/>
      <w:bookmarkStart w:id="2183" w:name="_Toc81244832"/>
      <w:bookmarkStart w:id="2184" w:name="_Toc88645396"/>
      <w:r>
        <w:lastRenderedPageBreak/>
        <w:t>5.2.3.2.4.2.2</w:t>
      </w:r>
      <w:r>
        <w:tab/>
        <w:t>Operation Definition</w:t>
      </w:r>
      <w:bookmarkEnd w:id="2181"/>
      <w:bookmarkEnd w:id="2182"/>
      <w:bookmarkEnd w:id="2183"/>
      <w:bookmarkEnd w:id="2184"/>
    </w:p>
    <w:p w:rsidR="00345A8F" w:rsidRDefault="00D862C6">
      <w:pPr>
        <w:pStyle w:val="Guidance"/>
      </w:pPr>
      <w:r>
        <w:t>This clause will specify the custom operation and the HTTP method on which it is mapped.</w:t>
      </w:r>
    </w:p>
    <w:p w:rsidR="00345A8F" w:rsidRDefault="00D862C6">
      <w:r>
        <w:t>This operation shall support the request data structures specified in table 5.2.3.2.4.2.2-1 and the response data structure and response codes specified in table 5.2.3.2.4.2.2-2.</w:t>
      </w:r>
    </w:p>
    <w:p w:rsidR="00345A8F" w:rsidRDefault="00D862C6">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&lt;only if applicable&gt;</w:t>
            </w:r>
          </w:p>
        </w:tc>
      </w:tr>
    </w:tbl>
    <w:p w:rsidR="00345A8F" w:rsidRDefault="00345A8F"/>
    <w:p w:rsidR="00345A8F" w:rsidRDefault="00D862C6">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Response</w:t>
            </w:r>
          </w:p>
          <w:p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&lt;Meaning of the success case&gt;</w:t>
            </w:r>
          </w:p>
          <w:p w:rsidR="00345A8F" w:rsidRDefault="00D862C6">
            <w:pPr>
              <w:pStyle w:val="TAL"/>
            </w:pPr>
            <w:r>
              <w:t>or</w:t>
            </w:r>
          </w:p>
          <w:p w:rsidR="00345A8F" w:rsidRDefault="00D862C6">
            <w:pPr>
              <w:pStyle w:val="TAL"/>
            </w:pPr>
            <w:r>
              <w:t>&lt;Meaning of the error case with additional statement regarding error handling&gt;</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N"/>
            </w:pPr>
            <w:r>
              <w:t>NOTE:</w:t>
            </w:r>
            <w:r>
              <w:rPr>
                <w:noProof/>
              </w:rPr>
              <w:tab/>
              <w:t xml:space="preserve">The manadatory </w:t>
            </w:r>
            <w:r>
              <w:t>HTTP error status code for the &lt;e.g. POST&gt; method listed in Table 5.2.7.1-1 of 3GPP TS 29.500 [4] also apply.</w:t>
            </w:r>
          </w:p>
        </w:tc>
      </w:tr>
    </w:tbl>
    <w:p w:rsidR="00345A8F" w:rsidRDefault="00345A8F"/>
    <w:p w:rsidR="00345A8F" w:rsidRDefault="00D862C6">
      <w:pPr>
        <w:pStyle w:val="6"/>
      </w:pPr>
      <w:bookmarkStart w:id="2185" w:name="_Toc72784226"/>
      <w:bookmarkStart w:id="2186" w:name="_Toc73041772"/>
      <w:bookmarkStart w:id="2187" w:name="_Toc81244833"/>
      <w:bookmarkStart w:id="2188" w:name="_Toc88645397"/>
      <w:r>
        <w:t>5.2.3.2.4.3</w:t>
      </w:r>
      <w:r>
        <w:tab/>
        <w:t>Operation: &lt; operation 2 &gt;</w:t>
      </w:r>
      <w:bookmarkEnd w:id="2185"/>
      <w:bookmarkEnd w:id="2186"/>
      <w:bookmarkEnd w:id="2187"/>
      <w:bookmarkEnd w:id="2188"/>
    </w:p>
    <w:p w:rsidR="00345A8F" w:rsidRDefault="00D862C6">
      <w:pPr>
        <w:pStyle w:val="Guidance"/>
      </w:pPr>
      <w:r>
        <w:t>And so on if there are more than two operations supported by the resource. Same structure as in clause 5.2.3.2.4.1.</w:t>
      </w:r>
    </w:p>
    <w:p w:rsidR="00345A8F" w:rsidRDefault="00D862C6">
      <w:pPr>
        <w:pStyle w:val="4"/>
      </w:pPr>
      <w:bookmarkStart w:id="2189" w:name="_Toc72784227"/>
      <w:bookmarkStart w:id="2190" w:name="_Toc73041773"/>
      <w:bookmarkStart w:id="2191" w:name="_Toc81244834"/>
      <w:bookmarkStart w:id="2192" w:name="_Toc88645398"/>
      <w:r>
        <w:t>5.2.3.3</w:t>
      </w:r>
      <w:r>
        <w:tab/>
        <w:t>Resource: &lt;resource 2&gt;</w:t>
      </w:r>
      <w:bookmarkEnd w:id="2189"/>
      <w:bookmarkEnd w:id="2190"/>
      <w:bookmarkEnd w:id="2191"/>
      <w:bookmarkEnd w:id="2192"/>
    </w:p>
    <w:p w:rsidR="00345A8F" w:rsidRDefault="00D862C6">
      <w:pPr>
        <w:pStyle w:val="Guidance"/>
      </w:pPr>
      <w:r>
        <w:t>And so on if there are more than two resources supported by the service. Same structure as in clause 5.2.3.2.</w:t>
      </w:r>
    </w:p>
    <w:p w:rsidR="00345A8F" w:rsidRDefault="00D862C6">
      <w:pPr>
        <w:pStyle w:val="3"/>
      </w:pPr>
      <w:bookmarkStart w:id="2193" w:name="_Toc72784228"/>
      <w:bookmarkStart w:id="2194" w:name="_Toc73041774"/>
      <w:bookmarkStart w:id="2195" w:name="_Toc81244835"/>
      <w:bookmarkStart w:id="2196" w:name="_Toc88645399"/>
      <w:r>
        <w:t>5.2.4</w:t>
      </w:r>
      <w:r>
        <w:tab/>
        <w:t>Custom Operations without associated resources</w:t>
      </w:r>
      <w:bookmarkEnd w:id="2193"/>
      <w:bookmarkEnd w:id="2194"/>
      <w:bookmarkEnd w:id="2195"/>
      <w:bookmarkEnd w:id="2196"/>
    </w:p>
    <w:p w:rsidR="00345A8F" w:rsidRDefault="00D862C6">
      <w:pPr>
        <w:pStyle w:val="4"/>
      </w:pPr>
      <w:bookmarkStart w:id="2197" w:name="_Toc72784229"/>
      <w:bookmarkStart w:id="2198" w:name="_Toc73041775"/>
      <w:bookmarkStart w:id="2199" w:name="_Toc81244836"/>
      <w:bookmarkStart w:id="2200" w:name="_Toc88645400"/>
      <w:r>
        <w:t>5.2.4.1</w:t>
      </w:r>
      <w:r>
        <w:tab/>
        <w:t>Overview</w:t>
      </w:r>
      <w:bookmarkEnd w:id="2197"/>
      <w:bookmarkEnd w:id="2198"/>
      <w:bookmarkEnd w:id="2199"/>
      <w:bookmarkEnd w:id="2200"/>
    </w:p>
    <w:p w:rsidR="00345A8F" w:rsidRDefault="00D862C6">
      <w:pPr>
        <w:pStyle w:val="Guidance"/>
      </w:pPr>
      <w:r>
        <w:t>This clause will specify custom operations without any associated resource (i.e. RPC) supported by this API.</w:t>
      </w:r>
    </w:p>
    <w:p w:rsidR="00345A8F" w:rsidRDefault="00D862C6">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45A8F">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tc>
      </w:tr>
      <w:tr w:rsidR="00345A8F">
        <w:trPr>
          <w:jc w:val="center"/>
        </w:trPr>
        <w:tc>
          <w:tcPr>
            <w:tcW w:w="1851"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Custom operation&gt;</w:t>
            </w:r>
          </w:p>
        </w:tc>
      </w:tr>
      <w:tr w:rsidR="00345A8F">
        <w:trPr>
          <w:jc w:val="center"/>
        </w:trPr>
        <w:tc>
          <w:tcPr>
            <w:tcW w:w="1851" w:type="pct"/>
            <w:tcBorders>
              <w:top w:val="single" w:sz="4" w:space="0" w:color="auto"/>
              <w:left w:val="single" w:sz="4" w:space="0" w:color="auto"/>
              <w:right w:val="single" w:sz="4" w:space="0" w:color="auto"/>
            </w:tcBorders>
          </w:tcPr>
          <w:p w:rsidR="00345A8F" w:rsidRDefault="00345A8F">
            <w:pPr>
              <w:pStyle w:val="TAL"/>
            </w:pPr>
          </w:p>
        </w:tc>
        <w:tc>
          <w:tcPr>
            <w:tcW w:w="964" w:type="pct"/>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185" w:type="pct"/>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Pr>
        <w:pStyle w:val="Guidance"/>
      </w:pPr>
    </w:p>
    <w:p w:rsidR="00345A8F" w:rsidRDefault="00D862C6">
      <w:pPr>
        <w:pStyle w:val="4"/>
      </w:pPr>
      <w:bookmarkStart w:id="2201" w:name="_Toc72784230"/>
      <w:bookmarkStart w:id="2202" w:name="_Toc73041776"/>
      <w:bookmarkStart w:id="2203" w:name="_Toc81244837"/>
      <w:bookmarkStart w:id="2204" w:name="_Toc88645401"/>
      <w:r>
        <w:t>5.2.4.2</w:t>
      </w:r>
      <w:r>
        <w:tab/>
        <w:t>Operation: &lt;operation 1&gt;</w:t>
      </w:r>
      <w:bookmarkEnd w:id="2201"/>
      <w:bookmarkEnd w:id="2202"/>
      <w:bookmarkEnd w:id="2203"/>
      <w:bookmarkEnd w:id="2204"/>
    </w:p>
    <w:p w:rsidR="00345A8F" w:rsidRDefault="00D862C6">
      <w:pPr>
        <w:pStyle w:val="Guidance"/>
      </w:pPr>
      <w:r>
        <w:t>Where &lt;operation 1&gt; is to be replaced by the name of the custom operation, e.g. Authentication_Information_Request.</w:t>
      </w:r>
    </w:p>
    <w:p w:rsidR="00345A8F" w:rsidRDefault="00D862C6">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345A8F" w:rsidRDefault="00D862C6">
      <w:pPr>
        <w:pStyle w:val="5"/>
      </w:pPr>
      <w:bookmarkStart w:id="2205" w:name="_Toc72784231"/>
      <w:bookmarkStart w:id="2206" w:name="_Toc73041777"/>
      <w:bookmarkStart w:id="2207" w:name="_Toc81244838"/>
      <w:bookmarkStart w:id="2208" w:name="_Toc88645402"/>
      <w:r>
        <w:lastRenderedPageBreak/>
        <w:t>5.2.4.2.1</w:t>
      </w:r>
      <w:r>
        <w:tab/>
        <w:t>Description</w:t>
      </w:r>
      <w:bookmarkEnd w:id="2205"/>
      <w:bookmarkEnd w:id="2206"/>
      <w:bookmarkEnd w:id="2207"/>
      <w:bookmarkEnd w:id="2208"/>
    </w:p>
    <w:p w:rsidR="00345A8F" w:rsidRDefault="00D862C6">
      <w:pPr>
        <w:pStyle w:val="Guidance"/>
      </w:pPr>
      <w:r>
        <w:t>This sublause will describe the custom operation and what it is used for, and the custom operation's URI.</w:t>
      </w:r>
    </w:p>
    <w:p w:rsidR="00345A8F" w:rsidRDefault="00D862C6">
      <w:pPr>
        <w:pStyle w:val="5"/>
      </w:pPr>
      <w:bookmarkStart w:id="2209" w:name="_Toc72784232"/>
      <w:bookmarkStart w:id="2210" w:name="_Toc73041778"/>
      <w:bookmarkStart w:id="2211" w:name="_Toc81244839"/>
      <w:bookmarkStart w:id="2212" w:name="_Toc88645403"/>
      <w:r>
        <w:t>5.2.4.2.2</w:t>
      </w:r>
      <w:r>
        <w:tab/>
        <w:t>Operation Definition</w:t>
      </w:r>
      <w:bookmarkEnd w:id="2209"/>
      <w:bookmarkEnd w:id="2210"/>
      <w:bookmarkEnd w:id="2211"/>
      <w:bookmarkEnd w:id="2212"/>
    </w:p>
    <w:p w:rsidR="00345A8F" w:rsidRDefault="00D862C6">
      <w:pPr>
        <w:pStyle w:val="Guidance"/>
      </w:pPr>
      <w:r>
        <w:t>This clause will specify the custom operation and the HTTP method on which it is mapped.</w:t>
      </w:r>
    </w:p>
    <w:p w:rsidR="00345A8F" w:rsidRDefault="00D862C6">
      <w:r>
        <w:t>This operation shall support the response data structures and response codes specified in tables 5.2.4.2.2-1 and 5.2.4.2.2-2.</w:t>
      </w:r>
    </w:p>
    <w:p w:rsidR="00345A8F" w:rsidRDefault="00D862C6">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&lt;only if applicable&gt;</w:t>
            </w:r>
          </w:p>
        </w:tc>
      </w:tr>
    </w:tbl>
    <w:p w:rsidR="00345A8F" w:rsidRDefault="00345A8F"/>
    <w:p w:rsidR="00345A8F" w:rsidRDefault="00D862C6">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Response</w:t>
            </w:r>
          </w:p>
          <w:p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&lt;Meaning of the success case&gt;</w:t>
            </w:r>
          </w:p>
          <w:p w:rsidR="00345A8F" w:rsidRDefault="00D862C6">
            <w:pPr>
              <w:pStyle w:val="TAL"/>
            </w:pPr>
            <w:r>
              <w:t>or</w:t>
            </w:r>
          </w:p>
          <w:p w:rsidR="00345A8F" w:rsidRDefault="00D862C6">
            <w:pPr>
              <w:pStyle w:val="TAL"/>
            </w:pPr>
            <w:r>
              <w:t>&lt;Meaning of the error case with additional statement regarding error handling&gt;</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N"/>
            </w:pPr>
            <w:r>
              <w:t>NOTE:</w:t>
            </w:r>
            <w:r>
              <w:rPr>
                <w:noProof/>
              </w:rPr>
              <w:tab/>
              <w:t xml:space="preserve">The manadatory </w:t>
            </w:r>
            <w:r>
              <w:t>HTTP error status code for the &lt;e.g. POST&gt; method listed in Table 5.2.7.1-1 of 3GPP TS 29.500 [4] also apply.</w:t>
            </w:r>
          </w:p>
        </w:tc>
      </w:tr>
    </w:tbl>
    <w:p w:rsidR="00345A8F" w:rsidRDefault="00345A8F"/>
    <w:p w:rsidR="00345A8F" w:rsidRDefault="00D862C6">
      <w:pPr>
        <w:pStyle w:val="4"/>
      </w:pPr>
      <w:bookmarkStart w:id="2213" w:name="_Toc72784233"/>
      <w:bookmarkStart w:id="2214" w:name="_Toc73041779"/>
      <w:bookmarkStart w:id="2215" w:name="_Toc81244840"/>
      <w:bookmarkStart w:id="2216" w:name="_Toc88645404"/>
      <w:r>
        <w:t>5.2.4.3</w:t>
      </w:r>
      <w:r>
        <w:tab/>
        <w:t>Operation: &lt; operation 2&gt;</w:t>
      </w:r>
      <w:bookmarkEnd w:id="2213"/>
      <w:bookmarkEnd w:id="2214"/>
      <w:bookmarkEnd w:id="2215"/>
      <w:bookmarkEnd w:id="2216"/>
    </w:p>
    <w:p w:rsidR="00345A8F" w:rsidRDefault="00D862C6">
      <w:pPr>
        <w:pStyle w:val="Guidance"/>
      </w:pPr>
      <w:r>
        <w:t>And so on if there are more than one custom operations supported by the service. Same structure as in clause 5.2.4.2.</w:t>
      </w:r>
    </w:p>
    <w:p w:rsidR="00345A8F" w:rsidRDefault="00D862C6">
      <w:pPr>
        <w:pStyle w:val="3"/>
      </w:pPr>
      <w:bookmarkStart w:id="2217" w:name="_Toc72784234"/>
      <w:bookmarkStart w:id="2218" w:name="_Toc73041780"/>
      <w:bookmarkStart w:id="2219" w:name="_Toc81244841"/>
      <w:bookmarkStart w:id="2220" w:name="_Toc88645405"/>
      <w:r>
        <w:t>5.2.5</w:t>
      </w:r>
      <w:r>
        <w:tab/>
        <w:t>Notifications</w:t>
      </w:r>
      <w:bookmarkEnd w:id="2217"/>
      <w:bookmarkEnd w:id="2218"/>
      <w:bookmarkEnd w:id="2219"/>
      <w:bookmarkEnd w:id="2220"/>
    </w:p>
    <w:p w:rsidR="00345A8F" w:rsidRDefault="00D862C6">
      <w:pPr>
        <w:pStyle w:val="4"/>
      </w:pPr>
      <w:bookmarkStart w:id="2221" w:name="_Toc72784235"/>
      <w:bookmarkStart w:id="2222" w:name="_Toc73041781"/>
      <w:bookmarkStart w:id="2223" w:name="_Toc81244842"/>
      <w:bookmarkStart w:id="2224" w:name="_Toc88645406"/>
      <w:r>
        <w:t>5.2.5.1</w:t>
      </w:r>
      <w:r>
        <w:tab/>
        <w:t>General</w:t>
      </w:r>
      <w:bookmarkEnd w:id="2221"/>
      <w:bookmarkEnd w:id="2222"/>
      <w:bookmarkEnd w:id="2223"/>
      <w:bookmarkEnd w:id="2224"/>
    </w:p>
    <w:p w:rsidR="00345A8F" w:rsidRDefault="00D862C6">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345A8F" w:rsidRDefault="00D862C6">
      <w:pPr>
        <w:rPr>
          <w:noProof/>
        </w:rPr>
      </w:pPr>
      <w:r>
        <w:rPr>
          <w:noProof/>
        </w:rPr>
        <w:t>Notifications shall comply to clause 6.2 of 3GPP TS 29.500 [4] and clause 4.6.2.3 of 3GPP TS 29.501 [5].</w:t>
      </w:r>
    </w:p>
    <w:p w:rsidR="00345A8F" w:rsidRDefault="00D862C6">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3562"/>
        <w:gridCol w:w="1189"/>
        <w:gridCol w:w="1893"/>
      </w:tblGrid>
      <w:tr w:rsidR="00345A8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p w:rsidR="00345A8F" w:rsidRDefault="00D862C6">
            <w:pPr>
              <w:pStyle w:val="TAH"/>
            </w:pPr>
            <w:r>
              <w:t>(service operation)</w:t>
            </w:r>
          </w:p>
        </w:tc>
      </w:tr>
      <w:tr w:rsidR="00345A8F">
        <w:trPr>
          <w:jc w:val="center"/>
        </w:trPr>
        <w:tc>
          <w:tcPr>
            <w:tcW w:w="1091" w:type="pct"/>
            <w:tcBorders>
              <w:left w:val="single" w:sz="4" w:space="0" w:color="auto"/>
              <w:right w:val="single" w:sz="4" w:space="0" w:color="auto"/>
            </w:tcBorders>
            <w:vAlign w:val="center"/>
          </w:tcPr>
          <w:p w:rsidR="00345A8F" w:rsidDel="003C5EA5" w:rsidRDefault="003C5EA5">
            <w:pPr>
              <w:pStyle w:val="TAC"/>
              <w:rPr>
                <w:del w:id="2225" w:author="C3-216423" w:date="2021-11-24T11:16:00Z"/>
                <w:lang w:val="en-US"/>
              </w:rPr>
            </w:pPr>
            <w:ins w:id="2226" w:author="C3-216423" w:date="2021-11-24T11:16:00Z">
              <w:r>
                <w:rPr>
                  <w:lang w:eastAsia="ja-JP"/>
                </w:rPr>
                <w:t>MFAF Notification</w:t>
              </w:r>
            </w:ins>
            <w:del w:id="2227" w:author="C3-216423" w:date="2021-11-24T11:16:00Z">
              <w:r w:rsidR="00D862C6" w:rsidDel="003C5EA5">
                <w:rPr>
                  <w:lang w:val="en-US"/>
                </w:rPr>
                <w:delText>&lt;notification 1&gt;</w:delText>
              </w:r>
            </w:del>
          </w:p>
          <w:p w:rsidR="00345A8F" w:rsidDel="003C5EA5" w:rsidRDefault="00D862C6">
            <w:pPr>
              <w:pStyle w:val="TAC"/>
              <w:rPr>
                <w:del w:id="2228" w:author="C3-216423" w:date="2021-11-24T11:16:00Z"/>
                <w:lang w:val="en-US"/>
              </w:rPr>
            </w:pPr>
            <w:del w:id="2229" w:author="C3-216423" w:date="2021-11-24T11:16:00Z">
              <w:r w:rsidDel="003C5EA5">
                <w:rPr>
                  <w:lang w:val="en-US"/>
                </w:rPr>
                <w:delText>e.g. Status Change Notification</w:delText>
              </w:r>
            </w:del>
          </w:p>
          <w:p w:rsidR="00345A8F" w:rsidRDefault="00345A8F">
            <w:pPr>
              <w:pStyle w:val="TAC"/>
              <w:rPr>
                <w:lang w:val="en-US"/>
              </w:rPr>
            </w:pPr>
          </w:p>
        </w:tc>
        <w:tc>
          <w:tcPr>
            <w:tcW w:w="2083" w:type="pct"/>
            <w:tcBorders>
              <w:left w:val="single" w:sz="4" w:space="0" w:color="auto"/>
              <w:right w:val="single" w:sz="4" w:space="0" w:color="auto"/>
            </w:tcBorders>
            <w:vAlign w:val="center"/>
          </w:tcPr>
          <w:p w:rsidR="00345A8F" w:rsidDel="003C5EA5" w:rsidRDefault="003C5EA5">
            <w:pPr>
              <w:pStyle w:val="TAL"/>
              <w:rPr>
                <w:del w:id="2230" w:author="C3-216423" w:date="2021-11-24T11:17:00Z"/>
                <w:lang w:val="en-US"/>
              </w:rPr>
            </w:pPr>
            <w:ins w:id="2231" w:author="C3-216423" w:date="2021-11-24T11:17:00Z">
              <w:r>
                <w:t>{notificationUri}</w:t>
              </w:r>
            </w:ins>
            <w:del w:id="2232" w:author="C3-216423" w:date="2021-11-24T11:17:00Z">
              <w:r w:rsidR="00D862C6" w:rsidDel="003C5EA5">
                <w:rPr>
                  <w:lang w:val="en-US"/>
                </w:rPr>
                <w:delText>&lt; Callback URI &gt;</w:delText>
              </w:r>
            </w:del>
          </w:p>
          <w:p w:rsidR="00345A8F" w:rsidRDefault="00D862C6">
            <w:pPr>
              <w:pStyle w:val="TAL"/>
              <w:rPr>
                <w:lang w:val="en-US"/>
              </w:rPr>
            </w:pPr>
            <w:del w:id="2233" w:author="C3-216423" w:date="2021-11-24T11:17:00Z">
              <w:r w:rsidDel="003C5EA5">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rsidR="00345A8F" w:rsidDel="003C5EA5" w:rsidRDefault="00345A8F">
            <w:pPr>
              <w:pStyle w:val="TAC"/>
              <w:rPr>
                <w:del w:id="2234" w:author="C3-216423" w:date="2021-11-24T11:17:00Z"/>
                <w:lang w:val="fr-FR"/>
              </w:rPr>
            </w:pPr>
          </w:p>
          <w:p w:rsidR="00345A8F" w:rsidRDefault="00D862C6">
            <w:pPr>
              <w:pStyle w:val="TAC"/>
              <w:rPr>
                <w:lang w:val="fr-FR"/>
              </w:rPr>
            </w:pPr>
            <w:del w:id="2235" w:author="C3-216423" w:date="2021-11-24T11:17:00Z">
              <w:r w:rsidDel="003C5EA5">
                <w:rPr>
                  <w:lang w:val="fr-FR"/>
                </w:rPr>
                <w:delText xml:space="preserve">e.g </w:delText>
              </w:r>
            </w:del>
            <w:r>
              <w:rPr>
                <w:lang w:val="fr-FR"/>
              </w:rPr>
              <w:t>POST</w:t>
            </w:r>
          </w:p>
        </w:tc>
        <w:tc>
          <w:tcPr>
            <w:tcW w:w="1116" w:type="pct"/>
            <w:tcBorders>
              <w:top w:val="single" w:sz="4" w:space="0" w:color="auto"/>
              <w:left w:val="single" w:sz="4" w:space="0" w:color="auto"/>
              <w:bottom w:val="single" w:sz="4" w:space="0" w:color="auto"/>
              <w:right w:val="single" w:sz="4" w:space="0" w:color="auto"/>
            </w:tcBorders>
          </w:tcPr>
          <w:p w:rsidR="003C5EA5" w:rsidDel="001744A0" w:rsidRDefault="003C5EA5" w:rsidP="003C5EA5">
            <w:pPr>
              <w:pStyle w:val="TAL"/>
              <w:rPr>
                <w:ins w:id="2236" w:author="C3-216423" w:date="2021-11-24T11:17:00Z"/>
                <w:del w:id="2237" w:author="Huang Zhenning" w:date="2021-11-04T20:52:00Z"/>
                <w:lang w:val="en-US"/>
              </w:rPr>
            </w:pPr>
            <w:ins w:id="2238" w:author="C3-216423" w:date="2021-11-24T11:17:00Z">
              <w:r>
                <w:rPr>
                  <w:lang w:eastAsia="ja-JP"/>
                </w:rPr>
                <w:t>MFAF Notification</w:t>
              </w:r>
            </w:ins>
          </w:p>
          <w:p w:rsidR="00345A8F" w:rsidDel="003C5EA5" w:rsidRDefault="00345A8F">
            <w:pPr>
              <w:pStyle w:val="TAL"/>
              <w:rPr>
                <w:del w:id="2239" w:author="C3-216423" w:date="2021-11-24T11:17:00Z"/>
                <w:lang w:val="en-US"/>
              </w:rPr>
            </w:pPr>
          </w:p>
          <w:p w:rsidR="00345A8F" w:rsidRDefault="00D862C6">
            <w:pPr>
              <w:pStyle w:val="TAL"/>
              <w:rPr>
                <w:lang w:val="en-US"/>
              </w:rPr>
            </w:pPr>
            <w:del w:id="2240" w:author="C3-216423" w:date="2021-11-24T11:17:00Z">
              <w:r w:rsidDel="003C5EA5">
                <w:rPr>
                  <w:lang w:val="en-US"/>
                </w:rPr>
                <w:delText xml:space="preserve">e.g. Notify Event </w:delText>
              </w:r>
            </w:del>
          </w:p>
        </w:tc>
      </w:tr>
      <w:tr w:rsidR="00345A8F">
        <w:trPr>
          <w:jc w:val="center"/>
        </w:trPr>
        <w:tc>
          <w:tcPr>
            <w:tcW w:w="1091" w:type="pct"/>
            <w:tcBorders>
              <w:left w:val="single" w:sz="4" w:space="0" w:color="auto"/>
              <w:right w:val="single" w:sz="4" w:space="0" w:color="auto"/>
            </w:tcBorders>
            <w:vAlign w:val="center"/>
          </w:tcPr>
          <w:p w:rsidR="00345A8F" w:rsidRDefault="00345A8F">
            <w:pPr>
              <w:pStyle w:val="TAC"/>
              <w:rPr>
                <w:lang w:val="en-US"/>
              </w:rPr>
            </w:pPr>
          </w:p>
        </w:tc>
        <w:tc>
          <w:tcPr>
            <w:tcW w:w="2083" w:type="pct"/>
            <w:tcBorders>
              <w:left w:val="single" w:sz="4" w:space="0" w:color="auto"/>
              <w:right w:val="single" w:sz="4" w:space="0" w:color="auto"/>
            </w:tcBorders>
            <w:vAlign w:val="center"/>
          </w:tcPr>
          <w:p w:rsidR="00345A8F" w:rsidRDefault="00345A8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345A8F" w:rsidRDefault="00345A8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345A8F" w:rsidRDefault="00345A8F">
            <w:pPr>
              <w:pStyle w:val="TAL"/>
              <w:rPr>
                <w:lang w:val="en-US"/>
              </w:rPr>
            </w:pPr>
          </w:p>
        </w:tc>
      </w:tr>
    </w:tbl>
    <w:p w:rsidR="00345A8F" w:rsidRDefault="00345A8F">
      <w:pPr>
        <w:rPr>
          <w:noProof/>
        </w:rPr>
      </w:pPr>
    </w:p>
    <w:p w:rsidR="00345A8F" w:rsidRDefault="00D862C6">
      <w:pPr>
        <w:pStyle w:val="4"/>
      </w:pPr>
      <w:bookmarkStart w:id="2241" w:name="_Toc72784236"/>
      <w:bookmarkStart w:id="2242" w:name="_Toc73041782"/>
      <w:bookmarkStart w:id="2243" w:name="_Toc81244843"/>
      <w:bookmarkStart w:id="2244" w:name="_Toc88645407"/>
      <w:r>
        <w:lastRenderedPageBreak/>
        <w:t>5.2.5.2</w:t>
      </w:r>
      <w:r>
        <w:tab/>
      </w:r>
      <w:ins w:id="2245" w:author="C3-216423" w:date="2021-11-24T11:18:00Z">
        <w:r w:rsidR="00EF7E8D">
          <w:rPr>
            <w:lang w:eastAsia="ja-JP"/>
          </w:rPr>
          <w:t>MFAF Notification</w:t>
        </w:r>
      </w:ins>
      <w:bookmarkEnd w:id="2244"/>
      <w:del w:id="2246" w:author="C3-216423" w:date="2021-11-24T11:18:00Z">
        <w:r w:rsidDel="00EF7E8D">
          <w:delText>&lt;notification 1&gt;</w:delText>
        </w:r>
      </w:del>
      <w:bookmarkEnd w:id="2241"/>
      <w:bookmarkEnd w:id="2242"/>
      <w:bookmarkEnd w:id="2243"/>
    </w:p>
    <w:p w:rsidR="00345A8F" w:rsidRDefault="00D862C6">
      <w:pPr>
        <w:pStyle w:val="5"/>
        <w:rPr>
          <w:noProof/>
        </w:rPr>
      </w:pPr>
      <w:bookmarkStart w:id="2247" w:name="_Toc72784237"/>
      <w:bookmarkStart w:id="2248" w:name="_Toc73041783"/>
      <w:bookmarkStart w:id="2249" w:name="_Toc81244844"/>
      <w:bookmarkStart w:id="2250" w:name="_Toc88645408"/>
      <w:r>
        <w:t>5.2.5.2</w:t>
      </w:r>
      <w:r>
        <w:rPr>
          <w:noProof/>
        </w:rPr>
        <w:t>.1</w:t>
      </w:r>
      <w:r>
        <w:rPr>
          <w:noProof/>
        </w:rPr>
        <w:tab/>
        <w:t>Description</w:t>
      </w:r>
      <w:bookmarkEnd w:id="2247"/>
      <w:bookmarkEnd w:id="2248"/>
      <w:bookmarkEnd w:id="2249"/>
      <w:bookmarkEnd w:id="2250"/>
    </w:p>
    <w:p w:rsidR="00345A8F" w:rsidRDefault="00D862C6">
      <w:pPr>
        <w:rPr>
          <w:noProof/>
        </w:rPr>
      </w:pPr>
      <w:r>
        <w:rPr>
          <w:noProof/>
        </w:rPr>
        <w:t xml:space="preserve">The </w:t>
      </w:r>
      <w:ins w:id="2251" w:author="C3-216423" w:date="2021-11-24T11:18:00Z">
        <w:r w:rsidR="00EF7E8D">
          <w:rPr>
            <w:rFonts w:hint="eastAsia"/>
            <w:noProof/>
            <w:lang w:eastAsia="zh-CN"/>
          </w:rPr>
          <w:t>MFAF</w:t>
        </w:r>
        <w:r w:rsidR="00EF7E8D">
          <w:rPr>
            <w:noProof/>
            <w:lang w:eastAsia="zh-CN"/>
          </w:rPr>
          <w:t xml:space="preserve"> </w:t>
        </w:r>
      </w:ins>
      <w:del w:id="2252" w:author="C3-216423" w:date="2021-11-24T11:18:00Z">
        <w:r w:rsidDel="00EF7E8D">
          <w:rPr>
            <w:noProof/>
          </w:rPr>
          <w:delText xml:space="preserve">Event </w:delText>
        </w:r>
      </w:del>
      <w:r>
        <w:rPr>
          <w:noProof/>
        </w:rPr>
        <w:t xml:space="preserve">Notification is used by the </w:t>
      </w:r>
      <w:ins w:id="2253" w:author="C3-216423" w:date="2021-11-24T11:18:00Z">
        <w:r w:rsidR="00EF7E8D">
          <w:rPr>
            <w:noProof/>
          </w:rPr>
          <w:t xml:space="preserve">MFAF to </w:t>
        </w:r>
        <w:r w:rsidR="00EF7E8D">
          <w:rPr>
            <w:lang w:eastAsia="ja-JP"/>
          </w:rPr>
          <w:t>provide data or analytics or notification of availability of data or analytics to notification endpoints</w:t>
        </w:r>
      </w:ins>
      <w:del w:id="2254" w:author="C3-216423" w:date="2021-11-24T11:18:00Z">
        <w:r w:rsidDel="00EF7E8D">
          <w:rPr>
            <w:noProof/>
          </w:rPr>
          <w:delText>NF service producer to report one or several observed Events to a NF service consumer that has subscribed to such Notifications</w:delText>
        </w:r>
      </w:del>
      <w:r>
        <w:rPr>
          <w:noProof/>
        </w:rPr>
        <w:t>.</w:t>
      </w:r>
    </w:p>
    <w:p w:rsidR="00345A8F" w:rsidRDefault="00D862C6">
      <w:pPr>
        <w:pStyle w:val="5"/>
        <w:rPr>
          <w:noProof/>
        </w:rPr>
      </w:pPr>
      <w:bookmarkStart w:id="2255" w:name="_Toc72784238"/>
      <w:bookmarkStart w:id="2256" w:name="_Toc73041784"/>
      <w:bookmarkStart w:id="2257" w:name="_Toc81244845"/>
      <w:bookmarkStart w:id="2258" w:name="_Toc88645409"/>
      <w:r>
        <w:t>5.2.5.2</w:t>
      </w:r>
      <w:r>
        <w:rPr>
          <w:noProof/>
        </w:rPr>
        <w:t>.2</w:t>
      </w:r>
      <w:r>
        <w:rPr>
          <w:noProof/>
        </w:rPr>
        <w:tab/>
        <w:t>Target URI</w:t>
      </w:r>
      <w:bookmarkEnd w:id="2255"/>
      <w:bookmarkEnd w:id="2256"/>
      <w:bookmarkEnd w:id="2257"/>
      <w:bookmarkEnd w:id="2258"/>
    </w:p>
    <w:p w:rsidR="00345A8F" w:rsidRDefault="00D862C6">
      <w:pPr>
        <w:rPr>
          <w:rFonts w:ascii="Arial" w:hAnsi="Arial" w:cs="Arial"/>
          <w:noProof/>
        </w:rPr>
      </w:pPr>
      <w:r>
        <w:rPr>
          <w:noProof/>
        </w:rPr>
        <w:t xml:space="preserve">The Callback URI </w:t>
      </w:r>
      <w:r>
        <w:rPr>
          <w:b/>
          <w:noProof/>
        </w:rPr>
        <w:t>"{</w:t>
      </w:r>
      <w:ins w:id="2259" w:author="C3-216423" w:date="2021-11-24T11:18:00Z">
        <w:r w:rsidR="00EF7E8D" w:rsidRPr="00EF7E8D">
          <w:rPr>
            <w:b/>
            <w:noProof/>
          </w:rPr>
          <w:t>notificationUri</w:t>
        </w:r>
      </w:ins>
      <w:del w:id="2260" w:author="C3-216423" w:date="2021-11-24T11:18:00Z">
        <w:r w:rsidDel="00EF7E8D">
          <w:rPr>
            <w:b/>
            <w:noProof/>
          </w:rPr>
          <w:delText>notifUri</w:delText>
        </w:r>
      </w:del>
      <w:r>
        <w:rPr>
          <w:b/>
          <w:noProof/>
        </w:rPr>
        <w:t>}"</w:t>
      </w:r>
      <w:r>
        <w:rPr>
          <w:noProof/>
        </w:rPr>
        <w:t xml:space="preserve"> shall be used with the callback URI variables defined in table </w:t>
      </w:r>
      <w:r>
        <w:t>5.2.5.2</w:t>
      </w:r>
      <w:r>
        <w:rPr>
          <w:noProof/>
        </w:rPr>
        <w:t>.2-1</w:t>
      </w:r>
      <w:r>
        <w:rPr>
          <w:rFonts w:ascii="Arial" w:hAnsi="Arial" w:cs="Arial"/>
          <w:noProof/>
        </w:rPr>
        <w:t>.</w:t>
      </w:r>
    </w:p>
    <w:p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5A8F" w:rsidRDefault="00D862C6">
            <w:pPr>
              <w:pStyle w:val="TAH"/>
              <w:rPr>
                <w:noProof/>
              </w:rPr>
            </w:pPr>
            <w:r>
              <w:rPr>
                <w:noProof/>
              </w:rPr>
              <w:t>Definition</w:t>
            </w:r>
          </w:p>
        </w:tc>
      </w:tr>
      <w:tr w:rsidR="00345A8F">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345A8F" w:rsidRDefault="00EF7E8D">
            <w:pPr>
              <w:pStyle w:val="TAL"/>
              <w:rPr>
                <w:noProof/>
              </w:rPr>
            </w:pPr>
            <w:ins w:id="2261" w:author="C3-216423" w:date="2021-11-24T11:18:00Z">
              <w:r>
                <w:t>notificationUri</w:t>
              </w:r>
            </w:ins>
            <w:del w:id="2262" w:author="C3-216423" w:date="2021-11-24T11:18:00Z">
              <w:r w:rsidR="00D862C6" w:rsidDel="00EF7E8D">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345A8F" w:rsidRDefault="00EF7E8D">
            <w:pPr>
              <w:pStyle w:val="TAL"/>
              <w:rPr>
                <w:noProof/>
              </w:rPr>
            </w:pPr>
            <w:ins w:id="2263" w:author="C3-216423" w:date="2021-11-24T11:18:00Z">
              <w:r>
                <w:rPr>
                  <w:rFonts w:hint="eastAsia"/>
                </w:rPr>
                <w:t>T</w:t>
              </w:r>
              <w:r>
                <w:t xml:space="preserve">he notification URI of </w:t>
              </w:r>
              <w:r>
                <w:rPr>
                  <w:lang w:eastAsia="ja-JP"/>
                </w:rPr>
                <w:t>Data Consumer or Analytics Consumer or other endpoint</w:t>
              </w:r>
              <w:r>
                <w:t xml:space="preserve"> where to receive the requested data or analytics</w:t>
              </w:r>
            </w:ins>
            <w:del w:id="2264" w:author="C3-216423" w:date="2021-11-24T11:18:00Z">
              <w:r w:rsidR="00D862C6" w:rsidDel="00EF7E8D">
                <w:rPr>
                  <w:noProof/>
                </w:rPr>
                <w:delText>String formatted as URI with the Callback Uri</w:delText>
              </w:r>
            </w:del>
          </w:p>
        </w:tc>
      </w:tr>
    </w:tbl>
    <w:p w:rsidR="00345A8F" w:rsidRDefault="00345A8F">
      <w:pPr>
        <w:rPr>
          <w:noProof/>
        </w:rPr>
      </w:pPr>
    </w:p>
    <w:p w:rsidR="00345A8F" w:rsidRDefault="00D862C6">
      <w:pPr>
        <w:pStyle w:val="5"/>
        <w:rPr>
          <w:noProof/>
        </w:rPr>
      </w:pPr>
      <w:bookmarkStart w:id="2265" w:name="_Toc72784239"/>
      <w:bookmarkStart w:id="2266" w:name="_Toc73041785"/>
      <w:bookmarkStart w:id="2267" w:name="_Toc81244846"/>
      <w:bookmarkStart w:id="2268" w:name="_Toc88645410"/>
      <w:r>
        <w:t>5.2.5.2</w:t>
      </w:r>
      <w:r>
        <w:rPr>
          <w:noProof/>
        </w:rPr>
        <w:t>.3</w:t>
      </w:r>
      <w:r>
        <w:rPr>
          <w:noProof/>
        </w:rPr>
        <w:tab/>
        <w:t>Standard Methods</w:t>
      </w:r>
      <w:bookmarkEnd w:id="2265"/>
      <w:bookmarkEnd w:id="2266"/>
      <w:bookmarkEnd w:id="2267"/>
      <w:bookmarkEnd w:id="2268"/>
    </w:p>
    <w:p w:rsidR="00345A8F" w:rsidRDefault="00D862C6">
      <w:pPr>
        <w:pStyle w:val="6"/>
        <w:rPr>
          <w:noProof/>
        </w:rPr>
      </w:pPr>
      <w:bookmarkStart w:id="2269" w:name="_Toc72784240"/>
      <w:bookmarkStart w:id="2270" w:name="_Toc73041786"/>
      <w:bookmarkStart w:id="2271" w:name="_Toc81244847"/>
      <w:bookmarkStart w:id="2272" w:name="_Toc88645411"/>
      <w:r>
        <w:t>5.2.5.2.3</w:t>
      </w:r>
      <w:r>
        <w:rPr>
          <w:noProof/>
        </w:rPr>
        <w:t>.1</w:t>
      </w:r>
      <w:r>
        <w:rPr>
          <w:noProof/>
        </w:rPr>
        <w:tab/>
        <w:t>POST</w:t>
      </w:r>
      <w:bookmarkEnd w:id="2269"/>
      <w:bookmarkEnd w:id="2270"/>
      <w:bookmarkEnd w:id="2271"/>
      <w:bookmarkEnd w:id="2272"/>
    </w:p>
    <w:p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rPr>
                <w:noProof/>
              </w:rPr>
            </w:pPr>
            <w:r>
              <w:rPr>
                <w:noProof/>
              </w:rPr>
              <w:t>Description</w:t>
            </w:r>
          </w:p>
        </w:tc>
      </w:tr>
      <w:tr w:rsidR="00EF7E8D"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F7E8D" w:rsidRDefault="00EF7E8D" w:rsidP="00EF7E8D">
            <w:pPr>
              <w:pStyle w:val="TAL"/>
              <w:rPr>
                <w:noProof/>
              </w:rPr>
            </w:pPr>
            <w:ins w:id="2273" w:author="C3-216423" w:date="2021-11-24T11:19:00Z">
              <w:r>
                <w:t>MfafNotification</w:t>
              </w:r>
            </w:ins>
            <w:del w:id="2274" w:author="C3-216423" w:date="2021-11-24T11:19:00Z">
              <w:r w:rsidDel="00F257C4">
                <w:delText>"</w:delText>
              </w:r>
              <w:r w:rsidDel="00F257C4">
                <w:rPr>
                  <w:i/>
                </w:rPr>
                <w:delText>&lt;type&gt;</w:delText>
              </w:r>
              <w:r w:rsidDel="00F257C4">
                <w:delText>" or "array</w:delText>
              </w:r>
              <w:r w:rsidDel="00F257C4">
                <w:rPr>
                  <w:i/>
                </w:rPr>
                <w:delText>(&lt;type&gt;</w:delText>
              </w:r>
              <w:r w:rsidDel="00F257C4">
                <w:delText>)" or "map</w:delText>
              </w:r>
              <w:r w:rsidDel="00F257C4">
                <w:rPr>
                  <w:i/>
                </w:rPr>
                <w:delText>(&lt;type&gt;</w:delText>
              </w:r>
              <w:r w:rsidDel="00F257C4">
                <w:delText>)"</w:delText>
              </w:r>
            </w:del>
          </w:p>
        </w:tc>
        <w:tc>
          <w:tcPr>
            <w:tcW w:w="450" w:type="dxa"/>
            <w:tcBorders>
              <w:top w:val="single" w:sz="4" w:space="0" w:color="auto"/>
              <w:left w:val="single" w:sz="6" w:space="0" w:color="000000"/>
              <w:bottom w:val="single" w:sz="6" w:space="0" w:color="000000"/>
              <w:right w:val="single" w:sz="6" w:space="0" w:color="000000"/>
            </w:tcBorders>
            <w:hideMark/>
          </w:tcPr>
          <w:p w:rsidR="00EF7E8D" w:rsidRDefault="00EF7E8D" w:rsidP="00EF7E8D">
            <w:pPr>
              <w:pStyle w:val="TAC"/>
              <w:rPr>
                <w:noProof/>
              </w:rPr>
            </w:pPr>
            <w:del w:id="2275" w:author="C3-216423" w:date="2021-11-24T11:19:00Z">
              <w:r w:rsidDel="00EF7E8D">
                <w:delText>"M", "C" or "O"</w:delText>
              </w:r>
            </w:del>
            <w:ins w:id="2276" w:author="C3-216423" w:date="2021-11-24T11:19:00Z">
              <w:r>
                <w:t>M</w:t>
              </w:r>
            </w:ins>
          </w:p>
        </w:tc>
        <w:tc>
          <w:tcPr>
            <w:tcW w:w="1170" w:type="dxa"/>
            <w:tcBorders>
              <w:top w:val="single" w:sz="4" w:space="0" w:color="auto"/>
              <w:left w:val="single" w:sz="6" w:space="0" w:color="000000"/>
              <w:bottom w:val="single" w:sz="6" w:space="0" w:color="000000"/>
              <w:right w:val="single" w:sz="6" w:space="0" w:color="000000"/>
            </w:tcBorders>
            <w:hideMark/>
          </w:tcPr>
          <w:p w:rsidR="00EF7E8D" w:rsidRDefault="00EF7E8D" w:rsidP="00EF7E8D">
            <w:pPr>
              <w:pStyle w:val="TAC"/>
              <w:rPr>
                <w:noProof/>
              </w:rPr>
            </w:pPr>
            <w:del w:id="2277" w:author="C3-216423" w:date="2021-11-24T11:19:00Z">
              <w:r w:rsidDel="00EF7E8D">
                <w:delText>"0..1", "1", or "M..N", or &lt;leave empty&gt;</w:delText>
              </w:r>
            </w:del>
            <w:ins w:id="2278" w:author="C3-216423" w:date="2021-11-24T11:19:00Z">
              <w:r>
                <w:t>1</w:t>
              </w:r>
            </w:ins>
          </w:p>
        </w:tc>
        <w:tc>
          <w:tcPr>
            <w:tcW w:w="5160" w:type="dxa"/>
            <w:tcBorders>
              <w:top w:val="single" w:sz="4" w:space="0" w:color="auto"/>
              <w:left w:val="single" w:sz="6" w:space="0" w:color="000000"/>
              <w:bottom w:val="single" w:sz="6" w:space="0" w:color="000000"/>
              <w:right w:val="single" w:sz="6" w:space="0" w:color="000000"/>
            </w:tcBorders>
            <w:hideMark/>
          </w:tcPr>
          <w:p w:rsidR="00EF7E8D" w:rsidRDefault="00EF7E8D" w:rsidP="00EF7E8D">
            <w:pPr>
              <w:pStyle w:val="TAL"/>
              <w:rPr>
                <w:noProof/>
              </w:rPr>
            </w:pPr>
            <w:ins w:id="2279" w:author="C3-216423" w:date="2021-11-24T11:19:00Z">
              <w:r>
                <w:t xml:space="preserve">The </w:t>
              </w:r>
              <w:r>
                <w:rPr>
                  <w:lang w:eastAsia="ja-JP"/>
                </w:rPr>
                <w:t>data or analytics or notification of availability of data or analytics to notification endpoints</w:t>
              </w:r>
              <w:r>
                <w:rPr>
                  <w:noProof/>
                </w:rPr>
                <w:t>.</w:t>
              </w:r>
            </w:ins>
            <w:del w:id="2280" w:author="C3-216423" w:date="2021-11-24T11:19:00Z">
              <w:r w:rsidDel="00EF7E8D">
                <w:delText>&lt;only if applicable&gt;</w:delText>
              </w:r>
            </w:del>
          </w:p>
        </w:tc>
      </w:tr>
    </w:tbl>
    <w:p w:rsidR="00EF7E8D" w:rsidRDefault="00EF7E8D" w:rsidP="00EF7E8D">
      <w:pPr>
        <w:rPr>
          <w:ins w:id="2281" w:author="C3-216423" w:date="2021-11-24T11:19:00Z"/>
          <w:noProof/>
        </w:rPr>
      </w:pPr>
    </w:p>
    <w:p w:rsidR="00345A8F" w:rsidRPr="00EF7E8D" w:rsidRDefault="00EF7E8D" w:rsidP="00EF7E8D">
      <w:pPr>
        <w:pStyle w:val="EditorsNote"/>
        <w:rPr>
          <w:noProof/>
          <w:rPrChange w:id="2282" w:author="C3-216423" w:date="2021-11-24T11:19:00Z">
            <w:rPr>
              <w:noProof/>
            </w:rPr>
          </w:rPrChange>
        </w:rPr>
        <w:pPrChange w:id="2283" w:author="C3-216423" w:date="2021-11-24T11:19:00Z">
          <w:pPr/>
        </w:pPrChange>
      </w:pPr>
      <w:ins w:id="2284" w:author="C3-216423" w:date="2021-11-24T11:19:00Z">
        <w:r w:rsidRPr="00A53A63">
          <w:rPr>
            <w:rFonts w:hint="eastAsia"/>
          </w:rPr>
          <w:t>E</w:t>
        </w:r>
        <w:r w:rsidRPr="00A53A63">
          <w:t>ditor's Note:</w:t>
        </w:r>
        <w:r w:rsidRPr="00A53A63">
          <w:tab/>
        </w:r>
        <w:r>
          <w:t xml:space="preserve">The definition of </w:t>
        </w:r>
        <w:r w:rsidRPr="00A53A63">
          <w:t xml:space="preserve">MfafNotification </w:t>
        </w:r>
        <w:r>
          <w:t>is FFS</w:t>
        </w:r>
        <w:r w:rsidRPr="00A53A63">
          <w:t>.</w:t>
        </w:r>
      </w:ins>
    </w:p>
    <w:p w:rsidR="00345A8F" w:rsidRDefault="00D862C6">
      <w:pPr>
        <w:pStyle w:val="TH"/>
        <w:rPr>
          <w:noProof/>
        </w:rPr>
      </w:pPr>
      <w:r>
        <w:rPr>
          <w:noProof/>
        </w:rPr>
        <w:t>Table </w:t>
      </w:r>
      <w:r>
        <w:t>5.2.5.2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2285">
          <w:tblGrid>
            <w:gridCol w:w="2004"/>
            <w:gridCol w:w="361"/>
            <w:gridCol w:w="1259"/>
            <w:gridCol w:w="1441"/>
            <w:gridCol w:w="4619"/>
          </w:tblGrid>
        </w:tblGridChange>
      </w:tblGrid>
      <w:tr w:rsidR="00345A8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Description</w:t>
            </w:r>
          </w:p>
        </w:tc>
      </w:tr>
      <w:tr w:rsidR="00345A8F" w:rsidTr="00EF7E8D">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2286" w:author="C3-216423" w:date="2021-11-24T11:20: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trPrChange w:id="2287" w:author="C3-216423" w:date="2021-11-24T11:20:00Z">
            <w:trPr>
              <w:jc w:val="center"/>
            </w:trPr>
          </w:trPrChange>
        </w:trPr>
        <w:tc>
          <w:tcPr>
            <w:tcW w:w="2004" w:type="dxa"/>
            <w:tcBorders>
              <w:top w:val="single" w:sz="4" w:space="0" w:color="auto"/>
              <w:left w:val="single" w:sz="6" w:space="0" w:color="000000"/>
              <w:bottom w:val="single" w:sz="4" w:space="0" w:color="auto"/>
              <w:right w:val="single" w:sz="6" w:space="0" w:color="000000"/>
            </w:tcBorders>
            <w:tcPrChange w:id="2288" w:author="C3-216423" w:date="2021-11-24T11:20:00Z">
              <w:tcPr>
                <w:tcW w:w="2004" w:type="dxa"/>
                <w:tcBorders>
                  <w:top w:val="single" w:sz="4" w:space="0" w:color="auto"/>
                  <w:left w:val="single" w:sz="6" w:space="0" w:color="000000"/>
                  <w:bottom w:val="single" w:sz="4" w:space="0" w:color="auto"/>
                  <w:right w:val="single" w:sz="6" w:space="0" w:color="000000"/>
                </w:tcBorders>
              </w:tcPr>
            </w:tcPrChange>
          </w:tcPr>
          <w:p w:rsidR="00345A8F" w:rsidRDefault="00EF7E8D">
            <w:pPr>
              <w:pStyle w:val="TAL"/>
              <w:rPr>
                <w:noProof/>
              </w:rPr>
            </w:pPr>
            <w:ins w:id="2289" w:author="C3-216423" w:date="2021-11-24T11:20:00Z">
              <w:r>
                <w:t>n/a</w:t>
              </w:r>
            </w:ins>
            <w:del w:id="2290" w:author="C3-216423" w:date="2021-11-24T11:19:00Z">
              <w:r w:rsidR="00D862C6" w:rsidDel="00EF7E8D">
                <w:delText>"</w:delText>
              </w:r>
              <w:r w:rsidR="00D862C6" w:rsidDel="00EF7E8D">
                <w:rPr>
                  <w:i/>
                </w:rPr>
                <w:delText>&lt;type&gt;</w:delText>
              </w:r>
              <w:r w:rsidR="00D862C6" w:rsidDel="00EF7E8D">
                <w:delText>" or "array</w:delText>
              </w:r>
              <w:r w:rsidR="00D862C6" w:rsidDel="00EF7E8D">
                <w:rPr>
                  <w:i/>
                </w:rPr>
                <w:delText>(&lt;type&gt;</w:delText>
              </w:r>
              <w:r w:rsidR="00D862C6" w:rsidDel="00EF7E8D">
                <w:delText>)" or "map</w:delText>
              </w:r>
              <w:r w:rsidR="00D862C6" w:rsidDel="00EF7E8D">
                <w:rPr>
                  <w:i/>
                </w:rPr>
                <w:delText>(&lt;type&gt;</w:delText>
              </w:r>
              <w:r w:rsidR="00D862C6" w:rsidDel="00EF7E8D">
                <w:delText>)"</w:delText>
              </w:r>
            </w:del>
          </w:p>
        </w:tc>
        <w:tc>
          <w:tcPr>
            <w:tcW w:w="361" w:type="dxa"/>
            <w:tcBorders>
              <w:top w:val="single" w:sz="4" w:space="0" w:color="auto"/>
              <w:left w:val="single" w:sz="6" w:space="0" w:color="000000"/>
              <w:bottom w:val="single" w:sz="4" w:space="0" w:color="auto"/>
              <w:right w:val="single" w:sz="6" w:space="0" w:color="000000"/>
            </w:tcBorders>
            <w:tcPrChange w:id="2291" w:author="C3-216423" w:date="2021-11-24T11:20:00Z">
              <w:tcPr>
                <w:tcW w:w="361" w:type="dxa"/>
                <w:tcBorders>
                  <w:top w:val="single" w:sz="4" w:space="0" w:color="auto"/>
                  <w:left w:val="single" w:sz="6" w:space="0" w:color="000000"/>
                  <w:bottom w:val="single" w:sz="4" w:space="0" w:color="auto"/>
                  <w:right w:val="single" w:sz="6" w:space="0" w:color="000000"/>
                </w:tcBorders>
              </w:tcPr>
            </w:tcPrChange>
          </w:tcPr>
          <w:p w:rsidR="00345A8F" w:rsidRDefault="00D862C6">
            <w:pPr>
              <w:pStyle w:val="TAC"/>
              <w:rPr>
                <w:noProof/>
              </w:rPr>
            </w:pPr>
            <w:del w:id="2292" w:author="C3-216423" w:date="2021-11-24T11:19:00Z">
              <w:r w:rsidDel="00EF7E8D">
                <w:delText>"M", "C" or "O"</w:delText>
              </w:r>
            </w:del>
          </w:p>
        </w:tc>
        <w:tc>
          <w:tcPr>
            <w:tcW w:w="1259" w:type="dxa"/>
            <w:tcBorders>
              <w:top w:val="single" w:sz="4" w:space="0" w:color="auto"/>
              <w:left w:val="single" w:sz="6" w:space="0" w:color="000000"/>
              <w:bottom w:val="single" w:sz="4" w:space="0" w:color="auto"/>
              <w:right w:val="single" w:sz="6" w:space="0" w:color="000000"/>
            </w:tcBorders>
            <w:tcPrChange w:id="2293" w:author="C3-216423" w:date="2021-11-24T11:20:00Z">
              <w:tcPr>
                <w:tcW w:w="1259" w:type="dxa"/>
                <w:tcBorders>
                  <w:top w:val="single" w:sz="4" w:space="0" w:color="auto"/>
                  <w:left w:val="single" w:sz="6" w:space="0" w:color="000000"/>
                  <w:bottom w:val="single" w:sz="4" w:space="0" w:color="auto"/>
                  <w:right w:val="single" w:sz="6" w:space="0" w:color="000000"/>
                </w:tcBorders>
              </w:tcPr>
            </w:tcPrChange>
          </w:tcPr>
          <w:p w:rsidR="00345A8F" w:rsidRDefault="00D862C6">
            <w:pPr>
              <w:pStyle w:val="TAC"/>
              <w:rPr>
                <w:noProof/>
              </w:rPr>
            </w:pPr>
            <w:del w:id="2294" w:author="C3-216423" w:date="2021-11-24T11:19:00Z">
              <w:r w:rsidDel="00EF7E8D">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tcPrChange w:id="2295" w:author="C3-216423" w:date="2021-11-24T11:20:00Z">
              <w:tcPr>
                <w:tcW w:w="1441" w:type="dxa"/>
                <w:tcBorders>
                  <w:top w:val="single" w:sz="4" w:space="0" w:color="auto"/>
                  <w:left w:val="single" w:sz="6" w:space="0" w:color="000000"/>
                  <w:bottom w:val="single" w:sz="4" w:space="0" w:color="auto"/>
                  <w:right w:val="single" w:sz="6" w:space="0" w:color="000000"/>
                </w:tcBorders>
              </w:tcPr>
            </w:tcPrChange>
          </w:tcPr>
          <w:p w:rsidR="00345A8F" w:rsidRDefault="00EF7E8D">
            <w:pPr>
              <w:pStyle w:val="TAL"/>
              <w:rPr>
                <w:noProof/>
              </w:rPr>
            </w:pPr>
            <w:ins w:id="2296" w:author="C3-216423" w:date="2021-11-24T11:20:00Z">
              <w:r>
                <w:t>204 No Content</w:t>
              </w:r>
            </w:ins>
            <w:del w:id="2297" w:author="C3-216423" w:date="2021-11-24T11:20:00Z">
              <w:r w:rsidR="00D862C6" w:rsidDel="00EF7E8D">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tcPrChange w:id="2298" w:author="C3-216423" w:date="2021-11-24T11:20:00Z">
              <w:tcPr>
                <w:tcW w:w="4619" w:type="dxa"/>
                <w:tcBorders>
                  <w:top w:val="single" w:sz="4" w:space="0" w:color="auto"/>
                  <w:left w:val="single" w:sz="6" w:space="0" w:color="000000"/>
                  <w:bottom w:val="single" w:sz="4" w:space="0" w:color="auto"/>
                  <w:right w:val="single" w:sz="6" w:space="0" w:color="000000"/>
                </w:tcBorders>
              </w:tcPr>
            </w:tcPrChange>
          </w:tcPr>
          <w:p w:rsidR="00345A8F" w:rsidDel="00EF7E8D" w:rsidRDefault="00EF7E8D">
            <w:pPr>
              <w:pStyle w:val="TAL"/>
              <w:rPr>
                <w:del w:id="2299" w:author="C3-216423" w:date="2021-11-24T11:19:00Z"/>
              </w:rPr>
            </w:pPr>
            <w:ins w:id="2300" w:author="C3-216423" w:date="2021-11-24T11:20:00Z">
              <w:r>
                <w:t>The MFAF notification is treated successfully.</w:t>
              </w:r>
            </w:ins>
            <w:del w:id="2301" w:author="C3-216423" w:date="2021-11-24T11:19:00Z">
              <w:r w:rsidR="00D862C6" w:rsidDel="00EF7E8D">
                <w:delText>&lt;Meaning of the success case&gt;</w:delText>
              </w:r>
            </w:del>
          </w:p>
          <w:p w:rsidR="00345A8F" w:rsidDel="00EF7E8D" w:rsidRDefault="00D862C6">
            <w:pPr>
              <w:pStyle w:val="TAL"/>
              <w:rPr>
                <w:del w:id="2302" w:author="C3-216423" w:date="2021-11-24T11:19:00Z"/>
              </w:rPr>
            </w:pPr>
            <w:del w:id="2303" w:author="C3-216423" w:date="2021-11-24T11:19:00Z">
              <w:r w:rsidDel="00EF7E8D">
                <w:delText>or</w:delText>
              </w:r>
            </w:del>
          </w:p>
          <w:p w:rsidR="00345A8F" w:rsidRDefault="00D862C6">
            <w:pPr>
              <w:pStyle w:val="TAL"/>
              <w:rPr>
                <w:noProof/>
              </w:rPr>
            </w:pPr>
            <w:del w:id="2304" w:author="C3-216423" w:date="2021-11-24T11:19:00Z">
              <w:r w:rsidDel="00EF7E8D">
                <w:delText>&lt;Meaning of the error case with additional statement regarding error handling&gt;</w:delText>
              </w:r>
            </w:del>
          </w:p>
        </w:tc>
      </w:tr>
      <w:tr w:rsidR="00345A8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345A8F" w:rsidRDefault="00D862C6">
            <w:pPr>
              <w:pStyle w:val="TAN"/>
              <w:rPr>
                <w:noProof/>
              </w:rPr>
            </w:pPr>
            <w:r>
              <w:t>NOTE:</w:t>
            </w:r>
            <w:r>
              <w:rPr>
                <w:noProof/>
              </w:rPr>
              <w:tab/>
              <w:t xml:space="preserve">The mandatory </w:t>
            </w:r>
            <w:r>
              <w:t>HTTP error status codes for the POST method listed in Table 5.2.7.1-1 of 3GPP TS 29.500 [4] also apply.</w:t>
            </w:r>
          </w:p>
        </w:tc>
      </w:tr>
    </w:tbl>
    <w:p w:rsidR="00345A8F" w:rsidRDefault="00345A8F">
      <w:pPr>
        <w:rPr>
          <w:noProof/>
        </w:rPr>
      </w:pPr>
    </w:p>
    <w:p w:rsidR="00345A8F" w:rsidRDefault="00D862C6">
      <w:pPr>
        <w:pStyle w:val="4"/>
      </w:pPr>
      <w:bookmarkStart w:id="2305" w:name="_Toc72784241"/>
      <w:bookmarkStart w:id="2306" w:name="_Toc73041787"/>
      <w:bookmarkStart w:id="2307" w:name="_Toc81244848"/>
      <w:bookmarkStart w:id="2308" w:name="_Toc88645412"/>
      <w:r>
        <w:t>5.2.5.3</w:t>
      </w:r>
      <w:r>
        <w:tab/>
        <w:t>&lt;notification 2&gt;</w:t>
      </w:r>
      <w:bookmarkEnd w:id="2305"/>
      <w:bookmarkEnd w:id="2306"/>
      <w:bookmarkEnd w:id="2307"/>
      <w:bookmarkEnd w:id="2308"/>
    </w:p>
    <w:p w:rsidR="00345A8F" w:rsidRDefault="00D862C6">
      <w:pPr>
        <w:pStyle w:val="Guidance"/>
      </w:pPr>
      <w:r>
        <w:t>And so on if there are more than one notifications supported by the service. Same structure as in clause 5.2.5.2.</w:t>
      </w:r>
    </w:p>
    <w:p w:rsidR="00345A8F" w:rsidRDefault="00D862C6">
      <w:pPr>
        <w:pStyle w:val="3"/>
      </w:pPr>
      <w:bookmarkStart w:id="2309" w:name="_Toc72784242"/>
      <w:bookmarkStart w:id="2310" w:name="_Toc73041788"/>
      <w:bookmarkStart w:id="2311" w:name="_Toc81244849"/>
      <w:bookmarkStart w:id="2312" w:name="_Toc88645413"/>
      <w:r>
        <w:t>5.2.6</w:t>
      </w:r>
      <w:r>
        <w:tab/>
        <w:t>Data Model</w:t>
      </w:r>
      <w:bookmarkEnd w:id="2309"/>
      <w:bookmarkEnd w:id="2310"/>
      <w:bookmarkEnd w:id="2311"/>
      <w:bookmarkEnd w:id="2312"/>
    </w:p>
    <w:p w:rsidR="00345A8F" w:rsidRDefault="00D862C6">
      <w:pPr>
        <w:pStyle w:val="4"/>
      </w:pPr>
      <w:bookmarkStart w:id="2313" w:name="_Toc72784243"/>
      <w:bookmarkStart w:id="2314" w:name="_Toc73041789"/>
      <w:bookmarkStart w:id="2315" w:name="_Toc81244850"/>
      <w:bookmarkStart w:id="2316" w:name="_Toc88645414"/>
      <w:r>
        <w:t>5.2.6.1</w:t>
      </w:r>
      <w:r>
        <w:tab/>
        <w:t>General</w:t>
      </w:r>
      <w:bookmarkEnd w:id="2313"/>
      <w:bookmarkEnd w:id="2314"/>
      <w:bookmarkEnd w:id="2315"/>
      <w:bookmarkEnd w:id="2316"/>
    </w:p>
    <w:p w:rsidR="00345A8F" w:rsidRDefault="00D862C6">
      <w:r>
        <w:t>This clause specifies the application data model supported by the API.</w:t>
      </w:r>
    </w:p>
    <w:p w:rsidR="00345A8F" w:rsidRDefault="00D862C6">
      <w:pPr>
        <w:pStyle w:val="Guidance"/>
      </w:pPr>
      <w:r>
        <w:t>Data types that may be common to multiple APIs (offered by the same or different NFs) should be specified in a new separate TS (similar approach as for TS 29.230 for Diameter AVPs).</w:t>
      </w:r>
    </w:p>
    <w:p w:rsidR="00345A8F" w:rsidRDefault="00D862C6">
      <w:r>
        <w:t>Table 5.2.6.1-1 specifies the data types defined for the N</w:t>
      </w:r>
      <w:r>
        <w:rPr>
          <w:vertAlign w:val="subscript"/>
        </w:rPr>
        <w:t>&lt;NF&gt;</w:t>
      </w:r>
      <w:r>
        <w:t xml:space="preserve"> service based interface protocol.</w:t>
      </w:r>
    </w:p>
    <w:p w:rsidR="00345A8F" w:rsidRDefault="00345A8F"/>
    <w:p w:rsidR="00345A8F" w:rsidRDefault="00D862C6">
      <w:pPr>
        <w:pStyle w:val="TH"/>
      </w:pPr>
      <w:r>
        <w:lastRenderedPageBreak/>
        <w:t>Table 5.2.6.1-1: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1735"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r>
        <w:t>Table 5.2.6.1-2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rsidR="00345A8F" w:rsidRDefault="00D862C6">
      <w:pPr>
        <w:pStyle w:val="TH"/>
      </w:pPr>
      <w:r>
        <w:t>Table 5.2.6.1-2: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1735"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pPr>
        <w:pStyle w:val="4"/>
        <w:rPr>
          <w:lang w:val="en-US"/>
        </w:rPr>
      </w:pPr>
      <w:bookmarkStart w:id="2317" w:name="_Toc72784244"/>
      <w:bookmarkStart w:id="2318" w:name="_Toc73041790"/>
      <w:bookmarkStart w:id="2319" w:name="_Toc81244851"/>
      <w:bookmarkStart w:id="2320" w:name="_Toc88645415"/>
      <w:r>
        <w:rPr>
          <w:lang w:val="en-US"/>
        </w:rPr>
        <w:t>5.2.6.2</w:t>
      </w:r>
      <w:r>
        <w:rPr>
          <w:lang w:val="en-US"/>
        </w:rPr>
        <w:tab/>
        <w:t>Structured data types</w:t>
      </w:r>
      <w:bookmarkEnd w:id="2317"/>
      <w:bookmarkEnd w:id="2318"/>
      <w:bookmarkEnd w:id="2319"/>
      <w:bookmarkEnd w:id="2320"/>
    </w:p>
    <w:p w:rsidR="00345A8F" w:rsidRDefault="00D862C6">
      <w:pPr>
        <w:pStyle w:val="Guidance"/>
      </w:pPr>
      <w:r>
        <w:t>This clause will specify the structured data types.</w:t>
      </w:r>
    </w:p>
    <w:p w:rsidR="00345A8F" w:rsidRDefault="00D862C6">
      <w:pPr>
        <w:pStyle w:val="5"/>
      </w:pPr>
      <w:bookmarkStart w:id="2321" w:name="_Toc72784245"/>
      <w:bookmarkStart w:id="2322" w:name="_Toc73041791"/>
      <w:bookmarkStart w:id="2323" w:name="_Toc81244852"/>
      <w:bookmarkStart w:id="2324" w:name="_Toc88645416"/>
      <w:r>
        <w:t>5.2.6.2.1</w:t>
      </w:r>
      <w:r>
        <w:tab/>
        <w:t>Introduction</w:t>
      </w:r>
      <w:bookmarkEnd w:id="2321"/>
      <w:bookmarkEnd w:id="2322"/>
      <w:bookmarkEnd w:id="2323"/>
      <w:bookmarkEnd w:id="2324"/>
    </w:p>
    <w:p w:rsidR="00345A8F" w:rsidRDefault="00D862C6">
      <w:r>
        <w:t>This clause defines the structures to be used in resource representations.</w:t>
      </w:r>
    </w:p>
    <w:p w:rsidR="00345A8F" w:rsidRDefault="00D862C6">
      <w:pPr>
        <w:pStyle w:val="5"/>
      </w:pPr>
      <w:bookmarkStart w:id="2325" w:name="_Toc72784246"/>
      <w:bookmarkStart w:id="2326" w:name="_Toc73041792"/>
      <w:bookmarkStart w:id="2327" w:name="_Toc81244853"/>
      <w:bookmarkStart w:id="2328" w:name="_Toc88645417"/>
      <w:r>
        <w:t>5.2.6.2.2</w:t>
      </w:r>
      <w:r>
        <w:tab/>
        <w:t>Type: &lt;TypeName 1&gt;</w:t>
      </w:r>
      <w:bookmarkEnd w:id="2325"/>
      <w:bookmarkEnd w:id="2326"/>
      <w:bookmarkEnd w:id="2327"/>
      <w:bookmarkEnd w:id="2328"/>
    </w:p>
    <w:p w:rsidR="00345A8F" w:rsidRDefault="00D862C6">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345A8F" w:rsidRDefault="00D862C6">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345A8F" w:rsidRDefault="00D862C6">
      <w:pPr>
        <w:pStyle w:val="Guidance"/>
      </w:pPr>
      <w:r>
        <w:t>"P": Presence condition of a data structure in request body. It shall be one of "M" (for Mandatory), "C" (for Conditional) and "O" (for Optional).</w:t>
      </w:r>
    </w:p>
    <w:p w:rsidR="00345A8F" w:rsidRDefault="00D862C6">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345A8F" w:rsidRDefault="00D862C6">
      <w:pPr>
        <w:pStyle w:val="Guidance"/>
      </w:pPr>
      <w:r>
        <w:t>"Description": Describes the meaning and use of the attribute and may contain normative statements..</w:t>
      </w:r>
    </w:p>
    <w:p w:rsidR="00345A8F" w:rsidRDefault="00D862C6">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rsidR="00345A8F" w:rsidRDefault="00D862C6">
      <w:pPr>
        <w:pStyle w:val="TH"/>
      </w:pPr>
      <w:r>
        <w:rPr>
          <w:noProof/>
        </w:rPr>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rPr>
                <w:rFonts w:cs="Arial"/>
                <w:szCs w:val="18"/>
              </w:rPr>
            </w:pPr>
            <w:r>
              <w:rPr>
                <w:rFonts w:cs="Arial"/>
                <w:szCs w:val="18"/>
              </w:rPr>
              <w:t>Applicability</w:t>
            </w: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D862C6">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345A8F" w:rsidRDefault="00D862C6">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345A8F" w:rsidRDefault="00D862C6">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Pr>
        <w:pStyle w:val="Guidance"/>
        <w:rPr>
          <w:lang w:val="en-US"/>
        </w:rPr>
      </w:pPr>
    </w:p>
    <w:p w:rsidR="00345A8F" w:rsidRDefault="00D862C6">
      <w:pPr>
        <w:pStyle w:val="5"/>
      </w:pPr>
      <w:bookmarkStart w:id="2329" w:name="_Toc72784247"/>
      <w:bookmarkStart w:id="2330" w:name="_Toc73041793"/>
      <w:bookmarkStart w:id="2331" w:name="_Toc81244854"/>
      <w:bookmarkStart w:id="2332" w:name="_Toc88645418"/>
      <w:r>
        <w:lastRenderedPageBreak/>
        <w:t>5.2.6.2.3</w:t>
      </w:r>
      <w:r>
        <w:tab/>
        <w:t>Type: &lt;TypeName 2&gt;</w:t>
      </w:r>
      <w:bookmarkEnd w:id="2329"/>
      <w:bookmarkEnd w:id="2330"/>
      <w:bookmarkEnd w:id="2331"/>
      <w:bookmarkEnd w:id="2332"/>
    </w:p>
    <w:p w:rsidR="00345A8F" w:rsidRDefault="00D862C6">
      <w:pPr>
        <w:pStyle w:val="Guidance"/>
      </w:pPr>
      <w:r>
        <w:t>And so on if there are more types to specify.</w:t>
      </w:r>
    </w:p>
    <w:p w:rsidR="00345A8F" w:rsidRDefault="00D862C6">
      <w:pPr>
        <w:pStyle w:val="4"/>
        <w:rPr>
          <w:lang w:val="en-US"/>
        </w:rPr>
      </w:pPr>
      <w:bookmarkStart w:id="2333" w:name="_Toc72784248"/>
      <w:bookmarkStart w:id="2334" w:name="_Toc73041794"/>
      <w:bookmarkStart w:id="2335" w:name="_Toc81244855"/>
      <w:bookmarkStart w:id="2336" w:name="_Toc88645419"/>
      <w:r>
        <w:rPr>
          <w:lang w:val="en-US"/>
        </w:rPr>
        <w:t>5.2.6.3</w:t>
      </w:r>
      <w:r>
        <w:rPr>
          <w:lang w:val="en-US"/>
        </w:rPr>
        <w:tab/>
        <w:t>Simple data types and enumerations</w:t>
      </w:r>
      <w:bookmarkEnd w:id="2333"/>
      <w:bookmarkEnd w:id="2334"/>
      <w:bookmarkEnd w:id="2335"/>
      <w:bookmarkEnd w:id="2336"/>
    </w:p>
    <w:p w:rsidR="00345A8F" w:rsidRDefault="00D862C6">
      <w:pPr>
        <w:pStyle w:val="Guidance"/>
      </w:pPr>
      <w:r>
        <w:t>This clause will define simple data types and enumerations that can be referenced from data structures defined in the previous clauses.</w:t>
      </w:r>
    </w:p>
    <w:p w:rsidR="00345A8F" w:rsidRDefault="00D862C6">
      <w:pPr>
        <w:pStyle w:val="5"/>
      </w:pPr>
      <w:bookmarkStart w:id="2337" w:name="_Toc72784249"/>
      <w:bookmarkStart w:id="2338" w:name="_Toc73041795"/>
      <w:bookmarkStart w:id="2339" w:name="_Toc81244856"/>
      <w:bookmarkStart w:id="2340" w:name="_Toc88645420"/>
      <w:r>
        <w:t>5.2.6.3.1</w:t>
      </w:r>
      <w:r>
        <w:tab/>
        <w:t>Introduction</w:t>
      </w:r>
      <w:bookmarkEnd w:id="2337"/>
      <w:bookmarkEnd w:id="2338"/>
      <w:bookmarkEnd w:id="2339"/>
      <w:bookmarkEnd w:id="2340"/>
    </w:p>
    <w:p w:rsidR="00345A8F" w:rsidRDefault="00D862C6">
      <w:r>
        <w:t>This clause defines simple data types and enumerations that can be referenced from data structures defined in the previous clauses.</w:t>
      </w:r>
    </w:p>
    <w:p w:rsidR="00345A8F" w:rsidRDefault="00D862C6">
      <w:pPr>
        <w:pStyle w:val="5"/>
      </w:pPr>
      <w:bookmarkStart w:id="2341" w:name="_Toc72784250"/>
      <w:bookmarkStart w:id="2342" w:name="_Toc73041796"/>
      <w:bookmarkStart w:id="2343" w:name="_Toc81244857"/>
      <w:bookmarkStart w:id="2344" w:name="_Toc88645421"/>
      <w:r>
        <w:t>5.2.6.3.2</w:t>
      </w:r>
      <w:r>
        <w:tab/>
        <w:t>Simple data types</w:t>
      </w:r>
      <w:bookmarkEnd w:id="2341"/>
      <w:bookmarkEnd w:id="2342"/>
      <w:bookmarkEnd w:id="2343"/>
      <w:bookmarkEnd w:id="2344"/>
    </w:p>
    <w:p w:rsidR="00345A8F" w:rsidRDefault="00D862C6">
      <w:r>
        <w:t>The simple data types defined in table 5.2.6.3.2-1 shall be supported.</w:t>
      </w:r>
    </w:p>
    <w:p w:rsidR="00345A8F" w:rsidRDefault="00D862C6">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D862C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D862C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45A8F" w:rsidRDefault="00D862C6">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345A8F" w:rsidRDefault="00345A8F">
            <w:pPr>
              <w:pStyle w:val="TAL"/>
            </w:pPr>
          </w:p>
        </w:tc>
        <w:tc>
          <w:tcPr>
            <w:tcW w:w="1265" w:type="pct"/>
            <w:tcBorders>
              <w:top w:val="single" w:sz="4" w:space="0" w:color="auto"/>
              <w:left w:val="nil"/>
              <w:bottom w:val="single" w:sz="8" w:space="0" w:color="auto"/>
              <w:right w:val="single" w:sz="8" w:space="0" w:color="auto"/>
            </w:tcBorders>
          </w:tcPr>
          <w:p w:rsidR="00345A8F" w:rsidRDefault="00345A8F">
            <w:pPr>
              <w:pStyle w:val="TAL"/>
            </w:pPr>
          </w:p>
        </w:tc>
      </w:tr>
    </w:tbl>
    <w:p w:rsidR="00345A8F" w:rsidRDefault="00345A8F"/>
    <w:p w:rsidR="00345A8F" w:rsidRDefault="00D862C6">
      <w:pPr>
        <w:pStyle w:val="5"/>
      </w:pPr>
      <w:bookmarkStart w:id="2345" w:name="_Toc72784251"/>
      <w:bookmarkStart w:id="2346" w:name="_Toc73041797"/>
      <w:bookmarkStart w:id="2347" w:name="_Toc81244858"/>
      <w:bookmarkStart w:id="2348" w:name="_Toc88645422"/>
      <w:r>
        <w:t>5.2.6.3.3</w:t>
      </w:r>
      <w:r>
        <w:tab/>
        <w:t>Enumeration: &lt;EnumType1&gt;</w:t>
      </w:r>
      <w:bookmarkEnd w:id="2345"/>
      <w:bookmarkEnd w:id="2346"/>
      <w:bookmarkEnd w:id="2347"/>
      <w:bookmarkEnd w:id="2348"/>
    </w:p>
    <w:p w:rsidR="00345A8F" w:rsidRDefault="00D862C6">
      <w:r>
        <w:t>The enumeration &lt;EnumType1&gt; represents &lt;something&gt;. It shall comply with the provisions defined in table 5.2.6.3.3-1.</w:t>
      </w:r>
    </w:p>
    <w:p w:rsidR="00345A8F" w:rsidRDefault="00D862C6">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345A8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D862C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D862C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45A8F" w:rsidRDefault="00D862C6">
            <w:pPr>
              <w:pStyle w:val="TAH"/>
            </w:pPr>
            <w:r>
              <w:t>Applicability</w:t>
            </w:r>
          </w:p>
        </w:tc>
      </w:tr>
      <w:tr w:rsidR="00345A8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1278" w:type="pct"/>
            <w:tcBorders>
              <w:top w:val="single" w:sz="8" w:space="0" w:color="auto"/>
              <w:left w:val="nil"/>
              <w:bottom w:val="single" w:sz="8" w:space="0" w:color="auto"/>
              <w:right w:val="single" w:sz="8" w:space="0" w:color="auto"/>
            </w:tcBorders>
          </w:tcPr>
          <w:p w:rsidR="00345A8F" w:rsidRDefault="00345A8F">
            <w:pPr>
              <w:pStyle w:val="TAL"/>
            </w:pPr>
          </w:p>
        </w:tc>
      </w:tr>
    </w:tbl>
    <w:p w:rsidR="00345A8F" w:rsidRDefault="00345A8F">
      <w:pPr>
        <w:rPr>
          <w:lang w:val="en-US"/>
        </w:rPr>
      </w:pPr>
    </w:p>
    <w:p w:rsidR="00345A8F" w:rsidRDefault="00D862C6">
      <w:pPr>
        <w:pStyle w:val="5"/>
      </w:pPr>
      <w:bookmarkStart w:id="2349" w:name="_Toc72784252"/>
      <w:bookmarkStart w:id="2350" w:name="_Toc73041798"/>
      <w:bookmarkStart w:id="2351" w:name="_Toc81244859"/>
      <w:bookmarkStart w:id="2352" w:name="_Toc88645423"/>
      <w:r>
        <w:t>5.2.6.3.4</w:t>
      </w:r>
      <w:r>
        <w:tab/>
        <w:t>Enumeration: &lt;EnumType2&gt;</w:t>
      </w:r>
      <w:bookmarkEnd w:id="2349"/>
      <w:bookmarkEnd w:id="2350"/>
      <w:bookmarkEnd w:id="2351"/>
      <w:bookmarkEnd w:id="2352"/>
    </w:p>
    <w:p w:rsidR="00345A8F" w:rsidRDefault="00D862C6">
      <w:pPr>
        <w:pStyle w:val="Guidance"/>
      </w:pPr>
      <w:r>
        <w:t>And so on if there are more enumerations to define.</w:t>
      </w:r>
    </w:p>
    <w:p w:rsidR="00345A8F" w:rsidRDefault="00D862C6">
      <w:pPr>
        <w:pStyle w:val="4"/>
        <w:rPr>
          <w:lang w:val="en-US"/>
        </w:rPr>
      </w:pPr>
      <w:bookmarkStart w:id="2353" w:name="_Toc72784253"/>
      <w:bookmarkStart w:id="2354" w:name="_Toc73041799"/>
      <w:bookmarkStart w:id="2355" w:name="_Toc81244860"/>
      <w:bookmarkStart w:id="2356" w:name="_Toc8864542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53"/>
      <w:bookmarkEnd w:id="2354"/>
      <w:bookmarkEnd w:id="2355"/>
      <w:bookmarkEnd w:id="2356"/>
    </w:p>
    <w:p w:rsidR="00345A8F" w:rsidRDefault="00D862C6">
      <w:pPr>
        <w:pStyle w:val="5"/>
      </w:pPr>
      <w:bookmarkStart w:id="2357" w:name="_Toc72784254"/>
      <w:bookmarkStart w:id="2358" w:name="_Toc73041800"/>
      <w:bookmarkStart w:id="2359" w:name="_Toc81244861"/>
      <w:bookmarkStart w:id="2360" w:name="_Toc88645425"/>
      <w:r>
        <w:t>5.2.6.4.1</w:t>
      </w:r>
      <w:r>
        <w:tab/>
        <w:t>Type: &lt;TypeName 1&gt;</w:t>
      </w:r>
      <w:bookmarkEnd w:id="2357"/>
      <w:bookmarkEnd w:id="2358"/>
      <w:bookmarkEnd w:id="2359"/>
      <w:bookmarkEnd w:id="2360"/>
    </w:p>
    <w:p w:rsidR="00345A8F" w:rsidRDefault="00D862C6">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345A8F" w:rsidRDefault="00D862C6">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345A8F" w:rsidRDefault="00D862C6">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345A8F" w:rsidRDefault="00D862C6">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345A8F" w:rsidRDefault="00D862C6">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345A8F" w:rsidRDefault="00D862C6">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345A8F" w:rsidRDefault="00D862C6">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rsidR="00345A8F" w:rsidRDefault="00D862C6">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345A8F" w:rsidRDefault="00D862C6">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5A8F">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rPr>
                <w:rFonts w:cs="Arial"/>
                <w:szCs w:val="18"/>
              </w:rPr>
            </w:pPr>
            <w:r>
              <w:rPr>
                <w:rFonts w:cs="Arial"/>
                <w:szCs w:val="18"/>
              </w:rPr>
              <w:t>Applicability</w:t>
            </w:r>
          </w:p>
        </w:tc>
      </w:tr>
      <w:tr w:rsidR="00345A8F">
        <w:trPr>
          <w:jc w:val="center"/>
        </w:trPr>
        <w:tc>
          <w:tcPr>
            <w:tcW w:w="2482" w:type="dxa"/>
            <w:tcBorders>
              <w:top w:val="single" w:sz="4" w:space="0" w:color="auto"/>
              <w:left w:val="single" w:sz="4" w:space="0" w:color="auto"/>
              <w:bottom w:val="single" w:sz="4" w:space="0" w:color="auto"/>
              <w:right w:val="single" w:sz="4" w:space="0" w:color="auto"/>
            </w:tcBorders>
          </w:tcPr>
          <w:p w:rsidR="00345A8F" w:rsidRDefault="00D862C6">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345A8F" w:rsidRDefault="00D862C6">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 w:rsidR="00345A8F" w:rsidRDefault="00D862C6">
      <w:pPr>
        <w:pStyle w:val="5"/>
      </w:pPr>
      <w:bookmarkStart w:id="2361" w:name="_Toc72784255"/>
      <w:bookmarkStart w:id="2362" w:name="_Toc73041801"/>
      <w:bookmarkStart w:id="2363" w:name="_Toc81244862"/>
      <w:bookmarkStart w:id="2364" w:name="_Toc88645426"/>
      <w:r>
        <w:t>5.2.6.4.2</w:t>
      </w:r>
      <w:r>
        <w:tab/>
        <w:t>Type: &lt;TypeName 2&gt;</w:t>
      </w:r>
      <w:bookmarkEnd w:id="2361"/>
      <w:bookmarkEnd w:id="2362"/>
      <w:bookmarkEnd w:id="2363"/>
      <w:bookmarkEnd w:id="2364"/>
    </w:p>
    <w:p w:rsidR="00345A8F" w:rsidRDefault="00D862C6">
      <w:pPr>
        <w:pStyle w:val="Guidance"/>
      </w:pPr>
      <w:r>
        <w:t>And so on if there are more types to specify.</w:t>
      </w:r>
    </w:p>
    <w:p w:rsidR="00345A8F" w:rsidRDefault="00D862C6">
      <w:pPr>
        <w:pStyle w:val="4"/>
      </w:pPr>
      <w:bookmarkStart w:id="2365" w:name="_Toc72784256"/>
      <w:bookmarkStart w:id="2366" w:name="_Toc73041802"/>
      <w:bookmarkStart w:id="2367" w:name="_Toc81244863"/>
      <w:bookmarkStart w:id="2368" w:name="_Toc88645427"/>
      <w:r>
        <w:t>5.2.6.5</w:t>
      </w:r>
      <w:r>
        <w:tab/>
        <w:t>Binary data</w:t>
      </w:r>
      <w:bookmarkEnd w:id="2365"/>
      <w:bookmarkEnd w:id="2366"/>
      <w:bookmarkEnd w:id="2367"/>
      <w:bookmarkEnd w:id="2368"/>
    </w:p>
    <w:p w:rsidR="00345A8F" w:rsidRDefault="00D862C6">
      <w:pPr>
        <w:pStyle w:val="Guidance"/>
      </w:pPr>
      <w:r>
        <w:t>This clause will specify what is encoded in binary part, if multipart media type is agreed to be supported by CT4 and is supported by the API. It shall be omitted if not applicable.</w:t>
      </w:r>
    </w:p>
    <w:p w:rsidR="00345A8F" w:rsidRDefault="00D862C6">
      <w:pPr>
        <w:pStyle w:val="5"/>
      </w:pPr>
      <w:bookmarkStart w:id="2369" w:name="_Toc72784257"/>
      <w:bookmarkStart w:id="2370" w:name="_Toc73041803"/>
      <w:bookmarkStart w:id="2371" w:name="_Toc81244864"/>
      <w:bookmarkStart w:id="2372" w:name="_Toc88645428"/>
      <w:r>
        <w:t>5.2.6.5.2</w:t>
      </w:r>
      <w:r>
        <w:tab/>
        <w:t>Binary Data Types</w:t>
      </w:r>
      <w:bookmarkEnd w:id="2369"/>
      <w:bookmarkEnd w:id="2370"/>
      <w:bookmarkEnd w:id="2371"/>
      <w:bookmarkEnd w:id="2372"/>
    </w:p>
    <w:p w:rsidR="00345A8F" w:rsidRDefault="00D862C6">
      <w:pPr>
        <w:pStyle w:val="TH"/>
      </w:pPr>
      <w:r>
        <w:t>Table 5.2.6.5.2-1: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5A8F">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Content type</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D862C6">
            <w:pPr>
              <w:pStyle w:val="TAL"/>
            </w:pPr>
            <w:r>
              <w:t>&lt; Binary Data 1 &gt;</w:t>
            </w:r>
          </w:p>
          <w:p w:rsidR="00345A8F" w:rsidRDefault="00D862C6">
            <w:pPr>
              <w:pStyle w:val="TAL"/>
            </w:pPr>
            <w:r>
              <w:t>e.g. N1 SM Message</w:t>
            </w:r>
          </w:p>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D862C6">
            <w:pPr>
              <w:pStyle w:val="TAC"/>
            </w:pPr>
            <w:r>
              <w:t>&lt; clause &gt;</w:t>
            </w:r>
          </w:p>
          <w:p w:rsidR="00345A8F" w:rsidRDefault="00D862C6">
            <w:pPr>
              <w:pStyle w:val="TAC"/>
            </w:pPr>
            <w:r>
              <w:t>e.g. 5.2.6.5.2</w:t>
            </w:r>
          </w:p>
        </w:tc>
        <w:tc>
          <w:tcPr>
            <w:tcW w:w="4381"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rPr>
                <w:rFonts w:cs="Arial"/>
                <w:szCs w:val="18"/>
              </w:rPr>
              <w:t>&lt;content type&gt;</w:t>
            </w:r>
          </w:p>
          <w:p w:rsidR="00345A8F" w:rsidRDefault="00D862C6">
            <w:pPr>
              <w:pStyle w:val="TAL"/>
              <w:rPr>
                <w:rFonts w:cs="Arial"/>
                <w:szCs w:val="18"/>
              </w:rPr>
            </w:pPr>
            <w:r>
              <w:rPr>
                <w:rFonts w:cs="Arial"/>
                <w:szCs w:val="18"/>
              </w:rPr>
              <w:t>e.g. vnd.3gpp.5gnas</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4381"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Pr>
        <w:pStyle w:val="Guidance"/>
        <w:rPr>
          <w:color w:val="auto"/>
        </w:rPr>
      </w:pPr>
    </w:p>
    <w:p w:rsidR="00345A8F" w:rsidRDefault="00D862C6">
      <w:pPr>
        <w:pStyle w:val="TAL"/>
      </w:pPr>
      <w:r>
        <w:lastRenderedPageBreak/>
        <w:t>5.2.6.5.2</w:t>
      </w:r>
      <w:r>
        <w:tab/>
        <w:t>&lt; Binary Data 1 &gt;</w:t>
      </w:r>
    </w:p>
    <w:p w:rsidR="00345A8F" w:rsidRDefault="00345A8F">
      <w:pPr>
        <w:pStyle w:val="TAL"/>
      </w:pPr>
    </w:p>
    <w:p w:rsidR="00345A8F" w:rsidRDefault="00D862C6">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rsidR="00345A8F" w:rsidRDefault="00D862C6">
      <w:pPr>
        <w:pStyle w:val="3"/>
      </w:pPr>
      <w:bookmarkStart w:id="2373" w:name="_Toc72784258"/>
      <w:bookmarkStart w:id="2374" w:name="_Toc73041804"/>
      <w:bookmarkStart w:id="2375" w:name="_Toc81244865"/>
      <w:bookmarkStart w:id="2376" w:name="_Toc88645429"/>
      <w:r>
        <w:t>5.2.7</w:t>
      </w:r>
      <w:r>
        <w:tab/>
        <w:t>Error Handling</w:t>
      </w:r>
      <w:bookmarkEnd w:id="2373"/>
      <w:bookmarkEnd w:id="2374"/>
      <w:bookmarkEnd w:id="2375"/>
      <w:bookmarkEnd w:id="2376"/>
    </w:p>
    <w:p w:rsidR="00345A8F" w:rsidRDefault="00D862C6">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5.2.3. and 6.1.4.</w:t>
      </w:r>
    </w:p>
    <w:p w:rsidR="00345A8F" w:rsidRDefault="00D862C6">
      <w:pPr>
        <w:pStyle w:val="4"/>
      </w:pPr>
      <w:bookmarkStart w:id="2377" w:name="_Toc72784259"/>
      <w:bookmarkStart w:id="2378" w:name="_Toc73041805"/>
      <w:bookmarkStart w:id="2379" w:name="_Toc81244866"/>
      <w:bookmarkStart w:id="2380" w:name="_Toc88645430"/>
      <w:r>
        <w:t>5.2.7.1</w:t>
      </w:r>
      <w:r>
        <w:tab/>
        <w:t>General</w:t>
      </w:r>
      <w:bookmarkEnd w:id="2377"/>
      <w:bookmarkEnd w:id="2378"/>
      <w:bookmarkEnd w:id="2379"/>
      <w:bookmarkEnd w:id="2380"/>
    </w:p>
    <w:p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rsidR="00345A8F" w:rsidRDefault="00D862C6">
      <w:pPr>
        <w:pStyle w:val="4"/>
      </w:pPr>
      <w:bookmarkStart w:id="2381" w:name="_Toc72784260"/>
      <w:bookmarkStart w:id="2382" w:name="_Toc73041806"/>
      <w:bookmarkStart w:id="2383" w:name="_Toc81244867"/>
      <w:bookmarkStart w:id="2384" w:name="_Toc88645431"/>
      <w:r>
        <w:t>5.2.7.2</w:t>
      </w:r>
      <w:r>
        <w:tab/>
        <w:t>Protocol Errors</w:t>
      </w:r>
      <w:bookmarkEnd w:id="2381"/>
      <w:bookmarkEnd w:id="2382"/>
      <w:bookmarkEnd w:id="2383"/>
      <w:bookmarkEnd w:id="2384"/>
    </w:p>
    <w:p w:rsidR="00345A8F" w:rsidRDefault="00D862C6">
      <w:r>
        <w:t xml:space="preserve">No specific procedures for the </w:t>
      </w:r>
      <w:r>
        <w:rPr>
          <w:noProof/>
        </w:rPr>
        <w:t>Nmfaf_3caDataManagement</w:t>
      </w:r>
      <w:r>
        <w:t xml:space="preserve"> service are specified.</w:t>
      </w:r>
    </w:p>
    <w:p w:rsidR="00345A8F" w:rsidRDefault="00D862C6">
      <w:pPr>
        <w:pStyle w:val="Guidance"/>
      </w:pPr>
      <w:r>
        <w:t>Or add specific information for the API if applicable.</w:t>
      </w:r>
    </w:p>
    <w:p w:rsidR="00345A8F" w:rsidRDefault="00D862C6">
      <w:pPr>
        <w:pStyle w:val="4"/>
      </w:pPr>
      <w:bookmarkStart w:id="2385" w:name="_Toc72784261"/>
      <w:bookmarkStart w:id="2386" w:name="_Toc73041807"/>
      <w:bookmarkStart w:id="2387" w:name="_Toc81244868"/>
      <w:bookmarkStart w:id="2388" w:name="_Toc88645432"/>
      <w:r>
        <w:t>5.2.7.3</w:t>
      </w:r>
      <w:r>
        <w:tab/>
        <w:t>Application Errors</w:t>
      </w:r>
      <w:bookmarkEnd w:id="2385"/>
      <w:bookmarkEnd w:id="2386"/>
      <w:bookmarkEnd w:id="2387"/>
      <w:bookmarkEnd w:id="2388"/>
    </w:p>
    <w:p w:rsidR="00345A8F" w:rsidRDefault="00D862C6">
      <w:r>
        <w:t>The application errors defined for the Nmfaf_3caDataManagement service are listed in Table 5.2.7.3-1.</w:t>
      </w:r>
    </w:p>
    <w:p w:rsidR="00345A8F" w:rsidRDefault="00D862C6">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r>
      <w:tr w:rsidR="00345A8F">
        <w:trPr>
          <w:jc w:val="center"/>
        </w:trPr>
        <w:tc>
          <w:tcPr>
            <w:tcW w:w="233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pPr>
        <w:pStyle w:val="2"/>
        <w:rPr>
          <w:lang w:eastAsia="zh-CN"/>
        </w:rPr>
      </w:pPr>
      <w:bookmarkStart w:id="2389" w:name="_Toc72784262"/>
      <w:bookmarkStart w:id="2390" w:name="_Toc73041808"/>
      <w:bookmarkStart w:id="2391" w:name="_Toc81244869"/>
      <w:bookmarkStart w:id="2392" w:name="_Toc88645433"/>
      <w:r>
        <w:t>5.2.8</w:t>
      </w:r>
      <w:r>
        <w:rPr>
          <w:lang w:eastAsia="zh-CN"/>
        </w:rPr>
        <w:tab/>
        <w:t>Feature negotiation</w:t>
      </w:r>
      <w:bookmarkEnd w:id="2389"/>
      <w:bookmarkEnd w:id="2390"/>
      <w:bookmarkEnd w:id="2391"/>
      <w:bookmarkEnd w:id="2392"/>
    </w:p>
    <w:p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rsidR="00345A8F" w:rsidRDefault="00D862C6">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r>
      <w:tr w:rsidR="00345A8F">
        <w:trPr>
          <w:jc w:val="center"/>
        </w:trPr>
        <w:tc>
          <w:tcPr>
            <w:tcW w:w="152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pPr>
        <w:pStyle w:val="2"/>
      </w:pPr>
      <w:bookmarkStart w:id="2393" w:name="_Toc72784263"/>
      <w:bookmarkStart w:id="2394" w:name="_Toc73041809"/>
      <w:bookmarkStart w:id="2395" w:name="_Toc81244870"/>
      <w:bookmarkStart w:id="2396" w:name="_Toc88645434"/>
      <w:r>
        <w:t>5.2.9</w:t>
      </w:r>
      <w:r>
        <w:tab/>
        <w:t>Security</w:t>
      </w:r>
      <w:bookmarkEnd w:id="2393"/>
      <w:bookmarkEnd w:id="2394"/>
      <w:bookmarkEnd w:id="2395"/>
      <w:bookmarkEnd w:id="2396"/>
    </w:p>
    <w:p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rsidR="00345A8F" w:rsidRDefault="00D862C6">
      <w:pPr>
        <w:rPr>
          <w:lang w:val="en-US"/>
        </w:rPr>
      </w:pPr>
      <w:r>
        <w:rPr>
          <w:lang w:val="en-US"/>
        </w:rPr>
        <w:lastRenderedPageBreak/>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p w:rsidR="00345A8F" w:rsidRDefault="00345A8F">
      <w:pPr>
        <w:rPr>
          <w:lang w:val="en-US"/>
        </w:rPr>
      </w:pPr>
    </w:p>
    <w:bookmarkEnd w:id="1215"/>
    <w:bookmarkEnd w:id="1216"/>
    <w:p w:rsidR="00345A8F" w:rsidRDefault="00D862C6">
      <w:pPr>
        <w:pStyle w:val="8"/>
      </w:pPr>
      <w:r>
        <w:br w:type="page"/>
      </w:r>
      <w:bookmarkStart w:id="2397" w:name="_Toc510696650"/>
      <w:bookmarkStart w:id="2398" w:name="_Toc35971450"/>
      <w:bookmarkStart w:id="2399" w:name="_Toc36812181"/>
      <w:bookmarkStart w:id="2400" w:name="_Toc72784264"/>
      <w:bookmarkStart w:id="2401" w:name="_Toc73041810"/>
      <w:bookmarkStart w:id="2402" w:name="_Toc81244871"/>
      <w:bookmarkStart w:id="2403" w:name="_Toc88645435"/>
      <w:r>
        <w:lastRenderedPageBreak/>
        <w:t>Annex A (normative):</w:t>
      </w:r>
      <w:r>
        <w:br/>
        <w:t>OpenAPI specification</w:t>
      </w:r>
      <w:bookmarkEnd w:id="2397"/>
      <w:bookmarkEnd w:id="2398"/>
      <w:bookmarkEnd w:id="2399"/>
      <w:bookmarkEnd w:id="2400"/>
      <w:bookmarkEnd w:id="2401"/>
      <w:bookmarkEnd w:id="2402"/>
      <w:bookmarkEnd w:id="2403"/>
    </w:p>
    <w:p w:rsidR="00345A8F" w:rsidRDefault="00D862C6">
      <w:pPr>
        <w:pStyle w:val="2"/>
      </w:pPr>
      <w:bookmarkStart w:id="2404" w:name="_Toc510696651"/>
      <w:bookmarkStart w:id="2405" w:name="_Toc35971451"/>
      <w:bookmarkStart w:id="2406" w:name="_Toc36812182"/>
      <w:bookmarkStart w:id="2407" w:name="_Toc72784265"/>
      <w:bookmarkStart w:id="2408" w:name="_Toc73041811"/>
      <w:bookmarkStart w:id="2409" w:name="_Toc81244872"/>
      <w:bookmarkStart w:id="2410" w:name="_Toc88645436"/>
      <w:r>
        <w:t>A.1</w:t>
      </w:r>
      <w:r>
        <w:tab/>
        <w:t>General</w:t>
      </w:r>
      <w:bookmarkEnd w:id="2404"/>
      <w:bookmarkEnd w:id="2405"/>
      <w:bookmarkEnd w:id="2406"/>
      <w:bookmarkEnd w:id="2407"/>
      <w:bookmarkEnd w:id="2408"/>
      <w:bookmarkEnd w:id="2409"/>
      <w:bookmarkEnd w:id="2410"/>
    </w:p>
    <w:p w:rsidR="00345A8F" w:rsidRDefault="00D862C6">
      <w:bookmarkStart w:id="2411" w:name="_Toc510696652"/>
      <w:r>
        <w:t>This Annex specifies the formal definition of the API(s) defined in the present specification. It consists of OpenAPI 3.0.0 specifications in YAML format.</w:t>
      </w:r>
    </w:p>
    <w:p w:rsidR="00345A8F" w:rsidRDefault="00D862C6">
      <w:r>
        <w:t>This Annex takes precedence when being discrepant to other parts of the specification with respect to the encoding of information elements and methods within the API(s).</w:t>
      </w:r>
    </w:p>
    <w:p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345A8F" w:rsidRDefault="00D862C6">
      <w:bookmarkStart w:id="2412"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rsidR="00345A8F" w:rsidRDefault="00D862C6">
      <w:pPr>
        <w:pStyle w:val="2"/>
      </w:pPr>
      <w:bookmarkStart w:id="2413" w:name="_Toc72784266"/>
      <w:bookmarkStart w:id="2414" w:name="_Toc73041812"/>
      <w:bookmarkStart w:id="2415" w:name="_Toc81244873"/>
      <w:bookmarkStart w:id="2416" w:name="_Toc88645437"/>
      <w:bookmarkEnd w:id="2411"/>
      <w:bookmarkEnd w:id="2412"/>
      <w:r>
        <w:t>A.2</w:t>
      </w:r>
      <w:r>
        <w:tab/>
        <w:t>Nmfaf_3daDataManagement API</w:t>
      </w:r>
      <w:bookmarkEnd w:id="2413"/>
      <w:bookmarkEnd w:id="2414"/>
      <w:bookmarkEnd w:id="2415"/>
      <w:bookmarkEnd w:id="2416"/>
    </w:p>
    <w:p w:rsidR="00345A8F" w:rsidRDefault="00D862C6">
      <w:pPr>
        <w:pStyle w:val="2"/>
      </w:pPr>
      <w:bookmarkStart w:id="2417" w:name="_Toc72784267"/>
      <w:bookmarkStart w:id="2418" w:name="_Toc73041813"/>
      <w:bookmarkStart w:id="2419" w:name="_Toc81244874"/>
      <w:bookmarkStart w:id="2420" w:name="_Toc88645438"/>
      <w:r>
        <w:t>A.3</w:t>
      </w:r>
      <w:r>
        <w:tab/>
        <w:t>Nmfaf_3caDataManagement API</w:t>
      </w:r>
      <w:bookmarkEnd w:id="2417"/>
      <w:bookmarkEnd w:id="2418"/>
      <w:bookmarkEnd w:id="2419"/>
      <w:bookmarkEnd w:id="2420"/>
    </w:p>
    <w:p w:rsidR="00345A8F" w:rsidRDefault="00345A8F"/>
    <w:p w:rsidR="00345A8F" w:rsidRDefault="00D862C6">
      <w:pPr>
        <w:pStyle w:val="8"/>
      </w:pPr>
      <w:bookmarkStart w:id="2421" w:name="historyclause"/>
      <w:r>
        <w:br w:type="page"/>
      </w:r>
      <w:bookmarkStart w:id="2422" w:name="_Toc2086459"/>
      <w:bookmarkStart w:id="2423" w:name="_Toc72784268"/>
      <w:bookmarkStart w:id="2424" w:name="_Toc73041814"/>
      <w:bookmarkStart w:id="2425" w:name="_Toc81244875"/>
      <w:bookmarkStart w:id="2426" w:name="_Toc88645439"/>
      <w:bookmarkEnd w:id="2421"/>
      <w:r>
        <w:lastRenderedPageBreak/>
        <w:t xml:space="preserve">Annex </w:t>
      </w:r>
      <w:r w:rsidR="00473E17">
        <w:t>B</w:t>
      </w:r>
      <w:r>
        <w:t xml:space="preserve"> (informative):</w:t>
      </w:r>
      <w:r>
        <w:br/>
        <w:t>Change history</w:t>
      </w:r>
      <w:bookmarkEnd w:id="2422"/>
      <w:bookmarkEnd w:id="2423"/>
      <w:bookmarkEnd w:id="2424"/>
      <w:bookmarkEnd w:id="2425"/>
      <w:bookmarkEnd w:id="2426"/>
    </w:p>
    <w:p w:rsidR="00345A8F" w:rsidRDefault="00345A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45A8F">
        <w:trPr>
          <w:cantSplit/>
        </w:trPr>
        <w:tc>
          <w:tcPr>
            <w:tcW w:w="9639" w:type="dxa"/>
            <w:gridSpan w:val="8"/>
            <w:tcBorders>
              <w:bottom w:val="nil"/>
            </w:tcBorders>
            <w:shd w:val="solid" w:color="FFFFFF" w:fill="auto"/>
          </w:tcPr>
          <w:p w:rsidR="00345A8F" w:rsidRDefault="00D862C6">
            <w:pPr>
              <w:pStyle w:val="TAL"/>
              <w:jc w:val="center"/>
              <w:rPr>
                <w:b/>
                <w:sz w:val="16"/>
              </w:rPr>
            </w:pPr>
            <w:r>
              <w:rPr>
                <w:b/>
              </w:rPr>
              <w:t>Change history</w:t>
            </w:r>
          </w:p>
        </w:tc>
      </w:tr>
      <w:tr w:rsidR="00345A8F">
        <w:tc>
          <w:tcPr>
            <w:tcW w:w="800" w:type="dxa"/>
            <w:shd w:val="pct10" w:color="auto" w:fill="FFFFFF"/>
          </w:tcPr>
          <w:p w:rsidR="00345A8F" w:rsidRDefault="00D862C6">
            <w:pPr>
              <w:pStyle w:val="TAL"/>
              <w:rPr>
                <w:b/>
                <w:sz w:val="16"/>
              </w:rPr>
            </w:pPr>
            <w:r>
              <w:rPr>
                <w:b/>
                <w:sz w:val="16"/>
              </w:rPr>
              <w:t>Date</w:t>
            </w:r>
          </w:p>
        </w:tc>
        <w:tc>
          <w:tcPr>
            <w:tcW w:w="800" w:type="dxa"/>
            <w:shd w:val="pct10" w:color="auto" w:fill="FFFFFF"/>
          </w:tcPr>
          <w:p w:rsidR="00345A8F" w:rsidRDefault="00D862C6">
            <w:pPr>
              <w:pStyle w:val="TAL"/>
              <w:rPr>
                <w:b/>
                <w:sz w:val="16"/>
              </w:rPr>
            </w:pPr>
            <w:r>
              <w:rPr>
                <w:b/>
                <w:sz w:val="16"/>
              </w:rPr>
              <w:t>Meeting</w:t>
            </w:r>
          </w:p>
        </w:tc>
        <w:tc>
          <w:tcPr>
            <w:tcW w:w="1094" w:type="dxa"/>
            <w:shd w:val="pct10" w:color="auto" w:fill="FFFFFF"/>
          </w:tcPr>
          <w:p w:rsidR="00345A8F" w:rsidRDefault="00D862C6">
            <w:pPr>
              <w:pStyle w:val="TAL"/>
              <w:rPr>
                <w:b/>
                <w:sz w:val="16"/>
              </w:rPr>
            </w:pPr>
            <w:r>
              <w:rPr>
                <w:b/>
                <w:sz w:val="16"/>
              </w:rPr>
              <w:t>TDoc</w:t>
            </w:r>
          </w:p>
        </w:tc>
        <w:tc>
          <w:tcPr>
            <w:tcW w:w="425" w:type="dxa"/>
            <w:shd w:val="pct10" w:color="auto" w:fill="FFFFFF"/>
          </w:tcPr>
          <w:p w:rsidR="00345A8F" w:rsidRDefault="00D862C6">
            <w:pPr>
              <w:pStyle w:val="TAL"/>
              <w:rPr>
                <w:b/>
                <w:sz w:val="16"/>
              </w:rPr>
            </w:pPr>
            <w:r>
              <w:rPr>
                <w:b/>
                <w:sz w:val="16"/>
              </w:rPr>
              <w:t>CR</w:t>
            </w:r>
          </w:p>
        </w:tc>
        <w:tc>
          <w:tcPr>
            <w:tcW w:w="425" w:type="dxa"/>
            <w:shd w:val="pct10" w:color="auto" w:fill="FFFFFF"/>
          </w:tcPr>
          <w:p w:rsidR="00345A8F" w:rsidRDefault="00D862C6">
            <w:pPr>
              <w:pStyle w:val="TAL"/>
              <w:rPr>
                <w:b/>
                <w:sz w:val="16"/>
              </w:rPr>
            </w:pPr>
            <w:r>
              <w:rPr>
                <w:b/>
                <w:sz w:val="16"/>
              </w:rPr>
              <w:t>Rev</w:t>
            </w:r>
          </w:p>
        </w:tc>
        <w:tc>
          <w:tcPr>
            <w:tcW w:w="425" w:type="dxa"/>
            <w:shd w:val="pct10" w:color="auto" w:fill="FFFFFF"/>
          </w:tcPr>
          <w:p w:rsidR="00345A8F" w:rsidRDefault="00D862C6">
            <w:pPr>
              <w:pStyle w:val="TAL"/>
              <w:rPr>
                <w:b/>
                <w:sz w:val="16"/>
              </w:rPr>
            </w:pPr>
            <w:r>
              <w:rPr>
                <w:b/>
                <w:sz w:val="16"/>
              </w:rPr>
              <w:t>Cat</w:t>
            </w:r>
          </w:p>
        </w:tc>
        <w:tc>
          <w:tcPr>
            <w:tcW w:w="4962" w:type="dxa"/>
            <w:shd w:val="pct10" w:color="auto" w:fill="FFFFFF"/>
          </w:tcPr>
          <w:p w:rsidR="00345A8F" w:rsidRDefault="00D862C6">
            <w:pPr>
              <w:pStyle w:val="TAL"/>
              <w:rPr>
                <w:b/>
                <w:sz w:val="16"/>
              </w:rPr>
            </w:pPr>
            <w:r>
              <w:rPr>
                <w:b/>
                <w:sz w:val="16"/>
              </w:rPr>
              <w:t>Subject/Comment</w:t>
            </w:r>
          </w:p>
        </w:tc>
        <w:tc>
          <w:tcPr>
            <w:tcW w:w="708" w:type="dxa"/>
            <w:shd w:val="pct10" w:color="auto" w:fill="FFFFFF"/>
          </w:tcPr>
          <w:p w:rsidR="00345A8F" w:rsidRDefault="00D862C6">
            <w:pPr>
              <w:pStyle w:val="TAL"/>
              <w:rPr>
                <w:b/>
                <w:sz w:val="16"/>
              </w:rPr>
            </w:pPr>
            <w:r>
              <w:rPr>
                <w:b/>
                <w:sz w:val="16"/>
              </w:rPr>
              <w:t>New version</w:t>
            </w:r>
          </w:p>
        </w:tc>
      </w:tr>
      <w:tr w:rsidR="00473E17">
        <w:tc>
          <w:tcPr>
            <w:tcW w:w="800" w:type="dxa"/>
            <w:shd w:val="solid" w:color="FFFFFF" w:fill="auto"/>
          </w:tcPr>
          <w:p w:rsidR="00473E17" w:rsidRPr="00473E17" w:rsidRDefault="00473E17" w:rsidP="00473E17">
            <w:pPr>
              <w:pStyle w:val="TAL"/>
            </w:pPr>
            <w:r w:rsidRPr="00473E17">
              <w:t>2021-06</w:t>
            </w:r>
          </w:p>
        </w:tc>
        <w:tc>
          <w:tcPr>
            <w:tcW w:w="800" w:type="dxa"/>
            <w:shd w:val="solid" w:color="FFFFFF" w:fill="auto"/>
          </w:tcPr>
          <w:p w:rsidR="00473E17" w:rsidRPr="00473E17" w:rsidRDefault="00473E17" w:rsidP="00473E17">
            <w:pPr>
              <w:pStyle w:val="TAL"/>
            </w:pPr>
            <w:r w:rsidRPr="00473E17">
              <w:rPr>
                <w:rFonts w:hint="eastAsia"/>
              </w:rPr>
              <w:t>C</w:t>
            </w:r>
            <w:r w:rsidRPr="00473E17">
              <w:t>T3#116e</w:t>
            </w:r>
          </w:p>
        </w:tc>
        <w:tc>
          <w:tcPr>
            <w:tcW w:w="1094"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962" w:type="dxa"/>
            <w:shd w:val="solid" w:color="FFFFFF" w:fill="auto"/>
          </w:tcPr>
          <w:p w:rsidR="00473E17" w:rsidRPr="00473E17" w:rsidRDefault="00473E17" w:rsidP="00473E17">
            <w:pPr>
              <w:pStyle w:val="TAL"/>
            </w:pPr>
            <w:r w:rsidRPr="00473E17">
              <w:t>TS skeleton of Messaging Framework Adaptor Services specification</w:t>
            </w:r>
          </w:p>
        </w:tc>
        <w:tc>
          <w:tcPr>
            <w:tcW w:w="708" w:type="dxa"/>
            <w:shd w:val="solid" w:color="FFFFFF" w:fill="auto"/>
          </w:tcPr>
          <w:p w:rsidR="00473E17" w:rsidRPr="00473E17" w:rsidRDefault="00473E17" w:rsidP="00473E17">
            <w:pPr>
              <w:pStyle w:val="TAL"/>
            </w:pPr>
            <w:r w:rsidRPr="00473E17">
              <w:t>0.0.0</w:t>
            </w:r>
          </w:p>
        </w:tc>
      </w:tr>
      <w:tr w:rsidR="00473E17">
        <w:tc>
          <w:tcPr>
            <w:tcW w:w="800" w:type="dxa"/>
            <w:shd w:val="solid" w:color="FFFFFF" w:fill="auto"/>
          </w:tcPr>
          <w:p w:rsidR="00473E17" w:rsidRPr="00473E17" w:rsidRDefault="00473E17" w:rsidP="00473E17">
            <w:pPr>
              <w:pStyle w:val="TAL"/>
            </w:pPr>
            <w:r w:rsidRPr="00473E17">
              <w:t>2021-06</w:t>
            </w:r>
          </w:p>
        </w:tc>
        <w:tc>
          <w:tcPr>
            <w:tcW w:w="800" w:type="dxa"/>
            <w:shd w:val="solid" w:color="FFFFFF" w:fill="auto"/>
          </w:tcPr>
          <w:p w:rsidR="00473E17" w:rsidRPr="00473E17" w:rsidRDefault="00473E17" w:rsidP="00473E17">
            <w:pPr>
              <w:pStyle w:val="TAL"/>
            </w:pPr>
            <w:r w:rsidRPr="00473E17">
              <w:rPr>
                <w:rFonts w:hint="eastAsia"/>
              </w:rPr>
              <w:t>C</w:t>
            </w:r>
            <w:r w:rsidRPr="00473E17">
              <w:t>T3#116e</w:t>
            </w:r>
          </w:p>
        </w:tc>
        <w:tc>
          <w:tcPr>
            <w:tcW w:w="1094" w:type="dxa"/>
            <w:shd w:val="solid" w:color="FFFFFF" w:fill="auto"/>
          </w:tcPr>
          <w:p w:rsidR="00473E17" w:rsidRPr="00473E17" w:rsidRDefault="00473E17" w:rsidP="00473E17">
            <w:pPr>
              <w:pStyle w:val="TAL"/>
            </w:pPr>
            <w:r w:rsidRPr="00473E17">
              <w:t>C3-213502</w:t>
            </w: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962" w:type="dxa"/>
            <w:shd w:val="solid" w:color="FFFFFF" w:fill="auto"/>
          </w:tcPr>
          <w:p w:rsidR="00473E17" w:rsidRPr="00473E17" w:rsidRDefault="00473E17" w:rsidP="00473E17">
            <w:pPr>
              <w:pStyle w:val="TAL"/>
            </w:pPr>
            <w:r w:rsidRPr="00473E17">
              <w:t>Inclusion of documents agreed in CT3#116e C3-213</w:t>
            </w:r>
            <w:r w:rsidR="008F4911">
              <w:t>377</w:t>
            </w:r>
            <w:r w:rsidRPr="00473E17">
              <w:t>.</w:t>
            </w:r>
          </w:p>
        </w:tc>
        <w:tc>
          <w:tcPr>
            <w:tcW w:w="708" w:type="dxa"/>
            <w:shd w:val="solid" w:color="FFFFFF" w:fill="auto"/>
          </w:tcPr>
          <w:p w:rsidR="00473E17" w:rsidRPr="00473E17" w:rsidRDefault="00473E17" w:rsidP="00473E17">
            <w:pPr>
              <w:pStyle w:val="TAL"/>
            </w:pPr>
            <w:r w:rsidRPr="00473E17">
              <w:t>0.1.0</w:t>
            </w:r>
          </w:p>
        </w:tc>
      </w:tr>
      <w:tr w:rsidR="00473E17">
        <w:tc>
          <w:tcPr>
            <w:tcW w:w="800" w:type="dxa"/>
            <w:shd w:val="solid" w:color="FFFFFF" w:fill="auto"/>
          </w:tcPr>
          <w:p w:rsidR="00473E17" w:rsidRPr="00473E17" w:rsidRDefault="00473E17" w:rsidP="00473E17">
            <w:pPr>
              <w:pStyle w:val="TAL"/>
            </w:pPr>
            <w:r w:rsidRPr="00473E17">
              <w:rPr>
                <w:rFonts w:hint="eastAsia"/>
              </w:rPr>
              <w:t>2</w:t>
            </w:r>
            <w:r w:rsidRPr="00473E17">
              <w:t>021-08</w:t>
            </w:r>
          </w:p>
        </w:tc>
        <w:tc>
          <w:tcPr>
            <w:tcW w:w="800" w:type="dxa"/>
            <w:shd w:val="solid" w:color="FFFFFF" w:fill="auto"/>
          </w:tcPr>
          <w:p w:rsidR="00473E17" w:rsidRPr="00473E17" w:rsidRDefault="00473E17" w:rsidP="00473E17">
            <w:pPr>
              <w:pStyle w:val="TAL"/>
            </w:pPr>
            <w:r w:rsidRPr="00473E17">
              <w:rPr>
                <w:rFonts w:hint="eastAsia"/>
              </w:rPr>
              <w:t>C</w:t>
            </w:r>
            <w:r w:rsidRPr="00473E17">
              <w:t>T3#117e</w:t>
            </w:r>
          </w:p>
        </w:tc>
        <w:tc>
          <w:tcPr>
            <w:tcW w:w="1094" w:type="dxa"/>
            <w:shd w:val="solid" w:color="FFFFFF" w:fill="auto"/>
          </w:tcPr>
          <w:p w:rsidR="00473E17" w:rsidRPr="00473E17" w:rsidRDefault="00473E17" w:rsidP="00473E17">
            <w:pPr>
              <w:pStyle w:val="TAL"/>
            </w:pPr>
            <w:r w:rsidRPr="00473E17">
              <w:rPr>
                <w:rFonts w:hint="eastAsia"/>
              </w:rPr>
              <w:t>C</w:t>
            </w:r>
            <w:r w:rsidRPr="00473E17">
              <w:t>3-2145</w:t>
            </w:r>
            <w:r w:rsidR="008F4911">
              <w:t>80</w:t>
            </w: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962" w:type="dxa"/>
            <w:shd w:val="solid" w:color="FFFFFF" w:fill="auto"/>
          </w:tcPr>
          <w:p w:rsidR="00473E17" w:rsidRPr="00473E17" w:rsidRDefault="00473E17" w:rsidP="00473E17">
            <w:pPr>
              <w:pStyle w:val="TAL"/>
            </w:pPr>
            <w:r w:rsidRPr="00473E17">
              <w:t>Inclusion of documents agreed in CT3#117e C3-21447</w:t>
            </w:r>
            <w:r w:rsidR="00D221C9">
              <w:t xml:space="preserve">9, </w:t>
            </w:r>
            <w:r w:rsidR="00D221C9" w:rsidRPr="00D221C9">
              <w:t>C3-214</w:t>
            </w:r>
            <w:r w:rsidR="00D221C9">
              <w:t xml:space="preserve">358, </w:t>
            </w:r>
            <w:r w:rsidR="00D221C9" w:rsidRPr="00D221C9">
              <w:t>C3-21</w:t>
            </w:r>
            <w:r w:rsidR="00D221C9">
              <w:t xml:space="preserve">4359, </w:t>
            </w:r>
            <w:r w:rsidR="00D221C9" w:rsidRPr="00D221C9">
              <w:t>C3-214</w:t>
            </w:r>
            <w:r w:rsidR="00D221C9">
              <w:t xml:space="preserve">360, </w:t>
            </w:r>
            <w:r w:rsidR="00D221C9" w:rsidRPr="00D221C9">
              <w:t>C3-214</w:t>
            </w:r>
            <w:r w:rsidR="00D221C9">
              <w:t xml:space="preserve">361, </w:t>
            </w:r>
            <w:r w:rsidR="00D221C9" w:rsidRPr="00D221C9">
              <w:t>C3-21</w:t>
            </w:r>
            <w:r w:rsidR="00D221C9">
              <w:t xml:space="preserve">4362, </w:t>
            </w:r>
            <w:r w:rsidR="00D221C9" w:rsidRPr="00D221C9">
              <w:t>C3-214</w:t>
            </w:r>
            <w:r w:rsidR="00D221C9">
              <w:t xml:space="preserve">363 and </w:t>
            </w:r>
            <w:r w:rsidR="00D221C9" w:rsidRPr="00D221C9">
              <w:t>C3-2144</w:t>
            </w:r>
            <w:r w:rsidR="00D221C9">
              <w:t>80</w:t>
            </w:r>
            <w:r w:rsidRPr="00473E17">
              <w:t>.</w:t>
            </w:r>
          </w:p>
        </w:tc>
        <w:tc>
          <w:tcPr>
            <w:tcW w:w="708" w:type="dxa"/>
            <w:shd w:val="solid" w:color="FFFFFF" w:fill="auto"/>
          </w:tcPr>
          <w:p w:rsidR="00473E17" w:rsidRPr="00473E17" w:rsidRDefault="00473E17" w:rsidP="00473E17">
            <w:pPr>
              <w:pStyle w:val="TAL"/>
            </w:pPr>
            <w:r w:rsidRPr="00473E17">
              <w:t>0.2.0</w:t>
            </w:r>
          </w:p>
        </w:tc>
      </w:tr>
      <w:tr w:rsidR="0016234A">
        <w:trPr>
          <w:ins w:id="2427" w:author="Rapporteur" w:date="2021-11-24T10:51:00Z"/>
        </w:trPr>
        <w:tc>
          <w:tcPr>
            <w:tcW w:w="800" w:type="dxa"/>
            <w:shd w:val="solid" w:color="FFFFFF" w:fill="auto"/>
          </w:tcPr>
          <w:p w:rsidR="0016234A" w:rsidRPr="00473E17" w:rsidRDefault="0016234A" w:rsidP="0016234A">
            <w:pPr>
              <w:pStyle w:val="TAL"/>
              <w:rPr>
                <w:ins w:id="2428" w:author="Rapporteur" w:date="2021-11-24T10:51:00Z"/>
                <w:rFonts w:hint="eastAsia"/>
              </w:rPr>
            </w:pPr>
            <w:ins w:id="2429" w:author="Rapporteur" w:date="2021-11-24T10:51:00Z">
              <w:r w:rsidRPr="00473E17">
                <w:rPr>
                  <w:rFonts w:hint="eastAsia"/>
                </w:rPr>
                <w:t>2</w:t>
              </w:r>
              <w:r w:rsidRPr="00473E17">
                <w:t>021-</w:t>
              </w:r>
              <w:r>
                <w:t>11</w:t>
              </w:r>
            </w:ins>
          </w:p>
        </w:tc>
        <w:tc>
          <w:tcPr>
            <w:tcW w:w="800" w:type="dxa"/>
            <w:shd w:val="solid" w:color="FFFFFF" w:fill="auto"/>
          </w:tcPr>
          <w:p w:rsidR="0016234A" w:rsidRPr="00473E17" w:rsidRDefault="0016234A" w:rsidP="0016234A">
            <w:pPr>
              <w:pStyle w:val="TAL"/>
              <w:rPr>
                <w:ins w:id="2430" w:author="Rapporteur" w:date="2021-11-24T10:51:00Z"/>
                <w:rFonts w:hint="eastAsia"/>
              </w:rPr>
            </w:pPr>
            <w:ins w:id="2431" w:author="Rapporteur" w:date="2021-11-24T10:51:00Z">
              <w:r w:rsidRPr="00473E17">
                <w:rPr>
                  <w:rFonts w:hint="eastAsia"/>
                </w:rPr>
                <w:t>C</w:t>
              </w:r>
              <w:r w:rsidRPr="00473E17">
                <w:t>T3#11</w:t>
              </w:r>
              <w:r>
                <w:t>9</w:t>
              </w:r>
              <w:r w:rsidRPr="00473E17">
                <w:t>e</w:t>
              </w:r>
            </w:ins>
          </w:p>
        </w:tc>
        <w:tc>
          <w:tcPr>
            <w:tcW w:w="1094" w:type="dxa"/>
            <w:shd w:val="solid" w:color="FFFFFF" w:fill="auto"/>
          </w:tcPr>
          <w:p w:rsidR="0016234A" w:rsidRPr="00473E17" w:rsidRDefault="0016234A" w:rsidP="0016234A">
            <w:pPr>
              <w:pStyle w:val="TAL"/>
              <w:rPr>
                <w:ins w:id="2432" w:author="Rapporteur" w:date="2021-11-24T10:51:00Z"/>
                <w:rFonts w:hint="eastAsia"/>
              </w:rPr>
            </w:pPr>
            <w:ins w:id="2433" w:author="Rapporteur" w:date="2021-11-24T10:51:00Z">
              <w:r w:rsidRPr="00473E17">
                <w:rPr>
                  <w:rFonts w:hint="eastAsia"/>
                </w:rPr>
                <w:t>C</w:t>
              </w:r>
              <w:r w:rsidRPr="00473E17">
                <w:t>3-21</w:t>
              </w:r>
              <w:r>
                <w:t>6522</w:t>
              </w:r>
            </w:ins>
          </w:p>
        </w:tc>
        <w:tc>
          <w:tcPr>
            <w:tcW w:w="425" w:type="dxa"/>
            <w:shd w:val="solid" w:color="FFFFFF" w:fill="auto"/>
          </w:tcPr>
          <w:p w:rsidR="0016234A" w:rsidRPr="00473E17" w:rsidRDefault="0016234A" w:rsidP="0016234A">
            <w:pPr>
              <w:pStyle w:val="TAL"/>
              <w:rPr>
                <w:ins w:id="2434" w:author="Rapporteur" w:date="2021-11-24T10:51:00Z"/>
              </w:rPr>
            </w:pPr>
          </w:p>
        </w:tc>
        <w:tc>
          <w:tcPr>
            <w:tcW w:w="425" w:type="dxa"/>
            <w:shd w:val="solid" w:color="FFFFFF" w:fill="auto"/>
          </w:tcPr>
          <w:p w:rsidR="0016234A" w:rsidRPr="00473E17" w:rsidRDefault="0016234A" w:rsidP="0016234A">
            <w:pPr>
              <w:pStyle w:val="TAL"/>
              <w:rPr>
                <w:ins w:id="2435" w:author="Rapporteur" w:date="2021-11-24T10:51:00Z"/>
              </w:rPr>
            </w:pPr>
          </w:p>
        </w:tc>
        <w:tc>
          <w:tcPr>
            <w:tcW w:w="425" w:type="dxa"/>
            <w:shd w:val="solid" w:color="FFFFFF" w:fill="auto"/>
          </w:tcPr>
          <w:p w:rsidR="0016234A" w:rsidRPr="00473E17" w:rsidRDefault="0016234A" w:rsidP="0016234A">
            <w:pPr>
              <w:pStyle w:val="TAL"/>
              <w:rPr>
                <w:ins w:id="2436" w:author="Rapporteur" w:date="2021-11-24T10:51:00Z"/>
              </w:rPr>
            </w:pPr>
          </w:p>
        </w:tc>
        <w:tc>
          <w:tcPr>
            <w:tcW w:w="4962" w:type="dxa"/>
            <w:shd w:val="solid" w:color="FFFFFF" w:fill="auto"/>
          </w:tcPr>
          <w:p w:rsidR="0016234A" w:rsidRPr="00473E17" w:rsidRDefault="0016234A" w:rsidP="0016234A">
            <w:pPr>
              <w:pStyle w:val="TAL"/>
              <w:rPr>
                <w:ins w:id="2437" w:author="Rapporteur" w:date="2021-11-24T10:51:00Z"/>
              </w:rPr>
            </w:pPr>
            <w:ins w:id="2438" w:author="Rapporteur" w:date="2021-11-24T10:51:00Z">
              <w:r w:rsidRPr="00473E17">
                <w:t>Inclusion of documents agreed in CT3#11</w:t>
              </w:r>
              <w:r>
                <w:t>9</w:t>
              </w:r>
              <w:r w:rsidRPr="00473E17">
                <w:t xml:space="preserve">e </w:t>
              </w:r>
            </w:ins>
            <w:ins w:id="2439" w:author="C3-216422" w:date="2021-11-24T10:54:00Z">
              <w:r w:rsidR="00FF50A7" w:rsidRPr="00473E17">
                <w:t>C3-21</w:t>
              </w:r>
              <w:r w:rsidR="00FF50A7">
                <w:t>64</w:t>
              </w:r>
            </w:ins>
            <w:ins w:id="2440" w:author="C3-216422" w:date="2021-11-24T10:59:00Z">
              <w:r w:rsidR="00F76E42">
                <w:t>22</w:t>
              </w:r>
            </w:ins>
            <w:ins w:id="2441" w:author="C3-216423" w:date="2021-11-24T11:16:00Z">
              <w:r w:rsidR="005E6B88">
                <w:t xml:space="preserve">, </w:t>
              </w:r>
              <w:r w:rsidR="005E6B88" w:rsidRPr="00473E17">
                <w:t>C3-21</w:t>
              </w:r>
              <w:r w:rsidR="005E6B88">
                <w:t>64</w:t>
              </w:r>
              <w:r w:rsidR="005E6B88">
                <w:t>23</w:t>
              </w:r>
            </w:ins>
            <w:ins w:id="2442" w:author="C3-216422" w:date="2021-11-24T10:54:00Z">
              <w:r w:rsidR="00FF50A7">
                <w:t xml:space="preserve">, </w:t>
              </w:r>
            </w:ins>
            <w:ins w:id="2443" w:author="C3-216441" w:date="2021-11-24T11:00:00Z">
              <w:r w:rsidR="00FB3A97" w:rsidRPr="00473E17">
                <w:t>C3-21</w:t>
              </w:r>
              <w:r w:rsidR="00FB3A97">
                <w:t xml:space="preserve">6441, </w:t>
              </w:r>
            </w:ins>
            <w:ins w:id="2444" w:author="Rapporteur" w:date="2021-11-24T10:51:00Z">
              <w:r w:rsidRPr="00473E17">
                <w:t>C3-21</w:t>
              </w:r>
            </w:ins>
            <w:ins w:id="2445" w:author="C3-216465" w:date="2021-11-24T10:54:00Z">
              <w:r w:rsidR="00BC52A6">
                <w:t>6465</w:t>
              </w:r>
            </w:ins>
            <w:ins w:id="2446" w:author="C3-216467" w:date="2021-11-24T11:06:00Z">
              <w:r w:rsidR="00A8770B">
                <w:t xml:space="preserve">, </w:t>
              </w:r>
              <w:r w:rsidR="00A8770B" w:rsidRPr="00473E17">
                <w:t>C3-21</w:t>
              </w:r>
              <w:r w:rsidR="00A8770B">
                <w:t>646</w:t>
              </w:r>
              <w:r w:rsidR="00A8770B">
                <w:t>7</w:t>
              </w:r>
            </w:ins>
            <w:ins w:id="2447" w:author="Rapporteur" w:date="2021-11-24T10:51:00Z">
              <w:r w:rsidRPr="00473E17">
                <w:t>.</w:t>
              </w:r>
            </w:ins>
          </w:p>
        </w:tc>
        <w:tc>
          <w:tcPr>
            <w:tcW w:w="708" w:type="dxa"/>
            <w:shd w:val="solid" w:color="FFFFFF" w:fill="auto"/>
          </w:tcPr>
          <w:p w:rsidR="0016234A" w:rsidRPr="00473E17" w:rsidRDefault="0016234A" w:rsidP="0016234A">
            <w:pPr>
              <w:pStyle w:val="TAL"/>
              <w:rPr>
                <w:ins w:id="2448" w:author="Rapporteur" w:date="2021-11-24T10:51:00Z"/>
              </w:rPr>
            </w:pPr>
            <w:ins w:id="2449" w:author="Rapporteur" w:date="2021-11-24T10:51:00Z">
              <w:r w:rsidRPr="00473E17">
                <w:t>0.</w:t>
              </w:r>
              <w:r>
                <w:t>3</w:t>
              </w:r>
              <w:r w:rsidRPr="00473E17">
                <w:t>.0</w:t>
              </w:r>
            </w:ins>
          </w:p>
        </w:tc>
      </w:tr>
    </w:tbl>
    <w:p w:rsidR="00345A8F" w:rsidRDefault="00345A8F"/>
    <w:p w:rsidR="00345A8F" w:rsidRDefault="00345A8F"/>
    <w:sectPr w:rsidR="00345A8F">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42FA" w:rsidRDefault="00AA42FA">
      <w:r>
        <w:separator/>
      </w:r>
    </w:p>
  </w:endnote>
  <w:endnote w:type="continuationSeparator" w:id="0">
    <w:p w:rsidR="00AA42FA" w:rsidRDefault="00AA4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56E6" w:rsidRDefault="005356E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42FA" w:rsidRDefault="00AA42FA">
      <w:r>
        <w:separator/>
      </w:r>
    </w:p>
  </w:footnote>
  <w:footnote w:type="continuationSeparator" w:id="0">
    <w:p w:rsidR="00AA42FA" w:rsidRDefault="00AA4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56E6" w:rsidRDefault="005356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1AA1">
      <w:rPr>
        <w:rFonts w:ascii="Arial" w:hAnsi="Arial" w:cs="Arial"/>
        <w:b/>
        <w:noProof/>
        <w:sz w:val="18"/>
        <w:szCs w:val="18"/>
      </w:rPr>
      <w:t>3GPP TS 29.576 V0.3.0 (2021-11)</w:t>
    </w:r>
    <w:r>
      <w:rPr>
        <w:rFonts w:ascii="Arial" w:hAnsi="Arial" w:cs="Arial"/>
        <w:b/>
        <w:sz w:val="18"/>
        <w:szCs w:val="18"/>
      </w:rPr>
      <w:fldChar w:fldCharType="end"/>
    </w:r>
  </w:p>
  <w:p w:rsidR="005356E6" w:rsidRDefault="005356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5356E6" w:rsidRDefault="005356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1AA1">
      <w:rPr>
        <w:rFonts w:ascii="Arial" w:hAnsi="Arial" w:cs="Arial"/>
        <w:b/>
        <w:noProof/>
        <w:sz w:val="18"/>
        <w:szCs w:val="18"/>
      </w:rPr>
      <w:t>Release 17</w:t>
    </w:r>
    <w:r>
      <w:rPr>
        <w:rFonts w:ascii="Arial" w:hAnsi="Arial" w:cs="Arial"/>
        <w:b/>
        <w:sz w:val="18"/>
        <w:szCs w:val="18"/>
      </w:rPr>
      <w:fldChar w:fldCharType="end"/>
    </w:r>
  </w:p>
  <w:p w:rsidR="005356E6" w:rsidRDefault="005356E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3-216468">
    <w15:presenceInfo w15:providerId="None" w15:userId="C3-216468"/>
  </w15:person>
  <w15:person w15:author="C3-216465">
    <w15:presenceInfo w15:providerId="None" w15:userId="C3-216465"/>
  </w15:person>
  <w15:person w15:author="C3-216422">
    <w15:presenceInfo w15:providerId="None" w15:userId="C3-216422"/>
  </w15:person>
  <w15:person w15:author="C3-216441">
    <w15:presenceInfo w15:providerId="None" w15:userId="C3-216441"/>
  </w15:person>
  <w15:person w15:author="C3-216466">
    <w15:presenceInfo w15:providerId="None" w15:userId="C3-216466"/>
  </w15:person>
  <w15:person w15:author="C3-216467">
    <w15:presenceInfo w15:providerId="None" w15:userId="C3-216467"/>
  </w15:person>
  <w15:person w15:author="Huang Zhenning">
    <w15:presenceInfo w15:providerId="None" w15:userId="Huang Zhenning"/>
  </w15:person>
  <w15:person w15:author="C3-216423">
    <w15:presenceInfo w15:providerId="None" w15:userId="C3-216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40B67"/>
    <w:rsid w:val="0016234A"/>
    <w:rsid w:val="00291121"/>
    <w:rsid w:val="002F6EEB"/>
    <w:rsid w:val="00345A8F"/>
    <w:rsid w:val="003C5EA5"/>
    <w:rsid w:val="00473E17"/>
    <w:rsid w:val="00503C12"/>
    <w:rsid w:val="005356E6"/>
    <w:rsid w:val="00570B9F"/>
    <w:rsid w:val="005E6B88"/>
    <w:rsid w:val="008433C9"/>
    <w:rsid w:val="00865A7E"/>
    <w:rsid w:val="008F4911"/>
    <w:rsid w:val="00A11AA1"/>
    <w:rsid w:val="00A8770B"/>
    <w:rsid w:val="00AA42FA"/>
    <w:rsid w:val="00B6162C"/>
    <w:rsid w:val="00BC0810"/>
    <w:rsid w:val="00BC52A6"/>
    <w:rsid w:val="00C23DEF"/>
    <w:rsid w:val="00C71FD3"/>
    <w:rsid w:val="00C87427"/>
    <w:rsid w:val="00D221C9"/>
    <w:rsid w:val="00D42EB8"/>
    <w:rsid w:val="00D862C6"/>
    <w:rsid w:val="00DB0E87"/>
    <w:rsid w:val="00DC1D49"/>
    <w:rsid w:val="00E5576E"/>
    <w:rsid w:val="00EF7E8D"/>
    <w:rsid w:val="00F76E42"/>
    <w:rsid w:val="00FB3A97"/>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F234DDF"/>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rsid w:val="00865A7E"/>
    <w:rPr>
      <w:rFonts w:ascii="Arial" w:hAnsi="Arial"/>
      <w:b/>
      <w:lang w:eastAsia="en-US"/>
    </w:rPr>
  </w:style>
  <w:style w:type="character" w:customStyle="1" w:styleId="B2Char">
    <w:name w:val="B2 Char"/>
    <w:link w:val="B2"/>
    <w:rsid w:val="00865A7E"/>
    <w:rPr>
      <w:lang w:eastAsia="en-US"/>
    </w:rPr>
  </w:style>
  <w:style w:type="character" w:customStyle="1" w:styleId="NOChar">
    <w:name w:val="NO Char"/>
    <w:rsid w:val="00865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4227E-D174-497A-817D-949287300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39</Pages>
  <Words>14174</Words>
  <Characters>80795</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25</cp:revision>
  <cp:lastPrinted>2019-02-25T14:05:00Z</cp:lastPrinted>
  <dcterms:created xsi:type="dcterms:W3CDTF">2021-08-30T11:38:00Z</dcterms:created>
  <dcterms:modified xsi:type="dcterms:W3CDTF">2021-11-24T03:21:00Z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