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tc>
          <w:tcPr>
            <w:tcW w:w="10423" w:type="dxa"/>
            <w:gridSpan w:val="2"/>
            <w:shd w:val="clear" w:color="auto" w:fill="auto"/>
          </w:tcPr>
          <w:p w:rsidR="00876C3C" w:rsidRDefault="00A10542">
            <w:pPr>
              <w:pStyle w:val="ZA"/>
              <w:framePr w:w="0" w:hRule="auto" w:wrap="auto" w:vAnchor="margin" w:hAnchor="text" w:yAlign="inline"/>
            </w:pPr>
            <w:bookmarkStart w:id="0" w:name="page1"/>
            <w:r>
              <w:rPr>
                <w:sz w:val="64"/>
              </w:rPr>
              <w:t xml:space="preserve">3GPP TS 29.575 </w:t>
            </w:r>
            <w:r>
              <w:t>V0.</w:t>
            </w:r>
            <w:ins w:id="1" w:author="Rapporteur" w:date="2021-11-24T09:26:00Z">
              <w:r w:rsidR="00DF54A3">
                <w:t>3</w:t>
              </w:r>
            </w:ins>
            <w:del w:id="2" w:author="Rapporteur" w:date="2021-11-24T09:26:00Z">
              <w:r w:rsidDel="00DF54A3">
                <w:delText>2</w:delText>
              </w:r>
            </w:del>
            <w:r>
              <w:t xml:space="preserve">.0 </w:t>
            </w:r>
            <w:r>
              <w:rPr>
                <w:sz w:val="32"/>
              </w:rPr>
              <w:t>(2021-</w:t>
            </w:r>
            <w:del w:id="3" w:author="Rapporteur" w:date="2021-11-24T09:26:00Z">
              <w:r w:rsidDel="00DF54A3">
                <w:rPr>
                  <w:sz w:val="32"/>
                </w:rPr>
                <w:delText>08</w:delText>
              </w:r>
            </w:del>
            <w:ins w:id="4" w:author="Rapporteur" w:date="2021-11-24T09:26:00Z">
              <w:r w:rsidR="00DF54A3">
                <w:rPr>
                  <w:sz w:val="32"/>
                </w:rPr>
                <w:t>11</w:t>
              </w:r>
            </w:ins>
            <w:r>
              <w:rPr>
                <w:sz w:val="32"/>
              </w:rPr>
              <w:t>)</w:t>
            </w:r>
          </w:p>
        </w:tc>
      </w:tr>
      <w:tr w:rsidR="00876C3C">
        <w:trPr>
          <w:trHeight w:hRule="exact" w:val="1134"/>
        </w:trPr>
        <w:tc>
          <w:tcPr>
            <w:tcW w:w="10423" w:type="dxa"/>
            <w:gridSpan w:val="2"/>
            <w:shd w:val="clear" w:color="auto" w:fill="auto"/>
          </w:tcPr>
          <w:p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trPr>
          <w:trHeight w:hRule="exact" w:val="3686"/>
        </w:trPr>
        <w:tc>
          <w:tcPr>
            <w:tcW w:w="10423" w:type="dxa"/>
            <w:gridSpan w:val="2"/>
            <w:shd w:val="clear" w:color="auto" w:fill="auto"/>
          </w:tcPr>
          <w:p w:rsidR="00876C3C" w:rsidRDefault="00A10542">
            <w:pPr>
              <w:pStyle w:val="ZT"/>
              <w:framePr w:wrap="auto" w:hAnchor="text" w:yAlign="inline"/>
            </w:pPr>
            <w:r>
              <w:t>3rd Generation Partnership Project;</w:t>
            </w:r>
          </w:p>
          <w:p w:rsidR="00876C3C" w:rsidRDefault="00A10542">
            <w:pPr>
              <w:pStyle w:val="ZT"/>
              <w:framePr w:wrap="auto" w:hAnchor="text" w:yAlign="inline"/>
            </w:pPr>
            <w:r>
              <w:t>Technical Specification Group Core Network and Terminals;</w:t>
            </w:r>
          </w:p>
          <w:p w:rsidR="00876C3C" w:rsidRDefault="00A10542">
            <w:pPr>
              <w:pStyle w:val="ZT"/>
              <w:framePr w:wrap="auto" w:hAnchor="text" w:yAlign="inline"/>
            </w:pPr>
            <w:r>
              <w:t xml:space="preserve">5G System; </w:t>
            </w:r>
            <w:r>
              <w:rPr>
                <w:lang w:val="en-US"/>
              </w:rPr>
              <w:t>Analytics Data Repository Services</w:t>
            </w:r>
          </w:p>
          <w:p w:rsidR="00876C3C" w:rsidRDefault="00A10542">
            <w:pPr>
              <w:pStyle w:val="ZT"/>
              <w:framePr w:wrap="auto" w:hAnchor="text" w:yAlign="inline"/>
            </w:pPr>
            <w:r>
              <w:t>Stage 3</w:t>
            </w:r>
          </w:p>
          <w:p w:rsidR="00876C3C" w:rsidRDefault="00A10542">
            <w:pPr>
              <w:pStyle w:val="ZT"/>
              <w:framePr w:wrap="auto" w:hAnchor="text" w:yAlign="inline"/>
              <w:rPr>
                <w:i/>
                <w:sz w:val="28"/>
              </w:rPr>
            </w:pPr>
            <w:r>
              <w:t>(</w:t>
            </w:r>
            <w:r>
              <w:rPr>
                <w:rStyle w:val="ZGSM"/>
              </w:rPr>
              <w:t>Release 17</w:t>
            </w:r>
            <w:r>
              <w:t>)</w:t>
            </w:r>
          </w:p>
          <w:p w:rsidR="00876C3C" w:rsidRDefault="00876C3C">
            <w:pPr>
              <w:pStyle w:val="ZT"/>
              <w:framePr w:wrap="auto" w:hAnchor="text" w:yAlign="inline"/>
              <w:rPr>
                <w:i/>
                <w:sz w:val="28"/>
              </w:rPr>
            </w:pPr>
          </w:p>
        </w:tc>
      </w:tr>
      <w:tr w:rsidR="00876C3C">
        <w:tc>
          <w:tcPr>
            <w:tcW w:w="10423" w:type="dxa"/>
            <w:gridSpan w:val="2"/>
            <w:shd w:val="clear" w:color="auto" w:fill="auto"/>
          </w:tcPr>
          <w:p w:rsidR="00876C3C" w:rsidRDefault="00A10542">
            <w:pPr>
              <w:pStyle w:val="ZU"/>
              <w:framePr w:w="0" w:wrap="auto" w:vAnchor="margin" w:hAnchor="text" w:yAlign="inline"/>
              <w:tabs>
                <w:tab w:val="right" w:pos="10206"/>
              </w:tabs>
              <w:jc w:val="left"/>
              <w:rPr>
                <w:color w:val="0000FF"/>
              </w:rPr>
            </w:pPr>
            <w:r>
              <w:rPr>
                <w:color w:val="0000FF"/>
              </w:rPr>
              <w:tab/>
            </w:r>
          </w:p>
        </w:tc>
      </w:tr>
      <w:tr w:rsidR="00876C3C">
        <w:trPr>
          <w:trHeight w:hRule="exact" w:val="1531"/>
        </w:trPr>
        <w:tc>
          <w:tcPr>
            <w:tcW w:w="4883" w:type="dxa"/>
            <w:shd w:val="clear" w:color="auto" w:fill="auto"/>
          </w:tcPr>
          <w:p w:rsidR="00876C3C" w:rsidRDefault="00A10542">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876C3C" w:rsidRDefault="00A10542">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trPr>
          <w:trHeight w:hRule="exact" w:val="5783"/>
        </w:trPr>
        <w:tc>
          <w:tcPr>
            <w:tcW w:w="10423" w:type="dxa"/>
            <w:gridSpan w:val="2"/>
            <w:shd w:val="clear" w:color="auto" w:fill="auto"/>
          </w:tcPr>
          <w:p w:rsidR="00876C3C" w:rsidRDefault="00876C3C"/>
        </w:tc>
      </w:tr>
      <w:tr w:rsidR="00876C3C">
        <w:trPr>
          <w:cantSplit/>
          <w:trHeight w:hRule="exact" w:val="964"/>
        </w:trPr>
        <w:tc>
          <w:tcPr>
            <w:tcW w:w="10423" w:type="dxa"/>
            <w:gridSpan w:val="2"/>
            <w:shd w:val="clear" w:color="auto" w:fill="auto"/>
          </w:tcPr>
          <w:p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876C3C" w:rsidRDefault="00876C3C">
            <w:pPr>
              <w:pStyle w:val="ZV"/>
              <w:framePr w:w="0" w:wrap="auto" w:vAnchor="margin" w:hAnchor="text" w:yAlign="inline"/>
            </w:pPr>
          </w:p>
          <w:p w:rsidR="00876C3C" w:rsidRDefault="00876C3C">
            <w:pPr>
              <w:rPr>
                <w:sz w:val="16"/>
              </w:rPr>
            </w:pPr>
          </w:p>
        </w:tc>
      </w:tr>
      <w:bookmarkEnd w:id="0"/>
    </w:tbl>
    <w:p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trPr>
          <w:trHeight w:hRule="exact" w:val="5670"/>
        </w:trPr>
        <w:tc>
          <w:tcPr>
            <w:tcW w:w="10423" w:type="dxa"/>
            <w:shd w:val="clear" w:color="auto" w:fill="auto"/>
          </w:tcPr>
          <w:p w:rsidR="00876C3C" w:rsidRDefault="00876C3C">
            <w:pPr>
              <w:pStyle w:val="Guidance"/>
            </w:pPr>
            <w:bookmarkStart w:id="8" w:name="page2"/>
          </w:p>
        </w:tc>
      </w:tr>
      <w:tr w:rsidR="00876C3C">
        <w:trPr>
          <w:trHeight w:hRule="exact" w:val="5387"/>
        </w:trPr>
        <w:tc>
          <w:tcPr>
            <w:tcW w:w="10423" w:type="dxa"/>
            <w:shd w:val="clear" w:color="auto" w:fill="auto"/>
          </w:tcPr>
          <w:p w:rsidR="00876C3C" w:rsidRDefault="00A10542">
            <w:pPr>
              <w:pStyle w:val="FP"/>
              <w:spacing w:after="240"/>
              <w:ind w:left="2835" w:right="2835"/>
              <w:jc w:val="center"/>
              <w:rPr>
                <w:rFonts w:ascii="Arial" w:hAnsi="Arial"/>
                <w:b/>
                <w:i/>
              </w:rPr>
            </w:pPr>
            <w:bookmarkStart w:id="9" w:name="coords3gpp"/>
            <w:r>
              <w:rPr>
                <w:rFonts w:ascii="Arial" w:hAnsi="Arial"/>
                <w:b/>
                <w:i/>
              </w:rPr>
              <w:t>3GPP</w:t>
            </w:r>
          </w:p>
          <w:p w:rsidR="00876C3C" w:rsidRDefault="00A10542">
            <w:pPr>
              <w:pStyle w:val="FP"/>
              <w:pBdr>
                <w:bottom w:val="single" w:sz="6" w:space="1" w:color="auto"/>
              </w:pBdr>
              <w:ind w:left="2835" w:right="2835"/>
              <w:jc w:val="center"/>
            </w:pPr>
            <w:r>
              <w:t>Postal address</w:t>
            </w:r>
          </w:p>
          <w:p w:rsidR="00876C3C" w:rsidRDefault="00876C3C">
            <w:pPr>
              <w:pStyle w:val="FP"/>
              <w:ind w:left="2835" w:right="2835"/>
              <w:jc w:val="center"/>
              <w:rPr>
                <w:rFonts w:ascii="Arial" w:hAnsi="Arial"/>
                <w:sz w:val="18"/>
              </w:rPr>
            </w:pPr>
          </w:p>
          <w:p w:rsidR="00876C3C" w:rsidRDefault="00A10542">
            <w:pPr>
              <w:pStyle w:val="FP"/>
              <w:pBdr>
                <w:bottom w:val="single" w:sz="6" w:space="1" w:color="auto"/>
              </w:pBdr>
              <w:spacing w:before="240"/>
              <w:ind w:left="2835" w:right="2835"/>
              <w:jc w:val="center"/>
            </w:pPr>
            <w:r>
              <w:t>3GPP support office address</w:t>
            </w:r>
          </w:p>
          <w:p w:rsidR="00876C3C" w:rsidRDefault="00A10542">
            <w:pPr>
              <w:pStyle w:val="FP"/>
              <w:ind w:left="2835" w:right="2835"/>
              <w:jc w:val="center"/>
              <w:rPr>
                <w:rFonts w:ascii="Arial" w:hAnsi="Arial"/>
                <w:sz w:val="18"/>
              </w:rPr>
            </w:pPr>
            <w:r>
              <w:rPr>
                <w:rFonts w:ascii="Arial" w:hAnsi="Arial"/>
                <w:sz w:val="18"/>
              </w:rPr>
              <w:t>650 Route des Lucioles - Sophia Antipolis</w:t>
            </w:r>
          </w:p>
          <w:p w:rsidR="00876C3C" w:rsidRDefault="00A10542">
            <w:pPr>
              <w:pStyle w:val="FP"/>
              <w:ind w:left="2835" w:right="2835"/>
              <w:jc w:val="center"/>
              <w:rPr>
                <w:rFonts w:ascii="Arial" w:hAnsi="Arial"/>
                <w:sz w:val="18"/>
              </w:rPr>
            </w:pPr>
            <w:r>
              <w:rPr>
                <w:rFonts w:ascii="Arial" w:hAnsi="Arial"/>
                <w:sz w:val="18"/>
              </w:rPr>
              <w:t>Valbonne - FRANCE</w:t>
            </w:r>
          </w:p>
          <w:p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rsidR="00876C3C" w:rsidRDefault="00A10542">
            <w:pPr>
              <w:pStyle w:val="FP"/>
              <w:pBdr>
                <w:bottom w:val="single" w:sz="6" w:space="1" w:color="auto"/>
              </w:pBdr>
              <w:spacing w:before="240"/>
              <w:ind w:left="2835" w:right="2835"/>
              <w:jc w:val="center"/>
            </w:pPr>
            <w:r>
              <w:t>Internet</w:t>
            </w:r>
          </w:p>
          <w:p w:rsidR="00876C3C" w:rsidRDefault="00A10542">
            <w:pPr>
              <w:pStyle w:val="FP"/>
              <w:ind w:left="2835" w:right="2835"/>
              <w:jc w:val="center"/>
              <w:rPr>
                <w:rFonts w:ascii="Arial" w:hAnsi="Arial"/>
                <w:sz w:val="18"/>
              </w:rPr>
            </w:pPr>
            <w:r>
              <w:rPr>
                <w:rFonts w:ascii="Arial" w:hAnsi="Arial"/>
                <w:sz w:val="18"/>
              </w:rPr>
              <w:t>http://www.3gpp.org</w:t>
            </w:r>
            <w:bookmarkEnd w:id="9"/>
          </w:p>
          <w:p w:rsidR="00876C3C" w:rsidRDefault="00876C3C"/>
        </w:tc>
      </w:tr>
      <w:tr w:rsidR="00876C3C">
        <w:tc>
          <w:tcPr>
            <w:tcW w:w="10423" w:type="dxa"/>
            <w:shd w:val="clear" w:color="auto" w:fill="auto"/>
            <w:vAlign w:val="bottom"/>
          </w:tcPr>
          <w:p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76C3C" w:rsidRDefault="00876C3C">
            <w:pPr>
              <w:pStyle w:val="FP"/>
              <w:jc w:val="center"/>
              <w:rPr>
                <w:noProof/>
              </w:rPr>
            </w:pPr>
          </w:p>
          <w:p w:rsidR="00876C3C" w:rsidRDefault="00A10542">
            <w:pPr>
              <w:pStyle w:val="FP"/>
              <w:jc w:val="center"/>
              <w:rPr>
                <w:noProof/>
                <w:sz w:val="18"/>
              </w:rPr>
            </w:pPr>
            <w:r>
              <w:rPr>
                <w:noProof/>
                <w:sz w:val="18"/>
              </w:rPr>
              <w:t>© 2020, 3GPP Organizational Partners (ARIB, ATIS, CCSA, ETSI, TSDSI, TTA, TTC).</w:t>
            </w:r>
            <w:bookmarkStart w:id="11" w:name="copyrightaddon"/>
            <w:bookmarkEnd w:id="11"/>
          </w:p>
          <w:p w:rsidR="00876C3C" w:rsidRDefault="00A10542">
            <w:pPr>
              <w:pStyle w:val="FP"/>
              <w:jc w:val="center"/>
              <w:rPr>
                <w:noProof/>
                <w:sz w:val="18"/>
              </w:rPr>
            </w:pPr>
            <w:r>
              <w:rPr>
                <w:noProof/>
                <w:sz w:val="18"/>
              </w:rPr>
              <w:t>All rights reserved.</w:t>
            </w:r>
          </w:p>
          <w:p w:rsidR="00876C3C" w:rsidRDefault="00876C3C">
            <w:pPr>
              <w:pStyle w:val="FP"/>
              <w:rPr>
                <w:noProof/>
                <w:sz w:val="18"/>
              </w:rPr>
            </w:pPr>
          </w:p>
          <w:p w:rsidR="00876C3C" w:rsidRDefault="00A10542">
            <w:pPr>
              <w:pStyle w:val="FP"/>
              <w:rPr>
                <w:noProof/>
                <w:sz w:val="18"/>
              </w:rPr>
            </w:pPr>
            <w:r>
              <w:rPr>
                <w:noProof/>
                <w:sz w:val="18"/>
              </w:rPr>
              <w:t>UMTS™ is a Trade Mark of ETSI registered for the benefit of its members</w:t>
            </w:r>
          </w:p>
          <w:p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76C3C" w:rsidRDefault="00A10542">
            <w:pPr>
              <w:pStyle w:val="FP"/>
              <w:rPr>
                <w:noProof/>
                <w:sz w:val="18"/>
              </w:rPr>
            </w:pPr>
            <w:r>
              <w:rPr>
                <w:noProof/>
                <w:sz w:val="18"/>
              </w:rPr>
              <w:t>GSM® and the GSM logo are registered and owned by the GSM Association</w:t>
            </w:r>
            <w:bookmarkEnd w:id="10"/>
          </w:p>
          <w:p w:rsidR="00876C3C" w:rsidRDefault="00876C3C"/>
        </w:tc>
      </w:tr>
      <w:bookmarkEnd w:id="8"/>
    </w:tbl>
    <w:p w:rsidR="00876C3C" w:rsidRDefault="00A10542">
      <w:pPr>
        <w:pStyle w:val="TT"/>
      </w:pPr>
      <w:r>
        <w:br w:type="page"/>
      </w:r>
      <w:bookmarkStart w:id="12" w:name="tableOfContents"/>
      <w:bookmarkEnd w:id="12"/>
      <w:r>
        <w:lastRenderedPageBreak/>
        <w:t>Contents</w:t>
      </w:r>
    </w:p>
    <w:p w:rsidR="001E2213" w:rsidRDefault="001E2213">
      <w:pPr>
        <w:pStyle w:val="TOC1"/>
        <w:rPr>
          <w:ins w:id="13" w:author="Rapporteur" w:date="2021-11-24T10:43:00Z"/>
          <w:rFonts w:asciiTheme="minorHAnsi" w:eastAsiaTheme="minorEastAsia" w:hAnsiTheme="minorHAnsi" w:cstheme="minorBidi"/>
          <w:kern w:val="2"/>
          <w:sz w:val="21"/>
          <w:szCs w:val="22"/>
          <w:lang w:val="en-US" w:eastAsia="zh-CN"/>
        </w:rPr>
      </w:pPr>
      <w:ins w:id="14" w:author="Rapporteur" w:date="2021-11-24T10:43:00Z">
        <w:r>
          <w:fldChar w:fldCharType="begin"/>
        </w:r>
        <w:r>
          <w:instrText xml:space="preserve"> TOC \o "1-9"  \* MERGEFORMAT </w:instrText>
        </w:r>
      </w:ins>
      <w:r>
        <w:fldChar w:fldCharType="separate"/>
      </w:r>
      <w:ins w:id="15" w:author="Rapporteur" w:date="2021-11-24T10:43:00Z">
        <w:r>
          <w:t>Foreword</w:t>
        </w:r>
        <w:r>
          <w:tab/>
        </w:r>
        <w:r>
          <w:fldChar w:fldCharType="begin"/>
        </w:r>
        <w:r>
          <w:instrText xml:space="preserve"> PAGEREF _Toc88643054 \h </w:instrText>
        </w:r>
      </w:ins>
      <w:ins w:id="16" w:author="Rapporteur" w:date="2021-11-24T10:44:00Z"/>
      <w:r>
        <w:fldChar w:fldCharType="separate"/>
      </w:r>
      <w:ins w:id="17" w:author="Rapporteur" w:date="2021-11-24T10:44:00Z">
        <w:r>
          <w:t>6</w:t>
        </w:r>
      </w:ins>
      <w:ins w:id="18" w:author="Rapporteur" w:date="2021-11-24T10:43:00Z">
        <w:r>
          <w:fldChar w:fldCharType="end"/>
        </w:r>
      </w:ins>
    </w:p>
    <w:p w:rsidR="001E2213" w:rsidRDefault="001E2213">
      <w:pPr>
        <w:pStyle w:val="TOC1"/>
        <w:rPr>
          <w:ins w:id="19" w:author="Rapporteur" w:date="2021-11-24T10:43:00Z"/>
          <w:rFonts w:asciiTheme="minorHAnsi" w:eastAsiaTheme="minorEastAsia" w:hAnsiTheme="minorHAnsi" w:cstheme="minorBidi"/>
          <w:kern w:val="2"/>
          <w:sz w:val="21"/>
          <w:szCs w:val="22"/>
          <w:lang w:val="en-US" w:eastAsia="zh-CN"/>
        </w:rPr>
      </w:pPr>
      <w:ins w:id="20" w:author="Rapporteur" w:date="2021-11-24T10:43:00Z">
        <w:r>
          <w:t>Introduction</w:t>
        </w:r>
        <w:r>
          <w:tab/>
        </w:r>
        <w:r>
          <w:fldChar w:fldCharType="begin"/>
        </w:r>
        <w:r>
          <w:instrText xml:space="preserve"> PAGEREF _Toc88643055 \h </w:instrText>
        </w:r>
      </w:ins>
      <w:ins w:id="21" w:author="Rapporteur" w:date="2021-11-24T10:44:00Z"/>
      <w:r>
        <w:fldChar w:fldCharType="separate"/>
      </w:r>
      <w:ins w:id="22" w:author="Rapporteur" w:date="2021-11-24T10:44:00Z">
        <w:r>
          <w:t>7</w:t>
        </w:r>
      </w:ins>
      <w:ins w:id="23" w:author="Rapporteur" w:date="2021-11-24T10:43:00Z">
        <w:r>
          <w:fldChar w:fldCharType="end"/>
        </w:r>
      </w:ins>
    </w:p>
    <w:p w:rsidR="001E2213" w:rsidRDefault="001E2213">
      <w:pPr>
        <w:pStyle w:val="TOC1"/>
        <w:rPr>
          <w:ins w:id="24" w:author="Rapporteur" w:date="2021-11-24T10:43:00Z"/>
          <w:rFonts w:asciiTheme="minorHAnsi" w:eastAsiaTheme="minorEastAsia" w:hAnsiTheme="minorHAnsi" w:cstheme="minorBidi"/>
          <w:kern w:val="2"/>
          <w:sz w:val="21"/>
          <w:szCs w:val="22"/>
          <w:lang w:val="en-US" w:eastAsia="zh-CN"/>
        </w:rPr>
      </w:pPr>
      <w:ins w:id="25" w:author="Rapporteur" w:date="2021-11-24T10:4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_Toc88643056 \h </w:instrText>
        </w:r>
      </w:ins>
      <w:ins w:id="26" w:author="Rapporteur" w:date="2021-11-24T10:44:00Z"/>
      <w:r>
        <w:fldChar w:fldCharType="separate"/>
      </w:r>
      <w:ins w:id="27" w:author="Rapporteur" w:date="2021-11-24T10:44:00Z">
        <w:r>
          <w:t>8</w:t>
        </w:r>
      </w:ins>
      <w:ins w:id="28" w:author="Rapporteur" w:date="2021-11-24T10:43:00Z">
        <w:r>
          <w:fldChar w:fldCharType="end"/>
        </w:r>
      </w:ins>
    </w:p>
    <w:p w:rsidR="001E2213" w:rsidRDefault="001E2213">
      <w:pPr>
        <w:pStyle w:val="TOC1"/>
        <w:rPr>
          <w:ins w:id="29" w:author="Rapporteur" w:date="2021-11-24T10:43:00Z"/>
          <w:rFonts w:asciiTheme="minorHAnsi" w:eastAsiaTheme="minorEastAsia" w:hAnsiTheme="minorHAnsi" w:cstheme="minorBidi"/>
          <w:kern w:val="2"/>
          <w:sz w:val="21"/>
          <w:szCs w:val="22"/>
          <w:lang w:val="en-US" w:eastAsia="zh-CN"/>
        </w:rPr>
      </w:pPr>
      <w:ins w:id="30" w:author="Rapporteur" w:date="2021-11-24T10:4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_Toc88643057 \h </w:instrText>
        </w:r>
      </w:ins>
      <w:ins w:id="31" w:author="Rapporteur" w:date="2021-11-24T10:44:00Z"/>
      <w:r>
        <w:fldChar w:fldCharType="separate"/>
      </w:r>
      <w:ins w:id="32" w:author="Rapporteur" w:date="2021-11-24T10:44:00Z">
        <w:r>
          <w:t>8</w:t>
        </w:r>
      </w:ins>
      <w:ins w:id="33" w:author="Rapporteur" w:date="2021-11-24T10:43:00Z">
        <w:r>
          <w:fldChar w:fldCharType="end"/>
        </w:r>
      </w:ins>
    </w:p>
    <w:p w:rsidR="001E2213" w:rsidRDefault="001E2213">
      <w:pPr>
        <w:pStyle w:val="TOC1"/>
        <w:rPr>
          <w:ins w:id="34" w:author="Rapporteur" w:date="2021-11-24T10:43:00Z"/>
          <w:rFonts w:asciiTheme="minorHAnsi" w:eastAsiaTheme="minorEastAsia" w:hAnsiTheme="minorHAnsi" w:cstheme="minorBidi"/>
          <w:kern w:val="2"/>
          <w:sz w:val="21"/>
          <w:szCs w:val="22"/>
          <w:lang w:val="en-US" w:eastAsia="zh-CN"/>
        </w:rPr>
      </w:pPr>
      <w:ins w:id="35" w:author="Rapporteur" w:date="2021-11-24T10:4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_Toc88643058 \h </w:instrText>
        </w:r>
      </w:ins>
      <w:ins w:id="36" w:author="Rapporteur" w:date="2021-11-24T10:44:00Z"/>
      <w:r>
        <w:fldChar w:fldCharType="separate"/>
      </w:r>
      <w:ins w:id="37" w:author="Rapporteur" w:date="2021-11-24T10:44:00Z">
        <w:r>
          <w:t>9</w:t>
        </w:r>
      </w:ins>
      <w:ins w:id="38" w:author="Rapporteur" w:date="2021-11-24T10:43:00Z">
        <w:r>
          <w:fldChar w:fldCharType="end"/>
        </w:r>
      </w:ins>
    </w:p>
    <w:p w:rsidR="001E2213" w:rsidRDefault="001E2213">
      <w:pPr>
        <w:pStyle w:val="TOC2"/>
        <w:rPr>
          <w:ins w:id="39" w:author="Rapporteur" w:date="2021-11-24T10:43:00Z"/>
          <w:rFonts w:asciiTheme="minorHAnsi" w:eastAsiaTheme="minorEastAsia" w:hAnsiTheme="minorHAnsi" w:cstheme="minorBidi"/>
          <w:kern w:val="2"/>
          <w:sz w:val="21"/>
          <w:szCs w:val="22"/>
          <w:lang w:val="en-US" w:eastAsia="zh-CN"/>
        </w:rPr>
      </w:pPr>
      <w:ins w:id="40" w:author="Rapporteur" w:date="2021-11-24T10:4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_Toc88643059 \h </w:instrText>
        </w:r>
      </w:ins>
      <w:ins w:id="41" w:author="Rapporteur" w:date="2021-11-24T10:44:00Z"/>
      <w:r>
        <w:fldChar w:fldCharType="separate"/>
      </w:r>
      <w:ins w:id="42" w:author="Rapporteur" w:date="2021-11-24T10:44:00Z">
        <w:r>
          <w:t>9</w:t>
        </w:r>
      </w:ins>
      <w:ins w:id="43" w:author="Rapporteur" w:date="2021-11-24T10:43:00Z">
        <w:r>
          <w:fldChar w:fldCharType="end"/>
        </w:r>
      </w:ins>
    </w:p>
    <w:p w:rsidR="001E2213" w:rsidRDefault="001E2213">
      <w:pPr>
        <w:pStyle w:val="TOC2"/>
        <w:rPr>
          <w:ins w:id="44" w:author="Rapporteur" w:date="2021-11-24T10:43:00Z"/>
          <w:rFonts w:asciiTheme="minorHAnsi" w:eastAsiaTheme="minorEastAsia" w:hAnsiTheme="minorHAnsi" w:cstheme="minorBidi"/>
          <w:kern w:val="2"/>
          <w:sz w:val="21"/>
          <w:szCs w:val="22"/>
          <w:lang w:val="en-US" w:eastAsia="zh-CN"/>
        </w:rPr>
      </w:pPr>
      <w:ins w:id="45" w:author="Rapporteur" w:date="2021-11-24T10:4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_Toc88643060 \h </w:instrText>
        </w:r>
      </w:ins>
      <w:ins w:id="46" w:author="Rapporteur" w:date="2021-11-24T10:44:00Z"/>
      <w:r>
        <w:fldChar w:fldCharType="separate"/>
      </w:r>
      <w:ins w:id="47" w:author="Rapporteur" w:date="2021-11-24T10:44:00Z">
        <w:r>
          <w:t>9</w:t>
        </w:r>
      </w:ins>
      <w:ins w:id="48" w:author="Rapporteur" w:date="2021-11-24T10:43:00Z">
        <w:r>
          <w:fldChar w:fldCharType="end"/>
        </w:r>
      </w:ins>
    </w:p>
    <w:p w:rsidR="001E2213" w:rsidRDefault="001E2213">
      <w:pPr>
        <w:pStyle w:val="TOC2"/>
        <w:rPr>
          <w:ins w:id="49" w:author="Rapporteur" w:date="2021-11-24T10:43:00Z"/>
          <w:rFonts w:asciiTheme="minorHAnsi" w:eastAsiaTheme="minorEastAsia" w:hAnsiTheme="minorHAnsi" w:cstheme="minorBidi"/>
          <w:kern w:val="2"/>
          <w:sz w:val="21"/>
          <w:szCs w:val="22"/>
          <w:lang w:val="en-US" w:eastAsia="zh-CN"/>
        </w:rPr>
      </w:pPr>
      <w:ins w:id="50" w:author="Rapporteur" w:date="2021-11-24T10:4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_Toc88643061 \h </w:instrText>
        </w:r>
      </w:ins>
      <w:ins w:id="51" w:author="Rapporteur" w:date="2021-11-24T10:44:00Z"/>
      <w:r>
        <w:fldChar w:fldCharType="separate"/>
      </w:r>
      <w:ins w:id="52" w:author="Rapporteur" w:date="2021-11-24T10:44:00Z">
        <w:r>
          <w:t>9</w:t>
        </w:r>
      </w:ins>
      <w:ins w:id="53" w:author="Rapporteur" w:date="2021-11-24T10:43:00Z">
        <w:r>
          <w:fldChar w:fldCharType="end"/>
        </w:r>
      </w:ins>
    </w:p>
    <w:p w:rsidR="001E2213" w:rsidRDefault="001E2213">
      <w:pPr>
        <w:pStyle w:val="TOC1"/>
        <w:rPr>
          <w:ins w:id="54" w:author="Rapporteur" w:date="2021-11-24T10:43:00Z"/>
          <w:rFonts w:asciiTheme="minorHAnsi" w:eastAsiaTheme="minorEastAsia" w:hAnsiTheme="minorHAnsi" w:cstheme="minorBidi"/>
          <w:kern w:val="2"/>
          <w:sz w:val="21"/>
          <w:szCs w:val="22"/>
          <w:lang w:val="en-US" w:eastAsia="zh-CN"/>
        </w:rPr>
      </w:pPr>
      <w:ins w:id="55" w:author="Rapporteur" w:date="2021-11-24T10:43: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_Toc88643062 \h </w:instrText>
        </w:r>
      </w:ins>
      <w:ins w:id="56" w:author="Rapporteur" w:date="2021-11-24T10:44:00Z"/>
      <w:r>
        <w:fldChar w:fldCharType="separate"/>
      </w:r>
      <w:ins w:id="57" w:author="Rapporteur" w:date="2021-11-24T10:44:00Z">
        <w:r>
          <w:t>9</w:t>
        </w:r>
      </w:ins>
      <w:ins w:id="58" w:author="Rapporteur" w:date="2021-11-24T10:43:00Z">
        <w:r>
          <w:fldChar w:fldCharType="end"/>
        </w:r>
      </w:ins>
    </w:p>
    <w:p w:rsidR="001E2213" w:rsidRDefault="001E2213">
      <w:pPr>
        <w:pStyle w:val="TOC2"/>
        <w:rPr>
          <w:ins w:id="59" w:author="Rapporteur" w:date="2021-11-24T10:43:00Z"/>
          <w:rFonts w:asciiTheme="minorHAnsi" w:eastAsiaTheme="minorEastAsia" w:hAnsiTheme="minorHAnsi" w:cstheme="minorBidi"/>
          <w:kern w:val="2"/>
          <w:sz w:val="21"/>
          <w:szCs w:val="22"/>
          <w:lang w:val="en-US" w:eastAsia="zh-CN"/>
        </w:rPr>
      </w:pPr>
      <w:ins w:id="60" w:author="Rapporteur" w:date="2021-11-24T10:4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_Toc88643063 \h </w:instrText>
        </w:r>
      </w:ins>
      <w:ins w:id="61" w:author="Rapporteur" w:date="2021-11-24T10:44:00Z"/>
      <w:r>
        <w:fldChar w:fldCharType="separate"/>
      </w:r>
      <w:ins w:id="62" w:author="Rapporteur" w:date="2021-11-24T10:44:00Z">
        <w:r>
          <w:t>9</w:t>
        </w:r>
      </w:ins>
      <w:ins w:id="63" w:author="Rapporteur" w:date="2021-11-24T10:43:00Z">
        <w:r>
          <w:fldChar w:fldCharType="end"/>
        </w:r>
      </w:ins>
    </w:p>
    <w:p w:rsidR="001E2213" w:rsidRDefault="001E2213">
      <w:pPr>
        <w:pStyle w:val="TOC2"/>
        <w:rPr>
          <w:ins w:id="64" w:author="Rapporteur" w:date="2021-11-24T10:43:00Z"/>
          <w:rFonts w:asciiTheme="minorHAnsi" w:eastAsiaTheme="minorEastAsia" w:hAnsiTheme="minorHAnsi" w:cstheme="minorBidi"/>
          <w:kern w:val="2"/>
          <w:sz w:val="21"/>
          <w:szCs w:val="22"/>
          <w:lang w:val="en-US" w:eastAsia="zh-CN"/>
        </w:rPr>
      </w:pPr>
      <w:ins w:id="65" w:author="Rapporteur" w:date="2021-11-24T10:43: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_Toc88643064 \h </w:instrText>
        </w:r>
      </w:ins>
      <w:ins w:id="66" w:author="Rapporteur" w:date="2021-11-24T10:44:00Z"/>
      <w:r>
        <w:fldChar w:fldCharType="separate"/>
      </w:r>
      <w:ins w:id="67" w:author="Rapporteur" w:date="2021-11-24T10:44:00Z">
        <w:r>
          <w:t>10</w:t>
        </w:r>
      </w:ins>
      <w:ins w:id="68" w:author="Rapporteur" w:date="2021-11-24T10:43:00Z">
        <w:r>
          <w:fldChar w:fldCharType="end"/>
        </w:r>
      </w:ins>
    </w:p>
    <w:p w:rsidR="001E2213" w:rsidRDefault="001E2213">
      <w:pPr>
        <w:pStyle w:val="TOC3"/>
        <w:rPr>
          <w:ins w:id="69" w:author="Rapporteur" w:date="2021-11-24T10:43:00Z"/>
          <w:rFonts w:asciiTheme="minorHAnsi" w:eastAsiaTheme="minorEastAsia" w:hAnsiTheme="minorHAnsi" w:cstheme="minorBidi"/>
          <w:kern w:val="2"/>
          <w:sz w:val="21"/>
          <w:szCs w:val="22"/>
          <w:lang w:val="en-US" w:eastAsia="zh-CN"/>
        </w:rPr>
      </w:pPr>
      <w:ins w:id="70" w:author="Rapporteur" w:date="2021-11-24T10:43: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_Toc88643065 \h </w:instrText>
        </w:r>
      </w:ins>
      <w:ins w:id="71" w:author="Rapporteur" w:date="2021-11-24T10:44:00Z"/>
      <w:r>
        <w:fldChar w:fldCharType="separate"/>
      </w:r>
      <w:ins w:id="72" w:author="Rapporteur" w:date="2021-11-24T10:44:00Z">
        <w:r>
          <w:t>10</w:t>
        </w:r>
      </w:ins>
      <w:ins w:id="73" w:author="Rapporteur" w:date="2021-11-24T10:43:00Z">
        <w:r>
          <w:fldChar w:fldCharType="end"/>
        </w:r>
      </w:ins>
    </w:p>
    <w:p w:rsidR="001E2213" w:rsidRDefault="001E2213">
      <w:pPr>
        <w:pStyle w:val="TOC4"/>
        <w:rPr>
          <w:ins w:id="74" w:author="Rapporteur" w:date="2021-11-24T10:43:00Z"/>
          <w:rFonts w:asciiTheme="minorHAnsi" w:eastAsiaTheme="minorEastAsia" w:hAnsiTheme="minorHAnsi" w:cstheme="minorBidi"/>
          <w:kern w:val="2"/>
          <w:sz w:val="21"/>
          <w:szCs w:val="22"/>
          <w:lang w:val="en-US" w:eastAsia="zh-CN"/>
        </w:rPr>
      </w:pPr>
      <w:ins w:id="75" w:author="Rapporteur" w:date="2021-11-24T10:43: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_Toc88643066 \h </w:instrText>
        </w:r>
      </w:ins>
      <w:ins w:id="76" w:author="Rapporteur" w:date="2021-11-24T10:44:00Z"/>
      <w:r>
        <w:fldChar w:fldCharType="separate"/>
      </w:r>
      <w:ins w:id="77" w:author="Rapporteur" w:date="2021-11-24T10:44:00Z">
        <w:r>
          <w:t>10</w:t>
        </w:r>
      </w:ins>
      <w:ins w:id="78" w:author="Rapporteur" w:date="2021-11-24T10:43:00Z">
        <w:r>
          <w:fldChar w:fldCharType="end"/>
        </w:r>
      </w:ins>
    </w:p>
    <w:p w:rsidR="001E2213" w:rsidRDefault="001E2213">
      <w:pPr>
        <w:pStyle w:val="TOC4"/>
        <w:rPr>
          <w:ins w:id="79" w:author="Rapporteur" w:date="2021-11-24T10:43:00Z"/>
          <w:rFonts w:asciiTheme="minorHAnsi" w:eastAsiaTheme="minorEastAsia" w:hAnsiTheme="minorHAnsi" w:cstheme="minorBidi"/>
          <w:kern w:val="2"/>
          <w:sz w:val="21"/>
          <w:szCs w:val="22"/>
          <w:lang w:val="en-US" w:eastAsia="zh-CN"/>
        </w:rPr>
      </w:pPr>
      <w:ins w:id="80" w:author="Rapporteur" w:date="2021-11-24T10:43: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_Toc88643067 \h </w:instrText>
        </w:r>
      </w:ins>
      <w:ins w:id="81" w:author="Rapporteur" w:date="2021-11-24T10:44:00Z"/>
      <w:r>
        <w:fldChar w:fldCharType="separate"/>
      </w:r>
      <w:ins w:id="82" w:author="Rapporteur" w:date="2021-11-24T10:44:00Z">
        <w:r>
          <w:t>10</w:t>
        </w:r>
      </w:ins>
      <w:ins w:id="83" w:author="Rapporteur" w:date="2021-11-24T10:43:00Z">
        <w:r>
          <w:fldChar w:fldCharType="end"/>
        </w:r>
      </w:ins>
    </w:p>
    <w:p w:rsidR="001E2213" w:rsidRDefault="001E2213">
      <w:pPr>
        <w:pStyle w:val="TOC4"/>
        <w:rPr>
          <w:ins w:id="84" w:author="Rapporteur" w:date="2021-11-24T10:43:00Z"/>
          <w:rFonts w:asciiTheme="minorHAnsi" w:eastAsiaTheme="minorEastAsia" w:hAnsiTheme="minorHAnsi" w:cstheme="minorBidi"/>
          <w:kern w:val="2"/>
          <w:sz w:val="21"/>
          <w:szCs w:val="22"/>
          <w:lang w:val="en-US" w:eastAsia="zh-CN"/>
        </w:rPr>
      </w:pPr>
      <w:ins w:id="85" w:author="Rapporteur" w:date="2021-11-24T10:43:00Z">
        <w:r w:rsidRPr="00D52B56">
          <w:rPr>
            <w:lang w:val="en-US"/>
          </w:rPr>
          <w:t>4.2.</w:t>
        </w:r>
        <w:r w:rsidRPr="00D52B56">
          <w:rPr>
            <w:lang w:val="en-US" w:eastAsia="zh-CN"/>
          </w:rPr>
          <w:t>1.3</w:t>
        </w:r>
        <w:r>
          <w:rPr>
            <w:rFonts w:asciiTheme="minorHAnsi" w:eastAsiaTheme="minorEastAsia" w:hAnsiTheme="minorHAnsi" w:cstheme="minorBidi"/>
            <w:kern w:val="2"/>
            <w:sz w:val="21"/>
            <w:szCs w:val="22"/>
            <w:lang w:val="en-US" w:eastAsia="zh-CN"/>
          </w:rPr>
          <w:tab/>
        </w:r>
        <w:r w:rsidRPr="00D52B56">
          <w:rPr>
            <w:lang w:val="en-US"/>
          </w:rPr>
          <w:t>Network Functions</w:t>
        </w:r>
        <w:r>
          <w:tab/>
        </w:r>
        <w:r>
          <w:fldChar w:fldCharType="begin"/>
        </w:r>
        <w:r>
          <w:instrText xml:space="preserve"> PAGEREF _Toc88643068 \h </w:instrText>
        </w:r>
      </w:ins>
      <w:ins w:id="86" w:author="Rapporteur" w:date="2021-11-24T10:44:00Z"/>
      <w:r>
        <w:fldChar w:fldCharType="separate"/>
      </w:r>
      <w:ins w:id="87" w:author="Rapporteur" w:date="2021-11-24T10:44:00Z">
        <w:r>
          <w:t>11</w:t>
        </w:r>
      </w:ins>
      <w:ins w:id="88" w:author="Rapporteur" w:date="2021-11-24T10:43:00Z">
        <w:r>
          <w:fldChar w:fldCharType="end"/>
        </w:r>
      </w:ins>
    </w:p>
    <w:p w:rsidR="001E2213" w:rsidRDefault="001E2213">
      <w:pPr>
        <w:pStyle w:val="TOC5"/>
        <w:rPr>
          <w:ins w:id="89" w:author="Rapporteur" w:date="2021-11-24T10:43:00Z"/>
          <w:rFonts w:asciiTheme="minorHAnsi" w:eastAsiaTheme="minorEastAsia" w:hAnsiTheme="minorHAnsi" w:cstheme="minorBidi"/>
          <w:kern w:val="2"/>
          <w:sz w:val="21"/>
          <w:szCs w:val="22"/>
          <w:lang w:val="en-US" w:eastAsia="zh-CN"/>
        </w:rPr>
      </w:pPr>
      <w:ins w:id="90" w:author="Rapporteur" w:date="2021-11-24T10:43: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_Toc88643069 \h </w:instrText>
        </w:r>
      </w:ins>
      <w:ins w:id="91" w:author="Rapporteur" w:date="2021-11-24T10:44:00Z"/>
      <w:r>
        <w:fldChar w:fldCharType="separate"/>
      </w:r>
      <w:ins w:id="92" w:author="Rapporteur" w:date="2021-11-24T10:44:00Z">
        <w:r>
          <w:t>11</w:t>
        </w:r>
      </w:ins>
      <w:ins w:id="93" w:author="Rapporteur" w:date="2021-11-24T10:43:00Z">
        <w:r>
          <w:fldChar w:fldCharType="end"/>
        </w:r>
      </w:ins>
    </w:p>
    <w:p w:rsidR="001E2213" w:rsidRDefault="001E2213">
      <w:pPr>
        <w:pStyle w:val="TOC5"/>
        <w:rPr>
          <w:ins w:id="94" w:author="Rapporteur" w:date="2021-11-24T10:43:00Z"/>
          <w:rFonts w:asciiTheme="minorHAnsi" w:eastAsiaTheme="minorEastAsia" w:hAnsiTheme="minorHAnsi" w:cstheme="minorBidi"/>
          <w:kern w:val="2"/>
          <w:sz w:val="21"/>
          <w:szCs w:val="22"/>
          <w:lang w:val="en-US" w:eastAsia="zh-CN"/>
        </w:rPr>
      </w:pPr>
      <w:ins w:id="95" w:author="Rapporteur" w:date="2021-11-24T10:43: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_Toc88643070 \h </w:instrText>
        </w:r>
      </w:ins>
      <w:ins w:id="96" w:author="Rapporteur" w:date="2021-11-24T10:44:00Z"/>
      <w:r>
        <w:fldChar w:fldCharType="separate"/>
      </w:r>
      <w:ins w:id="97" w:author="Rapporteur" w:date="2021-11-24T10:44:00Z">
        <w:r>
          <w:t>11</w:t>
        </w:r>
      </w:ins>
      <w:ins w:id="98" w:author="Rapporteur" w:date="2021-11-24T10:43:00Z">
        <w:r>
          <w:fldChar w:fldCharType="end"/>
        </w:r>
      </w:ins>
    </w:p>
    <w:p w:rsidR="001E2213" w:rsidRDefault="001E2213">
      <w:pPr>
        <w:pStyle w:val="TOC3"/>
        <w:rPr>
          <w:ins w:id="99" w:author="Rapporteur" w:date="2021-11-24T10:43:00Z"/>
          <w:rFonts w:asciiTheme="minorHAnsi" w:eastAsiaTheme="minorEastAsia" w:hAnsiTheme="minorHAnsi" w:cstheme="minorBidi"/>
          <w:kern w:val="2"/>
          <w:sz w:val="21"/>
          <w:szCs w:val="22"/>
          <w:lang w:val="en-US" w:eastAsia="zh-CN"/>
        </w:rPr>
      </w:pPr>
      <w:ins w:id="100" w:author="Rapporteur" w:date="2021-11-24T10:43: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_Toc88643071 \h </w:instrText>
        </w:r>
      </w:ins>
      <w:ins w:id="101" w:author="Rapporteur" w:date="2021-11-24T10:44:00Z"/>
      <w:r>
        <w:fldChar w:fldCharType="separate"/>
      </w:r>
      <w:ins w:id="102" w:author="Rapporteur" w:date="2021-11-24T10:44:00Z">
        <w:r>
          <w:t>12</w:t>
        </w:r>
      </w:ins>
      <w:ins w:id="103" w:author="Rapporteur" w:date="2021-11-24T10:43:00Z">
        <w:r>
          <w:fldChar w:fldCharType="end"/>
        </w:r>
      </w:ins>
    </w:p>
    <w:p w:rsidR="001E2213" w:rsidRDefault="001E2213">
      <w:pPr>
        <w:pStyle w:val="TOC4"/>
        <w:rPr>
          <w:ins w:id="104" w:author="Rapporteur" w:date="2021-11-24T10:43:00Z"/>
          <w:rFonts w:asciiTheme="minorHAnsi" w:eastAsiaTheme="minorEastAsia" w:hAnsiTheme="minorHAnsi" w:cstheme="minorBidi"/>
          <w:kern w:val="2"/>
          <w:sz w:val="21"/>
          <w:szCs w:val="22"/>
          <w:lang w:val="en-US" w:eastAsia="zh-CN"/>
        </w:rPr>
      </w:pPr>
      <w:ins w:id="105" w:author="Rapporteur" w:date="2021-11-24T10:43: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_Toc88643072 \h </w:instrText>
        </w:r>
      </w:ins>
      <w:ins w:id="106" w:author="Rapporteur" w:date="2021-11-24T10:44:00Z"/>
      <w:r>
        <w:fldChar w:fldCharType="separate"/>
      </w:r>
      <w:ins w:id="107" w:author="Rapporteur" w:date="2021-11-24T10:44:00Z">
        <w:r>
          <w:t>12</w:t>
        </w:r>
      </w:ins>
      <w:ins w:id="108" w:author="Rapporteur" w:date="2021-11-24T10:43:00Z">
        <w:r>
          <w:fldChar w:fldCharType="end"/>
        </w:r>
      </w:ins>
    </w:p>
    <w:p w:rsidR="001E2213" w:rsidRDefault="001E2213">
      <w:pPr>
        <w:pStyle w:val="TOC4"/>
        <w:rPr>
          <w:ins w:id="109" w:author="Rapporteur" w:date="2021-11-24T10:43:00Z"/>
          <w:rFonts w:asciiTheme="minorHAnsi" w:eastAsiaTheme="minorEastAsia" w:hAnsiTheme="minorHAnsi" w:cstheme="minorBidi"/>
          <w:kern w:val="2"/>
          <w:sz w:val="21"/>
          <w:szCs w:val="22"/>
          <w:lang w:val="en-US" w:eastAsia="zh-CN"/>
        </w:rPr>
      </w:pPr>
      <w:ins w:id="110" w:author="Rapporteur" w:date="2021-11-24T10:43: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_Toc88643073 \h </w:instrText>
        </w:r>
      </w:ins>
      <w:ins w:id="111" w:author="Rapporteur" w:date="2021-11-24T10:44:00Z"/>
      <w:r>
        <w:fldChar w:fldCharType="separate"/>
      </w:r>
      <w:ins w:id="112" w:author="Rapporteur" w:date="2021-11-24T10:44:00Z">
        <w:r>
          <w:t>12</w:t>
        </w:r>
      </w:ins>
      <w:ins w:id="113" w:author="Rapporteur" w:date="2021-11-24T10:43:00Z">
        <w:r>
          <w:fldChar w:fldCharType="end"/>
        </w:r>
      </w:ins>
    </w:p>
    <w:p w:rsidR="001E2213" w:rsidRDefault="001E2213">
      <w:pPr>
        <w:pStyle w:val="TOC5"/>
        <w:rPr>
          <w:ins w:id="114" w:author="Rapporteur" w:date="2021-11-24T10:43:00Z"/>
          <w:rFonts w:asciiTheme="minorHAnsi" w:eastAsiaTheme="minorEastAsia" w:hAnsiTheme="minorHAnsi" w:cstheme="minorBidi"/>
          <w:kern w:val="2"/>
          <w:sz w:val="21"/>
          <w:szCs w:val="22"/>
          <w:lang w:val="en-US" w:eastAsia="zh-CN"/>
        </w:rPr>
      </w:pPr>
      <w:ins w:id="115" w:author="Rapporteur" w:date="2021-11-24T10:43: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_Toc88643074 \h </w:instrText>
        </w:r>
      </w:ins>
      <w:ins w:id="116" w:author="Rapporteur" w:date="2021-11-24T10:44:00Z"/>
      <w:r>
        <w:fldChar w:fldCharType="separate"/>
      </w:r>
      <w:ins w:id="117" w:author="Rapporteur" w:date="2021-11-24T10:44:00Z">
        <w:r>
          <w:t>12</w:t>
        </w:r>
      </w:ins>
      <w:ins w:id="118" w:author="Rapporteur" w:date="2021-11-24T10:43:00Z">
        <w:r>
          <w:fldChar w:fldCharType="end"/>
        </w:r>
      </w:ins>
    </w:p>
    <w:p w:rsidR="001E2213" w:rsidRDefault="001E2213">
      <w:pPr>
        <w:pStyle w:val="TOC5"/>
        <w:rPr>
          <w:ins w:id="119" w:author="Rapporteur" w:date="2021-11-24T10:43:00Z"/>
          <w:rFonts w:asciiTheme="minorHAnsi" w:eastAsiaTheme="minorEastAsia" w:hAnsiTheme="minorHAnsi" w:cstheme="minorBidi"/>
          <w:kern w:val="2"/>
          <w:sz w:val="21"/>
          <w:szCs w:val="22"/>
          <w:lang w:val="en-US" w:eastAsia="zh-CN"/>
        </w:rPr>
      </w:pPr>
      <w:ins w:id="120" w:author="Rapporteur" w:date="2021-11-24T10:43: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_Toc88643075 \h </w:instrText>
        </w:r>
      </w:ins>
      <w:ins w:id="121" w:author="Rapporteur" w:date="2021-11-24T10:44:00Z"/>
      <w:r>
        <w:fldChar w:fldCharType="separate"/>
      </w:r>
      <w:ins w:id="122" w:author="Rapporteur" w:date="2021-11-24T10:44:00Z">
        <w:r>
          <w:t>12</w:t>
        </w:r>
      </w:ins>
      <w:ins w:id="123" w:author="Rapporteur" w:date="2021-11-24T10:43:00Z">
        <w:r>
          <w:fldChar w:fldCharType="end"/>
        </w:r>
      </w:ins>
    </w:p>
    <w:p w:rsidR="001E2213" w:rsidRDefault="001E2213">
      <w:pPr>
        <w:pStyle w:val="TOC4"/>
        <w:rPr>
          <w:ins w:id="124" w:author="Rapporteur" w:date="2021-11-24T10:43:00Z"/>
          <w:rFonts w:asciiTheme="minorHAnsi" w:eastAsiaTheme="minorEastAsia" w:hAnsiTheme="minorHAnsi" w:cstheme="minorBidi"/>
          <w:kern w:val="2"/>
          <w:sz w:val="21"/>
          <w:szCs w:val="22"/>
          <w:lang w:val="en-US" w:eastAsia="zh-CN"/>
        </w:rPr>
      </w:pPr>
      <w:ins w:id="125" w:author="Rapporteur" w:date="2021-11-24T10:43: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_Toc88643076 \h </w:instrText>
        </w:r>
      </w:ins>
      <w:ins w:id="126" w:author="Rapporteur" w:date="2021-11-24T10:44:00Z"/>
      <w:r>
        <w:fldChar w:fldCharType="separate"/>
      </w:r>
      <w:ins w:id="127" w:author="Rapporteur" w:date="2021-11-24T10:44:00Z">
        <w:r>
          <w:t>13</w:t>
        </w:r>
      </w:ins>
      <w:ins w:id="128" w:author="Rapporteur" w:date="2021-11-24T10:43:00Z">
        <w:r>
          <w:fldChar w:fldCharType="end"/>
        </w:r>
      </w:ins>
    </w:p>
    <w:p w:rsidR="001E2213" w:rsidRDefault="001E2213">
      <w:pPr>
        <w:pStyle w:val="TOC5"/>
        <w:rPr>
          <w:ins w:id="129" w:author="Rapporteur" w:date="2021-11-24T10:43:00Z"/>
          <w:rFonts w:asciiTheme="minorHAnsi" w:eastAsiaTheme="minorEastAsia" w:hAnsiTheme="minorHAnsi" w:cstheme="minorBidi"/>
          <w:kern w:val="2"/>
          <w:sz w:val="21"/>
          <w:szCs w:val="22"/>
          <w:lang w:val="en-US" w:eastAsia="zh-CN"/>
        </w:rPr>
      </w:pPr>
      <w:ins w:id="130" w:author="Rapporteur" w:date="2021-11-24T10:43: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_Toc88643077 \h </w:instrText>
        </w:r>
      </w:ins>
      <w:ins w:id="131" w:author="Rapporteur" w:date="2021-11-24T10:44:00Z"/>
      <w:r>
        <w:fldChar w:fldCharType="separate"/>
      </w:r>
      <w:ins w:id="132" w:author="Rapporteur" w:date="2021-11-24T10:44:00Z">
        <w:r>
          <w:t>13</w:t>
        </w:r>
      </w:ins>
      <w:ins w:id="133" w:author="Rapporteur" w:date="2021-11-24T10:43:00Z">
        <w:r>
          <w:fldChar w:fldCharType="end"/>
        </w:r>
      </w:ins>
    </w:p>
    <w:p w:rsidR="001E2213" w:rsidRDefault="001E2213">
      <w:pPr>
        <w:pStyle w:val="TOC5"/>
        <w:rPr>
          <w:ins w:id="134" w:author="Rapporteur" w:date="2021-11-24T10:43:00Z"/>
          <w:rFonts w:asciiTheme="minorHAnsi" w:eastAsiaTheme="minorEastAsia" w:hAnsiTheme="minorHAnsi" w:cstheme="minorBidi"/>
          <w:kern w:val="2"/>
          <w:sz w:val="21"/>
          <w:szCs w:val="22"/>
          <w:lang w:val="en-US" w:eastAsia="zh-CN"/>
        </w:rPr>
      </w:pPr>
      <w:ins w:id="135" w:author="Rapporteur" w:date="2021-11-24T10:43:00Z">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_Toc88643078 \h </w:instrText>
        </w:r>
      </w:ins>
      <w:ins w:id="136" w:author="Rapporteur" w:date="2021-11-24T10:44:00Z"/>
      <w:r>
        <w:fldChar w:fldCharType="separate"/>
      </w:r>
      <w:ins w:id="137" w:author="Rapporteur" w:date="2021-11-24T10:44:00Z">
        <w:r>
          <w:t>13</w:t>
        </w:r>
      </w:ins>
      <w:ins w:id="138" w:author="Rapporteur" w:date="2021-11-24T10:43:00Z">
        <w:r>
          <w:fldChar w:fldCharType="end"/>
        </w:r>
      </w:ins>
    </w:p>
    <w:p w:rsidR="001E2213" w:rsidRDefault="001E2213">
      <w:pPr>
        <w:pStyle w:val="TOC4"/>
        <w:rPr>
          <w:ins w:id="139" w:author="Rapporteur" w:date="2021-11-24T10:43:00Z"/>
          <w:rFonts w:asciiTheme="minorHAnsi" w:eastAsiaTheme="minorEastAsia" w:hAnsiTheme="minorHAnsi" w:cstheme="minorBidi"/>
          <w:kern w:val="2"/>
          <w:sz w:val="21"/>
          <w:szCs w:val="22"/>
          <w:lang w:val="en-US" w:eastAsia="zh-CN"/>
        </w:rPr>
      </w:pPr>
      <w:ins w:id="140" w:author="Rapporteur" w:date="2021-11-24T10:43: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_Toc88643079 \h </w:instrText>
        </w:r>
      </w:ins>
      <w:ins w:id="141" w:author="Rapporteur" w:date="2021-11-24T10:44:00Z"/>
      <w:r>
        <w:fldChar w:fldCharType="separate"/>
      </w:r>
      <w:ins w:id="142" w:author="Rapporteur" w:date="2021-11-24T10:44:00Z">
        <w:r>
          <w:t>15</w:t>
        </w:r>
      </w:ins>
      <w:ins w:id="143" w:author="Rapporteur" w:date="2021-11-24T10:43:00Z">
        <w:r>
          <w:fldChar w:fldCharType="end"/>
        </w:r>
      </w:ins>
    </w:p>
    <w:p w:rsidR="001E2213" w:rsidRDefault="001E2213">
      <w:pPr>
        <w:pStyle w:val="TOC5"/>
        <w:rPr>
          <w:ins w:id="144" w:author="Rapporteur" w:date="2021-11-24T10:43:00Z"/>
          <w:rFonts w:asciiTheme="minorHAnsi" w:eastAsiaTheme="minorEastAsia" w:hAnsiTheme="minorHAnsi" w:cstheme="minorBidi"/>
          <w:kern w:val="2"/>
          <w:sz w:val="21"/>
          <w:szCs w:val="22"/>
          <w:lang w:val="en-US" w:eastAsia="zh-CN"/>
        </w:rPr>
      </w:pPr>
      <w:ins w:id="145" w:author="Rapporteur" w:date="2021-11-24T10:43: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_Toc88643080 \h </w:instrText>
        </w:r>
      </w:ins>
      <w:ins w:id="146" w:author="Rapporteur" w:date="2021-11-24T10:44:00Z"/>
      <w:r>
        <w:fldChar w:fldCharType="separate"/>
      </w:r>
      <w:ins w:id="147" w:author="Rapporteur" w:date="2021-11-24T10:44:00Z">
        <w:r>
          <w:t>15</w:t>
        </w:r>
      </w:ins>
      <w:ins w:id="148" w:author="Rapporteur" w:date="2021-11-24T10:43:00Z">
        <w:r>
          <w:fldChar w:fldCharType="end"/>
        </w:r>
      </w:ins>
    </w:p>
    <w:p w:rsidR="001E2213" w:rsidRDefault="001E2213">
      <w:pPr>
        <w:pStyle w:val="TOC5"/>
        <w:rPr>
          <w:ins w:id="149" w:author="Rapporteur" w:date="2021-11-24T10:43:00Z"/>
          <w:rFonts w:asciiTheme="minorHAnsi" w:eastAsiaTheme="minorEastAsia" w:hAnsiTheme="minorHAnsi" w:cstheme="minorBidi"/>
          <w:kern w:val="2"/>
          <w:sz w:val="21"/>
          <w:szCs w:val="22"/>
          <w:lang w:val="en-US" w:eastAsia="zh-CN"/>
        </w:rPr>
      </w:pPr>
      <w:ins w:id="150" w:author="Rapporteur" w:date="2021-11-24T10:43: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_Toc88643081 \h </w:instrText>
        </w:r>
      </w:ins>
      <w:ins w:id="151" w:author="Rapporteur" w:date="2021-11-24T10:44:00Z"/>
      <w:r>
        <w:fldChar w:fldCharType="separate"/>
      </w:r>
      <w:ins w:id="152" w:author="Rapporteur" w:date="2021-11-24T10:44:00Z">
        <w:r>
          <w:t>15</w:t>
        </w:r>
      </w:ins>
      <w:ins w:id="153" w:author="Rapporteur" w:date="2021-11-24T10:43:00Z">
        <w:r>
          <w:fldChar w:fldCharType="end"/>
        </w:r>
      </w:ins>
    </w:p>
    <w:p w:rsidR="001E2213" w:rsidRDefault="001E2213">
      <w:pPr>
        <w:pStyle w:val="TOC4"/>
        <w:rPr>
          <w:ins w:id="154" w:author="Rapporteur" w:date="2021-11-24T10:43:00Z"/>
          <w:rFonts w:asciiTheme="minorHAnsi" w:eastAsiaTheme="minorEastAsia" w:hAnsiTheme="minorHAnsi" w:cstheme="minorBidi"/>
          <w:kern w:val="2"/>
          <w:sz w:val="21"/>
          <w:szCs w:val="22"/>
          <w:lang w:val="en-US" w:eastAsia="zh-CN"/>
        </w:rPr>
      </w:pPr>
      <w:ins w:id="155" w:author="Rapporteur" w:date="2021-11-24T10:43: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_Toc88643082 \h </w:instrText>
        </w:r>
      </w:ins>
      <w:ins w:id="156" w:author="Rapporteur" w:date="2021-11-24T10:44:00Z"/>
      <w:r>
        <w:fldChar w:fldCharType="separate"/>
      </w:r>
      <w:ins w:id="157" w:author="Rapporteur" w:date="2021-11-24T10:44:00Z">
        <w:r>
          <w:t>15</w:t>
        </w:r>
      </w:ins>
      <w:ins w:id="158" w:author="Rapporteur" w:date="2021-11-24T10:43:00Z">
        <w:r>
          <w:fldChar w:fldCharType="end"/>
        </w:r>
      </w:ins>
    </w:p>
    <w:p w:rsidR="001E2213" w:rsidRDefault="001E2213">
      <w:pPr>
        <w:pStyle w:val="TOC5"/>
        <w:rPr>
          <w:ins w:id="159" w:author="Rapporteur" w:date="2021-11-24T10:43:00Z"/>
          <w:rFonts w:asciiTheme="minorHAnsi" w:eastAsiaTheme="minorEastAsia" w:hAnsiTheme="minorHAnsi" w:cstheme="minorBidi"/>
          <w:kern w:val="2"/>
          <w:sz w:val="21"/>
          <w:szCs w:val="22"/>
          <w:lang w:val="en-US" w:eastAsia="zh-CN"/>
        </w:rPr>
      </w:pPr>
      <w:ins w:id="160" w:author="Rapporteur" w:date="2021-11-24T10:43: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_Toc88643083 \h </w:instrText>
        </w:r>
      </w:ins>
      <w:ins w:id="161" w:author="Rapporteur" w:date="2021-11-24T10:44:00Z"/>
      <w:r>
        <w:fldChar w:fldCharType="separate"/>
      </w:r>
      <w:ins w:id="162" w:author="Rapporteur" w:date="2021-11-24T10:44:00Z">
        <w:r>
          <w:t>15</w:t>
        </w:r>
      </w:ins>
      <w:ins w:id="163" w:author="Rapporteur" w:date="2021-11-24T10:43:00Z">
        <w:r>
          <w:fldChar w:fldCharType="end"/>
        </w:r>
      </w:ins>
    </w:p>
    <w:p w:rsidR="001E2213" w:rsidRDefault="001E2213">
      <w:pPr>
        <w:pStyle w:val="TOC5"/>
        <w:rPr>
          <w:ins w:id="164" w:author="Rapporteur" w:date="2021-11-24T10:43:00Z"/>
          <w:rFonts w:asciiTheme="minorHAnsi" w:eastAsiaTheme="minorEastAsia" w:hAnsiTheme="minorHAnsi" w:cstheme="minorBidi"/>
          <w:kern w:val="2"/>
          <w:sz w:val="21"/>
          <w:szCs w:val="22"/>
          <w:lang w:val="en-US" w:eastAsia="zh-CN"/>
        </w:rPr>
      </w:pPr>
      <w:ins w:id="165" w:author="Rapporteur" w:date="2021-11-24T10:43: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_Toc88643084 \h </w:instrText>
        </w:r>
      </w:ins>
      <w:ins w:id="166" w:author="Rapporteur" w:date="2021-11-24T10:44:00Z"/>
      <w:r>
        <w:fldChar w:fldCharType="separate"/>
      </w:r>
      <w:ins w:id="167" w:author="Rapporteur" w:date="2021-11-24T10:44:00Z">
        <w:r>
          <w:t>15</w:t>
        </w:r>
      </w:ins>
      <w:ins w:id="168" w:author="Rapporteur" w:date="2021-11-24T10:43:00Z">
        <w:r>
          <w:fldChar w:fldCharType="end"/>
        </w:r>
      </w:ins>
    </w:p>
    <w:p w:rsidR="001E2213" w:rsidRDefault="001E2213">
      <w:pPr>
        <w:pStyle w:val="TOC4"/>
        <w:rPr>
          <w:ins w:id="169" w:author="Rapporteur" w:date="2021-11-24T10:43:00Z"/>
          <w:rFonts w:asciiTheme="minorHAnsi" w:eastAsiaTheme="minorEastAsia" w:hAnsiTheme="minorHAnsi" w:cstheme="minorBidi"/>
          <w:kern w:val="2"/>
          <w:sz w:val="21"/>
          <w:szCs w:val="22"/>
          <w:lang w:val="en-US" w:eastAsia="zh-CN"/>
        </w:rPr>
      </w:pPr>
      <w:ins w:id="170" w:author="Rapporteur" w:date="2021-11-24T10:43: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_Toc88643085 \h </w:instrText>
        </w:r>
      </w:ins>
      <w:ins w:id="171" w:author="Rapporteur" w:date="2021-11-24T10:44:00Z"/>
      <w:r>
        <w:fldChar w:fldCharType="separate"/>
      </w:r>
      <w:ins w:id="172" w:author="Rapporteur" w:date="2021-11-24T10:44:00Z">
        <w:r>
          <w:t>17</w:t>
        </w:r>
      </w:ins>
      <w:ins w:id="173" w:author="Rapporteur" w:date="2021-11-24T10:43:00Z">
        <w:r>
          <w:fldChar w:fldCharType="end"/>
        </w:r>
      </w:ins>
    </w:p>
    <w:p w:rsidR="001E2213" w:rsidRDefault="001E2213">
      <w:pPr>
        <w:pStyle w:val="TOC5"/>
        <w:rPr>
          <w:ins w:id="174" w:author="Rapporteur" w:date="2021-11-24T10:43:00Z"/>
          <w:rFonts w:asciiTheme="minorHAnsi" w:eastAsiaTheme="minorEastAsia" w:hAnsiTheme="minorHAnsi" w:cstheme="minorBidi"/>
          <w:kern w:val="2"/>
          <w:sz w:val="21"/>
          <w:szCs w:val="22"/>
          <w:lang w:val="en-US" w:eastAsia="zh-CN"/>
        </w:rPr>
      </w:pPr>
      <w:ins w:id="175" w:author="Rapporteur" w:date="2021-11-24T10:43: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_Toc88643086 \h </w:instrText>
        </w:r>
      </w:ins>
      <w:ins w:id="176" w:author="Rapporteur" w:date="2021-11-24T10:44:00Z"/>
      <w:r>
        <w:fldChar w:fldCharType="separate"/>
      </w:r>
      <w:ins w:id="177" w:author="Rapporteur" w:date="2021-11-24T10:44:00Z">
        <w:r>
          <w:t>17</w:t>
        </w:r>
      </w:ins>
      <w:ins w:id="178" w:author="Rapporteur" w:date="2021-11-24T10:43:00Z">
        <w:r>
          <w:fldChar w:fldCharType="end"/>
        </w:r>
      </w:ins>
    </w:p>
    <w:p w:rsidR="001E2213" w:rsidRDefault="001E2213">
      <w:pPr>
        <w:pStyle w:val="TOC5"/>
        <w:rPr>
          <w:ins w:id="179" w:author="Rapporteur" w:date="2021-11-24T10:43:00Z"/>
          <w:rFonts w:asciiTheme="minorHAnsi" w:eastAsiaTheme="minorEastAsia" w:hAnsiTheme="minorHAnsi" w:cstheme="minorBidi"/>
          <w:kern w:val="2"/>
          <w:sz w:val="21"/>
          <w:szCs w:val="22"/>
          <w:lang w:val="en-US" w:eastAsia="zh-CN"/>
        </w:rPr>
      </w:pPr>
      <w:ins w:id="180" w:author="Rapporteur" w:date="2021-11-24T10:43: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_Toc88643087 \h </w:instrText>
        </w:r>
      </w:ins>
      <w:ins w:id="181" w:author="Rapporteur" w:date="2021-11-24T10:44:00Z"/>
      <w:r>
        <w:fldChar w:fldCharType="separate"/>
      </w:r>
      <w:ins w:id="182" w:author="Rapporteur" w:date="2021-11-24T10:44:00Z">
        <w:r>
          <w:t>17</w:t>
        </w:r>
      </w:ins>
      <w:ins w:id="183" w:author="Rapporteur" w:date="2021-11-24T10:43:00Z">
        <w:r>
          <w:fldChar w:fldCharType="end"/>
        </w:r>
      </w:ins>
    </w:p>
    <w:p w:rsidR="001E2213" w:rsidRDefault="001E2213">
      <w:pPr>
        <w:pStyle w:val="TOC4"/>
        <w:rPr>
          <w:ins w:id="184" w:author="Rapporteur" w:date="2021-11-24T10:43:00Z"/>
          <w:rFonts w:asciiTheme="minorHAnsi" w:eastAsiaTheme="minorEastAsia" w:hAnsiTheme="minorHAnsi" w:cstheme="minorBidi"/>
          <w:kern w:val="2"/>
          <w:sz w:val="21"/>
          <w:szCs w:val="22"/>
          <w:lang w:val="en-US" w:eastAsia="zh-CN"/>
        </w:rPr>
      </w:pPr>
      <w:ins w:id="185" w:author="Rapporteur" w:date="2021-11-24T10:43: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_Toc88643088 \h </w:instrText>
        </w:r>
      </w:ins>
      <w:ins w:id="186" w:author="Rapporteur" w:date="2021-11-24T10:44:00Z"/>
      <w:r>
        <w:fldChar w:fldCharType="separate"/>
      </w:r>
      <w:ins w:id="187" w:author="Rapporteur" w:date="2021-11-24T10:44:00Z">
        <w:r>
          <w:t>18</w:t>
        </w:r>
      </w:ins>
      <w:ins w:id="188" w:author="Rapporteur" w:date="2021-11-24T10:43:00Z">
        <w:r>
          <w:fldChar w:fldCharType="end"/>
        </w:r>
      </w:ins>
    </w:p>
    <w:p w:rsidR="001E2213" w:rsidRDefault="001E2213">
      <w:pPr>
        <w:pStyle w:val="TOC5"/>
        <w:rPr>
          <w:ins w:id="189" w:author="Rapporteur" w:date="2021-11-24T10:43:00Z"/>
          <w:rFonts w:asciiTheme="minorHAnsi" w:eastAsiaTheme="minorEastAsia" w:hAnsiTheme="minorHAnsi" w:cstheme="minorBidi"/>
          <w:kern w:val="2"/>
          <w:sz w:val="21"/>
          <w:szCs w:val="22"/>
          <w:lang w:val="en-US" w:eastAsia="zh-CN"/>
        </w:rPr>
      </w:pPr>
      <w:ins w:id="190" w:author="Rapporteur" w:date="2021-11-24T10:43: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_Toc88643089 \h </w:instrText>
        </w:r>
      </w:ins>
      <w:ins w:id="191" w:author="Rapporteur" w:date="2021-11-24T10:44:00Z"/>
      <w:r>
        <w:fldChar w:fldCharType="separate"/>
      </w:r>
      <w:ins w:id="192" w:author="Rapporteur" w:date="2021-11-24T10:44:00Z">
        <w:r>
          <w:t>18</w:t>
        </w:r>
      </w:ins>
      <w:ins w:id="193" w:author="Rapporteur" w:date="2021-11-24T10:43:00Z">
        <w:r>
          <w:fldChar w:fldCharType="end"/>
        </w:r>
      </w:ins>
    </w:p>
    <w:p w:rsidR="001E2213" w:rsidRDefault="001E2213">
      <w:pPr>
        <w:pStyle w:val="TOC5"/>
        <w:rPr>
          <w:ins w:id="194" w:author="Rapporteur" w:date="2021-11-24T10:43:00Z"/>
          <w:rFonts w:asciiTheme="minorHAnsi" w:eastAsiaTheme="minorEastAsia" w:hAnsiTheme="minorHAnsi" w:cstheme="minorBidi"/>
          <w:kern w:val="2"/>
          <w:sz w:val="21"/>
          <w:szCs w:val="22"/>
          <w:lang w:val="en-US" w:eastAsia="zh-CN"/>
        </w:rPr>
      </w:pPr>
      <w:ins w:id="195" w:author="Rapporteur" w:date="2021-11-24T10:43: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_Toc88643090 \h </w:instrText>
        </w:r>
      </w:ins>
      <w:ins w:id="196" w:author="Rapporteur" w:date="2021-11-24T10:44:00Z"/>
      <w:r>
        <w:fldChar w:fldCharType="separate"/>
      </w:r>
      <w:ins w:id="197" w:author="Rapporteur" w:date="2021-11-24T10:44:00Z">
        <w:r>
          <w:t>18</w:t>
        </w:r>
      </w:ins>
      <w:ins w:id="198" w:author="Rapporteur" w:date="2021-11-24T10:43:00Z">
        <w:r>
          <w:fldChar w:fldCharType="end"/>
        </w:r>
      </w:ins>
    </w:p>
    <w:p w:rsidR="001E2213" w:rsidRDefault="001E2213">
      <w:pPr>
        <w:pStyle w:val="TOC4"/>
        <w:rPr>
          <w:ins w:id="199" w:author="Rapporteur" w:date="2021-11-24T10:43:00Z"/>
          <w:rFonts w:asciiTheme="minorHAnsi" w:eastAsiaTheme="minorEastAsia" w:hAnsiTheme="minorHAnsi" w:cstheme="minorBidi"/>
          <w:kern w:val="2"/>
          <w:sz w:val="21"/>
          <w:szCs w:val="22"/>
          <w:lang w:val="en-US" w:eastAsia="zh-CN"/>
        </w:rPr>
      </w:pPr>
      <w:ins w:id="200" w:author="Rapporteur" w:date="2021-11-24T10:43: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_Toc88643091 \h </w:instrText>
        </w:r>
      </w:ins>
      <w:ins w:id="201" w:author="Rapporteur" w:date="2021-11-24T10:44:00Z"/>
      <w:r>
        <w:fldChar w:fldCharType="separate"/>
      </w:r>
      <w:ins w:id="202" w:author="Rapporteur" w:date="2021-11-24T10:44:00Z">
        <w:r>
          <w:t>18</w:t>
        </w:r>
      </w:ins>
      <w:ins w:id="203" w:author="Rapporteur" w:date="2021-11-24T10:43:00Z">
        <w:r>
          <w:fldChar w:fldCharType="end"/>
        </w:r>
      </w:ins>
    </w:p>
    <w:p w:rsidR="001E2213" w:rsidRDefault="001E2213">
      <w:pPr>
        <w:pStyle w:val="TOC5"/>
        <w:rPr>
          <w:ins w:id="204" w:author="Rapporteur" w:date="2021-11-24T10:43:00Z"/>
          <w:rFonts w:asciiTheme="minorHAnsi" w:eastAsiaTheme="minorEastAsia" w:hAnsiTheme="minorHAnsi" w:cstheme="minorBidi"/>
          <w:kern w:val="2"/>
          <w:sz w:val="21"/>
          <w:szCs w:val="22"/>
          <w:lang w:val="en-US" w:eastAsia="zh-CN"/>
        </w:rPr>
      </w:pPr>
      <w:ins w:id="205" w:author="Rapporteur" w:date="2021-11-24T10:43: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_Toc88643092 \h </w:instrText>
        </w:r>
      </w:ins>
      <w:ins w:id="206" w:author="Rapporteur" w:date="2021-11-24T10:44:00Z"/>
      <w:r>
        <w:fldChar w:fldCharType="separate"/>
      </w:r>
      <w:ins w:id="207" w:author="Rapporteur" w:date="2021-11-24T10:44:00Z">
        <w:r>
          <w:t>18</w:t>
        </w:r>
      </w:ins>
      <w:ins w:id="208" w:author="Rapporteur" w:date="2021-11-24T10:43:00Z">
        <w:r>
          <w:fldChar w:fldCharType="end"/>
        </w:r>
      </w:ins>
    </w:p>
    <w:p w:rsidR="001E2213" w:rsidRDefault="001E2213">
      <w:pPr>
        <w:pStyle w:val="TOC5"/>
        <w:rPr>
          <w:ins w:id="209" w:author="Rapporteur" w:date="2021-11-24T10:43:00Z"/>
          <w:rFonts w:asciiTheme="minorHAnsi" w:eastAsiaTheme="minorEastAsia" w:hAnsiTheme="minorHAnsi" w:cstheme="minorBidi"/>
          <w:kern w:val="2"/>
          <w:sz w:val="21"/>
          <w:szCs w:val="22"/>
          <w:lang w:val="en-US" w:eastAsia="zh-CN"/>
        </w:rPr>
      </w:pPr>
      <w:ins w:id="210" w:author="Rapporteur" w:date="2021-11-24T10:43: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_Toc88643093 \h </w:instrText>
        </w:r>
      </w:ins>
      <w:ins w:id="211" w:author="Rapporteur" w:date="2021-11-24T10:44:00Z"/>
      <w:r>
        <w:fldChar w:fldCharType="separate"/>
      </w:r>
      <w:ins w:id="212" w:author="Rapporteur" w:date="2021-11-24T10:44:00Z">
        <w:r>
          <w:t>19</w:t>
        </w:r>
      </w:ins>
      <w:ins w:id="213" w:author="Rapporteur" w:date="2021-11-24T10:43:00Z">
        <w:r>
          <w:fldChar w:fldCharType="end"/>
        </w:r>
      </w:ins>
    </w:p>
    <w:p w:rsidR="001E2213" w:rsidRDefault="001E2213">
      <w:pPr>
        <w:pStyle w:val="TOC4"/>
        <w:rPr>
          <w:ins w:id="214" w:author="Rapporteur" w:date="2021-11-24T10:43:00Z"/>
          <w:rFonts w:asciiTheme="minorHAnsi" w:eastAsiaTheme="minorEastAsia" w:hAnsiTheme="minorHAnsi" w:cstheme="minorBidi"/>
          <w:kern w:val="2"/>
          <w:sz w:val="21"/>
          <w:szCs w:val="22"/>
          <w:lang w:val="en-US" w:eastAsia="zh-CN"/>
        </w:rPr>
      </w:pPr>
      <w:ins w:id="215" w:author="Rapporteur" w:date="2021-11-24T10:43: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_Toc88643094 \h </w:instrText>
        </w:r>
      </w:ins>
      <w:ins w:id="216" w:author="Rapporteur" w:date="2021-11-24T10:44:00Z"/>
      <w:r>
        <w:fldChar w:fldCharType="separate"/>
      </w:r>
      <w:ins w:id="217" w:author="Rapporteur" w:date="2021-11-24T10:44:00Z">
        <w:r>
          <w:t>19</w:t>
        </w:r>
      </w:ins>
      <w:ins w:id="218" w:author="Rapporteur" w:date="2021-11-24T10:43:00Z">
        <w:r>
          <w:fldChar w:fldCharType="end"/>
        </w:r>
      </w:ins>
    </w:p>
    <w:p w:rsidR="001E2213" w:rsidRDefault="001E2213">
      <w:pPr>
        <w:pStyle w:val="TOC5"/>
        <w:rPr>
          <w:ins w:id="219" w:author="Rapporteur" w:date="2021-11-24T10:43:00Z"/>
          <w:rFonts w:asciiTheme="minorHAnsi" w:eastAsiaTheme="minorEastAsia" w:hAnsiTheme="minorHAnsi" w:cstheme="minorBidi"/>
          <w:kern w:val="2"/>
          <w:sz w:val="21"/>
          <w:szCs w:val="22"/>
          <w:lang w:val="en-US" w:eastAsia="zh-CN"/>
        </w:rPr>
      </w:pPr>
      <w:ins w:id="220" w:author="Rapporteur" w:date="2021-11-24T10:43: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_Toc88643095 \h </w:instrText>
        </w:r>
      </w:ins>
      <w:ins w:id="221" w:author="Rapporteur" w:date="2021-11-24T10:44:00Z"/>
      <w:r>
        <w:fldChar w:fldCharType="separate"/>
      </w:r>
      <w:ins w:id="222" w:author="Rapporteur" w:date="2021-11-24T10:44:00Z">
        <w:r>
          <w:t>19</w:t>
        </w:r>
      </w:ins>
      <w:ins w:id="223" w:author="Rapporteur" w:date="2021-11-24T10:43:00Z">
        <w:r>
          <w:fldChar w:fldCharType="end"/>
        </w:r>
      </w:ins>
    </w:p>
    <w:p w:rsidR="001E2213" w:rsidRDefault="001E2213">
      <w:pPr>
        <w:pStyle w:val="TOC5"/>
        <w:rPr>
          <w:ins w:id="224" w:author="Rapporteur" w:date="2021-11-24T10:43:00Z"/>
          <w:rFonts w:asciiTheme="minorHAnsi" w:eastAsiaTheme="minorEastAsia" w:hAnsiTheme="minorHAnsi" w:cstheme="minorBidi"/>
          <w:kern w:val="2"/>
          <w:sz w:val="21"/>
          <w:szCs w:val="22"/>
          <w:lang w:val="en-US" w:eastAsia="zh-CN"/>
        </w:rPr>
      </w:pPr>
      <w:ins w:id="225" w:author="Rapporteur" w:date="2021-11-24T10:43: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_Toc88643096 \h </w:instrText>
        </w:r>
      </w:ins>
      <w:ins w:id="226" w:author="Rapporteur" w:date="2021-11-24T10:44:00Z"/>
      <w:r>
        <w:fldChar w:fldCharType="separate"/>
      </w:r>
      <w:ins w:id="227" w:author="Rapporteur" w:date="2021-11-24T10:44:00Z">
        <w:r>
          <w:t>19</w:t>
        </w:r>
      </w:ins>
      <w:ins w:id="228" w:author="Rapporteur" w:date="2021-11-24T10:43:00Z">
        <w:r>
          <w:fldChar w:fldCharType="end"/>
        </w:r>
      </w:ins>
    </w:p>
    <w:p w:rsidR="001E2213" w:rsidRDefault="001E2213">
      <w:pPr>
        <w:pStyle w:val="TOC1"/>
        <w:rPr>
          <w:ins w:id="229" w:author="Rapporteur" w:date="2021-11-24T10:43:00Z"/>
          <w:rFonts w:asciiTheme="minorHAnsi" w:eastAsiaTheme="minorEastAsia" w:hAnsiTheme="minorHAnsi" w:cstheme="minorBidi"/>
          <w:kern w:val="2"/>
          <w:sz w:val="21"/>
          <w:szCs w:val="22"/>
          <w:lang w:val="en-US" w:eastAsia="zh-CN"/>
        </w:rPr>
      </w:pPr>
      <w:ins w:id="230" w:author="Rapporteur" w:date="2021-11-24T10:43: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_Toc88643097 \h </w:instrText>
        </w:r>
      </w:ins>
      <w:ins w:id="231" w:author="Rapporteur" w:date="2021-11-24T10:44:00Z"/>
      <w:r>
        <w:fldChar w:fldCharType="separate"/>
      </w:r>
      <w:ins w:id="232" w:author="Rapporteur" w:date="2021-11-24T10:44:00Z">
        <w:r>
          <w:t>20</w:t>
        </w:r>
      </w:ins>
      <w:ins w:id="233" w:author="Rapporteur" w:date="2021-11-24T10:43:00Z">
        <w:r>
          <w:fldChar w:fldCharType="end"/>
        </w:r>
      </w:ins>
    </w:p>
    <w:p w:rsidR="001E2213" w:rsidRDefault="001E2213">
      <w:pPr>
        <w:pStyle w:val="TOC2"/>
        <w:rPr>
          <w:ins w:id="234" w:author="Rapporteur" w:date="2021-11-24T10:43:00Z"/>
          <w:rFonts w:asciiTheme="minorHAnsi" w:eastAsiaTheme="minorEastAsia" w:hAnsiTheme="minorHAnsi" w:cstheme="minorBidi"/>
          <w:kern w:val="2"/>
          <w:sz w:val="21"/>
          <w:szCs w:val="22"/>
          <w:lang w:val="en-US" w:eastAsia="zh-CN"/>
        </w:rPr>
      </w:pPr>
      <w:ins w:id="235" w:author="Rapporteur" w:date="2021-11-24T10:43: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_Toc88643098 \h </w:instrText>
        </w:r>
      </w:ins>
      <w:ins w:id="236" w:author="Rapporteur" w:date="2021-11-24T10:44:00Z"/>
      <w:r>
        <w:fldChar w:fldCharType="separate"/>
      </w:r>
      <w:ins w:id="237" w:author="Rapporteur" w:date="2021-11-24T10:44:00Z">
        <w:r>
          <w:t>20</w:t>
        </w:r>
      </w:ins>
      <w:ins w:id="238" w:author="Rapporteur" w:date="2021-11-24T10:43:00Z">
        <w:r>
          <w:fldChar w:fldCharType="end"/>
        </w:r>
      </w:ins>
    </w:p>
    <w:p w:rsidR="001E2213" w:rsidRDefault="001E2213">
      <w:pPr>
        <w:pStyle w:val="TOC3"/>
        <w:rPr>
          <w:ins w:id="239" w:author="Rapporteur" w:date="2021-11-24T10:43:00Z"/>
          <w:rFonts w:asciiTheme="minorHAnsi" w:eastAsiaTheme="minorEastAsia" w:hAnsiTheme="minorHAnsi" w:cstheme="minorBidi"/>
          <w:kern w:val="2"/>
          <w:sz w:val="21"/>
          <w:szCs w:val="22"/>
          <w:lang w:val="en-US" w:eastAsia="zh-CN"/>
        </w:rPr>
      </w:pPr>
      <w:ins w:id="240" w:author="Rapporteur" w:date="2021-11-24T10:43: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_Toc88643099 \h </w:instrText>
        </w:r>
      </w:ins>
      <w:ins w:id="241" w:author="Rapporteur" w:date="2021-11-24T10:44:00Z"/>
      <w:r>
        <w:fldChar w:fldCharType="separate"/>
      </w:r>
      <w:ins w:id="242" w:author="Rapporteur" w:date="2021-11-24T10:44:00Z">
        <w:r>
          <w:t>20</w:t>
        </w:r>
      </w:ins>
      <w:ins w:id="243" w:author="Rapporteur" w:date="2021-11-24T10:43:00Z">
        <w:r>
          <w:fldChar w:fldCharType="end"/>
        </w:r>
      </w:ins>
    </w:p>
    <w:p w:rsidR="001E2213" w:rsidRDefault="001E2213">
      <w:pPr>
        <w:pStyle w:val="TOC3"/>
        <w:rPr>
          <w:ins w:id="244" w:author="Rapporteur" w:date="2021-11-24T10:43:00Z"/>
          <w:rFonts w:asciiTheme="minorHAnsi" w:eastAsiaTheme="minorEastAsia" w:hAnsiTheme="minorHAnsi" w:cstheme="minorBidi"/>
          <w:kern w:val="2"/>
          <w:sz w:val="21"/>
          <w:szCs w:val="22"/>
          <w:lang w:val="en-US" w:eastAsia="zh-CN"/>
        </w:rPr>
      </w:pPr>
      <w:ins w:id="245" w:author="Rapporteur" w:date="2021-11-24T10:43: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_Toc88643100 \h </w:instrText>
        </w:r>
      </w:ins>
      <w:ins w:id="246" w:author="Rapporteur" w:date="2021-11-24T10:44:00Z"/>
      <w:r>
        <w:fldChar w:fldCharType="separate"/>
      </w:r>
      <w:ins w:id="247" w:author="Rapporteur" w:date="2021-11-24T10:44:00Z">
        <w:r>
          <w:t>21</w:t>
        </w:r>
      </w:ins>
      <w:ins w:id="248" w:author="Rapporteur" w:date="2021-11-24T10:43:00Z">
        <w:r>
          <w:fldChar w:fldCharType="end"/>
        </w:r>
      </w:ins>
    </w:p>
    <w:p w:rsidR="001E2213" w:rsidRDefault="001E2213">
      <w:pPr>
        <w:pStyle w:val="TOC4"/>
        <w:rPr>
          <w:ins w:id="249" w:author="Rapporteur" w:date="2021-11-24T10:43:00Z"/>
          <w:rFonts w:asciiTheme="minorHAnsi" w:eastAsiaTheme="minorEastAsia" w:hAnsiTheme="minorHAnsi" w:cstheme="minorBidi"/>
          <w:kern w:val="2"/>
          <w:sz w:val="21"/>
          <w:szCs w:val="22"/>
          <w:lang w:val="en-US" w:eastAsia="zh-CN"/>
        </w:rPr>
      </w:pPr>
      <w:ins w:id="250" w:author="Rapporteur" w:date="2021-11-24T10:43: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_Toc88643101 \h </w:instrText>
        </w:r>
      </w:ins>
      <w:ins w:id="251" w:author="Rapporteur" w:date="2021-11-24T10:44:00Z"/>
      <w:r>
        <w:fldChar w:fldCharType="separate"/>
      </w:r>
      <w:ins w:id="252" w:author="Rapporteur" w:date="2021-11-24T10:44:00Z">
        <w:r>
          <w:t>21</w:t>
        </w:r>
      </w:ins>
      <w:ins w:id="253" w:author="Rapporteur" w:date="2021-11-24T10:43:00Z">
        <w:r>
          <w:fldChar w:fldCharType="end"/>
        </w:r>
      </w:ins>
    </w:p>
    <w:p w:rsidR="001E2213" w:rsidRDefault="001E2213">
      <w:pPr>
        <w:pStyle w:val="TOC4"/>
        <w:rPr>
          <w:ins w:id="254" w:author="Rapporteur" w:date="2021-11-24T10:43:00Z"/>
          <w:rFonts w:asciiTheme="minorHAnsi" w:eastAsiaTheme="minorEastAsia" w:hAnsiTheme="minorHAnsi" w:cstheme="minorBidi"/>
          <w:kern w:val="2"/>
          <w:sz w:val="21"/>
          <w:szCs w:val="22"/>
          <w:lang w:val="en-US" w:eastAsia="zh-CN"/>
        </w:rPr>
      </w:pPr>
      <w:ins w:id="255" w:author="Rapporteur" w:date="2021-11-24T10:43: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_Toc88643102 \h </w:instrText>
        </w:r>
      </w:ins>
      <w:ins w:id="256" w:author="Rapporteur" w:date="2021-11-24T10:44:00Z"/>
      <w:r>
        <w:fldChar w:fldCharType="separate"/>
      </w:r>
      <w:ins w:id="257" w:author="Rapporteur" w:date="2021-11-24T10:44:00Z">
        <w:r>
          <w:t>21</w:t>
        </w:r>
      </w:ins>
      <w:ins w:id="258" w:author="Rapporteur" w:date="2021-11-24T10:43:00Z">
        <w:r>
          <w:fldChar w:fldCharType="end"/>
        </w:r>
      </w:ins>
    </w:p>
    <w:p w:rsidR="001E2213" w:rsidRDefault="001E2213">
      <w:pPr>
        <w:pStyle w:val="TOC5"/>
        <w:rPr>
          <w:ins w:id="259" w:author="Rapporteur" w:date="2021-11-24T10:43:00Z"/>
          <w:rFonts w:asciiTheme="minorHAnsi" w:eastAsiaTheme="minorEastAsia" w:hAnsiTheme="minorHAnsi" w:cstheme="minorBidi"/>
          <w:kern w:val="2"/>
          <w:sz w:val="21"/>
          <w:szCs w:val="22"/>
          <w:lang w:val="en-US" w:eastAsia="zh-CN"/>
        </w:rPr>
      </w:pPr>
      <w:ins w:id="260" w:author="Rapporteur" w:date="2021-11-24T10:43: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_Toc88643103 \h </w:instrText>
        </w:r>
      </w:ins>
      <w:ins w:id="261" w:author="Rapporteur" w:date="2021-11-24T10:44:00Z"/>
      <w:r>
        <w:fldChar w:fldCharType="separate"/>
      </w:r>
      <w:ins w:id="262" w:author="Rapporteur" w:date="2021-11-24T10:44:00Z">
        <w:r>
          <w:t>21</w:t>
        </w:r>
      </w:ins>
      <w:ins w:id="263" w:author="Rapporteur" w:date="2021-11-24T10:43:00Z">
        <w:r>
          <w:fldChar w:fldCharType="end"/>
        </w:r>
      </w:ins>
    </w:p>
    <w:p w:rsidR="001E2213" w:rsidRDefault="001E2213">
      <w:pPr>
        <w:pStyle w:val="TOC5"/>
        <w:rPr>
          <w:ins w:id="264" w:author="Rapporteur" w:date="2021-11-24T10:43:00Z"/>
          <w:rFonts w:asciiTheme="minorHAnsi" w:eastAsiaTheme="minorEastAsia" w:hAnsiTheme="minorHAnsi" w:cstheme="minorBidi"/>
          <w:kern w:val="2"/>
          <w:sz w:val="21"/>
          <w:szCs w:val="22"/>
          <w:lang w:val="en-US" w:eastAsia="zh-CN"/>
        </w:rPr>
      </w:pPr>
      <w:ins w:id="265" w:author="Rapporteur" w:date="2021-11-24T10:43: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_Toc88643104 \h </w:instrText>
        </w:r>
      </w:ins>
      <w:ins w:id="266" w:author="Rapporteur" w:date="2021-11-24T10:44:00Z"/>
      <w:r>
        <w:fldChar w:fldCharType="separate"/>
      </w:r>
      <w:ins w:id="267" w:author="Rapporteur" w:date="2021-11-24T10:44:00Z">
        <w:r>
          <w:t>21</w:t>
        </w:r>
      </w:ins>
      <w:ins w:id="268" w:author="Rapporteur" w:date="2021-11-24T10:43:00Z">
        <w:r>
          <w:fldChar w:fldCharType="end"/>
        </w:r>
      </w:ins>
    </w:p>
    <w:p w:rsidR="001E2213" w:rsidRDefault="001E2213">
      <w:pPr>
        <w:pStyle w:val="TOC4"/>
        <w:rPr>
          <w:ins w:id="269" w:author="Rapporteur" w:date="2021-11-24T10:43:00Z"/>
          <w:rFonts w:asciiTheme="minorHAnsi" w:eastAsiaTheme="minorEastAsia" w:hAnsiTheme="minorHAnsi" w:cstheme="minorBidi"/>
          <w:kern w:val="2"/>
          <w:sz w:val="21"/>
          <w:szCs w:val="22"/>
          <w:lang w:val="en-US" w:eastAsia="zh-CN"/>
        </w:rPr>
      </w:pPr>
      <w:ins w:id="270" w:author="Rapporteur" w:date="2021-11-24T10:43: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_Toc88643105 \h </w:instrText>
        </w:r>
      </w:ins>
      <w:ins w:id="271" w:author="Rapporteur" w:date="2021-11-24T10:44:00Z"/>
      <w:r>
        <w:fldChar w:fldCharType="separate"/>
      </w:r>
      <w:ins w:id="272" w:author="Rapporteur" w:date="2021-11-24T10:44:00Z">
        <w:r>
          <w:t>21</w:t>
        </w:r>
      </w:ins>
      <w:ins w:id="273" w:author="Rapporteur" w:date="2021-11-24T10:43:00Z">
        <w:r>
          <w:fldChar w:fldCharType="end"/>
        </w:r>
      </w:ins>
    </w:p>
    <w:p w:rsidR="001E2213" w:rsidRDefault="001E2213">
      <w:pPr>
        <w:pStyle w:val="TOC3"/>
        <w:rPr>
          <w:ins w:id="274" w:author="Rapporteur" w:date="2021-11-24T10:43:00Z"/>
          <w:rFonts w:asciiTheme="minorHAnsi" w:eastAsiaTheme="minorEastAsia" w:hAnsiTheme="minorHAnsi" w:cstheme="minorBidi"/>
          <w:kern w:val="2"/>
          <w:sz w:val="21"/>
          <w:szCs w:val="22"/>
          <w:lang w:val="en-US" w:eastAsia="zh-CN"/>
        </w:rPr>
      </w:pPr>
      <w:ins w:id="275" w:author="Rapporteur" w:date="2021-11-24T10:43: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_Toc88643106 \h </w:instrText>
        </w:r>
      </w:ins>
      <w:ins w:id="276" w:author="Rapporteur" w:date="2021-11-24T10:44:00Z"/>
      <w:r>
        <w:fldChar w:fldCharType="separate"/>
      </w:r>
      <w:ins w:id="277" w:author="Rapporteur" w:date="2021-11-24T10:44:00Z">
        <w:r>
          <w:t>22</w:t>
        </w:r>
      </w:ins>
      <w:ins w:id="278" w:author="Rapporteur" w:date="2021-11-24T10:43:00Z">
        <w:r>
          <w:fldChar w:fldCharType="end"/>
        </w:r>
      </w:ins>
    </w:p>
    <w:p w:rsidR="001E2213" w:rsidRDefault="001E2213">
      <w:pPr>
        <w:pStyle w:val="TOC4"/>
        <w:rPr>
          <w:ins w:id="279" w:author="Rapporteur" w:date="2021-11-24T10:43:00Z"/>
          <w:rFonts w:asciiTheme="minorHAnsi" w:eastAsiaTheme="minorEastAsia" w:hAnsiTheme="minorHAnsi" w:cstheme="minorBidi"/>
          <w:kern w:val="2"/>
          <w:sz w:val="21"/>
          <w:szCs w:val="22"/>
          <w:lang w:val="en-US" w:eastAsia="zh-CN"/>
        </w:rPr>
      </w:pPr>
      <w:ins w:id="280" w:author="Rapporteur" w:date="2021-11-24T10:43: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_Toc88643107 \h </w:instrText>
        </w:r>
      </w:ins>
      <w:ins w:id="281" w:author="Rapporteur" w:date="2021-11-24T10:44:00Z"/>
      <w:r>
        <w:fldChar w:fldCharType="separate"/>
      </w:r>
      <w:ins w:id="282" w:author="Rapporteur" w:date="2021-11-24T10:44:00Z">
        <w:r>
          <w:t>22</w:t>
        </w:r>
      </w:ins>
      <w:ins w:id="283" w:author="Rapporteur" w:date="2021-11-24T10:43:00Z">
        <w:r>
          <w:fldChar w:fldCharType="end"/>
        </w:r>
      </w:ins>
    </w:p>
    <w:p w:rsidR="001E2213" w:rsidRDefault="001E2213">
      <w:pPr>
        <w:pStyle w:val="TOC4"/>
        <w:rPr>
          <w:ins w:id="284" w:author="Rapporteur" w:date="2021-11-24T10:43:00Z"/>
          <w:rFonts w:asciiTheme="minorHAnsi" w:eastAsiaTheme="minorEastAsia" w:hAnsiTheme="minorHAnsi" w:cstheme="minorBidi"/>
          <w:kern w:val="2"/>
          <w:sz w:val="21"/>
          <w:szCs w:val="22"/>
          <w:lang w:val="en-US" w:eastAsia="zh-CN"/>
        </w:rPr>
      </w:pPr>
      <w:ins w:id="285" w:author="Rapporteur" w:date="2021-11-24T10:43:00Z">
        <w:r>
          <w:lastRenderedPageBreak/>
          <w:t>5.1.3.2</w:t>
        </w:r>
        <w:r>
          <w:rPr>
            <w:rFonts w:asciiTheme="minorHAnsi" w:eastAsiaTheme="minorEastAsia" w:hAnsiTheme="minorHAnsi" w:cstheme="minorBidi"/>
            <w:kern w:val="2"/>
            <w:sz w:val="21"/>
            <w:szCs w:val="22"/>
            <w:lang w:val="en-US" w:eastAsia="zh-CN"/>
          </w:rPr>
          <w:tab/>
        </w:r>
        <w:r>
          <w:t>Resource: ADRF Data Store Reco</w:t>
        </w:r>
        <w:bookmarkStart w:id="286" w:name="_GoBack"/>
        <w:bookmarkEnd w:id="286"/>
        <w:r>
          <w:t>rds</w:t>
        </w:r>
        <w:r>
          <w:tab/>
        </w:r>
        <w:r>
          <w:fldChar w:fldCharType="begin"/>
        </w:r>
        <w:r>
          <w:instrText xml:space="preserve"> PAGEREF _Toc88643108 \h </w:instrText>
        </w:r>
      </w:ins>
      <w:ins w:id="287" w:author="Rapporteur" w:date="2021-11-24T10:44:00Z"/>
      <w:r>
        <w:fldChar w:fldCharType="separate"/>
      </w:r>
      <w:ins w:id="288" w:author="Rapporteur" w:date="2021-11-24T10:44:00Z">
        <w:r>
          <w:t>22</w:t>
        </w:r>
      </w:ins>
      <w:ins w:id="289" w:author="Rapporteur" w:date="2021-11-24T10:43:00Z">
        <w:r>
          <w:fldChar w:fldCharType="end"/>
        </w:r>
      </w:ins>
    </w:p>
    <w:p w:rsidR="001E2213" w:rsidRDefault="001E2213">
      <w:pPr>
        <w:pStyle w:val="TOC5"/>
        <w:rPr>
          <w:ins w:id="290" w:author="Rapporteur" w:date="2021-11-24T10:43:00Z"/>
          <w:rFonts w:asciiTheme="minorHAnsi" w:eastAsiaTheme="minorEastAsia" w:hAnsiTheme="minorHAnsi" w:cstheme="minorBidi"/>
          <w:kern w:val="2"/>
          <w:sz w:val="21"/>
          <w:szCs w:val="22"/>
          <w:lang w:val="en-US" w:eastAsia="zh-CN"/>
        </w:rPr>
      </w:pPr>
      <w:ins w:id="291" w:author="Rapporteur" w:date="2021-11-24T10:43: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_Toc88643109 \h </w:instrText>
        </w:r>
      </w:ins>
      <w:ins w:id="292" w:author="Rapporteur" w:date="2021-11-24T10:44:00Z"/>
      <w:r>
        <w:fldChar w:fldCharType="separate"/>
      </w:r>
      <w:ins w:id="293" w:author="Rapporteur" w:date="2021-11-24T10:44:00Z">
        <w:r>
          <w:t>22</w:t>
        </w:r>
      </w:ins>
      <w:ins w:id="294" w:author="Rapporteur" w:date="2021-11-24T10:43:00Z">
        <w:r>
          <w:fldChar w:fldCharType="end"/>
        </w:r>
      </w:ins>
    </w:p>
    <w:p w:rsidR="001E2213" w:rsidRDefault="001E2213">
      <w:pPr>
        <w:pStyle w:val="TOC4"/>
        <w:rPr>
          <w:ins w:id="295" w:author="Rapporteur" w:date="2021-11-24T10:43:00Z"/>
          <w:rFonts w:asciiTheme="minorHAnsi" w:eastAsiaTheme="minorEastAsia" w:hAnsiTheme="minorHAnsi" w:cstheme="minorBidi"/>
          <w:kern w:val="2"/>
          <w:sz w:val="21"/>
          <w:szCs w:val="22"/>
          <w:lang w:val="en-US" w:eastAsia="zh-CN"/>
        </w:rPr>
      </w:pPr>
      <w:ins w:id="296" w:author="Rapporteur" w:date="2021-11-24T10:43: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_Toc88643110 \h </w:instrText>
        </w:r>
      </w:ins>
      <w:ins w:id="297" w:author="Rapporteur" w:date="2021-11-24T10:44:00Z"/>
      <w:r>
        <w:fldChar w:fldCharType="separate"/>
      </w:r>
      <w:ins w:id="298" w:author="Rapporteur" w:date="2021-11-24T10:44:00Z">
        <w:r>
          <w:t>22</w:t>
        </w:r>
      </w:ins>
      <w:ins w:id="299" w:author="Rapporteur" w:date="2021-11-24T10:43:00Z">
        <w:r>
          <w:fldChar w:fldCharType="end"/>
        </w:r>
      </w:ins>
    </w:p>
    <w:p w:rsidR="001E2213" w:rsidRDefault="001E2213">
      <w:pPr>
        <w:pStyle w:val="TOC5"/>
        <w:rPr>
          <w:ins w:id="300" w:author="Rapporteur" w:date="2021-11-24T10:43:00Z"/>
          <w:rFonts w:asciiTheme="minorHAnsi" w:eastAsiaTheme="minorEastAsia" w:hAnsiTheme="minorHAnsi" w:cstheme="minorBidi"/>
          <w:kern w:val="2"/>
          <w:sz w:val="21"/>
          <w:szCs w:val="22"/>
          <w:lang w:val="en-US" w:eastAsia="zh-CN"/>
        </w:rPr>
      </w:pPr>
      <w:ins w:id="301" w:author="Rapporteur" w:date="2021-11-24T10:43: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_Toc88643111 \h </w:instrText>
        </w:r>
      </w:ins>
      <w:ins w:id="302" w:author="Rapporteur" w:date="2021-11-24T10:44:00Z"/>
      <w:r>
        <w:fldChar w:fldCharType="separate"/>
      </w:r>
      <w:ins w:id="303" w:author="Rapporteur" w:date="2021-11-24T10:44:00Z">
        <w:r>
          <w:t>23</w:t>
        </w:r>
      </w:ins>
      <w:ins w:id="304" w:author="Rapporteur" w:date="2021-11-24T10:43:00Z">
        <w:r>
          <w:fldChar w:fldCharType="end"/>
        </w:r>
      </w:ins>
    </w:p>
    <w:p w:rsidR="001E2213" w:rsidRDefault="001E2213">
      <w:pPr>
        <w:pStyle w:val="TOC6"/>
        <w:rPr>
          <w:ins w:id="305" w:author="Rapporteur" w:date="2021-11-24T10:43:00Z"/>
          <w:rFonts w:asciiTheme="minorHAnsi" w:eastAsiaTheme="minorEastAsia" w:hAnsiTheme="minorHAnsi" w:cstheme="minorBidi"/>
          <w:kern w:val="2"/>
          <w:sz w:val="21"/>
          <w:szCs w:val="22"/>
          <w:lang w:val="en-US" w:eastAsia="zh-CN"/>
        </w:rPr>
      </w:pPr>
      <w:ins w:id="306" w:author="Rapporteur" w:date="2021-11-24T10:43: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_Toc88643112 \h </w:instrText>
        </w:r>
      </w:ins>
      <w:ins w:id="307" w:author="Rapporteur" w:date="2021-11-24T10:44:00Z"/>
      <w:r>
        <w:fldChar w:fldCharType="separate"/>
      </w:r>
      <w:ins w:id="308" w:author="Rapporteur" w:date="2021-11-24T10:44:00Z">
        <w:r>
          <w:t>23</w:t>
        </w:r>
      </w:ins>
      <w:ins w:id="309" w:author="Rapporteur" w:date="2021-11-24T10:43:00Z">
        <w:r>
          <w:fldChar w:fldCharType="end"/>
        </w:r>
      </w:ins>
    </w:p>
    <w:p w:rsidR="001E2213" w:rsidRDefault="001E2213">
      <w:pPr>
        <w:pStyle w:val="TOC6"/>
        <w:rPr>
          <w:ins w:id="310" w:author="Rapporteur" w:date="2021-11-24T10:43:00Z"/>
          <w:rFonts w:asciiTheme="minorHAnsi" w:eastAsiaTheme="minorEastAsia" w:hAnsiTheme="minorHAnsi" w:cstheme="minorBidi"/>
          <w:kern w:val="2"/>
          <w:sz w:val="21"/>
          <w:szCs w:val="22"/>
          <w:lang w:val="en-US" w:eastAsia="zh-CN"/>
        </w:rPr>
      </w:pPr>
      <w:ins w:id="311" w:author="Rapporteur" w:date="2021-11-24T10:43: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_Toc88643113 \h </w:instrText>
        </w:r>
      </w:ins>
      <w:ins w:id="312" w:author="Rapporteur" w:date="2021-11-24T10:44:00Z"/>
      <w:r>
        <w:fldChar w:fldCharType="separate"/>
      </w:r>
      <w:ins w:id="313" w:author="Rapporteur" w:date="2021-11-24T10:44:00Z">
        <w:r>
          <w:t>23</w:t>
        </w:r>
      </w:ins>
      <w:ins w:id="314" w:author="Rapporteur" w:date="2021-11-24T10:43:00Z">
        <w:r>
          <w:fldChar w:fldCharType="end"/>
        </w:r>
      </w:ins>
    </w:p>
    <w:p w:rsidR="001E2213" w:rsidRDefault="001E2213">
      <w:pPr>
        <w:pStyle w:val="TOC5"/>
        <w:rPr>
          <w:ins w:id="315" w:author="Rapporteur" w:date="2021-11-24T10:43:00Z"/>
          <w:rFonts w:asciiTheme="minorHAnsi" w:eastAsiaTheme="minorEastAsia" w:hAnsiTheme="minorHAnsi" w:cstheme="minorBidi"/>
          <w:kern w:val="2"/>
          <w:sz w:val="21"/>
          <w:szCs w:val="22"/>
          <w:lang w:val="en-US" w:eastAsia="zh-CN"/>
        </w:rPr>
      </w:pPr>
      <w:ins w:id="316" w:author="Rapporteur" w:date="2021-11-24T10:43: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_Toc88643114 \h </w:instrText>
        </w:r>
      </w:ins>
      <w:ins w:id="317" w:author="Rapporteur" w:date="2021-11-24T10:44:00Z"/>
      <w:r>
        <w:fldChar w:fldCharType="separate"/>
      </w:r>
      <w:ins w:id="318" w:author="Rapporteur" w:date="2021-11-24T10:44:00Z">
        <w:r>
          <w:t>24</w:t>
        </w:r>
      </w:ins>
      <w:ins w:id="319" w:author="Rapporteur" w:date="2021-11-24T10:43:00Z">
        <w:r>
          <w:fldChar w:fldCharType="end"/>
        </w:r>
      </w:ins>
    </w:p>
    <w:p w:rsidR="001E2213" w:rsidRDefault="001E2213">
      <w:pPr>
        <w:pStyle w:val="TOC4"/>
        <w:rPr>
          <w:ins w:id="320" w:author="Rapporteur" w:date="2021-11-24T10:43:00Z"/>
          <w:rFonts w:asciiTheme="minorHAnsi" w:eastAsiaTheme="minorEastAsia" w:hAnsiTheme="minorHAnsi" w:cstheme="minorBidi"/>
          <w:kern w:val="2"/>
          <w:sz w:val="21"/>
          <w:szCs w:val="22"/>
          <w:lang w:val="en-US" w:eastAsia="zh-CN"/>
        </w:rPr>
      </w:pPr>
      <w:ins w:id="321" w:author="Rapporteur" w:date="2021-11-24T10:43: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_Toc88643115 \h </w:instrText>
        </w:r>
      </w:ins>
      <w:ins w:id="322" w:author="Rapporteur" w:date="2021-11-24T10:44:00Z"/>
      <w:r>
        <w:fldChar w:fldCharType="separate"/>
      </w:r>
      <w:ins w:id="323" w:author="Rapporteur" w:date="2021-11-24T10:44:00Z">
        <w:r>
          <w:t>24</w:t>
        </w:r>
      </w:ins>
      <w:ins w:id="324" w:author="Rapporteur" w:date="2021-11-24T10:43:00Z">
        <w:r>
          <w:fldChar w:fldCharType="end"/>
        </w:r>
      </w:ins>
    </w:p>
    <w:p w:rsidR="001E2213" w:rsidRDefault="001E2213">
      <w:pPr>
        <w:pStyle w:val="TOC5"/>
        <w:rPr>
          <w:ins w:id="325" w:author="Rapporteur" w:date="2021-11-24T10:43:00Z"/>
          <w:rFonts w:asciiTheme="minorHAnsi" w:eastAsiaTheme="minorEastAsia" w:hAnsiTheme="minorHAnsi" w:cstheme="minorBidi"/>
          <w:kern w:val="2"/>
          <w:sz w:val="21"/>
          <w:szCs w:val="22"/>
          <w:lang w:val="en-US" w:eastAsia="zh-CN"/>
        </w:rPr>
      </w:pPr>
      <w:ins w:id="326" w:author="Rapporteur" w:date="2021-11-24T10:43: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_Toc88643116 \h </w:instrText>
        </w:r>
      </w:ins>
      <w:ins w:id="327" w:author="Rapporteur" w:date="2021-11-24T10:44:00Z"/>
      <w:r>
        <w:fldChar w:fldCharType="separate"/>
      </w:r>
      <w:ins w:id="328" w:author="Rapporteur" w:date="2021-11-24T10:44:00Z">
        <w:r>
          <w:t>24</w:t>
        </w:r>
      </w:ins>
      <w:ins w:id="329" w:author="Rapporteur" w:date="2021-11-24T10:43:00Z">
        <w:r>
          <w:fldChar w:fldCharType="end"/>
        </w:r>
      </w:ins>
    </w:p>
    <w:p w:rsidR="001E2213" w:rsidRDefault="001E2213">
      <w:pPr>
        <w:pStyle w:val="TOC5"/>
        <w:rPr>
          <w:ins w:id="330" w:author="Rapporteur" w:date="2021-11-24T10:43:00Z"/>
          <w:rFonts w:asciiTheme="minorHAnsi" w:eastAsiaTheme="minorEastAsia" w:hAnsiTheme="minorHAnsi" w:cstheme="minorBidi"/>
          <w:kern w:val="2"/>
          <w:sz w:val="21"/>
          <w:szCs w:val="22"/>
          <w:lang w:val="en-US" w:eastAsia="zh-CN"/>
        </w:rPr>
      </w:pPr>
      <w:ins w:id="331" w:author="Rapporteur" w:date="2021-11-24T10:43: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_Toc88643117 \h </w:instrText>
        </w:r>
      </w:ins>
      <w:ins w:id="332" w:author="Rapporteur" w:date="2021-11-24T10:44:00Z"/>
      <w:r>
        <w:fldChar w:fldCharType="separate"/>
      </w:r>
      <w:ins w:id="333" w:author="Rapporteur" w:date="2021-11-24T10:44:00Z">
        <w:r>
          <w:t>25</w:t>
        </w:r>
      </w:ins>
      <w:ins w:id="334" w:author="Rapporteur" w:date="2021-11-24T10:43:00Z">
        <w:r>
          <w:fldChar w:fldCharType="end"/>
        </w:r>
      </w:ins>
    </w:p>
    <w:p w:rsidR="001E2213" w:rsidRDefault="001E2213">
      <w:pPr>
        <w:pStyle w:val="TOC5"/>
        <w:rPr>
          <w:ins w:id="335" w:author="Rapporteur" w:date="2021-11-24T10:43:00Z"/>
          <w:rFonts w:asciiTheme="minorHAnsi" w:eastAsiaTheme="minorEastAsia" w:hAnsiTheme="minorHAnsi" w:cstheme="minorBidi"/>
          <w:kern w:val="2"/>
          <w:sz w:val="21"/>
          <w:szCs w:val="22"/>
          <w:lang w:val="en-US" w:eastAsia="zh-CN"/>
        </w:rPr>
      </w:pPr>
      <w:ins w:id="336" w:author="Rapporteur" w:date="2021-11-24T10:43: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_Toc88643118 \h </w:instrText>
        </w:r>
      </w:ins>
      <w:ins w:id="337" w:author="Rapporteur" w:date="2021-11-24T10:44:00Z"/>
      <w:r>
        <w:fldChar w:fldCharType="separate"/>
      </w:r>
      <w:ins w:id="338" w:author="Rapporteur" w:date="2021-11-24T10:44:00Z">
        <w:r>
          <w:t>25</w:t>
        </w:r>
      </w:ins>
      <w:ins w:id="339" w:author="Rapporteur" w:date="2021-11-24T10:43:00Z">
        <w:r>
          <w:fldChar w:fldCharType="end"/>
        </w:r>
      </w:ins>
    </w:p>
    <w:p w:rsidR="001E2213" w:rsidRDefault="001E2213">
      <w:pPr>
        <w:pStyle w:val="TOC6"/>
        <w:rPr>
          <w:ins w:id="340" w:author="Rapporteur" w:date="2021-11-24T10:43:00Z"/>
          <w:rFonts w:asciiTheme="minorHAnsi" w:eastAsiaTheme="minorEastAsia" w:hAnsiTheme="minorHAnsi" w:cstheme="minorBidi"/>
          <w:kern w:val="2"/>
          <w:sz w:val="21"/>
          <w:szCs w:val="22"/>
          <w:lang w:val="en-US" w:eastAsia="zh-CN"/>
        </w:rPr>
      </w:pPr>
      <w:ins w:id="341" w:author="Rapporteur" w:date="2021-11-24T10:43: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_Toc88643119 \h </w:instrText>
        </w:r>
      </w:ins>
      <w:ins w:id="342" w:author="Rapporteur" w:date="2021-11-24T10:44:00Z"/>
      <w:r>
        <w:fldChar w:fldCharType="separate"/>
      </w:r>
      <w:ins w:id="343" w:author="Rapporteur" w:date="2021-11-24T10:44:00Z">
        <w:r>
          <w:t>25</w:t>
        </w:r>
      </w:ins>
      <w:ins w:id="344" w:author="Rapporteur" w:date="2021-11-24T10:43:00Z">
        <w:r>
          <w:fldChar w:fldCharType="end"/>
        </w:r>
      </w:ins>
    </w:p>
    <w:p w:rsidR="001E2213" w:rsidRDefault="001E2213">
      <w:pPr>
        <w:pStyle w:val="TOC5"/>
        <w:rPr>
          <w:ins w:id="345" w:author="Rapporteur" w:date="2021-11-24T10:43:00Z"/>
          <w:rFonts w:asciiTheme="minorHAnsi" w:eastAsiaTheme="minorEastAsia" w:hAnsiTheme="minorHAnsi" w:cstheme="minorBidi"/>
          <w:kern w:val="2"/>
          <w:sz w:val="21"/>
          <w:szCs w:val="22"/>
          <w:lang w:val="en-US" w:eastAsia="zh-CN"/>
        </w:rPr>
      </w:pPr>
      <w:ins w:id="346" w:author="Rapporteur" w:date="2021-11-24T10:43: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_Toc88643120 \h </w:instrText>
        </w:r>
      </w:ins>
      <w:ins w:id="347" w:author="Rapporteur" w:date="2021-11-24T10:44:00Z"/>
      <w:r>
        <w:fldChar w:fldCharType="separate"/>
      </w:r>
      <w:ins w:id="348" w:author="Rapporteur" w:date="2021-11-24T10:44:00Z">
        <w:r>
          <w:t>26</w:t>
        </w:r>
      </w:ins>
      <w:ins w:id="349" w:author="Rapporteur" w:date="2021-11-24T10:43:00Z">
        <w:r>
          <w:fldChar w:fldCharType="end"/>
        </w:r>
      </w:ins>
    </w:p>
    <w:p w:rsidR="001E2213" w:rsidRDefault="001E2213">
      <w:pPr>
        <w:pStyle w:val="TOC4"/>
        <w:rPr>
          <w:ins w:id="350" w:author="Rapporteur" w:date="2021-11-24T10:43:00Z"/>
          <w:rFonts w:asciiTheme="minorHAnsi" w:eastAsiaTheme="minorEastAsia" w:hAnsiTheme="minorHAnsi" w:cstheme="minorBidi"/>
          <w:kern w:val="2"/>
          <w:sz w:val="21"/>
          <w:szCs w:val="22"/>
          <w:lang w:val="en-US" w:eastAsia="zh-CN"/>
        </w:rPr>
      </w:pPr>
      <w:ins w:id="351" w:author="Rapporteur" w:date="2021-11-24T10:43: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_Toc88643121 \h </w:instrText>
        </w:r>
      </w:ins>
      <w:ins w:id="352" w:author="Rapporteur" w:date="2021-11-24T10:44:00Z"/>
      <w:r>
        <w:fldChar w:fldCharType="separate"/>
      </w:r>
      <w:ins w:id="353" w:author="Rapporteur" w:date="2021-11-24T10:44:00Z">
        <w:r>
          <w:t>26</w:t>
        </w:r>
      </w:ins>
      <w:ins w:id="354" w:author="Rapporteur" w:date="2021-11-24T10:43:00Z">
        <w:r>
          <w:fldChar w:fldCharType="end"/>
        </w:r>
      </w:ins>
    </w:p>
    <w:p w:rsidR="001E2213" w:rsidRDefault="001E2213">
      <w:pPr>
        <w:pStyle w:val="TOC5"/>
        <w:rPr>
          <w:ins w:id="355" w:author="Rapporteur" w:date="2021-11-24T10:43:00Z"/>
          <w:rFonts w:asciiTheme="minorHAnsi" w:eastAsiaTheme="minorEastAsia" w:hAnsiTheme="minorHAnsi" w:cstheme="minorBidi"/>
          <w:kern w:val="2"/>
          <w:sz w:val="21"/>
          <w:szCs w:val="22"/>
          <w:lang w:val="en-US" w:eastAsia="zh-CN"/>
        </w:rPr>
      </w:pPr>
      <w:ins w:id="356" w:author="Rapporteur" w:date="2021-11-24T10:43: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_Toc88643122 \h </w:instrText>
        </w:r>
      </w:ins>
      <w:ins w:id="357" w:author="Rapporteur" w:date="2021-11-24T10:44:00Z"/>
      <w:r>
        <w:fldChar w:fldCharType="separate"/>
      </w:r>
      <w:ins w:id="358" w:author="Rapporteur" w:date="2021-11-24T10:44:00Z">
        <w:r>
          <w:t>26</w:t>
        </w:r>
      </w:ins>
      <w:ins w:id="359" w:author="Rapporteur" w:date="2021-11-24T10:43:00Z">
        <w:r>
          <w:fldChar w:fldCharType="end"/>
        </w:r>
      </w:ins>
    </w:p>
    <w:p w:rsidR="001E2213" w:rsidRDefault="001E2213">
      <w:pPr>
        <w:pStyle w:val="TOC5"/>
        <w:rPr>
          <w:ins w:id="360" w:author="Rapporteur" w:date="2021-11-24T10:43:00Z"/>
          <w:rFonts w:asciiTheme="minorHAnsi" w:eastAsiaTheme="minorEastAsia" w:hAnsiTheme="minorHAnsi" w:cstheme="minorBidi"/>
          <w:kern w:val="2"/>
          <w:sz w:val="21"/>
          <w:szCs w:val="22"/>
          <w:lang w:val="en-US" w:eastAsia="zh-CN"/>
        </w:rPr>
      </w:pPr>
      <w:ins w:id="361" w:author="Rapporteur" w:date="2021-11-24T10:43: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_Toc88643123 \h </w:instrText>
        </w:r>
      </w:ins>
      <w:ins w:id="362" w:author="Rapporteur" w:date="2021-11-24T10:44:00Z"/>
      <w:r>
        <w:fldChar w:fldCharType="separate"/>
      </w:r>
      <w:ins w:id="363" w:author="Rapporteur" w:date="2021-11-24T10:44:00Z">
        <w:r>
          <w:t>26</w:t>
        </w:r>
      </w:ins>
      <w:ins w:id="364" w:author="Rapporteur" w:date="2021-11-24T10:43:00Z">
        <w:r>
          <w:fldChar w:fldCharType="end"/>
        </w:r>
      </w:ins>
    </w:p>
    <w:p w:rsidR="001E2213" w:rsidRDefault="001E2213">
      <w:pPr>
        <w:pStyle w:val="TOC5"/>
        <w:rPr>
          <w:ins w:id="365" w:author="Rapporteur" w:date="2021-11-24T10:43:00Z"/>
          <w:rFonts w:asciiTheme="minorHAnsi" w:eastAsiaTheme="minorEastAsia" w:hAnsiTheme="minorHAnsi" w:cstheme="minorBidi"/>
          <w:kern w:val="2"/>
          <w:sz w:val="21"/>
          <w:szCs w:val="22"/>
          <w:lang w:val="en-US" w:eastAsia="zh-CN"/>
        </w:rPr>
      </w:pPr>
      <w:ins w:id="366" w:author="Rapporteur" w:date="2021-11-24T10:43: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_Toc88643124 \h </w:instrText>
        </w:r>
      </w:ins>
      <w:ins w:id="367" w:author="Rapporteur" w:date="2021-11-24T10:44:00Z"/>
      <w:r>
        <w:fldChar w:fldCharType="separate"/>
      </w:r>
      <w:ins w:id="368" w:author="Rapporteur" w:date="2021-11-24T10:44:00Z">
        <w:r>
          <w:t>26</w:t>
        </w:r>
      </w:ins>
      <w:ins w:id="369" w:author="Rapporteur" w:date="2021-11-24T10:43:00Z">
        <w:r>
          <w:fldChar w:fldCharType="end"/>
        </w:r>
      </w:ins>
    </w:p>
    <w:p w:rsidR="001E2213" w:rsidRDefault="001E2213">
      <w:pPr>
        <w:pStyle w:val="TOC6"/>
        <w:rPr>
          <w:ins w:id="370" w:author="Rapporteur" w:date="2021-11-24T10:43:00Z"/>
          <w:rFonts w:asciiTheme="minorHAnsi" w:eastAsiaTheme="minorEastAsia" w:hAnsiTheme="minorHAnsi" w:cstheme="minorBidi"/>
          <w:kern w:val="2"/>
          <w:sz w:val="21"/>
          <w:szCs w:val="22"/>
          <w:lang w:val="en-US" w:eastAsia="zh-CN"/>
        </w:rPr>
      </w:pPr>
      <w:ins w:id="371" w:author="Rapporteur" w:date="2021-11-24T10:43: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_Toc88643125 \h </w:instrText>
        </w:r>
      </w:ins>
      <w:ins w:id="372" w:author="Rapporteur" w:date="2021-11-24T10:44:00Z"/>
      <w:r>
        <w:fldChar w:fldCharType="separate"/>
      </w:r>
      <w:ins w:id="373" w:author="Rapporteur" w:date="2021-11-24T10:44:00Z">
        <w:r>
          <w:t>26</w:t>
        </w:r>
      </w:ins>
      <w:ins w:id="374" w:author="Rapporteur" w:date="2021-11-24T10:43:00Z">
        <w:r>
          <w:fldChar w:fldCharType="end"/>
        </w:r>
      </w:ins>
    </w:p>
    <w:p w:rsidR="001E2213" w:rsidRDefault="001E2213">
      <w:pPr>
        <w:pStyle w:val="TOC5"/>
        <w:rPr>
          <w:ins w:id="375" w:author="Rapporteur" w:date="2021-11-24T10:43:00Z"/>
          <w:rFonts w:asciiTheme="minorHAnsi" w:eastAsiaTheme="minorEastAsia" w:hAnsiTheme="minorHAnsi" w:cstheme="minorBidi"/>
          <w:kern w:val="2"/>
          <w:sz w:val="21"/>
          <w:szCs w:val="22"/>
          <w:lang w:val="en-US" w:eastAsia="zh-CN"/>
        </w:rPr>
      </w:pPr>
      <w:ins w:id="376" w:author="Rapporteur" w:date="2021-11-24T10:43: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_Toc88643126 \h </w:instrText>
        </w:r>
      </w:ins>
      <w:ins w:id="377" w:author="Rapporteur" w:date="2021-11-24T10:44:00Z"/>
      <w:r>
        <w:fldChar w:fldCharType="separate"/>
      </w:r>
      <w:ins w:id="378" w:author="Rapporteur" w:date="2021-11-24T10:44:00Z">
        <w:r>
          <w:t>27</w:t>
        </w:r>
      </w:ins>
      <w:ins w:id="379" w:author="Rapporteur" w:date="2021-11-24T10:43:00Z">
        <w:r>
          <w:fldChar w:fldCharType="end"/>
        </w:r>
      </w:ins>
    </w:p>
    <w:p w:rsidR="001E2213" w:rsidRDefault="001E2213">
      <w:pPr>
        <w:pStyle w:val="TOC4"/>
        <w:rPr>
          <w:ins w:id="380" w:author="Rapporteur" w:date="2021-11-24T10:43:00Z"/>
          <w:rFonts w:asciiTheme="minorHAnsi" w:eastAsiaTheme="minorEastAsia" w:hAnsiTheme="minorHAnsi" w:cstheme="minorBidi"/>
          <w:kern w:val="2"/>
          <w:sz w:val="21"/>
          <w:szCs w:val="22"/>
          <w:lang w:val="en-US" w:eastAsia="zh-CN"/>
        </w:rPr>
      </w:pPr>
      <w:ins w:id="381" w:author="Rapporteur" w:date="2021-11-24T10:43: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_Toc88643127 \h </w:instrText>
        </w:r>
      </w:ins>
      <w:ins w:id="382" w:author="Rapporteur" w:date="2021-11-24T10:44:00Z"/>
      <w:r>
        <w:fldChar w:fldCharType="separate"/>
      </w:r>
      <w:ins w:id="383" w:author="Rapporteur" w:date="2021-11-24T10:44:00Z">
        <w:r>
          <w:t>27</w:t>
        </w:r>
      </w:ins>
      <w:ins w:id="384" w:author="Rapporteur" w:date="2021-11-24T10:43:00Z">
        <w:r>
          <w:fldChar w:fldCharType="end"/>
        </w:r>
      </w:ins>
    </w:p>
    <w:p w:rsidR="001E2213" w:rsidRDefault="001E2213">
      <w:pPr>
        <w:pStyle w:val="TOC5"/>
        <w:rPr>
          <w:ins w:id="385" w:author="Rapporteur" w:date="2021-11-24T10:43:00Z"/>
          <w:rFonts w:asciiTheme="minorHAnsi" w:eastAsiaTheme="minorEastAsia" w:hAnsiTheme="minorHAnsi" w:cstheme="minorBidi"/>
          <w:kern w:val="2"/>
          <w:sz w:val="21"/>
          <w:szCs w:val="22"/>
          <w:lang w:val="en-US" w:eastAsia="zh-CN"/>
        </w:rPr>
      </w:pPr>
      <w:ins w:id="386" w:author="Rapporteur" w:date="2021-11-24T10:43: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_Toc88643128 \h </w:instrText>
        </w:r>
      </w:ins>
      <w:ins w:id="387" w:author="Rapporteur" w:date="2021-11-24T10:44:00Z"/>
      <w:r>
        <w:fldChar w:fldCharType="separate"/>
      </w:r>
      <w:ins w:id="388" w:author="Rapporteur" w:date="2021-11-24T10:44:00Z">
        <w:r>
          <w:t>27</w:t>
        </w:r>
      </w:ins>
      <w:ins w:id="389" w:author="Rapporteur" w:date="2021-11-24T10:43:00Z">
        <w:r>
          <w:fldChar w:fldCharType="end"/>
        </w:r>
      </w:ins>
    </w:p>
    <w:p w:rsidR="001E2213" w:rsidRDefault="001E2213">
      <w:pPr>
        <w:pStyle w:val="TOC5"/>
        <w:rPr>
          <w:ins w:id="390" w:author="Rapporteur" w:date="2021-11-24T10:43:00Z"/>
          <w:rFonts w:asciiTheme="minorHAnsi" w:eastAsiaTheme="minorEastAsia" w:hAnsiTheme="minorHAnsi" w:cstheme="minorBidi"/>
          <w:kern w:val="2"/>
          <w:sz w:val="21"/>
          <w:szCs w:val="22"/>
          <w:lang w:val="en-US" w:eastAsia="zh-CN"/>
        </w:rPr>
      </w:pPr>
      <w:ins w:id="391" w:author="Rapporteur" w:date="2021-11-24T10:43: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_Toc88643129 \h </w:instrText>
        </w:r>
      </w:ins>
      <w:ins w:id="392" w:author="Rapporteur" w:date="2021-11-24T10:44:00Z"/>
      <w:r>
        <w:fldChar w:fldCharType="separate"/>
      </w:r>
      <w:ins w:id="393" w:author="Rapporteur" w:date="2021-11-24T10:44:00Z">
        <w:r>
          <w:t>27</w:t>
        </w:r>
      </w:ins>
      <w:ins w:id="394" w:author="Rapporteur" w:date="2021-11-24T10:43:00Z">
        <w:r>
          <w:fldChar w:fldCharType="end"/>
        </w:r>
      </w:ins>
    </w:p>
    <w:p w:rsidR="001E2213" w:rsidRDefault="001E2213">
      <w:pPr>
        <w:pStyle w:val="TOC5"/>
        <w:rPr>
          <w:ins w:id="395" w:author="Rapporteur" w:date="2021-11-24T10:43:00Z"/>
          <w:rFonts w:asciiTheme="minorHAnsi" w:eastAsiaTheme="minorEastAsia" w:hAnsiTheme="minorHAnsi" w:cstheme="minorBidi"/>
          <w:kern w:val="2"/>
          <w:sz w:val="21"/>
          <w:szCs w:val="22"/>
          <w:lang w:val="en-US" w:eastAsia="zh-CN"/>
        </w:rPr>
      </w:pPr>
      <w:ins w:id="396" w:author="Rapporteur" w:date="2021-11-24T10:43: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_Toc88643130 \h </w:instrText>
        </w:r>
      </w:ins>
      <w:ins w:id="397" w:author="Rapporteur" w:date="2021-11-24T10:44:00Z"/>
      <w:r>
        <w:fldChar w:fldCharType="separate"/>
      </w:r>
      <w:ins w:id="398" w:author="Rapporteur" w:date="2021-11-24T10:44:00Z">
        <w:r>
          <w:t>27</w:t>
        </w:r>
      </w:ins>
      <w:ins w:id="399" w:author="Rapporteur" w:date="2021-11-24T10:43:00Z">
        <w:r>
          <w:fldChar w:fldCharType="end"/>
        </w:r>
      </w:ins>
    </w:p>
    <w:p w:rsidR="001E2213" w:rsidRDefault="001E2213">
      <w:pPr>
        <w:pStyle w:val="TOC6"/>
        <w:rPr>
          <w:ins w:id="400" w:author="Rapporteur" w:date="2021-11-24T10:43:00Z"/>
          <w:rFonts w:asciiTheme="minorHAnsi" w:eastAsiaTheme="minorEastAsia" w:hAnsiTheme="minorHAnsi" w:cstheme="minorBidi"/>
          <w:kern w:val="2"/>
          <w:sz w:val="21"/>
          <w:szCs w:val="22"/>
          <w:lang w:val="en-US" w:eastAsia="zh-CN"/>
        </w:rPr>
      </w:pPr>
      <w:ins w:id="401" w:author="Rapporteur" w:date="2021-11-24T10:43: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_Toc88643131 \h </w:instrText>
        </w:r>
      </w:ins>
      <w:ins w:id="402" w:author="Rapporteur" w:date="2021-11-24T10:44:00Z"/>
      <w:r>
        <w:fldChar w:fldCharType="separate"/>
      </w:r>
      <w:ins w:id="403" w:author="Rapporteur" w:date="2021-11-24T10:44:00Z">
        <w:r>
          <w:t>27</w:t>
        </w:r>
      </w:ins>
      <w:ins w:id="404" w:author="Rapporteur" w:date="2021-11-24T10:43:00Z">
        <w:r>
          <w:fldChar w:fldCharType="end"/>
        </w:r>
      </w:ins>
    </w:p>
    <w:p w:rsidR="001E2213" w:rsidRDefault="001E2213">
      <w:pPr>
        <w:pStyle w:val="TOC5"/>
        <w:rPr>
          <w:ins w:id="405" w:author="Rapporteur" w:date="2021-11-24T10:43:00Z"/>
          <w:rFonts w:asciiTheme="minorHAnsi" w:eastAsiaTheme="minorEastAsia" w:hAnsiTheme="minorHAnsi" w:cstheme="minorBidi"/>
          <w:kern w:val="2"/>
          <w:sz w:val="21"/>
          <w:szCs w:val="22"/>
          <w:lang w:val="en-US" w:eastAsia="zh-CN"/>
        </w:rPr>
      </w:pPr>
      <w:ins w:id="406" w:author="Rapporteur" w:date="2021-11-24T10:43: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_Toc88643132 \h </w:instrText>
        </w:r>
      </w:ins>
      <w:ins w:id="407" w:author="Rapporteur" w:date="2021-11-24T10:44:00Z"/>
      <w:r>
        <w:fldChar w:fldCharType="separate"/>
      </w:r>
      <w:ins w:id="408" w:author="Rapporteur" w:date="2021-11-24T10:44:00Z">
        <w:r>
          <w:t>28</w:t>
        </w:r>
      </w:ins>
      <w:ins w:id="409" w:author="Rapporteur" w:date="2021-11-24T10:43:00Z">
        <w:r>
          <w:fldChar w:fldCharType="end"/>
        </w:r>
      </w:ins>
    </w:p>
    <w:p w:rsidR="001E2213" w:rsidRDefault="001E2213">
      <w:pPr>
        <w:pStyle w:val="TOC3"/>
        <w:rPr>
          <w:ins w:id="410" w:author="Rapporteur" w:date="2021-11-24T10:43:00Z"/>
          <w:rFonts w:asciiTheme="minorHAnsi" w:eastAsiaTheme="minorEastAsia" w:hAnsiTheme="minorHAnsi" w:cstheme="minorBidi"/>
          <w:kern w:val="2"/>
          <w:sz w:val="21"/>
          <w:szCs w:val="22"/>
          <w:lang w:val="en-US" w:eastAsia="zh-CN"/>
        </w:rPr>
      </w:pPr>
      <w:ins w:id="411" w:author="Rapporteur" w:date="2021-11-24T10:43: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_Toc88643133 \h </w:instrText>
        </w:r>
      </w:ins>
      <w:ins w:id="412" w:author="Rapporteur" w:date="2021-11-24T10:44:00Z"/>
      <w:r>
        <w:fldChar w:fldCharType="separate"/>
      </w:r>
      <w:ins w:id="413" w:author="Rapporteur" w:date="2021-11-24T10:44:00Z">
        <w:r>
          <w:t>29</w:t>
        </w:r>
      </w:ins>
      <w:ins w:id="414" w:author="Rapporteur" w:date="2021-11-24T10:43:00Z">
        <w:r>
          <w:fldChar w:fldCharType="end"/>
        </w:r>
      </w:ins>
    </w:p>
    <w:p w:rsidR="001E2213" w:rsidRDefault="001E2213">
      <w:pPr>
        <w:pStyle w:val="TOC4"/>
        <w:rPr>
          <w:ins w:id="415" w:author="Rapporteur" w:date="2021-11-24T10:43:00Z"/>
          <w:rFonts w:asciiTheme="minorHAnsi" w:eastAsiaTheme="minorEastAsia" w:hAnsiTheme="minorHAnsi" w:cstheme="minorBidi"/>
          <w:kern w:val="2"/>
          <w:sz w:val="21"/>
          <w:szCs w:val="22"/>
          <w:lang w:val="en-US" w:eastAsia="zh-CN"/>
        </w:rPr>
      </w:pPr>
      <w:ins w:id="416" w:author="Rapporteur" w:date="2021-11-24T10:43: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_Toc88643134 \h </w:instrText>
        </w:r>
      </w:ins>
      <w:ins w:id="417" w:author="Rapporteur" w:date="2021-11-24T10:44:00Z"/>
      <w:r>
        <w:fldChar w:fldCharType="separate"/>
      </w:r>
      <w:ins w:id="418" w:author="Rapporteur" w:date="2021-11-24T10:44:00Z">
        <w:r>
          <w:t>29</w:t>
        </w:r>
      </w:ins>
      <w:ins w:id="419" w:author="Rapporteur" w:date="2021-11-24T10:43:00Z">
        <w:r>
          <w:fldChar w:fldCharType="end"/>
        </w:r>
      </w:ins>
    </w:p>
    <w:p w:rsidR="001E2213" w:rsidRDefault="001E2213">
      <w:pPr>
        <w:pStyle w:val="TOC4"/>
        <w:rPr>
          <w:ins w:id="420" w:author="Rapporteur" w:date="2021-11-24T10:43:00Z"/>
          <w:rFonts w:asciiTheme="minorHAnsi" w:eastAsiaTheme="minorEastAsia" w:hAnsiTheme="minorHAnsi" w:cstheme="minorBidi"/>
          <w:kern w:val="2"/>
          <w:sz w:val="21"/>
          <w:szCs w:val="22"/>
          <w:lang w:val="en-US" w:eastAsia="zh-CN"/>
        </w:rPr>
      </w:pPr>
      <w:ins w:id="421" w:author="Rapporteur" w:date="2021-11-24T10:43: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_Toc88643135 \h </w:instrText>
        </w:r>
      </w:ins>
      <w:ins w:id="422" w:author="Rapporteur" w:date="2021-11-24T10:44:00Z"/>
      <w:r>
        <w:fldChar w:fldCharType="separate"/>
      </w:r>
      <w:ins w:id="423" w:author="Rapporteur" w:date="2021-11-24T10:44:00Z">
        <w:r>
          <w:t>29</w:t>
        </w:r>
      </w:ins>
      <w:ins w:id="424" w:author="Rapporteur" w:date="2021-11-24T10:43:00Z">
        <w:r>
          <w:fldChar w:fldCharType="end"/>
        </w:r>
      </w:ins>
    </w:p>
    <w:p w:rsidR="001E2213" w:rsidRDefault="001E2213">
      <w:pPr>
        <w:pStyle w:val="TOC5"/>
        <w:rPr>
          <w:ins w:id="425" w:author="Rapporteur" w:date="2021-11-24T10:43:00Z"/>
          <w:rFonts w:asciiTheme="minorHAnsi" w:eastAsiaTheme="minorEastAsia" w:hAnsiTheme="minorHAnsi" w:cstheme="minorBidi"/>
          <w:kern w:val="2"/>
          <w:sz w:val="21"/>
          <w:szCs w:val="22"/>
          <w:lang w:val="en-US" w:eastAsia="zh-CN"/>
        </w:rPr>
      </w:pPr>
      <w:ins w:id="426" w:author="Rapporteur" w:date="2021-11-24T10:43: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_Toc88643136 \h </w:instrText>
        </w:r>
      </w:ins>
      <w:ins w:id="427" w:author="Rapporteur" w:date="2021-11-24T10:44:00Z"/>
      <w:r>
        <w:fldChar w:fldCharType="separate"/>
      </w:r>
      <w:ins w:id="428" w:author="Rapporteur" w:date="2021-11-24T10:44:00Z">
        <w:r>
          <w:t>29</w:t>
        </w:r>
      </w:ins>
      <w:ins w:id="429" w:author="Rapporteur" w:date="2021-11-24T10:43:00Z">
        <w:r>
          <w:fldChar w:fldCharType="end"/>
        </w:r>
      </w:ins>
    </w:p>
    <w:p w:rsidR="001E2213" w:rsidRDefault="001E2213">
      <w:pPr>
        <w:pStyle w:val="TOC5"/>
        <w:rPr>
          <w:ins w:id="430" w:author="Rapporteur" w:date="2021-11-24T10:43:00Z"/>
          <w:rFonts w:asciiTheme="minorHAnsi" w:eastAsiaTheme="minorEastAsia" w:hAnsiTheme="minorHAnsi" w:cstheme="minorBidi"/>
          <w:kern w:val="2"/>
          <w:sz w:val="21"/>
          <w:szCs w:val="22"/>
          <w:lang w:val="en-US" w:eastAsia="zh-CN"/>
        </w:rPr>
      </w:pPr>
      <w:ins w:id="431" w:author="Rapporteur" w:date="2021-11-24T10:43: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_Toc88643137 \h </w:instrText>
        </w:r>
      </w:ins>
      <w:ins w:id="432" w:author="Rapporteur" w:date="2021-11-24T10:44:00Z"/>
      <w:r>
        <w:fldChar w:fldCharType="separate"/>
      </w:r>
      <w:ins w:id="433" w:author="Rapporteur" w:date="2021-11-24T10:44:00Z">
        <w:r>
          <w:t>29</w:t>
        </w:r>
      </w:ins>
      <w:ins w:id="434" w:author="Rapporteur" w:date="2021-11-24T10:43:00Z">
        <w:r>
          <w:fldChar w:fldCharType="end"/>
        </w:r>
      </w:ins>
    </w:p>
    <w:p w:rsidR="001E2213" w:rsidRDefault="001E2213">
      <w:pPr>
        <w:pStyle w:val="TOC4"/>
        <w:rPr>
          <w:ins w:id="435" w:author="Rapporteur" w:date="2021-11-24T10:43:00Z"/>
          <w:rFonts w:asciiTheme="minorHAnsi" w:eastAsiaTheme="minorEastAsia" w:hAnsiTheme="minorHAnsi" w:cstheme="minorBidi"/>
          <w:kern w:val="2"/>
          <w:sz w:val="21"/>
          <w:szCs w:val="22"/>
          <w:lang w:val="en-US" w:eastAsia="zh-CN"/>
        </w:rPr>
      </w:pPr>
      <w:ins w:id="436" w:author="Rapporteur" w:date="2021-11-24T10:43: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_Toc88643138 \h </w:instrText>
        </w:r>
      </w:ins>
      <w:ins w:id="437" w:author="Rapporteur" w:date="2021-11-24T10:44:00Z"/>
      <w:r>
        <w:fldChar w:fldCharType="separate"/>
      </w:r>
      <w:ins w:id="438" w:author="Rapporteur" w:date="2021-11-24T10:44:00Z">
        <w:r>
          <w:t>30</w:t>
        </w:r>
      </w:ins>
      <w:ins w:id="439" w:author="Rapporteur" w:date="2021-11-24T10:43:00Z">
        <w:r>
          <w:fldChar w:fldCharType="end"/>
        </w:r>
      </w:ins>
    </w:p>
    <w:p w:rsidR="001E2213" w:rsidRDefault="001E2213">
      <w:pPr>
        <w:pStyle w:val="TOC5"/>
        <w:rPr>
          <w:ins w:id="440" w:author="Rapporteur" w:date="2021-11-24T10:43:00Z"/>
          <w:rFonts w:asciiTheme="minorHAnsi" w:eastAsiaTheme="minorEastAsia" w:hAnsiTheme="minorHAnsi" w:cstheme="minorBidi"/>
          <w:kern w:val="2"/>
          <w:sz w:val="21"/>
          <w:szCs w:val="22"/>
          <w:lang w:val="en-US" w:eastAsia="zh-CN"/>
        </w:rPr>
      </w:pPr>
      <w:ins w:id="441" w:author="Rapporteur" w:date="2021-11-24T10:43: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_Toc88643139 \h </w:instrText>
        </w:r>
      </w:ins>
      <w:ins w:id="442" w:author="Rapporteur" w:date="2021-11-24T10:44:00Z"/>
      <w:r>
        <w:fldChar w:fldCharType="separate"/>
      </w:r>
      <w:ins w:id="443" w:author="Rapporteur" w:date="2021-11-24T10:44:00Z">
        <w:r>
          <w:t>30</w:t>
        </w:r>
      </w:ins>
      <w:ins w:id="444" w:author="Rapporteur" w:date="2021-11-24T10:43:00Z">
        <w:r>
          <w:fldChar w:fldCharType="end"/>
        </w:r>
      </w:ins>
    </w:p>
    <w:p w:rsidR="001E2213" w:rsidRDefault="001E2213">
      <w:pPr>
        <w:pStyle w:val="TOC5"/>
        <w:rPr>
          <w:ins w:id="445" w:author="Rapporteur" w:date="2021-11-24T10:43:00Z"/>
          <w:rFonts w:asciiTheme="minorHAnsi" w:eastAsiaTheme="minorEastAsia" w:hAnsiTheme="minorHAnsi" w:cstheme="minorBidi"/>
          <w:kern w:val="2"/>
          <w:sz w:val="21"/>
          <w:szCs w:val="22"/>
          <w:lang w:val="en-US" w:eastAsia="zh-CN"/>
        </w:rPr>
      </w:pPr>
      <w:ins w:id="446" w:author="Rapporteur" w:date="2021-11-24T10:43: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_Toc88643140 \h </w:instrText>
        </w:r>
      </w:ins>
      <w:ins w:id="447" w:author="Rapporteur" w:date="2021-11-24T10:44:00Z"/>
      <w:r>
        <w:fldChar w:fldCharType="separate"/>
      </w:r>
      <w:ins w:id="448" w:author="Rapporteur" w:date="2021-11-24T10:44:00Z">
        <w:r>
          <w:t>30</w:t>
        </w:r>
      </w:ins>
      <w:ins w:id="449" w:author="Rapporteur" w:date="2021-11-24T10:43:00Z">
        <w:r>
          <w:fldChar w:fldCharType="end"/>
        </w:r>
      </w:ins>
    </w:p>
    <w:p w:rsidR="001E2213" w:rsidRDefault="001E2213">
      <w:pPr>
        <w:pStyle w:val="TOC3"/>
        <w:rPr>
          <w:ins w:id="450" w:author="Rapporteur" w:date="2021-11-24T10:43:00Z"/>
          <w:rFonts w:asciiTheme="minorHAnsi" w:eastAsiaTheme="minorEastAsia" w:hAnsiTheme="minorHAnsi" w:cstheme="minorBidi"/>
          <w:kern w:val="2"/>
          <w:sz w:val="21"/>
          <w:szCs w:val="22"/>
          <w:lang w:val="en-US" w:eastAsia="zh-CN"/>
        </w:rPr>
      </w:pPr>
      <w:ins w:id="451" w:author="Rapporteur" w:date="2021-11-24T10:43: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_Toc88643141 \h </w:instrText>
        </w:r>
      </w:ins>
      <w:ins w:id="452" w:author="Rapporteur" w:date="2021-11-24T10:44:00Z"/>
      <w:r>
        <w:fldChar w:fldCharType="separate"/>
      </w:r>
      <w:ins w:id="453" w:author="Rapporteur" w:date="2021-11-24T10:44:00Z">
        <w:r>
          <w:t>30</w:t>
        </w:r>
      </w:ins>
      <w:ins w:id="454" w:author="Rapporteur" w:date="2021-11-24T10:43:00Z">
        <w:r>
          <w:fldChar w:fldCharType="end"/>
        </w:r>
      </w:ins>
    </w:p>
    <w:p w:rsidR="001E2213" w:rsidRDefault="001E2213">
      <w:pPr>
        <w:pStyle w:val="TOC4"/>
        <w:rPr>
          <w:ins w:id="455" w:author="Rapporteur" w:date="2021-11-24T10:43:00Z"/>
          <w:rFonts w:asciiTheme="minorHAnsi" w:eastAsiaTheme="minorEastAsia" w:hAnsiTheme="minorHAnsi" w:cstheme="minorBidi"/>
          <w:kern w:val="2"/>
          <w:sz w:val="21"/>
          <w:szCs w:val="22"/>
          <w:lang w:val="en-US" w:eastAsia="zh-CN"/>
        </w:rPr>
      </w:pPr>
      <w:ins w:id="456" w:author="Rapporteur" w:date="2021-11-24T10:43: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_Toc88643142 \h </w:instrText>
        </w:r>
      </w:ins>
      <w:ins w:id="457" w:author="Rapporteur" w:date="2021-11-24T10:44:00Z"/>
      <w:r>
        <w:fldChar w:fldCharType="separate"/>
      </w:r>
      <w:ins w:id="458" w:author="Rapporteur" w:date="2021-11-24T10:44:00Z">
        <w:r>
          <w:t>30</w:t>
        </w:r>
      </w:ins>
      <w:ins w:id="459" w:author="Rapporteur" w:date="2021-11-24T10:43:00Z">
        <w:r>
          <w:fldChar w:fldCharType="end"/>
        </w:r>
      </w:ins>
    </w:p>
    <w:p w:rsidR="001E2213" w:rsidRDefault="001E2213">
      <w:pPr>
        <w:pStyle w:val="TOC4"/>
        <w:rPr>
          <w:ins w:id="460" w:author="Rapporteur" w:date="2021-11-24T10:43:00Z"/>
          <w:rFonts w:asciiTheme="minorHAnsi" w:eastAsiaTheme="minorEastAsia" w:hAnsiTheme="minorHAnsi" w:cstheme="minorBidi"/>
          <w:kern w:val="2"/>
          <w:sz w:val="21"/>
          <w:szCs w:val="22"/>
          <w:lang w:val="en-US" w:eastAsia="zh-CN"/>
        </w:rPr>
      </w:pPr>
      <w:ins w:id="461" w:author="Rapporteur" w:date="2021-11-24T10:43: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_Toc88643143 \h </w:instrText>
        </w:r>
      </w:ins>
      <w:ins w:id="462" w:author="Rapporteur" w:date="2021-11-24T10:44:00Z"/>
      <w:r>
        <w:fldChar w:fldCharType="separate"/>
      </w:r>
      <w:ins w:id="463" w:author="Rapporteur" w:date="2021-11-24T10:44:00Z">
        <w:r>
          <w:t>30</w:t>
        </w:r>
      </w:ins>
      <w:ins w:id="464" w:author="Rapporteur" w:date="2021-11-24T10:43:00Z">
        <w:r>
          <w:fldChar w:fldCharType="end"/>
        </w:r>
      </w:ins>
    </w:p>
    <w:p w:rsidR="001E2213" w:rsidRDefault="001E2213">
      <w:pPr>
        <w:pStyle w:val="TOC5"/>
        <w:rPr>
          <w:ins w:id="465" w:author="Rapporteur" w:date="2021-11-24T10:43:00Z"/>
          <w:rFonts w:asciiTheme="minorHAnsi" w:eastAsiaTheme="minorEastAsia" w:hAnsiTheme="minorHAnsi" w:cstheme="minorBidi"/>
          <w:kern w:val="2"/>
          <w:sz w:val="21"/>
          <w:szCs w:val="22"/>
          <w:lang w:val="en-US" w:eastAsia="zh-CN"/>
        </w:rPr>
      </w:pPr>
      <w:ins w:id="466" w:author="Rapporteur" w:date="2021-11-24T10:43: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_Toc88643144 \h </w:instrText>
        </w:r>
      </w:ins>
      <w:ins w:id="467" w:author="Rapporteur" w:date="2021-11-24T10:44:00Z"/>
      <w:r>
        <w:fldChar w:fldCharType="separate"/>
      </w:r>
      <w:ins w:id="468" w:author="Rapporteur" w:date="2021-11-24T10:44:00Z">
        <w:r>
          <w:t>30</w:t>
        </w:r>
      </w:ins>
      <w:ins w:id="469" w:author="Rapporteur" w:date="2021-11-24T10:43:00Z">
        <w:r>
          <w:fldChar w:fldCharType="end"/>
        </w:r>
      </w:ins>
    </w:p>
    <w:p w:rsidR="001E2213" w:rsidRDefault="001E2213">
      <w:pPr>
        <w:pStyle w:val="TOC5"/>
        <w:rPr>
          <w:ins w:id="470" w:author="Rapporteur" w:date="2021-11-24T10:43:00Z"/>
          <w:rFonts w:asciiTheme="minorHAnsi" w:eastAsiaTheme="minorEastAsia" w:hAnsiTheme="minorHAnsi" w:cstheme="minorBidi"/>
          <w:kern w:val="2"/>
          <w:sz w:val="21"/>
          <w:szCs w:val="22"/>
          <w:lang w:val="en-US" w:eastAsia="zh-CN"/>
        </w:rPr>
      </w:pPr>
      <w:ins w:id="471" w:author="Rapporteur" w:date="2021-11-24T10:43: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_Toc88643145 \h </w:instrText>
        </w:r>
      </w:ins>
      <w:ins w:id="472" w:author="Rapporteur" w:date="2021-11-24T10:44:00Z"/>
      <w:r>
        <w:fldChar w:fldCharType="separate"/>
      </w:r>
      <w:ins w:id="473" w:author="Rapporteur" w:date="2021-11-24T10:44:00Z">
        <w:r>
          <w:t>31</w:t>
        </w:r>
      </w:ins>
      <w:ins w:id="474" w:author="Rapporteur" w:date="2021-11-24T10:43:00Z">
        <w:r>
          <w:fldChar w:fldCharType="end"/>
        </w:r>
      </w:ins>
    </w:p>
    <w:p w:rsidR="001E2213" w:rsidRDefault="001E2213">
      <w:pPr>
        <w:pStyle w:val="TOC5"/>
        <w:rPr>
          <w:ins w:id="475" w:author="Rapporteur" w:date="2021-11-24T10:43:00Z"/>
          <w:rFonts w:asciiTheme="minorHAnsi" w:eastAsiaTheme="minorEastAsia" w:hAnsiTheme="minorHAnsi" w:cstheme="minorBidi"/>
          <w:kern w:val="2"/>
          <w:sz w:val="21"/>
          <w:szCs w:val="22"/>
          <w:lang w:val="en-US" w:eastAsia="zh-CN"/>
        </w:rPr>
      </w:pPr>
      <w:ins w:id="476" w:author="Rapporteur" w:date="2021-11-24T10:43: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_Toc88643146 \h </w:instrText>
        </w:r>
      </w:ins>
      <w:ins w:id="477" w:author="Rapporteur" w:date="2021-11-24T10:44:00Z"/>
      <w:r>
        <w:fldChar w:fldCharType="separate"/>
      </w:r>
      <w:ins w:id="478" w:author="Rapporteur" w:date="2021-11-24T10:44:00Z">
        <w:r>
          <w:t>31</w:t>
        </w:r>
      </w:ins>
      <w:ins w:id="479" w:author="Rapporteur" w:date="2021-11-24T10:43:00Z">
        <w:r>
          <w:fldChar w:fldCharType="end"/>
        </w:r>
      </w:ins>
    </w:p>
    <w:p w:rsidR="001E2213" w:rsidRDefault="001E2213">
      <w:pPr>
        <w:pStyle w:val="TOC6"/>
        <w:rPr>
          <w:ins w:id="480" w:author="Rapporteur" w:date="2021-11-24T10:43:00Z"/>
          <w:rFonts w:asciiTheme="minorHAnsi" w:eastAsiaTheme="minorEastAsia" w:hAnsiTheme="minorHAnsi" w:cstheme="minorBidi"/>
          <w:kern w:val="2"/>
          <w:sz w:val="21"/>
          <w:szCs w:val="22"/>
          <w:lang w:val="en-US" w:eastAsia="zh-CN"/>
        </w:rPr>
      </w:pPr>
      <w:ins w:id="481" w:author="Rapporteur" w:date="2021-11-24T10:43: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_Toc88643147 \h </w:instrText>
        </w:r>
      </w:ins>
      <w:ins w:id="482" w:author="Rapporteur" w:date="2021-11-24T10:44:00Z"/>
      <w:r>
        <w:fldChar w:fldCharType="separate"/>
      </w:r>
      <w:ins w:id="483" w:author="Rapporteur" w:date="2021-11-24T10:44:00Z">
        <w:r>
          <w:t>31</w:t>
        </w:r>
      </w:ins>
      <w:ins w:id="484" w:author="Rapporteur" w:date="2021-11-24T10:43:00Z">
        <w:r>
          <w:fldChar w:fldCharType="end"/>
        </w:r>
      </w:ins>
    </w:p>
    <w:p w:rsidR="001E2213" w:rsidRDefault="001E2213">
      <w:pPr>
        <w:pStyle w:val="TOC4"/>
        <w:rPr>
          <w:ins w:id="485" w:author="Rapporteur" w:date="2021-11-24T10:43:00Z"/>
          <w:rFonts w:asciiTheme="minorHAnsi" w:eastAsiaTheme="minorEastAsia" w:hAnsiTheme="minorHAnsi" w:cstheme="minorBidi"/>
          <w:kern w:val="2"/>
          <w:sz w:val="21"/>
          <w:szCs w:val="22"/>
          <w:lang w:val="en-US" w:eastAsia="zh-CN"/>
        </w:rPr>
      </w:pPr>
      <w:ins w:id="486" w:author="Rapporteur" w:date="2021-11-24T10:43: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_Toc88643148 \h </w:instrText>
        </w:r>
      </w:ins>
      <w:ins w:id="487" w:author="Rapporteur" w:date="2021-11-24T10:44:00Z"/>
      <w:r>
        <w:fldChar w:fldCharType="separate"/>
      </w:r>
      <w:ins w:id="488" w:author="Rapporteur" w:date="2021-11-24T10:44:00Z">
        <w:r>
          <w:t>32</w:t>
        </w:r>
      </w:ins>
      <w:ins w:id="489" w:author="Rapporteur" w:date="2021-11-24T10:43:00Z">
        <w:r>
          <w:fldChar w:fldCharType="end"/>
        </w:r>
      </w:ins>
    </w:p>
    <w:p w:rsidR="001E2213" w:rsidRDefault="001E2213">
      <w:pPr>
        <w:pStyle w:val="TOC3"/>
        <w:rPr>
          <w:ins w:id="490" w:author="Rapporteur" w:date="2021-11-24T10:43:00Z"/>
          <w:rFonts w:asciiTheme="minorHAnsi" w:eastAsiaTheme="minorEastAsia" w:hAnsiTheme="minorHAnsi" w:cstheme="minorBidi"/>
          <w:kern w:val="2"/>
          <w:sz w:val="21"/>
          <w:szCs w:val="22"/>
          <w:lang w:val="en-US" w:eastAsia="zh-CN"/>
        </w:rPr>
      </w:pPr>
      <w:ins w:id="491" w:author="Rapporteur" w:date="2021-11-24T10:43: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_Toc88643149 \h </w:instrText>
        </w:r>
      </w:ins>
      <w:ins w:id="492" w:author="Rapporteur" w:date="2021-11-24T10:44:00Z"/>
      <w:r>
        <w:fldChar w:fldCharType="separate"/>
      </w:r>
      <w:ins w:id="493" w:author="Rapporteur" w:date="2021-11-24T10:44:00Z">
        <w:r>
          <w:t>32</w:t>
        </w:r>
      </w:ins>
      <w:ins w:id="494" w:author="Rapporteur" w:date="2021-11-24T10:43:00Z">
        <w:r>
          <w:fldChar w:fldCharType="end"/>
        </w:r>
      </w:ins>
    </w:p>
    <w:p w:rsidR="001E2213" w:rsidRDefault="001E2213">
      <w:pPr>
        <w:pStyle w:val="TOC4"/>
        <w:rPr>
          <w:ins w:id="495" w:author="Rapporteur" w:date="2021-11-24T10:43:00Z"/>
          <w:rFonts w:asciiTheme="minorHAnsi" w:eastAsiaTheme="minorEastAsia" w:hAnsiTheme="minorHAnsi" w:cstheme="minorBidi"/>
          <w:kern w:val="2"/>
          <w:sz w:val="21"/>
          <w:szCs w:val="22"/>
          <w:lang w:val="en-US" w:eastAsia="zh-CN"/>
        </w:rPr>
      </w:pPr>
      <w:ins w:id="496" w:author="Rapporteur" w:date="2021-11-24T10:43: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_Toc88643150 \h </w:instrText>
        </w:r>
      </w:ins>
      <w:ins w:id="497" w:author="Rapporteur" w:date="2021-11-24T10:44:00Z"/>
      <w:r>
        <w:fldChar w:fldCharType="separate"/>
      </w:r>
      <w:ins w:id="498" w:author="Rapporteur" w:date="2021-11-24T10:44:00Z">
        <w:r>
          <w:t>32</w:t>
        </w:r>
      </w:ins>
      <w:ins w:id="499" w:author="Rapporteur" w:date="2021-11-24T10:43:00Z">
        <w:r>
          <w:fldChar w:fldCharType="end"/>
        </w:r>
      </w:ins>
    </w:p>
    <w:p w:rsidR="001E2213" w:rsidRDefault="001E2213">
      <w:pPr>
        <w:pStyle w:val="TOC4"/>
        <w:rPr>
          <w:ins w:id="500" w:author="Rapporteur" w:date="2021-11-24T10:43:00Z"/>
          <w:rFonts w:asciiTheme="minorHAnsi" w:eastAsiaTheme="minorEastAsia" w:hAnsiTheme="minorHAnsi" w:cstheme="minorBidi"/>
          <w:kern w:val="2"/>
          <w:sz w:val="21"/>
          <w:szCs w:val="22"/>
          <w:lang w:val="en-US" w:eastAsia="zh-CN"/>
        </w:rPr>
      </w:pPr>
      <w:ins w:id="501" w:author="Rapporteur" w:date="2021-11-24T10:43:00Z">
        <w:r w:rsidRPr="00D52B56">
          <w:rPr>
            <w:lang w:val="en-US"/>
          </w:rPr>
          <w:t>5.1.6.2</w:t>
        </w:r>
        <w:r>
          <w:rPr>
            <w:rFonts w:asciiTheme="minorHAnsi" w:eastAsiaTheme="minorEastAsia" w:hAnsiTheme="minorHAnsi" w:cstheme="minorBidi"/>
            <w:kern w:val="2"/>
            <w:sz w:val="21"/>
            <w:szCs w:val="22"/>
            <w:lang w:val="en-US" w:eastAsia="zh-CN"/>
          </w:rPr>
          <w:tab/>
        </w:r>
        <w:r w:rsidRPr="00D52B56">
          <w:rPr>
            <w:lang w:val="en-US"/>
          </w:rPr>
          <w:t>Structured data types</w:t>
        </w:r>
        <w:r>
          <w:tab/>
        </w:r>
        <w:r>
          <w:fldChar w:fldCharType="begin"/>
        </w:r>
        <w:r>
          <w:instrText xml:space="preserve"> PAGEREF _Toc88643151 \h </w:instrText>
        </w:r>
      </w:ins>
      <w:ins w:id="502" w:author="Rapporteur" w:date="2021-11-24T10:44:00Z"/>
      <w:r>
        <w:fldChar w:fldCharType="separate"/>
      </w:r>
      <w:ins w:id="503" w:author="Rapporteur" w:date="2021-11-24T10:44:00Z">
        <w:r>
          <w:t>33</w:t>
        </w:r>
      </w:ins>
      <w:ins w:id="504" w:author="Rapporteur" w:date="2021-11-24T10:43:00Z">
        <w:r>
          <w:fldChar w:fldCharType="end"/>
        </w:r>
      </w:ins>
    </w:p>
    <w:p w:rsidR="001E2213" w:rsidRDefault="001E2213">
      <w:pPr>
        <w:pStyle w:val="TOC5"/>
        <w:rPr>
          <w:ins w:id="505" w:author="Rapporteur" w:date="2021-11-24T10:43:00Z"/>
          <w:rFonts w:asciiTheme="minorHAnsi" w:eastAsiaTheme="minorEastAsia" w:hAnsiTheme="minorHAnsi" w:cstheme="minorBidi"/>
          <w:kern w:val="2"/>
          <w:sz w:val="21"/>
          <w:szCs w:val="22"/>
          <w:lang w:val="en-US" w:eastAsia="zh-CN"/>
        </w:rPr>
      </w:pPr>
      <w:ins w:id="506" w:author="Rapporteur" w:date="2021-11-24T10:43: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_Toc88643152 \h </w:instrText>
        </w:r>
      </w:ins>
      <w:ins w:id="507" w:author="Rapporteur" w:date="2021-11-24T10:44:00Z"/>
      <w:r>
        <w:fldChar w:fldCharType="separate"/>
      </w:r>
      <w:ins w:id="508" w:author="Rapporteur" w:date="2021-11-24T10:44:00Z">
        <w:r>
          <w:t>33</w:t>
        </w:r>
      </w:ins>
      <w:ins w:id="509" w:author="Rapporteur" w:date="2021-11-24T10:43:00Z">
        <w:r>
          <w:fldChar w:fldCharType="end"/>
        </w:r>
      </w:ins>
    </w:p>
    <w:p w:rsidR="001E2213" w:rsidRDefault="001E2213">
      <w:pPr>
        <w:pStyle w:val="TOC5"/>
        <w:rPr>
          <w:ins w:id="510" w:author="Rapporteur" w:date="2021-11-24T10:43:00Z"/>
          <w:rFonts w:asciiTheme="minorHAnsi" w:eastAsiaTheme="minorEastAsia" w:hAnsiTheme="minorHAnsi" w:cstheme="minorBidi"/>
          <w:kern w:val="2"/>
          <w:sz w:val="21"/>
          <w:szCs w:val="22"/>
          <w:lang w:val="en-US" w:eastAsia="zh-CN"/>
        </w:rPr>
      </w:pPr>
      <w:ins w:id="511" w:author="Rapporteur" w:date="2021-11-24T10:43: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_Toc88643153 \h </w:instrText>
        </w:r>
      </w:ins>
      <w:ins w:id="512" w:author="Rapporteur" w:date="2021-11-24T10:44:00Z"/>
      <w:r>
        <w:fldChar w:fldCharType="separate"/>
      </w:r>
      <w:ins w:id="513" w:author="Rapporteur" w:date="2021-11-24T10:44:00Z">
        <w:r>
          <w:t>34</w:t>
        </w:r>
      </w:ins>
      <w:ins w:id="514" w:author="Rapporteur" w:date="2021-11-24T10:43:00Z">
        <w:r>
          <w:fldChar w:fldCharType="end"/>
        </w:r>
      </w:ins>
    </w:p>
    <w:p w:rsidR="001E2213" w:rsidRDefault="001E2213">
      <w:pPr>
        <w:pStyle w:val="TOC5"/>
        <w:rPr>
          <w:ins w:id="515" w:author="Rapporteur" w:date="2021-11-24T10:43:00Z"/>
          <w:rFonts w:asciiTheme="minorHAnsi" w:eastAsiaTheme="minorEastAsia" w:hAnsiTheme="minorHAnsi" w:cstheme="minorBidi"/>
          <w:kern w:val="2"/>
          <w:sz w:val="21"/>
          <w:szCs w:val="22"/>
          <w:lang w:val="en-US" w:eastAsia="zh-CN"/>
        </w:rPr>
      </w:pPr>
      <w:ins w:id="516" w:author="Rapporteur" w:date="2021-11-24T10:43: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_Toc88643154 \h </w:instrText>
        </w:r>
      </w:ins>
      <w:ins w:id="517" w:author="Rapporteur" w:date="2021-11-24T10:44:00Z"/>
      <w:r>
        <w:fldChar w:fldCharType="separate"/>
      </w:r>
      <w:ins w:id="518" w:author="Rapporteur" w:date="2021-11-24T10:44:00Z">
        <w:r>
          <w:t>35</w:t>
        </w:r>
      </w:ins>
      <w:ins w:id="519" w:author="Rapporteur" w:date="2021-11-24T10:43:00Z">
        <w:r>
          <w:fldChar w:fldCharType="end"/>
        </w:r>
      </w:ins>
    </w:p>
    <w:p w:rsidR="001E2213" w:rsidRDefault="001E2213">
      <w:pPr>
        <w:pStyle w:val="TOC5"/>
        <w:rPr>
          <w:ins w:id="520" w:author="Rapporteur" w:date="2021-11-24T10:43:00Z"/>
          <w:rFonts w:asciiTheme="minorHAnsi" w:eastAsiaTheme="minorEastAsia" w:hAnsiTheme="minorHAnsi" w:cstheme="minorBidi"/>
          <w:kern w:val="2"/>
          <w:sz w:val="21"/>
          <w:szCs w:val="22"/>
          <w:lang w:val="en-US" w:eastAsia="zh-CN"/>
        </w:rPr>
      </w:pPr>
      <w:ins w:id="521" w:author="Rapporteur" w:date="2021-11-24T10:43: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_Toc88643155 \h </w:instrText>
        </w:r>
      </w:ins>
      <w:ins w:id="522" w:author="Rapporteur" w:date="2021-11-24T10:44:00Z"/>
      <w:r>
        <w:fldChar w:fldCharType="separate"/>
      </w:r>
      <w:ins w:id="523" w:author="Rapporteur" w:date="2021-11-24T10:44:00Z">
        <w:r>
          <w:t>36</w:t>
        </w:r>
      </w:ins>
      <w:ins w:id="524" w:author="Rapporteur" w:date="2021-11-24T10:43:00Z">
        <w:r>
          <w:fldChar w:fldCharType="end"/>
        </w:r>
      </w:ins>
    </w:p>
    <w:p w:rsidR="001E2213" w:rsidRDefault="001E2213">
      <w:pPr>
        <w:pStyle w:val="TOC5"/>
        <w:rPr>
          <w:ins w:id="525" w:author="Rapporteur" w:date="2021-11-24T10:43:00Z"/>
          <w:rFonts w:asciiTheme="minorHAnsi" w:eastAsiaTheme="minorEastAsia" w:hAnsiTheme="minorHAnsi" w:cstheme="minorBidi"/>
          <w:kern w:val="2"/>
          <w:sz w:val="21"/>
          <w:szCs w:val="22"/>
          <w:lang w:val="en-US" w:eastAsia="zh-CN"/>
        </w:rPr>
      </w:pPr>
      <w:ins w:id="526" w:author="Rapporteur" w:date="2021-11-24T10:43: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_Toc88643156 \h </w:instrText>
        </w:r>
      </w:ins>
      <w:ins w:id="527" w:author="Rapporteur" w:date="2021-11-24T10:44:00Z"/>
      <w:r>
        <w:fldChar w:fldCharType="separate"/>
      </w:r>
      <w:ins w:id="528" w:author="Rapporteur" w:date="2021-11-24T10:44:00Z">
        <w:r>
          <w:t>37</w:t>
        </w:r>
      </w:ins>
      <w:ins w:id="529" w:author="Rapporteur" w:date="2021-11-24T10:43:00Z">
        <w:r>
          <w:fldChar w:fldCharType="end"/>
        </w:r>
      </w:ins>
    </w:p>
    <w:p w:rsidR="001E2213" w:rsidRDefault="001E2213">
      <w:pPr>
        <w:pStyle w:val="TOC5"/>
        <w:rPr>
          <w:ins w:id="530" w:author="Rapporteur" w:date="2021-11-24T10:43:00Z"/>
          <w:rFonts w:asciiTheme="minorHAnsi" w:eastAsiaTheme="minorEastAsia" w:hAnsiTheme="minorHAnsi" w:cstheme="minorBidi"/>
          <w:kern w:val="2"/>
          <w:sz w:val="21"/>
          <w:szCs w:val="22"/>
          <w:lang w:val="en-US" w:eastAsia="zh-CN"/>
        </w:rPr>
      </w:pPr>
      <w:ins w:id="531" w:author="Rapporteur" w:date="2021-11-24T10:43: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_Toc88643157 \h </w:instrText>
        </w:r>
      </w:ins>
      <w:ins w:id="532" w:author="Rapporteur" w:date="2021-11-24T10:44:00Z"/>
      <w:r>
        <w:fldChar w:fldCharType="separate"/>
      </w:r>
      <w:ins w:id="533" w:author="Rapporteur" w:date="2021-11-24T10:44:00Z">
        <w:r>
          <w:t>37</w:t>
        </w:r>
      </w:ins>
      <w:ins w:id="534" w:author="Rapporteur" w:date="2021-11-24T10:43:00Z">
        <w:r>
          <w:fldChar w:fldCharType="end"/>
        </w:r>
      </w:ins>
    </w:p>
    <w:p w:rsidR="001E2213" w:rsidRDefault="001E2213">
      <w:pPr>
        <w:pStyle w:val="TOC4"/>
        <w:rPr>
          <w:ins w:id="535" w:author="Rapporteur" w:date="2021-11-24T10:43:00Z"/>
          <w:rFonts w:asciiTheme="minorHAnsi" w:eastAsiaTheme="minorEastAsia" w:hAnsiTheme="minorHAnsi" w:cstheme="minorBidi"/>
          <w:kern w:val="2"/>
          <w:sz w:val="21"/>
          <w:szCs w:val="22"/>
          <w:lang w:val="en-US" w:eastAsia="zh-CN"/>
        </w:rPr>
      </w:pPr>
      <w:ins w:id="536" w:author="Rapporteur" w:date="2021-11-24T10:43:00Z">
        <w:r w:rsidRPr="00D52B56">
          <w:rPr>
            <w:lang w:val="en-US"/>
          </w:rPr>
          <w:t>5.1.6.3</w:t>
        </w:r>
        <w:r>
          <w:rPr>
            <w:rFonts w:asciiTheme="minorHAnsi" w:eastAsiaTheme="minorEastAsia" w:hAnsiTheme="minorHAnsi" w:cstheme="minorBidi"/>
            <w:kern w:val="2"/>
            <w:sz w:val="21"/>
            <w:szCs w:val="22"/>
            <w:lang w:val="en-US" w:eastAsia="zh-CN"/>
          </w:rPr>
          <w:tab/>
        </w:r>
        <w:r w:rsidRPr="00D52B56">
          <w:rPr>
            <w:lang w:val="en-US"/>
          </w:rPr>
          <w:t>Simple data types and enumerations</w:t>
        </w:r>
        <w:r>
          <w:tab/>
        </w:r>
        <w:r>
          <w:fldChar w:fldCharType="begin"/>
        </w:r>
        <w:r>
          <w:instrText xml:space="preserve"> PAGEREF _Toc88643158 \h </w:instrText>
        </w:r>
      </w:ins>
      <w:ins w:id="537" w:author="Rapporteur" w:date="2021-11-24T10:44:00Z"/>
      <w:r>
        <w:fldChar w:fldCharType="separate"/>
      </w:r>
      <w:ins w:id="538" w:author="Rapporteur" w:date="2021-11-24T10:44:00Z">
        <w:r>
          <w:t>37</w:t>
        </w:r>
      </w:ins>
      <w:ins w:id="539" w:author="Rapporteur" w:date="2021-11-24T10:43:00Z">
        <w:r>
          <w:fldChar w:fldCharType="end"/>
        </w:r>
      </w:ins>
    </w:p>
    <w:p w:rsidR="001E2213" w:rsidRDefault="001E2213">
      <w:pPr>
        <w:pStyle w:val="TOC5"/>
        <w:rPr>
          <w:ins w:id="540" w:author="Rapporteur" w:date="2021-11-24T10:43:00Z"/>
          <w:rFonts w:asciiTheme="minorHAnsi" w:eastAsiaTheme="minorEastAsia" w:hAnsiTheme="minorHAnsi" w:cstheme="minorBidi"/>
          <w:kern w:val="2"/>
          <w:sz w:val="21"/>
          <w:szCs w:val="22"/>
          <w:lang w:val="en-US" w:eastAsia="zh-CN"/>
        </w:rPr>
      </w:pPr>
      <w:ins w:id="541" w:author="Rapporteur" w:date="2021-11-24T10:43: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_Toc88643159 \h </w:instrText>
        </w:r>
      </w:ins>
      <w:ins w:id="542" w:author="Rapporteur" w:date="2021-11-24T10:44:00Z"/>
      <w:r>
        <w:fldChar w:fldCharType="separate"/>
      </w:r>
      <w:ins w:id="543" w:author="Rapporteur" w:date="2021-11-24T10:44:00Z">
        <w:r>
          <w:t>37</w:t>
        </w:r>
      </w:ins>
      <w:ins w:id="544" w:author="Rapporteur" w:date="2021-11-24T10:43:00Z">
        <w:r>
          <w:fldChar w:fldCharType="end"/>
        </w:r>
      </w:ins>
    </w:p>
    <w:p w:rsidR="001E2213" w:rsidRDefault="001E2213">
      <w:pPr>
        <w:pStyle w:val="TOC5"/>
        <w:rPr>
          <w:ins w:id="545" w:author="Rapporteur" w:date="2021-11-24T10:43:00Z"/>
          <w:rFonts w:asciiTheme="minorHAnsi" w:eastAsiaTheme="minorEastAsia" w:hAnsiTheme="minorHAnsi" w:cstheme="minorBidi"/>
          <w:kern w:val="2"/>
          <w:sz w:val="21"/>
          <w:szCs w:val="22"/>
          <w:lang w:val="en-US" w:eastAsia="zh-CN"/>
        </w:rPr>
      </w:pPr>
      <w:ins w:id="546" w:author="Rapporteur" w:date="2021-11-24T10:43: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_Toc88643160 \h </w:instrText>
        </w:r>
      </w:ins>
      <w:ins w:id="547" w:author="Rapporteur" w:date="2021-11-24T10:44:00Z"/>
      <w:r>
        <w:fldChar w:fldCharType="separate"/>
      </w:r>
      <w:ins w:id="548" w:author="Rapporteur" w:date="2021-11-24T10:44:00Z">
        <w:r>
          <w:t>37</w:t>
        </w:r>
      </w:ins>
      <w:ins w:id="549" w:author="Rapporteur" w:date="2021-11-24T10:43:00Z">
        <w:r>
          <w:fldChar w:fldCharType="end"/>
        </w:r>
      </w:ins>
    </w:p>
    <w:p w:rsidR="001E2213" w:rsidRDefault="001E2213">
      <w:pPr>
        <w:pStyle w:val="TOC5"/>
        <w:rPr>
          <w:ins w:id="550" w:author="Rapporteur" w:date="2021-11-24T10:43:00Z"/>
          <w:rFonts w:asciiTheme="minorHAnsi" w:eastAsiaTheme="minorEastAsia" w:hAnsiTheme="minorHAnsi" w:cstheme="minorBidi"/>
          <w:kern w:val="2"/>
          <w:sz w:val="21"/>
          <w:szCs w:val="22"/>
          <w:lang w:val="en-US" w:eastAsia="zh-CN"/>
        </w:rPr>
      </w:pPr>
      <w:ins w:id="551" w:author="Rapporteur" w:date="2021-11-24T10:43: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_Toc88643161 \h </w:instrText>
        </w:r>
      </w:ins>
      <w:ins w:id="552" w:author="Rapporteur" w:date="2021-11-24T10:44:00Z"/>
      <w:r>
        <w:fldChar w:fldCharType="separate"/>
      </w:r>
      <w:ins w:id="553" w:author="Rapporteur" w:date="2021-11-24T10:44:00Z">
        <w:r>
          <w:t>38</w:t>
        </w:r>
      </w:ins>
      <w:ins w:id="554" w:author="Rapporteur" w:date="2021-11-24T10:43:00Z">
        <w:r>
          <w:fldChar w:fldCharType="end"/>
        </w:r>
      </w:ins>
    </w:p>
    <w:p w:rsidR="001E2213" w:rsidRDefault="001E2213">
      <w:pPr>
        <w:pStyle w:val="TOC5"/>
        <w:rPr>
          <w:ins w:id="555" w:author="Rapporteur" w:date="2021-11-24T10:43:00Z"/>
          <w:rFonts w:asciiTheme="minorHAnsi" w:eastAsiaTheme="minorEastAsia" w:hAnsiTheme="minorHAnsi" w:cstheme="minorBidi"/>
          <w:kern w:val="2"/>
          <w:sz w:val="21"/>
          <w:szCs w:val="22"/>
          <w:lang w:val="en-US" w:eastAsia="zh-CN"/>
        </w:rPr>
      </w:pPr>
      <w:ins w:id="556" w:author="Rapporteur" w:date="2021-11-24T10:43: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_Toc88643162 \h </w:instrText>
        </w:r>
      </w:ins>
      <w:ins w:id="557" w:author="Rapporteur" w:date="2021-11-24T10:44:00Z"/>
      <w:r>
        <w:fldChar w:fldCharType="separate"/>
      </w:r>
      <w:ins w:id="558" w:author="Rapporteur" w:date="2021-11-24T10:44:00Z">
        <w:r>
          <w:t>38</w:t>
        </w:r>
      </w:ins>
      <w:ins w:id="559" w:author="Rapporteur" w:date="2021-11-24T10:43:00Z">
        <w:r>
          <w:fldChar w:fldCharType="end"/>
        </w:r>
      </w:ins>
    </w:p>
    <w:p w:rsidR="001E2213" w:rsidRDefault="001E2213">
      <w:pPr>
        <w:pStyle w:val="TOC4"/>
        <w:rPr>
          <w:ins w:id="560" w:author="Rapporteur" w:date="2021-11-24T10:43:00Z"/>
          <w:rFonts w:asciiTheme="minorHAnsi" w:eastAsiaTheme="minorEastAsia" w:hAnsiTheme="minorHAnsi" w:cstheme="minorBidi"/>
          <w:kern w:val="2"/>
          <w:sz w:val="21"/>
          <w:szCs w:val="22"/>
          <w:lang w:val="en-US" w:eastAsia="zh-CN"/>
        </w:rPr>
      </w:pPr>
      <w:ins w:id="561" w:author="Rapporteur" w:date="2021-11-24T10:43:00Z">
        <w:r w:rsidRPr="00D52B56">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_Toc88643163 \h </w:instrText>
        </w:r>
      </w:ins>
      <w:ins w:id="562" w:author="Rapporteur" w:date="2021-11-24T10:44:00Z"/>
      <w:r>
        <w:fldChar w:fldCharType="separate"/>
      </w:r>
      <w:ins w:id="563" w:author="Rapporteur" w:date="2021-11-24T10:44:00Z">
        <w:r>
          <w:t>38</w:t>
        </w:r>
      </w:ins>
      <w:ins w:id="564" w:author="Rapporteur" w:date="2021-11-24T10:43:00Z">
        <w:r>
          <w:fldChar w:fldCharType="end"/>
        </w:r>
      </w:ins>
    </w:p>
    <w:p w:rsidR="001E2213" w:rsidRDefault="001E2213">
      <w:pPr>
        <w:pStyle w:val="TOC5"/>
        <w:rPr>
          <w:ins w:id="565" w:author="Rapporteur" w:date="2021-11-24T10:43:00Z"/>
          <w:rFonts w:asciiTheme="minorHAnsi" w:eastAsiaTheme="minorEastAsia" w:hAnsiTheme="minorHAnsi" w:cstheme="minorBidi"/>
          <w:kern w:val="2"/>
          <w:sz w:val="21"/>
          <w:szCs w:val="22"/>
          <w:lang w:val="en-US" w:eastAsia="zh-CN"/>
        </w:rPr>
      </w:pPr>
      <w:ins w:id="566" w:author="Rapporteur" w:date="2021-11-24T10:43:00Z">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_Toc88643164 \h </w:instrText>
        </w:r>
      </w:ins>
      <w:ins w:id="567" w:author="Rapporteur" w:date="2021-11-24T10:44:00Z"/>
      <w:r>
        <w:fldChar w:fldCharType="separate"/>
      </w:r>
      <w:ins w:id="568" w:author="Rapporteur" w:date="2021-11-24T10:44:00Z">
        <w:r>
          <w:t>38</w:t>
        </w:r>
      </w:ins>
      <w:ins w:id="569" w:author="Rapporteur" w:date="2021-11-24T10:43:00Z">
        <w:r>
          <w:fldChar w:fldCharType="end"/>
        </w:r>
      </w:ins>
    </w:p>
    <w:p w:rsidR="001E2213" w:rsidRDefault="001E2213">
      <w:pPr>
        <w:pStyle w:val="TOC5"/>
        <w:rPr>
          <w:ins w:id="570" w:author="Rapporteur" w:date="2021-11-24T10:43:00Z"/>
          <w:rFonts w:asciiTheme="minorHAnsi" w:eastAsiaTheme="minorEastAsia" w:hAnsiTheme="minorHAnsi" w:cstheme="minorBidi"/>
          <w:kern w:val="2"/>
          <w:sz w:val="21"/>
          <w:szCs w:val="22"/>
          <w:lang w:val="en-US" w:eastAsia="zh-CN"/>
        </w:rPr>
      </w:pPr>
      <w:ins w:id="571" w:author="Rapporteur" w:date="2021-11-24T10:43:00Z">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_Toc88643165 \h </w:instrText>
        </w:r>
      </w:ins>
      <w:ins w:id="572" w:author="Rapporteur" w:date="2021-11-24T10:44:00Z"/>
      <w:r>
        <w:fldChar w:fldCharType="separate"/>
      </w:r>
      <w:ins w:id="573" w:author="Rapporteur" w:date="2021-11-24T10:44:00Z">
        <w:r>
          <w:t>39</w:t>
        </w:r>
      </w:ins>
      <w:ins w:id="574" w:author="Rapporteur" w:date="2021-11-24T10:43:00Z">
        <w:r>
          <w:fldChar w:fldCharType="end"/>
        </w:r>
      </w:ins>
    </w:p>
    <w:p w:rsidR="001E2213" w:rsidRDefault="001E2213">
      <w:pPr>
        <w:pStyle w:val="TOC4"/>
        <w:rPr>
          <w:ins w:id="575" w:author="Rapporteur" w:date="2021-11-24T10:43:00Z"/>
          <w:rFonts w:asciiTheme="minorHAnsi" w:eastAsiaTheme="minorEastAsia" w:hAnsiTheme="minorHAnsi" w:cstheme="minorBidi"/>
          <w:kern w:val="2"/>
          <w:sz w:val="21"/>
          <w:szCs w:val="22"/>
          <w:lang w:val="en-US" w:eastAsia="zh-CN"/>
        </w:rPr>
      </w:pPr>
      <w:ins w:id="576" w:author="Rapporteur" w:date="2021-11-24T10:43: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_Toc88643166 \h </w:instrText>
        </w:r>
      </w:ins>
      <w:ins w:id="577" w:author="Rapporteur" w:date="2021-11-24T10:44:00Z"/>
      <w:r>
        <w:fldChar w:fldCharType="separate"/>
      </w:r>
      <w:ins w:id="578" w:author="Rapporteur" w:date="2021-11-24T10:44:00Z">
        <w:r>
          <w:t>39</w:t>
        </w:r>
      </w:ins>
      <w:ins w:id="579" w:author="Rapporteur" w:date="2021-11-24T10:43:00Z">
        <w:r>
          <w:fldChar w:fldCharType="end"/>
        </w:r>
      </w:ins>
    </w:p>
    <w:p w:rsidR="001E2213" w:rsidRDefault="001E2213">
      <w:pPr>
        <w:pStyle w:val="TOC5"/>
        <w:rPr>
          <w:ins w:id="580" w:author="Rapporteur" w:date="2021-11-24T10:43:00Z"/>
          <w:rFonts w:asciiTheme="minorHAnsi" w:eastAsiaTheme="minorEastAsia" w:hAnsiTheme="minorHAnsi" w:cstheme="minorBidi"/>
          <w:kern w:val="2"/>
          <w:sz w:val="21"/>
          <w:szCs w:val="22"/>
          <w:lang w:val="en-US" w:eastAsia="zh-CN"/>
        </w:rPr>
      </w:pPr>
      <w:ins w:id="581" w:author="Rapporteur" w:date="2021-11-24T10:43:00Z">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_Toc88643167 \h </w:instrText>
        </w:r>
      </w:ins>
      <w:ins w:id="582" w:author="Rapporteur" w:date="2021-11-24T10:44:00Z"/>
      <w:r>
        <w:fldChar w:fldCharType="separate"/>
      </w:r>
      <w:ins w:id="583" w:author="Rapporteur" w:date="2021-11-24T10:44:00Z">
        <w:r>
          <w:t>39</w:t>
        </w:r>
      </w:ins>
      <w:ins w:id="584" w:author="Rapporteur" w:date="2021-11-24T10:43:00Z">
        <w:r>
          <w:fldChar w:fldCharType="end"/>
        </w:r>
      </w:ins>
    </w:p>
    <w:p w:rsidR="001E2213" w:rsidRDefault="001E2213">
      <w:pPr>
        <w:pStyle w:val="TOC3"/>
        <w:rPr>
          <w:ins w:id="585" w:author="Rapporteur" w:date="2021-11-24T10:43:00Z"/>
          <w:rFonts w:asciiTheme="minorHAnsi" w:eastAsiaTheme="minorEastAsia" w:hAnsiTheme="minorHAnsi" w:cstheme="minorBidi"/>
          <w:kern w:val="2"/>
          <w:sz w:val="21"/>
          <w:szCs w:val="22"/>
          <w:lang w:val="en-US" w:eastAsia="zh-CN"/>
        </w:rPr>
      </w:pPr>
      <w:ins w:id="586" w:author="Rapporteur" w:date="2021-11-24T10:43: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_Toc88643168 \h </w:instrText>
        </w:r>
      </w:ins>
      <w:ins w:id="587" w:author="Rapporteur" w:date="2021-11-24T10:44:00Z"/>
      <w:r>
        <w:fldChar w:fldCharType="separate"/>
      </w:r>
      <w:ins w:id="588" w:author="Rapporteur" w:date="2021-11-24T10:44:00Z">
        <w:r>
          <w:t>39</w:t>
        </w:r>
      </w:ins>
      <w:ins w:id="589" w:author="Rapporteur" w:date="2021-11-24T10:43:00Z">
        <w:r>
          <w:fldChar w:fldCharType="end"/>
        </w:r>
      </w:ins>
    </w:p>
    <w:p w:rsidR="001E2213" w:rsidRDefault="001E2213">
      <w:pPr>
        <w:pStyle w:val="TOC4"/>
        <w:rPr>
          <w:ins w:id="590" w:author="Rapporteur" w:date="2021-11-24T10:43:00Z"/>
          <w:rFonts w:asciiTheme="minorHAnsi" w:eastAsiaTheme="minorEastAsia" w:hAnsiTheme="minorHAnsi" w:cstheme="minorBidi"/>
          <w:kern w:val="2"/>
          <w:sz w:val="21"/>
          <w:szCs w:val="22"/>
          <w:lang w:val="en-US" w:eastAsia="zh-CN"/>
        </w:rPr>
      </w:pPr>
      <w:ins w:id="591" w:author="Rapporteur" w:date="2021-11-24T10:43: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_Toc88643169 \h </w:instrText>
        </w:r>
      </w:ins>
      <w:ins w:id="592" w:author="Rapporteur" w:date="2021-11-24T10:44:00Z"/>
      <w:r>
        <w:fldChar w:fldCharType="separate"/>
      </w:r>
      <w:ins w:id="593" w:author="Rapporteur" w:date="2021-11-24T10:44:00Z">
        <w:r>
          <w:t>39</w:t>
        </w:r>
      </w:ins>
      <w:ins w:id="594" w:author="Rapporteur" w:date="2021-11-24T10:43:00Z">
        <w:r>
          <w:fldChar w:fldCharType="end"/>
        </w:r>
      </w:ins>
    </w:p>
    <w:p w:rsidR="001E2213" w:rsidRDefault="001E2213">
      <w:pPr>
        <w:pStyle w:val="TOC4"/>
        <w:rPr>
          <w:ins w:id="595" w:author="Rapporteur" w:date="2021-11-24T10:43:00Z"/>
          <w:rFonts w:asciiTheme="minorHAnsi" w:eastAsiaTheme="minorEastAsia" w:hAnsiTheme="minorHAnsi" w:cstheme="minorBidi"/>
          <w:kern w:val="2"/>
          <w:sz w:val="21"/>
          <w:szCs w:val="22"/>
          <w:lang w:val="en-US" w:eastAsia="zh-CN"/>
        </w:rPr>
      </w:pPr>
      <w:ins w:id="596" w:author="Rapporteur" w:date="2021-11-24T10:43:00Z">
        <w:r>
          <w:lastRenderedPageBreak/>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_Toc88643170 \h </w:instrText>
        </w:r>
      </w:ins>
      <w:ins w:id="597" w:author="Rapporteur" w:date="2021-11-24T10:44:00Z"/>
      <w:r>
        <w:fldChar w:fldCharType="separate"/>
      </w:r>
      <w:ins w:id="598" w:author="Rapporteur" w:date="2021-11-24T10:44:00Z">
        <w:r>
          <w:t>39</w:t>
        </w:r>
      </w:ins>
      <w:ins w:id="599" w:author="Rapporteur" w:date="2021-11-24T10:43:00Z">
        <w:r>
          <w:fldChar w:fldCharType="end"/>
        </w:r>
      </w:ins>
    </w:p>
    <w:p w:rsidR="001E2213" w:rsidRDefault="001E2213">
      <w:pPr>
        <w:pStyle w:val="TOC4"/>
        <w:rPr>
          <w:ins w:id="600" w:author="Rapporteur" w:date="2021-11-24T10:43:00Z"/>
          <w:rFonts w:asciiTheme="minorHAnsi" w:eastAsiaTheme="minorEastAsia" w:hAnsiTheme="minorHAnsi" w:cstheme="minorBidi"/>
          <w:kern w:val="2"/>
          <w:sz w:val="21"/>
          <w:szCs w:val="22"/>
          <w:lang w:val="en-US" w:eastAsia="zh-CN"/>
        </w:rPr>
      </w:pPr>
      <w:ins w:id="601" w:author="Rapporteur" w:date="2021-11-24T10:43: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_Toc88643171 \h </w:instrText>
        </w:r>
      </w:ins>
      <w:ins w:id="602" w:author="Rapporteur" w:date="2021-11-24T10:44:00Z"/>
      <w:r>
        <w:fldChar w:fldCharType="separate"/>
      </w:r>
      <w:ins w:id="603" w:author="Rapporteur" w:date="2021-11-24T10:44:00Z">
        <w:r>
          <w:t>40</w:t>
        </w:r>
      </w:ins>
      <w:ins w:id="604" w:author="Rapporteur" w:date="2021-11-24T10:43:00Z">
        <w:r>
          <w:fldChar w:fldCharType="end"/>
        </w:r>
      </w:ins>
    </w:p>
    <w:p w:rsidR="001E2213" w:rsidRDefault="001E2213">
      <w:pPr>
        <w:pStyle w:val="TOC2"/>
        <w:rPr>
          <w:ins w:id="605" w:author="Rapporteur" w:date="2021-11-24T10:43:00Z"/>
          <w:rFonts w:asciiTheme="minorHAnsi" w:eastAsiaTheme="minorEastAsia" w:hAnsiTheme="minorHAnsi" w:cstheme="minorBidi"/>
          <w:kern w:val="2"/>
          <w:sz w:val="21"/>
          <w:szCs w:val="22"/>
          <w:lang w:val="en-US" w:eastAsia="zh-CN"/>
        </w:rPr>
      </w:pPr>
      <w:ins w:id="606" w:author="Rapporteur" w:date="2021-11-24T10:43: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_Toc88643172 \h </w:instrText>
        </w:r>
      </w:ins>
      <w:ins w:id="607" w:author="Rapporteur" w:date="2021-11-24T10:44:00Z"/>
      <w:r>
        <w:fldChar w:fldCharType="separate"/>
      </w:r>
      <w:ins w:id="608" w:author="Rapporteur" w:date="2021-11-24T10:44:00Z">
        <w:r>
          <w:t>40</w:t>
        </w:r>
      </w:ins>
      <w:ins w:id="609" w:author="Rapporteur" w:date="2021-11-24T10:43:00Z">
        <w:r>
          <w:fldChar w:fldCharType="end"/>
        </w:r>
      </w:ins>
    </w:p>
    <w:p w:rsidR="001E2213" w:rsidRDefault="001E2213">
      <w:pPr>
        <w:pStyle w:val="TOC2"/>
        <w:rPr>
          <w:ins w:id="610" w:author="Rapporteur" w:date="2021-11-24T10:43:00Z"/>
          <w:rFonts w:asciiTheme="minorHAnsi" w:eastAsiaTheme="minorEastAsia" w:hAnsiTheme="minorHAnsi" w:cstheme="minorBidi"/>
          <w:kern w:val="2"/>
          <w:sz w:val="21"/>
          <w:szCs w:val="22"/>
          <w:lang w:val="en-US" w:eastAsia="zh-CN"/>
        </w:rPr>
      </w:pPr>
      <w:ins w:id="611" w:author="Rapporteur" w:date="2021-11-24T10:43: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_Toc88643173 \h </w:instrText>
        </w:r>
      </w:ins>
      <w:ins w:id="612" w:author="Rapporteur" w:date="2021-11-24T10:44:00Z"/>
      <w:r>
        <w:fldChar w:fldCharType="separate"/>
      </w:r>
      <w:ins w:id="613" w:author="Rapporteur" w:date="2021-11-24T10:44:00Z">
        <w:r>
          <w:t>40</w:t>
        </w:r>
      </w:ins>
      <w:ins w:id="614" w:author="Rapporteur" w:date="2021-11-24T10:43:00Z">
        <w:r>
          <w:fldChar w:fldCharType="end"/>
        </w:r>
      </w:ins>
    </w:p>
    <w:p w:rsidR="001E2213" w:rsidRDefault="001E2213">
      <w:pPr>
        <w:pStyle w:val="TOC8"/>
        <w:rPr>
          <w:ins w:id="615" w:author="Rapporteur" w:date="2021-11-24T10:43:00Z"/>
          <w:rFonts w:asciiTheme="minorHAnsi" w:eastAsiaTheme="minorEastAsia" w:hAnsiTheme="minorHAnsi" w:cstheme="minorBidi"/>
          <w:b w:val="0"/>
          <w:kern w:val="2"/>
          <w:sz w:val="21"/>
          <w:szCs w:val="22"/>
          <w:lang w:val="en-US" w:eastAsia="zh-CN"/>
        </w:rPr>
      </w:pPr>
      <w:ins w:id="616" w:author="Rapporteur" w:date="2021-11-24T10:43:00Z">
        <w:r>
          <w:t>Annex A (normative): OpenAPI specification</w:t>
        </w:r>
        <w:r>
          <w:tab/>
        </w:r>
        <w:r>
          <w:fldChar w:fldCharType="begin"/>
        </w:r>
        <w:r>
          <w:instrText xml:space="preserve"> PAGEREF _Toc88643174 \h </w:instrText>
        </w:r>
      </w:ins>
      <w:ins w:id="617" w:author="Rapporteur" w:date="2021-11-24T10:44:00Z"/>
      <w:r>
        <w:fldChar w:fldCharType="separate"/>
      </w:r>
      <w:ins w:id="618" w:author="Rapporteur" w:date="2021-11-24T10:44:00Z">
        <w:r>
          <w:t>41</w:t>
        </w:r>
      </w:ins>
      <w:ins w:id="619" w:author="Rapporteur" w:date="2021-11-24T10:43:00Z">
        <w:r>
          <w:fldChar w:fldCharType="end"/>
        </w:r>
      </w:ins>
    </w:p>
    <w:p w:rsidR="001E2213" w:rsidRDefault="001E2213">
      <w:pPr>
        <w:pStyle w:val="TOC2"/>
        <w:rPr>
          <w:ins w:id="620" w:author="Rapporteur" w:date="2021-11-24T10:43:00Z"/>
          <w:rFonts w:asciiTheme="minorHAnsi" w:eastAsiaTheme="minorEastAsia" w:hAnsiTheme="minorHAnsi" w:cstheme="minorBidi"/>
          <w:kern w:val="2"/>
          <w:sz w:val="21"/>
          <w:szCs w:val="22"/>
          <w:lang w:val="en-US" w:eastAsia="zh-CN"/>
        </w:rPr>
      </w:pPr>
      <w:ins w:id="621" w:author="Rapporteur" w:date="2021-11-24T10:4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_Toc88643175 \h </w:instrText>
        </w:r>
      </w:ins>
      <w:ins w:id="622" w:author="Rapporteur" w:date="2021-11-24T10:44:00Z"/>
      <w:r>
        <w:fldChar w:fldCharType="separate"/>
      </w:r>
      <w:ins w:id="623" w:author="Rapporteur" w:date="2021-11-24T10:44:00Z">
        <w:r>
          <w:t>41</w:t>
        </w:r>
      </w:ins>
      <w:ins w:id="624" w:author="Rapporteur" w:date="2021-11-24T10:43:00Z">
        <w:r>
          <w:fldChar w:fldCharType="end"/>
        </w:r>
      </w:ins>
    </w:p>
    <w:p w:rsidR="001E2213" w:rsidRDefault="001E2213">
      <w:pPr>
        <w:pStyle w:val="TOC2"/>
        <w:rPr>
          <w:ins w:id="625" w:author="Rapporteur" w:date="2021-11-24T10:43:00Z"/>
          <w:rFonts w:asciiTheme="minorHAnsi" w:eastAsiaTheme="minorEastAsia" w:hAnsiTheme="minorHAnsi" w:cstheme="minorBidi"/>
          <w:kern w:val="2"/>
          <w:sz w:val="21"/>
          <w:szCs w:val="22"/>
          <w:lang w:val="en-US" w:eastAsia="zh-CN"/>
        </w:rPr>
      </w:pPr>
      <w:ins w:id="626" w:author="Rapporteur" w:date="2021-11-24T10:43: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_Toc88643176 \h </w:instrText>
        </w:r>
      </w:ins>
      <w:ins w:id="627" w:author="Rapporteur" w:date="2021-11-24T10:44:00Z"/>
      <w:r>
        <w:fldChar w:fldCharType="separate"/>
      </w:r>
      <w:ins w:id="628" w:author="Rapporteur" w:date="2021-11-24T10:44:00Z">
        <w:r>
          <w:t>41</w:t>
        </w:r>
      </w:ins>
      <w:ins w:id="629" w:author="Rapporteur" w:date="2021-11-24T10:43:00Z">
        <w:r>
          <w:fldChar w:fldCharType="end"/>
        </w:r>
      </w:ins>
    </w:p>
    <w:p w:rsidR="001E2213" w:rsidRDefault="001E2213">
      <w:pPr>
        <w:pStyle w:val="TOC8"/>
        <w:rPr>
          <w:ins w:id="630" w:author="Rapporteur" w:date="2021-11-24T10:43:00Z"/>
          <w:rFonts w:asciiTheme="minorHAnsi" w:eastAsiaTheme="minorEastAsia" w:hAnsiTheme="minorHAnsi" w:cstheme="minorBidi"/>
          <w:b w:val="0"/>
          <w:kern w:val="2"/>
          <w:sz w:val="21"/>
          <w:szCs w:val="22"/>
          <w:lang w:val="en-US" w:eastAsia="zh-CN"/>
        </w:rPr>
      </w:pPr>
      <w:ins w:id="631" w:author="Rapporteur" w:date="2021-11-24T10:43:00Z">
        <w:r>
          <w:t>Annex B (informative): Change history</w:t>
        </w:r>
        <w:r>
          <w:tab/>
        </w:r>
        <w:r>
          <w:fldChar w:fldCharType="begin"/>
        </w:r>
        <w:r>
          <w:instrText xml:space="preserve"> PAGEREF _Toc88643177 \h </w:instrText>
        </w:r>
      </w:ins>
      <w:ins w:id="632" w:author="Rapporteur" w:date="2021-11-24T10:44:00Z"/>
      <w:r>
        <w:fldChar w:fldCharType="separate"/>
      </w:r>
      <w:ins w:id="633" w:author="Rapporteur" w:date="2021-11-24T10:44:00Z">
        <w:r>
          <w:t>42</w:t>
        </w:r>
      </w:ins>
      <w:ins w:id="634" w:author="Rapporteur" w:date="2021-11-24T10:43:00Z">
        <w:r>
          <w:fldChar w:fldCharType="end"/>
        </w:r>
      </w:ins>
    </w:p>
    <w:p w:rsidR="00A10542" w:rsidDel="001E2213" w:rsidRDefault="001E2213">
      <w:pPr>
        <w:pStyle w:val="TOC1"/>
        <w:rPr>
          <w:del w:id="635" w:author="Rapporteur" w:date="2021-11-24T10:43:00Z"/>
          <w:rFonts w:asciiTheme="minorHAnsi" w:eastAsiaTheme="minorEastAsia" w:hAnsiTheme="minorHAnsi" w:cstheme="minorBidi"/>
          <w:kern w:val="2"/>
          <w:sz w:val="21"/>
          <w:szCs w:val="22"/>
          <w:lang w:val="en-US" w:eastAsia="zh-CN"/>
        </w:rPr>
      </w:pPr>
      <w:ins w:id="636" w:author="Rapporteur" w:date="2021-11-24T10:43:00Z">
        <w:r>
          <w:fldChar w:fldCharType="end"/>
        </w:r>
      </w:ins>
      <w:del w:id="637" w:author="Rapporteur" w:date="2021-11-24T10:43:00Z">
        <w:r w:rsidR="00A10542" w:rsidDel="001E2213">
          <w:fldChar w:fldCharType="begin"/>
        </w:r>
        <w:r w:rsidR="00A10542" w:rsidDel="001E2213">
          <w:delInstrText xml:space="preserve"> TOC \o "1-9" </w:delInstrText>
        </w:r>
        <w:r w:rsidR="00A10542" w:rsidDel="001E2213">
          <w:fldChar w:fldCharType="separate"/>
        </w:r>
        <w:r w:rsidR="00A10542" w:rsidDel="001E2213">
          <w:delText>Foreword</w:delText>
        </w:r>
        <w:r w:rsidR="00A10542" w:rsidDel="001E2213">
          <w:tab/>
        </w:r>
        <w:r w:rsidR="00A10542" w:rsidDel="001E2213">
          <w:fldChar w:fldCharType="begin"/>
        </w:r>
        <w:r w:rsidR="00A10542" w:rsidDel="001E2213">
          <w:delInstrText xml:space="preserve"> PAGEREF _Toc81242780 \h </w:delInstrText>
        </w:r>
        <w:r w:rsidR="00A10542" w:rsidDel="001E2213">
          <w:fldChar w:fldCharType="separate"/>
        </w:r>
        <w:r w:rsidR="00A10542" w:rsidDel="001E2213">
          <w:delText>5</w:delText>
        </w:r>
        <w:r w:rsidR="00A10542" w:rsidDel="001E2213">
          <w:fldChar w:fldCharType="end"/>
        </w:r>
      </w:del>
    </w:p>
    <w:p w:rsidR="00A10542" w:rsidDel="001E2213" w:rsidRDefault="00A10542">
      <w:pPr>
        <w:pStyle w:val="TOC1"/>
        <w:rPr>
          <w:del w:id="638" w:author="Rapporteur" w:date="2021-11-24T10:43:00Z"/>
          <w:rFonts w:asciiTheme="minorHAnsi" w:eastAsiaTheme="minorEastAsia" w:hAnsiTheme="minorHAnsi" w:cstheme="minorBidi"/>
          <w:kern w:val="2"/>
          <w:sz w:val="21"/>
          <w:szCs w:val="22"/>
          <w:lang w:val="en-US" w:eastAsia="zh-CN"/>
        </w:rPr>
      </w:pPr>
      <w:del w:id="639" w:author="Rapporteur" w:date="2021-11-24T10:43:00Z">
        <w:r w:rsidDel="001E2213">
          <w:delText>Introduction</w:delText>
        </w:r>
        <w:r w:rsidDel="001E2213">
          <w:tab/>
        </w:r>
        <w:r w:rsidDel="001E2213">
          <w:fldChar w:fldCharType="begin"/>
        </w:r>
        <w:r w:rsidDel="001E2213">
          <w:delInstrText xml:space="preserve"> PAGEREF _Toc81242781 \h </w:delInstrText>
        </w:r>
        <w:r w:rsidDel="001E2213">
          <w:fldChar w:fldCharType="separate"/>
        </w:r>
        <w:r w:rsidDel="001E2213">
          <w:delText>6</w:delText>
        </w:r>
        <w:r w:rsidDel="001E2213">
          <w:fldChar w:fldCharType="end"/>
        </w:r>
      </w:del>
    </w:p>
    <w:p w:rsidR="00A10542" w:rsidDel="001E2213" w:rsidRDefault="00A10542">
      <w:pPr>
        <w:pStyle w:val="TOC1"/>
        <w:rPr>
          <w:del w:id="640" w:author="Rapporteur" w:date="2021-11-24T10:43:00Z"/>
          <w:rFonts w:asciiTheme="minorHAnsi" w:eastAsiaTheme="minorEastAsia" w:hAnsiTheme="minorHAnsi" w:cstheme="minorBidi"/>
          <w:kern w:val="2"/>
          <w:sz w:val="21"/>
          <w:szCs w:val="22"/>
          <w:lang w:val="en-US" w:eastAsia="zh-CN"/>
        </w:rPr>
      </w:pPr>
      <w:del w:id="641" w:author="Rapporteur" w:date="2021-11-24T10:43:00Z">
        <w:r w:rsidDel="001E2213">
          <w:delText>1</w:delText>
        </w:r>
        <w:r w:rsidDel="001E2213">
          <w:rPr>
            <w:rFonts w:asciiTheme="minorHAnsi" w:eastAsiaTheme="minorEastAsia" w:hAnsiTheme="minorHAnsi" w:cstheme="minorBidi"/>
            <w:kern w:val="2"/>
            <w:sz w:val="21"/>
            <w:szCs w:val="22"/>
            <w:lang w:val="en-US" w:eastAsia="zh-CN"/>
          </w:rPr>
          <w:tab/>
        </w:r>
        <w:r w:rsidDel="001E2213">
          <w:delText>Scope</w:delText>
        </w:r>
        <w:r w:rsidDel="001E2213">
          <w:tab/>
        </w:r>
        <w:r w:rsidDel="001E2213">
          <w:fldChar w:fldCharType="begin"/>
        </w:r>
        <w:r w:rsidDel="001E2213">
          <w:delInstrText xml:space="preserve"> PAGEREF _Toc81242782 \h </w:delInstrText>
        </w:r>
        <w:r w:rsidDel="001E2213">
          <w:fldChar w:fldCharType="separate"/>
        </w:r>
        <w:r w:rsidDel="001E2213">
          <w:delText>7</w:delText>
        </w:r>
        <w:r w:rsidDel="001E2213">
          <w:fldChar w:fldCharType="end"/>
        </w:r>
      </w:del>
    </w:p>
    <w:p w:rsidR="00A10542" w:rsidDel="001E2213" w:rsidRDefault="00A10542">
      <w:pPr>
        <w:pStyle w:val="TOC1"/>
        <w:rPr>
          <w:del w:id="642" w:author="Rapporteur" w:date="2021-11-24T10:43:00Z"/>
          <w:rFonts w:asciiTheme="minorHAnsi" w:eastAsiaTheme="minorEastAsia" w:hAnsiTheme="minorHAnsi" w:cstheme="minorBidi"/>
          <w:kern w:val="2"/>
          <w:sz w:val="21"/>
          <w:szCs w:val="22"/>
          <w:lang w:val="en-US" w:eastAsia="zh-CN"/>
        </w:rPr>
      </w:pPr>
      <w:del w:id="643" w:author="Rapporteur" w:date="2021-11-24T10:43:00Z">
        <w:r w:rsidDel="001E2213">
          <w:delText>2</w:delText>
        </w:r>
        <w:r w:rsidDel="001E2213">
          <w:rPr>
            <w:rFonts w:asciiTheme="minorHAnsi" w:eastAsiaTheme="minorEastAsia" w:hAnsiTheme="minorHAnsi" w:cstheme="minorBidi"/>
            <w:kern w:val="2"/>
            <w:sz w:val="21"/>
            <w:szCs w:val="22"/>
            <w:lang w:val="en-US" w:eastAsia="zh-CN"/>
          </w:rPr>
          <w:tab/>
        </w:r>
        <w:r w:rsidDel="001E2213">
          <w:delText>References</w:delText>
        </w:r>
        <w:r w:rsidDel="001E2213">
          <w:tab/>
        </w:r>
        <w:r w:rsidDel="001E2213">
          <w:fldChar w:fldCharType="begin"/>
        </w:r>
        <w:r w:rsidDel="001E2213">
          <w:delInstrText xml:space="preserve"> PAGEREF _Toc81242783 \h </w:delInstrText>
        </w:r>
        <w:r w:rsidDel="001E2213">
          <w:fldChar w:fldCharType="separate"/>
        </w:r>
        <w:r w:rsidDel="001E2213">
          <w:delText>7</w:delText>
        </w:r>
        <w:r w:rsidDel="001E2213">
          <w:fldChar w:fldCharType="end"/>
        </w:r>
      </w:del>
    </w:p>
    <w:p w:rsidR="00A10542" w:rsidDel="001E2213" w:rsidRDefault="00A10542">
      <w:pPr>
        <w:pStyle w:val="TOC1"/>
        <w:rPr>
          <w:del w:id="644" w:author="Rapporteur" w:date="2021-11-24T10:43:00Z"/>
          <w:rFonts w:asciiTheme="minorHAnsi" w:eastAsiaTheme="minorEastAsia" w:hAnsiTheme="minorHAnsi" w:cstheme="minorBidi"/>
          <w:kern w:val="2"/>
          <w:sz w:val="21"/>
          <w:szCs w:val="22"/>
          <w:lang w:val="en-US" w:eastAsia="zh-CN"/>
        </w:rPr>
      </w:pPr>
      <w:del w:id="645" w:author="Rapporteur" w:date="2021-11-24T10:43:00Z">
        <w:r w:rsidDel="001E2213">
          <w:delText>3</w:delText>
        </w:r>
        <w:r w:rsidDel="001E2213">
          <w:rPr>
            <w:rFonts w:asciiTheme="minorHAnsi" w:eastAsiaTheme="minorEastAsia" w:hAnsiTheme="minorHAnsi" w:cstheme="minorBidi"/>
            <w:kern w:val="2"/>
            <w:sz w:val="21"/>
            <w:szCs w:val="22"/>
            <w:lang w:val="en-US" w:eastAsia="zh-CN"/>
          </w:rPr>
          <w:tab/>
        </w:r>
        <w:r w:rsidDel="001E2213">
          <w:delText>Definitions, symbols and abbreviations</w:delText>
        </w:r>
        <w:r w:rsidDel="001E2213">
          <w:tab/>
        </w:r>
        <w:r w:rsidDel="001E2213">
          <w:fldChar w:fldCharType="begin"/>
        </w:r>
        <w:r w:rsidDel="001E2213">
          <w:delInstrText xml:space="preserve"> PAGEREF _Toc81242784 \h </w:delInstrText>
        </w:r>
        <w:r w:rsidDel="001E2213">
          <w:fldChar w:fldCharType="separate"/>
        </w:r>
        <w:r w:rsidDel="001E2213">
          <w:delText>8</w:delText>
        </w:r>
        <w:r w:rsidDel="001E2213">
          <w:fldChar w:fldCharType="end"/>
        </w:r>
      </w:del>
    </w:p>
    <w:p w:rsidR="00A10542" w:rsidDel="001E2213" w:rsidRDefault="00A10542">
      <w:pPr>
        <w:pStyle w:val="TOC2"/>
        <w:rPr>
          <w:del w:id="646" w:author="Rapporteur" w:date="2021-11-24T10:43:00Z"/>
          <w:rFonts w:asciiTheme="minorHAnsi" w:eastAsiaTheme="minorEastAsia" w:hAnsiTheme="minorHAnsi" w:cstheme="minorBidi"/>
          <w:kern w:val="2"/>
          <w:sz w:val="21"/>
          <w:szCs w:val="22"/>
          <w:lang w:val="en-US" w:eastAsia="zh-CN"/>
        </w:rPr>
      </w:pPr>
      <w:del w:id="647" w:author="Rapporteur" w:date="2021-11-24T10:43:00Z">
        <w:r w:rsidDel="001E2213">
          <w:delText>3.1</w:delText>
        </w:r>
        <w:r w:rsidDel="001E2213">
          <w:rPr>
            <w:rFonts w:asciiTheme="minorHAnsi" w:eastAsiaTheme="minorEastAsia" w:hAnsiTheme="minorHAnsi" w:cstheme="minorBidi"/>
            <w:kern w:val="2"/>
            <w:sz w:val="21"/>
            <w:szCs w:val="22"/>
            <w:lang w:val="en-US" w:eastAsia="zh-CN"/>
          </w:rPr>
          <w:tab/>
        </w:r>
        <w:r w:rsidDel="001E2213">
          <w:delText>Definitions</w:delText>
        </w:r>
        <w:r w:rsidDel="001E2213">
          <w:tab/>
        </w:r>
        <w:r w:rsidDel="001E2213">
          <w:fldChar w:fldCharType="begin"/>
        </w:r>
        <w:r w:rsidDel="001E2213">
          <w:delInstrText xml:space="preserve"> PAGEREF _Toc81242785 \h </w:delInstrText>
        </w:r>
        <w:r w:rsidDel="001E2213">
          <w:fldChar w:fldCharType="separate"/>
        </w:r>
        <w:r w:rsidDel="001E2213">
          <w:delText>8</w:delText>
        </w:r>
        <w:r w:rsidDel="001E2213">
          <w:fldChar w:fldCharType="end"/>
        </w:r>
      </w:del>
    </w:p>
    <w:p w:rsidR="00A10542" w:rsidDel="001E2213" w:rsidRDefault="00A10542">
      <w:pPr>
        <w:pStyle w:val="TOC2"/>
        <w:rPr>
          <w:del w:id="648" w:author="Rapporteur" w:date="2021-11-24T10:43:00Z"/>
          <w:rFonts w:asciiTheme="minorHAnsi" w:eastAsiaTheme="minorEastAsia" w:hAnsiTheme="minorHAnsi" w:cstheme="minorBidi"/>
          <w:kern w:val="2"/>
          <w:sz w:val="21"/>
          <w:szCs w:val="22"/>
          <w:lang w:val="en-US" w:eastAsia="zh-CN"/>
        </w:rPr>
      </w:pPr>
      <w:del w:id="649" w:author="Rapporteur" w:date="2021-11-24T10:43:00Z">
        <w:r w:rsidDel="001E2213">
          <w:delText>3.2</w:delText>
        </w:r>
        <w:r w:rsidDel="001E2213">
          <w:rPr>
            <w:rFonts w:asciiTheme="minorHAnsi" w:eastAsiaTheme="minorEastAsia" w:hAnsiTheme="minorHAnsi" w:cstheme="minorBidi"/>
            <w:kern w:val="2"/>
            <w:sz w:val="21"/>
            <w:szCs w:val="22"/>
            <w:lang w:val="en-US" w:eastAsia="zh-CN"/>
          </w:rPr>
          <w:tab/>
        </w:r>
        <w:r w:rsidDel="001E2213">
          <w:delText>Symbols</w:delText>
        </w:r>
        <w:r w:rsidDel="001E2213">
          <w:tab/>
        </w:r>
        <w:r w:rsidDel="001E2213">
          <w:fldChar w:fldCharType="begin"/>
        </w:r>
        <w:r w:rsidDel="001E2213">
          <w:delInstrText xml:space="preserve"> PAGEREF _Toc81242786 \h </w:delInstrText>
        </w:r>
        <w:r w:rsidDel="001E2213">
          <w:fldChar w:fldCharType="separate"/>
        </w:r>
        <w:r w:rsidDel="001E2213">
          <w:delText>8</w:delText>
        </w:r>
        <w:r w:rsidDel="001E2213">
          <w:fldChar w:fldCharType="end"/>
        </w:r>
      </w:del>
    </w:p>
    <w:p w:rsidR="00A10542" w:rsidDel="001E2213" w:rsidRDefault="00A10542">
      <w:pPr>
        <w:pStyle w:val="TOC2"/>
        <w:rPr>
          <w:del w:id="650" w:author="Rapporteur" w:date="2021-11-24T10:43:00Z"/>
          <w:rFonts w:asciiTheme="minorHAnsi" w:eastAsiaTheme="minorEastAsia" w:hAnsiTheme="minorHAnsi" w:cstheme="minorBidi"/>
          <w:kern w:val="2"/>
          <w:sz w:val="21"/>
          <w:szCs w:val="22"/>
          <w:lang w:val="en-US" w:eastAsia="zh-CN"/>
        </w:rPr>
      </w:pPr>
      <w:del w:id="651" w:author="Rapporteur" w:date="2021-11-24T10:43:00Z">
        <w:r w:rsidDel="001E2213">
          <w:delText>3.3</w:delText>
        </w:r>
        <w:r w:rsidDel="001E2213">
          <w:rPr>
            <w:rFonts w:asciiTheme="minorHAnsi" w:eastAsiaTheme="minorEastAsia" w:hAnsiTheme="minorHAnsi" w:cstheme="minorBidi"/>
            <w:kern w:val="2"/>
            <w:sz w:val="21"/>
            <w:szCs w:val="22"/>
            <w:lang w:val="en-US" w:eastAsia="zh-CN"/>
          </w:rPr>
          <w:tab/>
        </w:r>
        <w:r w:rsidDel="001E2213">
          <w:delText>Abbreviations</w:delText>
        </w:r>
        <w:r w:rsidDel="001E2213">
          <w:tab/>
        </w:r>
        <w:r w:rsidDel="001E2213">
          <w:fldChar w:fldCharType="begin"/>
        </w:r>
        <w:r w:rsidDel="001E2213">
          <w:delInstrText xml:space="preserve"> PAGEREF _Toc81242787 \h </w:delInstrText>
        </w:r>
        <w:r w:rsidDel="001E2213">
          <w:fldChar w:fldCharType="separate"/>
        </w:r>
        <w:r w:rsidDel="001E2213">
          <w:delText>8</w:delText>
        </w:r>
        <w:r w:rsidDel="001E2213">
          <w:fldChar w:fldCharType="end"/>
        </w:r>
      </w:del>
    </w:p>
    <w:p w:rsidR="00A10542" w:rsidDel="001E2213" w:rsidRDefault="00A10542">
      <w:pPr>
        <w:pStyle w:val="TOC1"/>
        <w:rPr>
          <w:del w:id="652" w:author="Rapporteur" w:date="2021-11-24T10:43:00Z"/>
          <w:rFonts w:asciiTheme="minorHAnsi" w:eastAsiaTheme="minorEastAsia" w:hAnsiTheme="minorHAnsi" w:cstheme="minorBidi"/>
          <w:kern w:val="2"/>
          <w:sz w:val="21"/>
          <w:szCs w:val="22"/>
          <w:lang w:val="en-US" w:eastAsia="zh-CN"/>
        </w:rPr>
      </w:pPr>
      <w:del w:id="653" w:author="Rapporteur" w:date="2021-11-24T10:43:00Z">
        <w:r w:rsidDel="001E2213">
          <w:delText>4</w:delText>
        </w:r>
        <w:r w:rsidDel="001E2213">
          <w:rPr>
            <w:rFonts w:asciiTheme="minorHAnsi" w:eastAsiaTheme="minorEastAsia" w:hAnsiTheme="minorHAnsi" w:cstheme="minorBidi"/>
            <w:kern w:val="2"/>
            <w:sz w:val="21"/>
            <w:szCs w:val="22"/>
            <w:lang w:val="en-US" w:eastAsia="zh-CN"/>
          </w:rPr>
          <w:tab/>
        </w:r>
        <w:r w:rsidDel="001E2213">
          <w:delText>Services offered by the ADRF</w:delText>
        </w:r>
        <w:r w:rsidDel="001E2213">
          <w:tab/>
        </w:r>
        <w:r w:rsidDel="001E2213">
          <w:fldChar w:fldCharType="begin"/>
        </w:r>
        <w:r w:rsidDel="001E2213">
          <w:delInstrText xml:space="preserve"> PAGEREF _Toc81242788 \h </w:delInstrText>
        </w:r>
        <w:r w:rsidDel="001E2213">
          <w:fldChar w:fldCharType="separate"/>
        </w:r>
        <w:r w:rsidDel="001E2213">
          <w:delText>8</w:delText>
        </w:r>
        <w:r w:rsidDel="001E2213">
          <w:fldChar w:fldCharType="end"/>
        </w:r>
      </w:del>
    </w:p>
    <w:p w:rsidR="00A10542" w:rsidDel="001E2213" w:rsidRDefault="00A10542">
      <w:pPr>
        <w:pStyle w:val="TOC2"/>
        <w:rPr>
          <w:del w:id="654" w:author="Rapporteur" w:date="2021-11-24T10:43:00Z"/>
          <w:rFonts w:asciiTheme="minorHAnsi" w:eastAsiaTheme="minorEastAsia" w:hAnsiTheme="minorHAnsi" w:cstheme="minorBidi"/>
          <w:kern w:val="2"/>
          <w:sz w:val="21"/>
          <w:szCs w:val="22"/>
          <w:lang w:val="en-US" w:eastAsia="zh-CN"/>
        </w:rPr>
      </w:pPr>
      <w:del w:id="655" w:author="Rapporteur" w:date="2021-11-24T10:43:00Z">
        <w:r w:rsidDel="001E2213">
          <w:delText>4.1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_Toc81242789 \h </w:delInstrText>
        </w:r>
        <w:r w:rsidDel="001E2213">
          <w:fldChar w:fldCharType="separate"/>
        </w:r>
        <w:r w:rsidDel="001E2213">
          <w:delText>8</w:delText>
        </w:r>
        <w:r w:rsidDel="001E2213">
          <w:fldChar w:fldCharType="end"/>
        </w:r>
      </w:del>
    </w:p>
    <w:p w:rsidR="00A10542" w:rsidDel="001E2213" w:rsidRDefault="00A10542">
      <w:pPr>
        <w:pStyle w:val="TOC2"/>
        <w:rPr>
          <w:del w:id="656" w:author="Rapporteur" w:date="2021-11-24T10:43:00Z"/>
          <w:rFonts w:asciiTheme="minorHAnsi" w:eastAsiaTheme="minorEastAsia" w:hAnsiTheme="minorHAnsi" w:cstheme="minorBidi"/>
          <w:kern w:val="2"/>
          <w:sz w:val="21"/>
          <w:szCs w:val="22"/>
          <w:lang w:val="en-US" w:eastAsia="zh-CN"/>
        </w:rPr>
      </w:pPr>
      <w:del w:id="657" w:author="Rapporteur" w:date="2021-11-24T10:43:00Z">
        <w:r w:rsidDel="001E2213">
          <w:delText>4.2</w:delText>
        </w:r>
        <w:r w:rsidDel="001E2213">
          <w:rPr>
            <w:rFonts w:asciiTheme="minorHAnsi" w:eastAsiaTheme="minorEastAsia" w:hAnsiTheme="minorHAnsi" w:cstheme="minorBidi"/>
            <w:kern w:val="2"/>
            <w:sz w:val="21"/>
            <w:szCs w:val="22"/>
            <w:lang w:val="en-US" w:eastAsia="zh-CN"/>
          </w:rPr>
          <w:tab/>
        </w:r>
        <w:r w:rsidDel="001E2213">
          <w:delText>Nadrf_DataManagement Service</w:delText>
        </w:r>
        <w:r w:rsidDel="001E2213">
          <w:tab/>
        </w:r>
        <w:r w:rsidDel="001E2213">
          <w:fldChar w:fldCharType="begin"/>
        </w:r>
        <w:r w:rsidDel="001E2213">
          <w:delInstrText xml:space="preserve"> PAGEREF _Toc81242790 \h </w:delInstrText>
        </w:r>
        <w:r w:rsidDel="001E2213">
          <w:fldChar w:fldCharType="separate"/>
        </w:r>
        <w:r w:rsidDel="001E2213">
          <w:delText>9</w:delText>
        </w:r>
        <w:r w:rsidDel="001E2213">
          <w:fldChar w:fldCharType="end"/>
        </w:r>
      </w:del>
    </w:p>
    <w:p w:rsidR="00A10542" w:rsidDel="001E2213" w:rsidRDefault="00A10542">
      <w:pPr>
        <w:pStyle w:val="TOC3"/>
        <w:rPr>
          <w:del w:id="658" w:author="Rapporteur" w:date="2021-11-24T10:43:00Z"/>
          <w:rFonts w:asciiTheme="minorHAnsi" w:eastAsiaTheme="minorEastAsia" w:hAnsiTheme="minorHAnsi" w:cstheme="minorBidi"/>
          <w:kern w:val="2"/>
          <w:sz w:val="21"/>
          <w:szCs w:val="22"/>
          <w:lang w:val="en-US" w:eastAsia="zh-CN"/>
        </w:rPr>
      </w:pPr>
      <w:del w:id="659" w:author="Rapporteur" w:date="2021-11-24T10:43:00Z">
        <w:r w:rsidDel="001E2213">
          <w:delText>4.2.1</w:delText>
        </w:r>
        <w:r w:rsidDel="001E2213">
          <w:rPr>
            <w:rFonts w:asciiTheme="minorHAnsi" w:eastAsiaTheme="minorEastAsia" w:hAnsiTheme="minorHAnsi" w:cstheme="minorBidi"/>
            <w:kern w:val="2"/>
            <w:sz w:val="21"/>
            <w:szCs w:val="22"/>
            <w:lang w:val="en-US" w:eastAsia="zh-CN"/>
          </w:rPr>
          <w:tab/>
        </w:r>
        <w:r w:rsidDel="001E2213">
          <w:delText>Service Description</w:delText>
        </w:r>
        <w:r w:rsidDel="001E2213">
          <w:tab/>
        </w:r>
        <w:r w:rsidDel="001E2213">
          <w:fldChar w:fldCharType="begin"/>
        </w:r>
        <w:r w:rsidDel="001E2213">
          <w:delInstrText xml:space="preserve"> PAGEREF _Toc81242791 \h </w:delInstrText>
        </w:r>
        <w:r w:rsidDel="001E2213">
          <w:fldChar w:fldCharType="separate"/>
        </w:r>
        <w:r w:rsidDel="001E2213">
          <w:delText>9</w:delText>
        </w:r>
        <w:r w:rsidDel="001E2213">
          <w:fldChar w:fldCharType="end"/>
        </w:r>
      </w:del>
    </w:p>
    <w:p w:rsidR="00A10542" w:rsidDel="001E2213" w:rsidRDefault="00A10542">
      <w:pPr>
        <w:pStyle w:val="TOC3"/>
        <w:rPr>
          <w:del w:id="660" w:author="Rapporteur" w:date="2021-11-24T10:43:00Z"/>
          <w:rFonts w:asciiTheme="minorHAnsi" w:eastAsiaTheme="minorEastAsia" w:hAnsiTheme="minorHAnsi" w:cstheme="minorBidi"/>
          <w:kern w:val="2"/>
          <w:sz w:val="21"/>
          <w:szCs w:val="22"/>
          <w:lang w:val="en-US" w:eastAsia="zh-CN"/>
        </w:rPr>
      </w:pPr>
      <w:del w:id="661" w:author="Rapporteur" w:date="2021-11-24T10:43:00Z">
        <w:r w:rsidDel="001E2213">
          <w:delText>4.2.2</w:delText>
        </w:r>
        <w:r w:rsidDel="001E2213">
          <w:rPr>
            <w:rFonts w:asciiTheme="minorHAnsi" w:eastAsiaTheme="minorEastAsia" w:hAnsiTheme="minorHAnsi" w:cstheme="minorBidi"/>
            <w:kern w:val="2"/>
            <w:sz w:val="21"/>
            <w:szCs w:val="22"/>
            <w:lang w:val="en-US" w:eastAsia="zh-CN"/>
          </w:rPr>
          <w:tab/>
        </w:r>
        <w:r w:rsidDel="001E2213">
          <w:delText>Service Operations</w:delText>
        </w:r>
        <w:r w:rsidDel="001E2213">
          <w:tab/>
        </w:r>
        <w:r w:rsidDel="001E2213">
          <w:fldChar w:fldCharType="begin"/>
        </w:r>
        <w:r w:rsidDel="001E2213">
          <w:delInstrText xml:space="preserve"> PAGEREF _Toc81242792 \h </w:delInstrText>
        </w:r>
        <w:r w:rsidDel="001E2213">
          <w:fldChar w:fldCharType="separate"/>
        </w:r>
        <w:r w:rsidDel="001E2213">
          <w:delText>9</w:delText>
        </w:r>
        <w:r w:rsidDel="001E2213">
          <w:fldChar w:fldCharType="end"/>
        </w:r>
      </w:del>
    </w:p>
    <w:p w:rsidR="00A10542" w:rsidDel="001E2213" w:rsidRDefault="00A10542">
      <w:pPr>
        <w:pStyle w:val="TOC4"/>
        <w:rPr>
          <w:del w:id="662" w:author="Rapporteur" w:date="2021-11-24T10:43:00Z"/>
          <w:rFonts w:asciiTheme="minorHAnsi" w:eastAsiaTheme="minorEastAsia" w:hAnsiTheme="minorHAnsi" w:cstheme="minorBidi"/>
          <w:kern w:val="2"/>
          <w:sz w:val="21"/>
          <w:szCs w:val="22"/>
          <w:lang w:val="en-US" w:eastAsia="zh-CN"/>
        </w:rPr>
      </w:pPr>
      <w:del w:id="663" w:author="Rapporteur" w:date="2021-11-24T10:43:00Z">
        <w:r w:rsidDel="001E2213">
          <w:delText>4.2.2.1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_Toc81242793 \h </w:delInstrText>
        </w:r>
        <w:r w:rsidDel="001E2213">
          <w:fldChar w:fldCharType="separate"/>
        </w:r>
        <w:r w:rsidDel="001E2213">
          <w:delText>9</w:delText>
        </w:r>
        <w:r w:rsidDel="001E2213">
          <w:fldChar w:fldCharType="end"/>
        </w:r>
      </w:del>
    </w:p>
    <w:p w:rsidR="00A10542" w:rsidDel="001E2213" w:rsidRDefault="00A10542">
      <w:pPr>
        <w:pStyle w:val="TOC4"/>
        <w:rPr>
          <w:del w:id="664" w:author="Rapporteur" w:date="2021-11-24T10:43:00Z"/>
          <w:rFonts w:asciiTheme="minorHAnsi" w:eastAsiaTheme="minorEastAsia" w:hAnsiTheme="minorHAnsi" w:cstheme="minorBidi"/>
          <w:kern w:val="2"/>
          <w:sz w:val="21"/>
          <w:szCs w:val="22"/>
          <w:lang w:val="en-US" w:eastAsia="zh-CN"/>
        </w:rPr>
      </w:pPr>
      <w:del w:id="665" w:author="Rapporteur" w:date="2021-11-24T10:43:00Z">
        <w:r w:rsidDel="001E2213">
          <w:delText>4.2.2.x</w:delText>
        </w:r>
        <w:r w:rsidDel="001E2213">
          <w:rPr>
            <w:rFonts w:asciiTheme="minorHAnsi" w:eastAsiaTheme="minorEastAsia" w:hAnsiTheme="minorHAnsi" w:cstheme="minorBidi"/>
            <w:kern w:val="2"/>
            <w:sz w:val="21"/>
            <w:szCs w:val="22"/>
            <w:lang w:val="en-US" w:eastAsia="zh-CN"/>
          </w:rPr>
          <w:tab/>
        </w:r>
        <w:r w:rsidDel="001E2213">
          <w:delText>Nadrf_DataManagement_xxx service operation</w:delText>
        </w:r>
        <w:r w:rsidDel="001E2213">
          <w:tab/>
        </w:r>
        <w:r w:rsidDel="001E2213">
          <w:fldChar w:fldCharType="begin"/>
        </w:r>
        <w:r w:rsidDel="001E2213">
          <w:delInstrText xml:space="preserve"> PAGEREF _Toc81242794 \h </w:delInstrText>
        </w:r>
        <w:r w:rsidDel="001E2213">
          <w:fldChar w:fldCharType="separate"/>
        </w:r>
        <w:r w:rsidDel="001E2213">
          <w:delText>9</w:delText>
        </w:r>
        <w:r w:rsidDel="001E2213">
          <w:fldChar w:fldCharType="end"/>
        </w:r>
      </w:del>
    </w:p>
    <w:p w:rsidR="00A10542" w:rsidDel="001E2213" w:rsidRDefault="00A10542">
      <w:pPr>
        <w:pStyle w:val="TOC5"/>
        <w:rPr>
          <w:del w:id="666" w:author="Rapporteur" w:date="2021-11-24T10:43:00Z"/>
          <w:rFonts w:asciiTheme="minorHAnsi" w:eastAsiaTheme="minorEastAsia" w:hAnsiTheme="minorHAnsi" w:cstheme="minorBidi"/>
          <w:kern w:val="2"/>
          <w:sz w:val="21"/>
          <w:szCs w:val="22"/>
          <w:lang w:val="en-US" w:eastAsia="zh-CN"/>
        </w:rPr>
      </w:pPr>
      <w:del w:id="667" w:author="Rapporteur" w:date="2021-11-24T10:43:00Z">
        <w:r w:rsidDel="001E2213">
          <w:delText>4.2.2.x.1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_Toc81242795 \h </w:delInstrText>
        </w:r>
        <w:r w:rsidDel="001E2213">
          <w:fldChar w:fldCharType="separate"/>
        </w:r>
        <w:r w:rsidDel="001E2213">
          <w:delText>9</w:delText>
        </w:r>
        <w:r w:rsidDel="001E2213">
          <w:fldChar w:fldCharType="end"/>
        </w:r>
      </w:del>
    </w:p>
    <w:p w:rsidR="00A10542" w:rsidDel="001E2213" w:rsidRDefault="00A10542">
      <w:pPr>
        <w:pStyle w:val="TOC5"/>
        <w:rPr>
          <w:del w:id="668" w:author="Rapporteur" w:date="2021-11-24T10:43:00Z"/>
          <w:rFonts w:asciiTheme="minorHAnsi" w:eastAsiaTheme="minorEastAsia" w:hAnsiTheme="minorHAnsi" w:cstheme="minorBidi"/>
          <w:kern w:val="2"/>
          <w:sz w:val="21"/>
          <w:szCs w:val="22"/>
          <w:lang w:val="en-US" w:eastAsia="zh-CN"/>
        </w:rPr>
      </w:pPr>
      <w:del w:id="669" w:author="Rapporteur" w:date="2021-11-24T10:43:00Z">
        <w:r w:rsidDel="001E2213">
          <w:delText>4.2.2.x.n</w:delText>
        </w:r>
        <w:r w:rsidDel="001E2213">
          <w:rPr>
            <w:rFonts w:asciiTheme="minorHAnsi" w:eastAsiaTheme="minorEastAsia" w:hAnsiTheme="minorHAnsi" w:cstheme="minorBidi"/>
            <w:kern w:val="2"/>
            <w:sz w:val="21"/>
            <w:szCs w:val="22"/>
            <w:lang w:val="en-US" w:eastAsia="zh-CN"/>
          </w:rPr>
          <w:tab/>
        </w:r>
        <w:r w:rsidDel="001E2213">
          <w:delText>&lt;Procedure n using Nadrf_DataManagement_XXX service operation&gt;</w:delText>
        </w:r>
        <w:r w:rsidDel="001E2213">
          <w:tab/>
        </w:r>
        <w:r w:rsidDel="001E2213">
          <w:fldChar w:fldCharType="begin"/>
        </w:r>
        <w:r w:rsidDel="001E2213">
          <w:delInstrText xml:space="preserve"> PAGEREF _Toc81242796 \h </w:delInstrText>
        </w:r>
        <w:r w:rsidDel="001E2213">
          <w:fldChar w:fldCharType="separate"/>
        </w:r>
        <w:r w:rsidDel="001E2213">
          <w:delText>9</w:delText>
        </w:r>
        <w:r w:rsidDel="001E2213">
          <w:fldChar w:fldCharType="end"/>
        </w:r>
      </w:del>
    </w:p>
    <w:p w:rsidR="00A10542" w:rsidDel="001E2213" w:rsidRDefault="00A10542">
      <w:pPr>
        <w:pStyle w:val="TOC1"/>
        <w:rPr>
          <w:del w:id="670" w:author="Rapporteur" w:date="2021-11-24T10:43:00Z"/>
          <w:rFonts w:asciiTheme="minorHAnsi" w:eastAsiaTheme="minorEastAsia" w:hAnsiTheme="minorHAnsi" w:cstheme="minorBidi"/>
          <w:kern w:val="2"/>
          <w:sz w:val="21"/>
          <w:szCs w:val="22"/>
          <w:lang w:val="en-US" w:eastAsia="zh-CN"/>
        </w:rPr>
      </w:pPr>
      <w:del w:id="671" w:author="Rapporteur" w:date="2021-11-24T10:43:00Z">
        <w:r w:rsidDel="001E2213">
          <w:delText>5</w:delText>
        </w:r>
        <w:r w:rsidDel="001E2213">
          <w:rPr>
            <w:rFonts w:asciiTheme="minorHAnsi" w:eastAsiaTheme="minorEastAsia" w:hAnsiTheme="minorHAnsi" w:cstheme="minorBidi"/>
            <w:kern w:val="2"/>
            <w:sz w:val="21"/>
            <w:szCs w:val="22"/>
            <w:lang w:val="en-US" w:eastAsia="zh-CN"/>
          </w:rPr>
          <w:tab/>
        </w:r>
        <w:r w:rsidDel="001E2213">
          <w:delText>API Definitions</w:delText>
        </w:r>
        <w:r w:rsidDel="001E2213">
          <w:tab/>
        </w:r>
        <w:r w:rsidDel="001E2213">
          <w:fldChar w:fldCharType="begin"/>
        </w:r>
        <w:r w:rsidDel="001E2213">
          <w:delInstrText xml:space="preserve"> PAGEREF _Toc81242797 \h </w:delInstrText>
        </w:r>
        <w:r w:rsidDel="001E2213">
          <w:fldChar w:fldCharType="separate"/>
        </w:r>
        <w:r w:rsidDel="001E2213">
          <w:delText>9</w:delText>
        </w:r>
        <w:r w:rsidDel="001E2213">
          <w:fldChar w:fldCharType="end"/>
        </w:r>
      </w:del>
    </w:p>
    <w:p w:rsidR="00A10542" w:rsidDel="001E2213" w:rsidRDefault="00A10542">
      <w:pPr>
        <w:pStyle w:val="TOC2"/>
        <w:rPr>
          <w:del w:id="672" w:author="Rapporteur" w:date="2021-11-24T10:43:00Z"/>
          <w:rFonts w:asciiTheme="minorHAnsi" w:eastAsiaTheme="minorEastAsia" w:hAnsiTheme="minorHAnsi" w:cstheme="minorBidi"/>
          <w:kern w:val="2"/>
          <w:sz w:val="21"/>
          <w:szCs w:val="22"/>
          <w:lang w:val="en-US" w:eastAsia="zh-CN"/>
        </w:rPr>
      </w:pPr>
      <w:del w:id="673" w:author="Rapporteur" w:date="2021-11-24T10:43:00Z">
        <w:r w:rsidDel="001E2213">
          <w:delText>5.1</w:delText>
        </w:r>
        <w:r w:rsidDel="001E2213">
          <w:rPr>
            <w:rFonts w:asciiTheme="minorHAnsi" w:eastAsiaTheme="minorEastAsia" w:hAnsiTheme="minorHAnsi" w:cstheme="minorBidi"/>
            <w:kern w:val="2"/>
            <w:sz w:val="21"/>
            <w:szCs w:val="22"/>
            <w:lang w:val="en-US" w:eastAsia="zh-CN"/>
          </w:rPr>
          <w:tab/>
        </w:r>
        <w:r w:rsidDel="001E2213">
          <w:delText>Nadrf_DataManagement Service API</w:delText>
        </w:r>
        <w:r w:rsidDel="001E2213">
          <w:tab/>
        </w:r>
        <w:r w:rsidDel="001E2213">
          <w:fldChar w:fldCharType="begin"/>
        </w:r>
        <w:r w:rsidDel="001E2213">
          <w:delInstrText xml:space="preserve"> PAGEREF _Toc81242798 \h </w:delInstrText>
        </w:r>
        <w:r w:rsidDel="001E2213">
          <w:fldChar w:fldCharType="separate"/>
        </w:r>
        <w:r w:rsidDel="001E2213">
          <w:delText>9</w:delText>
        </w:r>
        <w:r w:rsidDel="001E2213">
          <w:fldChar w:fldCharType="end"/>
        </w:r>
      </w:del>
    </w:p>
    <w:p w:rsidR="00A10542" w:rsidDel="001E2213" w:rsidRDefault="00A10542">
      <w:pPr>
        <w:pStyle w:val="TOC3"/>
        <w:rPr>
          <w:del w:id="674" w:author="Rapporteur" w:date="2021-11-24T10:43:00Z"/>
          <w:rFonts w:asciiTheme="minorHAnsi" w:eastAsiaTheme="minorEastAsia" w:hAnsiTheme="minorHAnsi" w:cstheme="minorBidi"/>
          <w:kern w:val="2"/>
          <w:sz w:val="21"/>
          <w:szCs w:val="22"/>
          <w:lang w:val="en-US" w:eastAsia="zh-CN"/>
        </w:rPr>
      </w:pPr>
      <w:del w:id="675" w:author="Rapporteur" w:date="2021-11-24T10:43:00Z">
        <w:r w:rsidDel="001E2213">
          <w:delText>5.1.1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_Toc81242799 \h </w:delInstrText>
        </w:r>
        <w:r w:rsidDel="001E2213">
          <w:fldChar w:fldCharType="separate"/>
        </w:r>
        <w:r w:rsidDel="001E2213">
          <w:delText>9</w:delText>
        </w:r>
        <w:r w:rsidDel="001E2213">
          <w:fldChar w:fldCharType="end"/>
        </w:r>
      </w:del>
    </w:p>
    <w:p w:rsidR="00A10542" w:rsidDel="001E2213" w:rsidRDefault="00A10542">
      <w:pPr>
        <w:pStyle w:val="TOC3"/>
        <w:rPr>
          <w:del w:id="676" w:author="Rapporteur" w:date="2021-11-24T10:43:00Z"/>
          <w:rFonts w:asciiTheme="minorHAnsi" w:eastAsiaTheme="minorEastAsia" w:hAnsiTheme="minorHAnsi" w:cstheme="minorBidi"/>
          <w:kern w:val="2"/>
          <w:sz w:val="21"/>
          <w:szCs w:val="22"/>
          <w:lang w:val="en-US" w:eastAsia="zh-CN"/>
        </w:rPr>
      </w:pPr>
      <w:del w:id="677" w:author="Rapporteur" w:date="2021-11-24T10:43:00Z">
        <w:r w:rsidDel="001E2213">
          <w:delText>5.1.2</w:delText>
        </w:r>
        <w:r w:rsidDel="001E2213">
          <w:rPr>
            <w:rFonts w:asciiTheme="minorHAnsi" w:eastAsiaTheme="minorEastAsia" w:hAnsiTheme="minorHAnsi" w:cstheme="minorBidi"/>
            <w:kern w:val="2"/>
            <w:sz w:val="21"/>
            <w:szCs w:val="22"/>
            <w:lang w:val="en-US" w:eastAsia="zh-CN"/>
          </w:rPr>
          <w:tab/>
        </w:r>
        <w:r w:rsidDel="001E2213">
          <w:delText>Usage of HTTP</w:delText>
        </w:r>
        <w:r w:rsidDel="001E2213">
          <w:tab/>
        </w:r>
        <w:r w:rsidDel="001E2213">
          <w:fldChar w:fldCharType="begin"/>
        </w:r>
        <w:r w:rsidDel="001E2213">
          <w:delInstrText xml:space="preserve"> PAGEREF _Toc81242800 \h </w:delInstrText>
        </w:r>
        <w:r w:rsidDel="001E2213">
          <w:fldChar w:fldCharType="separate"/>
        </w:r>
        <w:r w:rsidDel="001E2213">
          <w:delText>10</w:delText>
        </w:r>
        <w:r w:rsidDel="001E2213">
          <w:fldChar w:fldCharType="end"/>
        </w:r>
      </w:del>
    </w:p>
    <w:p w:rsidR="00A10542" w:rsidDel="001E2213" w:rsidRDefault="00A10542">
      <w:pPr>
        <w:pStyle w:val="TOC4"/>
        <w:rPr>
          <w:del w:id="678" w:author="Rapporteur" w:date="2021-11-24T10:43:00Z"/>
          <w:rFonts w:asciiTheme="minorHAnsi" w:eastAsiaTheme="minorEastAsia" w:hAnsiTheme="minorHAnsi" w:cstheme="minorBidi"/>
          <w:kern w:val="2"/>
          <w:sz w:val="21"/>
          <w:szCs w:val="22"/>
          <w:lang w:val="en-US" w:eastAsia="zh-CN"/>
        </w:rPr>
      </w:pPr>
      <w:del w:id="679" w:author="Rapporteur" w:date="2021-11-24T10:43:00Z">
        <w:r w:rsidDel="001E2213">
          <w:delText>5.1.2.1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_Toc81242801 \h </w:delInstrText>
        </w:r>
        <w:r w:rsidDel="001E2213">
          <w:fldChar w:fldCharType="separate"/>
        </w:r>
        <w:r w:rsidDel="001E2213">
          <w:delText>10</w:delText>
        </w:r>
        <w:r w:rsidDel="001E2213">
          <w:fldChar w:fldCharType="end"/>
        </w:r>
      </w:del>
    </w:p>
    <w:p w:rsidR="00A10542" w:rsidDel="001E2213" w:rsidRDefault="00A10542">
      <w:pPr>
        <w:pStyle w:val="TOC4"/>
        <w:rPr>
          <w:del w:id="680" w:author="Rapporteur" w:date="2021-11-24T10:43:00Z"/>
          <w:rFonts w:asciiTheme="minorHAnsi" w:eastAsiaTheme="minorEastAsia" w:hAnsiTheme="minorHAnsi" w:cstheme="minorBidi"/>
          <w:kern w:val="2"/>
          <w:sz w:val="21"/>
          <w:szCs w:val="22"/>
          <w:lang w:val="en-US" w:eastAsia="zh-CN"/>
        </w:rPr>
      </w:pPr>
      <w:del w:id="681" w:author="Rapporteur" w:date="2021-11-24T10:43:00Z">
        <w:r w:rsidDel="001E2213">
          <w:delText>5.1.2.2</w:delText>
        </w:r>
        <w:r w:rsidDel="001E2213">
          <w:rPr>
            <w:rFonts w:asciiTheme="minorHAnsi" w:eastAsiaTheme="minorEastAsia" w:hAnsiTheme="minorHAnsi" w:cstheme="minorBidi"/>
            <w:kern w:val="2"/>
            <w:sz w:val="21"/>
            <w:szCs w:val="22"/>
            <w:lang w:val="en-US" w:eastAsia="zh-CN"/>
          </w:rPr>
          <w:tab/>
        </w:r>
        <w:r w:rsidDel="001E2213">
          <w:delText>HTTP standard headers</w:delText>
        </w:r>
        <w:r w:rsidDel="001E2213">
          <w:tab/>
        </w:r>
        <w:r w:rsidDel="001E2213">
          <w:fldChar w:fldCharType="begin"/>
        </w:r>
        <w:r w:rsidDel="001E2213">
          <w:delInstrText xml:space="preserve"> PAGEREF _Toc81242802 \h </w:delInstrText>
        </w:r>
        <w:r w:rsidDel="001E2213">
          <w:fldChar w:fldCharType="separate"/>
        </w:r>
        <w:r w:rsidDel="001E2213">
          <w:delText>10</w:delText>
        </w:r>
        <w:r w:rsidDel="001E2213">
          <w:fldChar w:fldCharType="end"/>
        </w:r>
      </w:del>
    </w:p>
    <w:p w:rsidR="00A10542" w:rsidDel="001E2213" w:rsidRDefault="00A10542">
      <w:pPr>
        <w:pStyle w:val="TOC5"/>
        <w:rPr>
          <w:del w:id="682" w:author="Rapporteur" w:date="2021-11-24T10:43:00Z"/>
          <w:rFonts w:asciiTheme="minorHAnsi" w:eastAsiaTheme="minorEastAsia" w:hAnsiTheme="minorHAnsi" w:cstheme="minorBidi"/>
          <w:kern w:val="2"/>
          <w:sz w:val="21"/>
          <w:szCs w:val="22"/>
          <w:lang w:val="en-US" w:eastAsia="zh-CN"/>
        </w:rPr>
      </w:pPr>
      <w:del w:id="683" w:author="Rapporteur" w:date="2021-11-24T10:43:00Z">
        <w:r w:rsidDel="001E2213">
          <w:delText>5.1.2.2.1</w:delText>
        </w:r>
        <w:r w:rsidDel="001E2213">
          <w:rPr>
            <w:rFonts w:asciiTheme="minorHAnsi" w:eastAsiaTheme="minorEastAsia" w:hAnsiTheme="minorHAnsi" w:cstheme="minorBidi"/>
            <w:kern w:val="2"/>
            <w:sz w:val="21"/>
            <w:szCs w:val="22"/>
            <w:lang w:val="en-US" w:eastAsia="zh-CN"/>
          </w:rPr>
          <w:tab/>
        </w:r>
        <w:r w:rsidDel="001E2213">
          <w:rPr>
            <w:lang w:eastAsia="zh-CN"/>
          </w:rPr>
          <w:delText>General</w:delText>
        </w:r>
        <w:r w:rsidDel="001E2213">
          <w:tab/>
        </w:r>
        <w:r w:rsidDel="001E2213">
          <w:fldChar w:fldCharType="begin"/>
        </w:r>
        <w:r w:rsidDel="001E2213">
          <w:delInstrText xml:space="preserve"> PAGEREF _Toc81242803 \h </w:delInstrText>
        </w:r>
        <w:r w:rsidDel="001E2213">
          <w:fldChar w:fldCharType="separate"/>
        </w:r>
        <w:r w:rsidDel="001E2213">
          <w:delText>10</w:delText>
        </w:r>
        <w:r w:rsidDel="001E2213">
          <w:fldChar w:fldCharType="end"/>
        </w:r>
      </w:del>
    </w:p>
    <w:p w:rsidR="00A10542" w:rsidDel="001E2213" w:rsidRDefault="00A10542">
      <w:pPr>
        <w:pStyle w:val="TOC5"/>
        <w:rPr>
          <w:del w:id="684" w:author="Rapporteur" w:date="2021-11-24T10:43:00Z"/>
          <w:rFonts w:asciiTheme="minorHAnsi" w:eastAsiaTheme="minorEastAsia" w:hAnsiTheme="minorHAnsi" w:cstheme="minorBidi"/>
          <w:kern w:val="2"/>
          <w:sz w:val="21"/>
          <w:szCs w:val="22"/>
          <w:lang w:val="en-US" w:eastAsia="zh-CN"/>
        </w:rPr>
      </w:pPr>
      <w:del w:id="685" w:author="Rapporteur" w:date="2021-11-24T10:43:00Z">
        <w:r w:rsidDel="001E2213">
          <w:delText>5.1.2.2.2</w:delText>
        </w:r>
        <w:r w:rsidDel="001E2213">
          <w:rPr>
            <w:rFonts w:asciiTheme="minorHAnsi" w:eastAsiaTheme="minorEastAsia" w:hAnsiTheme="minorHAnsi" w:cstheme="minorBidi"/>
            <w:kern w:val="2"/>
            <w:sz w:val="21"/>
            <w:szCs w:val="22"/>
            <w:lang w:val="en-US" w:eastAsia="zh-CN"/>
          </w:rPr>
          <w:tab/>
        </w:r>
        <w:r w:rsidDel="001E2213">
          <w:delText>Content type</w:delText>
        </w:r>
        <w:r w:rsidDel="001E2213">
          <w:tab/>
        </w:r>
        <w:r w:rsidDel="001E2213">
          <w:fldChar w:fldCharType="begin"/>
        </w:r>
        <w:r w:rsidDel="001E2213">
          <w:delInstrText xml:space="preserve"> PAGEREF _Toc81242804 \h </w:delInstrText>
        </w:r>
        <w:r w:rsidDel="001E2213">
          <w:fldChar w:fldCharType="separate"/>
        </w:r>
        <w:r w:rsidDel="001E2213">
          <w:delText>10</w:delText>
        </w:r>
        <w:r w:rsidDel="001E2213">
          <w:fldChar w:fldCharType="end"/>
        </w:r>
      </w:del>
    </w:p>
    <w:p w:rsidR="00A10542" w:rsidDel="001E2213" w:rsidRDefault="00A10542">
      <w:pPr>
        <w:pStyle w:val="TOC4"/>
        <w:rPr>
          <w:del w:id="686" w:author="Rapporteur" w:date="2021-11-24T10:43:00Z"/>
          <w:rFonts w:asciiTheme="minorHAnsi" w:eastAsiaTheme="minorEastAsia" w:hAnsiTheme="minorHAnsi" w:cstheme="minorBidi"/>
          <w:kern w:val="2"/>
          <w:sz w:val="21"/>
          <w:szCs w:val="22"/>
          <w:lang w:val="en-US" w:eastAsia="zh-CN"/>
        </w:rPr>
      </w:pPr>
      <w:del w:id="687" w:author="Rapporteur" w:date="2021-11-24T10:43:00Z">
        <w:r w:rsidDel="001E2213">
          <w:delText>5.1.2.3</w:delText>
        </w:r>
        <w:r w:rsidDel="001E2213">
          <w:rPr>
            <w:rFonts w:asciiTheme="minorHAnsi" w:eastAsiaTheme="minorEastAsia" w:hAnsiTheme="minorHAnsi" w:cstheme="minorBidi"/>
            <w:kern w:val="2"/>
            <w:sz w:val="21"/>
            <w:szCs w:val="22"/>
            <w:lang w:val="en-US" w:eastAsia="zh-CN"/>
          </w:rPr>
          <w:tab/>
        </w:r>
        <w:r w:rsidDel="001E2213">
          <w:delText>HTTP custom headers</w:delText>
        </w:r>
        <w:r w:rsidDel="001E2213">
          <w:tab/>
        </w:r>
        <w:r w:rsidDel="001E2213">
          <w:fldChar w:fldCharType="begin"/>
        </w:r>
        <w:r w:rsidDel="001E2213">
          <w:delInstrText xml:space="preserve"> PAGEREF _Toc81242805 \h </w:delInstrText>
        </w:r>
        <w:r w:rsidDel="001E2213">
          <w:fldChar w:fldCharType="separate"/>
        </w:r>
        <w:r w:rsidDel="001E2213">
          <w:delText>10</w:delText>
        </w:r>
        <w:r w:rsidDel="001E2213">
          <w:fldChar w:fldCharType="end"/>
        </w:r>
      </w:del>
    </w:p>
    <w:p w:rsidR="00A10542" w:rsidDel="001E2213" w:rsidRDefault="00A10542">
      <w:pPr>
        <w:pStyle w:val="TOC3"/>
        <w:rPr>
          <w:del w:id="688" w:author="Rapporteur" w:date="2021-11-24T10:43:00Z"/>
          <w:rFonts w:asciiTheme="minorHAnsi" w:eastAsiaTheme="minorEastAsia" w:hAnsiTheme="minorHAnsi" w:cstheme="minorBidi"/>
          <w:kern w:val="2"/>
          <w:sz w:val="21"/>
          <w:szCs w:val="22"/>
          <w:lang w:val="en-US" w:eastAsia="zh-CN"/>
        </w:rPr>
      </w:pPr>
      <w:del w:id="689" w:author="Rapporteur" w:date="2021-11-24T10:43:00Z">
        <w:r w:rsidDel="001E2213">
          <w:delText>5.1.3</w:delText>
        </w:r>
        <w:r w:rsidDel="001E2213">
          <w:rPr>
            <w:rFonts w:asciiTheme="minorHAnsi" w:eastAsiaTheme="minorEastAsia" w:hAnsiTheme="minorHAnsi" w:cstheme="minorBidi"/>
            <w:kern w:val="2"/>
            <w:sz w:val="21"/>
            <w:szCs w:val="22"/>
            <w:lang w:val="en-US" w:eastAsia="zh-CN"/>
          </w:rPr>
          <w:tab/>
        </w:r>
        <w:r w:rsidDel="001E2213">
          <w:delText>Resources</w:delText>
        </w:r>
        <w:r w:rsidDel="001E2213">
          <w:tab/>
        </w:r>
        <w:r w:rsidDel="001E2213">
          <w:fldChar w:fldCharType="begin"/>
        </w:r>
        <w:r w:rsidDel="001E2213">
          <w:delInstrText xml:space="preserve"> PAGEREF _Toc81242806 \h </w:delInstrText>
        </w:r>
        <w:r w:rsidDel="001E2213">
          <w:fldChar w:fldCharType="separate"/>
        </w:r>
        <w:r w:rsidDel="001E2213">
          <w:delText>10</w:delText>
        </w:r>
        <w:r w:rsidDel="001E2213">
          <w:fldChar w:fldCharType="end"/>
        </w:r>
      </w:del>
    </w:p>
    <w:p w:rsidR="00A10542" w:rsidDel="001E2213" w:rsidRDefault="00A10542">
      <w:pPr>
        <w:pStyle w:val="TOC4"/>
        <w:rPr>
          <w:del w:id="690" w:author="Rapporteur" w:date="2021-11-24T10:43:00Z"/>
          <w:rFonts w:asciiTheme="minorHAnsi" w:eastAsiaTheme="minorEastAsia" w:hAnsiTheme="minorHAnsi" w:cstheme="minorBidi"/>
          <w:kern w:val="2"/>
          <w:sz w:val="21"/>
          <w:szCs w:val="22"/>
          <w:lang w:val="en-US" w:eastAsia="zh-CN"/>
        </w:rPr>
      </w:pPr>
      <w:del w:id="691" w:author="Rapporteur" w:date="2021-11-24T10:43:00Z">
        <w:r w:rsidDel="001E2213">
          <w:delText>5.1.3.1</w:delText>
        </w:r>
        <w:r w:rsidDel="001E2213">
          <w:rPr>
            <w:rFonts w:asciiTheme="minorHAnsi" w:eastAsiaTheme="minorEastAsia" w:hAnsiTheme="minorHAnsi" w:cstheme="minorBidi"/>
            <w:kern w:val="2"/>
            <w:sz w:val="21"/>
            <w:szCs w:val="22"/>
            <w:lang w:val="en-US" w:eastAsia="zh-CN"/>
          </w:rPr>
          <w:tab/>
        </w:r>
        <w:r w:rsidDel="001E2213">
          <w:delText>Overview</w:delText>
        </w:r>
        <w:r w:rsidDel="001E2213">
          <w:tab/>
        </w:r>
        <w:r w:rsidDel="001E2213">
          <w:fldChar w:fldCharType="begin"/>
        </w:r>
        <w:r w:rsidDel="001E2213">
          <w:delInstrText xml:space="preserve"> PAGEREF _Toc81242807 \h </w:delInstrText>
        </w:r>
        <w:r w:rsidDel="001E2213">
          <w:fldChar w:fldCharType="separate"/>
        </w:r>
        <w:r w:rsidDel="001E2213">
          <w:delText>10</w:delText>
        </w:r>
        <w:r w:rsidDel="001E2213">
          <w:fldChar w:fldCharType="end"/>
        </w:r>
      </w:del>
    </w:p>
    <w:p w:rsidR="00A10542" w:rsidDel="001E2213" w:rsidRDefault="00A10542">
      <w:pPr>
        <w:pStyle w:val="TOC4"/>
        <w:rPr>
          <w:del w:id="692" w:author="Rapporteur" w:date="2021-11-24T10:43:00Z"/>
          <w:rFonts w:asciiTheme="minorHAnsi" w:eastAsiaTheme="minorEastAsia" w:hAnsiTheme="minorHAnsi" w:cstheme="minorBidi"/>
          <w:kern w:val="2"/>
          <w:sz w:val="21"/>
          <w:szCs w:val="22"/>
          <w:lang w:val="en-US" w:eastAsia="zh-CN"/>
        </w:rPr>
      </w:pPr>
      <w:del w:id="693" w:author="Rapporteur" w:date="2021-11-24T10:43:00Z">
        <w:r w:rsidDel="001E2213">
          <w:delText>5.1.3.2</w:delText>
        </w:r>
        <w:r w:rsidDel="001E2213">
          <w:rPr>
            <w:rFonts w:asciiTheme="minorHAnsi" w:eastAsiaTheme="minorEastAsia" w:hAnsiTheme="minorHAnsi" w:cstheme="minorBidi"/>
            <w:kern w:val="2"/>
            <w:sz w:val="21"/>
            <w:szCs w:val="22"/>
            <w:lang w:val="en-US" w:eastAsia="zh-CN"/>
          </w:rPr>
          <w:tab/>
        </w:r>
        <w:r w:rsidDel="001E2213">
          <w:delText>Resource: &lt;resource 1&gt;</w:delText>
        </w:r>
        <w:r w:rsidDel="001E2213">
          <w:tab/>
        </w:r>
        <w:r w:rsidDel="001E2213">
          <w:fldChar w:fldCharType="begin"/>
        </w:r>
        <w:r w:rsidDel="001E2213">
          <w:delInstrText xml:space="preserve"> PAGEREF _Toc81242808 \h </w:delInstrText>
        </w:r>
        <w:r w:rsidDel="001E2213">
          <w:fldChar w:fldCharType="separate"/>
        </w:r>
        <w:r w:rsidDel="001E2213">
          <w:delText>11</w:delText>
        </w:r>
        <w:r w:rsidDel="001E2213">
          <w:fldChar w:fldCharType="end"/>
        </w:r>
      </w:del>
    </w:p>
    <w:p w:rsidR="00A10542" w:rsidDel="001E2213" w:rsidRDefault="00A10542">
      <w:pPr>
        <w:pStyle w:val="TOC5"/>
        <w:rPr>
          <w:del w:id="694" w:author="Rapporteur" w:date="2021-11-24T10:43:00Z"/>
          <w:rFonts w:asciiTheme="minorHAnsi" w:eastAsiaTheme="minorEastAsia" w:hAnsiTheme="minorHAnsi" w:cstheme="minorBidi"/>
          <w:kern w:val="2"/>
          <w:sz w:val="21"/>
          <w:szCs w:val="22"/>
          <w:lang w:val="en-US" w:eastAsia="zh-CN"/>
        </w:rPr>
      </w:pPr>
      <w:del w:id="695" w:author="Rapporteur" w:date="2021-11-24T10:43:00Z">
        <w:r w:rsidDel="001E2213">
          <w:delText>5.1.3.2.1</w:delText>
        </w:r>
        <w:r w:rsidDel="001E2213">
          <w:rPr>
            <w:rFonts w:asciiTheme="minorHAnsi" w:eastAsiaTheme="minorEastAsia" w:hAnsiTheme="minorHAnsi" w:cstheme="minorBidi"/>
            <w:kern w:val="2"/>
            <w:sz w:val="21"/>
            <w:szCs w:val="22"/>
            <w:lang w:val="en-US" w:eastAsia="zh-CN"/>
          </w:rPr>
          <w:tab/>
        </w:r>
        <w:r w:rsidDel="001E2213">
          <w:delText>Description</w:delText>
        </w:r>
        <w:r w:rsidDel="001E2213">
          <w:tab/>
        </w:r>
        <w:r w:rsidDel="001E2213">
          <w:fldChar w:fldCharType="begin"/>
        </w:r>
        <w:r w:rsidDel="001E2213">
          <w:delInstrText xml:space="preserve"> PAGEREF _Toc81242809 \h </w:delInstrText>
        </w:r>
        <w:r w:rsidDel="001E2213">
          <w:fldChar w:fldCharType="separate"/>
        </w:r>
        <w:r w:rsidDel="001E2213">
          <w:delText>11</w:delText>
        </w:r>
        <w:r w:rsidDel="001E2213">
          <w:fldChar w:fldCharType="end"/>
        </w:r>
      </w:del>
    </w:p>
    <w:p w:rsidR="00A10542" w:rsidDel="001E2213" w:rsidRDefault="00A10542">
      <w:pPr>
        <w:pStyle w:val="TOC4"/>
        <w:rPr>
          <w:del w:id="696" w:author="Rapporteur" w:date="2021-11-24T10:43:00Z"/>
          <w:rFonts w:asciiTheme="minorHAnsi" w:eastAsiaTheme="minorEastAsia" w:hAnsiTheme="minorHAnsi" w:cstheme="minorBidi"/>
          <w:kern w:val="2"/>
          <w:sz w:val="21"/>
          <w:szCs w:val="22"/>
          <w:lang w:val="en-US" w:eastAsia="zh-CN"/>
        </w:rPr>
      </w:pPr>
      <w:del w:id="697" w:author="Rapporteur" w:date="2021-11-24T10:43:00Z">
        <w:r w:rsidDel="001E2213">
          <w:delText>5.1.3.2.2</w:delText>
        </w:r>
        <w:r w:rsidDel="001E2213">
          <w:rPr>
            <w:rFonts w:asciiTheme="minorHAnsi" w:eastAsiaTheme="minorEastAsia" w:hAnsiTheme="minorHAnsi" w:cstheme="minorBidi"/>
            <w:kern w:val="2"/>
            <w:sz w:val="21"/>
            <w:szCs w:val="22"/>
            <w:lang w:val="en-US" w:eastAsia="zh-CN"/>
          </w:rPr>
          <w:tab/>
        </w:r>
        <w:r w:rsidDel="001E2213">
          <w:delText>Resource Definition</w:delText>
        </w:r>
        <w:r w:rsidDel="001E2213">
          <w:tab/>
        </w:r>
        <w:r w:rsidDel="001E2213">
          <w:fldChar w:fldCharType="begin"/>
        </w:r>
        <w:r w:rsidDel="001E2213">
          <w:delInstrText xml:space="preserve"> PAGEREF _Toc81242810 \h </w:delInstrText>
        </w:r>
        <w:r w:rsidDel="001E2213">
          <w:fldChar w:fldCharType="separate"/>
        </w:r>
        <w:r w:rsidDel="001E2213">
          <w:delText>11</w:delText>
        </w:r>
        <w:r w:rsidDel="001E2213">
          <w:fldChar w:fldCharType="end"/>
        </w:r>
      </w:del>
    </w:p>
    <w:p w:rsidR="00A10542" w:rsidDel="001E2213" w:rsidRDefault="00A10542">
      <w:pPr>
        <w:pStyle w:val="TOC5"/>
        <w:rPr>
          <w:del w:id="698" w:author="Rapporteur" w:date="2021-11-24T10:43:00Z"/>
          <w:rFonts w:asciiTheme="minorHAnsi" w:eastAsiaTheme="minorEastAsia" w:hAnsiTheme="minorHAnsi" w:cstheme="minorBidi"/>
          <w:kern w:val="2"/>
          <w:sz w:val="21"/>
          <w:szCs w:val="22"/>
          <w:lang w:val="en-US" w:eastAsia="zh-CN"/>
        </w:rPr>
      </w:pPr>
      <w:del w:id="699" w:author="Rapporteur" w:date="2021-11-24T10:43:00Z">
        <w:r w:rsidDel="001E2213">
          <w:delText>5.1.3.2.3</w:delText>
        </w:r>
        <w:r w:rsidDel="001E2213">
          <w:rPr>
            <w:rFonts w:asciiTheme="minorHAnsi" w:eastAsiaTheme="minorEastAsia" w:hAnsiTheme="minorHAnsi" w:cstheme="minorBidi"/>
            <w:kern w:val="2"/>
            <w:sz w:val="21"/>
            <w:szCs w:val="22"/>
            <w:lang w:val="en-US" w:eastAsia="zh-CN"/>
          </w:rPr>
          <w:tab/>
        </w:r>
        <w:r w:rsidDel="001E2213">
          <w:delText>Resource Standard Methods</w:delText>
        </w:r>
        <w:r w:rsidDel="001E2213">
          <w:tab/>
        </w:r>
        <w:r w:rsidDel="001E2213">
          <w:fldChar w:fldCharType="begin"/>
        </w:r>
        <w:r w:rsidDel="001E2213">
          <w:delInstrText xml:space="preserve"> PAGEREF _Toc81242811 \h </w:delInstrText>
        </w:r>
        <w:r w:rsidDel="001E2213">
          <w:fldChar w:fldCharType="separate"/>
        </w:r>
        <w:r w:rsidDel="001E2213">
          <w:delText>12</w:delText>
        </w:r>
        <w:r w:rsidDel="001E2213">
          <w:fldChar w:fldCharType="end"/>
        </w:r>
      </w:del>
    </w:p>
    <w:p w:rsidR="00A10542" w:rsidDel="001E2213" w:rsidRDefault="00A10542">
      <w:pPr>
        <w:pStyle w:val="TOC6"/>
        <w:rPr>
          <w:del w:id="700" w:author="Rapporteur" w:date="2021-11-24T10:43:00Z"/>
          <w:rFonts w:asciiTheme="minorHAnsi" w:eastAsiaTheme="minorEastAsia" w:hAnsiTheme="minorHAnsi" w:cstheme="minorBidi"/>
          <w:kern w:val="2"/>
          <w:sz w:val="21"/>
          <w:szCs w:val="22"/>
          <w:lang w:val="en-US" w:eastAsia="zh-CN"/>
        </w:rPr>
      </w:pPr>
      <w:del w:id="701" w:author="Rapporteur" w:date="2021-11-24T10:43:00Z">
        <w:r w:rsidDel="001E2213">
          <w:delText>5.1.3.2.3.1</w:delText>
        </w:r>
        <w:r w:rsidDel="001E2213">
          <w:rPr>
            <w:rFonts w:asciiTheme="minorHAnsi" w:eastAsiaTheme="minorEastAsia" w:hAnsiTheme="minorHAnsi" w:cstheme="minorBidi"/>
            <w:kern w:val="2"/>
            <w:sz w:val="21"/>
            <w:szCs w:val="22"/>
            <w:lang w:val="en-US" w:eastAsia="zh-CN"/>
          </w:rPr>
          <w:tab/>
        </w:r>
        <w:r w:rsidDel="001E2213">
          <w:delText>&lt; method 1 &gt;</w:delText>
        </w:r>
        <w:r w:rsidDel="001E2213">
          <w:tab/>
        </w:r>
        <w:r w:rsidDel="001E2213">
          <w:fldChar w:fldCharType="begin"/>
        </w:r>
        <w:r w:rsidDel="001E2213">
          <w:delInstrText xml:space="preserve"> PAGEREF _Toc81242812 \h </w:delInstrText>
        </w:r>
        <w:r w:rsidDel="001E2213">
          <w:fldChar w:fldCharType="separate"/>
        </w:r>
        <w:r w:rsidDel="001E2213">
          <w:delText>12</w:delText>
        </w:r>
        <w:r w:rsidDel="001E2213">
          <w:fldChar w:fldCharType="end"/>
        </w:r>
      </w:del>
    </w:p>
    <w:p w:rsidR="00A10542" w:rsidDel="001E2213" w:rsidRDefault="00A10542">
      <w:pPr>
        <w:pStyle w:val="TOC6"/>
        <w:rPr>
          <w:del w:id="702" w:author="Rapporteur" w:date="2021-11-24T10:43:00Z"/>
          <w:rFonts w:asciiTheme="minorHAnsi" w:eastAsiaTheme="minorEastAsia" w:hAnsiTheme="minorHAnsi" w:cstheme="minorBidi"/>
          <w:kern w:val="2"/>
          <w:sz w:val="21"/>
          <w:szCs w:val="22"/>
          <w:lang w:val="en-US" w:eastAsia="zh-CN"/>
        </w:rPr>
      </w:pPr>
      <w:del w:id="703" w:author="Rapporteur" w:date="2021-11-24T10:43:00Z">
        <w:r w:rsidDel="001E2213">
          <w:delText>5.1.3.2.3.2</w:delText>
        </w:r>
        <w:r w:rsidDel="001E2213">
          <w:rPr>
            <w:rFonts w:asciiTheme="minorHAnsi" w:eastAsiaTheme="minorEastAsia" w:hAnsiTheme="minorHAnsi" w:cstheme="minorBidi"/>
            <w:kern w:val="2"/>
            <w:sz w:val="21"/>
            <w:szCs w:val="22"/>
            <w:lang w:val="en-US" w:eastAsia="zh-CN"/>
          </w:rPr>
          <w:tab/>
        </w:r>
        <w:r w:rsidDel="001E2213">
          <w:delText>&lt; method 2 &gt;</w:delText>
        </w:r>
        <w:r w:rsidDel="001E2213">
          <w:tab/>
        </w:r>
        <w:r w:rsidDel="001E2213">
          <w:fldChar w:fldCharType="begin"/>
        </w:r>
        <w:r w:rsidDel="001E2213">
          <w:delInstrText xml:space="preserve"> PAGEREF _Toc81242813 \h </w:delInstrText>
        </w:r>
        <w:r w:rsidDel="001E2213">
          <w:fldChar w:fldCharType="separate"/>
        </w:r>
        <w:r w:rsidDel="001E2213">
          <w:delText>13</w:delText>
        </w:r>
        <w:r w:rsidDel="001E2213">
          <w:fldChar w:fldCharType="end"/>
        </w:r>
      </w:del>
    </w:p>
    <w:p w:rsidR="00A10542" w:rsidDel="001E2213" w:rsidRDefault="00A10542">
      <w:pPr>
        <w:pStyle w:val="TOC5"/>
        <w:rPr>
          <w:del w:id="704" w:author="Rapporteur" w:date="2021-11-24T10:43:00Z"/>
          <w:rFonts w:asciiTheme="minorHAnsi" w:eastAsiaTheme="minorEastAsia" w:hAnsiTheme="minorHAnsi" w:cstheme="minorBidi"/>
          <w:kern w:val="2"/>
          <w:sz w:val="21"/>
          <w:szCs w:val="22"/>
          <w:lang w:val="en-US" w:eastAsia="zh-CN"/>
        </w:rPr>
      </w:pPr>
      <w:del w:id="705" w:author="Rapporteur" w:date="2021-11-24T10:43:00Z">
        <w:r w:rsidDel="001E2213">
          <w:delText>5.1.3.2.4</w:delText>
        </w:r>
        <w:r w:rsidDel="001E2213">
          <w:rPr>
            <w:rFonts w:asciiTheme="minorHAnsi" w:eastAsiaTheme="minorEastAsia" w:hAnsiTheme="minorHAnsi" w:cstheme="minorBidi"/>
            <w:kern w:val="2"/>
            <w:sz w:val="21"/>
            <w:szCs w:val="22"/>
            <w:lang w:val="en-US" w:eastAsia="zh-CN"/>
          </w:rPr>
          <w:tab/>
        </w:r>
        <w:r w:rsidDel="001E2213">
          <w:delText>Resource Custom Operations</w:delText>
        </w:r>
        <w:r w:rsidDel="001E2213">
          <w:tab/>
        </w:r>
        <w:r w:rsidDel="001E2213">
          <w:fldChar w:fldCharType="begin"/>
        </w:r>
        <w:r w:rsidDel="001E2213">
          <w:delInstrText xml:space="preserve"> PAGEREF _Toc81242814 \h </w:delInstrText>
        </w:r>
        <w:r w:rsidDel="001E2213">
          <w:fldChar w:fldCharType="separate"/>
        </w:r>
        <w:r w:rsidDel="001E2213">
          <w:delText>13</w:delText>
        </w:r>
        <w:r w:rsidDel="001E2213">
          <w:fldChar w:fldCharType="end"/>
        </w:r>
      </w:del>
    </w:p>
    <w:p w:rsidR="00A10542" w:rsidDel="001E2213" w:rsidRDefault="00A10542">
      <w:pPr>
        <w:pStyle w:val="TOC6"/>
        <w:rPr>
          <w:del w:id="706" w:author="Rapporteur" w:date="2021-11-24T10:43:00Z"/>
          <w:rFonts w:asciiTheme="minorHAnsi" w:eastAsiaTheme="minorEastAsia" w:hAnsiTheme="minorHAnsi" w:cstheme="minorBidi"/>
          <w:kern w:val="2"/>
          <w:sz w:val="21"/>
          <w:szCs w:val="22"/>
          <w:lang w:val="en-US" w:eastAsia="zh-CN"/>
        </w:rPr>
      </w:pPr>
      <w:del w:id="707" w:author="Rapporteur" w:date="2021-11-24T10:43:00Z">
        <w:r w:rsidDel="001E2213">
          <w:delText>5.1.3.2.4.1</w:delText>
        </w:r>
        <w:r w:rsidDel="001E2213">
          <w:rPr>
            <w:rFonts w:asciiTheme="minorHAnsi" w:eastAsiaTheme="minorEastAsia" w:hAnsiTheme="minorHAnsi" w:cstheme="minorBidi"/>
            <w:kern w:val="2"/>
            <w:sz w:val="21"/>
            <w:szCs w:val="22"/>
            <w:lang w:val="en-US" w:eastAsia="zh-CN"/>
          </w:rPr>
          <w:tab/>
        </w:r>
        <w:r w:rsidDel="001E2213">
          <w:delText>Overview</w:delText>
        </w:r>
        <w:r w:rsidDel="001E2213">
          <w:tab/>
        </w:r>
        <w:r w:rsidDel="001E2213">
          <w:fldChar w:fldCharType="begin"/>
        </w:r>
        <w:r w:rsidDel="001E2213">
          <w:delInstrText xml:space="preserve"> PAGEREF _Toc81242815 \h </w:delInstrText>
        </w:r>
        <w:r w:rsidDel="001E2213">
          <w:fldChar w:fldCharType="separate"/>
        </w:r>
        <w:r w:rsidDel="001E2213">
          <w:delText>13</w:delText>
        </w:r>
        <w:r w:rsidDel="001E2213">
          <w:fldChar w:fldCharType="end"/>
        </w:r>
      </w:del>
    </w:p>
    <w:p w:rsidR="00A10542" w:rsidDel="001E2213" w:rsidRDefault="00A10542">
      <w:pPr>
        <w:pStyle w:val="TOC6"/>
        <w:rPr>
          <w:del w:id="708" w:author="Rapporteur" w:date="2021-11-24T10:43:00Z"/>
          <w:rFonts w:asciiTheme="minorHAnsi" w:eastAsiaTheme="minorEastAsia" w:hAnsiTheme="minorHAnsi" w:cstheme="minorBidi"/>
          <w:kern w:val="2"/>
          <w:sz w:val="21"/>
          <w:szCs w:val="22"/>
          <w:lang w:val="en-US" w:eastAsia="zh-CN"/>
        </w:rPr>
      </w:pPr>
      <w:del w:id="709" w:author="Rapporteur" w:date="2021-11-24T10:43:00Z">
        <w:r w:rsidDel="001E2213">
          <w:delText>5.1.3.2.4.2</w:delText>
        </w:r>
        <w:r w:rsidDel="001E2213">
          <w:rPr>
            <w:rFonts w:asciiTheme="minorHAnsi" w:eastAsiaTheme="minorEastAsia" w:hAnsiTheme="minorHAnsi" w:cstheme="minorBidi"/>
            <w:kern w:val="2"/>
            <w:sz w:val="21"/>
            <w:szCs w:val="22"/>
            <w:lang w:val="en-US" w:eastAsia="zh-CN"/>
          </w:rPr>
          <w:tab/>
        </w:r>
        <w:r w:rsidDel="001E2213">
          <w:delText>Operation: &lt; operation 1 &gt;</w:delText>
        </w:r>
        <w:r w:rsidDel="001E2213">
          <w:tab/>
        </w:r>
        <w:r w:rsidDel="001E2213">
          <w:fldChar w:fldCharType="begin"/>
        </w:r>
        <w:r w:rsidDel="001E2213">
          <w:delInstrText xml:space="preserve"> PAGEREF _Toc81242816 \h </w:delInstrText>
        </w:r>
        <w:r w:rsidDel="001E2213">
          <w:fldChar w:fldCharType="separate"/>
        </w:r>
        <w:r w:rsidDel="001E2213">
          <w:delText>13</w:delText>
        </w:r>
        <w:r w:rsidDel="001E2213">
          <w:fldChar w:fldCharType="end"/>
        </w:r>
      </w:del>
    </w:p>
    <w:p w:rsidR="00A10542" w:rsidDel="001E2213" w:rsidRDefault="00A10542">
      <w:pPr>
        <w:pStyle w:val="TOC7"/>
        <w:rPr>
          <w:del w:id="710" w:author="Rapporteur" w:date="2021-11-24T10:43:00Z"/>
          <w:rFonts w:asciiTheme="minorHAnsi" w:eastAsiaTheme="minorEastAsia" w:hAnsiTheme="minorHAnsi" w:cstheme="minorBidi"/>
          <w:kern w:val="2"/>
          <w:sz w:val="21"/>
          <w:szCs w:val="22"/>
          <w:lang w:val="en-US" w:eastAsia="zh-CN"/>
        </w:rPr>
      </w:pPr>
      <w:del w:id="711" w:author="Rapporteur" w:date="2021-11-24T10:43:00Z">
        <w:r w:rsidDel="001E2213">
          <w:delText>5.1.3.2.4.2.1</w:delText>
        </w:r>
        <w:r w:rsidDel="001E2213">
          <w:rPr>
            <w:rFonts w:asciiTheme="minorHAnsi" w:eastAsiaTheme="minorEastAsia" w:hAnsiTheme="minorHAnsi" w:cstheme="minorBidi"/>
            <w:kern w:val="2"/>
            <w:sz w:val="21"/>
            <w:szCs w:val="22"/>
            <w:lang w:val="en-US" w:eastAsia="zh-CN"/>
          </w:rPr>
          <w:tab/>
        </w:r>
        <w:r w:rsidDel="001E2213">
          <w:delText>Description</w:delText>
        </w:r>
        <w:r w:rsidDel="001E2213">
          <w:tab/>
        </w:r>
        <w:r w:rsidDel="001E2213">
          <w:fldChar w:fldCharType="begin"/>
        </w:r>
        <w:r w:rsidDel="001E2213">
          <w:delInstrText xml:space="preserve"> PAGEREF _Toc81242817 \h </w:delInstrText>
        </w:r>
        <w:r w:rsidDel="001E2213">
          <w:fldChar w:fldCharType="separate"/>
        </w:r>
        <w:r w:rsidDel="001E2213">
          <w:delText>13</w:delText>
        </w:r>
        <w:r w:rsidDel="001E2213">
          <w:fldChar w:fldCharType="end"/>
        </w:r>
      </w:del>
    </w:p>
    <w:p w:rsidR="00A10542" w:rsidDel="001E2213" w:rsidRDefault="00A10542">
      <w:pPr>
        <w:pStyle w:val="TOC7"/>
        <w:rPr>
          <w:del w:id="712" w:author="Rapporteur" w:date="2021-11-24T10:43:00Z"/>
          <w:rFonts w:asciiTheme="minorHAnsi" w:eastAsiaTheme="minorEastAsia" w:hAnsiTheme="minorHAnsi" w:cstheme="minorBidi"/>
          <w:kern w:val="2"/>
          <w:sz w:val="21"/>
          <w:szCs w:val="22"/>
          <w:lang w:val="en-US" w:eastAsia="zh-CN"/>
        </w:rPr>
      </w:pPr>
      <w:del w:id="713" w:author="Rapporteur" w:date="2021-11-24T10:43:00Z">
        <w:r w:rsidDel="001E2213">
          <w:delText>5.1.3.2.4.2.2</w:delText>
        </w:r>
        <w:r w:rsidDel="001E2213">
          <w:rPr>
            <w:rFonts w:asciiTheme="minorHAnsi" w:eastAsiaTheme="minorEastAsia" w:hAnsiTheme="minorHAnsi" w:cstheme="minorBidi"/>
            <w:kern w:val="2"/>
            <w:sz w:val="21"/>
            <w:szCs w:val="22"/>
            <w:lang w:val="en-US" w:eastAsia="zh-CN"/>
          </w:rPr>
          <w:tab/>
        </w:r>
        <w:r w:rsidDel="001E2213">
          <w:delText>Operation Definition</w:delText>
        </w:r>
        <w:r w:rsidDel="001E2213">
          <w:tab/>
        </w:r>
        <w:r w:rsidDel="001E2213">
          <w:fldChar w:fldCharType="begin"/>
        </w:r>
        <w:r w:rsidDel="001E2213">
          <w:delInstrText xml:space="preserve"> PAGEREF _Toc81242818 \h </w:delInstrText>
        </w:r>
        <w:r w:rsidDel="001E2213">
          <w:fldChar w:fldCharType="separate"/>
        </w:r>
        <w:r w:rsidDel="001E2213">
          <w:delText>14</w:delText>
        </w:r>
        <w:r w:rsidDel="001E2213">
          <w:fldChar w:fldCharType="end"/>
        </w:r>
      </w:del>
    </w:p>
    <w:p w:rsidR="00A10542" w:rsidDel="001E2213" w:rsidRDefault="00A10542">
      <w:pPr>
        <w:pStyle w:val="TOC6"/>
        <w:rPr>
          <w:del w:id="714" w:author="Rapporteur" w:date="2021-11-24T10:43:00Z"/>
          <w:rFonts w:asciiTheme="minorHAnsi" w:eastAsiaTheme="minorEastAsia" w:hAnsiTheme="minorHAnsi" w:cstheme="minorBidi"/>
          <w:kern w:val="2"/>
          <w:sz w:val="21"/>
          <w:szCs w:val="22"/>
          <w:lang w:val="en-US" w:eastAsia="zh-CN"/>
        </w:rPr>
      </w:pPr>
      <w:del w:id="715" w:author="Rapporteur" w:date="2021-11-24T10:43:00Z">
        <w:r w:rsidDel="001E2213">
          <w:delText>5.1.3.2.4.3</w:delText>
        </w:r>
        <w:r w:rsidDel="001E2213">
          <w:rPr>
            <w:rFonts w:asciiTheme="minorHAnsi" w:eastAsiaTheme="minorEastAsia" w:hAnsiTheme="minorHAnsi" w:cstheme="minorBidi"/>
            <w:kern w:val="2"/>
            <w:sz w:val="21"/>
            <w:szCs w:val="22"/>
            <w:lang w:val="en-US" w:eastAsia="zh-CN"/>
          </w:rPr>
          <w:tab/>
        </w:r>
        <w:r w:rsidDel="001E2213">
          <w:delText>Operation: &lt; operation 2 &gt;</w:delText>
        </w:r>
        <w:r w:rsidDel="001E2213">
          <w:tab/>
        </w:r>
        <w:r w:rsidDel="001E2213">
          <w:fldChar w:fldCharType="begin"/>
        </w:r>
        <w:r w:rsidDel="001E2213">
          <w:delInstrText xml:space="preserve"> PAGEREF _Toc81242819 \h </w:delInstrText>
        </w:r>
        <w:r w:rsidDel="001E2213">
          <w:fldChar w:fldCharType="separate"/>
        </w:r>
        <w:r w:rsidDel="001E2213">
          <w:delText>14</w:delText>
        </w:r>
        <w:r w:rsidDel="001E2213">
          <w:fldChar w:fldCharType="end"/>
        </w:r>
      </w:del>
    </w:p>
    <w:p w:rsidR="00A10542" w:rsidDel="001E2213" w:rsidRDefault="00A10542">
      <w:pPr>
        <w:pStyle w:val="TOC4"/>
        <w:rPr>
          <w:del w:id="716" w:author="Rapporteur" w:date="2021-11-24T10:43:00Z"/>
          <w:rFonts w:asciiTheme="minorHAnsi" w:eastAsiaTheme="minorEastAsia" w:hAnsiTheme="minorHAnsi" w:cstheme="minorBidi"/>
          <w:kern w:val="2"/>
          <w:sz w:val="21"/>
          <w:szCs w:val="22"/>
          <w:lang w:val="en-US" w:eastAsia="zh-CN"/>
        </w:rPr>
      </w:pPr>
      <w:del w:id="717" w:author="Rapporteur" w:date="2021-11-24T10:43:00Z">
        <w:r w:rsidDel="001E2213">
          <w:delText>5.1.3.3</w:delText>
        </w:r>
        <w:r w:rsidDel="001E2213">
          <w:rPr>
            <w:rFonts w:asciiTheme="minorHAnsi" w:eastAsiaTheme="minorEastAsia" w:hAnsiTheme="minorHAnsi" w:cstheme="minorBidi"/>
            <w:kern w:val="2"/>
            <w:sz w:val="21"/>
            <w:szCs w:val="22"/>
            <w:lang w:val="en-US" w:eastAsia="zh-CN"/>
          </w:rPr>
          <w:tab/>
        </w:r>
        <w:r w:rsidDel="001E2213">
          <w:delText>Resource: &lt;resource 2&gt;</w:delText>
        </w:r>
        <w:r w:rsidDel="001E2213">
          <w:tab/>
        </w:r>
        <w:r w:rsidDel="001E2213">
          <w:fldChar w:fldCharType="begin"/>
        </w:r>
        <w:r w:rsidDel="001E2213">
          <w:delInstrText xml:space="preserve"> PAGEREF _Toc81242820 \h </w:delInstrText>
        </w:r>
        <w:r w:rsidDel="001E2213">
          <w:fldChar w:fldCharType="separate"/>
        </w:r>
        <w:r w:rsidDel="001E2213">
          <w:delText>14</w:delText>
        </w:r>
        <w:r w:rsidDel="001E2213">
          <w:fldChar w:fldCharType="end"/>
        </w:r>
      </w:del>
    </w:p>
    <w:p w:rsidR="00A10542" w:rsidDel="001E2213" w:rsidRDefault="00A10542">
      <w:pPr>
        <w:pStyle w:val="TOC3"/>
        <w:rPr>
          <w:del w:id="718" w:author="Rapporteur" w:date="2021-11-24T10:43:00Z"/>
          <w:rFonts w:asciiTheme="minorHAnsi" w:eastAsiaTheme="minorEastAsia" w:hAnsiTheme="minorHAnsi" w:cstheme="minorBidi"/>
          <w:kern w:val="2"/>
          <w:sz w:val="21"/>
          <w:szCs w:val="22"/>
          <w:lang w:val="en-US" w:eastAsia="zh-CN"/>
        </w:rPr>
      </w:pPr>
      <w:del w:id="719" w:author="Rapporteur" w:date="2021-11-24T10:43:00Z">
        <w:r w:rsidDel="001E2213">
          <w:delText>5.1.4</w:delText>
        </w:r>
        <w:r w:rsidDel="001E2213">
          <w:rPr>
            <w:rFonts w:asciiTheme="minorHAnsi" w:eastAsiaTheme="minorEastAsia" w:hAnsiTheme="minorHAnsi" w:cstheme="minorBidi"/>
            <w:kern w:val="2"/>
            <w:sz w:val="21"/>
            <w:szCs w:val="22"/>
            <w:lang w:val="en-US" w:eastAsia="zh-CN"/>
          </w:rPr>
          <w:tab/>
        </w:r>
        <w:r w:rsidDel="001E2213">
          <w:delText>Custom Operations without associated resources</w:delText>
        </w:r>
        <w:r w:rsidDel="001E2213">
          <w:tab/>
        </w:r>
        <w:r w:rsidDel="001E2213">
          <w:fldChar w:fldCharType="begin"/>
        </w:r>
        <w:r w:rsidDel="001E2213">
          <w:delInstrText xml:space="preserve"> PAGEREF _Toc81242821 \h </w:delInstrText>
        </w:r>
        <w:r w:rsidDel="001E2213">
          <w:fldChar w:fldCharType="separate"/>
        </w:r>
        <w:r w:rsidDel="001E2213">
          <w:delText>14</w:delText>
        </w:r>
        <w:r w:rsidDel="001E2213">
          <w:fldChar w:fldCharType="end"/>
        </w:r>
      </w:del>
    </w:p>
    <w:p w:rsidR="00A10542" w:rsidDel="001E2213" w:rsidRDefault="00A10542">
      <w:pPr>
        <w:pStyle w:val="TOC4"/>
        <w:rPr>
          <w:del w:id="720" w:author="Rapporteur" w:date="2021-11-24T10:43:00Z"/>
          <w:rFonts w:asciiTheme="minorHAnsi" w:eastAsiaTheme="minorEastAsia" w:hAnsiTheme="minorHAnsi" w:cstheme="minorBidi"/>
          <w:kern w:val="2"/>
          <w:sz w:val="21"/>
          <w:szCs w:val="22"/>
          <w:lang w:val="en-US" w:eastAsia="zh-CN"/>
        </w:rPr>
      </w:pPr>
      <w:del w:id="721" w:author="Rapporteur" w:date="2021-11-24T10:43:00Z">
        <w:r w:rsidDel="001E2213">
          <w:delText>5.1.4.1</w:delText>
        </w:r>
        <w:r w:rsidDel="001E2213">
          <w:rPr>
            <w:rFonts w:asciiTheme="minorHAnsi" w:eastAsiaTheme="minorEastAsia" w:hAnsiTheme="minorHAnsi" w:cstheme="minorBidi"/>
            <w:kern w:val="2"/>
            <w:sz w:val="21"/>
            <w:szCs w:val="22"/>
            <w:lang w:val="en-US" w:eastAsia="zh-CN"/>
          </w:rPr>
          <w:tab/>
        </w:r>
        <w:r w:rsidDel="001E2213">
          <w:delText>Overview</w:delText>
        </w:r>
        <w:r w:rsidDel="001E2213">
          <w:tab/>
        </w:r>
        <w:r w:rsidDel="001E2213">
          <w:fldChar w:fldCharType="begin"/>
        </w:r>
        <w:r w:rsidDel="001E2213">
          <w:delInstrText xml:space="preserve"> PAGEREF _Toc81242822 \h </w:delInstrText>
        </w:r>
        <w:r w:rsidDel="001E2213">
          <w:fldChar w:fldCharType="separate"/>
        </w:r>
        <w:r w:rsidDel="001E2213">
          <w:delText>14</w:delText>
        </w:r>
        <w:r w:rsidDel="001E2213">
          <w:fldChar w:fldCharType="end"/>
        </w:r>
      </w:del>
    </w:p>
    <w:p w:rsidR="00A10542" w:rsidDel="001E2213" w:rsidRDefault="00A10542">
      <w:pPr>
        <w:pStyle w:val="TOC4"/>
        <w:rPr>
          <w:del w:id="722" w:author="Rapporteur" w:date="2021-11-24T10:43:00Z"/>
          <w:rFonts w:asciiTheme="minorHAnsi" w:eastAsiaTheme="minorEastAsia" w:hAnsiTheme="minorHAnsi" w:cstheme="minorBidi"/>
          <w:kern w:val="2"/>
          <w:sz w:val="21"/>
          <w:szCs w:val="22"/>
          <w:lang w:val="en-US" w:eastAsia="zh-CN"/>
        </w:rPr>
      </w:pPr>
      <w:del w:id="723" w:author="Rapporteur" w:date="2021-11-24T10:43:00Z">
        <w:r w:rsidDel="001E2213">
          <w:delText>5.1.4.2</w:delText>
        </w:r>
        <w:r w:rsidDel="001E2213">
          <w:rPr>
            <w:rFonts w:asciiTheme="minorHAnsi" w:eastAsiaTheme="minorEastAsia" w:hAnsiTheme="minorHAnsi" w:cstheme="minorBidi"/>
            <w:kern w:val="2"/>
            <w:sz w:val="21"/>
            <w:szCs w:val="22"/>
            <w:lang w:val="en-US" w:eastAsia="zh-CN"/>
          </w:rPr>
          <w:tab/>
        </w:r>
        <w:r w:rsidDel="001E2213">
          <w:delText>Operation: &lt;operation 1&gt;</w:delText>
        </w:r>
        <w:r w:rsidDel="001E2213">
          <w:tab/>
        </w:r>
        <w:r w:rsidDel="001E2213">
          <w:fldChar w:fldCharType="begin"/>
        </w:r>
        <w:r w:rsidDel="001E2213">
          <w:delInstrText xml:space="preserve"> PAGEREF _Toc81242823 \h </w:delInstrText>
        </w:r>
        <w:r w:rsidDel="001E2213">
          <w:fldChar w:fldCharType="separate"/>
        </w:r>
        <w:r w:rsidDel="001E2213">
          <w:delText>14</w:delText>
        </w:r>
        <w:r w:rsidDel="001E2213">
          <w:fldChar w:fldCharType="end"/>
        </w:r>
      </w:del>
    </w:p>
    <w:p w:rsidR="00A10542" w:rsidDel="001E2213" w:rsidRDefault="00A10542">
      <w:pPr>
        <w:pStyle w:val="TOC5"/>
        <w:rPr>
          <w:del w:id="724" w:author="Rapporteur" w:date="2021-11-24T10:43:00Z"/>
          <w:rFonts w:asciiTheme="minorHAnsi" w:eastAsiaTheme="minorEastAsia" w:hAnsiTheme="minorHAnsi" w:cstheme="minorBidi"/>
          <w:kern w:val="2"/>
          <w:sz w:val="21"/>
          <w:szCs w:val="22"/>
          <w:lang w:val="en-US" w:eastAsia="zh-CN"/>
        </w:rPr>
      </w:pPr>
      <w:del w:id="725" w:author="Rapporteur" w:date="2021-11-24T10:43:00Z">
        <w:r w:rsidDel="001E2213">
          <w:delText>5.1.4.2.1</w:delText>
        </w:r>
        <w:r w:rsidDel="001E2213">
          <w:rPr>
            <w:rFonts w:asciiTheme="minorHAnsi" w:eastAsiaTheme="minorEastAsia" w:hAnsiTheme="minorHAnsi" w:cstheme="minorBidi"/>
            <w:kern w:val="2"/>
            <w:sz w:val="21"/>
            <w:szCs w:val="22"/>
            <w:lang w:val="en-US" w:eastAsia="zh-CN"/>
          </w:rPr>
          <w:tab/>
        </w:r>
        <w:r w:rsidDel="001E2213">
          <w:delText>Description</w:delText>
        </w:r>
        <w:r w:rsidDel="001E2213">
          <w:tab/>
        </w:r>
        <w:r w:rsidDel="001E2213">
          <w:fldChar w:fldCharType="begin"/>
        </w:r>
        <w:r w:rsidDel="001E2213">
          <w:delInstrText xml:space="preserve"> PAGEREF _Toc81242824 \h </w:delInstrText>
        </w:r>
        <w:r w:rsidDel="001E2213">
          <w:fldChar w:fldCharType="separate"/>
        </w:r>
        <w:r w:rsidDel="001E2213">
          <w:delText>15</w:delText>
        </w:r>
        <w:r w:rsidDel="001E2213">
          <w:fldChar w:fldCharType="end"/>
        </w:r>
      </w:del>
    </w:p>
    <w:p w:rsidR="00A10542" w:rsidDel="001E2213" w:rsidRDefault="00A10542">
      <w:pPr>
        <w:pStyle w:val="TOC5"/>
        <w:rPr>
          <w:del w:id="726" w:author="Rapporteur" w:date="2021-11-24T10:43:00Z"/>
          <w:rFonts w:asciiTheme="minorHAnsi" w:eastAsiaTheme="minorEastAsia" w:hAnsiTheme="minorHAnsi" w:cstheme="minorBidi"/>
          <w:kern w:val="2"/>
          <w:sz w:val="21"/>
          <w:szCs w:val="22"/>
          <w:lang w:val="en-US" w:eastAsia="zh-CN"/>
        </w:rPr>
      </w:pPr>
      <w:del w:id="727" w:author="Rapporteur" w:date="2021-11-24T10:43:00Z">
        <w:r w:rsidDel="001E2213">
          <w:delText>5.1.4.2.2</w:delText>
        </w:r>
        <w:r w:rsidDel="001E2213">
          <w:rPr>
            <w:rFonts w:asciiTheme="minorHAnsi" w:eastAsiaTheme="minorEastAsia" w:hAnsiTheme="minorHAnsi" w:cstheme="minorBidi"/>
            <w:kern w:val="2"/>
            <w:sz w:val="21"/>
            <w:szCs w:val="22"/>
            <w:lang w:val="en-US" w:eastAsia="zh-CN"/>
          </w:rPr>
          <w:tab/>
        </w:r>
        <w:r w:rsidDel="001E2213">
          <w:delText>Operation Definition</w:delText>
        </w:r>
        <w:r w:rsidDel="001E2213">
          <w:tab/>
        </w:r>
        <w:r w:rsidDel="001E2213">
          <w:fldChar w:fldCharType="begin"/>
        </w:r>
        <w:r w:rsidDel="001E2213">
          <w:delInstrText xml:space="preserve"> PAGEREF _Toc81242825 \h </w:delInstrText>
        </w:r>
        <w:r w:rsidDel="001E2213">
          <w:fldChar w:fldCharType="separate"/>
        </w:r>
        <w:r w:rsidDel="001E2213">
          <w:delText>15</w:delText>
        </w:r>
        <w:r w:rsidDel="001E2213">
          <w:fldChar w:fldCharType="end"/>
        </w:r>
      </w:del>
    </w:p>
    <w:p w:rsidR="00A10542" w:rsidDel="001E2213" w:rsidRDefault="00A10542">
      <w:pPr>
        <w:pStyle w:val="TOC4"/>
        <w:rPr>
          <w:del w:id="728" w:author="Rapporteur" w:date="2021-11-24T10:43:00Z"/>
          <w:rFonts w:asciiTheme="minorHAnsi" w:eastAsiaTheme="minorEastAsia" w:hAnsiTheme="minorHAnsi" w:cstheme="minorBidi"/>
          <w:kern w:val="2"/>
          <w:sz w:val="21"/>
          <w:szCs w:val="22"/>
          <w:lang w:val="en-US" w:eastAsia="zh-CN"/>
        </w:rPr>
      </w:pPr>
      <w:del w:id="729" w:author="Rapporteur" w:date="2021-11-24T10:43:00Z">
        <w:r w:rsidDel="001E2213">
          <w:delText>5.1.4.3</w:delText>
        </w:r>
        <w:r w:rsidDel="001E2213">
          <w:rPr>
            <w:rFonts w:asciiTheme="minorHAnsi" w:eastAsiaTheme="minorEastAsia" w:hAnsiTheme="minorHAnsi" w:cstheme="minorBidi"/>
            <w:kern w:val="2"/>
            <w:sz w:val="21"/>
            <w:szCs w:val="22"/>
            <w:lang w:val="en-US" w:eastAsia="zh-CN"/>
          </w:rPr>
          <w:tab/>
        </w:r>
        <w:r w:rsidDel="001E2213">
          <w:delText>Operation: &lt; operation 2&gt;</w:delText>
        </w:r>
        <w:r w:rsidDel="001E2213">
          <w:tab/>
        </w:r>
        <w:r w:rsidDel="001E2213">
          <w:fldChar w:fldCharType="begin"/>
        </w:r>
        <w:r w:rsidDel="001E2213">
          <w:delInstrText xml:space="preserve"> PAGEREF _Toc81242826 \h </w:delInstrText>
        </w:r>
        <w:r w:rsidDel="001E2213">
          <w:fldChar w:fldCharType="separate"/>
        </w:r>
        <w:r w:rsidDel="001E2213">
          <w:delText>15</w:delText>
        </w:r>
        <w:r w:rsidDel="001E2213">
          <w:fldChar w:fldCharType="end"/>
        </w:r>
      </w:del>
    </w:p>
    <w:p w:rsidR="00A10542" w:rsidDel="001E2213" w:rsidRDefault="00A10542">
      <w:pPr>
        <w:pStyle w:val="TOC3"/>
        <w:rPr>
          <w:del w:id="730" w:author="Rapporteur" w:date="2021-11-24T10:43:00Z"/>
          <w:rFonts w:asciiTheme="minorHAnsi" w:eastAsiaTheme="minorEastAsia" w:hAnsiTheme="minorHAnsi" w:cstheme="minorBidi"/>
          <w:kern w:val="2"/>
          <w:sz w:val="21"/>
          <w:szCs w:val="22"/>
          <w:lang w:val="en-US" w:eastAsia="zh-CN"/>
        </w:rPr>
      </w:pPr>
      <w:del w:id="731" w:author="Rapporteur" w:date="2021-11-24T10:43:00Z">
        <w:r w:rsidDel="001E2213">
          <w:delText>5.1.5</w:delText>
        </w:r>
        <w:r w:rsidDel="001E2213">
          <w:rPr>
            <w:rFonts w:asciiTheme="minorHAnsi" w:eastAsiaTheme="minorEastAsia" w:hAnsiTheme="minorHAnsi" w:cstheme="minorBidi"/>
            <w:kern w:val="2"/>
            <w:sz w:val="21"/>
            <w:szCs w:val="22"/>
            <w:lang w:val="en-US" w:eastAsia="zh-CN"/>
          </w:rPr>
          <w:tab/>
        </w:r>
        <w:r w:rsidDel="001E2213">
          <w:delText>Notifications</w:delText>
        </w:r>
        <w:r w:rsidDel="001E2213">
          <w:tab/>
        </w:r>
        <w:r w:rsidDel="001E2213">
          <w:fldChar w:fldCharType="begin"/>
        </w:r>
        <w:r w:rsidDel="001E2213">
          <w:delInstrText xml:space="preserve"> PAGEREF _Toc81242827 \h </w:delInstrText>
        </w:r>
        <w:r w:rsidDel="001E2213">
          <w:fldChar w:fldCharType="separate"/>
        </w:r>
        <w:r w:rsidDel="001E2213">
          <w:delText>15</w:delText>
        </w:r>
        <w:r w:rsidDel="001E2213">
          <w:fldChar w:fldCharType="end"/>
        </w:r>
      </w:del>
    </w:p>
    <w:p w:rsidR="00A10542" w:rsidDel="001E2213" w:rsidRDefault="00A10542">
      <w:pPr>
        <w:pStyle w:val="TOC4"/>
        <w:rPr>
          <w:del w:id="732" w:author="Rapporteur" w:date="2021-11-24T10:43:00Z"/>
          <w:rFonts w:asciiTheme="minorHAnsi" w:eastAsiaTheme="minorEastAsia" w:hAnsiTheme="minorHAnsi" w:cstheme="minorBidi"/>
          <w:kern w:val="2"/>
          <w:sz w:val="21"/>
          <w:szCs w:val="22"/>
          <w:lang w:val="en-US" w:eastAsia="zh-CN"/>
        </w:rPr>
      </w:pPr>
      <w:del w:id="733" w:author="Rapporteur" w:date="2021-11-24T10:43:00Z">
        <w:r w:rsidDel="001E2213">
          <w:lastRenderedPageBreak/>
          <w:delText>5.1.5.1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_Toc81242828 \h </w:delInstrText>
        </w:r>
        <w:r w:rsidDel="001E2213">
          <w:fldChar w:fldCharType="separate"/>
        </w:r>
        <w:r w:rsidDel="001E2213">
          <w:delText>15</w:delText>
        </w:r>
        <w:r w:rsidDel="001E2213">
          <w:fldChar w:fldCharType="end"/>
        </w:r>
      </w:del>
    </w:p>
    <w:p w:rsidR="00A10542" w:rsidDel="001E2213" w:rsidRDefault="00A10542">
      <w:pPr>
        <w:pStyle w:val="TOC4"/>
        <w:rPr>
          <w:del w:id="734" w:author="Rapporteur" w:date="2021-11-24T10:43:00Z"/>
          <w:rFonts w:asciiTheme="minorHAnsi" w:eastAsiaTheme="minorEastAsia" w:hAnsiTheme="minorHAnsi" w:cstheme="minorBidi"/>
          <w:kern w:val="2"/>
          <w:sz w:val="21"/>
          <w:szCs w:val="22"/>
          <w:lang w:val="en-US" w:eastAsia="zh-CN"/>
        </w:rPr>
      </w:pPr>
      <w:del w:id="735" w:author="Rapporteur" w:date="2021-11-24T10:43:00Z">
        <w:r w:rsidDel="001E2213">
          <w:delText>5.1.5.2</w:delText>
        </w:r>
        <w:r w:rsidDel="001E2213">
          <w:rPr>
            <w:rFonts w:asciiTheme="minorHAnsi" w:eastAsiaTheme="minorEastAsia" w:hAnsiTheme="minorHAnsi" w:cstheme="minorBidi"/>
            <w:kern w:val="2"/>
            <w:sz w:val="21"/>
            <w:szCs w:val="22"/>
            <w:lang w:val="en-US" w:eastAsia="zh-CN"/>
          </w:rPr>
          <w:tab/>
        </w:r>
        <w:r w:rsidDel="001E2213">
          <w:delText>&lt;notification 1&gt;</w:delText>
        </w:r>
        <w:r w:rsidDel="001E2213">
          <w:tab/>
        </w:r>
        <w:r w:rsidDel="001E2213">
          <w:fldChar w:fldCharType="begin"/>
        </w:r>
        <w:r w:rsidDel="001E2213">
          <w:delInstrText xml:space="preserve"> PAGEREF _Toc81242829 \h </w:delInstrText>
        </w:r>
        <w:r w:rsidDel="001E2213">
          <w:fldChar w:fldCharType="separate"/>
        </w:r>
        <w:r w:rsidDel="001E2213">
          <w:delText>16</w:delText>
        </w:r>
        <w:r w:rsidDel="001E2213">
          <w:fldChar w:fldCharType="end"/>
        </w:r>
      </w:del>
    </w:p>
    <w:p w:rsidR="00A10542" w:rsidDel="001E2213" w:rsidRDefault="00A10542">
      <w:pPr>
        <w:pStyle w:val="TOC5"/>
        <w:rPr>
          <w:del w:id="736" w:author="Rapporteur" w:date="2021-11-24T10:43:00Z"/>
          <w:rFonts w:asciiTheme="minorHAnsi" w:eastAsiaTheme="minorEastAsia" w:hAnsiTheme="minorHAnsi" w:cstheme="minorBidi"/>
          <w:kern w:val="2"/>
          <w:sz w:val="21"/>
          <w:szCs w:val="22"/>
          <w:lang w:val="en-US" w:eastAsia="zh-CN"/>
        </w:rPr>
      </w:pPr>
      <w:del w:id="737" w:author="Rapporteur" w:date="2021-11-24T10:43:00Z">
        <w:r w:rsidDel="001E2213">
          <w:delText>5.1.5.2.1</w:delText>
        </w:r>
        <w:r w:rsidDel="001E2213">
          <w:rPr>
            <w:rFonts w:asciiTheme="minorHAnsi" w:eastAsiaTheme="minorEastAsia" w:hAnsiTheme="minorHAnsi" w:cstheme="minorBidi"/>
            <w:kern w:val="2"/>
            <w:sz w:val="21"/>
            <w:szCs w:val="22"/>
            <w:lang w:val="en-US" w:eastAsia="zh-CN"/>
          </w:rPr>
          <w:tab/>
        </w:r>
        <w:r w:rsidDel="001E2213">
          <w:delText>Description</w:delText>
        </w:r>
        <w:r w:rsidDel="001E2213">
          <w:tab/>
        </w:r>
        <w:r w:rsidDel="001E2213">
          <w:fldChar w:fldCharType="begin"/>
        </w:r>
        <w:r w:rsidDel="001E2213">
          <w:delInstrText xml:space="preserve"> PAGEREF _Toc81242830 \h </w:delInstrText>
        </w:r>
        <w:r w:rsidDel="001E2213">
          <w:fldChar w:fldCharType="separate"/>
        </w:r>
        <w:r w:rsidDel="001E2213">
          <w:delText>16</w:delText>
        </w:r>
        <w:r w:rsidDel="001E2213">
          <w:fldChar w:fldCharType="end"/>
        </w:r>
      </w:del>
    </w:p>
    <w:p w:rsidR="00A10542" w:rsidDel="001E2213" w:rsidRDefault="00A10542">
      <w:pPr>
        <w:pStyle w:val="TOC5"/>
        <w:rPr>
          <w:del w:id="738" w:author="Rapporteur" w:date="2021-11-24T10:43:00Z"/>
          <w:rFonts w:asciiTheme="minorHAnsi" w:eastAsiaTheme="minorEastAsia" w:hAnsiTheme="minorHAnsi" w:cstheme="minorBidi"/>
          <w:kern w:val="2"/>
          <w:sz w:val="21"/>
          <w:szCs w:val="22"/>
          <w:lang w:val="en-US" w:eastAsia="zh-CN"/>
        </w:rPr>
      </w:pPr>
      <w:del w:id="739" w:author="Rapporteur" w:date="2021-11-24T10:43:00Z">
        <w:r w:rsidDel="001E2213">
          <w:delText>5.1.5.2.2</w:delText>
        </w:r>
        <w:r w:rsidDel="001E2213">
          <w:rPr>
            <w:rFonts w:asciiTheme="minorHAnsi" w:eastAsiaTheme="minorEastAsia" w:hAnsiTheme="minorHAnsi" w:cstheme="minorBidi"/>
            <w:kern w:val="2"/>
            <w:sz w:val="21"/>
            <w:szCs w:val="22"/>
            <w:lang w:val="en-US" w:eastAsia="zh-CN"/>
          </w:rPr>
          <w:tab/>
        </w:r>
        <w:r w:rsidDel="001E2213">
          <w:delText>Target URI</w:delText>
        </w:r>
        <w:r w:rsidDel="001E2213">
          <w:tab/>
        </w:r>
        <w:r w:rsidDel="001E2213">
          <w:fldChar w:fldCharType="begin"/>
        </w:r>
        <w:r w:rsidDel="001E2213">
          <w:delInstrText xml:space="preserve"> PAGEREF _Toc81242831 \h </w:delInstrText>
        </w:r>
        <w:r w:rsidDel="001E2213">
          <w:fldChar w:fldCharType="separate"/>
        </w:r>
        <w:r w:rsidDel="001E2213">
          <w:delText>16</w:delText>
        </w:r>
        <w:r w:rsidDel="001E2213">
          <w:fldChar w:fldCharType="end"/>
        </w:r>
      </w:del>
    </w:p>
    <w:p w:rsidR="00A10542" w:rsidDel="001E2213" w:rsidRDefault="00A10542">
      <w:pPr>
        <w:pStyle w:val="TOC5"/>
        <w:rPr>
          <w:del w:id="740" w:author="Rapporteur" w:date="2021-11-24T10:43:00Z"/>
          <w:rFonts w:asciiTheme="minorHAnsi" w:eastAsiaTheme="minorEastAsia" w:hAnsiTheme="minorHAnsi" w:cstheme="minorBidi"/>
          <w:kern w:val="2"/>
          <w:sz w:val="21"/>
          <w:szCs w:val="22"/>
          <w:lang w:val="en-US" w:eastAsia="zh-CN"/>
        </w:rPr>
      </w:pPr>
      <w:del w:id="741" w:author="Rapporteur" w:date="2021-11-24T10:43:00Z">
        <w:r w:rsidDel="001E2213">
          <w:delText>5.1.5.2.3</w:delText>
        </w:r>
        <w:r w:rsidDel="001E2213">
          <w:rPr>
            <w:rFonts w:asciiTheme="minorHAnsi" w:eastAsiaTheme="minorEastAsia" w:hAnsiTheme="minorHAnsi" w:cstheme="minorBidi"/>
            <w:kern w:val="2"/>
            <w:sz w:val="21"/>
            <w:szCs w:val="22"/>
            <w:lang w:val="en-US" w:eastAsia="zh-CN"/>
          </w:rPr>
          <w:tab/>
        </w:r>
        <w:r w:rsidDel="001E2213">
          <w:delText>Standard Methods</w:delText>
        </w:r>
        <w:r w:rsidDel="001E2213">
          <w:tab/>
        </w:r>
        <w:r w:rsidDel="001E2213">
          <w:fldChar w:fldCharType="begin"/>
        </w:r>
        <w:r w:rsidDel="001E2213">
          <w:delInstrText xml:space="preserve"> PAGEREF _Toc81242832 \h </w:delInstrText>
        </w:r>
        <w:r w:rsidDel="001E2213">
          <w:fldChar w:fldCharType="separate"/>
        </w:r>
        <w:r w:rsidDel="001E2213">
          <w:delText>16</w:delText>
        </w:r>
        <w:r w:rsidDel="001E2213">
          <w:fldChar w:fldCharType="end"/>
        </w:r>
      </w:del>
    </w:p>
    <w:p w:rsidR="00A10542" w:rsidDel="001E2213" w:rsidRDefault="00A10542">
      <w:pPr>
        <w:pStyle w:val="TOC6"/>
        <w:rPr>
          <w:del w:id="742" w:author="Rapporteur" w:date="2021-11-24T10:43:00Z"/>
          <w:rFonts w:asciiTheme="minorHAnsi" w:eastAsiaTheme="minorEastAsia" w:hAnsiTheme="minorHAnsi" w:cstheme="minorBidi"/>
          <w:kern w:val="2"/>
          <w:sz w:val="21"/>
          <w:szCs w:val="22"/>
          <w:lang w:val="en-US" w:eastAsia="zh-CN"/>
        </w:rPr>
      </w:pPr>
      <w:del w:id="743" w:author="Rapporteur" w:date="2021-11-24T10:43:00Z">
        <w:r w:rsidDel="001E2213">
          <w:delText>5.1.5.2.3.1</w:delText>
        </w:r>
        <w:r w:rsidDel="001E2213">
          <w:rPr>
            <w:rFonts w:asciiTheme="minorHAnsi" w:eastAsiaTheme="minorEastAsia" w:hAnsiTheme="minorHAnsi" w:cstheme="minorBidi"/>
            <w:kern w:val="2"/>
            <w:sz w:val="21"/>
            <w:szCs w:val="22"/>
            <w:lang w:val="en-US" w:eastAsia="zh-CN"/>
          </w:rPr>
          <w:tab/>
        </w:r>
        <w:r w:rsidDel="001E2213">
          <w:delText>POST</w:delText>
        </w:r>
        <w:r w:rsidDel="001E2213">
          <w:tab/>
        </w:r>
        <w:r w:rsidDel="001E2213">
          <w:fldChar w:fldCharType="begin"/>
        </w:r>
        <w:r w:rsidDel="001E2213">
          <w:delInstrText xml:space="preserve"> PAGEREF _Toc81242833 \h </w:delInstrText>
        </w:r>
        <w:r w:rsidDel="001E2213">
          <w:fldChar w:fldCharType="separate"/>
        </w:r>
        <w:r w:rsidDel="001E2213">
          <w:delText>16</w:delText>
        </w:r>
        <w:r w:rsidDel="001E2213">
          <w:fldChar w:fldCharType="end"/>
        </w:r>
      </w:del>
    </w:p>
    <w:p w:rsidR="00A10542" w:rsidDel="001E2213" w:rsidRDefault="00A10542">
      <w:pPr>
        <w:pStyle w:val="TOC4"/>
        <w:rPr>
          <w:del w:id="744" w:author="Rapporteur" w:date="2021-11-24T10:43:00Z"/>
          <w:rFonts w:asciiTheme="minorHAnsi" w:eastAsiaTheme="minorEastAsia" w:hAnsiTheme="minorHAnsi" w:cstheme="minorBidi"/>
          <w:kern w:val="2"/>
          <w:sz w:val="21"/>
          <w:szCs w:val="22"/>
          <w:lang w:val="en-US" w:eastAsia="zh-CN"/>
        </w:rPr>
      </w:pPr>
      <w:del w:id="745" w:author="Rapporteur" w:date="2021-11-24T10:43:00Z">
        <w:r w:rsidDel="001E2213">
          <w:delText>5.1.5.3</w:delText>
        </w:r>
        <w:r w:rsidDel="001E2213">
          <w:rPr>
            <w:rFonts w:asciiTheme="minorHAnsi" w:eastAsiaTheme="minorEastAsia" w:hAnsiTheme="minorHAnsi" w:cstheme="minorBidi"/>
            <w:kern w:val="2"/>
            <w:sz w:val="21"/>
            <w:szCs w:val="22"/>
            <w:lang w:val="en-US" w:eastAsia="zh-CN"/>
          </w:rPr>
          <w:tab/>
        </w:r>
        <w:r w:rsidDel="001E2213">
          <w:delText>&lt;notification 2&gt;</w:delText>
        </w:r>
        <w:r w:rsidDel="001E2213">
          <w:tab/>
        </w:r>
        <w:r w:rsidDel="001E2213">
          <w:fldChar w:fldCharType="begin"/>
        </w:r>
        <w:r w:rsidDel="001E2213">
          <w:delInstrText xml:space="preserve"> PAGEREF _Toc81242834 \h </w:delInstrText>
        </w:r>
        <w:r w:rsidDel="001E2213">
          <w:fldChar w:fldCharType="separate"/>
        </w:r>
        <w:r w:rsidDel="001E2213">
          <w:delText>16</w:delText>
        </w:r>
        <w:r w:rsidDel="001E2213">
          <w:fldChar w:fldCharType="end"/>
        </w:r>
      </w:del>
    </w:p>
    <w:p w:rsidR="00A10542" w:rsidDel="001E2213" w:rsidRDefault="00A10542">
      <w:pPr>
        <w:pStyle w:val="TOC3"/>
        <w:rPr>
          <w:del w:id="746" w:author="Rapporteur" w:date="2021-11-24T10:43:00Z"/>
          <w:rFonts w:asciiTheme="minorHAnsi" w:eastAsiaTheme="minorEastAsia" w:hAnsiTheme="minorHAnsi" w:cstheme="minorBidi"/>
          <w:kern w:val="2"/>
          <w:sz w:val="21"/>
          <w:szCs w:val="22"/>
          <w:lang w:val="en-US" w:eastAsia="zh-CN"/>
        </w:rPr>
      </w:pPr>
      <w:del w:id="747" w:author="Rapporteur" w:date="2021-11-24T10:43:00Z">
        <w:r w:rsidDel="001E2213">
          <w:delText>5.1.6</w:delText>
        </w:r>
        <w:r w:rsidDel="001E2213">
          <w:rPr>
            <w:rFonts w:asciiTheme="minorHAnsi" w:eastAsiaTheme="minorEastAsia" w:hAnsiTheme="minorHAnsi" w:cstheme="minorBidi"/>
            <w:kern w:val="2"/>
            <w:sz w:val="21"/>
            <w:szCs w:val="22"/>
            <w:lang w:val="en-US" w:eastAsia="zh-CN"/>
          </w:rPr>
          <w:tab/>
        </w:r>
        <w:r w:rsidDel="001E2213">
          <w:delText>Data Model</w:delText>
        </w:r>
        <w:r w:rsidDel="001E2213">
          <w:tab/>
        </w:r>
        <w:r w:rsidDel="001E2213">
          <w:fldChar w:fldCharType="begin"/>
        </w:r>
        <w:r w:rsidDel="001E2213">
          <w:delInstrText xml:space="preserve"> PAGEREF _Toc81242835 \h </w:delInstrText>
        </w:r>
        <w:r w:rsidDel="001E2213">
          <w:fldChar w:fldCharType="separate"/>
        </w:r>
        <w:r w:rsidDel="001E2213">
          <w:delText>16</w:delText>
        </w:r>
        <w:r w:rsidDel="001E2213">
          <w:fldChar w:fldCharType="end"/>
        </w:r>
      </w:del>
    </w:p>
    <w:p w:rsidR="00A10542" w:rsidDel="001E2213" w:rsidRDefault="00A10542">
      <w:pPr>
        <w:pStyle w:val="TOC4"/>
        <w:rPr>
          <w:del w:id="748" w:author="Rapporteur" w:date="2021-11-24T10:43:00Z"/>
          <w:rFonts w:asciiTheme="minorHAnsi" w:eastAsiaTheme="minorEastAsia" w:hAnsiTheme="minorHAnsi" w:cstheme="minorBidi"/>
          <w:kern w:val="2"/>
          <w:sz w:val="21"/>
          <w:szCs w:val="22"/>
          <w:lang w:val="en-US" w:eastAsia="zh-CN"/>
        </w:rPr>
      </w:pPr>
      <w:del w:id="749" w:author="Rapporteur" w:date="2021-11-24T10:43:00Z">
        <w:r w:rsidDel="001E2213">
          <w:delText>5.1.6.1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_Toc81242836 \h </w:delInstrText>
        </w:r>
        <w:r w:rsidDel="001E2213">
          <w:fldChar w:fldCharType="separate"/>
        </w:r>
        <w:r w:rsidDel="001E2213">
          <w:delText>16</w:delText>
        </w:r>
        <w:r w:rsidDel="001E2213">
          <w:fldChar w:fldCharType="end"/>
        </w:r>
      </w:del>
    </w:p>
    <w:p w:rsidR="00A10542" w:rsidDel="001E2213" w:rsidRDefault="00A10542">
      <w:pPr>
        <w:pStyle w:val="TOC4"/>
        <w:rPr>
          <w:del w:id="750" w:author="Rapporteur" w:date="2021-11-24T10:43:00Z"/>
          <w:rFonts w:asciiTheme="minorHAnsi" w:eastAsiaTheme="minorEastAsia" w:hAnsiTheme="minorHAnsi" w:cstheme="minorBidi"/>
          <w:kern w:val="2"/>
          <w:sz w:val="21"/>
          <w:szCs w:val="22"/>
          <w:lang w:val="en-US" w:eastAsia="zh-CN"/>
        </w:rPr>
      </w:pPr>
      <w:del w:id="751" w:author="Rapporteur" w:date="2021-11-24T10:43:00Z">
        <w:r w:rsidRPr="00D86A8B" w:rsidDel="001E2213">
          <w:rPr>
            <w:lang w:val="en-US"/>
          </w:rPr>
          <w:delText>5.1.6.2</w:delText>
        </w:r>
        <w:r w:rsidDel="001E2213">
          <w:rPr>
            <w:rFonts w:asciiTheme="minorHAnsi" w:eastAsiaTheme="minorEastAsia" w:hAnsiTheme="minorHAnsi" w:cstheme="minorBidi"/>
            <w:kern w:val="2"/>
            <w:sz w:val="21"/>
            <w:szCs w:val="22"/>
            <w:lang w:val="en-US" w:eastAsia="zh-CN"/>
          </w:rPr>
          <w:tab/>
        </w:r>
        <w:r w:rsidRPr="00D86A8B" w:rsidDel="001E2213">
          <w:rPr>
            <w:lang w:val="en-US"/>
          </w:rPr>
          <w:delText>Structured data types</w:delText>
        </w:r>
        <w:r w:rsidDel="001E2213">
          <w:tab/>
        </w:r>
        <w:r w:rsidDel="001E2213">
          <w:fldChar w:fldCharType="begin"/>
        </w:r>
        <w:r w:rsidDel="001E2213">
          <w:delInstrText xml:space="preserve"> PAGEREF _Toc81242837 \h </w:delInstrText>
        </w:r>
        <w:r w:rsidDel="001E2213">
          <w:fldChar w:fldCharType="separate"/>
        </w:r>
        <w:r w:rsidDel="001E2213">
          <w:delText>17</w:delText>
        </w:r>
        <w:r w:rsidDel="001E2213">
          <w:fldChar w:fldCharType="end"/>
        </w:r>
      </w:del>
    </w:p>
    <w:p w:rsidR="00A10542" w:rsidDel="001E2213" w:rsidRDefault="00A10542">
      <w:pPr>
        <w:pStyle w:val="TOC5"/>
        <w:rPr>
          <w:del w:id="752" w:author="Rapporteur" w:date="2021-11-24T10:43:00Z"/>
          <w:rFonts w:asciiTheme="minorHAnsi" w:eastAsiaTheme="minorEastAsia" w:hAnsiTheme="minorHAnsi" w:cstheme="minorBidi"/>
          <w:kern w:val="2"/>
          <w:sz w:val="21"/>
          <w:szCs w:val="22"/>
          <w:lang w:val="en-US" w:eastAsia="zh-CN"/>
        </w:rPr>
      </w:pPr>
      <w:del w:id="753" w:author="Rapporteur" w:date="2021-11-24T10:43:00Z">
        <w:r w:rsidDel="001E2213">
          <w:delText>5.1.6.2.1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_Toc81242838 \h </w:delInstrText>
        </w:r>
        <w:r w:rsidDel="001E2213">
          <w:fldChar w:fldCharType="separate"/>
        </w:r>
        <w:r w:rsidDel="001E2213">
          <w:delText>17</w:delText>
        </w:r>
        <w:r w:rsidDel="001E2213">
          <w:fldChar w:fldCharType="end"/>
        </w:r>
      </w:del>
    </w:p>
    <w:p w:rsidR="00A10542" w:rsidDel="001E2213" w:rsidRDefault="00A10542">
      <w:pPr>
        <w:pStyle w:val="TOC5"/>
        <w:rPr>
          <w:del w:id="754" w:author="Rapporteur" w:date="2021-11-24T10:43:00Z"/>
          <w:rFonts w:asciiTheme="minorHAnsi" w:eastAsiaTheme="minorEastAsia" w:hAnsiTheme="minorHAnsi" w:cstheme="minorBidi"/>
          <w:kern w:val="2"/>
          <w:sz w:val="21"/>
          <w:szCs w:val="22"/>
          <w:lang w:val="en-US" w:eastAsia="zh-CN"/>
        </w:rPr>
      </w:pPr>
      <w:del w:id="755" w:author="Rapporteur" w:date="2021-11-24T10:43:00Z">
        <w:r w:rsidDel="001E2213">
          <w:delText>5.1.6.2.2</w:delText>
        </w:r>
        <w:r w:rsidDel="001E2213">
          <w:rPr>
            <w:rFonts w:asciiTheme="minorHAnsi" w:eastAsiaTheme="minorEastAsia" w:hAnsiTheme="minorHAnsi" w:cstheme="minorBidi"/>
            <w:kern w:val="2"/>
            <w:sz w:val="21"/>
            <w:szCs w:val="22"/>
            <w:lang w:val="en-US" w:eastAsia="zh-CN"/>
          </w:rPr>
          <w:tab/>
        </w:r>
        <w:r w:rsidDel="001E2213">
          <w:delText>Type: &lt;TypeName 1&gt;</w:delText>
        </w:r>
        <w:r w:rsidDel="001E2213">
          <w:tab/>
        </w:r>
        <w:r w:rsidDel="001E2213">
          <w:fldChar w:fldCharType="begin"/>
        </w:r>
        <w:r w:rsidDel="001E2213">
          <w:delInstrText xml:space="preserve"> PAGEREF _Toc81242839 \h </w:delInstrText>
        </w:r>
        <w:r w:rsidDel="001E2213">
          <w:fldChar w:fldCharType="separate"/>
        </w:r>
        <w:r w:rsidDel="001E2213">
          <w:delText>17</w:delText>
        </w:r>
        <w:r w:rsidDel="001E2213">
          <w:fldChar w:fldCharType="end"/>
        </w:r>
      </w:del>
    </w:p>
    <w:p w:rsidR="00A10542" w:rsidDel="001E2213" w:rsidRDefault="00A10542">
      <w:pPr>
        <w:pStyle w:val="TOC5"/>
        <w:rPr>
          <w:del w:id="756" w:author="Rapporteur" w:date="2021-11-24T10:43:00Z"/>
          <w:rFonts w:asciiTheme="minorHAnsi" w:eastAsiaTheme="minorEastAsia" w:hAnsiTheme="minorHAnsi" w:cstheme="minorBidi"/>
          <w:kern w:val="2"/>
          <w:sz w:val="21"/>
          <w:szCs w:val="22"/>
          <w:lang w:val="en-US" w:eastAsia="zh-CN"/>
        </w:rPr>
      </w:pPr>
      <w:del w:id="757" w:author="Rapporteur" w:date="2021-11-24T10:43:00Z">
        <w:r w:rsidDel="001E2213">
          <w:delText>5.1.6.2.3</w:delText>
        </w:r>
        <w:r w:rsidDel="001E2213">
          <w:rPr>
            <w:rFonts w:asciiTheme="minorHAnsi" w:eastAsiaTheme="minorEastAsia" w:hAnsiTheme="minorHAnsi" w:cstheme="minorBidi"/>
            <w:kern w:val="2"/>
            <w:sz w:val="21"/>
            <w:szCs w:val="22"/>
            <w:lang w:val="en-US" w:eastAsia="zh-CN"/>
          </w:rPr>
          <w:tab/>
        </w:r>
        <w:r w:rsidDel="001E2213">
          <w:delText>Type: &lt;TypeName 2&gt;</w:delText>
        </w:r>
        <w:r w:rsidDel="001E2213">
          <w:tab/>
        </w:r>
        <w:r w:rsidDel="001E2213">
          <w:fldChar w:fldCharType="begin"/>
        </w:r>
        <w:r w:rsidDel="001E2213">
          <w:delInstrText xml:space="preserve"> PAGEREF _Toc81242840 \h </w:delInstrText>
        </w:r>
        <w:r w:rsidDel="001E2213">
          <w:fldChar w:fldCharType="separate"/>
        </w:r>
        <w:r w:rsidDel="001E2213">
          <w:delText>18</w:delText>
        </w:r>
        <w:r w:rsidDel="001E2213">
          <w:fldChar w:fldCharType="end"/>
        </w:r>
      </w:del>
    </w:p>
    <w:p w:rsidR="00A10542" w:rsidDel="001E2213" w:rsidRDefault="00A10542">
      <w:pPr>
        <w:pStyle w:val="TOC4"/>
        <w:rPr>
          <w:del w:id="758" w:author="Rapporteur" w:date="2021-11-24T10:43:00Z"/>
          <w:rFonts w:asciiTheme="minorHAnsi" w:eastAsiaTheme="minorEastAsia" w:hAnsiTheme="minorHAnsi" w:cstheme="minorBidi"/>
          <w:kern w:val="2"/>
          <w:sz w:val="21"/>
          <w:szCs w:val="22"/>
          <w:lang w:val="en-US" w:eastAsia="zh-CN"/>
        </w:rPr>
      </w:pPr>
      <w:del w:id="759" w:author="Rapporteur" w:date="2021-11-24T10:43:00Z">
        <w:r w:rsidRPr="00D86A8B" w:rsidDel="001E2213">
          <w:rPr>
            <w:lang w:val="en-US"/>
          </w:rPr>
          <w:delText>5.1.6.3</w:delText>
        </w:r>
        <w:r w:rsidDel="001E2213">
          <w:rPr>
            <w:rFonts w:asciiTheme="minorHAnsi" w:eastAsiaTheme="minorEastAsia" w:hAnsiTheme="minorHAnsi" w:cstheme="minorBidi"/>
            <w:kern w:val="2"/>
            <w:sz w:val="21"/>
            <w:szCs w:val="22"/>
            <w:lang w:val="en-US" w:eastAsia="zh-CN"/>
          </w:rPr>
          <w:tab/>
        </w:r>
        <w:r w:rsidRPr="00D86A8B" w:rsidDel="001E2213">
          <w:rPr>
            <w:lang w:val="en-US"/>
          </w:rPr>
          <w:delText>Simple data types and enumerations</w:delText>
        </w:r>
        <w:r w:rsidDel="001E2213">
          <w:tab/>
        </w:r>
        <w:r w:rsidDel="001E2213">
          <w:fldChar w:fldCharType="begin"/>
        </w:r>
        <w:r w:rsidDel="001E2213">
          <w:delInstrText xml:space="preserve"> PAGEREF _Toc81242841 \h </w:delInstrText>
        </w:r>
        <w:r w:rsidDel="001E2213">
          <w:fldChar w:fldCharType="separate"/>
        </w:r>
        <w:r w:rsidDel="001E2213">
          <w:delText>18</w:delText>
        </w:r>
        <w:r w:rsidDel="001E2213">
          <w:fldChar w:fldCharType="end"/>
        </w:r>
      </w:del>
    </w:p>
    <w:p w:rsidR="00A10542" w:rsidDel="001E2213" w:rsidRDefault="00A10542">
      <w:pPr>
        <w:pStyle w:val="TOC5"/>
        <w:rPr>
          <w:del w:id="760" w:author="Rapporteur" w:date="2021-11-24T10:43:00Z"/>
          <w:rFonts w:asciiTheme="minorHAnsi" w:eastAsiaTheme="minorEastAsia" w:hAnsiTheme="minorHAnsi" w:cstheme="minorBidi"/>
          <w:kern w:val="2"/>
          <w:sz w:val="21"/>
          <w:szCs w:val="22"/>
          <w:lang w:val="en-US" w:eastAsia="zh-CN"/>
        </w:rPr>
      </w:pPr>
      <w:del w:id="761" w:author="Rapporteur" w:date="2021-11-24T10:43:00Z">
        <w:r w:rsidDel="001E2213">
          <w:delText>5.1.6.3.1</w:delText>
        </w:r>
        <w:r w:rsidDel="001E2213">
          <w:rPr>
            <w:rFonts w:asciiTheme="minorHAnsi" w:eastAsiaTheme="minorEastAsia" w:hAnsiTheme="minorHAnsi" w:cstheme="minorBidi"/>
            <w:kern w:val="2"/>
            <w:sz w:val="21"/>
            <w:szCs w:val="22"/>
            <w:lang w:val="en-US" w:eastAsia="zh-CN"/>
          </w:rPr>
          <w:tab/>
        </w:r>
        <w:r w:rsidDel="001E2213">
          <w:delText>Introduction</w:delText>
        </w:r>
        <w:r w:rsidDel="001E2213">
          <w:tab/>
        </w:r>
        <w:r w:rsidDel="001E2213">
          <w:fldChar w:fldCharType="begin"/>
        </w:r>
        <w:r w:rsidDel="001E2213">
          <w:delInstrText xml:space="preserve"> PAGEREF _Toc81242842 \h </w:delInstrText>
        </w:r>
        <w:r w:rsidDel="001E2213">
          <w:fldChar w:fldCharType="separate"/>
        </w:r>
        <w:r w:rsidDel="001E2213">
          <w:delText>18</w:delText>
        </w:r>
        <w:r w:rsidDel="001E2213">
          <w:fldChar w:fldCharType="end"/>
        </w:r>
      </w:del>
    </w:p>
    <w:p w:rsidR="00A10542" w:rsidDel="001E2213" w:rsidRDefault="00A10542">
      <w:pPr>
        <w:pStyle w:val="TOC5"/>
        <w:rPr>
          <w:del w:id="762" w:author="Rapporteur" w:date="2021-11-24T10:43:00Z"/>
          <w:rFonts w:asciiTheme="minorHAnsi" w:eastAsiaTheme="minorEastAsia" w:hAnsiTheme="minorHAnsi" w:cstheme="minorBidi"/>
          <w:kern w:val="2"/>
          <w:sz w:val="21"/>
          <w:szCs w:val="22"/>
          <w:lang w:val="en-US" w:eastAsia="zh-CN"/>
        </w:rPr>
      </w:pPr>
      <w:del w:id="763" w:author="Rapporteur" w:date="2021-11-24T10:43:00Z">
        <w:r w:rsidDel="001E2213">
          <w:delText>5.1.6.3.2</w:delText>
        </w:r>
        <w:r w:rsidDel="001E2213">
          <w:rPr>
            <w:rFonts w:asciiTheme="minorHAnsi" w:eastAsiaTheme="minorEastAsia" w:hAnsiTheme="minorHAnsi" w:cstheme="minorBidi"/>
            <w:kern w:val="2"/>
            <w:sz w:val="21"/>
            <w:szCs w:val="22"/>
            <w:lang w:val="en-US" w:eastAsia="zh-CN"/>
          </w:rPr>
          <w:tab/>
        </w:r>
        <w:r w:rsidDel="001E2213">
          <w:delText>Simple data types</w:delText>
        </w:r>
        <w:r w:rsidDel="001E2213">
          <w:tab/>
        </w:r>
        <w:r w:rsidDel="001E2213">
          <w:fldChar w:fldCharType="begin"/>
        </w:r>
        <w:r w:rsidDel="001E2213">
          <w:delInstrText xml:space="preserve"> PAGEREF _Toc81242843 \h </w:delInstrText>
        </w:r>
        <w:r w:rsidDel="001E2213">
          <w:fldChar w:fldCharType="separate"/>
        </w:r>
        <w:r w:rsidDel="001E2213">
          <w:delText>18</w:delText>
        </w:r>
        <w:r w:rsidDel="001E2213">
          <w:fldChar w:fldCharType="end"/>
        </w:r>
      </w:del>
    </w:p>
    <w:p w:rsidR="00A10542" w:rsidDel="001E2213" w:rsidRDefault="00A10542">
      <w:pPr>
        <w:pStyle w:val="TOC5"/>
        <w:rPr>
          <w:del w:id="764" w:author="Rapporteur" w:date="2021-11-24T10:43:00Z"/>
          <w:rFonts w:asciiTheme="minorHAnsi" w:eastAsiaTheme="minorEastAsia" w:hAnsiTheme="minorHAnsi" w:cstheme="minorBidi"/>
          <w:kern w:val="2"/>
          <w:sz w:val="21"/>
          <w:szCs w:val="22"/>
          <w:lang w:val="en-US" w:eastAsia="zh-CN"/>
        </w:rPr>
      </w:pPr>
      <w:del w:id="765" w:author="Rapporteur" w:date="2021-11-24T10:43:00Z">
        <w:r w:rsidDel="001E2213">
          <w:delText>5.1.6.3.3</w:delText>
        </w:r>
        <w:r w:rsidDel="001E2213">
          <w:rPr>
            <w:rFonts w:asciiTheme="minorHAnsi" w:eastAsiaTheme="minorEastAsia" w:hAnsiTheme="minorHAnsi" w:cstheme="minorBidi"/>
            <w:kern w:val="2"/>
            <w:sz w:val="21"/>
            <w:szCs w:val="22"/>
            <w:lang w:val="en-US" w:eastAsia="zh-CN"/>
          </w:rPr>
          <w:tab/>
        </w:r>
        <w:r w:rsidDel="001E2213">
          <w:delText>Enumeration: &lt;EnumType1&gt;</w:delText>
        </w:r>
        <w:r w:rsidDel="001E2213">
          <w:tab/>
        </w:r>
        <w:r w:rsidDel="001E2213">
          <w:fldChar w:fldCharType="begin"/>
        </w:r>
        <w:r w:rsidDel="001E2213">
          <w:delInstrText xml:space="preserve"> PAGEREF _Toc81242844 \h </w:delInstrText>
        </w:r>
        <w:r w:rsidDel="001E2213">
          <w:fldChar w:fldCharType="separate"/>
        </w:r>
        <w:r w:rsidDel="001E2213">
          <w:delText>18</w:delText>
        </w:r>
        <w:r w:rsidDel="001E2213">
          <w:fldChar w:fldCharType="end"/>
        </w:r>
      </w:del>
    </w:p>
    <w:p w:rsidR="00A10542" w:rsidDel="001E2213" w:rsidRDefault="00A10542">
      <w:pPr>
        <w:pStyle w:val="TOC5"/>
        <w:rPr>
          <w:del w:id="766" w:author="Rapporteur" w:date="2021-11-24T10:43:00Z"/>
          <w:rFonts w:asciiTheme="minorHAnsi" w:eastAsiaTheme="minorEastAsia" w:hAnsiTheme="minorHAnsi" w:cstheme="minorBidi"/>
          <w:kern w:val="2"/>
          <w:sz w:val="21"/>
          <w:szCs w:val="22"/>
          <w:lang w:val="en-US" w:eastAsia="zh-CN"/>
        </w:rPr>
      </w:pPr>
      <w:del w:id="767" w:author="Rapporteur" w:date="2021-11-24T10:43:00Z">
        <w:r w:rsidDel="001E2213">
          <w:delText>5.1.6.3.4</w:delText>
        </w:r>
        <w:r w:rsidDel="001E2213">
          <w:rPr>
            <w:rFonts w:asciiTheme="minorHAnsi" w:eastAsiaTheme="minorEastAsia" w:hAnsiTheme="minorHAnsi" w:cstheme="minorBidi"/>
            <w:kern w:val="2"/>
            <w:sz w:val="21"/>
            <w:szCs w:val="22"/>
            <w:lang w:val="en-US" w:eastAsia="zh-CN"/>
          </w:rPr>
          <w:tab/>
        </w:r>
        <w:r w:rsidDel="001E2213">
          <w:delText>Enumeration: &lt;EnumType2&gt;</w:delText>
        </w:r>
        <w:r w:rsidDel="001E2213">
          <w:tab/>
        </w:r>
        <w:r w:rsidDel="001E2213">
          <w:fldChar w:fldCharType="begin"/>
        </w:r>
        <w:r w:rsidDel="001E2213">
          <w:delInstrText xml:space="preserve"> PAGEREF _Toc81242845 \h </w:delInstrText>
        </w:r>
        <w:r w:rsidDel="001E2213">
          <w:fldChar w:fldCharType="separate"/>
        </w:r>
        <w:r w:rsidDel="001E2213">
          <w:delText>18</w:delText>
        </w:r>
        <w:r w:rsidDel="001E2213">
          <w:fldChar w:fldCharType="end"/>
        </w:r>
      </w:del>
    </w:p>
    <w:p w:rsidR="00A10542" w:rsidDel="001E2213" w:rsidRDefault="00A10542">
      <w:pPr>
        <w:pStyle w:val="TOC4"/>
        <w:rPr>
          <w:del w:id="768" w:author="Rapporteur" w:date="2021-11-24T10:43:00Z"/>
          <w:rFonts w:asciiTheme="minorHAnsi" w:eastAsiaTheme="minorEastAsia" w:hAnsiTheme="minorHAnsi" w:cstheme="minorBidi"/>
          <w:kern w:val="2"/>
          <w:sz w:val="21"/>
          <w:szCs w:val="22"/>
          <w:lang w:val="en-US" w:eastAsia="zh-CN"/>
        </w:rPr>
      </w:pPr>
      <w:del w:id="769" w:author="Rapporteur" w:date="2021-11-24T10:43:00Z">
        <w:r w:rsidRPr="00D86A8B" w:rsidDel="001E2213">
          <w:rPr>
            <w:lang w:val="en-US"/>
          </w:rPr>
          <w:delText>5.1.6.4</w:delText>
        </w:r>
        <w:r w:rsidDel="001E2213">
          <w:rPr>
            <w:rFonts w:asciiTheme="minorHAnsi" w:eastAsiaTheme="minorEastAsia" w:hAnsiTheme="minorHAnsi" w:cstheme="minorBidi"/>
            <w:kern w:val="2"/>
            <w:sz w:val="21"/>
            <w:szCs w:val="22"/>
            <w:lang w:val="en-US" w:eastAsia="zh-CN"/>
          </w:rPr>
          <w:tab/>
        </w:r>
        <w:r w:rsidDel="001E2213">
          <w:rPr>
            <w:lang w:eastAsia="zh-CN"/>
          </w:rPr>
          <w:delText>Data types describing alternative data types or combinations of data types</w:delText>
        </w:r>
        <w:r w:rsidDel="001E2213">
          <w:tab/>
        </w:r>
        <w:r w:rsidDel="001E2213">
          <w:fldChar w:fldCharType="begin"/>
        </w:r>
        <w:r w:rsidDel="001E2213">
          <w:delInstrText xml:space="preserve"> PAGEREF _Toc81242846 \h </w:delInstrText>
        </w:r>
        <w:r w:rsidDel="001E2213">
          <w:fldChar w:fldCharType="separate"/>
        </w:r>
        <w:r w:rsidDel="001E2213">
          <w:delText>19</w:delText>
        </w:r>
        <w:r w:rsidDel="001E2213">
          <w:fldChar w:fldCharType="end"/>
        </w:r>
      </w:del>
    </w:p>
    <w:p w:rsidR="00A10542" w:rsidDel="001E2213" w:rsidRDefault="00A10542">
      <w:pPr>
        <w:pStyle w:val="TOC5"/>
        <w:rPr>
          <w:del w:id="770" w:author="Rapporteur" w:date="2021-11-24T10:43:00Z"/>
          <w:rFonts w:asciiTheme="minorHAnsi" w:eastAsiaTheme="minorEastAsia" w:hAnsiTheme="minorHAnsi" w:cstheme="minorBidi"/>
          <w:kern w:val="2"/>
          <w:sz w:val="21"/>
          <w:szCs w:val="22"/>
          <w:lang w:val="en-US" w:eastAsia="zh-CN"/>
        </w:rPr>
      </w:pPr>
      <w:del w:id="771" w:author="Rapporteur" w:date="2021-11-24T10:43:00Z">
        <w:r w:rsidDel="001E2213">
          <w:delText>5.1.6.4.1</w:delText>
        </w:r>
        <w:r w:rsidDel="001E2213">
          <w:rPr>
            <w:rFonts w:asciiTheme="minorHAnsi" w:eastAsiaTheme="minorEastAsia" w:hAnsiTheme="minorHAnsi" w:cstheme="minorBidi"/>
            <w:kern w:val="2"/>
            <w:sz w:val="21"/>
            <w:szCs w:val="22"/>
            <w:lang w:val="en-US" w:eastAsia="zh-CN"/>
          </w:rPr>
          <w:tab/>
        </w:r>
        <w:r w:rsidDel="001E2213">
          <w:delText>Type: &lt;TypeName 1&gt;</w:delText>
        </w:r>
        <w:r w:rsidDel="001E2213">
          <w:tab/>
        </w:r>
        <w:r w:rsidDel="001E2213">
          <w:fldChar w:fldCharType="begin"/>
        </w:r>
        <w:r w:rsidDel="001E2213">
          <w:delInstrText xml:space="preserve"> PAGEREF _Toc81242847 \h </w:delInstrText>
        </w:r>
        <w:r w:rsidDel="001E2213">
          <w:fldChar w:fldCharType="separate"/>
        </w:r>
        <w:r w:rsidDel="001E2213">
          <w:delText>19</w:delText>
        </w:r>
        <w:r w:rsidDel="001E2213">
          <w:fldChar w:fldCharType="end"/>
        </w:r>
      </w:del>
    </w:p>
    <w:p w:rsidR="00A10542" w:rsidDel="001E2213" w:rsidRDefault="00A10542">
      <w:pPr>
        <w:pStyle w:val="TOC5"/>
        <w:rPr>
          <w:del w:id="772" w:author="Rapporteur" w:date="2021-11-24T10:43:00Z"/>
          <w:rFonts w:asciiTheme="minorHAnsi" w:eastAsiaTheme="minorEastAsia" w:hAnsiTheme="minorHAnsi" w:cstheme="minorBidi"/>
          <w:kern w:val="2"/>
          <w:sz w:val="21"/>
          <w:szCs w:val="22"/>
          <w:lang w:val="en-US" w:eastAsia="zh-CN"/>
        </w:rPr>
      </w:pPr>
      <w:del w:id="773" w:author="Rapporteur" w:date="2021-11-24T10:43:00Z">
        <w:r w:rsidDel="001E2213">
          <w:delText>5.1.6.4.2</w:delText>
        </w:r>
        <w:r w:rsidDel="001E2213">
          <w:rPr>
            <w:rFonts w:asciiTheme="minorHAnsi" w:eastAsiaTheme="minorEastAsia" w:hAnsiTheme="minorHAnsi" w:cstheme="minorBidi"/>
            <w:kern w:val="2"/>
            <w:sz w:val="21"/>
            <w:szCs w:val="22"/>
            <w:lang w:val="en-US" w:eastAsia="zh-CN"/>
          </w:rPr>
          <w:tab/>
        </w:r>
        <w:r w:rsidDel="001E2213">
          <w:delText>Type: &lt;TypeName 2&gt;</w:delText>
        </w:r>
        <w:r w:rsidDel="001E2213">
          <w:tab/>
        </w:r>
        <w:r w:rsidDel="001E2213">
          <w:fldChar w:fldCharType="begin"/>
        </w:r>
        <w:r w:rsidDel="001E2213">
          <w:delInstrText xml:space="preserve"> PAGEREF _Toc81242848 \h </w:delInstrText>
        </w:r>
        <w:r w:rsidDel="001E2213">
          <w:fldChar w:fldCharType="separate"/>
        </w:r>
        <w:r w:rsidDel="001E2213">
          <w:delText>19</w:delText>
        </w:r>
        <w:r w:rsidDel="001E2213">
          <w:fldChar w:fldCharType="end"/>
        </w:r>
      </w:del>
    </w:p>
    <w:p w:rsidR="00A10542" w:rsidDel="001E2213" w:rsidRDefault="00A10542">
      <w:pPr>
        <w:pStyle w:val="TOC4"/>
        <w:rPr>
          <w:del w:id="774" w:author="Rapporteur" w:date="2021-11-24T10:43:00Z"/>
          <w:rFonts w:asciiTheme="minorHAnsi" w:eastAsiaTheme="minorEastAsia" w:hAnsiTheme="minorHAnsi" w:cstheme="minorBidi"/>
          <w:kern w:val="2"/>
          <w:sz w:val="21"/>
          <w:szCs w:val="22"/>
          <w:lang w:val="en-US" w:eastAsia="zh-CN"/>
        </w:rPr>
      </w:pPr>
      <w:del w:id="775" w:author="Rapporteur" w:date="2021-11-24T10:43:00Z">
        <w:r w:rsidDel="001E2213">
          <w:delText>5.1.6.5</w:delText>
        </w:r>
        <w:r w:rsidDel="001E2213">
          <w:rPr>
            <w:rFonts w:asciiTheme="minorHAnsi" w:eastAsiaTheme="minorEastAsia" w:hAnsiTheme="minorHAnsi" w:cstheme="minorBidi"/>
            <w:kern w:val="2"/>
            <w:sz w:val="21"/>
            <w:szCs w:val="22"/>
            <w:lang w:val="en-US" w:eastAsia="zh-CN"/>
          </w:rPr>
          <w:tab/>
        </w:r>
        <w:r w:rsidDel="001E2213">
          <w:delText>Binary data</w:delText>
        </w:r>
        <w:r w:rsidDel="001E2213">
          <w:tab/>
        </w:r>
        <w:r w:rsidDel="001E2213">
          <w:fldChar w:fldCharType="begin"/>
        </w:r>
        <w:r w:rsidDel="001E2213">
          <w:delInstrText xml:space="preserve"> PAGEREF _Toc81242849 \h </w:delInstrText>
        </w:r>
        <w:r w:rsidDel="001E2213">
          <w:fldChar w:fldCharType="separate"/>
        </w:r>
        <w:r w:rsidDel="001E2213">
          <w:delText>19</w:delText>
        </w:r>
        <w:r w:rsidDel="001E2213">
          <w:fldChar w:fldCharType="end"/>
        </w:r>
      </w:del>
    </w:p>
    <w:p w:rsidR="00A10542" w:rsidDel="001E2213" w:rsidRDefault="00A10542">
      <w:pPr>
        <w:pStyle w:val="TOC5"/>
        <w:rPr>
          <w:del w:id="776" w:author="Rapporteur" w:date="2021-11-24T10:43:00Z"/>
          <w:rFonts w:asciiTheme="minorHAnsi" w:eastAsiaTheme="minorEastAsia" w:hAnsiTheme="minorHAnsi" w:cstheme="minorBidi"/>
          <w:kern w:val="2"/>
          <w:sz w:val="21"/>
          <w:szCs w:val="22"/>
          <w:lang w:val="en-US" w:eastAsia="zh-CN"/>
        </w:rPr>
      </w:pPr>
      <w:del w:id="777" w:author="Rapporteur" w:date="2021-11-24T10:43:00Z">
        <w:r w:rsidDel="001E2213">
          <w:delText>5.1.6.5.1</w:delText>
        </w:r>
        <w:r w:rsidDel="001E2213">
          <w:rPr>
            <w:rFonts w:asciiTheme="minorHAnsi" w:eastAsiaTheme="minorEastAsia" w:hAnsiTheme="minorHAnsi" w:cstheme="minorBidi"/>
            <w:kern w:val="2"/>
            <w:sz w:val="21"/>
            <w:szCs w:val="22"/>
            <w:lang w:val="en-US" w:eastAsia="zh-CN"/>
          </w:rPr>
          <w:tab/>
        </w:r>
        <w:r w:rsidDel="001E2213">
          <w:delText>Binary Data Types</w:delText>
        </w:r>
        <w:r w:rsidDel="001E2213">
          <w:tab/>
        </w:r>
        <w:r w:rsidDel="001E2213">
          <w:fldChar w:fldCharType="begin"/>
        </w:r>
        <w:r w:rsidDel="001E2213">
          <w:delInstrText xml:space="preserve"> PAGEREF _Toc81242850 \h </w:delInstrText>
        </w:r>
        <w:r w:rsidDel="001E2213">
          <w:fldChar w:fldCharType="separate"/>
        </w:r>
        <w:r w:rsidDel="001E2213">
          <w:delText>20</w:delText>
        </w:r>
        <w:r w:rsidDel="001E2213">
          <w:fldChar w:fldCharType="end"/>
        </w:r>
      </w:del>
    </w:p>
    <w:p w:rsidR="00A10542" w:rsidDel="001E2213" w:rsidRDefault="00A10542">
      <w:pPr>
        <w:pStyle w:val="TOC3"/>
        <w:rPr>
          <w:del w:id="778" w:author="Rapporteur" w:date="2021-11-24T10:43:00Z"/>
          <w:rFonts w:asciiTheme="minorHAnsi" w:eastAsiaTheme="minorEastAsia" w:hAnsiTheme="minorHAnsi" w:cstheme="minorBidi"/>
          <w:kern w:val="2"/>
          <w:sz w:val="21"/>
          <w:szCs w:val="22"/>
          <w:lang w:val="en-US" w:eastAsia="zh-CN"/>
        </w:rPr>
      </w:pPr>
      <w:del w:id="779" w:author="Rapporteur" w:date="2021-11-24T10:43:00Z">
        <w:r w:rsidDel="001E2213">
          <w:delText>5.1.7</w:delText>
        </w:r>
        <w:r w:rsidDel="001E2213">
          <w:rPr>
            <w:rFonts w:asciiTheme="minorHAnsi" w:eastAsiaTheme="minorEastAsia" w:hAnsiTheme="minorHAnsi" w:cstheme="minorBidi"/>
            <w:kern w:val="2"/>
            <w:sz w:val="21"/>
            <w:szCs w:val="22"/>
            <w:lang w:val="en-US" w:eastAsia="zh-CN"/>
          </w:rPr>
          <w:tab/>
        </w:r>
        <w:r w:rsidDel="001E2213">
          <w:delText>Error Handling</w:delText>
        </w:r>
        <w:r w:rsidDel="001E2213">
          <w:tab/>
        </w:r>
        <w:r w:rsidDel="001E2213">
          <w:fldChar w:fldCharType="begin"/>
        </w:r>
        <w:r w:rsidDel="001E2213">
          <w:delInstrText xml:space="preserve"> PAGEREF _Toc81242851 \h </w:delInstrText>
        </w:r>
        <w:r w:rsidDel="001E2213">
          <w:fldChar w:fldCharType="separate"/>
        </w:r>
        <w:r w:rsidDel="001E2213">
          <w:delText>20</w:delText>
        </w:r>
        <w:r w:rsidDel="001E2213">
          <w:fldChar w:fldCharType="end"/>
        </w:r>
      </w:del>
    </w:p>
    <w:p w:rsidR="00A10542" w:rsidDel="001E2213" w:rsidRDefault="00A10542">
      <w:pPr>
        <w:pStyle w:val="TOC4"/>
        <w:rPr>
          <w:del w:id="780" w:author="Rapporteur" w:date="2021-11-24T10:43:00Z"/>
          <w:rFonts w:asciiTheme="minorHAnsi" w:eastAsiaTheme="minorEastAsia" w:hAnsiTheme="minorHAnsi" w:cstheme="minorBidi"/>
          <w:kern w:val="2"/>
          <w:sz w:val="21"/>
          <w:szCs w:val="22"/>
          <w:lang w:val="en-US" w:eastAsia="zh-CN"/>
        </w:rPr>
      </w:pPr>
      <w:del w:id="781" w:author="Rapporteur" w:date="2021-11-24T10:43:00Z">
        <w:r w:rsidDel="001E2213">
          <w:delText>5.1.7.1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_Toc81242852 \h </w:delInstrText>
        </w:r>
        <w:r w:rsidDel="001E2213">
          <w:fldChar w:fldCharType="separate"/>
        </w:r>
        <w:r w:rsidDel="001E2213">
          <w:delText>20</w:delText>
        </w:r>
        <w:r w:rsidDel="001E2213">
          <w:fldChar w:fldCharType="end"/>
        </w:r>
      </w:del>
    </w:p>
    <w:p w:rsidR="00A10542" w:rsidDel="001E2213" w:rsidRDefault="00A10542">
      <w:pPr>
        <w:pStyle w:val="TOC4"/>
        <w:rPr>
          <w:del w:id="782" w:author="Rapporteur" w:date="2021-11-24T10:43:00Z"/>
          <w:rFonts w:asciiTheme="minorHAnsi" w:eastAsiaTheme="minorEastAsia" w:hAnsiTheme="minorHAnsi" w:cstheme="minorBidi"/>
          <w:kern w:val="2"/>
          <w:sz w:val="21"/>
          <w:szCs w:val="22"/>
          <w:lang w:val="en-US" w:eastAsia="zh-CN"/>
        </w:rPr>
      </w:pPr>
      <w:del w:id="783" w:author="Rapporteur" w:date="2021-11-24T10:43:00Z">
        <w:r w:rsidDel="001E2213">
          <w:delText>5.1.7.2</w:delText>
        </w:r>
        <w:r w:rsidDel="001E2213">
          <w:rPr>
            <w:rFonts w:asciiTheme="minorHAnsi" w:eastAsiaTheme="minorEastAsia" w:hAnsiTheme="minorHAnsi" w:cstheme="minorBidi"/>
            <w:kern w:val="2"/>
            <w:sz w:val="21"/>
            <w:szCs w:val="22"/>
            <w:lang w:val="en-US" w:eastAsia="zh-CN"/>
          </w:rPr>
          <w:tab/>
        </w:r>
        <w:r w:rsidDel="001E2213">
          <w:delText>Protocol Errors</w:delText>
        </w:r>
        <w:r w:rsidDel="001E2213">
          <w:tab/>
        </w:r>
        <w:r w:rsidDel="001E2213">
          <w:fldChar w:fldCharType="begin"/>
        </w:r>
        <w:r w:rsidDel="001E2213">
          <w:delInstrText xml:space="preserve"> PAGEREF _Toc81242853 \h </w:delInstrText>
        </w:r>
        <w:r w:rsidDel="001E2213">
          <w:fldChar w:fldCharType="separate"/>
        </w:r>
        <w:r w:rsidDel="001E2213">
          <w:delText>20</w:delText>
        </w:r>
        <w:r w:rsidDel="001E2213">
          <w:fldChar w:fldCharType="end"/>
        </w:r>
      </w:del>
    </w:p>
    <w:p w:rsidR="00A10542" w:rsidDel="001E2213" w:rsidRDefault="00A10542">
      <w:pPr>
        <w:pStyle w:val="TOC4"/>
        <w:rPr>
          <w:del w:id="784" w:author="Rapporteur" w:date="2021-11-24T10:43:00Z"/>
          <w:rFonts w:asciiTheme="minorHAnsi" w:eastAsiaTheme="minorEastAsia" w:hAnsiTheme="minorHAnsi" w:cstheme="minorBidi"/>
          <w:kern w:val="2"/>
          <w:sz w:val="21"/>
          <w:szCs w:val="22"/>
          <w:lang w:val="en-US" w:eastAsia="zh-CN"/>
        </w:rPr>
      </w:pPr>
      <w:del w:id="785" w:author="Rapporteur" w:date="2021-11-24T10:43:00Z">
        <w:r w:rsidDel="001E2213">
          <w:delText>5.1.7.3</w:delText>
        </w:r>
        <w:r w:rsidDel="001E2213">
          <w:rPr>
            <w:rFonts w:asciiTheme="minorHAnsi" w:eastAsiaTheme="minorEastAsia" w:hAnsiTheme="minorHAnsi" w:cstheme="minorBidi"/>
            <w:kern w:val="2"/>
            <w:sz w:val="21"/>
            <w:szCs w:val="22"/>
            <w:lang w:val="en-US" w:eastAsia="zh-CN"/>
          </w:rPr>
          <w:tab/>
        </w:r>
        <w:r w:rsidDel="001E2213">
          <w:delText>Application Errors</w:delText>
        </w:r>
        <w:r w:rsidDel="001E2213">
          <w:tab/>
        </w:r>
        <w:r w:rsidDel="001E2213">
          <w:fldChar w:fldCharType="begin"/>
        </w:r>
        <w:r w:rsidDel="001E2213">
          <w:delInstrText xml:space="preserve"> PAGEREF _Toc81242854 \h </w:delInstrText>
        </w:r>
        <w:r w:rsidDel="001E2213">
          <w:fldChar w:fldCharType="separate"/>
        </w:r>
        <w:r w:rsidDel="001E2213">
          <w:delText>20</w:delText>
        </w:r>
        <w:r w:rsidDel="001E2213">
          <w:fldChar w:fldCharType="end"/>
        </w:r>
      </w:del>
    </w:p>
    <w:p w:rsidR="00A10542" w:rsidDel="001E2213" w:rsidRDefault="00A10542">
      <w:pPr>
        <w:pStyle w:val="TOC2"/>
        <w:rPr>
          <w:del w:id="786" w:author="Rapporteur" w:date="2021-11-24T10:43:00Z"/>
          <w:rFonts w:asciiTheme="minorHAnsi" w:eastAsiaTheme="minorEastAsia" w:hAnsiTheme="minorHAnsi" w:cstheme="minorBidi"/>
          <w:kern w:val="2"/>
          <w:sz w:val="21"/>
          <w:szCs w:val="22"/>
          <w:lang w:val="en-US" w:eastAsia="zh-CN"/>
        </w:rPr>
      </w:pPr>
      <w:del w:id="787" w:author="Rapporteur" w:date="2021-11-24T10:43:00Z">
        <w:r w:rsidDel="001E2213">
          <w:delText>5.1.8</w:delText>
        </w:r>
        <w:r w:rsidDel="001E2213">
          <w:rPr>
            <w:rFonts w:asciiTheme="minorHAnsi" w:eastAsiaTheme="minorEastAsia" w:hAnsiTheme="minorHAnsi" w:cstheme="minorBidi"/>
            <w:kern w:val="2"/>
            <w:sz w:val="21"/>
            <w:szCs w:val="22"/>
            <w:lang w:val="en-US" w:eastAsia="zh-CN"/>
          </w:rPr>
          <w:tab/>
        </w:r>
        <w:r w:rsidDel="001E2213">
          <w:rPr>
            <w:lang w:eastAsia="zh-CN"/>
          </w:rPr>
          <w:delText>Feature negotiation</w:delText>
        </w:r>
        <w:r w:rsidDel="001E2213">
          <w:tab/>
        </w:r>
        <w:r w:rsidDel="001E2213">
          <w:fldChar w:fldCharType="begin"/>
        </w:r>
        <w:r w:rsidDel="001E2213">
          <w:delInstrText xml:space="preserve"> PAGEREF _Toc81242855 \h </w:delInstrText>
        </w:r>
        <w:r w:rsidDel="001E2213">
          <w:fldChar w:fldCharType="separate"/>
        </w:r>
        <w:r w:rsidDel="001E2213">
          <w:delText>20</w:delText>
        </w:r>
        <w:r w:rsidDel="001E2213">
          <w:fldChar w:fldCharType="end"/>
        </w:r>
      </w:del>
    </w:p>
    <w:p w:rsidR="00A10542" w:rsidDel="001E2213" w:rsidRDefault="00A10542">
      <w:pPr>
        <w:pStyle w:val="TOC2"/>
        <w:rPr>
          <w:del w:id="788" w:author="Rapporteur" w:date="2021-11-24T10:43:00Z"/>
          <w:rFonts w:asciiTheme="minorHAnsi" w:eastAsiaTheme="minorEastAsia" w:hAnsiTheme="minorHAnsi" w:cstheme="minorBidi"/>
          <w:kern w:val="2"/>
          <w:sz w:val="21"/>
          <w:szCs w:val="22"/>
          <w:lang w:val="en-US" w:eastAsia="zh-CN"/>
        </w:rPr>
      </w:pPr>
      <w:del w:id="789" w:author="Rapporteur" w:date="2021-11-24T10:43:00Z">
        <w:r w:rsidDel="001E2213">
          <w:delText>5.1.9</w:delText>
        </w:r>
        <w:r w:rsidDel="001E2213">
          <w:rPr>
            <w:rFonts w:asciiTheme="minorHAnsi" w:eastAsiaTheme="minorEastAsia" w:hAnsiTheme="minorHAnsi" w:cstheme="minorBidi"/>
            <w:kern w:val="2"/>
            <w:sz w:val="21"/>
            <w:szCs w:val="22"/>
            <w:lang w:val="en-US" w:eastAsia="zh-CN"/>
          </w:rPr>
          <w:tab/>
        </w:r>
        <w:r w:rsidDel="001E2213">
          <w:delText>Security</w:delText>
        </w:r>
        <w:r w:rsidDel="001E2213">
          <w:tab/>
        </w:r>
        <w:r w:rsidDel="001E2213">
          <w:fldChar w:fldCharType="begin"/>
        </w:r>
        <w:r w:rsidDel="001E2213">
          <w:delInstrText xml:space="preserve"> PAGEREF _Toc81242856 \h </w:delInstrText>
        </w:r>
        <w:r w:rsidDel="001E2213">
          <w:fldChar w:fldCharType="separate"/>
        </w:r>
        <w:r w:rsidDel="001E2213">
          <w:delText>21</w:delText>
        </w:r>
        <w:r w:rsidDel="001E2213">
          <w:fldChar w:fldCharType="end"/>
        </w:r>
      </w:del>
    </w:p>
    <w:p w:rsidR="00A10542" w:rsidDel="001E2213" w:rsidRDefault="00A10542">
      <w:pPr>
        <w:pStyle w:val="TOC8"/>
        <w:rPr>
          <w:del w:id="790" w:author="Rapporteur" w:date="2021-11-24T10:43:00Z"/>
          <w:rFonts w:asciiTheme="minorHAnsi" w:eastAsiaTheme="minorEastAsia" w:hAnsiTheme="minorHAnsi" w:cstheme="minorBidi"/>
          <w:b w:val="0"/>
          <w:kern w:val="2"/>
          <w:sz w:val="21"/>
          <w:szCs w:val="22"/>
          <w:lang w:val="en-US" w:eastAsia="zh-CN"/>
        </w:rPr>
      </w:pPr>
      <w:del w:id="791" w:author="Rapporteur" w:date="2021-11-24T10:43:00Z">
        <w:r w:rsidDel="001E2213">
          <w:delText>Annex A (normative): OpenAPI specification</w:delText>
        </w:r>
        <w:r w:rsidDel="001E2213">
          <w:tab/>
        </w:r>
        <w:r w:rsidDel="001E2213">
          <w:fldChar w:fldCharType="begin"/>
        </w:r>
        <w:r w:rsidDel="001E2213">
          <w:delInstrText xml:space="preserve"> PAGEREF _Toc81242857 \h </w:delInstrText>
        </w:r>
        <w:r w:rsidDel="001E2213">
          <w:fldChar w:fldCharType="separate"/>
        </w:r>
        <w:r w:rsidDel="001E2213">
          <w:delText>22</w:delText>
        </w:r>
        <w:r w:rsidDel="001E2213">
          <w:fldChar w:fldCharType="end"/>
        </w:r>
      </w:del>
    </w:p>
    <w:p w:rsidR="00A10542" w:rsidDel="001E2213" w:rsidRDefault="00A10542">
      <w:pPr>
        <w:pStyle w:val="TOC2"/>
        <w:rPr>
          <w:del w:id="792" w:author="Rapporteur" w:date="2021-11-24T10:43:00Z"/>
          <w:rFonts w:asciiTheme="minorHAnsi" w:eastAsiaTheme="minorEastAsia" w:hAnsiTheme="minorHAnsi" w:cstheme="minorBidi"/>
          <w:kern w:val="2"/>
          <w:sz w:val="21"/>
          <w:szCs w:val="22"/>
          <w:lang w:val="en-US" w:eastAsia="zh-CN"/>
        </w:rPr>
      </w:pPr>
      <w:del w:id="793" w:author="Rapporteur" w:date="2021-11-24T10:43:00Z">
        <w:r w:rsidDel="001E2213">
          <w:delText>A.1</w:delText>
        </w:r>
        <w:r w:rsidDel="001E2213">
          <w:rPr>
            <w:rFonts w:asciiTheme="minorHAnsi" w:eastAsiaTheme="minorEastAsia" w:hAnsiTheme="minorHAnsi" w:cstheme="minorBidi"/>
            <w:kern w:val="2"/>
            <w:sz w:val="21"/>
            <w:szCs w:val="22"/>
            <w:lang w:val="en-US" w:eastAsia="zh-CN"/>
          </w:rPr>
          <w:tab/>
        </w:r>
        <w:r w:rsidDel="001E2213">
          <w:delText>General</w:delText>
        </w:r>
        <w:r w:rsidDel="001E2213">
          <w:tab/>
        </w:r>
        <w:r w:rsidDel="001E2213">
          <w:fldChar w:fldCharType="begin"/>
        </w:r>
        <w:r w:rsidDel="001E2213">
          <w:delInstrText xml:space="preserve"> PAGEREF _Toc81242858 \h </w:delInstrText>
        </w:r>
        <w:r w:rsidDel="001E2213">
          <w:fldChar w:fldCharType="separate"/>
        </w:r>
        <w:r w:rsidDel="001E2213">
          <w:delText>22</w:delText>
        </w:r>
        <w:r w:rsidDel="001E2213">
          <w:fldChar w:fldCharType="end"/>
        </w:r>
      </w:del>
    </w:p>
    <w:p w:rsidR="00A10542" w:rsidDel="001E2213" w:rsidRDefault="00A10542">
      <w:pPr>
        <w:pStyle w:val="TOC2"/>
        <w:rPr>
          <w:del w:id="794" w:author="Rapporteur" w:date="2021-11-24T10:43:00Z"/>
          <w:rFonts w:asciiTheme="minorHAnsi" w:eastAsiaTheme="minorEastAsia" w:hAnsiTheme="minorHAnsi" w:cstheme="minorBidi"/>
          <w:kern w:val="2"/>
          <w:sz w:val="21"/>
          <w:szCs w:val="22"/>
          <w:lang w:val="en-US" w:eastAsia="zh-CN"/>
        </w:rPr>
      </w:pPr>
      <w:del w:id="795" w:author="Rapporteur" w:date="2021-11-24T10:43:00Z">
        <w:r w:rsidDel="001E2213">
          <w:delText>A.2</w:delText>
        </w:r>
        <w:r w:rsidDel="001E2213">
          <w:rPr>
            <w:rFonts w:asciiTheme="minorHAnsi" w:eastAsiaTheme="minorEastAsia" w:hAnsiTheme="minorHAnsi" w:cstheme="minorBidi"/>
            <w:kern w:val="2"/>
            <w:sz w:val="21"/>
            <w:szCs w:val="22"/>
            <w:lang w:val="en-US" w:eastAsia="zh-CN"/>
          </w:rPr>
          <w:tab/>
        </w:r>
        <w:r w:rsidDel="001E2213">
          <w:delText>Nadrf_DataManagement API</w:delText>
        </w:r>
        <w:r w:rsidDel="001E2213">
          <w:tab/>
        </w:r>
        <w:r w:rsidDel="001E2213">
          <w:fldChar w:fldCharType="begin"/>
        </w:r>
        <w:r w:rsidDel="001E2213">
          <w:delInstrText xml:space="preserve"> PAGEREF _Toc81242859 \h </w:delInstrText>
        </w:r>
        <w:r w:rsidDel="001E2213">
          <w:fldChar w:fldCharType="separate"/>
        </w:r>
        <w:r w:rsidDel="001E2213">
          <w:delText>22</w:delText>
        </w:r>
        <w:r w:rsidDel="001E2213">
          <w:fldChar w:fldCharType="end"/>
        </w:r>
      </w:del>
    </w:p>
    <w:p w:rsidR="00A10542" w:rsidDel="001E2213" w:rsidRDefault="00A10542">
      <w:pPr>
        <w:pStyle w:val="TOC8"/>
        <w:rPr>
          <w:del w:id="796" w:author="Rapporteur" w:date="2021-11-24T10:43:00Z"/>
          <w:rFonts w:asciiTheme="minorHAnsi" w:eastAsiaTheme="minorEastAsia" w:hAnsiTheme="minorHAnsi" w:cstheme="minorBidi"/>
          <w:b w:val="0"/>
          <w:kern w:val="2"/>
          <w:sz w:val="21"/>
          <w:szCs w:val="22"/>
          <w:lang w:val="en-US" w:eastAsia="zh-CN"/>
        </w:rPr>
      </w:pPr>
      <w:del w:id="797" w:author="Rapporteur" w:date="2021-11-24T10:43:00Z">
        <w:r w:rsidDel="001E2213">
          <w:delText>Annex &lt;X&gt; (informative): Change history</w:delText>
        </w:r>
        <w:r w:rsidDel="001E2213">
          <w:tab/>
        </w:r>
        <w:r w:rsidDel="001E2213">
          <w:fldChar w:fldCharType="begin"/>
        </w:r>
        <w:r w:rsidDel="001E2213">
          <w:delInstrText xml:space="preserve"> PAGEREF _Toc81242860 \h </w:delInstrText>
        </w:r>
        <w:r w:rsidDel="001E2213">
          <w:fldChar w:fldCharType="separate"/>
        </w:r>
        <w:r w:rsidDel="001E2213">
          <w:delText>23</w:delText>
        </w:r>
        <w:r w:rsidDel="001E2213">
          <w:fldChar w:fldCharType="end"/>
        </w:r>
      </w:del>
    </w:p>
    <w:p w:rsidR="00876C3C" w:rsidRDefault="00A10542">
      <w:del w:id="798" w:author="Rapporteur" w:date="2021-11-24T10:43:00Z">
        <w:r w:rsidDel="001E2213">
          <w:rPr>
            <w:noProof/>
            <w:sz w:val="22"/>
          </w:rPr>
          <w:fldChar w:fldCharType="end"/>
        </w:r>
      </w:del>
    </w:p>
    <w:p w:rsidR="00876C3C" w:rsidRDefault="00A10542">
      <w:pPr>
        <w:pStyle w:val="1"/>
      </w:pPr>
      <w:r>
        <w:br w:type="page"/>
      </w:r>
      <w:bookmarkStart w:id="799" w:name="foreword"/>
      <w:bookmarkStart w:id="800" w:name="_Toc2086433"/>
      <w:bookmarkStart w:id="801" w:name="_Toc35971368"/>
      <w:bookmarkStart w:id="802" w:name="_Toc36812099"/>
      <w:bookmarkStart w:id="803" w:name="_Toc72766411"/>
      <w:bookmarkStart w:id="804" w:name="_Toc72766984"/>
      <w:bookmarkStart w:id="805" w:name="_Toc73042436"/>
      <w:bookmarkStart w:id="806" w:name="_Toc81242780"/>
      <w:bookmarkStart w:id="807" w:name="_Toc88643054"/>
      <w:bookmarkEnd w:id="799"/>
      <w:r>
        <w:lastRenderedPageBreak/>
        <w:t>Foreword</w:t>
      </w:r>
      <w:bookmarkEnd w:id="800"/>
      <w:bookmarkEnd w:id="801"/>
      <w:bookmarkEnd w:id="802"/>
      <w:bookmarkEnd w:id="803"/>
      <w:bookmarkEnd w:id="804"/>
      <w:bookmarkEnd w:id="805"/>
      <w:bookmarkEnd w:id="806"/>
      <w:bookmarkEnd w:id="807"/>
    </w:p>
    <w:p w:rsidR="00876C3C" w:rsidRDefault="00A10542">
      <w:r>
        <w:t xml:space="preserve">This Technical </w:t>
      </w:r>
      <w:bookmarkStart w:id="808" w:name="spectype3"/>
      <w:r>
        <w:t>Specification</w:t>
      </w:r>
      <w:bookmarkEnd w:id="808"/>
      <w:r>
        <w:t xml:space="preserve"> has been produced by the 3rd Generation Partnership Project (3GPP).</w:t>
      </w:r>
    </w:p>
    <w:p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76C3C" w:rsidRDefault="00A10542">
      <w:pPr>
        <w:pStyle w:val="B1"/>
      </w:pPr>
      <w:r>
        <w:t>Version x.y.z</w:t>
      </w:r>
    </w:p>
    <w:p w:rsidR="00876C3C" w:rsidRDefault="00A10542">
      <w:pPr>
        <w:pStyle w:val="B1"/>
      </w:pPr>
      <w:r>
        <w:t>where:</w:t>
      </w:r>
    </w:p>
    <w:p w:rsidR="00876C3C" w:rsidRDefault="00A10542">
      <w:pPr>
        <w:pStyle w:val="B2"/>
      </w:pPr>
      <w:r>
        <w:t>x</w:t>
      </w:r>
      <w:r>
        <w:tab/>
        <w:t>the first digit:</w:t>
      </w:r>
    </w:p>
    <w:p w:rsidR="00876C3C" w:rsidRDefault="00A10542">
      <w:pPr>
        <w:pStyle w:val="B3"/>
      </w:pPr>
      <w:r>
        <w:t>1</w:t>
      </w:r>
      <w:r>
        <w:tab/>
        <w:t>presented to TSG for information;</w:t>
      </w:r>
    </w:p>
    <w:p w:rsidR="00876C3C" w:rsidRDefault="00A10542">
      <w:pPr>
        <w:pStyle w:val="B3"/>
      </w:pPr>
      <w:r>
        <w:t>2</w:t>
      </w:r>
      <w:r>
        <w:tab/>
        <w:t>presented to TSG for approval;</w:t>
      </w:r>
    </w:p>
    <w:p w:rsidR="00876C3C" w:rsidRDefault="00A10542">
      <w:pPr>
        <w:pStyle w:val="B3"/>
      </w:pPr>
      <w:r>
        <w:t>3</w:t>
      </w:r>
      <w:r>
        <w:tab/>
        <w:t>or greater indicates TSG approved document under change control.</w:t>
      </w:r>
    </w:p>
    <w:p w:rsidR="00876C3C" w:rsidRDefault="00A10542">
      <w:pPr>
        <w:pStyle w:val="B2"/>
      </w:pPr>
      <w:r>
        <w:t>y</w:t>
      </w:r>
      <w:r>
        <w:tab/>
        <w:t>the second digit is incremented for all changes of substance, i.e. technical enhancements, corrections, updates, etc.</w:t>
      </w:r>
    </w:p>
    <w:p w:rsidR="00876C3C" w:rsidRDefault="00A10542">
      <w:pPr>
        <w:pStyle w:val="B2"/>
      </w:pPr>
      <w:r>
        <w:t>z</w:t>
      </w:r>
      <w:r>
        <w:tab/>
        <w:t>the third digit is incremented when editorial only changes have been incorporated in the document.</w:t>
      </w:r>
    </w:p>
    <w:p w:rsidR="00876C3C" w:rsidRDefault="00A10542">
      <w:r>
        <w:t>In the present document, modal verbs have the following meanings:</w:t>
      </w:r>
    </w:p>
    <w:p w:rsidR="00876C3C" w:rsidRDefault="00A10542">
      <w:pPr>
        <w:pStyle w:val="EX"/>
      </w:pPr>
      <w:r>
        <w:rPr>
          <w:b/>
        </w:rPr>
        <w:t>shall</w:t>
      </w:r>
      <w:r>
        <w:tab/>
        <w:t>indicates a mandatory requirement to do something</w:t>
      </w:r>
    </w:p>
    <w:p w:rsidR="00876C3C" w:rsidRDefault="00A10542">
      <w:pPr>
        <w:pStyle w:val="EX"/>
      </w:pPr>
      <w:r>
        <w:rPr>
          <w:b/>
        </w:rPr>
        <w:t>shall not</w:t>
      </w:r>
      <w:r>
        <w:tab/>
        <w:t>indicates an interdiction (prohibition) to do something</w:t>
      </w:r>
    </w:p>
    <w:p w:rsidR="00876C3C" w:rsidRDefault="00A10542">
      <w:r>
        <w:t>The constructions "shall" and "shall not" are confined to the context of normative provisions, and do not appear in Technical Reports.</w:t>
      </w:r>
    </w:p>
    <w:p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76C3C" w:rsidRDefault="00A10542">
      <w:pPr>
        <w:pStyle w:val="EX"/>
      </w:pPr>
      <w:r>
        <w:rPr>
          <w:b/>
        </w:rPr>
        <w:t>should</w:t>
      </w:r>
      <w:r>
        <w:tab/>
        <w:t>indicates a recommendation to do something</w:t>
      </w:r>
    </w:p>
    <w:p w:rsidR="00876C3C" w:rsidRDefault="00A10542">
      <w:pPr>
        <w:pStyle w:val="EX"/>
      </w:pPr>
      <w:r>
        <w:rPr>
          <w:b/>
        </w:rPr>
        <w:t>should not</w:t>
      </w:r>
      <w:r>
        <w:tab/>
        <w:t>indicates a recommendation not to do something</w:t>
      </w:r>
    </w:p>
    <w:p w:rsidR="00876C3C" w:rsidRDefault="00A10542">
      <w:pPr>
        <w:pStyle w:val="EX"/>
      </w:pPr>
      <w:r>
        <w:rPr>
          <w:b/>
        </w:rPr>
        <w:t>may</w:t>
      </w:r>
      <w:r>
        <w:tab/>
        <w:t>indicates permission to do something</w:t>
      </w:r>
    </w:p>
    <w:p w:rsidR="00876C3C" w:rsidRDefault="00A10542">
      <w:pPr>
        <w:pStyle w:val="EX"/>
      </w:pPr>
      <w:r>
        <w:rPr>
          <w:b/>
        </w:rPr>
        <w:t>need not</w:t>
      </w:r>
      <w:r>
        <w:tab/>
        <w:t>indicates permission not to do something</w:t>
      </w:r>
    </w:p>
    <w:p w:rsidR="00876C3C" w:rsidRDefault="00A10542">
      <w:r>
        <w:t>The construction "may not" is ambiguous and is not used in normative elements. The unambiguous constructions "might not" or "shall not" are used instead, depending upon the meaning intended.</w:t>
      </w:r>
    </w:p>
    <w:p w:rsidR="00876C3C" w:rsidRDefault="00A10542">
      <w:pPr>
        <w:pStyle w:val="EX"/>
      </w:pPr>
      <w:r>
        <w:rPr>
          <w:b/>
        </w:rPr>
        <w:t>can</w:t>
      </w:r>
      <w:r>
        <w:tab/>
        <w:t>indicates that something is possible</w:t>
      </w:r>
    </w:p>
    <w:p w:rsidR="00876C3C" w:rsidRDefault="00A10542">
      <w:pPr>
        <w:pStyle w:val="EX"/>
      </w:pPr>
      <w:r>
        <w:rPr>
          <w:b/>
        </w:rPr>
        <w:t>cannot</w:t>
      </w:r>
      <w:r>
        <w:tab/>
        <w:t>indicates that something is impossible</w:t>
      </w:r>
    </w:p>
    <w:p w:rsidR="00876C3C" w:rsidRDefault="00A10542">
      <w:r>
        <w:t>The constructions "can" and "cannot" are not substitutes for "may" and "need not".</w:t>
      </w:r>
    </w:p>
    <w:p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rsidR="00876C3C" w:rsidRDefault="00A10542">
      <w:pPr>
        <w:pStyle w:val="EX"/>
      </w:pPr>
      <w:r>
        <w:rPr>
          <w:b/>
        </w:rPr>
        <w:t>might</w:t>
      </w:r>
      <w:r>
        <w:tab/>
        <w:t>indicates a likelihood that something will happen as a result of action taken by some agency the behaviour of which is outside the scope of the present document</w:t>
      </w:r>
    </w:p>
    <w:p w:rsidR="00876C3C" w:rsidRDefault="00A10542">
      <w:pPr>
        <w:pStyle w:val="EX"/>
      </w:pPr>
      <w:r>
        <w:rPr>
          <w:b/>
        </w:rPr>
        <w:t>might not</w:t>
      </w:r>
      <w:r>
        <w:tab/>
        <w:t>indicates a likelihood that something will not happen as a result of action taken by some agency the behaviour of which is outside the scope of the present document</w:t>
      </w:r>
    </w:p>
    <w:p w:rsidR="00876C3C" w:rsidRDefault="00A10542">
      <w:r>
        <w:t>In addition:</w:t>
      </w:r>
    </w:p>
    <w:p w:rsidR="00876C3C" w:rsidRDefault="00A10542">
      <w:pPr>
        <w:pStyle w:val="EX"/>
      </w:pPr>
      <w:r>
        <w:rPr>
          <w:b/>
        </w:rPr>
        <w:t>is</w:t>
      </w:r>
      <w:r>
        <w:tab/>
        <w:t>(or any other verb in the indicative mood) indicates a statement of fact</w:t>
      </w:r>
    </w:p>
    <w:p w:rsidR="00876C3C" w:rsidRDefault="00A10542">
      <w:pPr>
        <w:pStyle w:val="EX"/>
      </w:pPr>
      <w:r>
        <w:rPr>
          <w:b/>
        </w:rPr>
        <w:t>is not</w:t>
      </w:r>
      <w:r>
        <w:tab/>
        <w:t>(or any other negative verb in the indicative mood) indicates a statement of fact</w:t>
      </w:r>
    </w:p>
    <w:p w:rsidR="00876C3C" w:rsidRDefault="00A10542">
      <w:r>
        <w:t>The constructions "is" and "is not" do not indicate requirements.</w:t>
      </w:r>
    </w:p>
    <w:p w:rsidR="00876C3C" w:rsidRDefault="00A10542">
      <w:pPr>
        <w:pStyle w:val="1"/>
      </w:pPr>
      <w:bookmarkStart w:id="809" w:name="introduction"/>
      <w:bookmarkStart w:id="810" w:name="_Toc35971369"/>
      <w:bookmarkStart w:id="811" w:name="_Toc36812100"/>
      <w:bookmarkStart w:id="812" w:name="_Toc72766412"/>
      <w:bookmarkStart w:id="813" w:name="_Toc72766985"/>
      <w:bookmarkStart w:id="814" w:name="_Toc73042437"/>
      <w:bookmarkStart w:id="815" w:name="_Toc81242781"/>
      <w:bookmarkStart w:id="816" w:name="_Toc88643055"/>
      <w:bookmarkEnd w:id="809"/>
      <w:r>
        <w:t>Introduction</w:t>
      </w:r>
      <w:bookmarkEnd w:id="810"/>
      <w:bookmarkEnd w:id="811"/>
      <w:bookmarkEnd w:id="812"/>
      <w:bookmarkEnd w:id="813"/>
      <w:bookmarkEnd w:id="814"/>
      <w:bookmarkEnd w:id="815"/>
      <w:bookmarkEnd w:id="816"/>
    </w:p>
    <w:p w:rsidR="00876C3C" w:rsidRDefault="00A10542">
      <w:pPr>
        <w:pStyle w:val="Guidance"/>
      </w:pPr>
      <w:r>
        <w:t>This clause is optional. If it exists, it is always the second unnumbered clause.</w:t>
      </w:r>
    </w:p>
    <w:p w:rsidR="00876C3C" w:rsidRDefault="00A10542">
      <w:pPr>
        <w:pStyle w:val="1"/>
      </w:pPr>
      <w:r>
        <w:br w:type="page"/>
      </w:r>
      <w:bookmarkStart w:id="817" w:name="_Toc510696578"/>
      <w:bookmarkStart w:id="818" w:name="_Toc35971370"/>
      <w:bookmarkStart w:id="819" w:name="_Toc36812101"/>
      <w:bookmarkStart w:id="820" w:name="_Toc72766413"/>
      <w:bookmarkStart w:id="821" w:name="_Toc72766986"/>
      <w:bookmarkStart w:id="822" w:name="_Toc73042438"/>
      <w:bookmarkStart w:id="823" w:name="_Toc81242782"/>
      <w:bookmarkStart w:id="824" w:name="_Toc88643056"/>
      <w:r>
        <w:lastRenderedPageBreak/>
        <w:t>1</w:t>
      </w:r>
      <w:r>
        <w:tab/>
        <w:t>Scope</w:t>
      </w:r>
      <w:bookmarkEnd w:id="817"/>
      <w:bookmarkEnd w:id="818"/>
      <w:bookmarkEnd w:id="819"/>
      <w:bookmarkEnd w:id="820"/>
      <w:bookmarkEnd w:id="821"/>
      <w:bookmarkEnd w:id="822"/>
      <w:bookmarkEnd w:id="823"/>
      <w:bookmarkEnd w:id="824"/>
    </w:p>
    <w:p w:rsidR="00876C3C" w:rsidRDefault="00A10542">
      <w:pPr>
        <w:pStyle w:val="Guidance"/>
        <w:rPr>
          <w:lang w:eastAsia="zh-CN"/>
        </w:rPr>
      </w:pPr>
      <w:r>
        <w:t>This clause will describe the</w:t>
      </w:r>
      <w:r>
        <w:rPr>
          <w:lang w:eastAsia="zh-CN"/>
        </w:rPr>
        <w:t xml:space="preserve"> scope of the corresponding service specification.</w:t>
      </w:r>
    </w:p>
    <w:p w:rsidR="00876C3C" w:rsidRDefault="00A10542">
      <w:r>
        <w:t>The present document specifies the stage 3 protocol and data model for the ADRF Service Based Interface. It provides stage 3 protocol definitions and message flows, and specifies the API for each service offered by the ADRF.</w:t>
      </w:r>
    </w:p>
    <w:p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rsidR="00876C3C" w:rsidRDefault="00A10542">
      <w:r>
        <w:t>The Technical Realization of the Service Based Architecture and the Principles and Guidelines for Services Definition are specified in 3GPP TS 29.500 [4] and 3GPP TS 29.501 [5].</w:t>
      </w:r>
    </w:p>
    <w:p w:rsidR="00876C3C" w:rsidRDefault="00A10542">
      <w:pPr>
        <w:pStyle w:val="1"/>
      </w:pPr>
      <w:bookmarkStart w:id="825" w:name="_Toc510696579"/>
      <w:bookmarkStart w:id="826" w:name="_Toc35971371"/>
      <w:bookmarkStart w:id="827" w:name="_Toc36812102"/>
      <w:bookmarkStart w:id="828" w:name="_Toc72766414"/>
      <w:bookmarkStart w:id="829" w:name="_Toc72766987"/>
      <w:bookmarkStart w:id="830" w:name="_Toc73042439"/>
      <w:bookmarkStart w:id="831" w:name="_Toc81242783"/>
      <w:bookmarkStart w:id="832" w:name="_Toc88643057"/>
      <w:r>
        <w:t>2</w:t>
      </w:r>
      <w:r>
        <w:tab/>
        <w:t>References</w:t>
      </w:r>
      <w:bookmarkEnd w:id="825"/>
      <w:bookmarkEnd w:id="826"/>
      <w:bookmarkEnd w:id="827"/>
      <w:bookmarkEnd w:id="828"/>
      <w:bookmarkEnd w:id="829"/>
      <w:bookmarkEnd w:id="830"/>
      <w:bookmarkEnd w:id="831"/>
      <w:bookmarkEnd w:id="832"/>
    </w:p>
    <w:p w:rsidR="00876C3C" w:rsidRDefault="00A10542">
      <w:r>
        <w:t>The following documents contain provisions which, through reference in this text, constitute provisions of the present document.</w:t>
      </w:r>
    </w:p>
    <w:p w:rsidR="00876C3C" w:rsidRDefault="00A10542">
      <w:pPr>
        <w:pStyle w:val="B1"/>
      </w:pPr>
      <w:bookmarkStart w:id="833" w:name="OLE_LINK1"/>
      <w:bookmarkStart w:id="834" w:name="OLE_LINK2"/>
      <w:bookmarkStart w:id="835" w:name="OLE_LINK3"/>
      <w:bookmarkStart w:id="836" w:name="OLE_LINK4"/>
      <w:r>
        <w:t>-</w:t>
      </w:r>
      <w:r>
        <w:tab/>
        <w:t>References are either specific (identified by date of publication, edition number, version number, etc.) or non</w:t>
      </w:r>
      <w:r>
        <w:noBreakHyphen/>
        <w:t>specific.</w:t>
      </w:r>
    </w:p>
    <w:p w:rsidR="00876C3C" w:rsidRDefault="00A10542">
      <w:pPr>
        <w:pStyle w:val="B1"/>
      </w:pPr>
      <w:r>
        <w:t>-</w:t>
      </w:r>
      <w:r>
        <w:tab/>
        <w:t>For a specific reference, subsequent revisions do not apply.</w:t>
      </w:r>
    </w:p>
    <w:p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33"/>
    <w:bookmarkEnd w:id="834"/>
    <w:bookmarkEnd w:id="835"/>
    <w:bookmarkEnd w:id="836"/>
    <w:p w:rsidR="00876C3C" w:rsidRDefault="00A10542">
      <w:pPr>
        <w:pStyle w:val="EX"/>
      </w:pPr>
      <w:r>
        <w:t>[1]</w:t>
      </w:r>
      <w:r>
        <w:tab/>
        <w:t>3GPP TR 21.905: "Vocabulary for 3GPP Specifications".</w:t>
      </w:r>
    </w:p>
    <w:p w:rsidR="00876C3C" w:rsidRDefault="00A10542">
      <w:pPr>
        <w:pStyle w:val="EX"/>
      </w:pPr>
      <w:r>
        <w:t>[2]</w:t>
      </w:r>
      <w:r>
        <w:tab/>
        <w:t>3GPP TS 23.501: "System Architecture for the 5G System; Stage 2".</w:t>
      </w:r>
    </w:p>
    <w:p w:rsidR="00876C3C" w:rsidRDefault="00A10542">
      <w:pPr>
        <w:pStyle w:val="EX"/>
      </w:pPr>
      <w:r>
        <w:t>[3]</w:t>
      </w:r>
      <w:r>
        <w:tab/>
        <w:t>3GPP TS 23.502: "Procedures for the 5G System; Stage 2".</w:t>
      </w:r>
    </w:p>
    <w:p w:rsidR="00876C3C" w:rsidRDefault="00A10542">
      <w:pPr>
        <w:pStyle w:val="EX"/>
      </w:pPr>
      <w:r>
        <w:t>[4]</w:t>
      </w:r>
      <w:r>
        <w:tab/>
        <w:t>3GPP TS 29.500: "5G System; Technical Realization of Service Based Architecture; Stage 3".</w:t>
      </w:r>
    </w:p>
    <w:p w:rsidR="00876C3C" w:rsidRDefault="00A10542">
      <w:pPr>
        <w:pStyle w:val="EX"/>
      </w:pPr>
      <w:r>
        <w:t>[5]</w:t>
      </w:r>
      <w:r>
        <w:tab/>
        <w:t>3GPP TS 29.501: "5G System; Principles and Guidelines for Services Definition; Stage 3".</w:t>
      </w:r>
    </w:p>
    <w:p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rsidR="00876C3C" w:rsidRDefault="00A10542">
      <w:pPr>
        <w:pStyle w:val="EX"/>
      </w:pPr>
      <w:r>
        <w:t>[7]</w:t>
      </w:r>
      <w:r>
        <w:tab/>
        <w:t>3GPP TR 21.900: "Technical Specification Group working methods".</w:t>
      </w:r>
    </w:p>
    <w:p w:rsidR="00876C3C" w:rsidRDefault="00A10542">
      <w:pPr>
        <w:pStyle w:val="EX"/>
      </w:pPr>
      <w:r>
        <w:t>[8]</w:t>
      </w:r>
      <w:r>
        <w:tab/>
        <w:t>3GPP TS 33.501: "Security architecture and procedures for 5G system".</w:t>
      </w:r>
    </w:p>
    <w:p w:rsidR="00876C3C" w:rsidRDefault="00A10542">
      <w:pPr>
        <w:pStyle w:val="EX"/>
      </w:pPr>
      <w:r>
        <w:t>[9]</w:t>
      </w:r>
      <w:r>
        <w:tab/>
        <w:t>IETF RFC 6749: "The OAuth 2.0 Authorization Framework".</w:t>
      </w:r>
    </w:p>
    <w:p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876C3C" w:rsidRDefault="00A10542">
      <w:pPr>
        <w:pStyle w:val="EX"/>
      </w:pPr>
      <w:r>
        <w:t>[13]</w:t>
      </w:r>
      <w:r>
        <w:tab/>
        <w:t>IETF RFC 7807: "Problem Details for HTTP APIs".</w:t>
      </w:r>
    </w:p>
    <w:p w:rsidR="00876C3C" w:rsidRDefault="00A10542">
      <w:pPr>
        <w:pStyle w:val="EX"/>
        <w:rPr>
          <w:ins w:id="837" w:author="C3-216443" w:date="2021-11-24T09:30:00Z"/>
        </w:rPr>
      </w:pPr>
      <w:r>
        <w:rPr>
          <w:rFonts w:hint="eastAsia"/>
        </w:rPr>
        <w:t>[</w:t>
      </w:r>
      <w:r>
        <w:t>14]</w:t>
      </w:r>
      <w:r>
        <w:tab/>
        <w:t>3GPP TS 23.288: "</w:t>
      </w:r>
      <w:r>
        <w:rPr>
          <w:noProof/>
          <w:lang w:eastAsia="zh-CN"/>
        </w:rPr>
        <w:t>Architecture enhancements for 5G System (5GS) to support network data analytics services</w:t>
      </w:r>
      <w:r>
        <w:t>".</w:t>
      </w:r>
    </w:p>
    <w:p w:rsidR="00CE2746" w:rsidRDefault="005E7502" w:rsidP="00CE2746">
      <w:pPr>
        <w:pStyle w:val="EX"/>
        <w:rPr>
          <w:ins w:id="838" w:author="C3-216443" w:date="2021-11-24T09:30:00Z"/>
        </w:rPr>
      </w:pPr>
      <w:ins w:id="839" w:author="C3-216443" w:date="2021-11-24T10:39:00Z">
        <w:r>
          <w:t>[15]</w:t>
        </w:r>
      </w:ins>
      <w:ins w:id="840" w:author="C3-216443" w:date="2021-11-24T09:30:00Z">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ins>
    </w:p>
    <w:p w:rsidR="00CE2746" w:rsidRDefault="005E7502" w:rsidP="00CE2746">
      <w:pPr>
        <w:pStyle w:val="EX"/>
        <w:rPr>
          <w:ins w:id="841" w:author="C3-216443" w:date="2021-11-24T09:30:00Z"/>
        </w:rPr>
      </w:pPr>
      <w:ins w:id="842" w:author="C3-216443" w:date="2021-11-24T10:39:00Z">
        <w:r>
          <w:t>[16]</w:t>
        </w:r>
      </w:ins>
      <w:ins w:id="843" w:author="C3-216443" w:date="2021-11-24T09:30:00Z">
        <w:r w:rsidR="00CE2746" w:rsidRPr="00376A4A">
          <w:tab/>
        </w:r>
        <w:r w:rsidR="00CE2746">
          <w:rPr>
            <w:noProof/>
          </w:rPr>
          <w:t>3GPP TS 29.571: "5G System; Common Data Types for Service Based Interfaces; Stage 3".</w:t>
        </w:r>
      </w:ins>
    </w:p>
    <w:p w:rsidR="00CE2746" w:rsidRDefault="005E7502" w:rsidP="00CE2746">
      <w:pPr>
        <w:pStyle w:val="EX"/>
        <w:rPr>
          <w:ins w:id="844" w:author="C3-216443" w:date="2021-11-24T09:30:00Z"/>
        </w:rPr>
      </w:pPr>
      <w:ins w:id="845" w:author="C3-216443" w:date="2021-11-24T10:39:00Z">
        <w:r>
          <w:t>[17]</w:t>
        </w:r>
      </w:ins>
      <w:ins w:id="846" w:author="C3-216443" w:date="2021-11-24T09:30:00Z">
        <w:r w:rsidR="00CE2746" w:rsidRPr="00376A4A">
          <w:tab/>
        </w:r>
        <w:r w:rsidR="00CE2746">
          <w:rPr>
            <w:noProof/>
          </w:rPr>
          <w:t xml:space="preserve">3GPP TS 29.508: "5G System; </w:t>
        </w:r>
        <w:bookmarkStart w:id="847" w:name="_Hlk494379671"/>
        <w:r w:rsidR="00CE2746">
          <w:rPr>
            <w:noProof/>
          </w:rPr>
          <w:t>Session Management Event Exposure</w:t>
        </w:r>
        <w:bookmarkEnd w:id="847"/>
        <w:r w:rsidR="00CE2746">
          <w:rPr>
            <w:noProof/>
          </w:rPr>
          <w:t xml:space="preserve"> Service; Stage 3".</w:t>
        </w:r>
      </w:ins>
    </w:p>
    <w:p w:rsidR="00CE2746" w:rsidRDefault="005E7502" w:rsidP="00CE2746">
      <w:pPr>
        <w:pStyle w:val="EX"/>
        <w:rPr>
          <w:ins w:id="848" w:author="C3-216443" w:date="2021-11-24T09:30:00Z"/>
        </w:rPr>
      </w:pPr>
      <w:ins w:id="849" w:author="C3-216443" w:date="2021-11-24T10:39:00Z">
        <w:r>
          <w:lastRenderedPageBreak/>
          <w:t>[18]</w:t>
        </w:r>
      </w:ins>
      <w:ins w:id="850" w:author="C3-216443" w:date="2021-11-24T09:30:00Z">
        <w:r w:rsidR="00CE2746" w:rsidRPr="00376A4A">
          <w:tab/>
        </w:r>
        <w:r w:rsidR="00CE2746">
          <w:rPr>
            <w:noProof/>
          </w:rPr>
          <w:t xml:space="preserve">3GPP TS 29.518: "5G System; </w:t>
        </w:r>
        <w:r w:rsidR="00CE2746" w:rsidRPr="003B2883">
          <w:t>Access and Mobility Management Services</w:t>
        </w:r>
        <w:r w:rsidR="00CE2746">
          <w:rPr>
            <w:noProof/>
          </w:rPr>
          <w:t>; Stage 3".</w:t>
        </w:r>
      </w:ins>
    </w:p>
    <w:p w:rsidR="00CE2746" w:rsidRDefault="005E7502" w:rsidP="00CE2746">
      <w:pPr>
        <w:pStyle w:val="EX"/>
        <w:rPr>
          <w:ins w:id="851" w:author="C3-216443" w:date="2021-11-24T09:30:00Z"/>
          <w:noProof/>
        </w:rPr>
      </w:pPr>
      <w:ins w:id="852" w:author="C3-216443" w:date="2021-11-24T10:39:00Z">
        <w:r>
          <w:t>[19]</w:t>
        </w:r>
      </w:ins>
      <w:ins w:id="853" w:author="C3-216443" w:date="2021-11-24T09:30:00Z">
        <w:r w:rsidR="00CE2746" w:rsidRPr="00376A4A">
          <w:tab/>
        </w:r>
        <w:r w:rsidR="00CE2746">
          <w:rPr>
            <w:noProof/>
          </w:rPr>
          <w:t xml:space="preserve">3GPP TS 29.503: "5G System; </w:t>
        </w:r>
        <w:r w:rsidR="00CE2746" w:rsidRPr="00B3056F">
          <w:t>Unified Data Management Services</w:t>
        </w:r>
        <w:r w:rsidR="00CE2746">
          <w:rPr>
            <w:noProof/>
          </w:rPr>
          <w:t>; Stage 3".</w:t>
        </w:r>
      </w:ins>
    </w:p>
    <w:p w:rsidR="00CE2746" w:rsidRDefault="005E7502" w:rsidP="00CE2746">
      <w:pPr>
        <w:pStyle w:val="EX"/>
        <w:rPr>
          <w:ins w:id="854" w:author="C3-216443" w:date="2021-11-24T09:30:00Z"/>
          <w:noProof/>
        </w:rPr>
      </w:pPr>
      <w:ins w:id="855" w:author="C3-216443" w:date="2021-11-24T10:40:00Z">
        <w:r>
          <w:t>[20]</w:t>
        </w:r>
      </w:ins>
      <w:ins w:id="856" w:author="C3-216443" w:date="2021-11-24T09:30:00Z">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ins>
    </w:p>
    <w:p w:rsidR="00CE2746" w:rsidRDefault="005E7502" w:rsidP="00CE2746">
      <w:pPr>
        <w:pStyle w:val="EX"/>
        <w:rPr>
          <w:ins w:id="857" w:author="C3-216443" w:date="2021-11-24T09:30:00Z"/>
          <w:noProof/>
        </w:rPr>
      </w:pPr>
      <w:ins w:id="858" w:author="C3-216443" w:date="2021-11-24T10:40:00Z">
        <w:r>
          <w:t>[21]</w:t>
        </w:r>
      </w:ins>
      <w:ins w:id="859" w:author="C3-216443" w:date="2021-11-24T09:30:00Z">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ins>
    </w:p>
    <w:p w:rsidR="00CE2746" w:rsidRPr="00E12D5F" w:rsidRDefault="005E7502" w:rsidP="00CE2746">
      <w:pPr>
        <w:pStyle w:val="EX"/>
        <w:rPr>
          <w:ins w:id="860" w:author="C3-216443" w:date="2021-11-24T09:30:00Z"/>
          <w:lang w:eastAsia="en-GB"/>
        </w:rPr>
      </w:pPr>
      <w:ins w:id="861" w:author="C3-216443" w:date="2021-11-24T10:40:00Z">
        <w:r>
          <w:rPr>
            <w:lang w:eastAsia="zh-CN"/>
          </w:rPr>
          <w:t>[22]</w:t>
        </w:r>
      </w:ins>
      <w:ins w:id="862" w:author="C3-216443" w:date="2021-11-24T09:30:00Z">
        <w:r w:rsidR="00CE2746">
          <w:rPr>
            <w:lang w:eastAsia="zh-CN"/>
          </w:rPr>
          <w:tab/>
        </w:r>
        <w:r w:rsidR="00CE2746">
          <w:rPr>
            <w:lang w:eastAsia="en-GB"/>
          </w:rPr>
          <w:t>3GPP TS 29.122: "T8 reference point for Northbound APIs".</w:t>
        </w:r>
      </w:ins>
    </w:p>
    <w:p w:rsidR="00CE2746" w:rsidRPr="00CE2746" w:rsidRDefault="005E7502">
      <w:pPr>
        <w:pStyle w:val="EX"/>
      </w:pPr>
      <w:ins w:id="863" w:author="C3-216443" w:date="2021-11-24T10:40:00Z">
        <w:r>
          <w:rPr>
            <w:lang w:eastAsia="zh-CN"/>
          </w:rPr>
          <w:t>[23]</w:t>
        </w:r>
      </w:ins>
      <w:ins w:id="864" w:author="C3-216443" w:date="2021-11-24T09:30:00Z">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ins>
    </w:p>
    <w:p w:rsidR="00876C3C" w:rsidRDefault="00A10542">
      <w:pPr>
        <w:pStyle w:val="1"/>
      </w:pPr>
      <w:bookmarkStart w:id="865" w:name="_Toc510696580"/>
      <w:bookmarkStart w:id="866" w:name="_Toc35971372"/>
      <w:bookmarkStart w:id="867" w:name="_Toc36812103"/>
      <w:bookmarkStart w:id="868" w:name="_Toc72766415"/>
      <w:bookmarkStart w:id="869" w:name="_Toc72766988"/>
      <w:bookmarkStart w:id="870" w:name="_Toc73042440"/>
      <w:bookmarkStart w:id="871" w:name="_Toc81242784"/>
      <w:bookmarkStart w:id="872" w:name="_Toc88643058"/>
      <w:r>
        <w:t>3</w:t>
      </w:r>
      <w:r>
        <w:tab/>
        <w:t>Definitions, symbols and abbreviations</w:t>
      </w:r>
      <w:bookmarkEnd w:id="865"/>
      <w:bookmarkEnd w:id="866"/>
      <w:bookmarkEnd w:id="867"/>
      <w:bookmarkEnd w:id="868"/>
      <w:bookmarkEnd w:id="869"/>
      <w:bookmarkEnd w:id="870"/>
      <w:bookmarkEnd w:id="871"/>
      <w:bookmarkEnd w:id="872"/>
    </w:p>
    <w:p w:rsidR="00876C3C" w:rsidRDefault="00A10542">
      <w:pPr>
        <w:pStyle w:val="2"/>
      </w:pPr>
      <w:bookmarkStart w:id="873" w:name="_Toc510696581"/>
      <w:bookmarkStart w:id="874" w:name="_Toc35971373"/>
      <w:bookmarkStart w:id="875" w:name="_Toc36812104"/>
      <w:bookmarkStart w:id="876" w:name="_Toc72766416"/>
      <w:bookmarkStart w:id="877" w:name="_Toc72766989"/>
      <w:bookmarkStart w:id="878" w:name="_Toc73042441"/>
      <w:bookmarkStart w:id="879" w:name="_Toc81242785"/>
      <w:bookmarkStart w:id="880" w:name="_Toc88643059"/>
      <w:r>
        <w:t>3.1</w:t>
      </w:r>
      <w:r>
        <w:tab/>
        <w:t>Definitions</w:t>
      </w:r>
      <w:bookmarkEnd w:id="873"/>
      <w:bookmarkEnd w:id="874"/>
      <w:bookmarkEnd w:id="875"/>
      <w:bookmarkEnd w:id="876"/>
      <w:bookmarkEnd w:id="877"/>
      <w:bookmarkEnd w:id="878"/>
      <w:bookmarkEnd w:id="879"/>
      <w:bookmarkEnd w:id="880"/>
    </w:p>
    <w:p w:rsidR="00876C3C" w:rsidRDefault="00A10542">
      <w:r>
        <w:t xml:space="preserve">For the purposes of the present document, the terms and definitions given in </w:t>
      </w:r>
      <w:bookmarkStart w:id="881" w:name="OLE_LINK6"/>
      <w:bookmarkStart w:id="882" w:name="OLE_LINK7"/>
      <w:bookmarkStart w:id="883" w:name="OLE_LINK8"/>
      <w:r>
        <w:t xml:space="preserve">3GPP </w:t>
      </w:r>
      <w:bookmarkEnd w:id="881"/>
      <w:bookmarkEnd w:id="882"/>
      <w:bookmarkEnd w:id="883"/>
      <w:r>
        <w:t>TR 21.905 [1] and the following apply. A term defined in the present document takes precedence over the definition of the same term, if any, in 3GPP TR 21.905 [1].</w:t>
      </w:r>
    </w:p>
    <w:p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rsidR="00876C3C" w:rsidRDefault="00A10542">
      <w:pPr>
        <w:pStyle w:val="Guidance"/>
      </w:pPr>
      <w:r>
        <w:rPr>
          <w:b/>
        </w:rPr>
        <w:t>&lt;defined term&gt;:</w:t>
      </w:r>
      <w:r>
        <w:t xml:space="preserve"> &lt;definition&gt;.</w:t>
      </w:r>
    </w:p>
    <w:p w:rsidR="00876C3C" w:rsidRDefault="00A10542">
      <w:r>
        <w:rPr>
          <w:b/>
        </w:rPr>
        <w:t>example:</w:t>
      </w:r>
      <w:r>
        <w:t xml:space="preserve"> text used to clarify abstract rules by applying them literally.</w:t>
      </w:r>
    </w:p>
    <w:p w:rsidR="00876C3C" w:rsidRDefault="00A10542">
      <w:pPr>
        <w:pStyle w:val="2"/>
      </w:pPr>
      <w:bookmarkStart w:id="884" w:name="_Toc510696582"/>
      <w:bookmarkStart w:id="885" w:name="_Toc35971374"/>
      <w:bookmarkStart w:id="886" w:name="_Toc36812105"/>
      <w:bookmarkStart w:id="887" w:name="_Toc72766417"/>
      <w:bookmarkStart w:id="888" w:name="_Toc72766990"/>
      <w:bookmarkStart w:id="889" w:name="_Toc73042442"/>
      <w:bookmarkStart w:id="890" w:name="_Toc81242786"/>
      <w:bookmarkStart w:id="891" w:name="_Toc88643060"/>
      <w:r>
        <w:t>3.2</w:t>
      </w:r>
      <w:r>
        <w:tab/>
        <w:t>Symbols</w:t>
      </w:r>
      <w:bookmarkEnd w:id="884"/>
      <w:bookmarkEnd w:id="885"/>
      <w:bookmarkEnd w:id="886"/>
      <w:bookmarkEnd w:id="887"/>
      <w:bookmarkEnd w:id="888"/>
      <w:bookmarkEnd w:id="889"/>
      <w:bookmarkEnd w:id="890"/>
      <w:bookmarkEnd w:id="891"/>
    </w:p>
    <w:p w:rsidR="00876C3C" w:rsidRDefault="00A10542">
      <w:pPr>
        <w:keepNext/>
      </w:pPr>
      <w:r>
        <w:t>For the purposes of the present document, the following symbols apply:</w:t>
      </w:r>
    </w:p>
    <w:p w:rsidR="00876C3C" w:rsidRDefault="00A10542">
      <w:pPr>
        <w:pStyle w:val="Guidance"/>
      </w:pPr>
      <w:r>
        <w:t>Symbol format (EW)</w:t>
      </w:r>
    </w:p>
    <w:p w:rsidR="00876C3C" w:rsidRDefault="00A10542">
      <w:pPr>
        <w:pStyle w:val="EW"/>
      </w:pPr>
      <w:r>
        <w:t>&lt;symbol&gt;</w:t>
      </w:r>
      <w:r>
        <w:tab/>
        <w:t>&lt;Explanation&gt;</w:t>
      </w:r>
    </w:p>
    <w:p w:rsidR="00876C3C" w:rsidRDefault="00876C3C">
      <w:pPr>
        <w:pStyle w:val="EW"/>
      </w:pPr>
    </w:p>
    <w:p w:rsidR="00876C3C" w:rsidRDefault="00A10542">
      <w:pPr>
        <w:pStyle w:val="2"/>
      </w:pPr>
      <w:bookmarkStart w:id="892" w:name="_Toc510696583"/>
      <w:bookmarkStart w:id="893" w:name="_Toc35971375"/>
      <w:bookmarkStart w:id="894" w:name="_Toc36812106"/>
      <w:bookmarkStart w:id="895" w:name="_Toc72766418"/>
      <w:bookmarkStart w:id="896" w:name="_Toc72766991"/>
      <w:bookmarkStart w:id="897" w:name="_Toc73042443"/>
      <w:bookmarkStart w:id="898" w:name="_Toc81242787"/>
      <w:bookmarkStart w:id="899" w:name="_Toc88643061"/>
      <w:r>
        <w:t>3.3</w:t>
      </w:r>
      <w:r>
        <w:tab/>
        <w:t>Abbreviations</w:t>
      </w:r>
      <w:bookmarkEnd w:id="892"/>
      <w:bookmarkEnd w:id="893"/>
      <w:bookmarkEnd w:id="894"/>
      <w:bookmarkEnd w:id="895"/>
      <w:bookmarkEnd w:id="896"/>
      <w:bookmarkEnd w:id="897"/>
      <w:bookmarkEnd w:id="898"/>
      <w:bookmarkEnd w:id="899"/>
    </w:p>
    <w:p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76C3C" w:rsidRDefault="00A10542">
      <w:pPr>
        <w:pStyle w:val="Guidance"/>
        <w:keepNext/>
      </w:pPr>
      <w:r>
        <w:t>Abbreviation format (EW)</w:t>
      </w:r>
    </w:p>
    <w:p w:rsidR="00876C3C" w:rsidRDefault="00A10542">
      <w:pPr>
        <w:pStyle w:val="EW"/>
      </w:pPr>
      <w:r>
        <w:t>ADRF</w:t>
      </w:r>
      <w:r>
        <w:tab/>
        <w:t>Analytics Data Repository Function</w:t>
      </w:r>
    </w:p>
    <w:p w:rsidR="00876C3C" w:rsidRDefault="00876C3C">
      <w:pPr>
        <w:pStyle w:val="EW"/>
      </w:pPr>
    </w:p>
    <w:p w:rsidR="00876C3C" w:rsidRDefault="00A10542">
      <w:pPr>
        <w:pStyle w:val="1"/>
      </w:pPr>
      <w:bookmarkStart w:id="900" w:name="_Toc510696585"/>
      <w:bookmarkStart w:id="901" w:name="_Toc35971377"/>
      <w:bookmarkStart w:id="902" w:name="_Toc36812108"/>
      <w:bookmarkStart w:id="903" w:name="_Toc72766419"/>
      <w:bookmarkStart w:id="904" w:name="_Toc72766992"/>
      <w:bookmarkStart w:id="905" w:name="_Toc73042444"/>
      <w:bookmarkStart w:id="906" w:name="_Toc81242788"/>
      <w:bookmarkStart w:id="907" w:name="_Toc88643062"/>
      <w:r>
        <w:t>4</w:t>
      </w:r>
      <w:r>
        <w:tab/>
        <w:t xml:space="preserve">Services offered by the </w:t>
      </w:r>
      <w:bookmarkEnd w:id="900"/>
      <w:bookmarkEnd w:id="901"/>
      <w:bookmarkEnd w:id="902"/>
      <w:r>
        <w:t>ADRF</w:t>
      </w:r>
      <w:bookmarkEnd w:id="903"/>
      <w:bookmarkEnd w:id="904"/>
      <w:bookmarkEnd w:id="905"/>
      <w:bookmarkEnd w:id="906"/>
      <w:bookmarkEnd w:id="907"/>
    </w:p>
    <w:p w:rsidR="00876C3C" w:rsidRDefault="00A10542">
      <w:pPr>
        <w:pStyle w:val="2"/>
      </w:pPr>
      <w:bookmarkStart w:id="908" w:name="_Toc510696586"/>
      <w:bookmarkStart w:id="909" w:name="_Toc35971378"/>
      <w:bookmarkStart w:id="910" w:name="_Toc36812109"/>
      <w:bookmarkStart w:id="911" w:name="_Toc72766420"/>
      <w:bookmarkStart w:id="912" w:name="_Toc72766993"/>
      <w:bookmarkStart w:id="913" w:name="_Toc73042445"/>
      <w:bookmarkStart w:id="914" w:name="_Toc81242789"/>
      <w:bookmarkStart w:id="915" w:name="_Toc88643063"/>
      <w:r>
        <w:t>4.1</w:t>
      </w:r>
      <w:r>
        <w:tab/>
        <w:t>Introduction</w:t>
      </w:r>
      <w:bookmarkEnd w:id="908"/>
      <w:bookmarkEnd w:id="909"/>
      <w:bookmarkEnd w:id="910"/>
      <w:bookmarkEnd w:id="911"/>
      <w:bookmarkEnd w:id="912"/>
      <w:bookmarkEnd w:id="913"/>
      <w:bookmarkEnd w:id="914"/>
      <w:bookmarkEnd w:id="915"/>
    </w:p>
    <w:p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rsidR="00876C3C" w:rsidRDefault="00A10542">
      <w:pPr>
        <w:pStyle w:val="B1"/>
        <w:rPr>
          <w:lang w:eastAsia="zh-CN"/>
        </w:rPr>
      </w:pPr>
      <w:r>
        <w:rPr>
          <w:lang w:eastAsia="zh-CN"/>
        </w:rPr>
        <w:t>-</w:t>
      </w:r>
      <w:r>
        <w:rPr>
          <w:lang w:eastAsia="zh-CN"/>
        </w:rPr>
        <w:tab/>
      </w:r>
      <w:r>
        <w:t>Nadrf_DataManagement</w:t>
      </w:r>
      <w:r>
        <w:rPr>
          <w:lang w:eastAsia="zh-CN"/>
        </w:rPr>
        <w:t>.</w:t>
      </w:r>
    </w:p>
    <w:p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667"/>
        <w:gridCol w:w="2548"/>
        <w:gridCol w:w="1117"/>
        <w:gridCol w:w="1327"/>
      </w:tblGrid>
      <w:tr w:rsidR="00876C3C"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Operation</w:t>
            </w:r>
          </w:p>
          <w:p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rsidR="00876C3C" w:rsidRDefault="00A10542">
            <w:pPr>
              <w:pStyle w:val="TAH"/>
            </w:pPr>
            <w:r>
              <w:t>Example Consumer(s)</w:t>
            </w:r>
          </w:p>
        </w:tc>
      </w:tr>
      <w:tr w:rsidR="00876C3C" w:rsidTr="001B7B18">
        <w:tc>
          <w:tcPr>
            <w:tcW w:w="0" w:type="auto"/>
            <w:vMerge w:val="restart"/>
            <w:tcBorders>
              <w:top w:val="single" w:sz="4" w:space="0" w:color="auto"/>
              <w:left w:val="single" w:sz="4" w:space="0" w:color="auto"/>
              <w:right w:val="single" w:sz="4" w:space="0" w:color="auto"/>
            </w:tcBorders>
          </w:tcPr>
          <w:p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rsidR="00876C3C" w:rsidRDefault="00A10542">
            <w:pPr>
              <w:pStyle w:val="TAL"/>
            </w:pPr>
            <w:r>
              <w:t>This service enables the NF service consumers to request the ADRF to store data and analytics</w:t>
            </w: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1B7B18" w:rsidTr="001B7B18">
        <w:trPr>
          <w:ins w:id="916" w:author="C3-216469" w:date="2021-11-24T10:41:00Z"/>
        </w:trPr>
        <w:tc>
          <w:tcPr>
            <w:tcW w:w="0" w:type="auto"/>
            <w:vMerge/>
            <w:tcBorders>
              <w:left w:val="single" w:sz="4" w:space="0" w:color="auto"/>
              <w:right w:val="single" w:sz="4" w:space="0" w:color="auto"/>
            </w:tcBorders>
          </w:tcPr>
          <w:p w:rsidR="001B7B18" w:rsidRDefault="001B7B18" w:rsidP="001B7B18">
            <w:pPr>
              <w:pStyle w:val="TAL"/>
              <w:rPr>
                <w:ins w:id="917" w:author="C3-216469" w:date="2021-11-24T10:41:00Z"/>
              </w:rPr>
            </w:pPr>
          </w:p>
        </w:tc>
        <w:tc>
          <w:tcPr>
            <w:tcW w:w="0" w:type="auto"/>
            <w:vMerge/>
            <w:tcBorders>
              <w:left w:val="single" w:sz="4" w:space="0" w:color="auto"/>
              <w:right w:val="single" w:sz="4" w:space="0" w:color="auto"/>
            </w:tcBorders>
          </w:tcPr>
          <w:p w:rsidR="001B7B18" w:rsidRDefault="001B7B18" w:rsidP="001B7B18">
            <w:pPr>
              <w:pStyle w:val="TAL"/>
              <w:rPr>
                <w:ins w:id="918" w:author="C3-216469" w:date="2021-11-24T10:41: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19" w:author="C3-216469" w:date="2021-11-24T10:41:00Z"/>
              </w:rPr>
            </w:pPr>
            <w:ins w:id="920" w:author="C3-216469" w:date="2021-11-24T10:42:00Z">
              <w:r>
                <w:rPr>
                  <w:lang w:eastAsia="ja-JP"/>
                </w:rPr>
                <w:t>StorageSubscriptionRequest</w:t>
              </w:r>
            </w:ins>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21" w:author="C3-216469" w:date="2021-11-24T10:41:00Z"/>
              </w:rPr>
            </w:pPr>
            <w:ins w:id="922" w:author="C3-216469" w:date="2021-11-24T10:42:00Z">
              <w:r>
                <w:rPr>
                  <w:lang w:eastAsia="ja-JP"/>
                </w:rPr>
                <w:t>Request / Response</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23" w:author="C3-216469" w:date="2021-11-24T10:41:00Z"/>
              </w:rPr>
            </w:pPr>
            <w:ins w:id="924" w:author="C3-216469" w:date="2021-11-24T10:42:00Z">
              <w:r>
                <w:rPr>
                  <w:lang w:eastAsia="ja-JP"/>
                </w:rPr>
                <w:t>DCCF, NWDAF</w:t>
              </w:r>
            </w:ins>
          </w:p>
        </w:tc>
      </w:tr>
      <w:tr w:rsidR="001B7B18" w:rsidTr="001B7B18">
        <w:trPr>
          <w:ins w:id="925" w:author="C3-216469" w:date="2021-11-24T10:41:00Z"/>
        </w:trPr>
        <w:tc>
          <w:tcPr>
            <w:tcW w:w="0" w:type="auto"/>
            <w:vMerge/>
            <w:tcBorders>
              <w:left w:val="single" w:sz="4" w:space="0" w:color="auto"/>
              <w:right w:val="single" w:sz="4" w:space="0" w:color="auto"/>
            </w:tcBorders>
          </w:tcPr>
          <w:p w:rsidR="001B7B18" w:rsidRDefault="001B7B18" w:rsidP="001B7B18">
            <w:pPr>
              <w:pStyle w:val="TAL"/>
              <w:rPr>
                <w:ins w:id="926" w:author="C3-216469" w:date="2021-11-24T10:41:00Z"/>
              </w:rPr>
            </w:pPr>
          </w:p>
        </w:tc>
        <w:tc>
          <w:tcPr>
            <w:tcW w:w="0" w:type="auto"/>
            <w:vMerge/>
            <w:tcBorders>
              <w:left w:val="single" w:sz="4" w:space="0" w:color="auto"/>
              <w:right w:val="single" w:sz="4" w:space="0" w:color="auto"/>
            </w:tcBorders>
          </w:tcPr>
          <w:p w:rsidR="001B7B18" w:rsidRDefault="001B7B18" w:rsidP="001B7B18">
            <w:pPr>
              <w:pStyle w:val="TAL"/>
              <w:rPr>
                <w:ins w:id="927" w:author="C3-216469" w:date="2021-11-24T10:41: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28" w:author="C3-216469" w:date="2021-11-24T10:41:00Z"/>
              </w:rPr>
            </w:pPr>
            <w:ins w:id="929" w:author="C3-216469" w:date="2021-11-24T10:42:00Z">
              <w:r>
                <w:rPr>
                  <w:lang w:eastAsia="ja-JP"/>
                </w:rPr>
                <w:t>StorageSubscriptionRemoval</w:t>
              </w:r>
            </w:ins>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30" w:author="C3-216469" w:date="2021-11-24T10:41:00Z"/>
              </w:rPr>
            </w:pPr>
            <w:ins w:id="931" w:author="C3-216469" w:date="2021-11-24T10:42:00Z">
              <w:r>
                <w:rPr>
                  <w:lang w:eastAsia="ja-JP"/>
                </w:rPr>
                <w:t>Request / Response</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32" w:author="C3-216469" w:date="2021-11-24T10:41:00Z"/>
              </w:rPr>
            </w:pPr>
            <w:ins w:id="933" w:author="C3-216469" w:date="2021-11-24T10:42:00Z">
              <w:r>
                <w:rPr>
                  <w:lang w:eastAsia="ja-JP"/>
                </w:rPr>
                <w:t>DCCF, NWDAF</w:t>
              </w:r>
            </w:ins>
          </w:p>
        </w:tc>
      </w:tr>
      <w:tr w:rsidR="00876C3C" w:rsidTr="001B7B18">
        <w:tc>
          <w:tcPr>
            <w:tcW w:w="0" w:type="auto"/>
            <w:vMerge/>
            <w:tcBorders>
              <w:left w:val="single" w:sz="4" w:space="0" w:color="auto"/>
              <w:right w:val="single" w:sz="4" w:space="0" w:color="auto"/>
            </w:tcBorders>
          </w:tcPr>
          <w:p w:rsidR="00876C3C" w:rsidRDefault="00876C3C">
            <w:pPr>
              <w:pStyle w:val="TAL"/>
            </w:pPr>
          </w:p>
        </w:tc>
        <w:tc>
          <w:tcPr>
            <w:tcW w:w="0" w:type="auto"/>
            <w:vMerge/>
            <w:tcBorders>
              <w:left w:val="single" w:sz="4" w:space="0" w:color="auto"/>
              <w:right w:val="single" w:sz="4" w:space="0" w:color="auto"/>
            </w:tcBorders>
          </w:tcPr>
          <w:p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1B7B18" w:rsidTr="001B7B18">
        <w:trPr>
          <w:ins w:id="934" w:author="C3-216469" w:date="2021-11-24T10:42:00Z"/>
        </w:trPr>
        <w:tc>
          <w:tcPr>
            <w:tcW w:w="0" w:type="auto"/>
            <w:vMerge/>
            <w:tcBorders>
              <w:left w:val="single" w:sz="4" w:space="0" w:color="auto"/>
              <w:right w:val="single" w:sz="4" w:space="0" w:color="auto"/>
            </w:tcBorders>
          </w:tcPr>
          <w:p w:rsidR="001B7B18" w:rsidRDefault="001B7B18" w:rsidP="001B7B18">
            <w:pPr>
              <w:pStyle w:val="TAL"/>
              <w:rPr>
                <w:ins w:id="935" w:author="C3-216469" w:date="2021-11-24T10:42:00Z"/>
              </w:rPr>
            </w:pPr>
          </w:p>
        </w:tc>
        <w:tc>
          <w:tcPr>
            <w:tcW w:w="0" w:type="auto"/>
            <w:vMerge/>
            <w:tcBorders>
              <w:left w:val="single" w:sz="4" w:space="0" w:color="auto"/>
              <w:right w:val="single" w:sz="4" w:space="0" w:color="auto"/>
            </w:tcBorders>
          </w:tcPr>
          <w:p w:rsidR="001B7B18" w:rsidRDefault="001B7B18" w:rsidP="001B7B18">
            <w:pPr>
              <w:pStyle w:val="TAL"/>
              <w:rPr>
                <w:ins w:id="936" w:author="C3-216469" w:date="2021-11-24T10:42: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37" w:author="C3-216469" w:date="2021-11-24T10:42:00Z"/>
              </w:rPr>
            </w:pPr>
            <w:ins w:id="938" w:author="C3-216469" w:date="2021-11-24T10:42:00Z">
              <w:r>
                <w:rPr>
                  <w:lang w:eastAsia="ja-JP"/>
                </w:rPr>
                <w:t>RetrievalSubscribe</w:t>
              </w:r>
            </w:ins>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39" w:author="C3-216469" w:date="2021-11-24T10:42:00Z"/>
              </w:rPr>
            </w:pPr>
            <w:ins w:id="940" w:author="C3-216469" w:date="2021-11-24T10:42:00Z">
              <w:r w:rsidRPr="000F1054">
                <w:rPr>
                  <w:lang w:eastAsia="ja-JP"/>
                </w:rPr>
                <w:t>Subscribe / Notify</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41" w:author="C3-216469" w:date="2021-11-24T10:42:00Z"/>
              </w:rPr>
            </w:pPr>
            <w:ins w:id="942" w:author="C3-216469" w:date="2021-11-24T10:42:00Z">
              <w:r>
                <w:rPr>
                  <w:lang w:eastAsia="ja-JP"/>
                </w:rPr>
                <w:t>DCCF, NWDAF</w:t>
              </w:r>
            </w:ins>
          </w:p>
        </w:tc>
      </w:tr>
      <w:tr w:rsidR="001B7B18" w:rsidTr="001B7B18">
        <w:trPr>
          <w:ins w:id="943" w:author="C3-216469" w:date="2021-11-24T10:42:00Z"/>
        </w:trPr>
        <w:tc>
          <w:tcPr>
            <w:tcW w:w="0" w:type="auto"/>
            <w:vMerge/>
            <w:tcBorders>
              <w:left w:val="single" w:sz="4" w:space="0" w:color="auto"/>
              <w:right w:val="single" w:sz="4" w:space="0" w:color="auto"/>
            </w:tcBorders>
          </w:tcPr>
          <w:p w:rsidR="001B7B18" w:rsidRDefault="001B7B18" w:rsidP="001B7B18">
            <w:pPr>
              <w:pStyle w:val="TAL"/>
              <w:rPr>
                <w:ins w:id="944" w:author="C3-216469" w:date="2021-11-24T10:42:00Z"/>
              </w:rPr>
            </w:pPr>
          </w:p>
        </w:tc>
        <w:tc>
          <w:tcPr>
            <w:tcW w:w="0" w:type="auto"/>
            <w:vMerge/>
            <w:tcBorders>
              <w:left w:val="single" w:sz="4" w:space="0" w:color="auto"/>
              <w:right w:val="single" w:sz="4" w:space="0" w:color="auto"/>
            </w:tcBorders>
          </w:tcPr>
          <w:p w:rsidR="001B7B18" w:rsidRDefault="001B7B18" w:rsidP="001B7B18">
            <w:pPr>
              <w:pStyle w:val="TAL"/>
              <w:rPr>
                <w:ins w:id="945" w:author="C3-216469" w:date="2021-11-24T10:42: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46" w:author="C3-216469" w:date="2021-11-24T10:42:00Z"/>
              </w:rPr>
            </w:pPr>
            <w:ins w:id="947" w:author="C3-216469" w:date="2021-11-24T10:42:00Z">
              <w:r>
                <w:rPr>
                  <w:lang w:eastAsia="ja-JP"/>
                </w:rPr>
                <w:t>RetrievalUnsubscribe</w:t>
              </w:r>
            </w:ins>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48" w:author="C3-216469" w:date="2021-11-24T10:42:00Z"/>
              </w:rPr>
            </w:pPr>
            <w:ins w:id="949" w:author="C3-216469" w:date="2021-11-24T10:42:00Z">
              <w:r w:rsidRPr="000F1054">
                <w:rPr>
                  <w:lang w:eastAsia="ja-JP"/>
                </w:rPr>
                <w:t>Subscribe / Notify</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50" w:author="C3-216469" w:date="2021-11-24T10:42:00Z"/>
              </w:rPr>
            </w:pPr>
            <w:ins w:id="951" w:author="C3-216469" w:date="2021-11-24T10:42:00Z">
              <w:r>
                <w:rPr>
                  <w:lang w:eastAsia="ja-JP"/>
                </w:rPr>
                <w:t>DCCF, NWDAF</w:t>
              </w:r>
            </w:ins>
          </w:p>
        </w:tc>
      </w:tr>
      <w:tr w:rsidR="001B7B18" w:rsidTr="001B7B18">
        <w:trPr>
          <w:ins w:id="952" w:author="C3-216469" w:date="2021-11-24T10:42:00Z"/>
        </w:trPr>
        <w:tc>
          <w:tcPr>
            <w:tcW w:w="0" w:type="auto"/>
            <w:vMerge/>
            <w:tcBorders>
              <w:left w:val="single" w:sz="4" w:space="0" w:color="auto"/>
              <w:right w:val="single" w:sz="4" w:space="0" w:color="auto"/>
            </w:tcBorders>
          </w:tcPr>
          <w:p w:rsidR="001B7B18" w:rsidRDefault="001B7B18" w:rsidP="001B7B18">
            <w:pPr>
              <w:pStyle w:val="TAL"/>
              <w:rPr>
                <w:ins w:id="953" w:author="C3-216469" w:date="2021-11-24T10:42:00Z"/>
              </w:rPr>
            </w:pPr>
          </w:p>
        </w:tc>
        <w:tc>
          <w:tcPr>
            <w:tcW w:w="0" w:type="auto"/>
            <w:vMerge/>
            <w:tcBorders>
              <w:left w:val="single" w:sz="4" w:space="0" w:color="auto"/>
              <w:right w:val="single" w:sz="4" w:space="0" w:color="auto"/>
            </w:tcBorders>
          </w:tcPr>
          <w:p w:rsidR="001B7B18" w:rsidRDefault="001B7B18" w:rsidP="001B7B18">
            <w:pPr>
              <w:pStyle w:val="TAL"/>
              <w:rPr>
                <w:ins w:id="954" w:author="C3-216469" w:date="2021-11-24T10:42:00Z"/>
              </w:rPr>
            </w:pPr>
          </w:p>
        </w:tc>
        <w:tc>
          <w:tcPr>
            <w:tcW w:w="2548"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55" w:author="C3-216469" w:date="2021-11-24T10:42:00Z"/>
              </w:rPr>
            </w:pPr>
            <w:ins w:id="956" w:author="C3-216469" w:date="2021-11-24T10:42:00Z">
              <w:r>
                <w:rPr>
                  <w:lang w:eastAsia="ja-JP"/>
                </w:rPr>
                <w:t>RetrievalNotify</w:t>
              </w:r>
            </w:ins>
          </w:p>
        </w:tc>
        <w:tc>
          <w:tcPr>
            <w:tcW w:w="111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57" w:author="C3-216469" w:date="2021-11-24T10:42:00Z"/>
              </w:rPr>
            </w:pPr>
            <w:ins w:id="958" w:author="C3-216469" w:date="2021-11-24T10:42:00Z">
              <w:r w:rsidRPr="000F1054">
                <w:rPr>
                  <w:lang w:eastAsia="ja-JP"/>
                </w:rPr>
                <w:t>Subscribe / Notify</w:t>
              </w:r>
            </w:ins>
          </w:p>
        </w:tc>
        <w:tc>
          <w:tcPr>
            <w:tcW w:w="1327" w:type="dxa"/>
            <w:tcBorders>
              <w:top w:val="single" w:sz="4" w:space="0" w:color="auto"/>
              <w:left w:val="single" w:sz="4" w:space="0" w:color="auto"/>
              <w:bottom w:val="single" w:sz="4" w:space="0" w:color="auto"/>
              <w:right w:val="single" w:sz="4" w:space="0" w:color="auto"/>
            </w:tcBorders>
          </w:tcPr>
          <w:p w:rsidR="001B7B18" w:rsidRDefault="001B7B18" w:rsidP="001B7B18">
            <w:pPr>
              <w:pStyle w:val="TAL"/>
              <w:rPr>
                <w:ins w:id="959" w:author="C3-216469" w:date="2021-11-24T10:42:00Z"/>
              </w:rPr>
            </w:pPr>
            <w:ins w:id="960" w:author="C3-216469" w:date="2021-11-24T10:42:00Z">
              <w:r>
                <w:rPr>
                  <w:lang w:eastAsia="ja-JP"/>
                </w:rPr>
                <w:t>DCCF, NWDAF</w:t>
              </w:r>
            </w:ins>
          </w:p>
        </w:tc>
      </w:tr>
      <w:tr w:rsidR="00876C3C" w:rsidTr="001B7B18">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0" w:type="auto"/>
            <w:vMerge/>
            <w:tcBorders>
              <w:left w:val="single" w:sz="4" w:space="0" w:color="auto"/>
              <w:bottom w:val="single" w:sz="4" w:space="0" w:color="auto"/>
              <w:right w:val="single" w:sz="4" w:space="0" w:color="auto"/>
            </w:tcBorders>
          </w:tcPr>
          <w:p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rsidR="00876C3C" w:rsidRDefault="00A10542">
            <w:pPr>
              <w:pStyle w:val="TAL"/>
            </w:pPr>
            <w:r>
              <w:t>DCCF, NWDAF</w:t>
            </w:r>
          </w:p>
        </w:tc>
      </w:tr>
      <w:tr w:rsidR="00876C3C">
        <w:tc>
          <w:tcPr>
            <w:tcW w:w="9855" w:type="dxa"/>
            <w:gridSpan w:val="5"/>
            <w:tcBorders>
              <w:top w:val="single" w:sz="4" w:space="0" w:color="auto"/>
              <w:left w:val="single" w:sz="4" w:space="0" w:color="auto"/>
              <w:bottom w:val="single" w:sz="4" w:space="0" w:color="auto"/>
              <w:right w:val="single" w:sz="4" w:space="0" w:color="auto"/>
            </w:tcBorders>
            <w:hideMark/>
          </w:tcPr>
          <w:p w:rsidR="00876C3C" w:rsidRDefault="00A10542">
            <w:pPr>
              <w:pStyle w:val="TAN"/>
            </w:pPr>
            <w:r>
              <w:t>NOTE:</w:t>
            </w:r>
            <w:r>
              <w:tab/>
              <w:t>The services correspond to the Nadrf_DataManagement service as defined in 3GPP TS 23.288 [14].</w:t>
            </w:r>
          </w:p>
        </w:tc>
      </w:tr>
    </w:tbl>
    <w:p w:rsidR="00876C3C" w:rsidRDefault="00876C3C">
      <w:pPr>
        <w:rPr>
          <w:lang w:eastAsia="zh-CN"/>
        </w:rPr>
      </w:pPr>
    </w:p>
    <w:p w:rsidR="00876C3C" w:rsidDel="001B7B18" w:rsidRDefault="00876C3C">
      <w:pPr>
        <w:pStyle w:val="Guidance"/>
        <w:rPr>
          <w:del w:id="961" w:author="C3-216469" w:date="2021-11-24T10:42:00Z"/>
        </w:rPr>
      </w:pPr>
    </w:p>
    <w:p w:rsidR="00876C3C" w:rsidRDefault="00A10542">
      <w:r>
        <w:t>Table 4.1-2 summarizes the corresponding APIs defined for this specification.</w:t>
      </w:r>
    </w:p>
    <w:p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tc>
          <w:tcPr>
            <w:tcW w:w="2062" w:type="dxa"/>
            <w:shd w:val="clear" w:color="auto" w:fill="auto"/>
          </w:tcPr>
          <w:p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rsidR="00876C3C" w:rsidRDefault="00A10542">
            <w:pPr>
              <w:jc w:val="center"/>
              <w:rPr>
                <w:rFonts w:ascii="Arial" w:hAnsi="Arial" w:cs="Arial"/>
                <w:b/>
                <w:sz w:val="18"/>
                <w:szCs w:val="18"/>
              </w:rPr>
            </w:pPr>
            <w:r>
              <w:rPr>
                <w:rFonts w:ascii="Arial" w:hAnsi="Arial" w:cs="Arial"/>
                <w:b/>
                <w:sz w:val="18"/>
                <w:szCs w:val="18"/>
              </w:rPr>
              <w:t>Annex</w:t>
            </w:r>
          </w:p>
        </w:tc>
      </w:tr>
      <w:tr w:rsidR="00876C3C">
        <w:tc>
          <w:tcPr>
            <w:tcW w:w="2062" w:type="dxa"/>
            <w:shd w:val="clear" w:color="auto" w:fill="auto"/>
          </w:tcPr>
          <w:p w:rsidR="00876C3C" w:rsidRDefault="00A10542">
            <w:pPr>
              <w:pStyle w:val="TAL"/>
              <w:rPr>
                <w:rFonts w:cs="Arial"/>
                <w:szCs w:val="18"/>
              </w:rPr>
            </w:pPr>
            <w:r>
              <w:t>Nadrf_DataManagement</w:t>
            </w:r>
          </w:p>
        </w:tc>
        <w:tc>
          <w:tcPr>
            <w:tcW w:w="842" w:type="dxa"/>
            <w:shd w:val="clear" w:color="auto" w:fill="auto"/>
          </w:tcPr>
          <w:p w:rsidR="00876C3C" w:rsidRDefault="00A10542">
            <w:pPr>
              <w:pStyle w:val="TAL"/>
              <w:rPr>
                <w:rFonts w:cs="Arial"/>
                <w:szCs w:val="18"/>
              </w:rPr>
            </w:pPr>
            <w:r>
              <w:t>4.2</w:t>
            </w:r>
          </w:p>
        </w:tc>
        <w:tc>
          <w:tcPr>
            <w:tcW w:w="2151" w:type="dxa"/>
            <w:shd w:val="clear" w:color="auto" w:fill="auto"/>
          </w:tcPr>
          <w:p w:rsidR="00876C3C" w:rsidRDefault="00A10542">
            <w:pPr>
              <w:pStyle w:val="TAL"/>
              <w:rPr>
                <w:rFonts w:cs="Arial"/>
                <w:szCs w:val="18"/>
              </w:rPr>
            </w:pPr>
            <w:r>
              <w:t>API for Nadrf_DataManagement</w:t>
            </w:r>
          </w:p>
        </w:tc>
        <w:tc>
          <w:tcPr>
            <w:tcW w:w="2236" w:type="dxa"/>
            <w:shd w:val="clear" w:color="auto" w:fill="auto"/>
          </w:tcPr>
          <w:p w:rsidR="00876C3C" w:rsidRDefault="00876C3C">
            <w:pPr>
              <w:pStyle w:val="TAL"/>
              <w:rPr>
                <w:rFonts w:cs="Arial"/>
                <w:szCs w:val="18"/>
              </w:rPr>
            </w:pPr>
          </w:p>
        </w:tc>
        <w:tc>
          <w:tcPr>
            <w:tcW w:w="1196" w:type="dxa"/>
            <w:shd w:val="clear" w:color="auto" w:fill="auto"/>
          </w:tcPr>
          <w:p w:rsidR="00876C3C" w:rsidRDefault="00A10542">
            <w:pPr>
              <w:pStyle w:val="TAL"/>
              <w:rPr>
                <w:rFonts w:cs="Arial"/>
                <w:szCs w:val="18"/>
              </w:rPr>
            </w:pPr>
            <w:r>
              <w:t>nadrf_datamanagement</w:t>
            </w:r>
          </w:p>
        </w:tc>
        <w:tc>
          <w:tcPr>
            <w:tcW w:w="1144" w:type="dxa"/>
            <w:shd w:val="clear" w:color="auto" w:fill="auto"/>
          </w:tcPr>
          <w:p w:rsidR="00876C3C" w:rsidRDefault="00A10542">
            <w:pPr>
              <w:pStyle w:val="TAL"/>
              <w:rPr>
                <w:rFonts w:cs="Arial"/>
                <w:szCs w:val="18"/>
              </w:rPr>
            </w:pPr>
            <w:r>
              <w:t>Annex A.2 Nadrf_DataManagement API</w:t>
            </w:r>
          </w:p>
        </w:tc>
      </w:tr>
    </w:tbl>
    <w:p w:rsidR="00876C3C" w:rsidRDefault="00876C3C">
      <w:pPr>
        <w:rPr>
          <w:rFonts w:ascii="Arial" w:hAnsi="Arial" w:cs="Arial"/>
          <w:sz w:val="18"/>
          <w:szCs w:val="18"/>
        </w:rPr>
      </w:pPr>
    </w:p>
    <w:p w:rsidR="00876C3C" w:rsidRDefault="00876C3C">
      <w:pPr>
        <w:pStyle w:val="Guidance"/>
        <w:rPr>
          <w:lang w:val="en-US"/>
        </w:rPr>
      </w:pPr>
    </w:p>
    <w:p w:rsidR="00876C3C" w:rsidRDefault="00A10542">
      <w:pPr>
        <w:pStyle w:val="2"/>
      </w:pPr>
      <w:bookmarkStart w:id="962" w:name="_Toc72766421"/>
      <w:bookmarkStart w:id="963" w:name="_Toc72766994"/>
      <w:bookmarkStart w:id="964" w:name="_Toc73042446"/>
      <w:bookmarkStart w:id="965" w:name="_Toc81242790"/>
      <w:bookmarkStart w:id="966" w:name="_Toc88643064"/>
      <w:r>
        <w:t>4.2</w:t>
      </w:r>
      <w:r>
        <w:tab/>
        <w:t>Nadrf_DataManagement Service</w:t>
      </w:r>
      <w:bookmarkEnd w:id="962"/>
      <w:bookmarkEnd w:id="963"/>
      <w:bookmarkEnd w:id="964"/>
      <w:bookmarkEnd w:id="965"/>
      <w:bookmarkEnd w:id="966"/>
    </w:p>
    <w:p w:rsidR="00876C3C" w:rsidRDefault="00A10542">
      <w:pPr>
        <w:pStyle w:val="3"/>
      </w:pPr>
      <w:bookmarkStart w:id="967" w:name="_Toc72766422"/>
      <w:bookmarkStart w:id="968" w:name="_Toc72766995"/>
      <w:bookmarkStart w:id="969" w:name="_Toc73042447"/>
      <w:bookmarkStart w:id="970" w:name="_Toc81242791"/>
      <w:bookmarkStart w:id="971" w:name="_Toc88643065"/>
      <w:r>
        <w:t>4.2.1</w:t>
      </w:r>
      <w:r>
        <w:tab/>
        <w:t>Service Description</w:t>
      </w:r>
      <w:bookmarkEnd w:id="967"/>
      <w:bookmarkEnd w:id="968"/>
      <w:bookmarkEnd w:id="969"/>
      <w:bookmarkEnd w:id="970"/>
      <w:bookmarkEnd w:id="971"/>
    </w:p>
    <w:p w:rsidR="00876C3C" w:rsidDel="00E95463" w:rsidRDefault="00A10542">
      <w:pPr>
        <w:pStyle w:val="Guidance"/>
        <w:rPr>
          <w:del w:id="972" w:author="C3-216462" w:date="2021-11-24T10:32:00Z"/>
        </w:rPr>
      </w:pPr>
      <w:del w:id="973" w:author="C3-216462" w:date="2021-11-24T10:32:00Z">
        <w:r w:rsidDel="007E79B2">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E95463" w:rsidRPr="00896140" w:rsidRDefault="00E95463" w:rsidP="00E95463">
      <w:pPr>
        <w:pStyle w:val="4"/>
        <w:rPr>
          <w:ins w:id="974" w:author="C3-216469" w:date="2021-11-24T10:42:00Z"/>
        </w:rPr>
      </w:pPr>
      <w:bookmarkStart w:id="975" w:name="_Toc28012754"/>
      <w:bookmarkStart w:id="976" w:name="_Toc34266224"/>
      <w:bookmarkStart w:id="977" w:name="_Toc36102395"/>
      <w:bookmarkStart w:id="978" w:name="_Toc43563437"/>
      <w:bookmarkStart w:id="979" w:name="_Toc45133980"/>
      <w:bookmarkStart w:id="980" w:name="_Toc50031910"/>
      <w:bookmarkStart w:id="981" w:name="_Toc51762830"/>
      <w:bookmarkStart w:id="982" w:name="_Toc56640897"/>
      <w:bookmarkStart w:id="983" w:name="_Toc59017865"/>
      <w:bookmarkStart w:id="984" w:name="_Toc66231733"/>
      <w:bookmarkStart w:id="985" w:name="_Toc68168894"/>
      <w:bookmarkStart w:id="986" w:name="_Toc70550540"/>
      <w:bookmarkStart w:id="987" w:name="_Toc73564345"/>
      <w:bookmarkStart w:id="988" w:name="_Toc81244729"/>
      <w:bookmarkStart w:id="989" w:name="_Toc88643066"/>
      <w:ins w:id="990" w:author="C3-216469" w:date="2021-11-24T10:42:00Z">
        <w:r>
          <w:t>4.2.</w:t>
        </w:r>
        <w:r>
          <w:rPr>
            <w:rFonts w:hint="eastAsia"/>
            <w:lang w:eastAsia="zh-CN"/>
          </w:rPr>
          <w:t>1</w:t>
        </w:r>
        <w:r>
          <w:rPr>
            <w:lang w:eastAsia="zh-CN"/>
          </w:rPr>
          <w:t>.1</w:t>
        </w:r>
        <w:r>
          <w:tab/>
        </w:r>
        <w:r>
          <w:rPr>
            <w:rFonts w:hint="eastAsia"/>
            <w:lang w:eastAsia="zh-CN"/>
          </w:rPr>
          <w:t>Overview</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ins>
    </w:p>
    <w:p w:rsidR="00E95463" w:rsidRDefault="00E95463" w:rsidP="00E95463">
      <w:pPr>
        <w:rPr>
          <w:ins w:id="991" w:author="C3-216469" w:date="2021-11-24T10:42:00Z"/>
        </w:rPr>
      </w:pPr>
      <w:ins w:id="992" w:author="C3-216469" w:date="2021-11-24T10:42:00Z">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ins>
    </w:p>
    <w:p w:rsidR="00E95463" w:rsidRDefault="00E95463" w:rsidP="00E95463">
      <w:pPr>
        <w:rPr>
          <w:ins w:id="993" w:author="C3-216469" w:date="2021-11-24T10:42:00Z"/>
        </w:rPr>
      </w:pPr>
      <w:ins w:id="994" w:author="C3-216469" w:date="2021-11-24T10:42:00Z">
        <w:r>
          <w:t>This service:</w:t>
        </w:r>
      </w:ins>
    </w:p>
    <w:p w:rsidR="00E95463" w:rsidRDefault="00E95463" w:rsidP="00E95463">
      <w:pPr>
        <w:pStyle w:val="B1"/>
        <w:rPr>
          <w:ins w:id="995" w:author="C3-216469" w:date="2021-11-24T10:42:00Z"/>
        </w:rPr>
      </w:pPr>
      <w:ins w:id="996" w:author="C3-216469" w:date="2021-11-24T10:42:00Z">
        <w:r>
          <w:t>-</w:t>
        </w:r>
        <w:r>
          <w:tab/>
          <w:t>allows NF consumers to</w:t>
        </w:r>
        <w:r w:rsidRPr="00577DF1">
          <w:rPr>
            <w:lang w:eastAsia="ja-JP"/>
          </w:rPr>
          <w:t xml:space="preserve"> </w:t>
        </w:r>
        <w:r>
          <w:rPr>
            <w:lang w:eastAsia="ja-JP"/>
          </w:rPr>
          <w:t>store data or analytics in the ADRF</w:t>
        </w:r>
        <w:r>
          <w:t xml:space="preserve">; </w:t>
        </w:r>
      </w:ins>
    </w:p>
    <w:p w:rsidR="00E95463" w:rsidRDefault="00E95463" w:rsidP="00E95463">
      <w:pPr>
        <w:pStyle w:val="B1"/>
        <w:rPr>
          <w:ins w:id="997" w:author="C3-216469" w:date="2021-11-24T10:42:00Z"/>
          <w:lang w:eastAsia="ja-JP"/>
        </w:rPr>
      </w:pPr>
      <w:ins w:id="998" w:author="C3-216469" w:date="2021-11-24T10:42:00Z">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ins>
    </w:p>
    <w:p w:rsidR="00E95463" w:rsidRDefault="00E95463" w:rsidP="00E95463">
      <w:pPr>
        <w:pStyle w:val="B1"/>
        <w:rPr>
          <w:ins w:id="999" w:author="C3-216469" w:date="2021-11-24T10:42:00Z"/>
        </w:rPr>
      </w:pPr>
      <w:ins w:id="1000" w:author="C3-216469" w:date="2021-11-24T10:42:00Z">
        <w:r>
          <w:rPr>
            <w:lang w:eastAsia="ja-JP"/>
          </w:rPr>
          <w:t>-</w:t>
        </w:r>
        <w:r>
          <w:rPr>
            <w:lang w:eastAsia="ja-JP"/>
          </w:rPr>
          <w:tab/>
        </w:r>
        <w:r>
          <w:t>allows NF consumers to</w:t>
        </w:r>
        <w:r>
          <w:rPr>
            <w:lang w:eastAsia="ja-JP"/>
          </w:rPr>
          <w:t xml:space="preserve"> delete data or analytics from an ADRF</w:t>
        </w:r>
        <w:r>
          <w:t>.</w:t>
        </w:r>
      </w:ins>
    </w:p>
    <w:p w:rsidR="00E95463" w:rsidRPr="00D763EC" w:rsidRDefault="00E95463" w:rsidP="00E95463">
      <w:pPr>
        <w:pStyle w:val="NO"/>
        <w:rPr>
          <w:ins w:id="1001" w:author="C3-216469" w:date="2021-11-24T10:42:00Z"/>
        </w:rPr>
      </w:pPr>
      <w:ins w:id="1002" w:author="C3-216469" w:date="2021-11-24T10:42:00Z">
        <w:r>
          <w:rPr>
            <w:lang w:eastAsia="ja-JP"/>
          </w:rPr>
          <w:t>NOTE:</w:t>
        </w:r>
        <w:r>
          <w:rPr>
            <w:lang w:eastAsia="ja-JP"/>
          </w:rPr>
          <w:tab/>
          <w:t>Storage of ML models in ADRF is not specified in this Release of the specification.</w:t>
        </w:r>
      </w:ins>
    </w:p>
    <w:p w:rsidR="00E95463" w:rsidRDefault="00E95463" w:rsidP="00E95463">
      <w:pPr>
        <w:pStyle w:val="4"/>
        <w:rPr>
          <w:ins w:id="1003" w:author="C3-216469" w:date="2021-11-24T10:42:00Z"/>
        </w:rPr>
      </w:pPr>
      <w:bookmarkStart w:id="1004" w:name="_Toc28012755"/>
      <w:bookmarkStart w:id="1005" w:name="_Toc34266225"/>
      <w:bookmarkStart w:id="1006" w:name="_Toc36102396"/>
      <w:bookmarkStart w:id="1007" w:name="_Toc43563438"/>
      <w:bookmarkStart w:id="1008" w:name="_Toc45133981"/>
      <w:bookmarkStart w:id="1009" w:name="_Toc50031911"/>
      <w:bookmarkStart w:id="1010" w:name="_Toc51762831"/>
      <w:bookmarkStart w:id="1011" w:name="_Toc56640898"/>
      <w:bookmarkStart w:id="1012" w:name="_Toc59017866"/>
      <w:bookmarkStart w:id="1013" w:name="_Toc66231734"/>
      <w:bookmarkStart w:id="1014" w:name="_Toc68168895"/>
      <w:bookmarkStart w:id="1015" w:name="_Toc70550541"/>
      <w:bookmarkStart w:id="1016" w:name="_Toc73564346"/>
      <w:bookmarkStart w:id="1017" w:name="_Toc81244730"/>
      <w:bookmarkStart w:id="1018" w:name="_Toc88643067"/>
      <w:ins w:id="1019" w:author="C3-216469" w:date="2021-11-24T10:42:00Z">
        <w:r>
          <w:t>4.2.</w:t>
        </w:r>
        <w:r>
          <w:rPr>
            <w:rFonts w:hint="eastAsia"/>
          </w:rPr>
          <w:t>1</w:t>
        </w:r>
        <w:r>
          <w:t>.2</w:t>
        </w:r>
        <w:r>
          <w:rPr>
            <w:rFonts w:hint="eastAsia"/>
          </w:rPr>
          <w:tab/>
        </w:r>
        <w:r>
          <w:t>Service Architecture</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ins>
    </w:p>
    <w:p w:rsidR="00E95463" w:rsidRDefault="00E95463" w:rsidP="00E95463">
      <w:pPr>
        <w:rPr>
          <w:ins w:id="1020" w:author="C3-216469" w:date="2021-11-24T10:42:00Z"/>
        </w:rPr>
      </w:pPr>
      <w:ins w:id="1021" w:author="C3-216469" w:date="2021-11-24T10:42:00Z">
        <w:r>
          <w:t xml:space="preserve">The 5G System Architecture is defined in 3GPP TS 23.501 [2]. The Network Data Analytics Exposure architecture is defined in 3GPP TS 23.288 [14]. </w:t>
        </w:r>
      </w:ins>
    </w:p>
    <w:p w:rsidR="00E95463" w:rsidRDefault="00E95463" w:rsidP="00E95463">
      <w:pPr>
        <w:rPr>
          <w:ins w:id="1022" w:author="C3-216469" w:date="2021-11-24T10:42:00Z"/>
        </w:rPr>
      </w:pPr>
      <w:ins w:id="1023" w:author="C3-216469" w:date="2021-11-24T10:42:00Z">
        <w:r>
          <w:t>The Nadrf_DataManagement service is part of the Nadrf service-based interface exhibited by the</w:t>
        </w:r>
        <w:r w:rsidRPr="007E3785">
          <w:rPr>
            <w:lang w:val="en-US"/>
          </w:rPr>
          <w:t xml:space="preserve"> </w:t>
        </w:r>
        <w:r>
          <w:t>Analytics Data Repository Function (ADRF).</w:t>
        </w:r>
      </w:ins>
    </w:p>
    <w:p w:rsidR="00E95463" w:rsidRDefault="00E95463" w:rsidP="00E95463">
      <w:pPr>
        <w:rPr>
          <w:ins w:id="1024" w:author="C3-216469" w:date="2021-11-24T10:42:00Z"/>
        </w:rPr>
      </w:pPr>
      <w:ins w:id="1025" w:author="C3-216469" w:date="2021-11-24T10:42:00Z">
        <w:r>
          <w:lastRenderedPageBreak/>
          <w:t>Known consumers of the Nadrf_DataManagement service are:</w:t>
        </w:r>
      </w:ins>
    </w:p>
    <w:p w:rsidR="00E95463" w:rsidRDefault="00E95463" w:rsidP="00E95463">
      <w:pPr>
        <w:pStyle w:val="B1"/>
        <w:rPr>
          <w:ins w:id="1026" w:author="C3-216469" w:date="2021-11-24T10:42:00Z"/>
        </w:rPr>
      </w:pPr>
      <w:ins w:id="1027" w:author="C3-216469" w:date="2021-11-24T10:42:00Z">
        <w:r>
          <w:t>-</w:t>
        </w:r>
        <w:r>
          <w:tab/>
          <w:t xml:space="preserve">Data Collection Coordination Function (DCCF) </w:t>
        </w:r>
      </w:ins>
    </w:p>
    <w:p w:rsidR="00E95463" w:rsidRDefault="00E95463" w:rsidP="00E95463">
      <w:pPr>
        <w:pStyle w:val="B1"/>
        <w:rPr>
          <w:ins w:id="1028" w:author="C3-216469" w:date="2021-11-24T10:42:00Z"/>
        </w:rPr>
      </w:pPr>
      <w:ins w:id="1029" w:author="C3-216469" w:date="2021-11-24T10:42:00Z">
        <w:r>
          <w:t>-</w:t>
        </w:r>
        <w:r>
          <w:tab/>
          <w:t>Network Data Analytics Function (NWDAF)</w:t>
        </w:r>
      </w:ins>
    </w:p>
    <w:p w:rsidR="00E95463" w:rsidRDefault="00E95463" w:rsidP="00E95463">
      <w:pPr>
        <w:pStyle w:val="B1"/>
        <w:rPr>
          <w:ins w:id="1030" w:author="C3-216469" w:date="2021-11-24T10:42:00Z"/>
        </w:rPr>
      </w:pPr>
      <w:ins w:id="1031" w:author="C3-216469" w:date="2021-11-24T10:42:00Z">
        <w:r>
          <w:t>-</w:t>
        </w:r>
        <w:r>
          <w:tab/>
        </w:r>
        <w:r>
          <w:rPr>
            <w:lang w:val="en-US"/>
          </w:rPr>
          <w:t>Messaging Framework Adaptor Function</w:t>
        </w:r>
        <w:r>
          <w:t xml:space="preserve"> (MFAF)</w:t>
        </w:r>
      </w:ins>
    </w:p>
    <w:p w:rsidR="00E95463" w:rsidRPr="006341AB" w:rsidRDefault="00E95463" w:rsidP="00E95463">
      <w:pPr>
        <w:rPr>
          <w:ins w:id="1032" w:author="C3-216469" w:date="2021-11-24T10:42:00Z"/>
        </w:rPr>
      </w:pPr>
      <w:ins w:id="1033" w:author="C3-216469" w:date="2021-11-24T10:42:00Z">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ins>
    </w:p>
    <w:p w:rsidR="00E95463" w:rsidRDefault="00E95463" w:rsidP="00E95463">
      <w:pPr>
        <w:pStyle w:val="TH"/>
        <w:rPr>
          <w:ins w:id="1034" w:author="C3-216469" w:date="2021-11-24T10:42:00Z"/>
          <w:lang w:val="en-US" w:eastAsia="zh-CN"/>
        </w:rPr>
      </w:pPr>
      <w:ins w:id="1035" w:author="C3-216469" w:date="2021-11-24T10:42:00Z">
        <w:r>
          <w:object w:dxaOrig="4801" w:dyaOrig="2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5" type="#_x0000_t75" style="width:240pt;height:107.25pt" o:ole="">
              <v:imagedata r:id="rId12" o:title=""/>
            </v:shape>
            <o:OLEObject Type="Embed" ProgID="Visio.Drawing.15" ShapeID="_x0000_i1355" DrawAspect="Content" ObjectID="_1699256075" r:id="rId13"/>
          </w:object>
        </w:r>
      </w:ins>
    </w:p>
    <w:p w:rsidR="00E95463" w:rsidRDefault="00E95463" w:rsidP="00E95463">
      <w:pPr>
        <w:pStyle w:val="TF"/>
        <w:rPr>
          <w:ins w:id="1036" w:author="C3-216469" w:date="2021-11-24T10:42:00Z"/>
        </w:rPr>
      </w:pPr>
      <w:ins w:id="1037" w:author="C3-216469" w:date="2021-11-24T10:42:00Z">
        <w:r>
          <w:t>Figure 4.2.1.2-1</w:t>
        </w:r>
        <w:r>
          <w:rPr>
            <w:lang w:eastAsia="zh-CN"/>
          </w:rPr>
          <w:t>:</w:t>
        </w:r>
        <w:r>
          <w:t xml:space="preserve"> Reference Architecture for the Nadrf_DataManagement Service; SBI representation</w:t>
        </w:r>
      </w:ins>
    </w:p>
    <w:p w:rsidR="00E95463" w:rsidRDefault="00E95463" w:rsidP="00E95463">
      <w:pPr>
        <w:pStyle w:val="TH"/>
        <w:rPr>
          <w:ins w:id="1038" w:author="C3-216469" w:date="2021-11-24T10:42:00Z"/>
          <w:b w:val="0"/>
          <w:lang w:val="en-US" w:eastAsia="zh-CN"/>
        </w:rPr>
      </w:pPr>
      <w:ins w:id="1039" w:author="C3-216469" w:date="2021-11-24T10:42:00Z">
        <w:r>
          <w:object w:dxaOrig="5293" w:dyaOrig="2401">
            <v:shape id="_x0000_i1356" type="#_x0000_t75" style="width:264.75pt;height:120pt" o:ole="">
              <v:imagedata r:id="rId14" o:title=""/>
            </v:shape>
            <o:OLEObject Type="Embed" ProgID="Visio.Drawing.15" ShapeID="_x0000_i1356" DrawAspect="Content" ObjectID="_1699256076" r:id="rId15"/>
          </w:object>
        </w:r>
      </w:ins>
    </w:p>
    <w:p w:rsidR="00E95463" w:rsidRPr="00A04141" w:rsidRDefault="00E95463" w:rsidP="00E95463">
      <w:pPr>
        <w:pStyle w:val="TH"/>
        <w:rPr>
          <w:ins w:id="1040" w:author="C3-216469" w:date="2021-11-24T10:42:00Z"/>
        </w:rPr>
      </w:pPr>
      <w:ins w:id="1041" w:author="C3-216469" w:date="2021-11-24T10:42:00Z">
        <w:r w:rsidRPr="00376A4A">
          <w:t>Figure 4.</w:t>
        </w:r>
        <w:r>
          <w:t>2</w:t>
        </w:r>
        <w:r w:rsidRPr="00376A4A">
          <w:t>.</w:t>
        </w:r>
        <w:r>
          <w:t>1.2</w:t>
        </w:r>
        <w:r w:rsidRPr="00376A4A">
          <w:t>-</w:t>
        </w:r>
        <w:r>
          <w:t>2</w:t>
        </w:r>
        <w:r w:rsidRPr="00376A4A">
          <w:t xml:space="preserve">: </w:t>
        </w:r>
        <w:bookmarkStart w:id="1042" w:name="_Hlk68599672"/>
        <w:r>
          <w:t>Nadrf_DataManagement</w:t>
        </w:r>
        <w:r w:rsidRPr="00376A4A">
          <w:t xml:space="preserve"> service </w:t>
        </w:r>
        <w:bookmarkEnd w:id="1042"/>
        <w:r>
          <w:t>a</w:t>
        </w:r>
        <w:r w:rsidRPr="00376A4A">
          <w:t>rchitecture, reference point representation</w:t>
        </w:r>
      </w:ins>
    </w:p>
    <w:p w:rsidR="00E95463" w:rsidRDefault="00E95463" w:rsidP="00E95463">
      <w:pPr>
        <w:pStyle w:val="4"/>
        <w:rPr>
          <w:ins w:id="1043" w:author="C3-216469" w:date="2021-11-24T10:42:00Z"/>
          <w:lang w:val="en-US"/>
        </w:rPr>
      </w:pPr>
      <w:bookmarkStart w:id="1044" w:name="_Toc28012756"/>
      <w:bookmarkStart w:id="1045" w:name="_Toc34266226"/>
      <w:bookmarkStart w:id="1046" w:name="_Toc36102397"/>
      <w:bookmarkStart w:id="1047" w:name="_Toc43563439"/>
      <w:bookmarkStart w:id="1048" w:name="_Toc45133982"/>
      <w:bookmarkStart w:id="1049" w:name="_Toc50031912"/>
      <w:bookmarkStart w:id="1050" w:name="_Toc51762832"/>
      <w:bookmarkStart w:id="1051" w:name="_Toc56640899"/>
      <w:bookmarkStart w:id="1052" w:name="_Toc59017867"/>
      <w:bookmarkStart w:id="1053" w:name="_Toc66231735"/>
      <w:bookmarkStart w:id="1054" w:name="_Toc68168896"/>
      <w:bookmarkStart w:id="1055" w:name="_Toc70550542"/>
      <w:bookmarkStart w:id="1056" w:name="_Toc73564347"/>
      <w:bookmarkStart w:id="1057" w:name="_Toc81244731"/>
      <w:bookmarkStart w:id="1058" w:name="_Toc88643068"/>
      <w:ins w:id="1059" w:author="C3-216469" w:date="2021-11-24T10:42:00Z">
        <w:r>
          <w:rPr>
            <w:lang w:val="en-US"/>
          </w:rPr>
          <w:t>4.2.</w:t>
        </w:r>
        <w:r>
          <w:rPr>
            <w:rFonts w:hint="eastAsia"/>
            <w:lang w:val="en-US" w:eastAsia="zh-CN"/>
          </w:rPr>
          <w:t>1.3</w:t>
        </w:r>
        <w:r>
          <w:rPr>
            <w:lang w:val="en-US"/>
          </w:rPr>
          <w:tab/>
          <w:t>Network Functions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ins>
    </w:p>
    <w:p w:rsidR="00E95463" w:rsidRDefault="00E95463" w:rsidP="00E95463">
      <w:pPr>
        <w:pStyle w:val="5"/>
        <w:rPr>
          <w:ins w:id="1060" w:author="C3-216469" w:date="2021-11-24T10:42:00Z"/>
          <w:lang w:eastAsia="zh-CN"/>
        </w:rPr>
      </w:pPr>
      <w:bookmarkStart w:id="1061" w:name="_Toc28012757"/>
      <w:bookmarkStart w:id="1062" w:name="_Toc34266227"/>
      <w:bookmarkStart w:id="1063" w:name="_Toc36102398"/>
      <w:bookmarkStart w:id="1064" w:name="_Toc43563440"/>
      <w:bookmarkStart w:id="1065" w:name="_Toc45133983"/>
      <w:bookmarkStart w:id="1066" w:name="_Toc50031913"/>
      <w:bookmarkStart w:id="1067" w:name="_Toc51762833"/>
      <w:bookmarkStart w:id="1068" w:name="_Toc56640900"/>
      <w:bookmarkStart w:id="1069" w:name="_Toc59017868"/>
      <w:bookmarkStart w:id="1070" w:name="_Toc66231736"/>
      <w:bookmarkStart w:id="1071" w:name="_Toc68168897"/>
      <w:bookmarkStart w:id="1072" w:name="_Toc70550543"/>
      <w:bookmarkStart w:id="1073" w:name="_Toc73564348"/>
      <w:bookmarkStart w:id="1074" w:name="_Toc81244732"/>
      <w:bookmarkStart w:id="1075" w:name="_Toc88643069"/>
      <w:ins w:id="1076" w:author="C3-216469" w:date="2021-11-24T10:42:00Z">
        <w:r>
          <w:t>4.2.</w:t>
        </w:r>
        <w:r>
          <w:rPr>
            <w:rFonts w:hint="eastAsia"/>
            <w:lang w:eastAsia="zh-CN"/>
          </w:rPr>
          <w:t>1.3.1</w:t>
        </w:r>
        <w:r>
          <w:tab/>
        </w:r>
        <w:bookmarkEnd w:id="1061"/>
        <w:bookmarkEnd w:id="1062"/>
        <w:bookmarkEnd w:id="1063"/>
        <w:bookmarkEnd w:id="1064"/>
        <w:bookmarkEnd w:id="1065"/>
        <w:bookmarkEnd w:id="1066"/>
        <w:bookmarkEnd w:id="1067"/>
        <w:bookmarkEnd w:id="1068"/>
        <w:bookmarkEnd w:id="1069"/>
        <w:bookmarkEnd w:id="1070"/>
        <w:bookmarkEnd w:id="1071"/>
        <w:bookmarkEnd w:id="1072"/>
        <w:bookmarkEnd w:id="1073"/>
        <w:r>
          <w:t>Analytics Data Repository Function (ADRF)</w:t>
        </w:r>
        <w:bookmarkEnd w:id="1074"/>
        <w:bookmarkEnd w:id="1075"/>
      </w:ins>
    </w:p>
    <w:p w:rsidR="00E95463" w:rsidRDefault="00E95463" w:rsidP="00E95463">
      <w:pPr>
        <w:rPr>
          <w:ins w:id="1077" w:author="C3-216469" w:date="2021-11-24T10:42:00Z"/>
        </w:rPr>
      </w:pPr>
      <w:ins w:id="1078" w:author="C3-216469" w:date="2021-11-24T10:42:00Z">
        <w:r>
          <w:t xml:space="preserve">The Analytics Data Repository Function (ADRF) provides the functionality to allow NF consumers to </w:t>
        </w:r>
        <w:r>
          <w:rPr>
            <w:lang w:eastAsia="ja-JP"/>
          </w:rPr>
          <w:t>store, retrieve, and remove data or analytics from the ADRF</w:t>
        </w:r>
        <w:r>
          <w:t>.</w:t>
        </w:r>
      </w:ins>
    </w:p>
    <w:p w:rsidR="00E95463" w:rsidRDefault="00E95463" w:rsidP="00E95463">
      <w:pPr>
        <w:pStyle w:val="5"/>
        <w:rPr>
          <w:ins w:id="1079" w:author="C3-216469" w:date="2021-11-24T10:42:00Z"/>
          <w:lang w:eastAsia="zh-CN"/>
        </w:rPr>
      </w:pPr>
      <w:bookmarkStart w:id="1080" w:name="_Toc28012758"/>
      <w:bookmarkStart w:id="1081" w:name="_Toc34266228"/>
      <w:bookmarkStart w:id="1082" w:name="_Toc36102399"/>
      <w:bookmarkStart w:id="1083" w:name="_Toc43563441"/>
      <w:bookmarkStart w:id="1084" w:name="_Toc45133984"/>
      <w:bookmarkStart w:id="1085" w:name="_Toc50031914"/>
      <w:bookmarkStart w:id="1086" w:name="_Toc51762834"/>
      <w:bookmarkStart w:id="1087" w:name="_Toc56640901"/>
      <w:bookmarkStart w:id="1088" w:name="_Toc59017869"/>
      <w:bookmarkStart w:id="1089" w:name="_Toc66231737"/>
      <w:bookmarkStart w:id="1090" w:name="_Toc68168898"/>
      <w:bookmarkStart w:id="1091" w:name="_Toc70550544"/>
      <w:bookmarkStart w:id="1092" w:name="_Toc73564349"/>
      <w:bookmarkStart w:id="1093" w:name="_Toc81244733"/>
      <w:bookmarkStart w:id="1094" w:name="_Toc88643070"/>
      <w:ins w:id="1095" w:author="C3-216469" w:date="2021-11-24T10:42:00Z">
        <w:r>
          <w:t>4.2.</w:t>
        </w:r>
        <w:r>
          <w:rPr>
            <w:lang w:eastAsia="zh-CN"/>
          </w:rPr>
          <w:t>1.3.2</w:t>
        </w:r>
        <w:r>
          <w:tab/>
        </w:r>
        <w:r>
          <w:rPr>
            <w:lang w:eastAsia="zh-CN"/>
          </w:rPr>
          <w:t>NF Service Consumers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ins>
    </w:p>
    <w:p w:rsidR="00E95463" w:rsidRDefault="00E95463" w:rsidP="00E95463">
      <w:pPr>
        <w:rPr>
          <w:ins w:id="1096" w:author="C3-216469" w:date="2021-11-24T10:42:00Z"/>
        </w:rPr>
      </w:pPr>
      <w:ins w:id="1097" w:author="C3-216469" w:date="2021-11-24T10:42:00Z">
        <w:r>
          <w:t>The NWDAF and DCCF:</w:t>
        </w:r>
      </w:ins>
    </w:p>
    <w:p w:rsidR="00E95463" w:rsidRDefault="00E95463" w:rsidP="00E95463">
      <w:pPr>
        <w:pStyle w:val="B1"/>
        <w:rPr>
          <w:ins w:id="1098" w:author="C3-216469" w:date="2021-11-24T10:42:00Z"/>
        </w:rPr>
      </w:pPr>
      <w:ins w:id="1099" w:author="C3-216469" w:date="2021-11-24T10:42:00Z">
        <w:r>
          <w:t>-</w:t>
        </w:r>
        <w:r>
          <w:tab/>
          <w:t>supports</w:t>
        </w:r>
        <w:r w:rsidRPr="00577DF1">
          <w:rPr>
            <w:lang w:eastAsia="ja-JP"/>
          </w:rPr>
          <w:t xml:space="preserve"> </w:t>
        </w:r>
        <w:r>
          <w:rPr>
            <w:lang w:eastAsia="ja-JP"/>
          </w:rPr>
          <w:t>storing data or analytics in the ADRF</w:t>
        </w:r>
        <w:r>
          <w:t xml:space="preserve">; </w:t>
        </w:r>
      </w:ins>
    </w:p>
    <w:p w:rsidR="00E95463" w:rsidRDefault="00E95463" w:rsidP="00E95463">
      <w:pPr>
        <w:pStyle w:val="B1"/>
        <w:rPr>
          <w:ins w:id="1100" w:author="C3-216469" w:date="2021-11-24T10:42:00Z"/>
          <w:lang w:eastAsia="ja-JP"/>
        </w:rPr>
      </w:pPr>
      <w:ins w:id="1101" w:author="C3-216469" w:date="2021-11-24T10:42:00Z">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ins>
    </w:p>
    <w:p w:rsidR="00E95463" w:rsidRDefault="00E95463" w:rsidP="00E95463">
      <w:pPr>
        <w:pStyle w:val="B1"/>
        <w:rPr>
          <w:ins w:id="1102" w:author="C3-216469" w:date="2021-11-24T10:42:00Z"/>
        </w:rPr>
      </w:pPr>
      <w:ins w:id="1103" w:author="C3-216469" w:date="2021-11-24T10:42:00Z">
        <w:r>
          <w:rPr>
            <w:lang w:eastAsia="ja-JP"/>
          </w:rPr>
          <w:t>-</w:t>
        </w:r>
        <w:r>
          <w:rPr>
            <w:lang w:eastAsia="ja-JP"/>
          </w:rPr>
          <w:tab/>
        </w:r>
        <w:r>
          <w:t>supports</w:t>
        </w:r>
        <w:r>
          <w:rPr>
            <w:lang w:eastAsia="ja-JP"/>
          </w:rPr>
          <w:t xml:space="preserve"> deletion data or analytics from an ADRF</w:t>
        </w:r>
        <w:r>
          <w:t>.</w:t>
        </w:r>
      </w:ins>
    </w:p>
    <w:p w:rsidR="00E95463" w:rsidRDefault="00E95463" w:rsidP="00E95463">
      <w:pPr>
        <w:rPr>
          <w:ins w:id="1104" w:author="C3-216469" w:date="2021-11-24T10:42:00Z"/>
        </w:rPr>
      </w:pPr>
      <w:ins w:id="1105" w:author="C3-216469" w:date="2021-11-24T10:42:00Z">
        <w:r>
          <w:t>The MFAF:</w:t>
        </w:r>
      </w:ins>
    </w:p>
    <w:p w:rsidR="00E95463" w:rsidRPr="00E95463" w:rsidRDefault="00E95463" w:rsidP="00E95463">
      <w:pPr>
        <w:pStyle w:val="B1"/>
        <w:rPr>
          <w:ins w:id="1106" w:author="C3-216469" w:date="2021-11-24T10:42:00Z"/>
          <w:rFonts w:hint="eastAsia"/>
          <w:lang w:eastAsia="zh-CN"/>
        </w:rPr>
      </w:pPr>
      <w:ins w:id="1107" w:author="C3-216469" w:date="2021-11-24T10:42:00Z">
        <w:r>
          <w:t>-</w:t>
        </w:r>
        <w:r>
          <w:tab/>
          <w:t>supports</w:t>
        </w:r>
        <w:r w:rsidRPr="00577DF1">
          <w:rPr>
            <w:lang w:eastAsia="ja-JP"/>
          </w:rPr>
          <w:t xml:space="preserve"> </w:t>
        </w:r>
        <w:r>
          <w:rPr>
            <w:lang w:eastAsia="ja-JP"/>
          </w:rPr>
          <w:t>storing data or analytics in the ADRF</w:t>
        </w:r>
        <w:r>
          <w:t>.</w:t>
        </w:r>
      </w:ins>
    </w:p>
    <w:p w:rsidR="00876C3C" w:rsidRDefault="00A10542">
      <w:pPr>
        <w:pStyle w:val="3"/>
      </w:pPr>
      <w:bookmarkStart w:id="1108" w:name="_Toc72766423"/>
      <w:bookmarkStart w:id="1109" w:name="_Toc72766996"/>
      <w:bookmarkStart w:id="1110" w:name="_Toc73042448"/>
      <w:bookmarkStart w:id="1111" w:name="_Toc81242792"/>
      <w:bookmarkStart w:id="1112" w:name="_Toc88643071"/>
      <w:r>
        <w:lastRenderedPageBreak/>
        <w:t>4.2.2</w:t>
      </w:r>
      <w:r>
        <w:tab/>
        <w:t>Service Operations</w:t>
      </w:r>
      <w:bookmarkEnd w:id="1108"/>
      <w:bookmarkEnd w:id="1109"/>
      <w:bookmarkEnd w:id="1110"/>
      <w:bookmarkEnd w:id="1111"/>
      <w:bookmarkEnd w:id="1112"/>
    </w:p>
    <w:p w:rsidR="00876C3C" w:rsidDel="007E79B2" w:rsidRDefault="00A10542">
      <w:pPr>
        <w:pStyle w:val="Guidance"/>
        <w:rPr>
          <w:del w:id="1113" w:author="C3-216462" w:date="2021-11-24T10:32:00Z"/>
        </w:rPr>
      </w:pPr>
      <w:del w:id="1114" w:author="C3-216462" w:date="2021-11-24T10:32:00Z">
        <w:r w:rsidDel="007E79B2">
          <w:delText>One clause per service operation.</w:delText>
        </w:r>
      </w:del>
    </w:p>
    <w:p w:rsidR="00876C3C" w:rsidDel="007E79B2" w:rsidRDefault="00A10542">
      <w:pPr>
        <w:pStyle w:val="Guidance"/>
        <w:rPr>
          <w:del w:id="1115" w:author="C3-216462" w:date="2021-11-24T10:32:00Z"/>
        </w:rPr>
      </w:pPr>
      <w:del w:id="1116" w:author="C3-216462" w:date="2021-11-24T10:32:00Z">
        <w:r w:rsidDel="007E79B2">
          <w:delText>This clause will include a description of the different service operationssupported by the service. For RESTful service operations, the service operations depict the resources and the methods they support.</w:delText>
        </w:r>
      </w:del>
    </w:p>
    <w:p w:rsidR="00876C3C" w:rsidRDefault="00A10542">
      <w:pPr>
        <w:pStyle w:val="4"/>
      </w:pPr>
      <w:bookmarkStart w:id="1117" w:name="_Toc72766424"/>
      <w:bookmarkStart w:id="1118" w:name="_Toc72766997"/>
      <w:bookmarkStart w:id="1119" w:name="_Toc73042449"/>
      <w:bookmarkStart w:id="1120" w:name="_Toc81242793"/>
      <w:bookmarkStart w:id="1121" w:name="_Toc88643072"/>
      <w:r>
        <w:t>4.2.2.1</w:t>
      </w:r>
      <w:r>
        <w:tab/>
        <w:t>Introduction</w:t>
      </w:r>
      <w:bookmarkEnd w:id="1117"/>
      <w:bookmarkEnd w:id="1118"/>
      <w:bookmarkEnd w:id="1119"/>
      <w:bookmarkEnd w:id="1120"/>
      <w:bookmarkEnd w:id="1121"/>
    </w:p>
    <w:p w:rsidR="00876C3C" w:rsidDel="00E95463" w:rsidRDefault="00A10542">
      <w:pPr>
        <w:pStyle w:val="Guidance"/>
        <w:rPr>
          <w:del w:id="1122" w:author="C3-216462" w:date="2021-11-24T10:32:00Z"/>
        </w:rPr>
      </w:pPr>
      <w:del w:id="1123" w:author="C3-216462" w:date="2021-11-24T10:32:00Z">
        <w:r w:rsidDel="007E79B2">
          <w:delText>This clause will contain a generic introduction of the service operationsdescribed in the following clauses.</w:delText>
        </w:r>
      </w:del>
    </w:p>
    <w:p w:rsidR="00E95463" w:rsidRDefault="00E95463" w:rsidP="00E95463">
      <w:pPr>
        <w:pStyle w:val="TH"/>
        <w:overflowPunct w:val="0"/>
        <w:autoSpaceDE w:val="0"/>
        <w:autoSpaceDN w:val="0"/>
        <w:adjustRightInd w:val="0"/>
        <w:textAlignment w:val="baseline"/>
        <w:rPr>
          <w:ins w:id="1124" w:author="C3-216469" w:date="2021-11-24T10:43:00Z"/>
          <w:rFonts w:eastAsia="MS Mincho"/>
        </w:rPr>
      </w:pPr>
      <w:ins w:id="1125" w:author="C3-216469" w:date="2021-11-24T10:43:00Z">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ins>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rsidTr="00926072">
        <w:trPr>
          <w:cantSplit/>
          <w:tblHeader/>
          <w:ins w:id="1126" w:author="C3-216469" w:date="2021-11-24T10:43:00Z"/>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926072">
            <w:pPr>
              <w:pStyle w:val="TAH"/>
              <w:rPr>
                <w:ins w:id="1127" w:author="C3-216469" w:date="2021-11-24T10:43:00Z"/>
              </w:rPr>
            </w:pPr>
            <w:ins w:id="1128" w:author="C3-216469" w:date="2021-11-24T10:43:00Z">
              <w:r>
                <w:t>Service operation name</w:t>
              </w:r>
            </w:ins>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926072">
            <w:pPr>
              <w:pStyle w:val="TAH"/>
              <w:rPr>
                <w:ins w:id="1129" w:author="C3-216469" w:date="2021-11-24T10:43:00Z"/>
              </w:rPr>
            </w:pPr>
            <w:ins w:id="1130" w:author="C3-216469" w:date="2021-11-24T10:43:00Z">
              <w:r>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E95463" w:rsidRDefault="00E95463" w:rsidP="00926072">
            <w:pPr>
              <w:pStyle w:val="TAH"/>
              <w:rPr>
                <w:ins w:id="1131" w:author="C3-216469" w:date="2021-11-24T10:43:00Z"/>
              </w:rPr>
            </w:pPr>
            <w:ins w:id="1132" w:author="C3-216469" w:date="2021-11-24T10:43:00Z">
              <w:r>
                <w:t>Initiated by</w:t>
              </w:r>
            </w:ins>
          </w:p>
        </w:tc>
      </w:tr>
      <w:tr w:rsidR="00E95463" w:rsidTr="00926072">
        <w:trPr>
          <w:cantSplit/>
          <w:ins w:id="1133" w:author="C3-216469" w:date="2021-11-24T10:43:00Z"/>
        </w:trPr>
        <w:tc>
          <w:tcPr>
            <w:tcW w:w="3235" w:type="dxa"/>
            <w:tcBorders>
              <w:top w:val="single" w:sz="4" w:space="0" w:color="auto"/>
              <w:left w:val="single" w:sz="4" w:space="0" w:color="auto"/>
              <w:bottom w:val="single" w:sz="4" w:space="0" w:color="auto"/>
              <w:right w:val="single" w:sz="4" w:space="0" w:color="auto"/>
            </w:tcBorders>
            <w:hideMark/>
          </w:tcPr>
          <w:p w:rsidR="00E95463" w:rsidRPr="005B5F28" w:rsidRDefault="00E95463" w:rsidP="00926072">
            <w:pPr>
              <w:pStyle w:val="TAL"/>
              <w:rPr>
                <w:ins w:id="1134" w:author="C3-216469" w:date="2021-11-24T10:43:00Z"/>
              </w:rPr>
            </w:pPr>
            <w:ins w:id="1135" w:author="C3-216469" w:date="2021-11-24T10:43:00Z">
              <w:r w:rsidRPr="005B5F28">
                <w:rPr>
                  <w:rFonts w:hint="eastAsia"/>
                </w:rPr>
                <w:t>Nadrf_DataManagement_StorageRequest</w:t>
              </w:r>
            </w:ins>
          </w:p>
        </w:tc>
        <w:tc>
          <w:tcPr>
            <w:tcW w:w="4395" w:type="dxa"/>
            <w:tcBorders>
              <w:top w:val="single" w:sz="4" w:space="0" w:color="auto"/>
              <w:left w:val="single" w:sz="4" w:space="0" w:color="auto"/>
              <w:bottom w:val="single" w:sz="4" w:space="0" w:color="auto"/>
              <w:right w:val="single" w:sz="4" w:space="0" w:color="auto"/>
            </w:tcBorders>
            <w:hideMark/>
          </w:tcPr>
          <w:p w:rsidR="00E95463" w:rsidRPr="005B5F28" w:rsidRDefault="00E95463" w:rsidP="00926072">
            <w:pPr>
              <w:pStyle w:val="TAL"/>
              <w:rPr>
                <w:ins w:id="1136" w:author="C3-216469" w:date="2021-11-24T10:43:00Z"/>
              </w:rPr>
            </w:pPr>
            <w:ins w:id="1137" w:author="C3-216469" w:date="2021-11-24T10:43:00Z">
              <w:r w:rsidRPr="005B5F28">
                <w:t>This service operation is used by an NF to request the ADRF to store data or analytics. Data or analytics are provided to the ADRF in the request message.</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rPr>
                <w:ins w:id="1138" w:author="C3-216469" w:date="2021-11-24T10:43:00Z"/>
              </w:rPr>
            </w:pPr>
            <w:ins w:id="1139" w:author="C3-216469" w:date="2021-11-24T10:43:00Z">
              <w:r w:rsidRPr="00E50277">
                <w:t>NF service consumer</w:t>
              </w:r>
              <w:r>
                <w:t xml:space="preserve"> (e.g. DCCF, NWDAF, MFAF)</w:t>
              </w:r>
            </w:ins>
          </w:p>
        </w:tc>
      </w:tr>
      <w:tr w:rsidR="00E95463" w:rsidTr="00926072">
        <w:trPr>
          <w:cantSplit/>
          <w:ins w:id="1140"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41" w:author="C3-216469" w:date="2021-11-24T10:43:00Z"/>
              </w:rPr>
            </w:pPr>
            <w:ins w:id="1142" w:author="C3-216469" w:date="2021-11-24T10:43:00Z">
              <w:r w:rsidRPr="005B5F28">
                <w:rPr>
                  <w:rFonts w:hint="eastAsia"/>
                </w:rPr>
                <w:t>Nadrf_DataManagement_StorageSubscriptionRequest</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43" w:author="C3-216469" w:date="2021-11-24T10:43:00Z"/>
              </w:rPr>
            </w:pPr>
            <w:ins w:id="1144" w:author="C3-216469" w:date="2021-11-24T10:43:00Z">
              <w:r w:rsidRPr="005B5F28">
                <w:t>This service operation is used by an NF to request the ADRF to initiate a subscription for data or analytics. Data or analytics provided in notifications as a result of the subsequent subscription by the ADRF are stored in the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rPr>
                <w:ins w:id="1145" w:author="C3-216469" w:date="2021-11-24T10:43:00Z"/>
              </w:rPr>
            </w:pPr>
            <w:ins w:id="1146" w:author="C3-216469" w:date="2021-11-24T10:43:00Z">
              <w:r w:rsidRPr="00E50277">
                <w:t>NF service consumer</w:t>
              </w:r>
              <w:r>
                <w:t xml:space="preserve"> (e.g. DCCF, NWDAF)</w:t>
              </w:r>
            </w:ins>
          </w:p>
        </w:tc>
      </w:tr>
      <w:tr w:rsidR="00E95463" w:rsidTr="00926072">
        <w:trPr>
          <w:cantSplit/>
          <w:ins w:id="1147"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48" w:author="C3-216469" w:date="2021-11-24T10:43:00Z"/>
              </w:rPr>
            </w:pPr>
            <w:ins w:id="1149" w:author="C3-216469" w:date="2021-11-24T10:43:00Z">
              <w:r w:rsidRPr="005B5F28">
                <w:rPr>
                  <w:rFonts w:hint="eastAsia"/>
                </w:rPr>
                <w:t>Nadrf_DataManagement_StorageSubscriptionRemoval</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50" w:author="C3-216469" w:date="2021-11-24T10:43:00Z"/>
              </w:rPr>
            </w:pPr>
            <w:ins w:id="1151" w:author="C3-216469" w:date="2021-11-24T10:43:00Z">
              <w:r w:rsidRPr="005B5F28">
                <w:t>This service operation is used by an NF to request that the ADRF no longer subscribes to data or analytics it is collecting and storing.</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rPr>
                <w:ins w:id="1152" w:author="C3-216469" w:date="2021-11-24T10:43:00Z"/>
              </w:rPr>
            </w:pPr>
            <w:ins w:id="1153" w:author="C3-216469" w:date="2021-11-24T10:43:00Z">
              <w:r w:rsidRPr="00E50277">
                <w:t>NF service consumer</w:t>
              </w:r>
              <w:r>
                <w:t xml:space="preserve"> (e.g. DCCF, NWDAF)</w:t>
              </w:r>
            </w:ins>
          </w:p>
        </w:tc>
      </w:tr>
      <w:tr w:rsidR="00E95463" w:rsidTr="00926072">
        <w:trPr>
          <w:cantSplit/>
          <w:ins w:id="1154"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55" w:author="C3-216469" w:date="2021-11-24T10:43:00Z"/>
              </w:rPr>
            </w:pPr>
            <w:ins w:id="1156" w:author="C3-216469" w:date="2021-11-24T10:43:00Z">
              <w:r w:rsidRPr="005B5F28">
                <w:rPr>
                  <w:rFonts w:hint="eastAsia"/>
                </w:rPr>
                <w:t>Nadrf_DataManagement_RetrievalRequest</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57" w:author="C3-216469" w:date="2021-11-24T10:43:00Z"/>
              </w:rPr>
            </w:pPr>
            <w:ins w:id="1158" w:author="C3-216469" w:date="2021-11-24T10:43:00Z">
              <w:r w:rsidRPr="005B5F28">
                <w:t>This service operation is used by an NF to retrieve stored data or analytics from the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rPr>
                <w:ins w:id="1159" w:author="C3-216469" w:date="2021-11-24T10:43:00Z"/>
              </w:rPr>
            </w:pPr>
            <w:ins w:id="1160" w:author="C3-216469" w:date="2021-11-24T10:43:00Z">
              <w:r w:rsidRPr="00E50277">
                <w:t>NF service consumer</w:t>
              </w:r>
              <w:r>
                <w:t xml:space="preserve"> (e.g. DCCF, NWDAF)</w:t>
              </w:r>
            </w:ins>
          </w:p>
        </w:tc>
      </w:tr>
      <w:tr w:rsidR="00E95463" w:rsidTr="00926072">
        <w:trPr>
          <w:cantSplit/>
          <w:ins w:id="1161"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62" w:author="C3-216469" w:date="2021-11-24T10:43:00Z"/>
              </w:rPr>
            </w:pPr>
            <w:ins w:id="1163" w:author="C3-216469" w:date="2021-11-24T10:43:00Z">
              <w:r w:rsidRPr="005B5F28">
                <w:rPr>
                  <w:rFonts w:hint="eastAsia"/>
                </w:rPr>
                <w:t>Nadrf_DataManagement_RetrievalSubscribe</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64" w:author="C3-216469" w:date="2021-11-24T10:43:00Z"/>
              </w:rPr>
            </w:pPr>
            <w:ins w:id="1165" w:author="C3-216469" w:date="2021-11-24T10:43:00Z">
              <w:r w:rsidRPr="005B5F28">
                <w:t>This service operation is used by an NF to retrieve stored data or analytics from the ADRF and to receive future notifications containing the corresponding data or analytics received by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rPr>
                <w:ins w:id="1166" w:author="C3-216469" w:date="2021-11-24T10:43:00Z"/>
              </w:rPr>
            </w:pPr>
            <w:ins w:id="1167" w:author="C3-216469" w:date="2021-11-24T10:43:00Z">
              <w:r w:rsidRPr="00E50277">
                <w:t>NF service consumer</w:t>
              </w:r>
              <w:r>
                <w:t xml:space="preserve"> (e.g. DCCF, NWDAF)</w:t>
              </w:r>
            </w:ins>
          </w:p>
        </w:tc>
      </w:tr>
      <w:tr w:rsidR="00E95463" w:rsidTr="00926072">
        <w:trPr>
          <w:cantSplit/>
          <w:ins w:id="1168"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69" w:author="C3-216469" w:date="2021-11-24T10:43:00Z"/>
              </w:rPr>
            </w:pPr>
            <w:ins w:id="1170" w:author="C3-216469" w:date="2021-11-24T10:43:00Z">
              <w:r w:rsidRPr="005B5F28">
                <w:rPr>
                  <w:rFonts w:hint="eastAsia"/>
                </w:rPr>
                <w:t>Nadrf_DataManagement_RetrievalUnsubscribe</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71" w:author="C3-216469" w:date="2021-11-24T10:43:00Z"/>
              </w:rPr>
            </w:pPr>
            <w:ins w:id="1172" w:author="C3-216469" w:date="2021-11-24T10:43:00Z">
              <w:r w:rsidRPr="005B5F28">
                <w:t>This service operation is used by an NF to</w:t>
              </w:r>
              <w:r>
                <w:rPr>
                  <w:lang w:eastAsia="ja-JP"/>
                </w:rPr>
                <w:t xml:space="preserve"> request that the ADRF no longer sends data or analytics to a notification endpoint.</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rPr>
                <w:ins w:id="1173" w:author="C3-216469" w:date="2021-11-24T10:43:00Z"/>
              </w:rPr>
            </w:pPr>
            <w:ins w:id="1174" w:author="C3-216469" w:date="2021-11-24T10:43:00Z">
              <w:r w:rsidRPr="00E50277">
                <w:t>NF service consumer</w:t>
              </w:r>
              <w:r>
                <w:t xml:space="preserve"> (e.g. DCCF, NWDAF)</w:t>
              </w:r>
            </w:ins>
          </w:p>
        </w:tc>
      </w:tr>
      <w:tr w:rsidR="00E95463" w:rsidTr="00926072">
        <w:trPr>
          <w:cantSplit/>
          <w:ins w:id="1175"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76" w:author="C3-216469" w:date="2021-11-24T10:43:00Z"/>
              </w:rPr>
            </w:pPr>
            <w:ins w:id="1177" w:author="C3-216469" w:date="2021-11-24T10:43:00Z">
              <w:r w:rsidRPr="005B5F28">
                <w:rPr>
                  <w:rFonts w:hint="eastAsia"/>
                </w:rPr>
                <w:t>Nadrf_DataManagement_RetrievalNotify</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78" w:author="C3-216469" w:date="2021-11-24T10:43:00Z"/>
              </w:rPr>
            </w:pPr>
            <w:ins w:id="1179" w:author="C3-216469" w:date="2021-11-24T10:43:00Z">
              <w:r w:rsidRPr="005B5F28">
                <w:t>This service operation is used by an NF</w:t>
              </w:r>
              <w:r>
                <w:rPr>
                  <w:lang w:eastAsia="ja-JP"/>
                </w:rPr>
                <w:t xml:space="preserve"> with either data or analytics from an ADRF, or instructions to fetch the data or analytics from an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rPr>
                <w:ins w:id="1180" w:author="C3-216469" w:date="2021-11-24T10:43:00Z"/>
              </w:rPr>
            </w:pPr>
            <w:ins w:id="1181" w:author="C3-216469" w:date="2021-11-24T10:43:00Z">
              <w:r>
                <w:t>ADRF</w:t>
              </w:r>
            </w:ins>
          </w:p>
        </w:tc>
      </w:tr>
      <w:tr w:rsidR="00E95463" w:rsidTr="00926072">
        <w:trPr>
          <w:cantSplit/>
          <w:ins w:id="1182" w:author="C3-216469" w:date="2021-11-24T10:43:00Z"/>
        </w:trPr>
        <w:tc>
          <w:tcPr>
            <w:tcW w:w="323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83" w:author="C3-216469" w:date="2021-11-24T10:43:00Z"/>
              </w:rPr>
            </w:pPr>
            <w:ins w:id="1184" w:author="C3-216469" w:date="2021-11-24T10:43:00Z">
              <w:r w:rsidRPr="005B5F28">
                <w:rPr>
                  <w:rFonts w:hint="eastAsia"/>
                </w:rPr>
                <w:t>Nadrf_DataManagement_Delete</w:t>
              </w:r>
            </w:ins>
          </w:p>
        </w:tc>
        <w:tc>
          <w:tcPr>
            <w:tcW w:w="4395" w:type="dxa"/>
            <w:tcBorders>
              <w:top w:val="single" w:sz="4" w:space="0" w:color="auto"/>
              <w:left w:val="single" w:sz="4" w:space="0" w:color="auto"/>
              <w:bottom w:val="single" w:sz="4" w:space="0" w:color="auto"/>
              <w:right w:val="single" w:sz="4" w:space="0" w:color="auto"/>
            </w:tcBorders>
          </w:tcPr>
          <w:p w:rsidR="00E95463" w:rsidRPr="005B5F28" w:rsidRDefault="00E95463" w:rsidP="00926072">
            <w:pPr>
              <w:pStyle w:val="TAL"/>
              <w:rPr>
                <w:ins w:id="1185" w:author="C3-216469" w:date="2021-11-24T10:43:00Z"/>
              </w:rPr>
            </w:pPr>
            <w:ins w:id="1186" w:author="C3-216469" w:date="2021-11-24T10:43:00Z">
              <w:r w:rsidRPr="005B5F28">
                <w:t>This service operation is used by an NF to</w:t>
              </w:r>
              <w:r>
                <w:rPr>
                  <w:lang w:eastAsia="ja-JP"/>
                </w:rPr>
                <w:t xml:space="preserve"> delete stored data in ADRF.</w:t>
              </w:r>
            </w:ins>
          </w:p>
        </w:tc>
        <w:tc>
          <w:tcPr>
            <w:tcW w:w="1985" w:type="dxa"/>
            <w:tcBorders>
              <w:top w:val="single" w:sz="4" w:space="0" w:color="auto"/>
              <w:left w:val="single" w:sz="4" w:space="0" w:color="auto"/>
              <w:bottom w:val="single" w:sz="4" w:space="0" w:color="auto"/>
              <w:right w:val="single" w:sz="4" w:space="0" w:color="auto"/>
            </w:tcBorders>
          </w:tcPr>
          <w:p w:rsidR="00E95463" w:rsidRDefault="00E95463" w:rsidP="00926072">
            <w:pPr>
              <w:pStyle w:val="TAL"/>
              <w:rPr>
                <w:ins w:id="1187" w:author="C3-216469" w:date="2021-11-24T10:43:00Z"/>
              </w:rPr>
            </w:pPr>
            <w:ins w:id="1188" w:author="C3-216469" w:date="2021-11-24T10:43:00Z">
              <w:r w:rsidRPr="00E50277">
                <w:t>NF service consumer</w:t>
              </w:r>
              <w:r>
                <w:t xml:space="preserve"> (e.g. DCCF, NWDAF)</w:t>
              </w:r>
            </w:ins>
          </w:p>
        </w:tc>
      </w:tr>
    </w:tbl>
    <w:p w:rsidR="00E95463" w:rsidRPr="00E95463" w:rsidRDefault="00E95463" w:rsidP="00E95463">
      <w:pPr>
        <w:rPr>
          <w:ins w:id="1189" w:author="C3-216469" w:date="2021-11-24T10:43:00Z"/>
        </w:rPr>
      </w:pPr>
    </w:p>
    <w:p w:rsidR="007E79B2" w:rsidRDefault="007E79B2" w:rsidP="007E79B2">
      <w:pPr>
        <w:pStyle w:val="4"/>
        <w:rPr>
          <w:ins w:id="1190" w:author="C3-216462" w:date="2021-11-24T10:33:00Z"/>
        </w:rPr>
      </w:pPr>
      <w:bookmarkStart w:id="1191" w:name="_Toc72766425"/>
      <w:bookmarkStart w:id="1192" w:name="_Toc72766998"/>
      <w:bookmarkStart w:id="1193" w:name="_Toc73042450"/>
      <w:bookmarkStart w:id="1194" w:name="_Toc81242794"/>
      <w:bookmarkStart w:id="1195" w:name="_Toc510696592"/>
      <w:bookmarkStart w:id="1196" w:name="_Toc35971384"/>
      <w:bookmarkStart w:id="1197" w:name="_Toc67903508"/>
      <w:bookmarkStart w:id="1198" w:name="_Toc73173215"/>
      <w:bookmarkStart w:id="1199" w:name="_Toc76110434"/>
      <w:bookmarkStart w:id="1200" w:name="_Toc510696608"/>
      <w:bookmarkStart w:id="1201" w:name="_Toc35971399"/>
      <w:bookmarkStart w:id="1202" w:name="_Toc68594633"/>
      <w:bookmarkStart w:id="1203" w:name="_Toc88643073"/>
      <w:ins w:id="1204" w:author="C3-216462" w:date="2021-11-24T10:33:00Z">
        <w:r>
          <w:t>4.2.2.2</w:t>
        </w:r>
        <w:r>
          <w:tab/>
          <w:t>Nadrf_DataManagement_StorageRequest service operation</w:t>
        </w:r>
        <w:bookmarkEnd w:id="1203"/>
      </w:ins>
    </w:p>
    <w:p w:rsidR="007E79B2" w:rsidRDefault="007E79B2" w:rsidP="007E79B2">
      <w:pPr>
        <w:pStyle w:val="5"/>
        <w:rPr>
          <w:ins w:id="1205" w:author="C3-216462" w:date="2021-11-24T10:33:00Z"/>
        </w:rPr>
      </w:pPr>
      <w:bookmarkStart w:id="1206" w:name="_Toc88643074"/>
      <w:ins w:id="1207" w:author="C3-216462" w:date="2021-11-24T10:33:00Z">
        <w:r>
          <w:t>4.2.2.2.1</w:t>
        </w:r>
        <w:r>
          <w:tab/>
          <w:t>General</w:t>
        </w:r>
        <w:bookmarkEnd w:id="1206"/>
      </w:ins>
    </w:p>
    <w:p w:rsidR="007E79B2" w:rsidRPr="00C479EA" w:rsidRDefault="007E79B2" w:rsidP="007E79B2">
      <w:pPr>
        <w:rPr>
          <w:ins w:id="1208" w:author="C3-216462" w:date="2021-11-24T10:33:00Z"/>
        </w:rPr>
      </w:pPr>
      <w:ins w:id="1209" w:author="C3-216462" w:date="2021-11-24T10:33:00Z">
        <w:r>
          <w:t>The Nadrf_DataManagement_StorageRequest service operation is used by an NF service consumer to store data or analytics.</w:t>
        </w:r>
      </w:ins>
    </w:p>
    <w:p w:rsidR="007E79B2" w:rsidRDefault="007E79B2" w:rsidP="007E79B2">
      <w:pPr>
        <w:pStyle w:val="5"/>
        <w:rPr>
          <w:ins w:id="1210" w:author="C3-216462" w:date="2021-11-24T10:33:00Z"/>
        </w:rPr>
      </w:pPr>
      <w:bookmarkStart w:id="1211" w:name="_Toc88643075"/>
      <w:ins w:id="1212" w:author="C3-216462" w:date="2021-11-24T10:33:00Z">
        <w:r>
          <w:t>4.2.2.2.2</w:t>
        </w:r>
        <w:r>
          <w:tab/>
          <w:t>Request Storage of data or analytics</w:t>
        </w:r>
        <w:bookmarkEnd w:id="1211"/>
      </w:ins>
    </w:p>
    <w:p w:rsidR="007E79B2" w:rsidRDefault="007E79B2" w:rsidP="007E79B2">
      <w:pPr>
        <w:rPr>
          <w:ins w:id="1213" w:author="C3-216462" w:date="2021-11-24T10:33:00Z"/>
        </w:rPr>
      </w:pPr>
      <w:ins w:id="1214" w:author="C3-216462" w:date="2021-11-24T10:33:00Z">
        <w:r>
          <w:t>Figure 4.2.2.2.2-1 shows a scenario where the NF service consumer sends a request to the ADRF to store data or analytics.</w:t>
        </w:r>
      </w:ins>
    </w:p>
    <w:p w:rsidR="007E79B2" w:rsidRDefault="007E79B2" w:rsidP="007E79B2">
      <w:pPr>
        <w:pStyle w:val="TH"/>
        <w:rPr>
          <w:ins w:id="1215" w:author="C3-216462" w:date="2021-11-24T10:33:00Z"/>
          <w:lang w:eastAsia="zh-CN"/>
        </w:rPr>
      </w:pPr>
      <w:ins w:id="1216" w:author="C3-216462" w:date="2021-11-24T10:33:00Z">
        <w:r>
          <w:object w:dxaOrig="10120" w:dyaOrig="3310">
            <v:shape id="_x0000_i1275" type="#_x0000_t75" style="width:455.15pt;height:149pt" o:ole="">
              <v:imagedata r:id="rId16" o:title=""/>
            </v:shape>
            <o:OLEObject Type="Embed" ProgID="Visio.Drawing.15" ShapeID="_x0000_i1275" DrawAspect="Content" ObjectID="_1699256077" r:id="rId17"/>
          </w:object>
        </w:r>
      </w:ins>
    </w:p>
    <w:p w:rsidR="007E79B2" w:rsidRDefault="007E79B2" w:rsidP="007E79B2">
      <w:pPr>
        <w:pStyle w:val="TF"/>
        <w:rPr>
          <w:ins w:id="1217" w:author="C3-216462" w:date="2021-11-24T10:33:00Z"/>
        </w:rPr>
      </w:pPr>
      <w:ins w:id="1218" w:author="C3-216462" w:date="2021-11-24T10:33:00Z">
        <w:r>
          <w:t>Figure 4.2.2.2.2-1: NF service consumer requesting to store data or analytics</w:t>
        </w:r>
      </w:ins>
    </w:p>
    <w:p w:rsidR="007E79B2" w:rsidRDefault="007E79B2" w:rsidP="007E79B2">
      <w:pPr>
        <w:rPr>
          <w:ins w:id="1219" w:author="C3-216462" w:date="2021-11-24T10:33:00Z"/>
        </w:rPr>
      </w:pPr>
      <w:ins w:id="1220" w:author="C3-216462" w:date="2021-11-24T10:33:00Z">
        <w:r>
          <w:lastRenderedPageBreak/>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"{apiRoot}/nadrf-datamanagement/v1/data-store-records" as Resource URI representing the "ADRF Data Store Records" resource, as shown in figure 4.2.2.2.1-1, step 1, to create an "Individual ADRF Data Store Record" according to the information in the message body. The NadrfDataStoreRecord data structure provided in the request body shall include: </w:t>
        </w:r>
      </w:ins>
    </w:p>
    <w:p w:rsidR="007E79B2" w:rsidRDefault="007E79B2" w:rsidP="007E79B2">
      <w:pPr>
        <w:pStyle w:val="B1"/>
        <w:rPr>
          <w:ins w:id="1221" w:author="C3-216462" w:date="2021-11-24T10:33:00Z"/>
        </w:rPr>
      </w:pPr>
      <w:ins w:id="1222" w:author="C3-216462" w:date="2021-11-24T10:33:00Z">
        <w:r>
          <w:t>-</w:t>
        </w:r>
        <w:r>
          <w:tab/>
          <w:t>one of the following:</w:t>
        </w:r>
      </w:ins>
    </w:p>
    <w:p w:rsidR="007E79B2" w:rsidRDefault="007E79B2" w:rsidP="007E79B2">
      <w:pPr>
        <w:pStyle w:val="B2"/>
        <w:rPr>
          <w:ins w:id="1223" w:author="C3-216462" w:date="2021-11-24T10:33:00Z"/>
        </w:rPr>
      </w:pPr>
      <w:ins w:id="1224" w:author="C3-216462" w:date="2021-11-24T10:33:00Z">
        <w:r>
          <w:t>-</w:t>
        </w:r>
        <w:r>
          <w:tab/>
          <w:t>analytics subscription notification(s) within the "anaNotifications" attribute;</w:t>
        </w:r>
      </w:ins>
    </w:p>
    <w:p w:rsidR="007E79B2" w:rsidRDefault="007E79B2" w:rsidP="007E79B2">
      <w:pPr>
        <w:pStyle w:val="B2"/>
        <w:rPr>
          <w:ins w:id="1225" w:author="C3-216462" w:date="2021-11-24T10:33:00Z"/>
        </w:rPr>
      </w:pPr>
      <w:ins w:id="1226" w:author="C3-216462" w:date="2021-11-24T10:33:00Z">
        <w:r>
          <w:t>-</w:t>
        </w:r>
        <w:r>
          <w:tab/>
          <w:t>network exposure function event exposure subscription notification(s) within the "nefEventNotifs" attribute;</w:t>
        </w:r>
      </w:ins>
    </w:p>
    <w:p w:rsidR="007E79B2" w:rsidRDefault="007E79B2" w:rsidP="007E79B2">
      <w:pPr>
        <w:pStyle w:val="B2"/>
        <w:rPr>
          <w:ins w:id="1227" w:author="C3-216462" w:date="2021-11-24T10:33:00Z"/>
        </w:rPr>
      </w:pPr>
      <w:ins w:id="1228" w:author="C3-216462" w:date="2021-11-24T10:33:00Z">
        <w:r>
          <w:t>-</w:t>
        </w:r>
        <w:r>
          <w:tab/>
          <w:t>application function event exposure subscription notification(s) within the "afEventNotifs" attribute;</w:t>
        </w:r>
      </w:ins>
    </w:p>
    <w:p w:rsidR="007E79B2" w:rsidRDefault="007E79B2" w:rsidP="007E79B2">
      <w:pPr>
        <w:pStyle w:val="B2"/>
        <w:rPr>
          <w:ins w:id="1229" w:author="C3-216462" w:date="2021-11-24T10:33:00Z"/>
        </w:rPr>
      </w:pPr>
      <w:ins w:id="1230" w:author="C3-216462" w:date="2021-11-24T10:33:00Z">
        <w:r>
          <w:t>-</w:t>
        </w:r>
        <w:r>
          <w:tab/>
          <w:t>access and mobility function event exposure subscription notification(s) within the "amfEventNotifs" attribute;</w:t>
        </w:r>
      </w:ins>
    </w:p>
    <w:p w:rsidR="007E79B2" w:rsidRDefault="007E79B2" w:rsidP="007E79B2">
      <w:pPr>
        <w:pStyle w:val="B2"/>
        <w:rPr>
          <w:ins w:id="1231" w:author="C3-216462" w:date="2021-11-24T10:33:00Z"/>
        </w:rPr>
      </w:pPr>
      <w:ins w:id="1232" w:author="C3-216462" w:date="2021-11-24T10:33:00Z">
        <w:r>
          <w:t>-</w:t>
        </w:r>
        <w:r>
          <w:tab/>
          <w:t>session management function event exposure subscription notification(s) within the "smfEventNotifs" attribute;</w:t>
        </w:r>
      </w:ins>
    </w:p>
    <w:p w:rsidR="007E79B2" w:rsidRDefault="007E79B2" w:rsidP="007E79B2">
      <w:pPr>
        <w:pStyle w:val="B2"/>
        <w:rPr>
          <w:ins w:id="1233" w:author="C3-216462" w:date="2021-11-24T10:33:00Z"/>
        </w:rPr>
      </w:pPr>
      <w:ins w:id="1234" w:author="C3-216462" w:date="2021-11-24T10:33:00Z">
        <w:r>
          <w:t>-</w:t>
        </w:r>
        <w:r>
          <w:tab/>
          <w:t>unified data management event exposure subscription notification(s) within the "udmEventNotifs" attribute;</w:t>
        </w:r>
      </w:ins>
    </w:p>
    <w:p w:rsidR="007E79B2" w:rsidRDefault="007E79B2" w:rsidP="007E79B2">
      <w:pPr>
        <w:rPr>
          <w:ins w:id="1235" w:author="C3-216462" w:date="2021-11-24T10:33:00Z"/>
        </w:rPr>
      </w:pPr>
      <w:ins w:id="1236" w:author="C3-216462" w:date="2021-11-24T10:33:00Z">
        <w:r>
          <w:t xml:space="preserve">Upon the reception of an HTTP POST request with "{apiRoot}/nadrf-datamanagement/v1/data-store-records" as Resource URI and NadrfDataStoreRecord data structure as request body, the ADRF shall: </w:t>
        </w:r>
      </w:ins>
    </w:p>
    <w:p w:rsidR="007E79B2" w:rsidRDefault="007E79B2" w:rsidP="007E79B2">
      <w:pPr>
        <w:pStyle w:val="B1"/>
        <w:rPr>
          <w:ins w:id="1237" w:author="C3-216462" w:date="2021-11-24T10:33:00Z"/>
        </w:rPr>
      </w:pPr>
      <w:ins w:id="1238" w:author="C3-216462" w:date="2021-11-24T10:33:00Z">
        <w:r>
          <w:t>-</w:t>
        </w:r>
        <w:r>
          <w:tab/>
          <w:t>create a new data store record;</w:t>
        </w:r>
      </w:ins>
    </w:p>
    <w:p w:rsidR="007E79B2" w:rsidRDefault="007E79B2" w:rsidP="007E79B2">
      <w:pPr>
        <w:pStyle w:val="B1"/>
        <w:rPr>
          <w:ins w:id="1239" w:author="C3-216462" w:date="2021-11-24T10:33:00Z"/>
        </w:rPr>
      </w:pPr>
      <w:ins w:id="1240" w:author="C3-216462" w:date="2021-11-24T10:33:00Z">
        <w:r>
          <w:t>-</w:t>
        </w:r>
        <w:r>
          <w:tab/>
          <w:t>assign a storeTransId;</w:t>
        </w:r>
      </w:ins>
    </w:p>
    <w:p w:rsidR="007E79B2" w:rsidRDefault="007E79B2" w:rsidP="007E79B2">
      <w:pPr>
        <w:pStyle w:val="B1"/>
        <w:rPr>
          <w:ins w:id="1241" w:author="C3-216462" w:date="2021-11-24T10:33:00Z"/>
        </w:rPr>
      </w:pPr>
      <w:ins w:id="1242" w:author="C3-216462" w:date="2021-11-24T10:33:00Z">
        <w:r>
          <w:t>-</w:t>
        </w:r>
        <w:r>
          <w:tab/>
          <w:t>store the data or analytics.</w:t>
        </w:r>
      </w:ins>
    </w:p>
    <w:p w:rsidR="007E79B2" w:rsidRDefault="007E79B2" w:rsidP="007E79B2">
      <w:pPr>
        <w:rPr>
          <w:ins w:id="1243" w:author="C3-216462" w:date="2021-11-24T10:33:00Z"/>
        </w:rPr>
      </w:pPr>
      <w:ins w:id="1244" w:author="C3-216462" w:date="2021-11-24T10:33:00Z">
        <w:r>
          <w:t xml:space="preserve">If the ADRF created an "Individual ADRF Data Store Record" resource, the ADRF shall respond with "201 Created" with the message body containing a representation of the created record, as </w:t>
        </w:r>
        <w:r>
          <w:rPr>
            <w:rFonts w:eastAsia="Batang"/>
          </w:rPr>
          <w:t>shown in figure 4.2.2.2.1-1, step 2</w:t>
        </w:r>
        <w:r>
          <w:t>. The ADRF shall include a Location HTTP header field. The Location header field shall contain the URI of the created record i.e. "{apiRoot}/nadrf-datamanagement/v1/data-store-records/{storeTransId}".</w:t>
        </w:r>
      </w:ins>
    </w:p>
    <w:p w:rsidR="007E79B2" w:rsidRPr="0080012D" w:rsidRDefault="007E79B2" w:rsidP="007E79B2">
      <w:pPr>
        <w:rPr>
          <w:ins w:id="1245" w:author="C3-216462" w:date="2021-11-24T10:33:00Z"/>
        </w:rPr>
      </w:pPr>
      <w:ins w:id="1246" w:author="C3-216462" w:date="2021-11-24T10:33:00Z">
        <w:r>
          <w:t>If an error occurs when processing the HTTP POST request, the ADRF shall send an HTTP error response as specified in subclause 5.1.7.</w:t>
        </w:r>
      </w:ins>
    </w:p>
    <w:p w:rsidR="00277C0C" w:rsidRDefault="00277C0C" w:rsidP="00277C0C">
      <w:pPr>
        <w:pStyle w:val="4"/>
        <w:rPr>
          <w:ins w:id="1247" w:author="C3-216593" w:date="2021-11-24T10:36:00Z"/>
        </w:rPr>
      </w:pPr>
      <w:bookmarkStart w:id="1248" w:name="_Toc88643076"/>
      <w:ins w:id="1249" w:author="C3-216593" w:date="2021-11-24T10:36:00Z">
        <w:r>
          <w:t>4.2.2.3</w:t>
        </w:r>
        <w:r>
          <w:tab/>
          <w:t>Nadrf_DataManagement_StorageSubscriptionRequest service operation</w:t>
        </w:r>
        <w:bookmarkEnd w:id="1248"/>
      </w:ins>
    </w:p>
    <w:p w:rsidR="00277C0C" w:rsidRDefault="00277C0C" w:rsidP="00277C0C">
      <w:pPr>
        <w:pStyle w:val="5"/>
        <w:rPr>
          <w:ins w:id="1250" w:author="C3-216593" w:date="2021-11-24T10:36:00Z"/>
        </w:rPr>
      </w:pPr>
      <w:bookmarkStart w:id="1251" w:name="_Toc88643077"/>
      <w:ins w:id="1252" w:author="C3-216593" w:date="2021-11-24T10:36:00Z">
        <w:r>
          <w:t>4.2.2.3.1</w:t>
        </w:r>
        <w:r>
          <w:tab/>
          <w:t>General</w:t>
        </w:r>
        <w:bookmarkEnd w:id="1251"/>
      </w:ins>
    </w:p>
    <w:p w:rsidR="00277C0C" w:rsidRPr="004D666A" w:rsidRDefault="00277C0C" w:rsidP="00277C0C">
      <w:pPr>
        <w:rPr>
          <w:ins w:id="1253" w:author="C3-216593" w:date="2021-11-24T10:36:00Z"/>
        </w:rPr>
      </w:pPr>
      <w:ins w:id="1254" w:author="C3-216593" w:date="2021-11-24T10:36:00Z">
        <w:r>
          <w:t>The Nadrf_DataManagement_StorageSubscriptionRequest service operation is used by an NF service consumer to request that the ADRF creates a subscription to data or analytics and subsequently stores notified data or analytics in the ADRF.</w:t>
        </w:r>
      </w:ins>
    </w:p>
    <w:p w:rsidR="00277C0C" w:rsidRPr="004D666A" w:rsidRDefault="00277C0C" w:rsidP="00277C0C">
      <w:pPr>
        <w:pStyle w:val="5"/>
        <w:rPr>
          <w:ins w:id="1255" w:author="C3-216593" w:date="2021-11-24T10:36:00Z"/>
        </w:rPr>
      </w:pPr>
      <w:bookmarkStart w:id="1256" w:name="_Toc88643078"/>
      <w:ins w:id="1257" w:author="C3-216593" w:date="2021-11-24T10:36:00Z">
        <w:r>
          <w:t>4.2.2.3.2</w:t>
        </w:r>
        <w:r>
          <w:tab/>
          <w:t>Requesting subscription and store of data or analytics</w:t>
        </w:r>
        <w:bookmarkEnd w:id="1256"/>
      </w:ins>
    </w:p>
    <w:p w:rsidR="00277C0C" w:rsidRDefault="00277C0C" w:rsidP="00277C0C">
      <w:pPr>
        <w:rPr>
          <w:ins w:id="1258" w:author="C3-216593" w:date="2021-11-24T10:36:00Z"/>
        </w:rPr>
      </w:pPr>
      <w:ins w:id="1259" w:author="C3-216593" w:date="2021-11-24T10:36:00Z">
        <w:r>
          <w:t>Figure 4.2.2.3.2-1 shows a scenario where the NF service consumer sends a request to the ADRF to subscribe for data or analytics to be stored in the ADRF.</w:t>
        </w:r>
      </w:ins>
    </w:p>
    <w:p w:rsidR="00277C0C" w:rsidRDefault="00277C0C" w:rsidP="00277C0C">
      <w:pPr>
        <w:pStyle w:val="TH"/>
        <w:rPr>
          <w:ins w:id="1260" w:author="C3-216593" w:date="2021-11-24T10:36:00Z"/>
          <w:lang w:eastAsia="zh-CN"/>
        </w:rPr>
      </w:pPr>
      <w:ins w:id="1261" w:author="C3-216593" w:date="2021-11-24T10:36:00Z">
        <w:r>
          <w:object w:dxaOrig="10121" w:dyaOrig="3311">
            <v:shape id="_x0000_i1277" type="#_x0000_t75" style="width:455.15pt;height:149pt" o:ole="">
              <v:imagedata r:id="rId18" o:title=""/>
            </v:shape>
            <o:OLEObject Type="Embed" ProgID="Visio.Drawing.15" ShapeID="_x0000_i1277" DrawAspect="Content" ObjectID="_1699256078" r:id="rId19"/>
          </w:object>
        </w:r>
      </w:ins>
    </w:p>
    <w:p w:rsidR="00277C0C" w:rsidRDefault="00277C0C" w:rsidP="00277C0C">
      <w:pPr>
        <w:pStyle w:val="TF"/>
        <w:rPr>
          <w:ins w:id="1262" w:author="C3-216593" w:date="2021-11-24T10:36:00Z"/>
        </w:rPr>
      </w:pPr>
      <w:ins w:id="1263" w:author="C3-216593" w:date="2021-11-24T10:36:00Z">
        <w:r>
          <w:t>Figure 4.2.2.3.2-1: NF service consumer requesting that the ADRF subscribes to and subsequently stores data or analytics</w:t>
        </w:r>
      </w:ins>
    </w:p>
    <w:p w:rsidR="00277C0C" w:rsidRDefault="00277C0C" w:rsidP="00277C0C">
      <w:pPr>
        <w:rPr>
          <w:ins w:id="1264" w:author="C3-216593" w:date="2021-11-24T10:36:00Z"/>
        </w:rPr>
      </w:pPr>
      <w:ins w:id="1265" w:author="C3-216593" w:date="2021-11-24T10:36:00Z">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ins>
    </w:p>
    <w:p w:rsidR="00277C0C" w:rsidRDefault="00277C0C" w:rsidP="00277C0C">
      <w:pPr>
        <w:pStyle w:val="B1"/>
        <w:rPr>
          <w:ins w:id="1266" w:author="C3-216593" w:date="2021-11-24T10:36:00Z"/>
        </w:rPr>
      </w:pPr>
      <w:ins w:id="1267" w:author="C3-216593" w:date="2021-11-24T10:36:00Z">
        <w:r>
          <w:t>-</w:t>
        </w:r>
        <w:r>
          <w:tab/>
          <w:t>one of the following subscription attributes:</w:t>
        </w:r>
      </w:ins>
    </w:p>
    <w:p w:rsidR="00277C0C" w:rsidRDefault="00277C0C" w:rsidP="00277C0C">
      <w:pPr>
        <w:pStyle w:val="B2"/>
        <w:rPr>
          <w:ins w:id="1268" w:author="C3-216593" w:date="2021-11-24T10:36:00Z"/>
        </w:rPr>
      </w:pPr>
      <w:ins w:id="1269" w:author="C3-216593" w:date="2021-11-24T10:36:00Z">
        <w:r>
          <w:t>-</w:t>
        </w:r>
        <w:r>
          <w:tab/>
          <w:t>analytics subscription information within the "anaSub" attribute;</w:t>
        </w:r>
      </w:ins>
    </w:p>
    <w:p w:rsidR="00277C0C" w:rsidRDefault="00277C0C" w:rsidP="00277C0C">
      <w:pPr>
        <w:pStyle w:val="B2"/>
        <w:rPr>
          <w:ins w:id="1270" w:author="C3-216593" w:date="2021-11-24T10:36:00Z"/>
        </w:rPr>
      </w:pPr>
      <w:ins w:id="1271" w:author="C3-216593" w:date="2021-11-24T10:36:00Z">
        <w:r>
          <w:t>-</w:t>
        </w:r>
        <w:r>
          <w:tab/>
          <w:t>access and mobility function event exposure subscription within the "amfDataSub" attribute;</w:t>
        </w:r>
      </w:ins>
    </w:p>
    <w:p w:rsidR="00277C0C" w:rsidRDefault="00277C0C" w:rsidP="00277C0C">
      <w:pPr>
        <w:pStyle w:val="B2"/>
        <w:rPr>
          <w:ins w:id="1272" w:author="C3-216593" w:date="2021-11-24T10:36:00Z"/>
        </w:rPr>
      </w:pPr>
      <w:ins w:id="1273" w:author="C3-216593" w:date="2021-11-24T10:36:00Z">
        <w:r>
          <w:t>-</w:t>
        </w:r>
        <w:r>
          <w:tab/>
          <w:t>session management function event exposure subscription within the "smfDataSub" attribute;</w:t>
        </w:r>
      </w:ins>
    </w:p>
    <w:p w:rsidR="00277C0C" w:rsidRDefault="00277C0C" w:rsidP="00277C0C">
      <w:pPr>
        <w:pStyle w:val="B2"/>
        <w:rPr>
          <w:ins w:id="1274" w:author="C3-216593" w:date="2021-11-24T10:36:00Z"/>
        </w:rPr>
      </w:pPr>
      <w:ins w:id="1275" w:author="C3-216593" w:date="2021-11-24T10:36:00Z">
        <w:r>
          <w:t>-</w:t>
        </w:r>
        <w:r>
          <w:tab/>
          <w:t xml:space="preserve">unified data management event exposure subscription within the "udmDataSub" attribute; </w:t>
        </w:r>
      </w:ins>
    </w:p>
    <w:p w:rsidR="00277C0C" w:rsidRDefault="00277C0C" w:rsidP="00277C0C">
      <w:pPr>
        <w:pStyle w:val="B2"/>
        <w:rPr>
          <w:ins w:id="1276" w:author="C3-216593" w:date="2021-11-24T10:36:00Z"/>
        </w:rPr>
      </w:pPr>
      <w:ins w:id="1277" w:author="C3-216593" w:date="2021-11-24T10:36:00Z">
        <w:r>
          <w:t>-</w:t>
        </w:r>
        <w:r>
          <w:tab/>
          <w:t>network exposure function event exposure subscription within the "nefDataSub" attribute;</w:t>
        </w:r>
      </w:ins>
    </w:p>
    <w:p w:rsidR="00277C0C" w:rsidRDefault="00277C0C" w:rsidP="00277C0C">
      <w:pPr>
        <w:pStyle w:val="B2"/>
        <w:rPr>
          <w:ins w:id="1278" w:author="C3-216593" w:date="2021-11-24T10:36:00Z"/>
        </w:rPr>
      </w:pPr>
      <w:ins w:id="1279" w:author="C3-216593" w:date="2021-11-24T10:36:00Z">
        <w:r>
          <w:t>-</w:t>
        </w:r>
        <w:r>
          <w:tab/>
          <w:t>application function event exposure subscription within the "afDataSub" attribute;</w:t>
        </w:r>
      </w:ins>
    </w:p>
    <w:p w:rsidR="00277C0C" w:rsidRDefault="00277C0C" w:rsidP="00277C0C">
      <w:pPr>
        <w:pStyle w:val="B1"/>
        <w:rPr>
          <w:ins w:id="1280" w:author="C3-216593" w:date="2021-11-24T10:36:00Z"/>
        </w:rPr>
      </w:pPr>
      <w:ins w:id="1281" w:author="C3-216593" w:date="2021-11-24T10:36:00Z">
        <w:r>
          <w:t>-</w:t>
        </w:r>
        <w:r>
          <w:tab/>
          <w:t>one of the following target identifiers:</w:t>
        </w:r>
      </w:ins>
    </w:p>
    <w:p w:rsidR="00277C0C" w:rsidRDefault="00277C0C" w:rsidP="00277C0C">
      <w:pPr>
        <w:pStyle w:val="B2"/>
        <w:rPr>
          <w:ins w:id="1282" w:author="C3-216593" w:date="2021-11-24T10:36:00Z"/>
        </w:rPr>
      </w:pPr>
      <w:ins w:id="1283" w:author="C3-216593" w:date="2021-11-24T10:36:00Z">
        <w:r>
          <w:t>-</w:t>
        </w:r>
        <w:r>
          <w:tab/>
          <w:t>DCCF or NWDAF instance identifier within the "targetNfId" attribute;</w:t>
        </w:r>
      </w:ins>
    </w:p>
    <w:p w:rsidR="00277C0C" w:rsidRDefault="00277C0C" w:rsidP="00277C0C">
      <w:pPr>
        <w:pStyle w:val="B2"/>
        <w:rPr>
          <w:ins w:id="1284" w:author="C3-216593" w:date="2021-11-24T10:36:00Z"/>
        </w:rPr>
      </w:pPr>
      <w:ins w:id="1285" w:author="C3-216593" w:date="2021-11-24T10:36:00Z">
        <w:r>
          <w:t>-</w:t>
        </w:r>
        <w:r>
          <w:tab/>
          <w:t>DCCF or NWDAF NF set identifier within the "targetNfSetId" attribute;</w:t>
        </w:r>
      </w:ins>
    </w:p>
    <w:p w:rsidR="00277C0C" w:rsidRDefault="00277C0C" w:rsidP="00277C0C">
      <w:pPr>
        <w:rPr>
          <w:ins w:id="1286" w:author="C3-216593" w:date="2021-11-24T10:36:00Z"/>
          <w:noProof/>
        </w:rPr>
      </w:pPr>
      <w:ins w:id="1287" w:author="C3-216593" w:date="2021-11-24T10:36:00Z">
        <w:r>
          <w:rPr>
            <w:noProof/>
          </w:rPr>
          <w:t>and may include:</w:t>
        </w:r>
      </w:ins>
    </w:p>
    <w:p w:rsidR="00277C0C" w:rsidRDefault="00277C0C" w:rsidP="00277C0C">
      <w:pPr>
        <w:pStyle w:val="B1"/>
        <w:rPr>
          <w:ins w:id="1288" w:author="C3-216593" w:date="2021-11-24T10:36:00Z"/>
          <w:noProof/>
        </w:rPr>
      </w:pPr>
      <w:ins w:id="1289" w:author="C3-216593" w:date="2021-11-24T10:36:00Z">
        <w:r>
          <w:rPr>
            <w:noProof/>
          </w:rPr>
          <w:t>-</w:t>
        </w:r>
        <w:r>
          <w:rPr>
            <w:noProof/>
          </w:rPr>
          <w:tab/>
          <w:t>formatting instructions within the "formatInstruct" attribute;</w:t>
        </w:r>
      </w:ins>
    </w:p>
    <w:p w:rsidR="00277C0C" w:rsidRDefault="00277C0C" w:rsidP="00277C0C">
      <w:pPr>
        <w:pStyle w:val="B1"/>
        <w:rPr>
          <w:ins w:id="1290" w:author="C3-216593" w:date="2021-11-24T10:36:00Z"/>
          <w:noProof/>
        </w:rPr>
      </w:pPr>
      <w:ins w:id="1291" w:author="C3-216593" w:date="2021-11-24T10:36:00Z">
        <w:r>
          <w:rPr>
            <w:noProof/>
          </w:rPr>
          <w:t>-</w:t>
        </w:r>
        <w:r>
          <w:rPr>
            <w:noProof/>
          </w:rPr>
          <w:tab/>
          <w:t>processing instructions within the "procInstruct" attribute.</w:t>
        </w:r>
      </w:ins>
    </w:p>
    <w:p w:rsidR="00277C0C" w:rsidRPr="0092158C" w:rsidRDefault="00277C0C" w:rsidP="00277C0C">
      <w:pPr>
        <w:rPr>
          <w:ins w:id="1292" w:author="C3-216593" w:date="2021-11-24T10:36:00Z"/>
        </w:rPr>
      </w:pPr>
      <w:ins w:id="1293" w:author="C3-216593" w:date="2021-11-24T10:36:00Z">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ins>
    </w:p>
    <w:p w:rsidR="00277C0C" w:rsidRDefault="00277C0C" w:rsidP="00277C0C">
      <w:pPr>
        <w:rPr>
          <w:ins w:id="1294" w:author="C3-216593" w:date="2021-11-24T10:36:00Z"/>
        </w:rPr>
      </w:pPr>
      <w:ins w:id="1295" w:author="C3-216593" w:date="2021-11-24T10:36:00Z">
        <w:r>
          <w:t>If an error occurs when processing the HTTP POST request, the ADRF shall send an HTTP error response as specified in subclause 5.1.7.</w:t>
        </w:r>
      </w:ins>
    </w:p>
    <w:p w:rsidR="00277C0C" w:rsidRPr="0080012D" w:rsidRDefault="00277C0C" w:rsidP="00277C0C">
      <w:pPr>
        <w:rPr>
          <w:ins w:id="1296" w:author="C3-216593" w:date="2021-11-24T10:36:00Z"/>
        </w:rPr>
      </w:pPr>
      <w:ins w:id="1297" w:author="C3-216593" w:date="2021-11-24T10:36:00Z">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ins>
      <w:ins w:id="1298" w:author="C3-216443" w:date="2021-11-24T10:40:00Z">
        <w:r w:rsidR="005E7502">
          <w:t>3</w:t>
        </w:r>
      </w:ins>
      <w:ins w:id="1299" w:author="C3-216593" w:date="2021-11-24T10:36:00Z">
        <w:r>
          <w:t>] or with an NWDAF as described in 3GPP TS 29.520 [</w:t>
        </w:r>
        <w:r w:rsidRPr="00277C0C">
          <w:t>15</w:t>
        </w:r>
        <w:r>
          <w:t>], and create a mapping between this subscription and the previously assigned and returned transaction reference identifier.</w:t>
        </w:r>
      </w:ins>
    </w:p>
    <w:p w:rsidR="009238C8" w:rsidRDefault="009238C8" w:rsidP="009238C8">
      <w:pPr>
        <w:pStyle w:val="4"/>
        <w:rPr>
          <w:ins w:id="1300" w:author="C3-216592" w:date="2021-11-24T10:35:00Z"/>
        </w:rPr>
      </w:pPr>
      <w:bookmarkStart w:id="1301" w:name="_Toc88643079"/>
      <w:ins w:id="1302" w:author="C3-216592" w:date="2021-11-24T10:35:00Z">
        <w:r>
          <w:lastRenderedPageBreak/>
          <w:t>4.2.2.4</w:t>
        </w:r>
        <w:r>
          <w:tab/>
          <w:t>Nadrf_DataManagement_StorageSubscriptionRemoval service operation</w:t>
        </w:r>
        <w:bookmarkEnd w:id="1301"/>
      </w:ins>
    </w:p>
    <w:p w:rsidR="009238C8" w:rsidRDefault="009238C8" w:rsidP="009238C8">
      <w:pPr>
        <w:pStyle w:val="5"/>
        <w:rPr>
          <w:ins w:id="1303" w:author="C3-216592" w:date="2021-11-24T10:35:00Z"/>
        </w:rPr>
      </w:pPr>
      <w:bookmarkStart w:id="1304" w:name="_Toc88643080"/>
      <w:ins w:id="1305" w:author="C3-216592" w:date="2021-11-24T10:35:00Z">
        <w:r>
          <w:t>4.2.2.4.1</w:t>
        </w:r>
        <w:r>
          <w:tab/>
          <w:t>General</w:t>
        </w:r>
        <w:bookmarkEnd w:id="1304"/>
      </w:ins>
    </w:p>
    <w:p w:rsidR="009238C8" w:rsidRPr="00C479EA" w:rsidRDefault="009238C8" w:rsidP="009238C8">
      <w:pPr>
        <w:rPr>
          <w:ins w:id="1306" w:author="C3-216592" w:date="2021-11-24T10:35:00Z"/>
        </w:rPr>
      </w:pPr>
      <w:ins w:id="1307" w:author="C3-216592" w:date="2021-11-24T10:35:00Z">
        <w:r>
          <w:t>The Nadrf_DataManagement_StorageSubscriptionRemoval service operation is used by an NF service consumer to request the ADRF to remove a subscription for data or analytics.</w:t>
        </w:r>
      </w:ins>
    </w:p>
    <w:p w:rsidR="009238C8" w:rsidRDefault="009238C8" w:rsidP="009238C8">
      <w:pPr>
        <w:pStyle w:val="5"/>
        <w:rPr>
          <w:ins w:id="1308" w:author="C3-216592" w:date="2021-11-24T10:35:00Z"/>
        </w:rPr>
      </w:pPr>
      <w:bookmarkStart w:id="1309" w:name="_Toc88643081"/>
      <w:ins w:id="1310" w:author="C3-216592" w:date="2021-11-24T10:35:00Z">
        <w:r>
          <w:t>4.2.2.4.2</w:t>
        </w:r>
        <w:r>
          <w:tab/>
          <w:t>Requesting removal of subscription of data or analytics</w:t>
        </w:r>
        <w:bookmarkEnd w:id="1309"/>
      </w:ins>
    </w:p>
    <w:p w:rsidR="009238C8" w:rsidRDefault="009238C8" w:rsidP="009238C8">
      <w:pPr>
        <w:rPr>
          <w:ins w:id="1311" w:author="C3-216592" w:date="2021-11-24T10:35:00Z"/>
        </w:rPr>
      </w:pPr>
      <w:ins w:id="1312" w:author="C3-216592" w:date="2021-11-24T10:35:00Z">
        <w:r>
          <w:t>Figure 4.2.2.4.2-1 shows a scenario where the NF service consumer sends a request to the ADRF to unsubscribe for storage of data or analytics.</w:t>
        </w:r>
      </w:ins>
    </w:p>
    <w:p w:rsidR="009238C8" w:rsidRDefault="009238C8" w:rsidP="009238C8">
      <w:pPr>
        <w:pStyle w:val="TH"/>
        <w:rPr>
          <w:ins w:id="1313" w:author="C3-216592" w:date="2021-11-24T10:35:00Z"/>
          <w:lang w:eastAsia="zh-CN"/>
        </w:rPr>
      </w:pPr>
      <w:ins w:id="1314" w:author="C3-216592" w:date="2021-11-24T10:35:00Z">
        <w:r>
          <w:object w:dxaOrig="10121" w:dyaOrig="3311">
            <v:shape id="_x0000_i1276" type="#_x0000_t75" style="width:455.15pt;height:149pt" o:ole="">
              <v:imagedata r:id="rId20" o:title=""/>
            </v:shape>
            <o:OLEObject Type="Embed" ProgID="Visio.Drawing.15" ShapeID="_x0000_i1276" DrawAspect="Content" ObjectID="_1699256079" r:id="rId21"/>
          </w:object>
        </w:r>
      </w:ins>
    </w:p>
    <w:p w:rsidR="009238C8" w:rsidRDefault="009238C8" w:rsidP="009238C8">
      <w:pPr>
        <w:pStyle w:val="TF"/>
        <w:rPr>
          <w:ins w:id="1315" w:author="C3-216592" w:date="2021-11-24T10:35:00Z"/>
        </w:rPr>
      </w:pPr>
      <w:ins w:id="1316" w:author="C3-216592" w:date="2021-11-24T10:35:00Z">
        <w:r>
          <w:t>Figure 4.2.2.4.2-1: NF service consumer requesting the removal of a subscription to storage of data or analytics</w:t>
        </w:r>
      </w:ins>
    </w:p>
    <w:p w:rsidR="009238C8" w:rsidRDefault="009238C8" w:rsidP="009238C8">
      <w:pPr>
        <w:rPr>
          <w:ins w:id="1317" w:author="C3-216592" w:date="2021-11-24T10:35:00Z"/>
          <w:noProof/>
        </w:rPr>
      </w:pPr>
      <w:ins w:id="1318" w:author="C3-216592" w:date="2021-11-24T10:35:00Z">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ins>
    </w:p>
    <w:p w:rsidR="009238C8" w:rsidRDefault="009238C8" w:rsidP="009238C8">
      <w:pPr>
        <w:rPr>
          <w:ins w:id="1319" w:author="C3-216592" w:date="2021-11-24T10:35:00Z"/>
        </w:rPr>
      </w:pPr>
      <w:ins w:id="1320" w:author="C3-216592" w:date="2021-11-24T10:35:00Z">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ins>
    </w:p>
    <w:p w:rsidR="009238C8" w:rsidRPr="0080012D" w:rsidDel="00AD082E" w:rsidRDefault="009238C8" w:rsidP="009238C8">
      <w:pPr>
        <w:rPr>
          <w:ins w:id="1321" w:author="C3-216592" w:date="2021-11-24T10:35:00Z"/>
          <w:del w:id="1322" w:author="Nokia" w:date="2021-11-02T10:08:00Z"/>
        </w:rPr>
      </w:pPr>
      <w:ins w:id="1323" w:author="C3-216592" w:date="2021-11-24T10:35:00Z">
        <w:r>
          <w:t>If errors occur when processing the HTTP POST request, the ADRF shall send an HTTP error response as specified in subclause 5.1.7.</w:t>
        </w:r>
      </w:ins>
    </w:p>
    <w:p w:rsidR="00315576" w:rsidRDefault="00315576" w:rsidP="00315576">
      <w:pPr>
        <w:pStyle w:val="4"/>
        <w:rPr>
          <w:ins w:id="1324" w:author="C3-216458" w:date="2021-11-24T10:29:00Z"/>
        </w:rPr>
      </w:pPr>
      <w:bookmarkStart w:id="1325" w:name="_Toc88643082"/>
      <w:ins w:id="1326" w:author="C3-216458" w:date="2021-11-24T10:29:00Z">
        <w:r>
          <w:t>4.2.2.5</w:t>
        </w:r>
        <w:r>
          <w:tab/>
          <w:t>Nadrf_DataManagement_RetrievalRequest service operation</w:t>
        </w:r>
        <w:bookmarkEnd w:id="1325"/>
      </w:ins>
    </w:p>
    <w:p w:rsidR="00315576" w:rsidRDefault="00315576" w:rsidP="00315576">
      <w:pPr>
        <w:pStyle w:val="5"/>
        <w:rPr>
          <w:ins w:id="1327" w:author="C3-216458" w:date="2021-11-24T10:29:00Z"/>
        </w:rPr>
      </w:pPr>
      <w:bookmarkStart w:id="1328" w:name="_Toc88643083"/>
      <w:ins w:id="1329" w:author="C3-216458" w:date="2021-11-24T10:29:00Z">
        <w:r>
          <w:t>4.2.2.5.1</w:t>
        </w:r>
        <w:r>
          <w:tab/>
          <w:t>General</w:t>
        </w:r>
        <w:bookmarkEnd w:id="1328"/>
      </w:ins>
    </w:p>
    <w:p w:rsidR="00315576" w:rsidRPr="00C479EA" w:rsidRDefault="00315576" w:rsidP="00315576">
      <w:pPr>
        <w:rPr>
          <w:ins w:id="1330" w:author="C3-216458" w:date="2021-11-24T10:29:00Z"/>
        </w:rPr>
      </w:pPr>
      <w:ins w:id="1331" w:author="C3-216458" w:date="2021-11-24T10:29:00Z">
        <w:r>
          <w:t xml:space="preserve">The Nadrf_DataManagement_RetrievalRequest service operation is used by an NF service consumer to </w:t>
        </w:r>
        <w:r>
          <w:rPr>
            <w:lang w:eastAsia="ja-JP"/>
          </w:rPr>
          <w:t xml:space="preserve">retrieve </w:t>
        </w:r>
        <w:r>
          <w:t>stored data or analytics.</w:t>
        </w:r>
      </w:ins>
    </w:p>
    <w:p w:rsidR="00315576" w:rsidRDefault="00315576" w:rsidP="00315576">
      <w:pPr>
        <w:pStyle w:val="5"/>
        <w:rPr>
          <w:ins w:id="1332" w:author="C3-216458" w:date="2021-11-24T10:29:00Z"/>
        </w:rPr>
      </w:pPr>
      <w:bookmarkStart w:id="1333" w:name="_Toc88643084"/>
      <w:ins w:id="1334" w:author="C3-216458" w:date="2021-11-24T10:29:00Z">
        <w:r>
          <w:t>4.2.2.5.2</w:t>
        </w:r>
        <w:r>
          <w:tab/>
          <w:t>Request and get stored data or analytics from ADRF Data Store</w:t>
        </w:r>
        <w:bookmarkEnd w:id="1333"/>
      </w:ins>
    </w:p>
    <w:p w:rsidR="00315576" w:rsidRDefault="00315576" w:rsidP="00315576">
      <w:pPr>
        <w:rPr>
          <w:ins w:id="1335" w:author="C3-216458" w:date="2021-11-24T10:29:00Z"/>
        </w:rPr>
      </w:pPr>
      <w:ins w:id="1336" w:author="C3-216458" w:date="2021-11-24T10:29:00Z">
        <w:r>
          <w:t xml:space="preserve">Figure 4.2.2.5.2-1 shows a scenario where the NF service consumer sends a request to the ADRF to </w:t>
        </w:r>
        <w:r>
          <w:rPr>
            <w:lang w:eastAsia="ja-JP"/>
          </w:rPr>
          <w:t xml:space="preserve">retrieve </w:t>
        </w:r>
        <w:r>
          <w:t>stored data or analytics.</w:t>
        </w:r>
      </w:ins>
    </w:p>
    <w:p w:rsidR="00315576" w:rsidRDefault="00315576" w:rsidP="00315576">
      <w:pPr>
        <w:pStyle w:val="TH"/>
        <w:rPr>
          <w:ins w:id="1337" w:author="C3-216458" w:date="2021-11-24T10:29:00Z"/>
          <w:lang w:eastAsia="zh-CN"/>
        </w:rPr>
      </w:pPr>
      <w:ins w:id="1338" w:author="C3-216458" w:date="2021-11-24T10:29:00Z">
        <w:r>
          <w:object w:dxaOrig="10120" w:dyaOrig="3310">
            <v:shape id="_x0000_i1272" type="#_x0000_t75" style="width:455.15pt;height:149pt" o:ole="">
              <v:imagedata r:id="rId22" o:title=""/>
            </v:shape>
            <o:OLEObject Type="Embed" ProgID="Visio.Drawing.15" ShapeID="_x0000_i1272" DrawAspect="Content" ObjectID="_1699256080" r:id="rId23"/>
          </w:object>
        </w:r>
      </w:ins>
    </w:p>
    <w:p w:rsidR="00315576" w:rsidRDefault="00315576" w:rsidP="00315576">
      <w:pPr>
        <w:pStyle w:val="TF"/>
        <w:rPr>
          <w:ins w:id="1339" w:author="C3-216458" w:date="2021-11-24T10:29:00Z"/>
        </w:rPr>
      </w:pPr>
      <w:ins w:id="1340" w:author="C3-216458" w:date="2021-11-24T10:29:00Z">
        <w:r>
          <w:t xml:space="preserve">Figure 4.2.2.5.2-1: NF service consumer requesting to </w:t>
        </w:r>
        <w:r>
          <w:rPr>
            <w:lang w:eastAsia="ja-JP"/>
          </w:rPr>
          <w:t xml:space="preserve">retrieve </w:t>
        </w:r>
        <w:r>
          <w:t>stored data or analytics</w:t>
        </w:r>
      </w:ins>
    </w:p>
    <w:p w:rsidR="00315576" w:rsidRDefault="00315576" w:rsidP="00315576">
      <w:pPr>
        <w:pStyle w:val="TF"/>
        <w:rPr>
          <w:ins w:id="1341" w:author="C3-216458" w:date="2021-11-24T10:29:00Z"/>
        </w:rPr>
      </w:pPr>
    </w:p>
    <w:p w:rsidR="00315576" w:rsidRDefault="00315576" w:rsidP="00315576">
      <w:pPr>
        <w:rPr>
          <w:ins w:id="1342" w:author="C3-216458" w:date="2021-11-24T10:29:00Z"/>
        </w:rPr>
      </w:pPr>
      <w:ins w:id="1343" w:author="C3-216458" w:date="2021-11-24T10:29:00Z">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ins>
    </w:p>
    <w:p w:rsidR="00315576" w:rsidRPr="002B6CF0" w:rsidRDefault="00315576" w:rsidP="00315576">
      <w:pPr>
        <w:pStyle w:val="B1"/>
        <w:rPr>
          <w:ins w:id="1344" w:author="C3-216458" w:date="2021-11-24T10:29:00Z"/>
        </w:rPr>
      </w:pPr>
      <w:ins w:id="1345" w:author="C3-216458" w:date="2021-11-24T10:29:00Z">
        <w:r w:rsidRPr="002B6CF0">
          <w:t>-</w:t>
        </w:r>
        <w:r w:rsidRPr="002B6CF0">
          <w:tab/>
        </w:r>
        <w:r>
          <w:t>analytics subscription information within the "</w:t>
        </w:r>
        <w:r w:rsidRPr="002B6CF0">
          <w:t>ana-sub</w:t>
        </w:r>
        <w:r>
          <w:t>" attribute;</w:t>
        </w:r>
      </w:ins>
    </w:p>
    <w:p w:rsidR="00315576" w:rsidRPr="002B6CF0" w:rsidRDefault="00315576" w:rsidP="00315576">
      <w:pPr>
        <w:pStyle w:val="B1"/>
        <w:rPr>
          <w:ins w:id="1346" w:author="C3-216458" w:date="2021-11-24T10:29:00Z"/>
        </w:rPr>
      </w:pPr>
      <w:ins w:id="1347" w:author="C3-216458" w:date="2021-11-24T10:29:00Z">
        <w:r w:rsidRPr="002B6CF0">
          <w:t>-</w:t>
        </w:r>
        <w:r w:rsidRPr="002B6CF0">
          <w:tab/>
        </w:r>
        <w:r>
          <w:t>AMF event subscription information within the "</w:t>
        </w:r>
        <w:r w:rsidRPr="002B6CF0">
          <w:t>amf-data-sub</w:t>
        </w:r>
        <w:r>
          <w:t>" attribute;</w:t>
        </w:r>
      </w:ins>
    </w:p>
    <w:p w:rsidR="00315576" w:rsidRPr="002B6CF0" w:rsidRDefault="00315576" w:rsidP="00315576">
      <w:pPr>
        <w:pStyle w:val="B1"/>
        <w:rPr>
          <w:ins w:id="1348" w:author="C3-216458" w:date="2021-11-24T10:29:00Z"/>
        </w:rPr>
      </w:pPr>
      <w:ins w:id="1349" w:author="C3-216458" w:date="2021-11-24T10:29:00Z">
        <w:r w:rsidRPr="002B6CF0">
          <w:t>-</w:t>
        </w:r>
        <w:r w:rsidRPr="002B6CF0">
          <w:tab/>
        </w:r>
        <w:r>
          <w:t>SMF event subscription information within the "</w:t>
        </w:r>
        <w:r w:rsidRPr="002B6CF0">
          <w:t>smf-data-sub</w:t>
        </w:r>
        <w:r>
          <w:t>" attribute;</w:t>
        </w:r>
      </w:ins>
    </w:p>
    <w:p w:rsidR="00315576" w:rsidRPr="002B6CF0" w:rsidRDefault="00315576" w:rsidP="00315576">
      <w:pPr>
        <w:pStyle w:val="B1"/>
        <w:rPr>
          <w:ins w:id="1350" w:author="C3-216458" w:date="2021-11-24T10:29:00Z"/>
        </w:rPr>
      </w:pPr>
      <w:ins w:id="1351" w:author="C3-216458" w:date="2021-11-24T10:29:00Z">
        <w:r w:rsidRPr="002B6CF0">
          <w:t>-</w:t>
        </w:r>
        <w:r w:rsidRPr="002B6CF0">
          <w:tab/>
        </w:r>
        <w:r>
          <w:t>NEF event subscription information within the "</w:t>
        </w:r>
        <w:r w:rsidRPr="002B6CF0">
          <w:t>nef-data-sub</w:t>
        </w:r>
        <w:r>
          <w:t>" attribute;</w:t>
        </w:r>
      </w:ins>
    </w:p>
    <w:p w:rsidR="00315576" w:rsidRPr="002B6CF0" w:rsidRDefault="00315576" w:rsidP="00315576">
      <w:pPr>
        <w:pStyle w:val="B1"/>
        <w:rPr>
          <w:ins w:id="1352" w:author="C3-216458" w:date="2021-11-24T10:29:00Z"/>
        </w:rPr>
      </w:pPr>
      <w:ins w:id="1353" w:author="C3-216458" w:date="2021-11-24T10:29:00Z">
        <w:r w:rsidRPr="002B6CF0">
          <w:t>-</w:t>
        </w:r>
        <w:r w:rsidRPr="002B6CF0">
          <w:tab/>
        </w:r>
        <w:r>
          <w:t>UDM event subscription information within the "</w:t>
        </w:r>
        <w:r w:rsidRPr="002B6CF0">
          <w:t>udm-data-sub</w:t>
        </w:r>
        <w:r>
          <w:t>" attribute;</w:t>
        </w:r>
      </w:ins>
    </w:p>
    <w:p w:rsidR="00315576" w:rsidRPr="002B6CF0" w:rsidRDefault="00315576" w:rsidP="00315576">
      <w:pPr>
        <w:pStyle w:val="B1"/>
        <w:rPr>
          <w:ins w:id="1354" w:author="C3-216458" w:date="2021-11-24T10:29:00Z"/>
        </w:rPr>
      </w:pPr>
      <w:ins w:id="1355" w:author="C3-216458" w:date="2021-11-24T10:29:00Z">
        <w:r w:rsidRPr="002B6CF0">
          <w:t>-</w:t>
        </w:r>
        <w:r w:rsidRPr="002B6CF0">
          <w:tab/>
        </w:r>
        <w:r>
          <w:t>AF event subscription information within the "</w:t>
        </w:r>
        <w:r w:rsidRPr="002B6CF0">
          <w:t>af-data-sub</w:t>
        </w:r>
        <w:r>
          <w:t>" attribute</w:t>
        </w:r>
        <w:r w:rsidRPr="002B6CF0">
          <w:t>.</w:t>
        </w:r>
      </w:ins>
    </w:p>
    <w:p w:rsidR="00315576" w:rsidRDefault="00315576" w:rsidP="00315576">
      <w:pPr>
        <w:rPr>
          <w:ins w:id="1356" w:author="C3-216458" w:date="2021-11-24T10:29:00Z"/>
        </w:rPr>
      </w:pPr>
      <w:ins w:id="1357" w:author="C3-216458" w:date="2021-11-24T10:29:00Z">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ins>
    </w:p>
    <w:p w:rsidR="00315576" w:rsidRDefault="00315576" w:rsidP="00315576">
      <w:pPr>
        <w:rPr>
          <w:ins w:id="1358" w:author="C3-216458" w:date="2021-11-24T10:29:00Z"/>
        </w:rPr>
      </w:pPr>
      <w:ins w:id="1359" w:author="C3-216458" w:date="2021-11-24T10:29:00Z">
        <w:r>
          <w:t>Upon the reception of the HTTP GET request, the ADRF shall:</w:t>
        </w:r>
      </w:ins>
    </w:p>
    <w:p w:rsidR="00315576" w:rsidRDefault="00315576" w:rsidP="00315576">
      <w:pPr>
        <w:pStyle w:val="B1"/>
        <w:rPr>
          <w:ins w:id="1360" w:author="C3-216458" w:date="2021-11-24T10:29:00Z"/>
        </w:rPr>
      </w:pPr>
      <w:ins w:id="1361" w:author="C3-216458" w:date="2021-11-24T10:29:00Z">
        <w:r>
          <w:t>-</w:t>
        </w:r>
        <w:r>
          <w:tab/>
          <w:t>find the data or analytics according to the requested parameters.</w:t>
        </w:r>
      </w:ins>
    </w:p>
    <w:p w:rsidR="00315576" w:rsidRDefault="00315576" w:rsidP="00315576">
      <w:pPr>
        <w:rPr>
          <w:ins w:id="1362" w:author="C3-216458" w:date="2021-11-24T10:29:00Z"/>
        </w:rPr>
      </w:pPr>
      <w:ins w:id="1363" w:author="C3-216458" w:date="2021-11-24T10:29:00Z">
        <w:r>
          <w:t>If the requested data is found, the ADRF shall respond with "200 OK" status code with the message body containing the NadrfDataStoreRecord data structure. The NadrfDataStoreRecord data structure in the response body shall include:</w:t>
        </w:r>
      </w:ins>
    </w:p>
    <w:p w:rsidR="00315576" w:rsidRDefault="00315576" w:rsidP="00315576">
      <w:pPr>
        <w:pStyle w:val="B1"/>
        <w:rPr>
          <w:ins w:id="1364" w:author="C3-216458" w:date="2021-11-24T10:29:00Z"/>
        </w:rPr>
      </w:pPr>
      <w:ins w:id="1365" w:author="C3-216458" w:date="2021-11-24T10:29:00Z">
        <w:r>
          <w:t>-</w:t>
        </w:r>
        <w:r>
          <w:tab/>
          <w:t>one of the following:</w:t>
        </w:r>
      </w:ins>
    </w:p>
    <w:p w:rsidR="00315576" w:rsidRDefault="00315576" w:rsidP="00315576">
      <w:pPr>
        <w:pStyle w:val="B1"/>
        <w:ind w:hanging="1"/>
        <w:rPr>
          <w:ins w:id="1366" w:author="C3-216458" w:date="2021-11-24T10:29:00Z"/>
          <w:noProof/>
          <w:lang w:eastAsia="zh-CN"/>
        </w:rPr>
      </w:pPr>
      <w:ins w:id="1367" w:author="C3-216458" w:date="2021-11-24T10:29:00Z">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p>
    <w:p w:rsidR="00315576" w:rsidRDefault="00315576" w:rsidP="00315576">
      <w:pPr>
        <w:pStyle w:val="B2"/>
        <w:rPr>
          <w:ins w:id="1368" w:author="C3-216458" w:date="2021-11-24T10:29:00Z"/>
          <w:noProof/>
          <w:lang w:eastAsia="zh-CN"/>
        </w:rPr>
      </w:pPr>
      <w:ins w:id="1369" w:author="C3-216458" w:date="2021-11-24T10:29:00Z">
        <w:r>
          <w:t>-</w:t>
        </w:r>
        <w:r>
          <w:tab/>
          <w:t>network exposure events that occurred in the "nefEventNotifs" attribute;</w:t>
        </w:r>
      </w:ins>
    </w:p>
    <w:p w:rsidR="00315576" w:rsidRDefault="00315576" w:rsidP="00315576">
      <w:pPr>
        <w:pStyle w:val="B2"/>
        <w:rPr>
          <w:ins w:id="1370" w:author="C3-216458" w:date="2021-11-24T10:29:00Z"/>
          <w:noProof/>
          <w:lang w:eastAsia="zh-CN"/>
        </w:rPr>
      </w:pPr>
      <w:ins w:id="1371" w:author="C3-216458" w:date="2021-11-24T10:29:00Z">
        <w:r>
          <w:t>-</w:t>
        </w:r>
        <w:r>
          <w:tab/>
          <w:t>application function events that occurred in the "afEventNotifs" attribute;</w:t>
        </w:r>
      </w:ins>
    </w:p>
    <w:p w:rsidR="00315576" w:rsidRDefault="00315576" w:rsidP="00315576">
      <w:pPr>
        <w:pStyle w:val="B2"/>
        <w:rPr>
          <w:ins w:id="1372" w:author="C3-216458" w:date="2021-11-24T10:29:00Z"/>
          <w:noProof/>
          <w:lang w:eastAsia="zh-CN"/>
        </w:rPr>
      </w:pPr>
      <w:ins w:id="1373" w:author="C3-216458" w:date="2021-11-24T10:29:00Z">
        <w:r>
          <w:t>-</w:t>
        </w:r>
        <w:r>
          <w:tab/>
          <w:t>access and mobility function events that occurred in the "amfEventNotifs" attribute;</w:t>
        </w:r>
      </w:ins>
    </w:p>
    <w:p w:rsidR="00315576" w:rsidRDefault="00315576" w:rsidP="00315576">
      <w:pPr>
        <w:pStyle w:val="B2"/>
        <w:rPr>
          <w:ins w:id="1374" w:author="C3-216458" w:date="2021-11-24T10:29:00Z"/>
          <w:noProof/>
          <w:lang w:eastAsia="zh-CN"/>
        </w:rPr>
      </w:pPr>
      <w:ins w:id="1375" w:author="C3-216458" w:date="2021-11-24T10:29:00Z">
        <w:r>
          <w:rPr>
            <w:noProof/>
            <w:lang w:eastAsia="zh-CN"/>
          </w:rPr>
          <w:t>-</w:t>
        </w:r>
        <w:r>
          <w:rPr>
            <w:noProof/>
            <w:lang w:eastAsia="zh-CN"/>
          </w:rPr>
          <w:tab/>
        </w:r>
        <w:r>
          <w:t>session management function events that occurred in the "smfEventNotifs" attribute;</w:t>
        </w:r>
      </w:ins>
    </w:p>
    <w:p w:rsidR="00315576" w:rsidRDefault="00315576" w:rsidP="00315576">
      <w:pPr>
        <w:pStyle w:val="B2"/>
        <w:rPr>
          <w:ins w:id="1376" w:author="C3-216458" w:date="2021-11-24T10:29:00Z"/>
        </w:rPr>
      </w:pPr>
      <w:ins w:id="1377" w:author="C3-216458" w:date="2021-11-24T10:29:00Z">
        <w:r>
          <w:t>-</w:t>
        </w:r>
        <w:r>
          <w:tab/>
          <w:t>monitoring report events that occurred in the "udmEventNotifs" attribute.</w:t>
        </w:r>
      </w:ins>
    </w:p>
    <w:p w:rsidR="00315576" w:rsidDel="00A248A5" w:rsidRDefault="00315576" w:rsidP="00315576">
      <w:pPr>
        <w:rPr>
          <w:ins w:id="1378" w:author="C3-216458" w:date="2021-11-24T10:29:00Z"/>
          <w:del w:id="1379" w:author="Nokia" w:date="2021-10-25T12:25:00Z"/>
        </w:rPr>
      </w:pPr>
      <w:ins w:id="1380" w:author="C3-216458" w:date="2021-11-24T10:29:00Z">
        <w:r>
          <w:t>If the requested analytics or data does not exist, the ADRF shall respond with "204 No Content".</w:t>
        </w:r>
      </w:ins>
    </w:p>
    <w:p w:rsidR="00315576" w:rsidRPr="0080012D" w:rsidRDefault="00315576" w:rsidP="00315576">
      <w:pPr>
        <w:rPr>
          <w:ins w:id="1381" w:author="C3-216458" w:date="2021-11-24T10:29:00Z"/>
        </w:rPr>
      </w:pPr>
      <w:ins w:id="1382" w:author="C3-216458" w:date="2021-11-24T10:29:00Z">
        <w:r>
          <w:t>If an error occurs when processing the HTTP GET request, the ADRF shall send an HTTP error response as specified in subclause 5.1.7.</w:t>
        </w:r>
      </w:ins>
    </w:p>
    <w:p w:rsidR="007644F6" w:rsidRDefault="007644F6" w:rsidP="007644F6">
      <w:pPr>
        <w:pStyle w:val="4"/>
        <w:rPr>
          <w:ins w:id="1383" w:author="C3-216459" w:date="2021-11-24T10:30:00Z"/>
        </w:rPr>
      </w:pPr>
      <w:bookmarkStart w:id="1384" w:name="_Toc88643085"/>
      <w:ins w:id="1385" w:author="C3-216459" w:date="2021-11-24T10:30:00Z">
        <w:r>
          <w:lastRenderedPageBreak/>
          <w:t>4.2.2.6</w:t>
        </w:r>
        <w:r>
          <w:tab/>
          <w:t>Nadrf_DataManagement_RetrievalSubscribe service operation</w:t>
        </w:r>
        <w:bookmarkEnd w:id="1384"/>
      </w:ins>
    </w:p>
    <w:p w:rsidR="007644F6" w:rsidRDefault="007644F6" w:rsidP="007644F6">
      <w:pPr>
        <w:pStyle w:val="5"/>
        <w:rPr>
          <w:ins w:id="1386" w:author="C3-216459" w:date="2021-11-24T10:30:00Z"/>
        </w:rPr>
      </w:pPr>
      <w:bookmarkStart w:id="1387" w:name="_Toc88643086"/>
      <w:ins w:id="1388" w:author="C3-216459" w:date="2021-11-24T10:30:00Z">
        <w:r>
          <w:t>4.2.2.6.1</w:t>
        </w:r>
        <w:r>
          <w:tab/>
          <w:t>General</w:t>
        </w:r>
        <w:bookmarkEnd w:id="1387"/>
      </w:ins>
    </w:p>
    <w:p w:rsidR="007644F6" w:rsidRPr="00C479EA" w:rsidRDefault="007644F6" w:rsidP="007644F6">
      <w:pPr>
        <w:rPr>
          <w:ins w:id="1389" w:author="C3-216459" w:date="2021-11-24T10:30:00Z"/>
        </w:rPr>
      </w:pPr>
      <w:ins w:id="1390" w:author="C3-216459" w:date="2021-11-24T10:30:00Z">
        <w:r>
          <w:t>The Nadrf_DataManagement_RetrievalSubscribe service operation is used by an NF service consumer to request subscription to data or analytics and to store subsequently notified data or analytics.</w:t>
        </w:r>
      </w:ins>
    </w:p>
    <w:p w:rsidR="007644F6" w:rsidRDefault="007644F6" w:rsidP="007644F6">
      <w:pPr>
        <w:pStyle w:val="5"/>
        <w:rPr>
          <w:ins w:id="1391" w:author="C3-216459" w:date="2021-11-24T10:30:00Z"/>
        </w:rPr>
      </w:pPr>
      <w:bookmarkStart w:id="1392" w:name="_Toc88643087"/>
      <w:ins w:id="1393" w:author="C3-216459" w:date="2021-11-24T10:30:00Z">
        <w:r>
          <w:t>4.2.2.6.2</w:t>
        </w:r>
        <w:r>
          <w:tab/>
          <w:t>Requesting retrieval and subscription of data or analytics</w:t>
        </w:r>
        <w:bookmarkEnd w:id="1392"/>
      </w:ins>
    </w:p>
    <w:p w:rsidR="007644F6" w:rsidRDefault="007644F6" w:rsidP="007644F6">
      <w:pPr>
        <w:rPr>
          <w:ins w:id="1394" w:author="C3-216459" w:date="2021-11-24T10:30:00Z"/>
        </w:rPr>
      </w:pPr>
      <w:ins w:id="1395" w:author="C3-216459" w:date="2021-11-24T10:30:00Z">
        <w:r>
          <w:t>Figure 4.2.2.6.2-1 shows a scenario where the NF service consumer sends a request to the ADRF to retrieve and subscribe to data or analytics.</w:t>
        </w:r>
      </w:ins>
    </w:p>
    <w:p w:rsidR="007644F6" w:rsidRDefault="007644F6" w:rsidP="007644F6">
      <w:pPr>
        <w:pStyle w:val="TH"/>
        <w:rPr>
          <w:ins w:id="1396" w:author="C3-216459" w:date="2021-11-24T10:30:00Z"/>
          <w:lang w:eastAsia="zh-CN"/>
        </w:rPr>
      </w:pPr>
      <w:ins w:id="1397" w:author="C3-216459" w:date="2021-11-24T10:30:00Z">
        <w:r>
          <w:object w:dxaOrig="10120" w:dyaOrig="3310">
            <v:shape id="_x0000_i1273" type="#_x0000_t75" style="width:455.15pt;height:149pt" o:ole="">
              <v:imagedata r:id="rId24" o:title=""/>
            </v:shape>
            <o:OLEObject Type="Embed" ProgID="Visio.Drawing.15" ShapeID="_x0000_i1273" DrawAspect="Content" ObjectID="_1699256081" r:id="rId25"/>
          </w:object>
        </w:r>
      </w:ins>
    </w:p>
    <w:p w:rsidR="007644F6" w:rsidRDefault="007644F6" w:rsidP="007644F6">
      <w:pPr>
        <w:pStyle w:val="TF"/>
        <w:rPr>
          <w:ins w:id="1398" w:author="C3-216459" w:date="2021-11-24T10:30:00Z"/>
        </w:rPr>
      </w:pPr>
      <w:ins w:id="1399" w:author="C3-216459" w:date="2021-11-24T10:30:00Z">
        <w:r>
          <w:t>Figure 4.2.2.6.2-1: NF service consumer requesting to retrieve and subscribe to data or analytics</w:t>
        </w:r>
      </w:ins>
    </w:p>
    <w:p w:rsidR="007644F6" w:rsidRDefault="007644F6" w:rsidP="007644F6">
      <w:pPr>
        <w:rPr>
          <w:ins w:id="1400" w:author="C3-216459" w:date="2021-11-24T10:30:00Z"/>
        </w:rPr>
      </w:pPr>
      <w:ins w:id="1401" w:author="C3-216459" w:date="2021-11-24T10:30:00Z">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ins>
    </w:p>
    <w:p w:rsidR="007644F6" w:rsidRPr="00EF5CA2" w:rsidRDefault="007644F6" w:rsidP="007644F6">
      <w:pPr>
        <w:pStyle w:val="B1"/>
        <w:rPr>
          <w:ins w:id="1402" w:author="C3-216459" w:date="2021-11-24T10:30:00Z"/>
        </w:rPr>
      </w:pPr>
      <w:ins w:id="1403" w:author="C3-216459" w:date="2021-11-24T10:30:00Z">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ins>
    </w:p>
    <w:p w:rsidR="007644F6" w:rsidRDefault="007644F6" w:rsidP="007644F6">
      <w:pPr>
        <w:pStyle w:val="B1"/>
        <w:rPr>
          <w:ins w:id="1404" w:author="C3-216459" w:date="2021-11-24T10:30:00Z"/>
        </w:rPr>
      </w:pPr>
      <w:ins w:id="1405" w:author="C3-216459" w:date="2021-11-24T10:30:00Z">
        <w:r>
          <w:t>-</w:t>
        </w:r>
        <w:r>
          <w:tab/>
          <w:t>one of the following:</w:t>
        </w:r>
      </w:ins>
    </w:p>
    <w:p w:rsidR="007644F6" w:rsidRDefault="007644F6" w:rsidP="007644F6">
      <w:pPr>
        <w:pStyle w:val="B1"/>
        <w:ind w:left="283" w:firstLine="284"/>
        <w:rPr>
          <w:ins w:id="1406" w:author="C3-216459" w:date="2021-11-24T10:30:00Z"/>
        </w:rPr>
      </w:pPr>
      <w:ins w:id="1407" w:author="C3-216459" w:date="2021-11-24T10:30:00Z">
        <w:r>
          <w:t>-</w:t>
        </w:r>
        <w:r>
          <w:tab/>
          <w:t>analytics subscription information within the "anaSub" attribute;</w:t>
        </w:r>
      </w:ins>
    </w:p>
    <w:p w:rsidR="007644F6" w:rsidRDefault="007644F6" w:rsidP="007644F6">
      <w:pPr>
        <w:pStyle w:val="B2"/>
        <w:rPr>
          <w:ins w:id="1408" w:author="C3-216459" w:date="2021-11-24T10:30:00Z"/>
        </w:rPr>
      </w:pPr>
      <w:ins w:id="1409" w:author="C3-216459" w:date="2021-11-24T10:30:00Z">
        <w:r>
          <w:t>-</w:t>
        </w:r>
        <w:r>
          <w:tab/>
          <w:t>access and mobility function event exposure subscription within the "amfDataSub" attribute;</w:t>
        </w:r>
      </w:ins>
    </w:p>
    <w:p w:rsidR="007644F6" w:rsidRDefault="007644F6" w:rsidP="007644F6">
      <w:pPr>
        <w:pStyle w:val="B2"/>
        <w:rPr>
          <w:ins w:id="1410" w:author="C3-216459" w:date="2021-11-24T10:30:00Z"/>
        </w:rPr>
      </w:pPr>
      <w:ins w:id="1411" w:author="C3-216459" w:date="2021-11-24T10:30:00Z">
        <w:r>
          <w:t>-</w:t>
        </w:r>
        <w:r>
          <w:tab/>
          <w:t>session management function event exposure subscription within the "smfDataSub" attribute;</w:t>
        </w:r>
      </w:ins>
    </w:p>
    <w:p w:rsidR="007644F6" w:rsidRDefault="007644F6" w:rsidP="007644F6">
      <w:pPr>
        <w:pStyle w:val="B2"/>
        <w:rPr>
          <w:ins w:id="1412" w:author="C3-216459" w:date="2021-11-24T10:30:00Z"/>
        </w:rPr>
      </w:pPr>
      <w:ins w:id="1413" w:author="C3-216459" w:date="2021-11-24T10:30:00Z">
        <w:r>
          <w:t>-</w:t>
        </w:r>
        <w:r>
          <w:tab/>
          <w:t xml:space="preserve">unified data management event exposure subscription within the "udmDataSub" attribute; </w:t>
        </w:r>
      </w:ins>
    </w:p>
    <w:p w:rsidR="007644F6" w:rsidRDefault="007644F6" w:rsidP="007644F6">
      <w:pPr>
        <w:pStyle w:val="B2"/>
        <w:rPr>
          <w:ins w:id="1414" w:author="C3-216459" w:date="2021-11-24T10:30:00Z"/>
        </w:rPr>
      </w:pPr>
      <w:ins w:id="1415" w:author="C3-216459" w:date="2021-11-24T10:30:00Z">
        <w:r>
          <w:t>-</w:t>
        </w:r>
        <w:r>
          <w:tab/>
          <w:t>network exposure function event exposure subscription within the "nefDataSub" attribute;</w:t>
        </w:r>
      </w:ins>
    </w:p>
    <w:p w:rsidR="007644F6" w:rsidRDefault="007644F6" w:rsidP="007644F6">
      <w:pPr>
        <w:pStyle w:val="B2"/>
        <w:rPr>
          <w:ins w:id="1416" w:author="C3-216459" w:date="2021-11-24T10:30:00Z"/>
        </w:rPr>
      </w:pPr>
      <w:ins w:id="1417" w:author="C3-216459" w:date="2021-11-24T10:30:00Z">
        <w:r>
          <w:t>-</w:t>
        </w:r>
        <w:r>
          <w:tab/>
          <w:t>application function event exposure subscription within the "afDataSub" attribute;</w:t>
        </w:r>
      </w:ins>
    </w:p>
    <w:p w:rsidR="007644F6" w:rsidRDefault="007644F6" w:rsidP="007644F6">
      <w:pPr>
        <w:pStyle w:val="B1"/>
        <w:rPr>
          <w:ins w:id="1418" w:author="C3-216459" w:date="2021-11-24T10:30:00Z"/>
        </w:rPr>
      </w:pPr>
      <w:ins w:id="1419" w:author="C3-216459" w:date="2021-11-24T10:30:00Z">
        <w:r>
          <w:t>-</w:t>
        </w:r>
        <w:r>
          <w:tab/>
          <w:t>a notification target address within the "notificationURI" attribute;</w:t>
        </w:r>
      </w:ins>
    </w:p>
    <w:p w:rsidR="007644F6" w:rsidRDefault="007644F6" w:rsidP="007644F6">
      <w:pPr>
        <w:pStyle w:val="B1"/>
        <w:rPr>
          <w:ins w:id="1420" w:author="C3-216459" w:date="2021-11-24T10:30:00Z"/>
        </w:rPr>
      </w:pPr>
      <w:ins w:id="1421" w:author="C3-216459" w:date="2021-11-24T10:30:00Z">
        <w:r>
          <w:t>-</w:t>
        </w:r>
        <w:r>
          <w:tab/>
          <w:t>a time window for the data retrieval and subscription within the "timePeriod" attribute;</w:t>
        </w:r>
      </w:ins>
    </w:p>
    <w:p w:rsidR="007644F6" w:rsidRDefault="007644F6" w:rsidP="007644F6">
      <w:pPr>
        <w:rPr>
          <w:ins w:id="1422" w:author="C3-216459" w:date="2021-11-24T10:30:00Z"/>
        </w:rPr>
      </w:pPr>
      <w:ins w:id="1423" w:author="C3-216459" w:date="2021-11-24T10:30:00Z">
        <w:r>
          <w:t xml:space="preserve">Upon the reception of an HTTP POST request with "{apiRoot}/nadrf-datamanagement/v1/data-retrieval-subscriptions" as Resource URI and NadrfDataRetrievalSubscription data structure as request body, the ADRF shall: </w:t>
        </w:r>
      </w:ins>
    </w:p>
    <w:p w:rsidR="007644F6" w:rsidRDefault="007644F6" w:rsidP="007644F6">
      <w:pPr>
        <w:pStyle w:val="B1"/>
        <w:rPr>
          <w:ins w:id="1424" w:author="C3-216459" w:date="2021-11-24T10:30:00Z"/>
        </w:rPr>
      </w:pPr>
      <w:ins w:id="1425" w:author="C3-216459" w:date="2021-11-24T10:30:00Z">
        <w:r>
          <w:t>-</w:t>
        </w:r>
        <w:r>
          <w:tab/>
          <w:t>create a new subscription;</w:t>
        </w:r>
      </w:ins>
    </w:p>
    <w:p w:rsidR="007644F6" w:rsidRDefault="007644F6" w:rsidP="007644F6">
      <w:pPr>
        <w:pStyle w:val="B1"/>
        <w:rPr>
          <w:ins w:id="1426" w:author="C3-216459" w:date="2021-11-24T10:30:00Z"/>
        </w:rPr>
      </w:pPr>
      <w:ins w:id="1427" w:author="C3-216459" w:date="2021-11-24T10:30:00Z">
        <w:r>
          <w:t>-</w:t>
        </w:r>
        <w:r>
          <w:tab/>
          <w:t>assign a subscriptionId;</w:t>
        </w:r>
      </w:ins>
    </w:p>
    <w:p w:rsidR="007644F6" w:rsidRDefault="007644F6" w:rsidP="007644F6">
      <w:pPr>
        <w:pStyle w:val="B1"/>
        <w:rPr>
          <w:ins w:id="1428" w:author="C3-216459" w:date="2021-11-24T10:30:00Z"/>
        </w:rPr>
      </w:pPr>
      <w:ins w:id="1429" w:author="C3-216459" w:date="2021-11-24T10:30:00Z">
        <w:r>
          <w:t>-</w:t>
        </w:r>
        <w:r>
          <w:tab/>
          <w:t>store the subscription.</w:t>
        </w:r>
      </w:ins>
    </w:p>
    <w:p w:rsidR="007644F6" w:rsidRDefault="007644F6" w:rsidP="007644F6">
      <w:pPr>
        <w:rPr>
          <w:ins w:id="1430" w:author="C3-216459" w:date="2021-11-24T10:30:00Z"/>
        </w:rPr>
      </w:pPr>
      <w:ins w:id="1431" w:author="C3-216459" w:date="2021-11-24T10:30:00Z">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ins>
    </w:p>
    <w:p w:rsidR="007644F6" w:rsidRPr="0080012D" w:rsidRDefault="007644F6" w:rsidP="007644F6">
      <w:pPr>
        <w:rPr>
          <w:ins w:id="1432" w:author="C3-216459" w:date="2021-11-24T10:30:00Z"/>
        </w:rPr>
      </w:pPr>
      <w:ins w:id="1433" w:author="C3-216459" w:date="2021-11-24T10:30:00Z">
        <w:r>
          <w:t>If an error occurs when processing the HTTP POST request, the ADRF shall send an HTTP error response as specified in subclause 5.1.7.</w:t>
        </w:r>
      </w:ins>
    </w:p>
    <w:p w:rsidR="0031736A" w:rsidRDefault="0031736A" w:rsidP="0031736A">
      <w:pPr>
        <w:pStyle w:val="4"/>
        <w:rPr>
          <w:ins w:id="1434" w:author="C3-216460" w:date="2021-11-24T10:31:00Z"/>
        </w:rPr>
      </w:pPr>
      <w:bookmarkStart w:id="1435" w:name="_Toc88643088"/>
      <w:ins w:id="1436" w:author="C3-216460" w:date="2021-11-24T10:31:00Z">
        <w:r>
          <w:t>4.2.2.7</w:t>
        </w:r>
        <w:r>
          <w:tab/>
          <w:t>Nadrf_DataManagement_RetrievalUnsubscribe service operation</w:t>
        </w:r>
        <w:bookmarkEnd w:id="1435"/>
      </w:ins>
    </w:p>
    <w:p w:rsidR="0031736A" w:rsidRDefault="0031736A" w:rsidP="0031736A">
      <w:pPr>
        <w:pStyle w:val="5"/>
        <w:rPr>
          <w:ins w:id="1437" w:author="C3-216460" w:date="2021-11-24T10:31:00Z"/>
        </w:rPr>
      </w:pPr>
      <w:bookmarkStart w:id="1438" w:name="_Toc88643089"/>
      <w:ins w:id="1439" w:author="C3-216460" w:date="2021-11-24T10:31:00Z">
        <w:r>
          <w:t>4.2.2.7.1</w:t>
        </w:r>
        <w:r>
          <w:tab/>
          <w:t>General</w:t>
        </w:r>
        <w:bookmarkEnd w:id="1438"/>
      </w:ins>
    </w:p>
    <w:p w:rsidR="0031736A" w:rsidRPr="00C479EA" w:rsidRDefault="0031736A" w:rsidP="0031736A">
      <w:pPr>
        <w:rPr>
          <w:ins w:id="1440" w:author="C3-216460" w:date="2021-11-24T10:31:00Z"/>
        </w:rPr>
      </w:pPr>
      <w:ins w:id="1441" w:author="C3-216460" w:date="2021-11-24T10:31:00Z">
        <w:r>
          <w:t>The Nadrf_DataManagement_RetrievalUnsubscribe service operation is used by an NF service consumer to remove a retrieval subscription to data or analytics.</w:t>
        </w:r>
      </w:ins>
    </w:p>
    <w:p w:rsidR="0031736A" w:rsidRDefault="0031736A" w:rsidP="0031736A">
      <w:pPr>
        <w:pStyle w:val="5"/>
        <w:rPr>
          <w:ins w:id="1442" w:author="C3-216460" w:date="2021-11-24T10:31:00Z"/>
        </w:rPr>
      </w:pPr>
      <w:bookmarkStart w:id="1443" w:name="_Toc88643090"/>
      <w:ins w:id="1444" w:author="C3-216460" w:date="2021-11-24T10:31:00Z">
        <w:r>
          <w:t>4.2.2.7.2</w:t>
        </w:r>
        <w:r>
          <w:tab/>
          <w:t>Requesting removal of retrieval subscription for data or analytics</w:t>
        </w:r>
        <w:bookmarkEnd w:id="1443"/>
      </w:ins>
    </w:p>
    <w:p w:rsidR="0031736A" w:rsidRDefault="0031736A" w:rsidP="0031736A">
      <w:pPr>
        <w:rPr>
          <w:ins w:id="1445" w:author="C3-216460" w:date="2021-11-24T10:31:00Z"/>
        </w:rPr>
      </w:pPr>
      <w:ins w:id="1446" w:author="C3-216460" w:date="2021-11-24T10:31:00Z">
        <w:r>
          <w:t>Figure 4.2.2.7.2-1 shows a scenario where the NF service consumer sends a request to the ADRF to remove a retrieval subscription for data or analytics.</w:t>
        </w:r>
      </w:ins>
    </w:p>
    <w:p w:rsidR="0031736A" w:rsidRDefault="0031736A" w:rsidP="0031736A">
      <w:pPr>
        <w:pStyle w:val="TH"/>
        <w:rPr>
          <w:ins w:id="1447" w:author="C3-216460" w:date="2021-11-24T10:31:00Z"/>
          <w:lang w:eastAsia="zh-CN"/>
        </w:rPr>
      </w:pPr>
      <w:ins w:id="1448" w:author="C3-216460" w:date="2021-11-24T10:31:00Z">
        <w:r>
          <w:object w:dxaOrig="10120" w:dyaOrig="3310">
            <v:shape id="_x0000_i1274" type="#_x0000_t75" style="width:455.15pt;height:149pt" o:ole="">
              <v:imagedata r:id="rId26" o:title=""/>
            </v:shape>
            <o:OLEObject Type="Embed" ProgID="Visio.Drawing.15" ShapeID="_x0000_i1274" DrawAspect="Content" ObjectID="_1699256082" r:id="rId27"/>
          </w:object>
        </w:r>
      </w:ins>
    </w:p>
    <w:p w:rsidR="0031736A" w:rsidRDefault="0031736A" w:rsidP="0031736A">
      <w:pPr>
        <w:pStyle w:val="TF"/>
        <w:rPr>
          <w:ins w:id="1449" w:author="C3-216460" w:date="2021-11-24T10:31:00Z"/>
        </w:rPr>
      </w:pPr>
      <w:ins w:id="1450" w:author="C3-216460" w:date="2021-11-24T10:31:00Z">
        <w:r>
          <w:t>Figure 4.2.2.7.2-1: NF service consumer requesting to remove retrieval subscription for data or analytics</w:t>
        </w:r>
      </w:ins>
    </w:p>
    <w:p w:rsidR="0031736A" w:rsidRDefault="0031736A" w:rsidP="0031736A">
      <w:pPr>
        <w:rPr>
          <w:ins w:id="1451" w:author="C3-216460" w:date="2021-11-24T10:31:00Z"/>
          <w:noProof/>
        </w:rPr>
      </w:pPr>
      <w:ins w:id="1452" w:author="C3-216460" w:date="2021-11-24T10:31:00Z">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ins>
    </w:p>
    <w:p w:rsidR="0031736A" w:rsidRDefault="0031736A" w:rsidP="0031736A">
      <w:pPr>
        <w:rPr>
          <w:ins w:id="1453" w:author="C3-216460" w:date="2021-11-24T10:31:00Z"/>
        </w:rPr>
      </w:pPr>
      <w:ins w:id="1454" w:author="C3-216460" w:date="2021-11-24T10:31:00Z">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ins>
    </w:p>
    <w:p w:rsidR="0031736A" w:rsidRDefault="0031736A" w:rsidP="0031736A">
      <w:pPr>
        <w:pStyle w:val="B1"/>
        <w:rPr>
          <w:ins w:id="1455" w:author="C3-216460" w:date="2021-11-24T10:31:00Z"/>
        </w:rPr>
      </w:pPr>
      <w:ins w:id="1456" w:author="C3-216460" w:date="2021-11-24T10:31:00Z">
        <w:r>
          <w:t>-</w:t>
        </w:r>
        <w:r>
          <w:tab/>
          <w:t>remove the corresponding subscription;</w:t>
        </w:r>
      </w:ins>
    </w:p>
    <w:p w:rsidR="0031736A" w:rsidRDefault="0031736A" w:rsidP="0031736A">
      <w:pPr>
        <w:pStyle w:val="B1"/>
        <w:rPr>
          <w:ins w:id="1457" w:author="C3-216460" w:date="2021-11-24T10:31:00Z"/>
        </w:rPr>
      </w:pPr>
      <w:ins w:id="1458" w:author="C3-216460" w:date="2021-11-24T10:31:00Z">
        <w:r>
          <w:t>-</w:t>
        </w:r>
        <w:r>
          <w:tab/>
          <w:t>respond</w:t>
        </w:r>
        <w:r>
          <w:rPr>
            <w:rFonts w:eastAsia="Batang"/>
          </w:rPr>
          <w:t xml:space="preserve"> </w:t>
        </w:r>
        <w:r>
          <w:t>with HTTP "204 No Content" status.</w:t>
        </w:r>
      </w:ins>
    </w:p>
    <w:p w:rsidR="0031736A" w:rsidDel="001E2465" w:rsidRDefault="0031736A" w:rsidP="0031736A">
      <w:pPr>
        <w:rPr>
          <w:ins w:id="1459" w:author="C3-216460" w:date="2021-11-24T10:31:00Z"/>
          <w:del w:id="1460" w:author="Nokia" w:date="2021-11-02T10:48:00Z"/>
        </w:rPr>
      </w:pPr>
      <w:ins w:id="1461" w:author="C3-216460" w:date="2021-11-24T10:31:00Z">
        <w:r>
          <w:t>If errors occur when processing the HTTP DELETE request, the ADRF shall send an HTTP error response as specified in subclause 5.1.7.</w:t>
        </w:r>
      </w:ins>
    </w:p>
    <w:p w:rsidR="0031736A" w:rsidRPr="0080012D" w:rsidRDefault="0031736A" w:rsidP="0031736A">
      <w:pPr>
        <w:rPr>
          <w:ins w:id="1462" w:author="C3-216460" w:date="2021-11-24T10:31:00Z"/>
        </w:rPr>
      </w:pPr>
    </w:p>
    <w:p w:rsidR="00B4072B" w:rsidRDefault="00B4072B" w:rsidP="00B4072B">
      <w:pPr>
        <w:pStyle w:val="4"/>
        <w:rPr>
          <w:ins w:id="1463" w:author="C3-216457" w:date="2021-11-24T10:28:00Z"/>
        </w:rPr>
      </w:pPr>
      <w:bookmarkStart w:id="1464" w:name="_Toc88643091"/>
      <w:ins w:id="1465" w:author="C3-216457" w:date="2021-11-24T10:28:00Z">
        <w:r>
          <w:t>4.2.2.8</w:t>
        </w:r>
        <w:r>
          <w:tab/>
          <w:t>Nadrf_DataManagement_RetrievalNotify service operation</w:t>
        </w:r>
        <w:bookmarkEnd w:id="1464"/>
      </w:ins>
    </w:p>
    <w:p w:rsidR="00B4072B" w:rsidRDefault="00B4072B" w:rsidP="00B4072B">
      <w:pPr>
        <w:pStyle w:val="5"/>
        <w:rPr>
          <w:ins w:id="1466" w:author="C3-216457" w:date="2021-11-24T10:28:00Z"/>
        </w:rPr>
      </w:pPr>
      <w:bookmarkStart w:id="1467" w:name="_Toc88643092"/>
      <w:ins w:id="1468" w:author="C3-216457" w:date="2021-11-24T10:28:00Z">
        <w:r>
          <w:t>4.2.2.8.1</w:t>
        </w:r>
        <w:r>
          <w:tab/>
          <w:t>General</w:t>
        </w:r>
        <w:bookmarkEnd w:id="1467"/>
      </w:ins>
    </w:p>
    <w:p w:rsidR="00B4072B" w:rsidRPr="00C479EA" w:rsidRDefault="00B4072B" w:rsidP="00B4072B">
      <w:pPr>
        <w:rPr>
          <w:ins w:id="1469" w:author="C3-216457" w:date="2021-11-24T10:28:00Z"/>
        </w:rPr>
      </w:pPr>
      <w:ins w:id="1470" w:author="C3-216457" w:date="2021-11-24T10:28:00Z">
        <w:r>
          <w:t>The Nadrf_DataManagement_RetrievalNotify service operation is used by ADRF to notify NF service consumers about subscribed events related to data or analytics.</w:t>
        </w:r>
      </w:ins>
    </w:p>
    <w:p w:rsidR="00B4072B" w:rsidRDefault="00B4072B" w:rsidP="00B4072B">
      <w:pPr>
        <w:pStyle w:val="5"/>
        <w:rPr>
          <w:ins w:id="1471" w:author="C3-216457" w:date="2021-11-24T10:28:00Z"/>
        </w:rPr>
      </w:pPr>
      <w:bookmarkStart w:id="1472" w:name="_Toc88643093"/>
      <w:ins w:id="1473" w:author="C3-216457" w:date="2021-11-24T10:28:00Z">
        <w:r>
          <w:lastRenderedPageBreak/>
          <w:t>4.2.2.8.2</w:t>
        </w:r>
        <w:r>
          <w:tab/>
          <w:t>Notification about subscribed data or analytics</w:t>
        </w:r>
        <w:bookmarkEnd w:id="1472"/>
        <w:r w:rsidDel="00A13B1B">
          <w:t xml:space="preserve"> </w:t>
        </w:r>
      </w:ins>
    </w:p>
    <w:p w:rsidR="00B4072B" w:rsidRDefault="00B4072B" w:rsidP="00B4072B">
      <w:pPr>
        <w:rPr>
          <w:ins w:id="1474" w:author="C3-216457" w:date="2021-11-24T10:28:00Z"/>
        </w:rPr>
      </w:pPr>
      <w:ins w:id="1475" w:author="C3-216457" w:date="2021-11-24T10:28:00Z">
        <w:r>
          <w:t>Figure 4.2.2.8.2-1 shows a scenario where the ADRF sends a request to the NF service consumer to notify it about data or analytics events.</w:t>
        </w:r>
      </w:ins>
    </w:p>
    <w:p w:rsidR="00B4072B" w:rsidRDefault="00B4072B" w:rsidP="00B4072B">
      <w:pPr>
        <w:pStyle w:val="TH"/>
        <w:rPr>
          <w:ins w:id="1476" w:author="C3-216457" w:date="2021-11-24T10:28:00Z"/>
          <w:lang w:eastAsia="zh-CN"/>
        </w:rPr>
      </w:pPr>
      <w:ins w:id="1477" w:author="C3-216457" w:date="2021-11-24T10:28:00Z">
        <w:r>
          <w:object w:dxaOrig="10120" w:dyaOrig="3310">
            <v:shape id="_x0000_i1271" type="#_x0000_t75" style="width:455.15pt;height:149pt" o:ole="">
              <v:imagedata r:id="rId28" o:title=""/>
            </v:shape>
            <o:OLEObject Type="Embed" ProgID="Visio.Drawing.15" ShapeID="_x0000_i1271" DrawAspect="Content" ObjectID="_1699256083" r:id="rId29"/>
          </w:object>
        </w:r>
      </w:ins>
    </w:p>
    <w:p w:rsidR="00B4072B" w:rsidRDefault="00B4072B" w:rsidP="00B4072B">
      <w:pPr>
        <w:pStyle w:val="TF"/>
        <w:rPr>
          <w:ins w:id="1478" w:author="C3-216457" w:date="2021-11-24T10:28:00Z"/>
        </w:rPr>
      </w:pPr>
      <w:ins w:id="1479" w:author="C3-216457" w:date="2021-11-24T10:28:00Z">
        <w:r>
          <w:t>Figure 4.2.2.8.2-1: ADRF notifies the NF service consumer about subscribed data or analytics</w:t>
        </w:r>
      </w:ins>
    </w:p>
    <w:p w:rsidR="00B4072B" w:rsidRDefault="00B4072B" w:rsidP="00B4072B">
      <w:pPr>
        <w:rPr>
          <w:ins w:id="1480" w:author="C3-216457" w:date="2021-11-24T10:28:00Z"/>
        </w:rPr>
      </w:pPr>
      <w:ins w:id="1481" w:author="C3-216457" w:date="2021-11-24T10:28:00Z">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ins>
    </w:p>
    <w:p w:rsidR="00B4072B" w:rsidRPr="00EF5CA2" w:rsidRDefault="00B4072B" w:rsidP="00B4072B">
      <w:pPr>
        <w:pStyle w:val="B1"/>
        <w:rPr>
          <w:ins w:id="1482" w:author="C3-216457" w:date="2021-11-24T10:28:00Z"/>
        </w:rPr>
      </w:pPr>
      <w:ins w:id="1483" w:author="C3-216457" w:date="2021-11-24T10:28:00Z">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ins>
    </w:p>
    <w:p w:rsidR="00B4072B" w:rsidRDefault="00B4072B" w:rsidP="00B4072B">
      <w:pPr>
        <w:pStyle w:val="B1"/>
        <w:rPr>
          <w:ins w:id="1484" w:author="C3-216457" w:date="2021-11-24T10:28:00Z"/>
        </w:rPr>
      </w:pPr>
      <w:ins w:id="1485" w:author="C3-216457" w:date="2021-11-24T10:28:00Z">
        <w:r>
          <w:t>-</w:t>
        </w:r>
        <w:r>
          <w:tab/>
          <w:t>one of the following:</w:t>
        </w:r>
      </w:ins>
    </w:p>
    <w:p w:rsidR="00B4072B" w:rsidRDefault="00B4072B" w:rsidP="00B4072B">
      <w:pPr>
        <w:pStyle w:val="B2"/>
        <w:rPr>
          <w:ins w:id="1486" w:author="C3-216457" w:date="2021-11-24T10:28:00Z"/>
          <w:noProof/>
          <w:lang w:eastAsia="zh-CN"/>
        </w:rPr>
      </w:pPr>
      <w:ins w:id="1487" w:author="C3-216457" w:date="2021-11-24T10:28:00Z">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ins>
    </w:p>
    <w:p w:rsidR="00B4072B" w:rsidRDefault="00B4072B" w:rsidP="00B4072B">
      <w:pPr>
        <w:pStyle w:val="B2"/>
        <w:rPr>
          <w:ins w:id="1488" w:author="C3-216457" w:date="2021-11-24T10:28:00Z"/>
          <w:noProof/>
          <w:lang w:eastAsia="zh-CN"/>
        </w:rPr>
      </w:pPr>
      <w:ins w:id="1489" w:author="C3-216457" w:date="2021-11-24T10:28:00Z">
        <w:r>
          <w:t>-</w:t>
        </w:r>
        <w:r>
          <w:tab/>
          <w:t>network exposure events that occurred in the "nefEventNotifs" attribute;</w:t>
        </w:r>
      </w:ins>
    </w:p>
    <w:p w:rsidR="00B4072B" w:rsidRDefault="00B4072B" w:rsidP="00B4072B">
      <w:pPr>
        <w:pStyle w:val="B2"/>
        <w:rPr>
          <w:ins w:id="1490" w:author="C3-216457" w:date="2021-11-24T10:28:00Z"/>
          <w:noProof/>
          <w:lang w:eastAsia="zh-CN"/>
        </w:rPr>
      </w:pPr>
      <w:ins w:id="1491" w:author="C3-216457" w:date="2021-11-24T10:28:00Z">
        <w:r>
          <w:t>-</w:t>
        </w:r>
        <w:r>
          <w:tab/>
          <w:t>application function events that occurred in the "afEventNotifs" attribute;</w:t>
        </w:r>
      </w:ins>
    </w:p>
    <w:p w:rsidR="00B4072B" w:rsidRDefault="00B4072B" w:rsidP="00B4072B">
      <w:pPr>
        <w:pStyle w:val="B2"/>
        <w:rPr>
          <w:ins w:id="1492" w:author="C3-216457" w:date="2021-11-24T10:28:00Z"/>
          <w:noProof/>
          <w:lang w:eastAsia="zh-CN"/>
        </w:rPr>
      </w:pPr>
      <w:ins w:id="1493" w:author="C3-216457" w:date="2021-11-24T10:28:00Z">
        <w:r>
          <w:t>-</w:t>
        </w:r>
        <w:r>
          <w:tab/>
          <w:t>access and mobility function events that occurred in the "amfEventNotifs" attribute;</w:t>
        </w:r>
      </w:ins>
    </w:p>
    <w:p w:rsidR="00B4072B" w:rsidRDefault="00B4072B" w:rsidP="00B4072B">
      <w:pPr>
        <w:pStyle w:val="B2"/>
        <w:rPr>
          <w:ins w:id="1494" w:author="C3-216457" w:date="2021-11-24T10:28:00Z"/>
          <w:noProof/>
          <w:lang w:eastAsia="zh-CN"/>
        </w:rPr>
      </w:pPr>
      <w:ins w:id="1495" w:author="C3-216457" w:date="2021-11-24T10:28:00Z">
        <w:r>
          <w:rPr>
            <w:noProof/>
            <w:lang w:eastAsia="zh-CN"/>
          </w:rPr>
          <w:t>-</w:t>
        </w:r>
        <w:r>
          <w:rPr>
            <w:noProof/>
            <w:lang w:eastAsia="zh-CN"/>
          </w:rPr>
          <w:tab/>
        </w:r>
        <w:r>
          <w:t>session management function events that occurred in the "smfEventNotifs" attribute;</w:t>
        </w:r>
      </w:ins>
    </w:p>
    <w:p w:rsidR="00B4072B" w:rsidRPr="005B4E02" w:rsidRDefault="00B4072B" w:rsidP="00B4072B">
      <w:pPr>
        <w:pStyle w:val="B2"/>
        <w:rPr>
          <w:ins w:id="1496" w:author="C3-216457" w:date="2021-11-24T10:28:00Z"/>
        </w:rPr>
      </w:pPr>
      <w:ins w:id="1497" w:author="C3-216457" w:date="2021-11-24T10:28:00Z">
        <w:r>
          <w:t>-</w:t>
        </w:r>
        <w:r>
          <w:tab/>
          <w:t>monitoring report events that occurred in the "udmEventNotifs" attribute.</w:t>
        </w:r>
      </w:ins>
    </w:p>
    <w:p w:rsidR="00B4072B" w:rsidRDefault="00B4072B" w:rsidP="00B4072B">
      <w:pPr>
        <w:rPr>
          <w:ins w:id="1498" w:author="C3-216457" w:date="2021-11-24T10:28:00Z"/>
        </w:rPr>
      </w:pPr>
      <w:ins w:id="1499" w:author="C3-216457" w:date="2021-11-24T10:28:00Z">
        <w:r>
          <w:t xml:space="preserve">Upon the reception of an HTTP POST request with "{notificationURI}" as Resource URI and </w:t>
        </w:r>
        <w:r>
          <w:rPr>
            <w:noProof/>
          </w:rPr>
          <w:t>NadrfDataRetrievalSubscriptionNotification</w:t>
        </w:r>
        <w:r>
          <w:t xml:space="preserve"> data structure as request body, if the NF service consumer successfully processed and accepted the received HTTP POST request, the NF Service Consumer shall: </w:t>
        </w:r>
      </w:ins>
    </w:p>
    <w:p w:rsidR="00B4072B" w:rsidRDefault="00B4072B" w:rsidP="00B4072B">
      <w:pPr>
        <w:pStyle w:val="B1"/>
        <w:rPr>
          <w:ins w:id="1500" w:author="C3-216457" w:date="2021-11-24T10:28:00Z"/>
        </w:rPr>
      </w:pPr>
      <w:ins w:id="1501" w:author="C3-216457" w:date="2021-11-24T10:28:00Z">
        <w:r>
          <w:t>-</w:t>
        </w:r>
        <w:r>
          <w:tab/>
          <w:t>store the notification;</w:t>
        </w:r>
      </w:ins>
    </w:p>
    <w:p w:rsidR="00B4072B" w:rsidRDefault="00B4072B" w:rsidP="00B4072B">
      <w:pPr>
        <w:pStyle w:val="B1"/>
        <w:rPr>
          <w:ins w:id="1502" w:author="C3-216457" w:date="2021-11-24T10:28:00Z"/>
        </w:rPr>
      </w:pPr>
      <w:ins w:id="1503" w:author="C3-216457" w:date="2021-11-24T10:28:00Z">
        <w:r>
          <w:t>-</w:t>
        </w:r>
        <w:r>
          <w:tab/>
          <w:t>respond with HTTP "204 No Content" status code.</w:t>
        </w:r>
      </w:ins>
    </w:p>
    <w:p w:rsidR="00B4072B" w:rsidRPr="006A722D" w:rsidRDefault="00B4072B" w:rsidP="00B4072B">
      <w:pPr>
        <w:rPr>
          <w:ins w:id="1504" w:author="C3-216457" w:date="2021-11-24T10:28:00Z"/>
        </w:rPr>
      </w:pPr>
      <w:ins w:id="1505" w:author="C3-216457" w:date="2021-11-24T10:28:00Z">
        <w:r>
          <w:t>If errors occur when processing the HTTP POST request, the NF service consumer shall send an HTTP error response as specified in subclause 5.1.7.</w:t>
        </w:r>
      </w:ins>
    </w:p>
    <w:p w:rsidR="00000773" w:rsidRDefault="00000773" w:rsidP="00000773">
      <w:pPr>
        <w:pStyle w:val="4"/>
        <w:rPr>
          <w:ins w:id="1506" w:author="C3-216455" w:date="2021-11-24T09:37:00Z"/>
        </w:rPr>
      </w:pPr>
      <w:bookmarkStart w:id="1507" w:name="_Toc88643094"/>
      <w:ins w:id="1508" w:author="C3-216455" w:date="2021-11-24T09:37:00Z">
        <w:r>
          <w:t>4.2.2.9</w:t>
        </w:r>
        <w:r>
          <w:tab/>
          <w:t>Nadrf_DataManagement_Delete service operation</w:t>
        </w:r>
        <w:bookmarkEnd w:id="1507"/>
      </w:ins>
    </w:p>
    <w:p w:rsidR="00000773" w:rsidRDefault="00000773" w:rsidP="00000773">
      <w:pPr>
        <w:pStyle w:val="5"/>
        <w:rPr>
          <w:ins w:id="1509" w:author="C3-216455" w:date="2021-11-24T09:37:00Z"/>
        </w:rPr>
      </w:pPr>
      <w:bookmarkStart w:id="1510" w:name="_Toc88643095"/>
      <w:ins w:id="1511" w:author="C3-216455" w:date="2021-11-24T09:37:00Z">
        <w:r>
          <w:t>4.2.2.9.1</w:t>
        </w:r>
        <w:r>
          <w:tab/>
          <w:t>General</w:t>
        </w:r>
        <w:bookmarkEnd w:id="1510"/>
      </w:ins>
    </w:p>
    <w:p w:rsidR="00000773" w:rsidRPr="00C479EA" w:rsidRDefault="00000773" w:rsidP="00000773">
      <w:pPr>
        <w:rPr>
          <w:ins w:id="1512" w:author="C3-216455" w:date="2021-11-24T09:37:00Z"/>
        </w:rPr>
      </w:pPr>
      <w:bookmarkStart w:id="1513" w:name="_Hlk83722130"/>
      <w:ins w:id="1514" w:author="C3-216455" w:date="2021-11-24T09:37:00Z">
        <w:r>
          <w:t>The Nadrf_DataManagement_Delete service operation is used by an NF service consumer to delete stored data or analytics.</w:t>
        </w:r>
        <w:bookmarkEnd w:id="1513"/>
      </w:ins>
    </w:p>
    <w:p w:rsidR="00000773" w:rsidRDefault="00000773" w:rsidP="00000773">
      <w:pPr>
        <w:pStyle w:val="5"/>
        <w:rPr>
          <w:ins w:id="1515" w:author="C3-216455" w:date="2021-11-24T09:37:00Z"/>
        </w:rPr>
      </w:pPr>
      <w:bookmarkStart w:id="1516" w:name="_Toc88643096"/>
      <w:ins w:id="1517" w:author="C3-216455" w:date="2021-11-24T09:37:00Z">
        <w:r>
          <w:t>4.2.2.9.2</w:t>
        </w:r>
        <w:r>
          <w:tab/>
          <w:t>Requesting removal of stored data or analytics</w:t>
        </w:r>
        <w:bookmarkEnd w:id="1516"/>
      </w:ins>
    </w:p>
    <w:bookmarkEnd w:id="1195"/>
    <w:bookmarkEnd w:id="1196"/>
    <w:bookmarkEnd w:id="1197"/>
    <w:bookmarkEnd w:id="1198"/>
    <w:bookmarkEnd w:id="1199"/>
    <w:p w:rsidR="00000773" w:rsidRDefault="00000773" w:rsidP="00000773">
      <w:pPr>
        <w:rPr>
          <w:ins w:id="1518" w:author="C3-216455" w:date="2021-11-24T09:37:00Z"/>
        </w:rPr>
      </w:pPr>
      <w:ins w:id="1519" w:author="C3-216455" w:date="2021-11-24T09:37:00Z">
        <w:r>
          <w:t xml:space="preserve">Figure 4.2.2.9.2-1 shows a scenario </w:t>
        </w:r>
        <w:bookmarkStart w:id="1520" w:name="_Hlk83722186"/>
        <w:r>
          <w:t>where the NF service consumer sends a request to the ADRF to</w:t>
        </w:r>
        <w:bookmarkEnd w:id="1520"/>
        <w:r>
          <w:t xml:space="preserve"> delete stored data or analytics.</w:t>
        </w:r>
      </w:ins>
    </w:p>
    <w:bookmarkStart w:id="1521" w:name="_Hlk83638051"/>
    <w:p w:rsidR="00000773" w:rsidRDefault="00000773" w:rsidP="00000773">
      <w:pPr>
        <w:pStyle w:val="TH"/>
        <w:rPr>
          <w:ins w:id="1522" w:author="C3-216455" w:date="2021-11-24T09:37:00Z"/>
          <w:lang w:eastAsia="zh-CN"/>
        </w:rPr>
      </w:pPr>
      <w:ins w:id="1523" w:author="C3-216455" w:date="2021-11-24T09:37:00Z">
        <w:r>
          <w:object w:dxaOrig="10120" w:dyaOrig="3310">
            <v:shape id="_x0000_i1268" type="#_x0000_t75" style="width:455.15pt;height:149pt" o:ole="">
              <v:imagedata r:id="rId30" o:title=""/>
            </v:shape>
            <o:OLEObject Type="Embed" ProgID="Visio.Drawing.15" ShapeID="_x0000_i1268" DrawAspect="Content" ObjectID="_1699256084" r:id="rId31"/>
          </w:object>
        </w:r>
        <w:bookmarkEnd w:id="1521"/>
      </w:ins>
    </w:p>
    <w:p w:rsidR="00000773" w:rsidRDefault="00000773" w:rsidP="00000773">
      <w:pPr>
        <w:pStyle w:val="TF"/>
        <w:rPr>
          <w:ins w:id="1524" w:author="C3-216455" w:date="2021-11-24T09:37:00Z"/>
        </w:rPr>
      </w:pPr>
      <w:ins w:id="1525" w:author="C3-216455" w:date="2021-11-24T09:37:00Z">
        <w:r>
          <w:t>Figure 4.2.2.9.2-1: NF service consumer requesting to remove stored data or analytics</w:t>
        </w:r>
      </w:ins>
    </w:p>
    <w:p w:rsidR="00000773" w:rsidRDefault="00000773" w:rsidP="00000773">
      <w:pPr>
        <w:pStyle w:val="TF"/>
        <w:rPr>
          <w:ins w:id="1526" w:author="C3-216455" w:date="2021-11-24T09:37:00Z"/>
        </w:rPr>
      </w:pPr>
    </w:p>
    <w:p w:rsidR="00000773" w:rsidRDefault="00000773" w:rsidP="00000773">
      <w:pPr>
        <w:rPr>
          <w:ins w:id="1527" w:author="C3-216455" w:date="2021-11-24T09:37:00Z"/>
          <w:noProof/>
        </w:rPr>
      </w:pPr>
      <w:ins w:id="1528" w:author="C3-216455" w:date="2021-11-24T09:37:00Z">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1529" w:name="_Hlk83722371"/>
        <w:r w:rsidRPr="009F01D1">
          <w:t>representing an "Individual ADRF Data Store Record" resource, as shown in figure 4.2.2.9.2-1, step 1,</w:t>
        </w:r>
        <w:bookmarkEnd w:id="1529"/>
        <w:r w:rsidRPr="009F01D1">
          <w:t xml:space="preserve"> where "{storeTransId}" is the transaction identifier of the stored record that is to be deleted.</w:t>
        </w:r>
      </w:ins>
    </w:p>
    <w:p w:rsidR="00000773" w:rsidRDefault="00000773" w:rsidP="00000773">
      <w:pPr>
        <w:pStyle w:val="EditorsNote"/>
        <w:rPr>
          <w:ins w:id="1530" w:author="C3-216455" w:date="2021-11-24T09:37:00Z"/>
          <w:noProof/>
        </w:rPr>
      </w:pPr>
      <w:ins w:id="1531" w:author="C3-216455" w:date="2021-11-24T09:37:00Z">
        <w:r>
          <w:rPr>
            <w:noProof/>
          </w:rPr>
          <w:t>Editor's Note:</w:t>
        </w:r>
        <w:r>
          <w:rPr>
            <w:noProof/>
          </w:rPr>
          <w:tab/>
          <w:t>It is FFS to implement the DELETE based on detailed query parameters as required in 23.288 subclause 10.2.9.</w:t>
        </w:r>
      </w:ins>
    </w:p>
    <w:p w:rsidR="00000773" w:rsidRDefault="00000773" w:rsidP="00000773">
      <w:pPr>
        <w:rPr>
          <w:ins w:id="1532" w:author="C3-216455" w:date="2021-11-24T09:37:00Z"/>
        </w:rPr>
      </w:pPr>
      <w:ins w:id="1533" w:author="C3-216455" w:date="2021-11-24T09:37:00Z">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ins>
    </w:p>
    <w:p w:rsidR="00000773" w:rsidRDefault="00000773" w:rsidP="00000773">
      <w:pPr>
        <w:pStyle w:val="B1"/>
        <w:rPr>
          <w:ins w:id="1534" w:author="C3-216455" w:date="2021-11-24T09:37:00Z"/>
        </w:rPr>
      </w:pPr>
      <w:ins w:id="1535" w:author="C3-216455" w:date="2021-11-24T09:37:00Z">
        <w:r>
          <w:t>-</w:t>
        </w:r>
        <w:r>
          <w:tab/>
          <w:t>remove the corresponding stored record;</w:t>
        </w:r>
      </w:ins>
    </w:p>
    <w:p w:rsidR="00000773" w:rsidRDefault="00000773" w:rsidP="00000773">
      <w:pPr>
        <w:pStyle w:val="B1"/>
        <w:rPr>
          <w:ins w:id="1536" w:author="C3-216455" w:date="2021-11-24T09:37:00Z"/>
        </w:rPr>
      </w:pPr>
      <w:ins w:id="1537" w:author="C3-216455" w:date="2021-11-24T09:37:00Z">
        <w:r>
          <w:t>-</w:t>
        </w:r>
        <w:r>
          <w:tab/>
          <w:t>respond</w:t>
        </w:r>
        <w:r>
          <w:rPr>
            <w:rFonts w:eastAsia="Batang"/>
          </w:rPr>
          <w:t xml:space="preserve"> </w:t>
        </w:r>
        <w:r>
          <w:t>with HTTP "204 No Content" status code.</w:t>
        </w:r>
      </w:ins>
    </w:p>
    <w:p w:rsidR="00000773" w:rsidRDefault="00000773" w:rsidP="00000773">
      <w:pPr>
        <w:rPr>
          <w:ins w:id="1538" w:author="C3-216455" w:date="2021-11-24T09:37:00Z"/>
        </w:rPr>
      </w:pPr>
      <w:ins w:id="1539" w:author="C3-216455" w:date="2021-11-24T09:37:00Z">
        <w:r>
          <w:t>If errors occur when processing the HTTP DELETE request, the ADRF shall send an HTTP error response as specified in subclause 5.1.7.</w:t>
        </w:r>
      </w:ins>
    </w:p>
    <w:p w:rsidR="00000773" w:rsidRPr="0080012D" w:rsidRDefault="00000773" w:rsidP="00000773">
      <w:pPr>
        <w:rPr>
          <w:ins w:id="1540" w:author="C3-216455" w:date="2021-11-24T09:37:00Z"/>
        </w:rPr>
      </w:pPr>
      <w:ins w:id="1541" w:author="C3-216455" w:date="2021-11-24T09:37:00Z">
        <w:r>
          <w:t>If the Individual ADRF Data Record resource does not exist, the ADRF shall respond with "404 Not Found".</w:t>
        </w:r>
      </w:ins>
    </w:p>
    <w:bookmarkEnd w:id="1200"/>
    <w:bookmarkEnd w:id="1201"/>
    <w:bookmarkEnd w:id="1202"/>
    <w:p w:rsidR="00876C3C" w:rsidDel="0006517C" w:rsidRDefault="00A10542">
      <w:pPr>
        <w:pStyle w:val="4"/>
        <w:rPr>
          <w:del w:id="1542" w:author="C3-216462" w:date="2021-11-24T10:33:00Z"/>
        </w:rPr>
      </w:pPr>
      <w:del w:id="1543" w:author="C3-216462" w:date="2021-11-24T10:33:00Z">
        <w:r w:rsidDel="0006517C">
          <w:delText>4.2.2.x</w:delText>
        </w:r>
        <w:r w:rsidDel="0006517C">
          <w:tab/>
          <w:delText>Nadrf_DataManagement_xxx service operation</w:delText>
        </w:r>
        <w:bookmarkEnd w:id="1191"/>
        <w:bookmarkEnd w:id="1192"/>
        <w:bookmarkEnd w:id="1193"/>
        <w:bookmarkEnd w:id="1194"/>
      </w:del>
    </w:p>
    <w:p w:rsidR="00876C3C" w:rsidDel="0006517C" w:rsidRDefault="00A10542">
      <w:pPr>
        <w:pStyle w:val="5"/>
        <w:rPr>
          <w:del w:id="1544" w:author="C3-216462" w:date="2021-11-24T10:33:00Z"/>
        </w:rPr>
      </w:pPr>
      <w:bookmarkStart w:id="1545" w:name="_Toc72766426"/>
      <w:bookmarkStart w:id="1546" w:name="_Toc72766999"/>
      <w:bookmarkStart w:id="1547" w:name="_Toc73042451"/>
      <w:bookmarkStart w:id="1548" w:name="_Toc81242795"/>
      <w:del w:id="1549" w:author="C3-216462" w:date="2021-11-24T10:33:00Z">
        <w:r w:rsidDel="0006517C">
          <w:delText>4.2.2.x.1</w:delText>
        </w:r>
        <w:r w:rsidDel="0006517C">
          <w:tab/>
          <w:delText>General</w:delText>
        </w:r>
        <w:bookmarkEnd w:id="1545"/>
        <w:bookmarkEnd w:id="1546"/>
        <w:bookmarkEnd w:id="1547"/>
        <w:bookmarkEnd w:id="1548"/>
      </w:del>
    </w:p>
    <w:p w:rsidR="00876C3C" w:rsidDel="0006517C" w:rsidRDefault="00A10542">
      <w:pPr>
        <w:pStyle w:val="5"/>
        <w:rPr>
          <w:del w:id="1550" w:author="C3-216462" w:date="2021-11-24T10:33:00Z"/>
        </w:rPr>
      </w:pPr>
      <w:bookmarkStart w:id="1551" w:name="_Toc72766427"/>
      <w:bookmarkStart w:id="1552" w:name="_Toc72767000"/>
      <w:bookmarkStart w:id="1553" w:name="_Toc73042452"/>
      <w:bookmarkStart w:id="1554" w:name="_Toc81242796"/>
      <w:del w:id="1555" w:author="C3-216462" w:date="2021-11-24T10:33:00Z">
        <w:r w:rsidDel="0006517C">
          <w:delText>4.2.2.x.n</w:delText>
        </w:r>
        <w:r w:rsidDel="0006517C">
          <w:tab/>
          <w:delText>&lt;Procedure n using Nadrf_DataManagement_XXX service operation&gt;</w:delText>
        </w:r>
        <w:bookmarkEnd w:id="1551"/>
        <w:bookmarkEnd w:id="1552"/>
        <w:bookmarkEnd w:id="1553"/>
        <w:bookmarkEnd w:id="1554"/>
      </w:del>
    </w:p>
    <w:p w:rsidR="00876C3C" w:rsidRDefault="00876C3C"/>
    <w:p w:rsidR="00876C3C" w:rsidRDefault="00A10542">
      <w:pPr>
        <w:pStyle w:val="1"/>
      </w:pPr>
      <w:bookmarkStart w:id="1556" w:name="_Toc510696597"/>
      <w:bookmarkStart w:id="1557" w:name="_Toc35971389"/>
      <w:bookmarkStart w:id="1558" w:name="_Toc36812120"/>
      <w:bookmarkStart w:id="1559" w:name="_Toc72766434"/>
      <w:bookmarkStart w:id="1560" w:name="_Toc72767001"/>
      <w:bookmarkStart w:id="1561" w:name="_Toc73042453"/>
      <w:bookmarkStart w:id="1562" w:name="_Toc81242797"/>
      <w:bookmarkStart w:id="1563" w:name="_Toc88643097"/>
      <w:r>
        <w:t>5</w:t>
      </w:r>
      <w:r>
        <w:tab/>
        <w:t>API Definitions</w:t>
      </w:r>
      <w:bookmarkEnd w:id="1556"/>
      <w:bookmarkEnd w:id="1557"/>
      <w:bookmarkEnd w:id="1558"/>
      <w:bookmarkEnd w:id="1559"/>
      <w:bookmarkEnd w:id="1560"/>
      <w:bookmarkEnd w:id="1561"/>
      <w:bookmarkEnd w:id="1562"/>
      <w:bookmarkEnd w:id="1563"/>
    </w:p>
    <w:p w:rsidR="00876C3C" w:rsidRDefault="00A10542">
      <w:pPr>
        <w:pStyle w:val="2"/>
      </w:pPr>
      <w:bookmarkStart w:id="1564" w:name="_Toc72766435"/>
      <w:bookmarkStart w:id="1565" w:name="_Toc72767002"/>
      <w:bookmarkStart w:id="1566" w:name="_Toc73042454"/>
      <w:bookmarkStart w:id="1567" w:name="_Toc81242798"/>
      <w:bookmarkStart w:id="1568" w:name="_Toc510696649"/>
      <w:bookmarkStart w:id="1569" w:name="_Hlk530142087"/>
      <w:bookmarkStart w:id="1570" w:name="_Toc88643098"/>
      <w:r>
        <w:t>5.1</w:t>
      </w:r>
      <w:r>
        <w:tab/>
        <w:t>Nadrf_DataManagement Service API</w:t>
      </w:r>
      <w:bookmarkEnd w:id="1564"/>
      <w:bookmarkEnd w:id="1565"/>
      <w:bookmarkEnd w:id="1566"/>
      <w:bookmarkEnd w:id="1567"/>
      <w:bookmarkEnd w:id="1570"/>
    </w:p>
    <w:p w:rsidR="00876C3C" w:rsidRDefault="00A10542">
      <w:pPr>
        <w:pStyle w:val="Guidance"/>
      </w:pPr>
      <w:r>
        <w:t>One clause per service, where &lt;service 1&gt; is to be replaced by the service name (e.g. Nsmf_PDUSession).</w:t>
      </w:r>
    </w:p>
    <w:p w:rsidR="00876C3C" w:rsidRDefault="00A10542">
      <w:pPr>
        <w:pStyle w:val="3"/>
      </w:pPr>
      <w:bookmarkStart w:id="1571" w:name="_Toc72766436"/>
      <w:bookmarkStart w:id="1572" w:name="_Toc72767003"/>
      <w:bookmarkStart w:id="1573" w:name="_Toc73042455"/>
      <w:bookmarkStart w:id="1574" w:name="_Toc81242799"/>
      <w:bookmarkStart w:id="1575" w:name="_Toc88643099"/>
      <w:r>
        <w:t>5.1.1</w:t>
      </w:r>
      <w:r>
        <w:tab/>
        <w:t>Introduction</w:t>
      </w:r>
      <w:bookmarkEnd w:id="1571"/>
      <w:bookmarkEnd w:id="1572"/>
      <w:bookmarkEnd w:id="1573"/>
      <w:bookmarkEnd w:id="1574"/>
      <w:bookmarkEnd w:id="1575"/>
    </w:p>
    <w:p w:rsidR="00876C3C" w:rsidRDefault="00A10542">
      <w:pPr>
        <w:pStyle w:val="Guidance"/>
      </w:pPr>
      <w:r>
        <w:t>This clause specifies the API Name and Version.</w:t>
      </w:r>
    </w:p>
    <w:p w:rsidR="00876C3C" w:rsidRDefault="00A10542">
      <w:pPr>
        <w:rPr>
          <w:noProof/>
          <w:lang w:eastAsia="zh-CN"/>
        </w:rPr>
      </w:pPr>
      <w:r>
        <w:rPr>
          <w:noProof/>
        </w:rPr>
        <w:t xml:space="preserve">The &lt;Service 1&gt; shall use the &lt;Service 1&gt; </w:t>
      </w:r>
      <w:r>
        <w:rPr>
          <w:noProof/>
          <w:lang w:eastAsia="zh-CN"/>
        </w:rPr>
        <w:t>API.</w:t>
      </w:r>
    </w:p>
    <w:p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rsidR="00876C3C" w:rsidRDefault="00A10542">
      <w:pPr>
        <w:rPr>
          <w:noProof/>
          <w:lang w:eastAsia="zh-CN"/>
        </w:rPr>
      </w:pPr>
      <w:r>
        <w:rPr>
          <w:b/>
          <w:noProof/>
        </w:rPr>
        <w:t>{apiRoot}/&lt;apiName&gt;/&lt;apiVersion&gt;/</w:t>
      </w:r>
    </w:p>
    <w:p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876C3C" w:rsidRDefault="00A10542">
      <w:pPr>
        <w:pStyle w:val="B1"/>
        <w:rPr>
          <w:b/>
          <w:noProof/>
        </w:rPr>
      </w:pPr>
      <w:r>
        <w:rPr>
          <w:b/>
          <w:noProof/>
        </w:rPr>
        <w:lastRenderedPageBreak/>
        <w:t>{apiRoot}/&lt;apiName&gt;/&lt;apiVersion&gt;/&lt;apiSpecificResourceUriPart&gt;</w:t>
      </w:r>
    </w:p>
    <w:p w:rsidR="00876C3C" w:rsidRDefault="00A10542">
      <w:pPr>
        <w:rPr>
          <w:noProof/>
          <w:lang w:eastAsia="zh-CN"/>
        </w:rPr>
      </w:pPr>
      <w:r>
        <w:rPr>
          <w:noProof/>
          <w:lang w:eastAsia="zh-CN"/>
        </w:rPr>
        <w:t>with the following components:</w:t>
      </w:r>
    </w:p>
    <w:p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rsidR="00876C3C" w:rsidRDefault="00A10542">
      <w:pPr>
        <w:pStyle w:val="B1"/>
        <w:rPr>
          <w:noProof/>
        </w:rPr>
      </w:pPr>
      <w:r>
        <w:rPr>
          <w:noProof/>
        </w:rPr>
        <w:t>-</w:t>
      </w:r>
      <w:r>
        <w:rPr>
          <w:noProof/>
        </w:rPr>
        <w:tab/>
        <w:t>The &lt;apiVersion&gt; shall be "v1".</w:t>
      </w:r>
    </w:p>
    <w:p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rsidR="00876C3C" w:rsidRDefault="00A10542">
      <w:pPr>
        <w:pStyle w:val="3"/>
      </w:pPr>
      <w:bookmarkStart w:id="1576" w:name="_Toc72766437"/>
      <w:bookmarkStart w:id="1577" w:name="_Toc72767004"/>
      <w:bookmarkStart w:id="1578" w:name="_Toc73042456"/>
      <w:bookmarkStart w:id="1579" w:name="_Toc81242800"/>
      <w:bookmarkStart w:id="1580" w:name="_Toc88643100"/>
      <w:r>
        <w:t>5.1.2</w:t>
      </w:r>
      <w:r>
        <w:tab/>
        <w:t>Usage of HTTP</w:t>
      </w:r>
      <w:bookmarkEnd w:id="1576"/>
      <w:bookmarkEnd w:id="1577"/>
      <w:bookmarkEnd w:id="1578"/>
      <w:bookmarkEnd w:id="1579"/>
      <w:bookmarkEnd w:id="1580"/>
    </w:p>
    <w:p w:rsidR="00876C3C" w:rsidRDefault="00A10542">
      <w:pPr>
        <w:pStyle w:val="4"/>
      </w:pPr>
      <w:bookmarkStart w:id="1581" w:name="_Toc72766438"/>
      <w:bookmarkStart w:id="1582" w:name="_Toc72767005"/>
      <w:bookmarkStart w:id="1583" w:name="_Toc73042457"/>
      <w:bookmarkStart w:id="1584" w:name="_Toc81242801"/>
      <w:bookmarkStart w:id="1585" w:name="_Toc88643101"/>
      <w:r>
        <w:t>5.1.2.1</w:t>
      </w:r>
      <w:r>
        <w:tab/>
        <w:t>General</w:t>
      </w:r>
      <w:bookmarkEnd w:id="1581"/>
      <w:bookmarkEnd w:id="1582"/>
      <w:bookmarkEnd w:id="1583"/>
      <w:bookmarkEnd w:id="1584"/>
      <w:bookmarkEnd w:id="1585"/>
    </w:p>
    <w:p w:rsidR="00876C3C" w:rsidRDefault="00A10542">
      <w:pPr>
        <w:pStyle w:val="Guidance"/>
      </w:pPr>
      <w:r>
        <w:t>This clause will include a reference to TS 29.500 for the description of the Transport and HTTP/2.0 protocol requirements and for the security requirements.</w:t>
      </w:r>
    </w:p>
    <w:p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rsidR="00876C3C" w:rsidRDefault="00A10542">
      <w:pPr>
        <w:rPr>
          <w:noProof/>
        </w:rPr>
      </w:pPr>
      <w:r>
        <w:rPr>
          <w:noProof/>
        </w:rPr>
        <w:t>HTTP</w:t>
      </w:r>
      <w:r>
        <w:rPr>
          <w:noProof/>
          <w:lang w:eastAsia="zh-CN"/>
        </w:rPr>
        <w:t xml:space="preserve">/2 </w:t>
      </w:r>
      <w:r>
        <w:rPr>
          <w:noProof/>
        </w:rPr>
        <w:t>shall be transported as specified in clause 5.3 of 3GPP TS 29.500 [4].</w:t>
      </w:r>
    </w:p>
    <w:p w:rsidR="00876C3C" w:rsidRDefault="00A10542">
      <w:pPr>
        <w:rPr>
          <w:noProof/>
        </w:rPr>
      </w:pPr>
      <w:r>
        <w:rPr>
          <w:noProof/>
        </w:rPr>
        <w:t>The OpenAPI [6] specification of HTTP messages and content bodies for the Nadrf_DataManagement API is contained in Annex A.</w:t>
      </w:r>
    </w:p>
    <w:p w:rsidR="00876C3C" w:rsidRDefault="00A10542">
      <w:pPr>
        <w:pStyle w:val="4"/>
      </w:pPr>
      <w:bookmarkStart w:id="1586" w:name="_Toc72766439"/>
      <w:bookmarkStart w:id="1587" w:name="_Toc72767006"/>
      <w:bookmarkStart w:id="1588" w:name="_Toc73042458"/>
      <w:bookmarkStart w:id="1589" w:name="_Toc81242802"/>
      <w:bookmarkStart w:id="1590" w:name="_Toc88643102"/>
      <w:r>
        <w:t>5.1.2.2</w:t>
      </w:r>
      <w:r>
        <w:tab/>
        <w:t>HTTP standard headers</w:t>
      </w:r>
      <w:bookmarkEnd w:id="1586"/>
      <w:bookmarkEnd w:id="1587"/>
      <w:bookmarkEnd w:id="1588"/>
      <w:bookmarkEnd w:id="1589"/>
      <w:bookmarkEnd w:id="1590"/>
    </w:p>
    <w:p w:rsidR="00876C3C" w:rsidRDefault="00A10542">
      <w:pPr>
        <w:pStyle w:val="5"/>
        <w:rPr>
          <w:lang w:eastAsia="zh-CN"/>
        </w:rPr>
      </w:pPr>
      <w:bookmarkStart w:id="1591" w:name="_Toc72766440"/>
      <w:bookmarkStart w:id="1592" w:name="_Toc72767007"/>
      <w:bookmarkStart w:id="1593" w:name="_Toc73042459"/>
      <w:bookmarkStart w:id="1594" w:name="_Toc81242803"/>
      <w:bookmarkStart w:id="1595" w:name="_Toc88643103"/>
      <w:r>
        <w:t>5.1.2.2.1</w:t>
      </w:r>
      <w:r>
        <w:rPr>
          <w:rFonts w:hint="eastAsia"/>
          <w:lang w:eastAsia="zh-CN"/>
        </w:rPr>
        <w:tab/>
      </w:r>
      <w:r>
        <w:rPr>
          <w:lang w:eastAsia="zh-CN"/>
        </w:rPr>
        <w:t>General</w:t>
      </w:r>
      <w:bookmarkEnd w:id="1591"/>
      <w:bookmarkEnd w:id="1592"/>
      <w:bookmarkEnd w:id="1593"/>
      <w:bookmarkEnd w:id="1594"/>
      <w:bookmarkEnd w:id="1595"/>
    </w:p>
    <w:p w:rsidR="00876C3C" w:rsidRDefault="00A10542">
      <w:pPr>
        <w:rPr>
          <w:noProof/>
        </w:rPr>
      </w:pPr>
      <w:r>
        <w:rPr>
          <w:noProof/>
        </w:rPr>
        <w:t>See clause 5.1.2 of 3GPP TS 29.500 [4] for the usage of HTTP standard headers.</w:t>
      </w:r>
    </w:p>
    <w:p w:rsidR="00876C3C" w:rsidRDefault="00A10542">
      <w:pPr>
        <w:pStyle w:val="Guidance"/>
      </w:pPr>
      <w:r>
        <w:t>Add specific information for the API if applicable.</w:t>
      </w:r>
    </w:p>
    <w:p w:rsidR="00876C3C" w:rsidRDefault="00A10542">
      <w:pPr>
        <w:pStyle w:val="5"/>
      </w:pPr>
      <w:bookmarkStart w:id="1596" w:name="_Toc72766441"/>
      <w:bookmarkStart w:id="1597" w:name="_Toc72767008"/>
      <w:bookmarkStart w:id="1598" w:name="_Toc73042460"/>
      <w:bookmarkStart w:id="1599" w:name="_Toc81242804"/>
      <w:bookmarkStart w:id="1600" w:name="_Toc88643104"/>
      <w:r>
        <w:t>5.1.2.2.2</w:t>
      </w:r>
      <w:r>
        <w:tab/>
        <w:t>Content type</w:t>
      </w:r>
      <w:bookmarkEnd w:id="1596"/>
      <w:bookmarkEnd w:id="1597"/>
      <w:bookmarkEnd w:id="1598"/>
      <w:bookmarkEnd w:id="1599"/>
      <w:bookmarkEnd w:id="1600"/>
    </w:p>
    <w:p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876C3C" w:rsidRDefault="00A10542">
      <w:pPr>
        <w:pStyle w:val="4"/>
      </w:pPr>
      <w:bookmarkStart w:id="1601" w:name="_Toc72766442"/>
      <w:bookmarkStart w:id="1602" w:name="_Toc72767009"/>
      <w:bookmarkStart w:id="1603" w:name="_Toc73042461"/>
      <w:bookmarkStart w:id="1604" w:name="_Toc81242805"/>
      <w:bookmarkStart w:id="1605" w:name="_Toc88643105"/>
      <w:r>
        <w:t>5.1.2.3</w:t>
      </w:r>
      <w:r>
        <w:tab/>
        <w:t>HTTP custom headers</w:t>
      </w:r>
      <w:bookmarkEnd w:id="1601"/>
      <w:bookmarkEnd w:id="1602"/>
      <w:bookmarkEnd w:id="1603"/>
      <w:bookmarkEnd w:id="1604"/>
      <w:bookmarkEnd w:id="1605"/>
    </w:p>
    <w:p w:rsidR="00876C3C" w:rsidRDefault="00A10542">
      <w:pPr>
        <w:rPr>
          <w:noProof/>
        </w:rPr>
      </w:pPr>
      <w:r>
        <w:rPr>
          <w:noProof/>
        </w:rPr>
        <w:t>The mandatory HTTP custom header fields specified in clause 5.1.3.2 of 3GPP TS 29.500 [4] shall be applicable.</w:t>
      </w:r>
    </w:p>
    <w:p w:rsidR="00876C3C" w:rsidRDefault="00A10542">
      <w:pPr>
        <w:pStyle w:val="Guidance"/>
      </w:pPr>
      <w:r>
        <w:t>Add specific information for the API if applicable.</w:t>
      </w:r>
    </w:p>
    <w:p w:rsidR="00876C3C" w:rsidRDefault="00A10542">
      <w:pPr>
        <w:pStyle w:val="3"/>
      </w:pPr>
      <w:bookmarkStart w:id="1606" w:name="_Toc72766443"/>
      <w:bookmarkStart w:id="1607" w:name="_Toc72767010"/>
      <w:bookmarkStart w:id="1608" w:name="_Toc73042462"/>
      <w:bookmarkStart w:id="1609" w:name="_Toc81242806"/>
      <w:bookmarkStart w:id="1610" w:name="_Toc88643106"/>
      <w:r>
        <w:lastRenderedPageBreak/>
        <w:t>5.1.3</w:t>
      </w:r>
      <w:r>
        <w:tab/>
        <w:t>Resources</w:t>
      </w:r>
      <w:bookmarkEnd w:id="1606"/>
      <w:bookmarkEnd w:id="1607"/>
      <w:bookmarkEnd w:id="1608"/>
      <w:bookmarkEnd w:id="1609"/>
      <w:bookmarkEnd w:id="1610"/>
    </w:p>
    <w:p w:rsidR="00876C3C" w:rsidRDefault="00A10542">
      <w:pPr>
        <w:pStyle w:val="4"/>
      </w:pPr>
      <w:bookmarkStart w:id="1611" w:name="_Toc72766444"/>
      <w:bookmarkStart w:id="1612" w:name="_Toc72767011"/>
      <w:bookmarkStart w:id="1613" w:name="_Toc73042463"/>
      <w:bookmarkStart w:id="1614" w:name="_Toc81242807"/>
      <w:bookmarkStart w:id="1615" w:name="_Toc88643107"/>
      <w:r>
        <w:t>5.1.3.1</w:t>
      </w:r>
      <w:r>
        <w:tab/>
        <w:t>Overview</w:t>
      </w:r>
      <w:bookmarkEnd w:id="1611"/>
      <w:bookmarkEnd w:id="1612"/>
      <w:bookmarkEnd w:id="1613"/>
      <w:bookmarkEnd w:id="1614"/>
      <w:bookmarkEnd w:id="1615"/>
    </w:p>
    <w:p w:rsidR="00876C3C" w:rsidDel="00BD127F" w:rsidRDefault="00BD127F">
      <w:pPr>
        <w:pStyle w:val="Guidance"/>
        <w:rPr>
          <w:del w:id="1616" w:author="C3-216591" w:date="2021-11-24T10:10:00Z"/>
        </w:rPr>
      </w:pPr>
      <w:ins w:id="1617" w:author="C3-216591" w:date="2021-11-24T10:10:00Z">
        <w:r>
          <w:object w:dxaOrig="7611" w:dyaOrig="3211">
            <v:shape id="_x0000_i1269" type="#_x0000_t75" style="width:381.3pt;height:157.75pt" o:ole="">
              <v:imagedata r:id="rId32" o:title="" cropbottom="7081f" cropright="4734f"/>
            </v:shape>
            <o:OLEObject Type="Embed" ProgID="Visio.Drawing.15" ShapeID="_x0000_i1269" DrawAspect="Content" ObjectID="_1699256085" r:id="rId33"/>
          </w:object>
        </w:r>
      </w:ins>
      <w:del w:id="1618" w:author="C3-216591" w:date="2021-11-24T10:10:00Z">
        <w:r w:rsidR="00A10542" w:rsidDel="00BD127F">
          <w:delText>This clause will describe the structure for the Resource URIs and the resources and methods used for the service.</w:delText>
        </w:r>
      </w:del>
    </w:p>
    <w:p w:rsidR="00876C3C" w:rsidDel="00BD127F" w:rsidRDefault="00A10542">
      <w:pPr>
        <w:pStyle w:val="EX"/>
        <w:rPr>
          <w:del w:id="1619" w:author="C3-216591" w:date="2021-11-24T10:10:00Z"/>
        </w:rPr>
      </w:pPr>
      <w:del w:id="1620" w:author="C3-216591" w:date="2021-11-24T10:10:00Z">
        <w:r w:rsidDel="00BD127F">
          <w:delText>Example:</w:delText>
        </w:r>
      </w:del>
    </w:p>
    <w:p w:rsidR="00876C3C" w:rsidRDefault="00A10542">
      <w:pPr>
        <w:pStyle w:val="TH"/>
        <w:rPr>
          <w:lang w:val="en-US"/>
        </w:rPr>
      </w:pPr>
      <w:del w:id="1621" w:author="C3-216591" w:date="2021-11-24T10:10:00Z">
        <w:r w:rsidDel="00BD127F">
          <w:object w:dxaOrig="11975" w:dyaOrig="9579">
            <v:shape id="_x0000_i1267" type="#_x0000_t75" style="width:435.15pt;height:348.75pt" o:ole="">
              <v:imagedata r:id="rId34" o:title=""/>
            </v:shape>
            <o:OLEObject Type="Embed" ProgID="Visio.Drawing.11" ShapeID="_x0000_i1267" DrawAspect="Content" ObjectID="_1699256086" r:id="rId35"/>
          </w:object>
        </w:r>
      </w:del>
    </w:p>
    <w:p w:rsidR="00876C3C" w:rsidRDefault="00A10542">
      <w:pPr>
        <w:pStyle w:val="TF"/>
      </w:pPr>
      <w:r>
        <w:t>Figure 5.1.3.1-1: Resource URI structure of the Nadrf_DataManagement API</w:t>
      </w:r>
    </w:p>
    <w:p w:rsidR="00876C3C" w:rsidRDefault="00A10542">
      <w:r>
        <w:t>Table 5.1.3.1-1 provides an overview of the resources and applicable HTTP methods.</w:t>
      </w:r>
    </w:p>
    <w:p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rsidTr="00BD127F">
        <w:trPr>
          <w:jc w:val="center"/>
        </w:trPr>
        <w:tc>
          <w:tcPr>
            <w:tcW w:w="1339" w:type="pct"/>
            <w:vMerge w:val="restart"/>
            <w:tcBorders>
              <w:top w:val="single" w:sz="4" w:space="0" w:color="auto"/>
              <w:left w:val="single" w:sz="4" w:space="0" w:color="auto"/>
              <w:right w:val="single" w:sz="4" w:space="0" w:color="auto"/>
            </w:tcBorders>
            <w:hideMark/>
          </w:tcPr>
          <w:p w:rsidR="00876C3C" w:rsidRDefault="00BD127F">
            <w:pPr>
              <w:pStyle w:val="TAL"/>
            </w:pPr>
            <w:ins w:id="1622" w:author="C3-216591" w:date="2021-11-24T10:11:00Z">
              <w:r>
                <w:t>ADRF Data Store Records</w:t>
              </w:r>
            </w:ins>
            <w:del w:id="1623" w:author="C3-216591" w:date="2021-11-24T10:11:00Z">
              <w:r w:rsidR="00A10542" w:rsidDel="00BD127F">
                <w:delText>&lt;Resource name&gt;</w:delText>
              </w:r>
            </w:del>
          </w:p>
        </w:tc>
        <w:tc>
          <w:tcPr>
            <w:tcW w:w="1501" w:type="pct"/>
            <w:vMerge w:val="restart"/>
            <w:tcBorders>
              <w:top w:val="single" w:sz="4" w:space="0" w:color="auto"/>
              <w:left w:val="single" w:sz="4" w:space="0" w:color="auto"/>
              <w:right w:val="single" w:sz="4" w:space="0" w:color="auto"/>
            </w:tcBorders>
            <w:hideMark/>
          </w:tcPr>
          <w:p w:rsidR="00876C3C" w:rsidRDefault="00BD127F">
            <w:pPr>
              <w:pStyle w:val="TAL"/>
            </w:pPr>
            <w:ins w:id="1624" w:author="C3-216591" w:date="2021-11-24T10:11:00Z">
              <w:r>
                <w:t>/data-store-records</w:t>
              </w:r>
            </w:ins>
            <w:del w:id="1625" w:author="C3-216591" w:date="2021-11-24T10:11:00Z">
              <w:r w:rsidR="00A10542" w:rsidDel="00BD127F">
                <w:delText>&lt;relative URI below root&gt;</w:delText>
              </w:r>
            </w:del>
          </w:p>
        </w:tc>
        <w:tc>
          <w:tcPr>
            <w:tcW w:w="50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rsidR="00876C3C" w:rsidRDefault="00BD127F">
            <w:pPr>
              <w:pStyle w:val="TAL"/>
            </w:pPr>
            <w:ins w:id="1626" w:author="C3-216591" w:date="2021-11-24T10:11:00Z">
              <w:r>
                <w:t>Retrieve the stored data or analytics</w:t>
              </w:r>
            </w:ins>
            <w:del w:id="1627" w:author="C3-216591" w:date="2021-11-24T10:11:00Z">
              <w:r w:rsidR="00A10542" w:rsidDel="00BD127F">
                <w:delText>&lt;Operation executed by GET&gt;</w:delText>
              </w:r>
            </w:del>
          </w:p>
        </w:tc>
      </w:tr>
      <w:tr w:rsidR="00876C3C" w:rsidTr="00BD127F">
        <w:trPr>
          <w:jc w:val="center"/>
        </w:trPr>
        <w:tc>
          <w:tcPr>
            <w:tcW w:w="0" w:type="auto"/>
            <w:vMerge/>
            <w:tcBorders>
              <w:left w:val="single" w:sz="4" w:space="0" w:color="auto"/>
              <w:right w:val="single" w:sz="4" w:space="0" w:color="auto"/>
            </w:tcBorders>
            <w:vAlign w:val="center"/>
            <w:hideMark/>
          </w:tcPr>
          <w:p w:rsidR="00876C3C" w:rsidRDefault="00876C3C">
            <w:pPr>
              <w:pStyle w:val="TAL"/>
            </w:pPr>
          </w:p>
        </w:tc>
        <w:tc>
          <w:tcPr>
            <w:tcW w:w="0" w:type="auto"/>
            <w:vMerge/>
            <w:tcBorders>
              <w:left w:val="single" w:sz="4" w:space="0" w:color="auto"/>
              <w:right w:val="single" w:sz="4" w:space="0" w:color="auto"/>
            </w:tcBorders>
            <w:vAlign w:val="center"/>
            <w:hideMark/>
          </w:tcPr>
          <w:p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rsidR="00876C3C" w:rsidRDefault="00BD127F">
            <w:pPr>
              <w:pStyle w:val="TAL"/>
            </w:pPr>
            <w:ins w:id="1628" w:author="C3-216591" w:date="2021-11-24T10:11:00Z">
              <w:r>
                <w:t>Creates a new Individual Data Store resource.</w:t>
              </w:r>
            </w:ins>
            <w:del w:id="1629" w:author="C3-216591" w:date="2021-11-24T10:11:00Z">
              <w:r w:rsidR="00A10542" w:rsidDel="00BD127F">
                <w:delText>&lt;Operation executed by POST&gt;</w:delText>
              </w:r>
            </w:del>
          </w:p>
        </w:tc>
      </w:tr>
      <w:tr w:rsidR="00BD127F" w:rsidTr="00BD127F">
        <w:trPr>
          <w:jc w:val="center"/>
          <w:ins w:id="1630" w:author="C3-216591" w:date="2021-11-24T10:10:00Z"/>
        </w:trPr>
        <w:tc>
          <w:tcPr>
            <w:tcW w:w="0" w:type="auto"/>
            <w:tcBorders>
              <w:left w:val="single" w:sz="4" w:space="0" w:color="auto"/>
              <w:right w:val="single" w:sz="4" w:space="0" w:color="auto"/>
            </w:tcBorders>
            <w:vAlign w:val="center"/>
          </w:tcPr>
          <w:p w:rsidR="00BD127F" w:rsidRDefault="00BD127F" w:rsidP="00BD127F">
            <w:pPr>
              <w:pStyle w:val="TAL"/>
              <w:rPr>
                <w:ins w:id="1631" w:author="C3-216591" w:date="2021-11-24T10:10:00Z"/>
              </w:rPr>
            </w:pPr>
            <w:ins w:id="1632" w:author="C3-216591" w:date="2021-11-24T10:10:00Z">
              <w:r>
                <w:t>Individual ADRF Data Store Record</w:t>
              </w:r>
            </w:ins>
          </w:p>
        </w:tc>
        <w:tc>
          <w:tcPr>
            <w:tcW w:w="0" w:type="auto"/>
            <w:tcBorders>
              <w:left w:val="single" w:sz="4" w:space="0" w:color="auto"/>
              <w:right w:val="single" w:sz="4" w:space="0" w:color="auto"/>
            </w:tcBorders>
            <w:vAlign w:val="center"/>
          </w:tcPr>
          <w:p w:rsidR="00BD127F" w:rsidRDefault="00BD127F" w:rsidP="00BD127F">
            <w:pPr>
              <w:pStyle w:val="TAL"/>
              <w:rPr>
                <w:ins w:id="1633" w:author="C3-216591" w:date="2021-11-24T10:10:00Z"/>
              </w:rPr>
            </w:pPr>
            <w:ins w:id="1634" w:author="C3-216591" w:date="2021-11-24T10:10:00Z">
              <w:r>
                <w:t>/data-store-records/{storeTransId}</w:t>
              </w:r>
            </w:ins>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635" w:author="C3-216591" w:date="2021-11-24T10:10:00Z"/>
              </w:rPr>
            </w:pPr>
            <w:ins w:id="1636" w:author="C3-216591" w:date="2021-11-24T10:10:00Z">
              <w:r>
                <w:t>DELETE</w:t>
              </w:r>
            </w:ins>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637" w:author="C3-216591" w:date="2021-11-24T10:10:00Z"/>
              </w:rPr>
            </w:pPr>
            <w:ins w:id="1638" w:author="C3-216591" w:date="2021-11-24T10:10:00Z">
              <w:r>
                <w:t>Delete an individual ARDF Data Store Record identified by {storeTransId}.</w:t>
              </w:r>
            </w:ins>
          </w:p>
        </w:tc>
      </w:tr>
      <w:tr w:rsidR="00BD127F" w:rsidTr="00BD127F">
        <w:trPr>
          <w:jc w:val="center"/>
          <w:ins w:id="1639" w:author="C3-216591" w:date="2021-11-24T10:10:00Z"/>
        </w:trPr>
        <w:tc>
          <w:tcPr>
            <w:tcW w:w="0" w:type="auto"/>
            <w:tcBorders>
              <w:left w:val="single" w:sz="4" w:space="0" w:color="auto"/>
              <w:right w:val="single" w:sz="4" w:space="0" w:color="auto"/>
            </w:tcBorders>
            <w:vAlign w:val="center"/>
          </w:tcPr>
          <w:p w:rsidR="00BD127F" w:rsidRDefault="00BD127F" w:rsidP="00BD127F">
            <w:pPr>
              <w:pStyle w:val="TAL"/>
              <w:rPr>
                <w:ins w:id="1640" w:author="C3-216591" w:date="2021-11-24T10:10:00Z"/>
              </w:rPr>
            </w:pPr>
            <w:ins w:id="1641" w:author="C3-216591" w:date="2021-11-24T10:10:00Z">
              <w:r>
                <w:t>ADRF Data Retrieval Subscriptions</w:t>
              </w:r>
            </w:ins>
          </w:p>
        </w:tc>
        <w:tc>
          <w:tcPr>
            <w:tcW w:w="0" w:type="auto"/>
            <w:tcBorders>
              <w:left w:val="single" w:sz="4" w:space="0" w:color="auto"/>
              <w:right w:val="single" w:sz="4" w:space="0" w:color="auto"/>
            </w:tcBorders>
            <w:vAlign w:val="center"/>
          </w:tcPr>
          <w:p w:rsidR="00BD127F" w:rsidRDefault="00BD127F" w:rsidP="00BD127F">
            <w:pPr>
              <w:pStyle w:val="TAL"/>
              <w:rPr>
                <w:ins w:id="1642" w:author="C3-216591" w:date="2021-11-24T10:10:00Z"/>
              </w:rPr>
            </w:pPr>
            <w:ins w:id="1643" w:author="C3-216591" w:date="2021-11-24T10:10:00Z">
              <w:r>
                <w:t>/data-retrieval-subscriptions</w:t>
              </w:r>
            </w:ins>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644" w:author="C3-216591" w:date="2021-11-24T10:10:00Z"/>
              </w:rPr>
            </w:pPr>
            <w:ins w:id="1645" w:author="C3-216591" w:date="2021-11-24T10:10:00Z">
              <w:r>
                <w:t>POST</w:t>
              </w:r>
            </w:ins>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646" w:author="C3-216591" w:date="2021-11-24T10:10:00Z"/>
              </w:rPr>
            </w:pPr>
            <w:ins w:id="1647" w:author="C3-216591" w:date="2021-11-24T10:10:00Z">
              <w:r>
                <w:t>Creates a new Individual ADRF Data Retrieval Subscription resource.</w:t>
              </w:r>
            </w:ins>
          </w:p>
        </w:tc>
      </w:tr>
      <w:tr w:rsidR="00BD127F" w:rsidTr="00BD127F">
        <w:trPr>
          <w:jc w:val="center"/>
          <w:ins w:id="1648" w:author="C3-216591" w:date="2021-11-24T10:10:00Z"/>
        </w:trPr>
        <w:tc>
          <w:tcPr>
            <w:tcW w:w="0" w:type="auto"/>
            <w:tcBorders>
              <w:left w:val="single" w:sz="4" w:space="0" w:color="auto"/>
              <w:right w:val="single" w:sz="4" w:space="0" w:color="auto"/>
            </w:tcBorders>
            <w:vAlign w:val="center"/>
          </w:tcPr>
          <w:p w:rsidR="00BD127F" w:rsidRDefault="00BD127F" w:rsidP="00BD127F">
            <w:pPr>
              <w:pStyle w:val="TAL"/>
              <w:rPr>
                <w:ins w:id="1649" w:author="C3-216591" w:date="2021-11-24T10:10:00Z"/>
              </w:rPr>
            </w:pPr>
            <w:ins w:id="1650" w:author="C3-216591" w:date="2021-11-24T10:10:00Z">
              <w:r>
                <w:t>Individual ADRF Data Retrieval Subscription</w:t>
              </w:r>
            </w:ins>
          </w:p>
        </w:tc>
        <w:tc>
          <w:tcPr>
            <w:tcW w:w="0" w:type="auto"/>
            <w:tcBorders>
              <w:left w:val="single" w:sz="4" w:space="0" w:color="auto"/>
              <w:right w:val="single" w:sz="4" w:space="0" w:color="auto"/>
            </w:tcBorders>
            <w:vAlign w:val="center"/>
          </w:tcPr>
          <w:p w:rsidR="00BD127F" w:rsidRDefault="00BD127F" w:rsidP="00BD127F">
            <w:pPr>
              <w:pStyle w:val="TAL"/>
              <w:rPr>
                <w:ins w:id="1651" w:author="C3-216591" w:date="2021-11-24T10:10:00Z"/>
              </w:rPr>
            </w:pPr>
            <w:ins w:id="1652" w:author="C3-216591" w:date="2021-11-24T10:10:00Z">
              <w:r>
                <w:t>/data-retrieval-subscriptions/{subscriptionId}</w:t>
              </w:r>
            </w:ins>
          </w:p>
        </w:tc>
        <w:tc>
          <w:tcPr>
            <w:tcW w:w="504"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653" w:author="C3-216591" w:date="2021-11-24T10:10:00Z"/>
              </w:rPr>
            </w:pPr>
            <w:ins w:id="1654" w:author="C3-216591" w:date="2021-11-24T10:10:00Z">
              <w:r>
                <w:t>DELETE</w:t>
              </w:r>
            </w:ins>
          </w:p>
        </w:tc>
        <w:tc>
          <w:tcPr>
            <w:tcW w:w="1656" w:type="pct"/>
            <w:tcBorders>
              <w:top w:val="single" w:sz="4" w:space="0" w:color="auto"/>
              <w:left w:val="single" w:sz="4" w:space="0" w:color="auto"/>
              <w:bottom w:val="single" w:sz="4" w:space="0" w:color="auto"/>
              <w:right w:val="single" w:sz="4" w:space="0" w:color="auto"/>
            </w:tcBorders>
          </w:tcPr>
          <w:p w:rsidR="00BD127F" w:rsidRDefault="00BD127F" w:rsidP="00BD127F">
            <w:pPr>
              <w:pStyle w:val="TAL"/>
              <w:rPr>
                <w:ins w:id="1655" w:author="C3-216591" w:date="2021-11-24T10:10:00Z"/>
              </w:rPr>
            </w:pPr>
            <w:ins w:id="1656" w:author="C3-216591" w:date="2021-11-24T10:10:00Z">
              <w:r>
                <w:t>Delete an individual ADRF Data Retrieval Subscription identified by {subscriptionId}.</w:t>
              </w:r>
            </w:ins>
          </w:p>
        </w:tc>
      </w:tr>
    </w:tbl>
    <w:p w:rsidR="00876C3C" w:rsidRDefault="00876C3C">
      <w:pPr>
        <w:pStyle w:val="Guidance"/>
      </w:pPr>
    </w:p>
    <w:p w:rsidR="00876C3C" w:rsidRDefault="00A10542">
      <w:pPr>
        <w:pStyle w:val="4"/>
      </w:pPr>
      <w:bookmarkStart w:id="1657" w:name="_Toc72766445"/>
      <w:bookmarkStart w:id="1658" w:name="_Toc72767012"/>
      <w:bookmarkStart w:id="1659" w:name="_Toc73042464"/>
      <w:bookmarkStart w:id="1660" w:name="_Toc81242808"/>
      <w:bookmarkStart w:id="1661" w:name="_Toc88643108"/>
      <w:r>
        <w:t>5.1.3.2</w:t>
      </w:r>
      <w:r>
        <w:tab/>
        <w:t>Resource:</w:t>
      </w:r>
      <w:ins w:id="1662" w:author="C3-216591" w:date="2021-11-24T10:11:00Z">
        <w:r w:rsidR="00BD4B03" w:rsidRPr="00BD4B03">
          <w:t xml:space="preserve"> </w:t>
        </w:r>
        <w:r w:rsidR="00BD4B03">
          <w:t>ADRF Data Store Records</w:t>
        </w:r>
      </w:ins>
      <w:del w:id="1663" w:author="C3-216591" w:date="2021-11-24T10:11:00Z">
        <w:r w:rsidDel="00BD4B03">
          <w:delText xml:space="preserve"> &lt;resource 1&gt;</w:delText>
        </w:r>
      </w:del>
      <w:bookmarkEnd w:id="1657"/>
      <w:bookmarkEnd w:id="1658"/>
      <w:bookmarkEnd w:id="1659"/>
      <w:bookmarkEnd w:id="1660"/>
      <w:bookmarkEnd w:id="1661"/>
    </w:p>
    <w:p w:rsidR="00876C3C" w:rsidDel="00BD4B03" w:rsidRDefault="00A10542">
      <w:pPr>
        <w:pStyle w:val="Guidance"/>
        <w:rPr>
          <w:del w:id="1664" w:author="C3-216591" w:date="2021-11-24T10:12:00Z"/>
        </w:rPr>
      </w:pPr>
      <w:del w:id="1665" w:author="C3-216591" w:date="2021-11-24T10:12:00Z">
        <w:r w:rsidDel="00BD4B03">
          <w:delText>Where &lt;resource 1&gt; is to be replaced by the resource name, e.g. PduSession.</w:delText>
        </w:r>
      </w:del>
    </w:p>
    <w:p w:rsidR="00876C3C" w:rsidRDefault="00A10542">
      <w:pPr>
        <w:pStyle w:val="5"/>
      </w:pPr>
      <w:bookmarkStart w:id="1666" w:name="_Toc72766446"/>
      <w:bookmarkStart w:id="1667" w:name="_Toc72767013"/>
      <w:bookmarkStart w:id="1668" w:name="_Toc73042465"/>
      <w:bookmarkStart w:id="1669" w:name="_Toc81242809"/>
      <w:bookmarkStart w:id="1670" w:name="_Toc88643109"/>
      <w:r>
        <w:t>5.1.3.2.1</w:t>
      </w:r>
      <w:r>
        <w:tab/>
        <w:t>Description</w:t>
      </w:r>
      <w:bookmarkEnd w:id="1666"/>
      <w:bookmarkEnd w:id="1667"/>
      <w:bookmarkEnd w:id="1668"/>
      <w:bookmarkEnd w:id="1669"/>
      <w:bookmarkEnd w:id="1670"/>
    </w:p>
    <w:p w:rsidR="00BD4B03" w:rsidRPr="003E7F48" w:rsidRDefault="00BD4B03" w:rsidP="00BD4B03">
      <w:pPr>
        <w:rPr>
          <w:ins w:id="1671" w:author="C3-216591" w:date="2021-11-24T10:12:00Z"/>
        </w:rPr>
      </w:pPr>
      <w:ins w:id="1672" w:author="C3-216591" w:date="2021-11-24T10:12:00Z">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ins>
    </w:p>
    <w:p w:rsidR="00876C3C" w:rsidDel="00BD4B03" w:rsidRDefault="00A10542">
      <w:pPr>
        <w:pStyle w:val="Guidance"/>
        <w:rPr>
          <w:del w:id="1673" w:author="C3-216591" w:date="2021-11-24T10:12:00Z"/>
        </w:rPr>
      </w:pPr>
      <w:del w:id="1674" w:author="C3-216591" w:date="2021-11-24T10:12:00Z">
        <w:r w:rsidDel="00BD4B03">
          <w:delText>This clause will specify what the resource represents or what it is used for.</w:delText>
        </w:r>
      </w:del>
    </w:p>
    <w:p w:rsidR="00876C3C" w:rsidRDefault="00A10542">
      <w:pPr>
        <w:pStyle w:val="4"/>
      </w:pPr>
      <w:bookmarkStart w:id="1675" w:name="_Toc72766447"/>
      <w:bookmarkStart w:id="1676" w:name="_Toc72767014"/>
      <w:bookmarkStart w:id="1677" w:name="_Toc73042466"/>
      <w:bookmarkStart w:id="1678" w:name="_Toc81242810"/>
      <w:bookmarkStart w:id="1679" w:name="_Toc88643110"/>
      <w:r>
        <w:t>5.1.3.2.2</w:t>
      </w:r>
      <w:r>
        <w:tab/>
        <w:t>Resource Definition</w:t>
      </w:r>
      <w:bookmarkEnd w:id="1675"/>
      <w:bookmarkEnd w:id="1676"/>
      <w:bookmarkEnd w:id="1677"/>
      <w:bookmarkEnd w:id="1678"/>
      <w:bookmarkEnd w:id="1679"/>
    </w:p>
    <w:p w:rsidR="00876C3C" w:rsidDel="00BD4B03" w:rsidRDefault="00A10542">
      <w:pPr>
        <w:pStyle w:val="Guidance"/>
        <w:rPr>
          <w:del w:id="1680" w:author="C3-216591" w:date="2021-11-24T10:12:00Z"/>
        </w:rPr>
      </w:pPr>
      <w:del w:id="1681" w:author="C3-216591" w:date="2021-11-24T10:12:00Z">
        <w:r w:rsidDel="00BD4B03">
          <w:delText>This clause will describe the Resource URI and the supported resource variables.</w:delText>
        </w:r>
      </w:del>
    </w:p>
    <w:p w:rsidR="00876C3C" w:rsidRDefault="00A10542">
      <w:r>
        <w:t xml:space="preserve">Resource URI: </w:t>
      </w:r>
      <w:r>
        <w:rPr>
          <w:b/>
          <w:noProof/>
        </w:rPr>
        <w:t>{apiRoot}/</w:t>
      </w:r>
      <w:ins w:id="1682" w:author="C3-216591" w:date="2021-11-24T10:12:00Z">
        <w:r w:rsidR="00BD4B03" w:rsidRPr="008B6011">
          <w:rPr>
            <w:b/>
            <w:bCs/>
          </w:rPr>
          <w:t>n</w:t>
        </w:r>
        <w:r w:rsidR="00BD4B03">
          <w:rPr>
            <w:b/>
            <w:bCs/>
          </w:rPr>
          <w:t>adr</w:t>
        </w:r>
        <w:r w:rsidR="00BD4B03" w:rsidRPr="008B6011">
          <w:rPr>
            <w:b/>
            <w:bCs/>
          </w:rPr>
          <w:t>f-datamanagement</w:t>
        </w:r>
      </w:ins>
      <w:del w:id="1683" w:author="C3-216591" w:date="2021-11-24T10:12:00Z">
        <w:r w:rsidDel="00BD4B03">
          <w:rPr>
            <w:b/>
            <w:noProof/>
          </w:rPr>
          <w:delText>&lt;apiName&gt;</w:delText>
        </w:r>
      </w:del>
      <w:r>
        <w:rPr>
          <w:b/>
          <w:noProof/>
        </w:rPr>
        <w:t>/</w:t>
      </w:r>
      <w:ins w:id="1684" w:author="C3-216591" w:date="2021-11-24T10:12:00Z">
        <w:r w:rsidR="00BD4B03">
          <w:rPr>
            <w:b/>
            <w:noProof/>
          </w:rPr>
          <w:t>v1/</w:t>
        </w:r>
        <w:r w:rsidR="00BD4B03" w:rsidRPr="003E7F48">
          <w:rPr>
            <w:b/>
            <w:bCs/>
          </w:rPr>
          <w:t>data-store-records</w:t>
        </w:r>
      </w:ins>
      <w:del w:id="1685" w:author="C3-216591" w:date="2021-11-24T10:12:00Z">
        <w:r w:rsidDel="00BD4B03">
          <w:rPr>
            <w:b/>
            <w:noProof/>
          </w:rPr>
          <w:delText>&lt;apiVersion&gt;/xxx</w:delText>
        </w:r>
      </w:del>
    </w:p>
    <w:p w:rsidR="00876C3C" w:rsidRDefault="00A10542">
      <w:pPr>
        <w:rPr>
          <w:rFonts w:ascii="Arial" w:hAnsi="Arial" w:cs="Arial"/>
        </w:rPr>
      </w:pPr>
      <w:r>
        <w:t>This resource shall support the resource URI variables defined in table 5.1.3.2.2-1</w:t>
      </w:r>
      <w:r>
        <w:rPr>
          <w:rFonts w:ascii="Arial" w:hAnsi="Arial" w:cs="Arial"/>
        </w:rPr>
        <w:t>.</w:t>
      </w:r>
    </w:p>
    <w:p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pPr>
            <w:r>
              <w:t>Definition</w:t>
            </w:r>
          </w:p>
        </w:tc>
      </w:tr>
      <w:tr w:rsidR="00876C3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pPr>
            <w:r>
              <w:t>See clause</w:t>
            </w:r>
            <w:r>
              <w:rPr>
                <w:lang w:val="en-US" w:eastAsia="zh-CN"/>
              </w:rPr>
              <w:t> </w:t>
            </w:r>
            <w:r>
              <w:t>5.1.1</w:t>
            </w:r>
          </w:p>
        </w:tc>
      </w:tr>
      <w:tr w:rsidR="00876C3C" w:rsidDel="00BD4B03">
        <w:trPr>
          <w:jc w:val="center"/>
          <w:del w:id="1686" w:author="C3-216591" w:date="2021-11-24T10:12:00Z"/>
        </w:trPr>
        <w:tc>
          <w:tcPr>
            <w:tcW w:w="687" w:type="pct"/>
            <w:tcBorders>
              <w:top w:val="single" w:sz="6" w:space="0" w:color="000000"/>
              <w:left w:val="single" w:sz="6" w:space="0" w:color="000000"/>
              <w:bottom w:val="single" w:sz="6" w:space="0" w:color="000000"/>
              <w:right w:val="single" w:sz="6" w:space="0" w:color="000000"/>
            </w:tcBorders>
            <w:hideMark/>
          </w:tcPr>
          <w:p w:rsidR="00876C3C" w:rsidDel="00BD4B03" w:rsidRDefault="00A10542">
            <w:pPr>
              <w:pStyle w:val="TAL"/>
              <w:rPr>
                <w:del w:id="1687" w:author="C3-216591" w:date="2021-11-24T10:12:00Z"/>
              </w:rPr>
            </w:pPr>
            <w:del w:id="1688" w:author="C3-216591" w:date="2021-11-24T10:12:00Z">
              <w:r w:rsidDel="00BD4B03">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rsidR="00876C3C" w:rsidDel="00BD4B03" w:rsidRDefault="00A10542">
            <w:pPr>
              <w:pStyle w:val="TAL"/>
              <w:rPr>
                <w:del w:id="1689" w:author="C3-216591" w:date="2021-11-24T10:12:00Z"/>
              </w:rPr>
            </w:pPr>
            <w:del w:id="1690" w:author="C3-216591" w:date="2021-11-24T10:12:00Z">
              <w:r w:rsidDel="00BD4B03">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76C3C" w:rsidDel="00BD4B03" w:rsidRDefault="00A10542">
            <w:pPr>
              <w:pStyle w:val="TAL"/>
              <w:rPr>
                <w:del w:id="1691" w:author="C3-216591" w:date="2021-11-24T10:12:00Z"/>
              </w:rPr>
            </w:pPr>
            <w:del w:id="1692" w:author="C3-216591" w:date="2021-11-24T10:12:00Z">
              <w:r w:rsidDel="00BD4B03">
                <w:delText>See clause 5.1.1</w:delText>
              </w:r>
            </w:del>
          </w:p>
        </w:tc>
      </w:tr>
      <w:tr w:rsidR="00876C3C" w:rsidDel="00BD4B03">
        <w:trPr>
          <w:jc w:val="center"/>
          <w:del w:id="1693" w:author="C3-216591" w:date="2021-11-24T10:12:00Z"/>
        </w:trPr>
        <w:tc>
          <w:tcPr>
            <w:tcW w:w="687" w:type="pct"/>
            <w:tcBorders>
              <w:top w:val="single" w:sz="6" w:space="0" w:color="000000"/>
              <w:left w:val="single" w:sz="6" w:space="0" w:color="000000"/>
              <w:bottom w:val="single" w:sz="6" w:space="0" w:color="000000"/>
              <w:right w:val="single" w:sz="6" w:space="0" w:color="000000"/>
            </w:tcBorders>
          </w:tcPr>
          <w:p w:rsidR="00876C3C" w:rsidDel="00BD4B03" w:rsidRDefault="00A10542">
            <w:pPr>
              <w:pStyle w:val="TAL"/>
              <w:rPr>
                <w:del w:id="1694" w:author="C3-216591" w:date="2021-11-24T10:12:00Z"/>
              </w:rPr>
            </w:pPr>
            <w:del w:id="1695" w:author="C3-216591" w:date="2021-11-24T10:12:00Z">
              <w:r w:rsidDel="00BD4B03">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876C3C" w:rsidDel="00BD4B03" w:rsidRDefault="00A10542">
            <w:pPr>
              <w:pStyle w:val="TAL"/>
              <w:rPr>
                <w:del w:id="1696" w:author="C3-216591" w:date="2021-11-24T10:12:00Z"/>
              </w:rPr>
            </w:pPr>
            <w:del w:id="1697" w:author="C3-216591" w:date="2021-11-24T10:12:00Z">
              <w:r w:rsidDel="00BD4B03">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876C3C" w:rsidDel="00BD4B03" w:rsidRDefault="00A10542">
            <w:pPr>
              <w:pStyle w:val="TAL"/>
              <w:rPr>
                <w:del w:id="1698" w:author="C3-216591" w:date="2021-11-24T10:12:00Z"/>
              </w:rPr>
            </w:pPr>
            <w:del w:id="1699" w:author="C3-216591" w:date="2021-11-24T10:12:00Z">
              <w:r w:rsidDel="00BD4B03">
                <w:delText>&lt;definition&gt;</w:delText>
              </w:r>
            </w:del>
          </w:p>
        </w:tc>
      </w:tr>
    </w:tbl>
    <w:p w:rsidR="00876C3C" w:rsidRDefault="00876C3C">
      <w:pPr>
        <w:pStyle w:val="Guidance"/>
      </w:pPr>
    </w:p>
    <w:p w:rsidR="00876C3C" w:rsidRDefault="00A10542">
      <w:pPr>
        <w:pStyle w:val="5"/>
      </w:pPr>
      <w:bookmarkStart w:id="1700" w:name="_Toc72766448"/>
      <w:bookmarkStart w:id="1701" w:name="_Toc72767015"/>
      <w:bookmarkStart w:id="1702" w:name="_Toc73042467"/>
      <w:bookmarkStart w:id="1703" w:name="_Toc81242811"/>
      <w:bookmarkStart w:id="1704" w:name="_Toc88643111"/>
      <w:r>
        <w:lastRenderedPageBreak/>
        <w:t>5.1.3.2.3</w:t>
      </w:r>
      <w:r>
        <w:tab/>
        <w:t>Resource Standard Methods</w:t>
      </w:r>
      <w:bookmarkEnd w:id="1700"/>
      <w:bookmarkEnd w:id="1701"/>
      <w:bookmarkEnd w:id="1702"/>
      <w:bookmarkEnd w:id="1703"/>
      <w:bookmarkEnd w:id="1704"/>
    </w:p>
    <w:p w:rsidR="00876C3C" w:rsidDel="00BD4B03" w:rsidRDefault="00A10542">
      <w:pPr>
        <w:pStyle w:val="Guidance"/>
        <w:rPr>
          <w:del w:id="1705" w:author="C3-216591" w:date="2021-11-24T10:13:00Z"/>
        </w:rPr>
      </w:pPr>
      <w:del w:id="1706" w:author="C3-216591" w:date="2021-11-24T10:13:00Z">
        <w:r w:rsidDel="00BD4B03">
          <w:delText>The following clauses will specify the standard methods supported by the resource.</w:delText>
        </w:r>
      </w:del>
    </w:p>
    <w:p w:rsidR="00876C3C" w:rsidDel="00BD4B03" w:rsidRDefault="00A10542">
      <w:pPr>
        <w:pStyle w:val="Guidance"/>
        <w:rPr>
          <w:del w:id="1707" w:author="C3-216591" w:date="2021-11-24T10:13:00Z"/>
        </w:rPr>
      </w:pPr>
      <w:del w:id="1708" w:author="C3-216591" w:date="2021-11-24T10:13:00Z">
        <w:r w:rsidDel="00BD4B03">
          <w:delText>It will describe, for each method, the use of the method, the URI query parameters supported by the method, request and response data structures and response codes, and if applicable, HTTP headers specific to the operation.</w:delText>
        </w:r>
      </w:del>
    </w:p>
    <w:p w:rsidR="00876C3C" w:rsidRDefault="00A10542">
      <w:pPr>
        <w:pStyle w:val="6"/>
      </w:pPr>
      <w:bookmarkStart w:id="1709" w:name="_Toc72766449"/>
      <w:bookmarkStart w:id="1710" w:name="_Toc72767016"/>
      <w:bookmarkStart w:id="1711" w:name="_Toc73042468"/>
      <w:bookmarkStart w:id="1712" w:name="_Toc81242812"/>
      <w:bookmarkStart w:id="1713" w:name="_Toc88643112"/>
      <w:r>
        <w:t>5.1.3.2.3.1</w:t>
      </w:r>
      <w:r>
        <w:tab/>
      </w:r>
      <w:ins w:id="1714" w:author="C3-216591" w:date="2021-11-24T10:13:00Z">
        <w:r w:rsidR="00144871">
          <w:t>POST</w:t>
        </w:r>
      </w:ins>
      <w:del w:id="1715" w:author="C3-216591" w:date="2021-11-24T10:13:00Z">
        <w:r w:rsidDel="00144871">
          <w:delText>&lt; method 1 &gt;</w:delText>
        </w:r>
      </w:del>
      <w:bookmarkEnd w:id="1709"/>
      <w:bookmarkEnd w:id="1710"/>
      <w:bookmarkEnd w:id="1711"/>
      <w:bookmarkEnd w:id="1712"/>
      <w:bookmarkEnd w:id="1713"/>
    </w:p>
    <w:p w:rsidR="00876C3C" w:rsidDel="001A5321" w:rsidRDefault="00A10542">
      <w:pPr>
        <w:pStyle w:val="Guidance"/>
        <w:rPr>
          <w:del w:id="1716" w:author="C3-216591" w:date="2021-11-24T10:13:00Z"/>
        </w:rPr>
      </w:pPr>
      <w:del w:id="1717" w:author="C3-216591" w:date="2021-11-24T10:13:00Z">
        <w:r w:rsidDel="001A5321">
          <w:delText>This clause will specify the meaning of the method applied on the resource.</w:delText>
        </w:r>
      </w:del>
    </w:p>
    <w:p w:rsidR="00876C3C" w:rsidRDefault="00A10542">
      <w:r>
        <w:t>This method shall support the URI query parameters specified in table 5.1.3.2.3.1-1.</w:t>
      </w:r>
    </w:p>
    <w:p w:rsidR="00876C3C" w:rsidRDefault="00A10542">
      <w:pPr>
        <w:pStyle w:val="TH"/>
        <w:rPr>
          <w:rFonts w:cs="Arial"/>
        </w:rPr>
      </w:pPr>
      <w:r>
        <w:t xml:space="preserve">Table 5.1.3.2.3.1-1: URI query parameters supported by the </w:t>
      </w:r>
      <w:ins w:id="1718" w:author="C3-216591" w:date="2021-11-24T10:13:00Z">
        <w:r w:rsidR="000E793D">
          <w:t>POST</w:t>
        </w:r>
      </w:ins>
      <w:del w:id="1719" w:author="C3-216591" w:date="2021-11-24T10:13:00Z">
        <w:r w:rsidDel="000E793D">
          <w:delText>&lt;method 1&gt;</w:delText>
        </w:r>
      </w:del>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L"/>
            </w:pPr>
            <w:del w:id="1720" w:author="C3-216591" w:date="2021-11-24T10:13:00Z">
              <w:r w:rsidDel="002203E0">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rsidR="00876C3C" w:rsidRDefault="00A10542">
            <w:pPr>
              <w:pStyle w:val="TAL"/>
            </w:pPr>
            <w:del w:id="1721" w:author="C3-216591" w:date="2021-11-24T10:13:00Z">
              <w:r w:rsidDel="002203E0">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876C3C" w:rsidRDefault="00A10542">
            <w:pPr>
              <w:pStyle w:val="TAC"/>
            </w:pPr>
            <w:del w:id="1722" w:author="C3-216591" w:date="2021-11-24T10:13:00Z">
              <w:r w:rsidDel="002203E0">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876C3C" w:rsidRDefault="00A10542">
            <w:pPr>
              <w:pStyle w:val="TAL"/>
            </w:pPr>
            <w:del w:id="1723" w:author="C3-216591" w:date="2021-11-24T10:13:00Z">
              <w:r w:rsidDel="002203E0">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A10542">
            <w:pPr>
              <w:pStyle w:val="TAL"/>
            </w:pPr>
            <w:del w:id="1724" w:author="C3-216591" w:date="2021-11-24T10:13:00Z">
              <w:r w:rsidDel="002203E0">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tc>
      </w:tr>
    </w:tbl>
    <w:p w:rsidR="00876C3C" w:rsidRDefault="00876C3C">
      <w:pPr>
        <w:pStyle w:val="Guidance"/>
      </w:pPr>
    </w:p>
    <w:p w:rsidR="00876C3C" w:rsidRDefault="00A10542">
      <w:r>
        <w:t>This method shall support the request data structures specified in table 5.1.3.2.3.1-2 and the response data structures and response codes specified in table 5.1.3.2.3.1-3.</w:t>
      </w:r>
    </w:p>
    <w:p w:rsidR="00876C3C" w:rsidRDefault="00A10542">
      <w:pPr>
        <w:pStyle w:val="TH"/>
      </w:pPr>
      <w:r>
        <w:t xml:space="preserve">Table 5.1.3.2.3.1-2: Data structures supported by the </w:t>
      </w:r>
      <w:ins w:id="1725" w:author="C3-216591" w:date="2021-11-24T10:13:00Z">
        <w:r w:rsidR="002203E0">
          <w:t>POST</w:t>
        </w:r>
      </w:ins>
      <w:del w:id="1726" w:author="C3-216591" w:date="2021-11-24T10:13:00Z">
        <w:r w:rsidDel="002203E0">
          <w:delText>&lt;method 1&gt;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2978A1">
            <w:pPr>
              <w:pStyle w:val="TAL"/>
            </w:pPr>
            <w:ins w:id="1727" w:author="C3-216591" w:date="2021-11-24T10:13:00Z">
              <w:r>
                <w:t>NadrfDataStoreRecord</w:t>
              </w:r>
              <w:del w:id="1728" w:author="Nokia" w:date="2021-10-22T15:44:00Z">
                <w:r w:rsidDel="00EF5BBE">
                  <w:delText>"</w:delText>
                </w:r>
              </w:del>
            </w:ins>
            <w:del w:id="1729" w:author="C3-216591" w:date="2021-11-24T10:13:00Z">
              <w:r w:rsidR="00A10542" w:rsidDel="002978A1">
                <w:delText>"&lt;type&gt;" or "array</w:delText>
              </w:r>
              <w:r w:rsidR="00A10542" w:rsidDel="002978A1">
                <w:rPr>
                  <w:i/>
                </w:rPr>
                <w:delText>(&lt;type&gt;</w:delText>
              </w:r>
              <w:r w:rsidR="00A10542" w:rsidDel="002978A1">
                <w:delText>)" or "map</w:delText>
              </w:r>
              <w:r w:rsidR="00A10542" w:rsidDel="002978A1">
                <w:rPr>
                  <w:i/>
                </w:rPr>
                <w:delText>(&lt;type&gt;</w:delText>
              </w:r>
              <w:r w:rsidR="00A10542" w:rsidDel="002978A1">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876C3C" w:rsidRDefault="002978A1">
            <w:pPr>
              <w:pStyle w:val="TAC"/>
            </w:pPr>
            <w:ins w:id="1730" w:author="C3-216591" w:date="2021-11-24T10:13:00Z">
              <w:r>
                <w:t>M</w:t>
              </w:r>
            </w:ins>
            <w:del w:id="1731" w:author="C3-216591" w:date="2021-11-24T10:13:00Z">
              <w:r w:rsidR="00A10542" w:rsidDel="002978A1">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del w:id="1732" w:author="C3-216591" w:date="2021-11-24T10:13:00Z">
              <w:r w:rsidDel="002978A1">
                <w:delText>"0..1", "1", or "M..N", or &lt;leave empty&gt;</w:delText>
              </w:r>
            </w:del>
            <w:ins w:id="1733" w:author="C3-216591" w:date="2021-11-24T10:13:00Z">
              <w:r w:rsidR="002978A1">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2978A1">
            <w:pPr>
              <w:pStyle w:val="TAL"/>
            </w:pPr>
            <w:ins w:id="1734" w:author="C3-216591" w:date="2021-11-24T10:14:00Z">
              <w:r>
                <w:t>New individual Data Store Record to be created</w:t>
              </w:r>
            </w:ins>
            <w:del w:id="1735" w:author="C3-216591" w:date="2021-11-24T10:14:00Z">
              <w:r w:rsidR="00A10542" w:rsidDel="002978A1">
                <w:delText>&lt;only if applicable&gt;</w:delText>
              </w:r>
            </w:del>
          </w:p>
        </w:tc>
      </w:tr>
    </w:tbl>
    <w:p w:rsidR="00876C3C" w:rsidRDefault="00876C3C"/>
    <w:p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1461F3">
            <w:pPr>
              <w:pStyle w:val="TAL"/>
            </w:pPr>
            <w:ins w:id="1736" w:author="C3-216591" w:date="2021-11-24T10:14:00Z">
              <w:r>
                <w:t>NadrfDataStoreRecord</w:t>
              </w:r>
            </w:ins>
            <w:del w:id="1737" w:author="C3-216591" w:date="2021-11-24T10:14:00Z">
              <w:r w:rsidR="00A10542" w:rsidDel="001461F3">
                <w:delText>"</w:delText>
              </w:r>
              <w:r w:rsidR="00A10542" w:rsidDel="001461F3">
                <w:rPr>
                  <w:i/>
                </w:rPr>
                <w:delText>&lt;type&gt;</w:delText>
              </w:r>
              <w:r w:rsidR="00A10542" w:rsidDel="001461F3">
                <w:delText>" or "array</w:delText>
              </w:r>
              <w:r w:rsidR="00A10542" w:rsidDel="001461F3">
                <w:rPr>
                  <w:i/>
                </w:rPr>
                <w:delText>(&lt;type&gt;</w:delText>
              </w:r>
              <w:r w:rsidR="00A10542" w:rsidDel="001461F3">
                <w:delText>)" or "map</w:delText>
              </w:r>
              <w:r w:rsidR="00A10542" w:rsidDel="001461F3">
                <w:rPr>
                  <w:i/>
                </w:rPr>
                <w:delText>(&lt;type&gt;</w:delText>
              </w:r>
              <w:r w:rsidR="00A10542" w:rsidDel="001461F3">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del w:id="1738" w:author="C3-216591" w:date="2021-11-24T10:14:00Z">
              <w:r w:rsidDel="001461F3">
                <w:delText>"M", "C" or "O"</w:delText>
              </w:r>
            </w:del>
            <w:ins w:id="1739" w:author="C3-216591" w:date="2021-11-24T10:14:00Z">
              <w:r w:rsidR="001461F3">
                <w:t>M</w:t>
              </w:r>
            </w:ins>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del w:id="1740" w:author="C3-216591" w:date="2021-11-24T10:14:00Z">
              <w:r w:rsidDel="001461F3">
                <w:delText>"0..1", "1", or "M..N", or &lt;leave empty&gt;</w:delText>
              </w:r>
            </w:del>
            <w:ins w:id="1741" w:author="C3-216591" w:date="2021-11-24T10:14:00Z">
              <w:r w:rsidR="001461F3">
                <w:t>1</w:t>
              </w:r>
            </w:ins>
          </w:p>
        </w:tc>
        <w:tc>
          <w:tcPr>
            <w:tcW w:w="583" w:type="pct"/>
            <w:tcBorders>
              <w:top w:val="single" w:sz="4" w:space="0" w:color="auto"/>
              <w:left w:val="single" w:sz="6" w:space="0" w:color="000000"/>
              <w:bottom w:val="single" w:sz="6" w:space="0" w:color="000000"/>
              <w:right w:val="single" w:sz="6" w:space="0" w:color="000000"/>
            </w:tcBorders>
          </w:tcPr>
          <w:p w:rsidR="00876C3C" w:rsidRDefault="001461F3">
            <w:pPr>
              <w:pStyle w:val="TAL"/>
            </w:pPr>
            <w:ins w:id="1742" w:author="C3-216591" w:date="2021-11-24T10:14:00Z">
              <w:r>
                <w:t>201 Created</w:t>
              </w:r>
            </w:ins>
            <w:del w:id="1743" w:author="C3-216591" w:date="2021-11-24T10:14:00Z">
              <w:r w:rsidR="00A10542" w:rsidDel="001461F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Del="001461F3" w:rsidRDefault="001461F3">
            <w:pPr>
              <w:pStyle w:val="TAL"/>
              <w:rPr>
                <w:del w:id="1744" w:author="C3-216591" w:date="2021-11-24T10:14:00Z"/>
              </w:rPr>
            </w:pPr>
            <w:ins w:id="1745" w:author="C3-216591" w:date="2021-11-24T10:14:00Z">
              <w:r>
                <w:t>The creation of an Individual Data Store Record resource is confirmed, and a representation of that resource is returned.</w:t>
              </w:r>
            </w:ins>
            <w:del w:id="1746" w:author="C3-216591" w:date="2021-11-24T10:14:00Z">
              <w:r w:rsidR="00A10542" w:rsidDel="001461F3">
                <w:delText>&lt;Meaning of the success case&gt;</w:delText>
              </w:r>
            </w:del>
          </w:p>
          <w:p w:rsidR="00876C3C" w:rsidDel="001461F3" w:rsidRDefault="00A10542">
            <w:pPr>
              <w:pStyle w:val="TAL"/>
              <w:rPr>
                <w:del w:id="1747" w:author="C3-216591" w:date="2021-11-24T10:14:00Z"/>
              </w:rPr>
            </w:pPr>
            <w:del w:id="1748" w:author="C3-216591" w:date="2021-11-24T10:14:00Z">
              <w:r w:rsidDel="001461F3">
                <w:delText>or</w:delText>
              </w:r>
            </w:del>
          </w:p>
          <w:p w:rsidR="00876C3C" w:rsidRDefault="00A10542">
            <w:pPr>
              <w:pStyle w:val="TAL"/>
            </w:pPr>
            <w:del w:id="1749" w:author="C3-216591" w:date="2021-11-24T10:14:00Z">
              <w:r w:rsidDel="001461F3">
                <w:delText>&lt;Meaning of the error case with additional statement regarding error handling&gt;</w:delText>
              </w:r>
            </w:del>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 xml:space="preserve">HTTP error status code for the </w:t>
            </w:r>
            <w:del w:id="1750" w:author="C3-216591" w:date="2021-11-24T10:14:00Z">
              <w:r w:rsidDel="001461F3">
                <w:delText>&lt;method 1&gt;</w:delText>
              </w:r>
            </w:del>
            <w:ins w:id="1751" w:author="C3-216591" w:date="2021-11-24T10:14:00Z">
              <w:r w:rsidR="001461F3">
                <w:t>POST</w:t>
              </w:r>
            </w:ins>
            <w:r>
              <w:t xml:space="preserve"> method listed in Table 5.1.7.1-1 of 3GPP TS 29.500 [4] also apply.</w:t>
            </w:r>
          </w:p>
        </w:tc>
      </w:tr>
    </w:tbl>
    <w:p w:rsidR="00876C3C" w:rsidRDefault="00876C3C"/>
    <w:p w:rsidR="00876C3C" w:rsidDel="001461F3" w:rsidRDefault="00A10542">
      <w:pPr>
        <w:pStyle w:val="TH"/>
        <w:rPr>
          <w:del w:id="1752" w:author="C3-216591" w:date="2021-11-24T10:15:00Z"/>
          <w:rFonts w:cs="Arial"/>
        </w:rPr>
      </w:pPr>
      <w:del w:id="1753" w:author="C3-216591" w:date="2021-11-24T10:15:00Z">
        <w:r w:rsidDel="001461F3">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76C3C" w:rsidDel="001461F3">
        <w:trPr>
          <w:jc w:val="center"/>
          <w:del w:id="1754" w:author="C3-216591" w:date="2021-11-24T10:15: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755" w:author="C3-216591" w:date="2021-11-24T10:15:00Z"/>
              </w:rPr>
            </w:pPr>
            <w:del w:id="1756" w:author="C3-216591" w:date="2021-11-24T10:15:00Z">
              <w:r w:rsidDel="001461F3">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757" w:author="C3-216591" w:date="2021-11-24T10:15:00Z"/>
              </w:rPr>
            </w:pPr>
            <w:del w:id="1758" w:author="C3-216591" w:date="2021-11-24T10:15:00Z">
              <w:r w:rsidDel="001461F3">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759" w:author="C3-216591" w:date="2021-11-24T10:15:00Z"/>
              </w:rPr>
            </w:pPr>
            <w:del w:id="1760" w:author="C3-216591" w:date="2021-11-24T10:15:00Z">
              <w:r w:rsidDel="001461F3">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761" w:author="C3-216591" w:date="2021-11-24T10:15:00Z"/>
              </w:rPr>
            </w:pPr>
            <w:del w:id="1762" w:author="C3-216591" w:date="2021-11-24T10:15:00Z">
              <w:r w:rsidDel="001461F3">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Del="001461F3" w:rsidRDefault="00A10542">
            <w:pPr>
              <w:pStyle w:val="TAH"/>
              <w:rPr>
                <w:del w:id="1763" w:author="C3-216591" w:date="2021-11-24T10:15:00Z"/>
              </w:rPr>
            </w:pPr>
            <w:del w:id="1764" w:author="C3-216591" w:date="2021-11-24T10:15:00Z">
              <w:r w:rsidDel="001461F3">
                <w:delText>Description</w:delText>
              </w:r>
            </w:del>
          </w:p>
        </w:tc>
      </w:tr>
      <w:tr w:rsidR="00876C3C" w:rsidDel="001461F3">
        <w:trPr>
          <w:jc w:val="center"/>
          <w:del w:id="1765" w:author="C3-216591" w:date="2021-11-24T10:15: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76C3C" w:rsidDel="001461F3" w:rsidRDefault="00A10542">
            <w:pPr>
              <w:pStyle w:val="TAL"/>
              <w:rPr>
                <w:del w:id="1766" w:author="C3-216591" w:date="2021-11-24T10:15:00Z"/>
              </w:rPr>
            </w:pPr>
            <w:del w:id="1767" w:author="C3-216591" w:date="2021-11-24T10:15:00Z">
              <w:r w:rsidDel="001461F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76C3C" w:rsidDel="001461F3" w:rsidRDefault="00A10542">
            <w:pPr>
              <w:pStyle w:val="TAL"/>
              <w:rPr>
                <w:del w:id="1768" w:author="C3-216591" w:date="2021-11-24T10:15:00Z"/>
              </w:rPr>
            </w:pPr>
            <w:del w:id="1769" w:author="C3-216591" w:date="2021-11-24T10:15:00Z">
              <w:r w:rsidDel="001461F3">
                <w:delText>&lt;data type&gt;</w:delText>
              </w:r>
            </w:del>
          </w:p>
          <w:p w:rsidR="00876C3C" w:rsidDel="001461F3" w:rsidRDefault="00A10542">
            <w:pPr>
              <w:pStyle w:val="TAL"/>
              <w:rPr>
                <w:del w:id="1770" w:author="C3-216591" w:date="2021-11-24T10:15:00Z"/>
              </w:rPr>
            </w:pPr>
            <w:del w:id="1771" w:author="C3-216591" w:date="2021-11-24T10:15:00Z">
              <w:r w:rsidDel="001461F3">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76C3C" w:rsidDel="001461F3" w:rsidRDefault="00A10542">
            <w:pPr>
              <w:pStyle w:val="TAC"/>
              <w:rPr>
                <w:del w:id="1772" w:author="C3-216591" w:date="2021-11-24T10:15:00Z"/>
              </w:rPr>
            </w:pPr>
            <w:del w:id="1773" w:author="C3-216591" w:date="2021-11-24T10:15:00Z">
              <w:r w:rsidDel="001461F3">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76C3C" w:rsidDel="001461F3" w:rsidRDefault="00A10542">
            <w:pPr>
              <w:pStyle w:val="TAL"/>
              <w:rPr>
                <w:del w:id="1774" w:author="C3-216591" w:date="2021-11-24T10:15:00Z"/>
              </w:rPr>
            </w:pPr>
            <w:del w:id="1775" w:author="C3-216591" w:date="2021-11-24T10:15:00Z">
              <w:r w:rsidDel="001461F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Del="001461F3" w:rsidRDefault="00A10542">
            <w:pPr>
              <w:pStyle w:val="TAL"/>
              <w:rPr>
                <w:del w:id="1776" w:author="C3-216591" w:date="2021-11-24T10:15:00Z"/>
              </w:rPr>
            </w:pPr>
            <w:del w:id="1777" w:author="C3-216591" w:date="2021-11-24T10:15:00Z">
              <w:r w:rsidDel="001461F3">
                <w:delText>&lt;description&gt;</w:delText>
              </w:r>
            </w:del>
          </w:p>
        </w:tc>
      </w:tr>
    </w:tbl>
    <w:p w:rsidR="00876C3C" w:rsidDel="001461F3" w:rsidRDefault="00876C3C">
      <w:pPr>
        <w:rPr>
          <w:del w:id="1778" w:author="C3-216591" w:date="2021-11-24T10:15:00Z"/>
        </w:rPr>
      </w:pPr>
    </w:p>
    <w:p w:rsidR="00876C3C" w:rsidRDefault="00A10542">
      <w:pPr>
        <w:pStyle w:val="TH"/>
        <w:rPr>
          <w:rFonts w:cs="Arial"/>
        </w:rPr>
      </w:pPr>
      <w:r>
        <w:t>Table 5.1.3.2.3.1-</w:t>
      </w:r>
      <w:del w:id="1779" w:author="C3-216591" w:date="2021-11-24T10:15:00Z">
        <w:r w:rsidDel="001461F3">
          <w:delText>5</w:delText>
        </w:r>
      </w:del>
      <w:ins w:id="1780" w:author="C3-216591" w:date="2021-11-24T10:15:00Z">
        <w:r w:rsidR="001461F3">
          <w:t>4</w:t>
        </w:r>
      </w:ins>
      <w:r>
        <w:t xml:space="preserve">: Headers supported by the </w:t>
      </w:r>
      <w:ins w:id="1781" w:author="C3-216591" w:date="2021-11-24T10:15:00Z">
        <w:r w:rsidR="001461F3">
          <w:t>201</w:t>
        </w:r>
      </w:ins>
      <w:del w:id="1782" w:author="C3-216591" w:date="2021-11-24T10:15:00Z">
        <w:r w:rsidDel="001461F3">
          <w:delText>&lt;e.g. 200&gt;</w:delText>
        </w:r>
      </w:del>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76C3C" w:rsidRDefault="00876C3C">
            <w:pPr>
              <w:pStyle w:val="TAL"/>
            </w:pPr>
          </w:p>
          <w:p w:rsidR="00876C3C" w:rsidRDefault="001461F3">
            <w:pPr>
              <w:pStyle w:val="TAL"/>
            </w:pPr>
            <w:ins w:id="1783" w:author="C3-216591" w:date="2021-11-24T10:15:00Z">
              <w:r>
                <w:t>Location</w:t>
              </w:r>
            </w:ins>
            <w:del w:id="1784" w:author="C3-216591" w:date="2021-11-24T10:15:00Z">
              <w:r w:rsidR="00A10542" w:rsidDel="001461F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76C3C" w:rsidRDefault="00876C3C">
            <w:pPr>
              <w:pStyle w:val="TAL"/>
            </w:pPr>
          </w:p>
          <w:p w:rsidR="00876C3C" w:rsidDel="001461F3" w:rsidRDefault="001461F3">
            <w:pPr>
              <w:pStyle w:val="TAL"/>
              <w:rPr>
                <w:del w:id="1785" w:author="C3-216591" w:date="2021-11-24T10:15:00Z"/>
              </w:rPr>
            </w:pPr>
            <w:ins w:id="1786" w:author="C3-216591" w:date="2021-11-24T10:15:00Z">
              <w:r>
                <w:rPr>
                  <w:rFonts w:hint="eastAsia"/>
                  <w:lang w:eastAsia="zh-CN"/>
                </w:rPr>
                <w:t>s</w:t>
              </w:r>
              <w:r>
                <w:t>tring</w:t>
              </w:r>
            </w:ins>
            <w:del w:id="1787" w:author="C3-216591" w:date="2021-11-24T10:15:00Z">
              <w:r w:rsidR="00A10542" w:rsidDel="001461F3">
                <w:delText>&lt;data type&gt;</w:delText>
              </w:r>
            </w:del>
          </w:p>
          <w:p w:rsidR="00876C3C" w:rsidRDefault="00A10542">
            <w:pPr>
              <w:pStyle w:val="TAL"/>
            </w:pPr>
            <w:del w:id="1788" w:author="C3-216591" w:date="2021-11-24T10:15:00Z">
              <w:r w:rsidDel="001461F3">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76C3C" w:rsidRDefault="00A10542">
            <w:pPr>
              <w:pStyle w:val="TAC"/>
            </w:pPr>
            <w:del w:id="1789" w:author="C3-216591" w:date="2021-11-24T10:15:00Z">
              <w:r w:rsidDel="001461F3">
                <w:delText>"M", "C" or "O"</w:delText>
              </w:r>
            </w:del>
            <w:ins w:id="1790" w:author="C3-216591" w:date="2021-11-24T10:15:00Z">
              <w:r w:rsidR="001461F3">
                <w:t>M</w:t>
              </w:r>
            </w:ins>
          </w:p>
        </w:tc>
        <w:tc>
          <w:tcPr>
            <w:tcW w:w="776" w:type="pct"/>
            <w:tcBorders>
              <w:top w:val="single" w:sz="4" w:space="0" w:color="auto"/>
              <w:left w:val="single" w:sz="6" w:space="0" w:color="000000"/>
              <w:bottom w:val="single" w:sz="6" w:space="0" w:color="000000"/>
              <w:right w:val="single" w:sz="6" w:space="0" w:color="000000"/>
            </w:tcBorders>
          </w:tcPr>
          <w:p w:rsidR="00876C3C" w:rsidDel="001461F3" w:rsidRDefault="00876C3C">
            <w:pPr>
              <w:pStyle w:val="TAL"/>
              <w:rPr>
                <w:del w:id="1791" w:author="C3-216591" w:date="2021-11-24T10:15:00Z"/>
              </w:rPr>
            </w:pPr>
          </w:p>
          <w:p w:rsidR="00876C3C" w:rsidRDefault="00A10542">
            <w:pPr>
              <w:pStyle w:val="TAL"/>
            </w:pPr>
            <w:del w:id="1792" w:author="C3-216591" w:date="2021-11-24T10:15:00Z">
              <w:r w:rsidDel="001461F3">
                <w:delText>"0..1", "1", "1..N",  "1..N", or &lt;leave empty&gt;</w:delText>
              </w:r>
            </w:del>
            <w:ins w:id="1793" w:author="C3-216591" w:date="2021-11-24T10:15:00Z">
              <w:r w:rsidR="001461F3">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76C3C" w:rsidRDefault="001461F3">
            <w:pPr>
              <w:pStyle w:val="TAL"/>
            </w:pPr>
            <w:ins w:id="1794" w:author="C3-216591" w:date="2021-11-24T10:15:00Z">
              <w:r>
                <w:t>Contains the URI of the newly created resource, according to the structure: {apiRoot}/nadrf-datamanagement/v1/data-store-records/{storeTransId}</w:t>
              </w:r>
            </w:ins>
            <w:del w:id="1795" w:author="C3-216591" w:date="2021-11-24T10:15:00Z">
              <w:r w:rsidR="00A10542" w:rsidDel="001461F3">
                <w:delText>&lt;description&gt;</w:delText>
              </w:r>
            </w:del>
          </w:p>
        </w:tc>
      </w:tr>
    </w:tbl>
    <w:p w:rsidR="00876C3C" w:rsidDel="001461F3" w:rsidRDefault="00876C3C">
      <w:pPr>
        <w:rPr>
          <w:del w:id="1796" w:author="C3-216591" w:date="2021-11-24T10:16:00Z"/>
        </w:rPr>
      </w:pPr>
    </w:p>
    <w:p w:rsidR="00876C3C" w:rsidDel="001461F3" w:rsidRDefault="00A10542">
      <w:pPr>
        <w:pStyle w:val="TH"/>
        <w:rPr>
          <w:del w:id="1797" w:author="C3-216591" w:date="2021-11-24T10:16:00Z"/>
        </w:rPr>
      </w:pPr>
      <w:del w:id="1798" w:author="C3-216591" w:date="2021-11-24T10:16:00Z">
        <w:r w:rsidDel="001461F3">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76C3C" w:rsidDel="001461F3">
        <w:trPr>
          <w:jc w:val="center"/>
          <w:del w:id="1799" w:author="C3-216591" w:date="2021-11-24T10:16: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800" w:author="C3-216591" w:date="2021-11-24T10:16:00Z"/>
              </w:rPr>
            </w:pPr>
            <w:del w:id="1801" w:author="C3-216591" w:date="2021-11-24T10:16:00Z">
              <w:r w:rsidDel="001461F3">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802" w:author="C3-216591" w:date="2021-11-24T10:16:00Z"/>
              </w:rPr>
            </w:pPr>
            <w:del w:id="1803" w:author="C3-216591" w:date="2021-11-24T10:16:00Z">
              <w:r w:rsidDel="001461F3">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804" w:author="C3-216591" w:date="2021-11-24T10:16:00Z"/>
              </w:rPr>
            </w:pPr>
            <w:del w:id="1805" w:author="C3-216591" w:date="2021-11-24T10:16:00Z">
              <w:r w:rsidDel="001461F3">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76C3C" w:rsidDel="001461F3" w:rsidRDefault="00A10542">
            <w:pPr>
              <w:pStyle w:val="TAH"/>
              <w:rPr>
                <w:del w:id="1806" w:author="C3-216591" w:date="2021-11-24T10:16:00Z"/>
              </w:rPr>
            </w:pPr>
            <w:del w:id="1807" w:author="C3-216591" w:date="2021-11-24T10:16:00Z">
              <w:r w:rsidDel="001461F3">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76C3C" w:rsidDel="001461F3" w:rsidRDefault="00A10542">
            <w:pPr>
              <w:pStyle w:val="TAH"/>
              <w:rPr>
                <w:del w:id="1808" w:author="C3-216591" w:date="2021-11-24T10:16:00Z"/>
              </w:rPr>
            </w:pPr>
            <w:del w:id="1809" w:author="C3-216591" w:date="2021-11-24T10:16:00Z">
              <w:r w:rsidDel="001461F3">
                <w:delText>Description</w:delText>
              </w:r>
            </w:del>
          </w:p>
        </w:tc>
      </w:tr>
      <w:tr w:rsidR="00876C3C" w:rsidDel="001461F3">
        <w:trPr>
          <w:jc w:val="center"/>
          <w:del w:id="1810" w:author="C3-216591" w:date="2021-11-24T10:16: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76C3C" w:rsidDel="001461F3" w:rsidRDefault="00A10542">
            <w:pPr>
              <w:pStyle w:val="TAL"/>
              <w:rPr>
                <w:del w:id="1811" w:author="C3-216591" w:date="2021-11-24T10:16:00Z"/>
              </w:rPr>
            </w:pPr>
            <w:del w:id="1812" w:author="C3-216591" w:date="2021-11-24T10:16:00Z">
              <w:r w:rsidDel="001461F3">
                <w:delText>&lt;link name&gt;</w:delText>
              </w:r>
            </w:del>
          </w:p>
          <w:p w:rsidR="00876C3C" w:rsidDel="001461F3" w:rsidRDefault="00A10542">
            <w:pPr>
              <w:pStyle w:val="TAL"/>
              <w:rPr>
                <w:del w:id="1813" w:author="C3-216591" w:date="2021-11-24T10:16:00Z"/>
              </w:rPr>
            </w:pPr>
            <w:del w:id="1814" w:author="C3-216591" w:date="2021-11-24T10:16:00Z">
              <w:r w:rsidDel="001461F3">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76C3C" w:rsidDel="001461F3" w:rsidRDefault="00A10542">
            <w:pPr>
              <w:pStyle w:val="TAL"/>
              <w:rPr>
                <w:del w:id="1815" w:author="C3-216591" w:date="2021-11-24T10:16:00Z"/>
              </w:rPr>
            </w:pPr>
            <w:del w:id="1816" w:author="C3-216591" w:date="2021-11-24T10:16:00Z">
              <w:r w:rsidDel="001461F3">
                <w:delText>&lt;resource 1&gt;</w:delText>
              </w:r>
            </w:del>
          </w:p>
          <w:p w:rsidR="00876C3C" w:rsidDel="001461F3" w:rsidRDefault="00A10542">
            <w:pPr>
              <w:pStyle w:val="TAL"/>
              <w:rPr>
                <w:del w:id="1817" w:author="C3-216591" w:date="2021-11-24T10:16:00Z"/>
              </w:rPr>
            </w:pPr>
            <w:del w:id="1818" w:author="C3-216591" w:date="2021-11-24T10:16:00Z">
              <w:r w:rsidDel="001461F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76C3C" w:rsidDel="001461F3" w:rsidRDefault="00A10542">
            <w:pPr>
              <w:pStyle w:val="TAC"/>
              <w:rPr>
                <w:del w:id="1819" w:author="C3-216591" w:date="2021-11-24T10:16:00Z"/>
              </w:rPr>
            </w:pPr>
            <w:del w:id="1820" w:author="C3-216591" w:date="2021-11-24T10:16:00Z">
              <w:r w:rsidDel="001461F3">
                <w:delText>&lt;method 1&gt;</w:delText>
              </w:r>
            </w:del>
          </w:p>
          <w:p w:rsidR="00876C3C" w:rsidDel="001461F3" w:rsidRDefault="00A10542">
            <w:pPr>
              <w:pStyle w:val="TAC"/>
              <w:rPr>
                <w:del w:id="1821" w:author="C3-216591" w:date="2021-11-24T10:16:00Z"/>
              </w:rPr>
            </w:pPr>
            <w:del w:id="1822" w:author="C3-216591" w:date="2021-11-24T10:16:00Z">
              <w:r w:rsidDel="001461F3">
                <w:delText>e.g. GET</w:delText>
              </w:r>
            </w:del>
          </w:p>
        </w:tc>
        <w:tc>
          <w:tcPr>
            <w:tcW w:w="764" w:type="pct"/>
            <w:tcBorders>
              <w:top w:val="single" w:sz="4" w:space="0" w:color="auto"/>
              <w:left w:val="single" w:sz="6" w:space="0" w:color="000000"/>
              <w:bottom w:val="single" w:sz="4" w:space="0" w:color="auto"/>
              <w:right w:val="single" w:sz="6" w:space="0" w:color="000000"/>
            </w:tcBorders>
          </w:tcPr>
          <w:p w:rsidR="00876C3C" w:rsidDel="001461F3" w:rsidRDefault="00A10542">
            <w:pPr>
              <w:pStyle w:val="TAL"/>
              <w:rPr>
                <w:del w:id="1823" w:author="C3-216591" w:date="2021-11-24T10:16:00Z"/>
              </w:rPr>
            </w:pPr>
            <w:del w:id="1824" w:author="C3-216591" w:date="2021-11-24T10:16:00Z">
              <w:r w:rsidDel="001461F3">
                <w:delText>&lt;parameter&gt;</w:delText>
              </w:r>
            </w:del>
          </w:p>
          <w:p w:rsidR="00876C3C" w:rsidDel="001461F3" w:rsidRDefault="00A10542">
            <w:pPr>
              <w:pStyle w:val="TAL"/>
              <w:rPr>
                <w:del w:id="1825" w:author="C3-216591" w:date="2021-11-24T10:16:00Z"/>
              </w:rPr>
            </w:pPr>
            <w:del w:id="1826" w:author="C3-216591" w:date="2021-11-24T10:16:00Z">
              <w:r w:rsidDel="001461F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76C3C" w:rsidDel="001461F3" w:rsidRDefault="00A10542">
            <w:pPr>
              <w:pStyle w:val="TAL"/>
              <w:rPr>
                <w:del w:id="1827" w:author="C3-216591" w:date="2021-11-24T10:16:00Z"/>
              </w:rPr>
            </w:pPr>
            <w:del w:id="1828" w:author="C3-216591" w:date="2021-11-24T10:16:00Z">
              <w:r w:rsidDel="001461F3">
                <w:delText>&lt;description of the link&gt;</w:delText>
              </w:r>
            </w:del>
          </w:p>
        </w:tc>
      </w:tr>
    </w:tbl>
    <w:p w:rsidR="00876C3C" w:rsidDel="001461F3" w:rsidRDefault="00876C3C">
      <w:pPr>
        <w:rPr>
          <w:del w:id="1829" w:author="C3-216591" w:date="2021-11-24T10:16:00Z"/>
        </w:rPr>
      </w:pPr>
    </w:p>
    <w:p w:rsidR="00876C3C" w:rsidRDefault="00876C3C"/>
    <w:p w:rsidR="00876C3C" w:rsidRDefault="00A10542">
      <w:pPr>
        <w:pStyle w:val="6"/>
        <w:rPr>
          <w:ins w:id="1830" w:author="C3-216591" w:date="2021-11-24T10:16:00Z"/>
        </w:rPr>
      </w:pPr>
      <w:bookmarkStart w:id="1831" w:name="_Toc72766450"/>
      <w:bookmarkStart w:id="1832" w:name="_Toc72767017"/>
      <w:bookmarkStart w:id="1833" w:name="_Toc73042469"/>
      <w:bookmarkStart w:id="1834" w:name="_Toc81242813"/>
      <w:bookmarkStart w:id="1835" w:name="_Toc88643113"/>
      <w:r>
        <w:t>5.1.3.2.3.2</w:t>
      </w:r>
      <w:r>
        <w:tab/>
      </w:r>
      <w:ins w:id="1836" w:author="C3-216591" w:date="2021-11-24T10:16:00Z">
        <w:r w:rsidR="001461F3">
          <w:t>GET</w:t>
        </w:r>
      </w:ins>
      <w:del w:id="1837" w:author="C3-216591" w:date="2021-11-24T10:16:00Z">
        <w:r w:rsidDel="001461F3">
          <w:delText>&lt; method 2 &gt;</w:delText>
        </w:r>
      </w:del>
      <w:bookmarkEnd w:id="1831"/>
      <w:bookmarkEnd w:id="1832"/>
      <w:bookmarkEnd w:id="1833"/>
      <w:bookmarkEnd w:id="1834"/>
      <w:bookmarkEnd w:id="1835"/>
    </w:p>
    <w:p w:rsidR="00FD50D8" w:rsidRDefault="00FD50D8" w:rsidP="00FD50D8">
      <w:pPr>
        <w:rPr>
          <w:ins w:id="1838" w:author="C3-216591" w:date="2021-11-24T10:16:00Z"/>
        </w:rPr>
      </w:pPr>
      <w:ins w:id="1839" w:author="C3-216591" w:date="2021-11-24T10:16:00Z">
        <w:r>
          <w:t>This method shall support the URI query parameters specified in table 5.1.3.2.3.2-1.</w:t>
        </w:r>
      </w:ins>
    </w:p>
    <w:p w:rsidR="00FD50D8" w:rsidRDefault="00FD50D8" w:rsidP="00FD50D8">
      <w:pPr>
        <w:pStyle w:val="TH"/>
        <w:overflowPunct w:val="0"/>
        <w:autoSpaceDE w:val="0"/>
        <w:autoSpaceDN w:val="0"/>
        <w:adjustRightInd w:val="0"/>
        <w:textAlignment w:val="baseline"/>
        <w:rPr>
          <w:ins w:id="1840" w:author="C3-216591" w:date="2021-11-24T10:16:00Z"/>
          <w:rFonts w:eastAsia="MS Mincho"/>
        </w:rPr>
      </w:pPr>
      <w:ins w:id="1841" w:author="C3-216591" w:date="2021-11-24T10:16:00Z">
        <w:r>
          <w:rPr>
            <w:rFonts w:eastAsia="MS Mincho"/>
          </w:rPr>
          <w:lastRenderedPageBreak/>
          <w:t>Table 5.1.3.2.3.2-1: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rsidTr="00257945">
        <w:trPr>
          <w:jc w:val="center"/>
          <w:ins w:id="1842" w:author="C3-216591" w:date="2021-11-24T10:16:00Z"/>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43" w:author="C3-216591" w:date="2021-11-24T10:16:00Z"/>
              </w:rPr>
            </w:pPr>
            <w:ins w:id="1844" w:author="C3-216591" w:date="2021-11-24T10:16:00Z">
              <w:r>
                <w:t>Name</w:t>
              </w:r>
            </w:ins>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45" w:author="C3-216591" w:date="2021-11-24T10:16:00Z"/>
              </w:rPr>
            </w:pPr>
            <w:ins w:id="1846" w:author="C3-216591" w:date="2021-11-24T10:16:00Z">
              <w:r>
                <w:t>Data type</w:t>
              </w:r>
            </w:ins>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47" w:author="C3-216591" w:date="2021-11-24T10:16:00Z"/>
              </w:rPr>
            </w:pPr>
            <w:ins w:id="1848" w:author="C3-216591" w:date="2021-11-24T10:16: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849" w:author="C3-216591" w:date="2021-11-24T10:16:00Z"/>
              </w:rPr>
            </w:pPr>
            <w:ins w:id="1850" w:author="C3-216591" w:date="2021-11-24T10:16:00Z">
              <w:r>
                <w:t>Cardinality</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1851" w:author="C3-216591" w:date="2021-11-24T10:16:00Z"/>
              </w:rPr>
            </w:pPr>
            <w:ins w:id="1852" w:author="C3-216591" w:date="2021-11-24T10:16:00Z">
              <w:r>
                <w:t>Description</w:t>
              </w:r>
            </w:ins>
          </w:p>
        </w:tc>
      </w:tr>
      <w:tr w:rsidR="00FD50D8" w:rsidTr="00257945">
        <w:trPr>
          <w:jc w:val="center"/>
          <w:ins w:id="1853"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54" w:author="C3-216591" w:date="2021-11-24T10:16:00Z"/>
              </w:rPr>
            </w:pPr>
            <w:ins w:id="1855" w:author="C3-216591" w:date="2021-11-24T10:16:00Z">
              <w:r>
                <w:t>store-trans-id</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56" w:author="C3-216591" w:date="2021-11-24T10:16:00Z"/>
              </w:rPr>
            </w:pPr>
            <w:ins w:id="1857" w:author="C3-216591" w:date="2021-11-24T10:16:00Z">
              <w:r>
                <w:t>string</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58" w:author="C3-216591" w:date="2021-11-24T10:16:00Z"/>
              </w:rPr>
            </w:pPr>
            <w:ins w:id="1859"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60" w:author="C3-216591" w:date="2021-11-24T10:16:00Z"/>
              </w:rPr>
            </w:pPr>
            <w:ins w:id="1861"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62" w:author="C3-216591" w:date="2021-11-24T10:16:00Z"/>
              </w:rPr>
            </w:pPr>
            <w:ins w:id="1863" w:author="C3-216591" w:date="2021-11-24T10:16:00Z">
              <w:r>
                <w:t>Identifies the “</w:t>
              </w:r>
              <w:r>
                <w:rPr>
                  <w:lang w:eastAsia="ja-JP"/>
                </w:rPr>
                <w:t>Storage Transaction Identifier</w:t>
              </w:r>
              <w:r>
                <w:t>” of data store record in ADRF.</w:t>
              </w:r>
            </w:ins>
          </w:p>
        </w:tc>
      </w:tr>
      <w:tr w:rsidR="00FD50D8" w:rsidTr="00257945">
        <w:trPr>
          <w:jc w:val="center"/>
          <w:ins w:id="1864"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65" w:author="C3-216591" w:date="2021-11-24T10:16:00Z"/>
              </w:rPr>
            </w:pPr>
            <w:ins w:id="1866" w:author="C3-216591" w:date="2021-11-24T10:16:00Z">
              <w:r>
                <w:t>fetch-correlation-ids</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67" w:author="C3-216591" w:date="2021-11-24T10:16:00Z"/>
              </w:rPr>
            </w:pPr>
            <w:ins w:id="1868" w:author="C3-216591" w:date="2021-11-24T10:16:00Z">
              <w:r>
                <w:t>array(string)</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69" w:author="C3-216591" w:date="2021-11-24T10:16:00Z"/>
              </w:rPr>
            </w:pPr>
            <w:ins w:id="1870"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71" w:author="C3-216591" w:date="2021-11-24T10:16:00Z"/>
              </w:rPr>
            </w:pPr>
            <w:ins w:id="1872" w:author="C3-216591" w:date="2021-11-24T10:16:00Z">
              <w:r>
                <w:t>1..N</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73" w:author="C3-216591" w:date="2021-11-24T10:16:00Z"/>
              </w:rPr>
            </w:pPr>
            <w:ins w:id="1874" w:author="C3-216591" w:date="2021-11-24T10:16:00Z">
              <w:r>
                <w:t>Identifies fetch correlation identifiers received as part of fetch instruction.</w:t>
              </w:r>
            </w:ins>
          </w:p>
        </w:tc>
      </w:tr>
      <w:tr w:rsidR="00FD50D8" w:rsidTr="00257945">
        <w:trPr>
          <w:jc w:val="center"/>
          <w:ins w:id="1875"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76" w:author="C3-216591" w:date="2021-11-24T10:16:00Z"/>
              </w:rPr>
            </w:pPr>
            <w:ins w:id="1877" w:author="C3-216591" w:date="2021-11-24T10:16:00Z">
              <w:r>
                <w:t>ana-sub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78" w:author="C3-216591" w:date="2021-11-24T10:16:00Z"/>
              </w:rPr>
            </w:pPr>
            <w:ins w:id="1879" w:author="C3-216591" w:date="2021-11-24T10:16:00Z">
              <w:r>
                <w:rPr>
                  <w:lang w:eastAsia="zh-CN"/>
                </w:rPr>
                <w:t>NnwdafEventsSubscription</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80" w:author="C3-216591" w:date="2021-11-24T10:16:00Z"/>
              </w:rPr>
            </w:pPr>
            <w:ins w:id="1881"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82" w:author="C3-216591" w:date="2021-11-24T10:16:00Z"/>
              </w:rPr>
            </w:pPr>
            <w:ins w:id="1883"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84" w:author="C3-216591" w:date="2021-11-24T10:16:00Z"/>
              </w:rPr>
            </w:pPr>
            <w:ins w:id="1885" w:author="C3-216591" w:date="2021-11-24T10:16:00Z">
              <w:r>
                <w:t>Represents analytics event subscription.</w:t>
              </w:r>
            </w:ins>
          </w:p>
        </w:tc>
      </w:tr>
      <w:tr w:rsidR="00FD50D8" w:rsidTr="00257945">
        <w:trPr>
          <w:jc w:val="center"/>
          <w:ins w:id="1886"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87" w:author="C3-216591" w:date="2021-11-24T10:16:00Z"/>
              </w:rPr>
            </w:pPr>
            <w:ins w:id="1888" w:author="C3-216591" w:date="2021-11-24T10:16:00Z">
              <w:r>
                <w:t>pcf-data-sub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89" w:author="C3-216591" w:date="2021-11-24T10:16:00Z"/>
              </w:rPr>
            </w:pPr>
            <w:ins w:id="1890" w:author="C3-216591" w:date="2021-11-24T10:16:00Z">
              <w:r w:rsidRPr="00152017">
                <w:t>PcEventExposureSubsc</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91" w:author="C3-216591" w:date="2021-11-24T10:16:00Z"/>
              </w:rPr>
            </w:pPr>
            <w:ins w:id="1892"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893" w:author="C3-216591" w:date="2021-11-24T10:16:00Z"/>
              </w:rPr>
            </w:pPr>
            <w:ins w:id="1894"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95" w:author="C3-216591" w:date="2021-11-24T10:16:00Z"/>
              </w:rPr>
            </w:pPr>
            <w:ins w:id="1896" w:author="C3-216591" w:date="2021-11-24T10:16:00Z">
              <w:r>
                <w:t>Represents PCF event subscription.</w:t>
              </w:r>
            </w:ins>
          </w:p>
        </w:tc>
      </w:tr>
      <w:tr w:rsidR="00FD50D8" w:rsidTr="00257945">
        <w:trPr>
          <w:jc w:val="center"/>
          <w:ins w:id="1897"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898" w:author="C3-216591" w:date="2021-11-24T10:16:00Z"/>
              </w:rPr>
            </w:pPr>
            <w:ins w:id="1899" w:author="C3-216591" w:date="2021-11-24T10:16:00Z">
              <w:r>
                <w:t>amf-data-sub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00" w:author="C3-216591" w:date="2021-11-24T10:16:00Z"/>
              </w:rPr>
            </w:pPr>
            <w:ins w:id="1901" w:author="C3-216591" w:date="2021-11-24T10:16:00Z">
              <w:r w:rsidRPr="00AB67C9">
                <w:t>AmfEventSubscription</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02" w:author="C3-216591" w:date="2021-11-24T10:16:00Z"/>
              </w:rPr>
            </w:pPr>
            <w:ins w:id="1903"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04" w:author="C3-216591" w:date="2021-11-24T10:16:00Z"/>
              </w:rPr>
            </w:pPr>
            <w:ins w:id="1905"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06" w:author="C3-216591" w:date="2021-11-24T10:16:00Z"/>
              </w:rPr>
            </w:pPr>
            <w:ins w:id="1907" w:author="C3-216591" w:date="2021-11-24T10:16:00Z">
              <w:r>
                <w:t>Represents AMF event subscription.</w:t>
              </w:r>
            </w:ins>
          </w:p>
        </w:tc>
      </w:tr>
      <w:tr w:rsidR="00FD50D8" w:rsidTr="00257945">
        <w:trPr>
          <w:jc w:val="center"/>
          <w:ins w:id="1908"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09" w:author="C3-216591" w:date="2021-11-24T10:16:00Z"/>
              </w:rPr>
            </w:pPr>
            <w:ins w:id="1910" w:author="C3-216591" w:date="2021-11-24T10:16:00Z">
              <w:r>
                <w:t>smf-data-sub</w:t>
              </w:r>
            </w:ins>
          </w:p>
        </w:tc>
        <w:tc>
          <w:tcPr>
            <w:tcW w:w="2668" w:type="dxa"/>
            <w:tcBorders>
              <w:top w:val="single" w:sz="4" w:space="0" w:color="auto"/>
              <w:left w:val="single" w:sz="6" w:space="0" w:color="000000"/>
              <w:bottom w:val="single" w:sz="4" w:space="0" w:color="auto"/>
              <w:right w:val="single" w:sz="6" w:space="0" w:color="000000"/>
            </w:tcBorders>
          </w:tcPr>
          <w:p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11" w:author="C3-216591" w:date="2021-11-24T10:16:00Z"/>
                <w:rFonts w:ascii="Arial" w:hAnsi="Arial"/>
                <w:sz w:val="18"/>
              </w:rPr>
            </w:pPr>
            <w:ins w:id="1912" w:author="C3-216591" w:date="2021-11-24T10:16:00Z">
              <w:r w:rsidRPr="00AB67C9">
                <w:rPr>
                  <w:rFonts w:ascii="Arial" w:hAnsi="Arial"/>
                  <w:sz w:val="18"/>
                </w:rPr>
                <w:t>NsmfEventExposure</w:t>
              </w:r>
            </w:ins>
          </w:p>
          <w:p w:rsidR="00FD50D8" w:rsidRDefault="00FD50D8" w:rsidP="00257945">
            <w:pPr>
              <w:pStyle w:val="TAL"/>
              <w:rPr>
                <w:ins w:id="1913" w:author="C3-216591" w:date="2021-11-24T10:16:00Z"/>
              </w:rPr>
            </w:pPr>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14" w:author="C3-216591" w:date="2021-11-24T10:16:00Z"/>
              </w:rPr>
            </w:pPr>
            <w:ins w:id="1915"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16" w:author="C3-216591" w:date="2021-11-24T10:16:00Z"/>
              </w:rPr>
            </w:pPr>
            <w:ins w:id="1917"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18" w:author="C3-216591" w:date="2021-11-24T10:16:00Z"/>
              </w:rPr>
            </w:pPr>
            <w:ins w:id="1919" w:author="C3-216591" w:date="2021-11-24T10:16:00Z">
              <w:r>
                <w:t>Represents SMF event subscription.</w:t>
              </w:r>
            </w:ins>
          </w:p>
        </w:tc>
      </w:tr>
      <w:tr w:rsidR="00FD50D8" w:rsidTr="00257945">
        <w:trPr>
          <w:jc w:val="center"/>
          <w:ins w:id="1920"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21" w:author="C3-216591" w:date="2021-11-24T10:16:00Z"/>
              </w:rPr>
            </w:pPr>
            <w:ins w:id="1922" w:author="C3-216591" w:date="2021-11-24T10:16:00Z">
              <w:r>
                <w:t>nef-data-sub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23" w:author="C3-216591" w:date="2021-11-24T10:16:00Z"/>
              </w:rPr>
            </w:pPr>
            <w:ins w:id="1924" w:author="C3-216591" w:date="2021-11-24T10:16:00Z">
              <w:r w:rsidRPr="007468E8">
                <w:t>NefEventExposureSubsc</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25" w:author="C3-216591" w:date="2021-11-24T10:16:00Z"/>
              </w:rPr>
            </w:pPr>
            <w:ins w:id="1926"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27" w:author="C3-216591" w:date="2021-11-24T10:16:00Z"/>
              </w:rPr>
            </w:pPr>
            <w:ins w:id="1928"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29" w:author="C3-216591" w:date="2021-11-24T10:16:00Z"/>
              </w:rPr>
            </w:pPr>
            <w:ins w:id="1930" w:author="C3-216591" w:date="2021-11-24T10:16:00Z">
              <w:r>
                <w:t>Represents NEF event subscription.</w:t>
              </w:r>
            </w:ins>
          </w:p>
        </w:tc>
      </w:tr>
      <w:tr w:rsidR="00FD50D8" w:rsidTr="00257945">
        <w:trPr>
          <w:jc w:val="center"/>
          <w:ins w:id="1931"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32" w:author="C3-216591" w:date="2021-11-24T10:16:00Z"/>
              </w:rPr>
            </w:pPr>
            <w:ins w:id="1933" w:author="C3-216591" w:date="2021-11-24T10:16:00Z">
              <w:r>
                <w:t>udm-data-sub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34" w:author="C3-216591" w:date="2021-11-24T10:16:00Z"/>
              </w:rPr>
            </w:pPr>
            <w:ins w:id="1935" w:author="C3-216591" w:date="2021-11-24T10:16:00Z">
              <w:r w:rsidRPr="009722D0">
                <w:t>EeSubscription</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36" w:author="C3-216591" w:date="2021-11-24T10:16:00Z"/>
              </w:rPr>
            </w:pPr>
            <w:ins w:id="1937"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38" w:author="C3-216591" w:date="2021-11-24T10:16:00Z"/>
              </w:rPr>
            </w:pPr>
            <w:ins w:id="1939"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40" w:author="C3-216591" w:date="2021-11-24T10:16:00Z"/>
              </w:rPr>
            </w:pPr>
            <w:ins w:id="1941" w:author="C3-216591" w:date="2021-11-24T10:16:00Z">
              <w:r>
                <w:t>Represents UDM event subscription.</w:t>
              </w:r>
            </w:ins>
          </w:p>
        </w:tc>
      </w:tr>
      <w:tr w:rsidR="00FD50D8" w:rsidTr="00257945">
        <w:trPr>
          <w:jc w:val="center"/>
          <w:ins w:id="1942"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43" w:author="C3-216591" w:date="2021-11-24T10:16:00Z"/>
              </w:rPr>
            </w:pPr>
            <w:ins w:id="1944" w:author="C3-216591" w:date="2021-11-24T10:16:00Z">
              <w:r>
                <w:t>af-data-sub</w:t>
              </w:r>
            </w:ins>
          </w:p>
        </w:tc>
        <w:tc>
          <w:tcPr>
            <w:tcW w:w="2668"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45" w:author="C3-216591" w:date="2021-11-24T10:16:00Z"/>
              </w:rPr>
            </w:pPr>
            <w:ins w:id="1946" w:author="C3-216591" w:date="2021-11-24T10:16:00Z">
              <w:r w:rsidRPr="007468E8">
                <w:t>AfEventExposureSubsc</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47" w:author="C3-216591" w:date="2021-11-24T10:16:00Z"/>
              </w:rPr>
            </w:pPr>
            <w:ins w:id="1948" w:author="C3-216591" w:date="2021-11-24T10:16:00Z">
              <w: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49" w:author="C3-216591" w:date="2021-11-24T10:16:00Z"/>
              </w:rPr>
            </w:pPr>
            <w:ins w:id="1950" w:author="C3-216591" w:date="2021-11-24T10:16:00Z">
              <w: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51" w:author="C3-216591" w:date="2021-11-24T10:16:00Z"/>
              </w:rPr>
            </w:pPr>
            <w:ins w:id="1952" w:author="C3-216591" w:date="2021-11-24T10:16:00Z">
              <w:r>
                <w:t>Represents AF event subscription.</w:t>
              </w:r>
            </w:ins>
          </w:p>
        </w:tc>
      </w:tr>
      <w:tr w:rsidR="00FD50D8" w:rsidTr="00257945">
        <w:trPr>
          <w:jc w:val="center"/>
          <w:ins w:id="1953" w:author="C3-216591" w:date="2021-11-24T10:16:00Z"/>
        </w:trPr>
        <w:tc>
          <w:tcPr>
            <w:tcW w:w="1192"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54" w:author="C3-216591" w:date="2021-11-24T10:16:00Z"/>
              </w:rPr>
            </w:pPr>
            <w:ins w:id="1955" w:author="C3-216591" w:date="2021-11-24T10:16:00Z">
              <w:r>
                <w:t>time-period</w:t>
              </w:r>
            </w:ins>
          </w:p>
        </w:tc>
        <w:tc>
          <w:tcPr>
            <w:tcW w:w="2668" w:type="dxa"/>
            <w:tcBorders>
              <w:top w:val="single" w:sz="4" w:space="0" w:color="auto"/>
              <w:left w:val="single" w:sz="6" w:space="0" w:color="000000"/>
              <w:bottom w:val="single" w:sz="4" w:space="0" w:color="auto"/>
              <w:right w:val="single" w:sz="6" w:space="0" w:color="000000"/>
            </w:tcBorders>
          </w:tcPr>
          <w:p w:rsidR="00FD50D8" w:rsidRPr="007468E8" w:rsidRDefault="00FD50D8" w:rsidP="00257945">
            <w:pPr>
              <w:pStyle w:val="TAL"/>
              <w:rPr>
                <w:ins w:id="1956" w:author="C3-216591" w:date="2021-11-24T10:16:00Z"/>
              </w:rPr>
            </w:pPr>
            <w:ins w:id="1957" w:author="C3-216591" w:date="2021-11-24T10:16:00Z">
              <w:r w:rsidRPr="00735F10">
                <w:rPr>
                  <w:noProof/>
                  <w:lang w:eastAsia="zh-CN"/>
                </w:rPr>
                <w:t>TimeWindow</w:t>
              </w:r>
            </w:ins>
          </w:p>
        </w:tc>
        <w:tc>
          <w:tcPr>
            <w:tcW w:w="28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58" w:author="C3-216591" w:date="2021-11-24T10:16:00Z"/>
              </w:rPr>
            </w:pPr>
            <w:ins w:id="1959" w:author="C3-216591" w:date="2021-11-24T10:16:00Z">
              <w:r>
                <w:rPr>
                  <w:noProof/>
                </w:rPr>
                <w:t>O</w:t>
              </w:r>
            </w:ins>
          </w:p>
        </w:tc>
        <w:tc>
          <w:tcPr>
            <w:tcW w:w="1067"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1960" w:author="C3-216591" w:date="2021-11-24T10:16:00Z"/>
              </w:rPr>
            </w:pPr>
            <w:ins w:id="1961" w:author="C3-216591" w:date="2021-11-24T10:16:00Z">
              <w:r>
                <w:rPr>
                  <w:noProof/>
                </w:rPr>
                <w:t>0..1</w:t>
              </w:r>
            </w:ins>
          </w:p>
        </w:tc>
        <w:tc>
          <w:tcPr>
            <w:tcW w:w="4466" w:type="dxa"/>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1962" w:author="C3-216591" w:date="2021-11-24T10:16:00Z"/>
                <w:lang w:eastAsia="zh-CN"/>
              </w:rPr>
            </w:pPr>
            <w:ins w:id="1963" w:author="C3-216591" w:date="2021-11-24T10:16:00Z">
              <w:r>
                <w:rPr>
                  <w:lang w:eastAsia="zh-CN"/>
                </w:rPr>
                <w:t>Represents a start time and a stop time during which requested data is collected or to be collected.</w:t>
              </w:r>
            </w:ins>
          </w:p>
          <w:p w:rsidR="00FD50D8" w:rsidRDefault="00FD50D8" w:rsidP="00257945">
            <w:pPr>
              <w:pStyle w:val="TAL"/>
              <w:rPr>
                <w:ins w:id="1964" w:author="C3-216591" w:date="2021-11-24T10:16:00Z"/>
              </w:rPr>
            </w:pPr>
            <w:ins w:id="1965" w:author="C3-216591" w:date="2021-11-24T10:16:00Z">
              <w:r>
                <w:rPr>
                  <w:lang w:eastAsia="zh-CN"/>
                </w:rPr>
                <w:t>This query parameter shall be included only when one of (</w:t>
              </w:r>
              <w:r>
                <w:t>ana-sub</w:t>
              </w:r>
              <w:r>
                <w:rPr>
                  <w:lang w:eastAsia="zh-CN"/>
                </w:rPr>
                <w:t>,</w:t>
              </w:r>
              <w:r>
                <w:t xml:space="preserve"> pcf-data-sub,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ins>
          </w:p>
        </w:tc>
      </w:tr>
      <w:tr w:rsidR="00FD50D8" w:rsidTr="00257945">
        <w:trPr>
          <w:jc w:val="center"/>
          <w:ins w:id="1966" w:author="C3-216591" w:date="2021-11-24T10:16:00Z"/>
        </w:trPr>
        <w:tc>
          <w:tcPr>
            <w:tcW w:w="9679" w:type="dxa"/>
            <w:gridSpan w:val="5"/>
            <w:tcBorders>
              <w:top w:val="single" w:sz="4" w:space="0" w:color="auto"/>
              <w:left w:val="single" w:sz="6" w:space="0" w:color="000000"/>
              <w:bottom w:val="single" w:sz="4" w:space="0" w:color="auto"/>
              <w:right w:val="single" w:sz="6" w:space="0" w:color="000000"/>
            </w:tcBorders>
          </w:tcPr>
          <w:p w:rsidR="00FD50D8" w:rsidRDefault="00FD50D8" w:rsidP="00257945">
            <w:pPr>
              <w:pStyle w:val="TAN"/>
              <w:rPr>
                <w:ins w:id="1967" w:author="C3-216591" w:date="2021-11-24T10:16:00Z"/>
                <w:lang w:eastAsia="zh-CN"/>
              </w:rPr>
            </w:pPr>
            <w:ins w:id="1968" w:author="C3-216591" w:date="2021-11-24T10:16:00Z">
              <w:r>
                <w:rPr>
                  <w:lang w:eastAsia="zh-CN"/>
                </w:rPr>
                <w:t>NOTE:</w:t>
              </w:r>
              <w:r>
                <w:rPr>
                  <w:lang w:eastAsia="zh-CN"/>
                </w:rPr>
                <w:tab/>
                <w:t>If "store-trans-id" is provided, then no other query parameters shall be included. If "fetch-correlation-ids" is provided, then no other query parameters shall be included. Maximum one of "ana-sub", "pcf-data-sub", "amf-data-sub", "smf-data-sub", "nef-data-sub", "udm-data-sub", "af-data-sub" shall be provided.</w:t>
              </w:r>
            </w:ins>
          </w:p>
        </w:tc>
      </w:tr>
    </w:tbl>
    <w:p w:rsidR="00FD50D8" w:rsidRDefault="00FD50D8" w:rsidP="00FD50D8">
      <w:pPr>
        <w:rPr>
          <w:ins w:id="1969" w:author="C3-216591" w:date="2021-11-24T10:16:00Z"/>
        </w:rPr>
      </w:pPr>
    </w:p>
    <w:p w:rsidR="00FD50D8" w:rsidRDefault="00FD50D8" w:rsidP="00FD50D8">
      <w:pPr>
        <w:rPr>
          <w:ins w:id="1970" w:author="C3-216591" w:date="2021-11-24T10:16:00Z"/>
        </w:rPr>
      </w:pPr>
      <w:ins w:id="1971" w:author="C3-216591" w:date="2021-11-24T10:16:00Z">
        <w:r>
          <w:t>This method shall support the request data structures specified in table 5.1.3.2.3.1-2 and the response data structures and response codes specified in table 5.1.3.2.3.1-3.</w:t>
        </w:r>
      </w:ins>
    </w:p>
    <w:p w:rsidR="00FD50D8" w:rsidRDefault="00FD50D8" w:rsidP="00FD50D8">
      <w:pPr>
        <w:pStyle w:val="TH"/>
        <w:overflowPunct w:val="0"/>
        <w:autoSpaceDE w:val="0"/>
        <w:autoSpaceDN w:val="0"/>
        <w:adjustRightInd w:val="0"/>
        <w:textAlignment w:val="baseline"/>
        <w:rPr>
          <w:ins w:id="1972" w:author="C3-216591" w:date="2021-11-24T10:16:00Z"/>
          <w:rFonts w:eastAsia="MS Mincho"/>
        </w:rPr>
      </w:pPr>
      <w:ins w:id="1973" w:author="C3-216591" w:date="2021-11-24T10:16:00Z">
        <w:r>
          <w:rPr>
            <w:rFonts w:eastAsia="MS Mincho"/>
          </w:rPr>
          <w:t>Table 5.1.3.2.3.1-2: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rsidTr="00257945">
        <w:trPr>
          <w:jc w:val="center"/>
          <w:ins w:id="1974" w:author="C3-216591" w:date="2021-11-24T10:1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975" w:author="C3-216591" w:date="2021-11-24T10:16:00Z"/>
              </w:rPr>
            </w:pPr>
            <w:ins w:id="1976" w:author="C3-216591" w:date="2021-11-24T10: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977" w:author="C3-216591" w:date="2021-11-24T10:16:00Z"/>
              </w:rPr>
            </w:pPr>
            <w:ins w:id="1978" w:author="C3-216591" w:date="2021-11-24T10:1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979" w:author="C3-216591" w:date="2021-11-24T10:16:00Z"/>
              </w:rPr>
            </w:pPr>
            <w:ins w:id="1980" w:author="C3-216591" w:date="2021-11-24T10:16: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1981" w:author="C3-216591" w:date="2021-11-24T10:16:00Z"/>
              </w:rPr>
            </w:pPr>
            <w:ins w:id="1982" w:author="C3-216591" w:date="2021-11-24T10:16:00Z">
              <w:r>
                <w:t>Description</w:t>
              </w:r>
            </w:ins>
          </w:p>
        </w:tc>
      </w:tr>
      <w:tr w:rsidR="00FD50D8" w:rsidTr="00257945">
        <w:trPr>
          <w:jc w:val="center"/>
          <w:ins w:id="1983" w:author="C3-216591" w:date="2021-11-24T10:16:00Z"/>
        </w:trPr>
        <w:tc>
          <w:tcPr>
            <w:tcW w:w="1627"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1984" w:author="C3-216591" w:date="2021-11-24T10:16:00Z"/>
              </w:rPr>
            </w:pPr>
            <w:ins w:id="1985" w:author="C3-216591" w:date="2021-11-24T10:16:00Z">
              <w:r>
                <w:t>n/a</w:t>
              </w:r>
            </w:ins>
          </w:p>
        </w:tc>
        <w:tc>
          <w:tcPr>
            <w:tcW w:w="425"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1986" w:author="C3-216591" w:date="2021-11-24T10:16:00Z"/>
              </w:rPr>
            </w:pPr>
          </w:p>
        </w:tc>
        <w:tc>
          <w:tcPr>
            <w:tcW w:w="1276"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1987" w:author="C3-216591" w:date="2021-11-24T10:16:00Z"/>
              </w:rPr>
            </w:pPr>
          </w:p>
        </w:tc>
        <w:tc>
          <w:tcPr>
            <w:tcW w:w="6447" w:type="dxa"/>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1988" w:author="C3-216591" w:date="2021-11-24T10:16:00Z"/>
              </w:rPr>
            </w:pPr>
          </w:p>
        </w:tc>
      </w:tr>
    </w:tbl>
    <w:p w:rsidR="00FD50D8" w:rsidRDefault="00FD50D8" w:rsidP="00FD50D8">
      <w:pPr>
        <w:rPr>
          <w:ins w:id="1989" w:author="C3-216591" w:date="2021-11-24T10:16:00Z"/>
        </w:rPr>
      </w:pPr>
    </w:p>
    <w:p w:rsidR="00FD50D8" w:rsidRDefault="00FD50D8" w:rsidP="00FD50D8">
      <w:pPr>
        <w:pStyle w:val="TH"/>
        <w:overflowPunct w:val="0"/>
        <w:autoSpaceDE w:val="0"/>
        <w:autoSpaceDN w:val="0"/>
        <w:adjustRightInd w:val="0"/>
        <w:textAlignment w:val="baseline"/>
        <w:rPr>
          <w:ins w:id="1990" w:author="C3-216591" w:date="2021-11-24T10:16:00Z"/>
          <w:rFonts w:eastAsia="MS Mincho"/>
        </w:rPr>
      </w:pPr>
      <w:ins w:id="1991" w:author="C3-216591" w:date="2021-11-24T10:16:00Z">
        <w:r>
          <w:rPr>
            <w:rFonts w:eastAsia="MS Mincho"/>
          </w:rPr>
          <w:t>Table 5.1.3.2.3.1-3: Data structures supported by the GET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rsidTr="00257945">
        <w:trPr>
          <w:jc w:val="center"/>
          <w:ins w:id="1992" w:author="C3-216591" w:date="2021-11-24T10:16: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993" w:author="C3-216591" w:date="2021-11-24T10:16:00Z"/>
              </w:rPr>
            </w:pPr>
            <w:ins w:id="1994" w:author="C3-216591" w:date="2021-11-24T10:16:00Z">
              <w:r>
                <w:t>Data type</w:t>
              </w:r>
            </w:ins>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995" w:author="C3-216591" w:date="2021-11-24T10:16:00Z"/>
              </w:rPr>
            </w:pPr>
            <w:ins w:id="1996" w:author="C3-216591" w:date="2021-11-24T10:16:00Z">
              <w:r>
                <w:t>P</w:t>
              </w:r>
            </w:ins>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997" w:author="C3-216591" w:date="2021-11-24T10:16:00Z"/>
              </w:rPr>
            </w:pPr>
            <w:ins w:id="1998" w:author="C3-216591" w:date="2021-11-24T10:16: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1999" w:author="C3-216591" w:date="2021-11-24T10:16:00Z"/>
              </w:rPr>
            </w:pPr>
            <w:ins w:id="2000" w:author="C3-216591" w:date="2021-11-24T10:16:00Z">
              <w:r>
                <w:t>Response</w:t>
              </w:r>
            </w:ins>
          </w:p>
          <w:p w:rsidR="00FD50D8" w:rsidRDefault="00FD50D8" w:rsidP="00257945">
            <w:pPr>
              <w:pStyle w:val="TAH"/>
              <w:rPr>
                <w:ins w:id="2001" w:author="C3-216591" w:date="2021-11-24T10:16:00Z"/>
              </w:rPr>
            </w:pPr>
            <w:ins w:id="2002" w:author="C3-216591" w:date="2021-11-24T10:16:00Z">
              <w:r>
                <w:t>codes</w:t>
              </w:r>
            </w:ins>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003" w:author="C3-216591" w:date="2021-11-24T10:16:00Z"/>
              </w:rPr>
            </w:pPr>
            <w:ins w:id="2004" w:author="C3-216591" w:date="2021-11-24T10:16:00Z">
              <w:r>
                <w:t>Description</w:t>
              </w:r>
            </w:ins>
          </w:p>
        </w:tc>
      </w:tr>
      <w:tr w:rsidR="00FD50D8" w:rsidTr="00257945">
        <w:trPr>
          <w:jc w:val="center"/>
          <w:ins w:id="2005" w:author="C3-216591" w:date="2021-11-24T10:16:00Z"/>
        </w:trPr>
        <w:tc>
          <w:tcPr>
            <w:tcW w:w="1118"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2006" w:author="C3-216591" w:date="2021-11-24T10:16:00Z"/>
              </w:rPr>
            </w:pPr>
            <w:ins w:id="2007" w:author="C3-216591" w:date="2021-11-24T10:16:00Z">
              <w:r>
                <w:t>NadrfDataStoreRecord</w:t>
              </w:r>
            </w:ins>
          </w:p>
        </w:tc>
        <w:tc>
          <w:tcPr>
            <w:tcW w:w="154"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2008" w:author="C3-216591" w:date="2021-11-24T10:16:00Z"/>
              </w:rPr>
            </w:pPr>
            <w:ins w:id="2009" w:author="C3-216591" w:date="2021-11-24T10:16:00Z">
              <w:r>
                <w:rPr>
                  <w:rFonts w:hint="eastAsia"/>
                </w:rPr>
                <w:t>M</w:t>
              </w:r>
            </w:ins>
          </w:p>
        </w:tc>
        <w:tc>
          <w:tcPr>
            <w:tcW w:w="573"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2010" w:author="C3-216591" w:date="2021-11-24T10:16:00Z"/>
              </w:rPr>
            </w:pPr>
            <w:ins w:id="2011" w:author="C3-216591" w:date="2021-11-24T10:16:00Z">
              <w:r>
                <w:rPr>
                  <w:rFonts w:hint="eastAsia"/>
                </w:rPr>
                <w:t>1</w:t>
              </w:r>
            </w:ins>
          </w:p>
        </w:tc>
        <w:tc>
          <w:tcPr>
            <w:tcW w:w="515"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2012" w:author="C3-216591" w:date="2021-11-24T10:16:00Z"/>
              </w:rPr>
            </w:pPr>
            <w:ins w:id="2013" w:author="C3-216591" w:date="2021-11-24T10:16:00Z">
              <w:r>
                <w:rPr>
                  <w:rFonts w:hint="eastAsia"/>
                </w:rPr>
                <w:t>200</w:t>
              </w:r>
              <w:r>
                <w:t xml:space="preserve"> OK</w:t>
              </w:r>
            </w:ins>
          </w:p>
        </w:tc>
        <w:tc>
          <w:tcPr>
            <w:tcW w:w="2641" w:type="pct"/>
            <w:tcBorders>
              <w:top w:val="single" w:sz="4" w:space="0" w:color="auto"/>
              <w:left w:val="single" w:sz="6" w:space="0" w:color="000000"/>
              <w:bottom w:val="single" w:sz="4" w:space="0" w:color="auto"/>
              <w:right w:val="single" w:sz="6" w:space="0" w:color="000000"/>
            </w:tcBorders>
            <w:hideMark/>
          </w:tcPr>
          <w:p w:rsidR="00FD50D8" w:rsidRDefault="00FD50D8" w:rsidP="00257945">
            <w:pPr>
              <w:pStyle w:val="TAL"/>
              <w:rPr>
                <w:ins w:id="2014" w:author="C3-216591" w:date="2021-11-24T10:16:00Z"/>
              </w:rPr>
            </w:pPr>
            <w:ins w:id="2015" w:author="C3-216591" w:date="2021-11-24T10:16:00Z">
              <w:r>
                <w:t>Data Store record.</w:t>
              </w:r>
            </w:ins>
          </w:p>
        </w:tc>
      </w:tr>
      <w:tr w:rsidR="00FD50D8" w:rsidTr="00257945">
        <w:trPr>
          <w:jc w:val="center"/>
          <w:ins w:id="2016" w:author="C3-216591" w:date="2021-11-24T10:16:00Z"/>
        </w:trPr>
        <w:tc>
          <w:tcPr>
            <w:tcW w:w="1118"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017" w:author="C3-216591" w:date="2021-11-24T10:16:00Z"/>
              </w:rPr>
            </w:pPr>
            <w:ins w:id="2018" w:author="C3-216591" w:date="2021-11-24T10:16:00Z">
              <w:r>
                <w:t>n/a</w:t>
              </w:r>
            </w:ins>
          </w:p>
        </w:tc>
        <w:tc>
          <w:tcPr>
            <w:tcW w:w="154"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019" w:author="C3-216591" w:date="2021-11-24T10:16:00Z"/>
              </w:rPr>
            </w:pPr>
          </w:p>
        </w:tc>
        <w:tc>
          <w:tcPr>
            <w:tcW w:w="573"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020" w:author="C3-216591" w:date="2021-11-24T10:16:00Z"/>
              </w:rPr>
            </w:pPr>
          </w:p>
        </w:tc>
        <w:tc>
          <w:tcPr>
            <w:tcW w:w="515"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021" w:author="C3-216591" w:date="2021-11-24T10:16:00Z"/>
              </w:rPr>
            </w:pPr>
            <w:ins w:id="2022" w:author="C3-216591" w:date="2021-11-24T10:16:00Z">
              <w:r>
                <w:t>204 No Content</w:t>
              </w:r>
            </w:ins>
          </w:p>
        </w:tc>
        <w:tc>
          <w:tcPr>
            <w:tcW w:w="264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023" w:author="C3-216591" w:date="2021-11-24T10:16:00Z"/>
              </w:rPr>
            </w:pPr>
            <w:ins w:id="2024" w:author="C3-216591" w:date="2021-11-24T10:16:00Z">
              <w:r>
                <w:t>If the request ADRF Data Store Record does not exist, the ADRF shall respond with "204 No Content ".</w:t>
              </w:r>
            </w:ins>
          </w:p>
        </w:tc>
      </w:tr>
      <w:tr w:rsidR="00FD50D8" w:rsidTr="00257945">
        <w:tblPrEx>
          <w:tblCellMar>
            <w:right w:w="115" w:type="dxa"/>
          </w:tblCellMar>
        </w:tblPrEx>
        <w:trPr>
          <w:jc w:val="center"/>
          <w:ins w:id="2025" w:author="C3-216591" w:date="2021-11-24T10:16:00Z"/>
        </w:trPr>
        <w:tc>
          <w:tcPr>
            <w:tcW w:w="5000" w:type="pct"/>
            <w:gridSpan w:val="5"/>
            <w:tcBorders>
              <w:top w:val="single" w:sz="4" w:space="0" w:color="auto"/>
              <w:left w:val="single" w:sz="6" w:space="0" w:color="000000"/>
              <w:bottom w:val="single" w:sz="6" w:space="0" w:color="000000"/>
              <w:right w:val="single" w:sz="6" w:space="0" w:color="000000"/>
            </w:tcBorders>
          </w:tcPr>
          <w:p w:rsidR="00FD50D8" w:rsidRDefault="00FD50D8" w:rsidP="00257945">
            <w:pPr>
              <w:pStyle w:val="TAN"/>
              <w:rPr>
                <w:ins w:id="2026" w:author="C3-216591" w:date="2021-11-24T10:16:00Z"/>
              </w:rPr>
            </w:pPr>
            <w:ins w:id="2027" w:author="C3-216591" w:date="2021-11-24T10:16:00Z">
              <w:r>
                <w:t>NOTE:</w:t>
              </w:r>
              <w:r>
                <w:tab/>
                <w:t>The mandatory HTTP error status codes for the GET method listed in table 5.2.7.1-1 of 3GPP TS 29.500 [6] also apply.</w:t>
              </w:r>
            </w:ins>
          </w:p>
        </w:tc>
      </w:tr>
    </w:tbl>
    <w:p w:rsidR="00FD50D8" w:rsidRDefault="00FD50D8" w:rsidP="00FD50D8">
      <w:pPr>
        <w:rPr>
          <w:ins w:id="2028" w:author="C3-216591" w:date="2021-11-24T10:16:00Z"/>
        </w:rPr>
      </w:pPr>
    </w:p>
    <w:p w:rsidR="00FD50D8" w:rsidRDefault="00FD50D8" w:rsidP="00FD50D8">
      <w:pPr>
        <w:pStyle w:val="EditorsNote"/>
        <w:rPr>
          <w:ins w:id="2029" w:author="C3-216591" w:date="2021-11-24T10:16:00Z"/>
        </w:rPr>
      </w:pPr>
      <w:ins w:id="2030" w:author="C3-216591" w:date="2021-11-24T10:16:00Z">
        <w:r>
          <w:t>Editor's Note:</w:t>
        </w:r>
        <w:r>
          <w:tab/>
          <w:t>It is FFS to define also the DELETE of (multiple) data store records based on detailed inputs (</w:t>
        </w:r>
        <w:r>
          <w:rPr>
            <w:lang w:val="en-IN" w:eastAsia="ja-JP"/>
          </w:rPr>
          <w:t>Service Operation, Analytics Specification or Data Specification and Time Window) as required in 23.288 10.2.9.</w:t>
        </w:r>
      </w:ins>
    </w:p>
    <w:p w:rsidR="00FD50D8" w:rsidRPr="00FD50D8" w:rsidRDefault="00FD50D8" w:rsidP="00FD50D8">
      <w:pPr>
        <w:pPrChange w:id="2031" w:author="C3-216591" w:date="2021-11-24T10:16:00Z">
          <w:pPr>
            <w:pStyle w:val="6"/>
          </w:pPr>
        </w:pPrChange>
      </w:pPr>
    </w:p>
    <w:p w:rsidR="00876C3C" w:rsidDel="001461F3" w:rsidRDefault="00A10542">
      <w:pPr>
        <w:pStyle w:val="Guidance"/>
        <w:rPr>
          <w:del w:id="2032" w:author="C3-216591" w:date="2021-11-24T10:16:00Z"/>
        </w:rPr>
      </w:pPr>
      <w:del w:id="2033" w:author="C3-216591" w:date="2021-11-24T10:16:00Z">
        <w:r w:rsidDel="001461F3">
          <w:delText>And so on if there are more than two methods supported by the resource. Same structure as in clause 5.1.3.2.3.1.</w:delText>
        </w:r>
      </w:del>
    </w:p>
    <w:p w:rsidR="00876C3C" w:rsidRDefault="00A10542">
      <w:pPr>
        <w:pStyle w:val="5"/>
      </w:pPr>
      <w:bookmarkStart w:id="2034" w:name="_Toc72766451"/>
      <w:bookmarkStart w:id="2035" w:name="_Toc72767018"/>
      <w:bookmarkStart w:id="2036" w:name="_Toc73042470"/>
      <w:bookmarkStart w:id="2037" w:name="_Toc81242814"/>
      <w:bookmarkStart w:id="2038" w:name="_Toc88643114"/>
      <w:r>
        <w:t>5.1.3.2.4</w:t>
      </w:r>
      <w:r>
        <w:tab/>
        <w:t>Resource Custom Operations</w:t>
      </w:r>
      <w:bookmarkEnd w:id="2034"/>
      <w:bookmarkEnd w:id="2035"/>
      <w:bookmarkEnd w:id="2036"/>
      <w:bookmarkEnd w:id="2037"/>
      <w:bookmarkEnd w:id="2038"/>
    </w:p>
    <w:p w:rsidR="00876C3C" w:rsidDel="00FD50D8" w:rsidRDefault="00A10542">
      <w:pPr>
        <w:pStyle w:val="Guidance"/>
        <w:rPr>
          <w:del w:id="2039" w:author="C3-216591" w:date="2021-11-24T10:16:00Z"/>
        </w:rPr>
      </w:pPr>
      <w:del w:id="2040" w:author="C3-216591" w:date="2021-11-24T10:16:00Z">
        <w:r w:rsidDel="00FD50D8">
          <w:delText>The following clauses will specify the custom operations supported by the resource.</w:delText>
        </w:r>
      </w:del>
    </w:p>
    <w:p w:rsidR="00876C3C" w:rsidDel="00FD50D8" w:rsidRDefault="00A10542">
      <w:pPr>
        <w:pStyle w:val="Guidance"/>
        <w:rPr>
          <w:del w:id="2041" w:author="C3-216591" w:date="2021-11-24T10:16:00Z"/>
        </w:rPr>
      </w:pPr>
      <w:del w:id="2042" w:author="C3-216591" w:date="2021-11-24T10:16:00Z">
        <w:r w:rsidDel="00FD50D8">
          <w:delText>It will describe, for each custom operation, the use and the URI of the operation, the HTTP method on which it is mapped, request and response data structures and response codes, and if applicable, HTTP headers specific to the operation.</w:delText>
        </w:r>
      </w:del>
    </w:p>
    <w:p w:rsidR="00876C3C" w:rsidDel="00FD50D8" w:rsidRDefault="00A10542">
      <w:pPr>
        <w:pStyle w:val="6"/>
        <w:ind w:left="0" w:firstLine="0"/>
        <w:rPr>
          <w:del w:id="2043" w:author="C3-216591" w:date="2021-11-24T10:17:00Z"/>
        </w:rPr>
      </w:pPr>
      <w:bookmarkStart w:id="2044" w:name="_Toc72766452"/>
      <w:bookmarkStart w:id="2045" w:name="_Toc72767019"/>
      <w:bookmarkStart w:id="2046" w:name="_Toc73042471"/>
      <w:bookmarkStart w:id="2047" w:name="_Toc81242815"/>
      <w:del w:id="2048" w:author="C3-216591" w:date="2021-11-24T10:17:00Z">
        <w:r w:rsidDel="00FD50D8">
          <w:delText>5.1.3.2.4.1</w:delText>
        </w:r>
        <w:r w:rsidDel="00FD50D8">
          <w:tab/>
          <w:delText>Overview</w:delText>
        </w:r>
        <w:bookmarkEnd w:id="2044"/>
        <w:bookmarkEnd w:id="2045"/>
        <w:bookmarkEnd w:id="2046"/>
        <w:bookmarkEnd w:id="2047"/>
      </w:del>
    </w:p>
    <w:p w:rsidR="00876C3C" w:rsidDel="00FD50D8" w:rsidRDefault="00A10542">
      <w:pPr>
        <w:pStyle w:val="TH"/>
        <w:rPr>
          <w:del w:id="2049" w:author="C3-216591" w:date="2021-11-24T10:17:00Z"/>
        </w:rPr>
      </w:pPr>
      <w:del w:id="2050" w:author="C3-216591" w:date="2021-11-24T10:17:00Z">
        <w:r w:rsidDel="00FD50D8">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76C3C" w:rsidDel="00FD50D8">
        <w:trPr>
          <w:jc w:val="center"/>
          <w:del w:id="2051" w:author="C3-216591" w:date="2021-11-24T10:17: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052" w:author="C3-216591" w:date="2021-11-24T10:17:00Z"/>
              </w:rPr>
            </w:pPr>
            <w:del w:id="2053" w:author="C3-216591" w:date="2021-11-24T10:17:00Z">
              <w:r w:rsidDel="00FD50D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Del="00FD50D8" w:rsidRDefault="00A10542">
            <w:pPr>
              <w:pStyle w:val="TAH"/>
              <w:rPr>
                <w:del w:id="2054" w:author="C3-216591" w:date="2021-11-24T10:17:00Z"/>
              </w:rPr>
            </w:pPr>
            <w:del w:id="2055" w:author="C3-216591" w:date="2021-11-24T10:17:00Z">
              <w:r w:rsidDel="00FD50D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Del="00FD50D8" w:rsidRDefault="00A10542">
            <w:pPr>
              <w:pStyle w:val="TAH"/>
              <w:rPr>
                <w:del w:id="2056" w:author="C3-216591" w:date="2021-11-24T10:17:00Z"/>
              </w:rPr>
            </w:pPr>
            <w:del w:id="2057" w:author="C3-216591" w:date="2021-11-24T10:17:00Z">
              <w:r w:rsidDel="00FD50D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Del="00FD50D8" w:rsidRDefault="00A10542">
            <w:pPr>
              <w:pStyle w:val="TAH"/>
              <w:rPr>
                <w:del w:id="2058" w:author="C3-216591" w:date="2021-11-24T10:17:00Z"/>
              </w:rPr>
            </w:pPr>
            <w:del w:id="2059" w:author="C3-216591" w:date="2021-11-24T10:17:00Z">
              <w:r w:rsidDel="00FD50D8">
                <w:delText>Description</w:delText>
              </w:r>
            </w:del>
          </w:p>
        </w:tc>
      </w:tr>
      <w:tr w:rsidR="00876C3C" w:rsidDel="00FD50D8">
        <w:trPr>
          <w:jc w:val="center"/>
          <w:del w:id="2060" w:author="C3-216591" w:date="2021-11-24T10:17:00Z"/>
        </w:trPr>
        <w:tc>
          <w:tcPr>
            <w:tcW w:w="1214" w:type="pct"/>
            <w:tcBorders>
              <w:top w:val="single" w:sz="4" w:space="0" w:color="auto"/>
              <w:left w:val="single" w:sz="4" w:space="0" w:color="auto"/>
              <w:bottom w:val="single" w:sz="4" w:space="0" w:color="auto"/>
              <w:right w:val="single" w:sz="4" w:space="0" w:color="auto"/>
            </w:tcBorders>
          </w:tcPr>
          <w:p w:rsidR="00876C3C" w:rsidDel="00FD50D8" w:rsidRDefault="00A10542">
            <w:pPr>
              <w:pStyle w:val="TAL"/>
              <w:rPr>
                <w:del w:id="2061" w:author="C3-216591" w:date="2021-11-24T10:17:00Z"/>
              </w:rPr>
            </w:pPr>
            <w:del w:id="2062" w:author="C3-216591" w:date="2021-11-24T10:17:00Z">
              <w:r w:rsidDel="00FD50D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876C3C" w:rsidDel="00FD50D8" w:rsidRDefault="00A10542">
            <w:pPr>
              <w:pStyle w:val="TAL"/>
              <w:rPr>
                <w:del w:id="2063" w:author="C3-216591" w:date="2021-11-24T10:17:00Z"/>
              </w:rPr>
            </w:pPr>
            <w:del w:id="2064" w:author="C3-216591" w:date="2021-11-24T10:17:00Z">
              <w:r w:rsidDel="00FD50D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876C3C" w:rsidDel="00FD50D8" w:rsidRDefault="00A10542">
            <w:pPr>
              <w:pStyle w:val="TAL"/>
              <w:rPr>
                <w:del w:id="2065" w:author="C3-216591" w:date="2021-11-24T10:17:00Z"/>
              </w:rPr>
            </w:pPr>
            <w:del w:id="2066" w:author="C3-216591" w:date="2021-11-24T10:17:00Z">
              <w:r w:rsidDel="00FD50D8">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876C3C" w:rsidDel="00FD50D8" w:rsidRDefault="00A10542">
            <w:pPr>
              <w:pStyle w:val="TAL"/>
              <w:rPr>
                <w:del w:id="2067" w:author="C3-216591" w:date="2021-11-24T10:17:00Z"/>
              </w:rPr>
            </w:pPr>
            <w:del w:id="2068" w:author="C3-216591" w:date="2021-11-24T10:17:00Z">
              <w:r w:rsidDel="00FD50D8">
                <w:delText>&lt;Operation executed by Custom operation&gt;</w:delText>
              </w:r>
            </w:del>
          </w:p>
        </w:tc>
      </w:tr>
      <w:tr w:rsidR="00876C3C" w:rsidDel="00FD50D8">
        <w:trPr>
          <w:jc w:val="center"/>
          <w:del w:id="2069" w:author="C3-216591" w:date="2021-11-24T10:17:00Z"/>
        </w:trPr>
        <w:tc>
          <w:tcPr>
            <w:tcW w:w="1214" w:type="pct"/>
            <w:tcBorders>
              <w:top w:val="single" w:sz="4" w:space="0" w:color="auto"/>
              <w:left w:val="single" w:sz="4" w:space="0" w:color="auto"/>
              <w:right w:val="single" w:sz="4" w:space="0" w:color="auto"/>
            </w:tcBorders>
          </w:tcPr>
          <w:p w:rsidR="00876C3C" w:rsidDel="00FD50D8" w:rsidRDefault="00876C3C">
            <w:pPr>
              <w:pStyle w:val="TAL"/>
              <w:rPr>
                <w:del w:id="2070" w:author="C3-216591" w:date="2021-11-24T10:17:00Z"/>
              </w:rPr>
            </w:pPr>
          </w:p>
        </w:tc>
        <w:tc>
          <w:tcPr>
            <w:tcW w:w="1214" w:type="pct"/>
            <w:tcBorders>
              <w:top w:val="single" w:sz="4" w:space="0" w:color="auto"/>
              <w:left w:val="single" w:sz="4" w:space="0" w:color="auto"/>
              <w:right w:val="single" w:sz="4" w:space="0" w:color="auto"/>
            </w:tcBorders>
          </w:tcPr>
          <w:p w:rsidR="00876C3C" w:rsidDel="00FD50D8" w:rsidRDefault="00876C3C">
            <w:pPr>
              <w:pStyle w:val="TAL"/>
              <w:rPr>
                <w:del w:id="2071" w:author="C3-216591" w:date="2021-11-24T10:17:00Z"/>
              </w:rPr>
            </w:pPr>
          </w:p>
        </w:tc>
        <w:tc>
          <w:tcPr>
            <w:tcW w:w="796" w:type="pct"/>
            <w:tcBorders>
              <w:top w:val="single" w:sz="4" w:space="0" w:color="auto"/>
              <w:left w:val="single" w:sz="4" w:space="0" w:color="auto"/>
              <w:bottom w:val="single" w:sz="4" w:space="0" w:color="auto"/>
              <w:right w:val="single" w:sz="4" w:space="0" w:color="auto"/>
            </w:tcBorders>
          </w:tcPr>
          <w:p w:rsidR="00876C3C" w:rsidDel="00FD50D8" w:rsidRDefault="00876C3C">
            <w:pPr>
              <w:pStyle w:val="TAL"/>
              <w:rPr>
                <w:del w:id="2072" w:author="C3-216591" w:date="2021-11-24T10:17:00Z"/>
              </w:rPr>
            </w:pPr>
          </w:p>
        </w:tc>
        <w:tc>
          <w:tcPr>
            <w:tcW w:w="1776" w:type="pct"/>
            <w:tcBorders>
              <w:top w:val="single" w:sz="4" w:space="0" w:color="auto"/>
              <w:left w:val="single" w:sz="4" w:space="0" w:color="auto"/>
              <w:bottom w:val="single" w:sz="4" w:space="0" w:color="auto"/>
              <w:right w:val="single" w:sz="4" w:space="0" w:color="auto"/>
            </w:tcBorders>
          </w:tcPr>
          <w:p w:rsidR="00876C3C" w:rsidDel="00FD50D8" w:rsidRDefault="00876C3C">
            <w:pPr>
              <w:pStyle w:val="TAL"/>
              <w:rPr>
                <w:del w:id="2073" w:author="C3-216591" w:date="2021-11-24T10:17:00Z"/>
              </w:rPr>
            </w:pPr>
          </w:p>
        </w:tc>
      </w:tr>
    </w:tbl>
    <w:p w:rsidR="00876C3C" w:rsidDel="00FD50D8" w:rsidRDefault="00876C3C">
      <w:pPr>
        <w:rPr>
          <w:del w:id="2074" w:author="C3-216591" w:date="2021-11-24T10:17:00Z"/>
        </w:rPr>
      </w:pPr>
    </w:p>
    <w:p w:rsidR="00876C3C" w:rsidDel="00FD50D8" w:rsidRDefault="00A10542">
      <w:pPr>
        <w:pStyle w:val="6"/>
        <w:ind w:left="0" w:firstLine="0"/>
        <w:rPr>
          <w:del w:id="2075" w:author="C3-216591" w:date="2021-11-24T10:17:00Z"/>
        </w:rPr>
      </w:pPr>
      <w:bookmarkStart w:id="2076" w:name="_Toc72766453"/>
      <w:bookmarkStart w:id="2077" w:name="_Toc72767020"/>
      <w:bookmarkStart w:id="2078" w:name="_Toc73042472"/>
      <w:bookmarkStart w:id="2079" w:name="_Toc81242816"/>
      <w:del w:id="2080" w:author="C3-216591" w:date="2021-11-24T10:17:00Z">
        <w:r w:rsidDel="00FD50D8">
          <w:delText>5.1.3.2.4.2</w:delText>
        </w:r>
        <w:r w:rsidDel="00FD50D8">
          <w:tab/>
          <w:delText>Operation: &lt; operation 1 &gt;</w:delText>
        </w:r>
        <w:bookmarkEnd w:id="2076"/>
        <w:bookmarkEnd w:id="2077"/>
        <w:bookmarkEnd w:id="2078"/>
        <w:bookmarkEnd w:id="2079"/>
      </w:del>
    </w:p>
    <w:p w:rsidR="00876C3C" w:rsidDel="00FD50D8" w:rsidRDefault="00A10542">
      <w:pPr>
        <w:pStyle w:val="Guidance"/>
        <w:rPr>
          <w:del w:id="2081" w:author="C3-216591" w:date="2021-11-24T10:17:00Z"/>
        </w:rPr>
      </w:pPr>
      <w:del w:id="2082" w:author="C3-216591" w:date="2021-11-24T10:17:00Z">
        <w:r w:rsidDel="00FD50D8">
          <w:delText>This clause will specify the meaning of the operation applied on the resource.</w:delText>
        </w:r>
      </w:del>
    </w:p>
    <w:p w:rsidR="00876C3C" w:rsidDel="00FD50D8" w:rsidRDefault="00A10542">
      <w:pPr>
        <w:pStyle w:val="7"/>
        <w:rPr>
          <w:del w:id="2083" w:author="C3-216591" w:date="2021-11-24T10:17:00Z"/>
        </w:rPr>
      </w:pPr>
      <w:bookmarkStart w:id="2084" w:name="_Toc72766454"/>
      <w:bookmarkStart w:id="2085" w:name="_Toc72767021"/>
      <w:bookmarkStart w:id="2086" w:name="_Toc73042473"/>
      <w:bookmarkStart w:id="2087" w:name="_Toc81242817"/>
      <w:del w:id="2088" w:author="C3-216591" w:date="2021-11-24T10:17:00Z">
        <w:r w:rsidDel="00FD50D8">
          <w:delText>5.1.3.2.4.2.1</w:delText>
        </w:r>
        <w:r w:rsidDel="00FD50D8">
          <w:tab/>
          <w:delText>Description</w:delText>
        </w:r>
        <w:bookmarkEnd w:id="2084"/>
        <w:bookmarkEnd w:id="2085"/>
        <w:bookmarkEnd w:id="2086"/>
        <w:bookmarkEnd w:id="2087"/>
      </w:del>
    </w:p>
    <w:p w:rsidR="00876C3C" w:rsidDel="00FD50D8" w:rsidRDefault="00A10542">
      <w:pPr>
        <w:pStyle w:val="Guidance"/>
        <w:rPr>
          <w:del w:id="2089" w:author="C3-216591" w:date="2021-11-24T10:17:00Z"/>
        </w:rPr>
      </w:pPr>
      <w:del w:id="2090" w:author="C3-216591" w:date="2021-11-24T10:17:00Z">
        <w:r w:rsidDel="00FD50D8">
          <w:delText>This sublause will describe the custom operation and what it is used for, and the custom operation's URI.</w:delText>
        </w:r>
      </w:del>
    </w:p>
    <w:p w:rsidR="00876C3C" w:rsidDel="00FD50D8" w:rsidRDefault="00A10542">
      <w:pPr>
        <w:pStyle w:val="7"/>
        <w:rPr>
          <w:del w:id="2091" w:author="C3-216591" w:date="2021-11-24T10:17:00Z"/>
        </w:rPr>
      </w:pPr>
      <w:bookmarkStart w:id="2092" w:name="_Toc72766455"/>
      <w:bookmarkStart w:id="2093" w:name="_Toc72767022"/>
      <w:bookmarkStart w:id="2094" w:name="_Toc73042474"/>
      <w:bookmarkStart w:id="2095" w:name="_Toc81242818"/>
      <w:del w:id="2096" w:author="C3-216591" w:date="2021-11-24T10:17:00Z">
        <w:r w:rsidDel="00FD50D8">
          <w:delText>5.1.3.2.4.2.2</w:delText>
        </w:r>
        <w:r w:rsidDel="00FD50D8">
          <w:tab/>
          <w:delText>Operation Definition</w:delText>
        </w:r>
        <w:bookmarkEnd w:id="2092"/>
        <w:bookmarkEnd w:id="2093"/>
        <w:bookmarkEnd w:id="2094"/>
        <w:bookmarkEnd w:id="2095"/>
      </w:del>
    </w:p>
    <w:p w:rsidR="00876C3C" w:rsidDel="00FD50D8" w:rsidRDefault="00A10542">
      <w:pPr>
        <w:pStyle w:val="Guidance"/>
        <w:rPr>
          <w:del w:id="2097" w:author="C3-216591" w:date="2021-11-24T10:17:00Z"/>
        </w:rPr>
      </w:pPr>
      <w:del w:id="2098" w:author="C3-216591" w:date="2021-11-24T10:17:00Z">
        <w:r w:rsidDel="00FD50D8">
          <w:delText>This clause will specify the custom operation and the HTTP method on which it is mapped.</w:delText>
        </w:r>
      </w:del>
    </w:p>
    <w:p w:rsidR="00876C3C" w:rsidDel="00FD50D8" w:rsidRDefault="00A10542">
      <w:pPr>
        <w:rPr>
          <w:del w:id="2099" w:author="C3-216591" w:date="2021-11-24T10:17:00Z"/>
        </w:rPr>
      </w:pPr>
      <w:del w:id="2100" w:author="C3-216591" w:date="2021-11-24T10:17:00Z">
        <w:r w:rsidDel="00FD50D8">
          <w:delText>This operation shall support the request data structures specified in table 5.1.3.2.4.2.2-1 and the response data structure and response codes specified in table 5.1.3.2.4.2.2-2.</w:delText>
        </w:r>
      </w:del>
    </w:p>
    <w:p w:rsidR="00876C3C" w:rsidDel="00FD50D8" w:rsidRDefault="00A10542">
      <w:pPr>
        <w:pStyle w:val="TH"/>
        <w:rPr>
          <w:del w:id="2101" w:author="C3-216591" w:date="2021-11-24T10:17:00Z"/>
        </w:rPr>
      </w:pPr>
      <w:del w:id="2102" w:author="C3-216591" w:date="2021-11-24T10:17:00Z">
        <w:r w:rsidDel="00FD50D8">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rsidDel="00FD50D8">
        <w:trPr>
          <w:jc w:val="center"/>
          <w:del w:id="2103" w:author="C3-216591" w:date="2021-11-24T10:1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104" w:author="C3-216591" w:date="2021-11-24T10:17:00Z"/>
              </w:rPr>
            </w:pPr>
            <w:del w:id="2105" w:author="C3-216591" w:date="2021-11-24T10:17:00Z">
              <w:r w:rsidDel="00FD50D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106" w:author="C3-216591" w:date="2021-11-24T10:17:00Z"/>
              </w:rPr>
            </w:pPr>
            <w:del w:id="2107" w:author="C3-216591" w:date="2021-11-24T10:17:00Z">
              <w:r w:rsidDel="00FD50D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108" w:author="C3-216591" w:date="2021-11-24T10:17:00Z"/>
              </w:rPr>
            </w:pPr>
            <w:del w:id="2109" w:author="C3-216591" w:date="2021-11-24T10:17:00Z">
              <w:r w:rsidDel="00FD50D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Del="00FD50D8" w:rsidRDefault="00A10542">
            <w:pPr>
              <w:pStyle w:val="TAH"/>
              <w:rPr>
                <w:del w:id="2110" w:author="C3-216591" w:date="2021-11-24T10:17:00Z"/>
              </w:rPr>
            </w:pPr>
            <w:del w:id="2111" w:author="C3-216591" w:date="2021-11-24T10:17:00Z">
              <w:r w:rsidDel="00FD50D8">
                <w:delText>Description</w:delText>
              </w:r>
            </w:del>
          </w:p>
        </w:tc>
      </w:tr>
      <w:tr w:rsidR="00876C3C" w:rsidDel="00FD50D8">
        <w:trPr>
          <w:jc w:val="center"/>
          <w:del w:id="2112" w:author="C3-216591" w:date="2021-11-24T10: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L"/>
              <w:rPr>
                <w:del w:id="2113" w:author="C3-216591" w:date="2021-11-24T10:17:00Z"/>
              </w:rPr>
            </w:pPr>
            <w:del w:id="2114" w:author="C3-216591" w:date="2021-11-24T10:17:00Z">
              <w:r w:rsidDel="00FD50D8">
                <w:delText>"</w:delText>
              </w:r>
              <w:r w:rsidDel="00FD50D8">
                <w:rPr>
                  <w:i/>
                </w:rPr>
                <w:delText>&lt;type&gt;</w:delText>
              </w:r>
              <w:r w:rsidDel="00FD50D8">
                <w:delText>" or "array</w:delText>
              </w:r>
              <w:r w:rsidDel="00FD50D8">
                <w:rPr>
                  <w:i/>
                </w:rPr>
                <w:delText>(&lt;type&gt;</w:delText>
              </w:r>
              <w:r w:rsidDel="00FD50D8">
                <w:delText>)" or "map</w:delText>
              </w:r>
              <w:r w:rsidDel="00FD50D8">
                <w:rPr>
                  <w:i/>
                </w:rPr>
                <w:delText>(&lt;type&gt;</w:delText>
              </w:r>
              <w:r w:rsidDel="00FD50D8">
                <w:delText>)"</w:delText>
              </w:r>
            </w:del>
          </w:p>
        </w:tc>
        <w:tc>
          <w:tcPr>
            <w:tcW w:w="425" w:type="dxa"/>
            <w:tcBorders>
              <w:top w:val="single" w:sz="4" w:space="0" w:color="auto"/>
              <w:left w:val="single" w:sz="6" w:space="0" w:color="000000"/>
              <w:bottom w:val="single" w:sz="6" w:space="0" w:color="000000"/>
              <w:right w:val="single" w:sz="6" w:space="0" w:color="000000"/>
            </w:tcBorders>
          </w:tcPr>
          <w:p w:rsidR="00876C3C" w:rsidDel="00FD50D8" w:rsidRDefault="00A10542">
            <w:pPr>
              <w:pStyle w:val="TAC"/>
              <w:rPr>
                <w:del w:id="2115" w:author="C3-216591" w:date="2021-11-24T10:17:00Z"/>
              </w:rPr>
            </w:pPr>
            <w:del w:id="2116" w:author="C3-216591" w:date="2021-11-24T10:17:00Z">
              <w:r w:rsidDel="00FD50D8">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76C3C" w:rsidDel="00FD50D8" w:rsidRDefault="00A10542">
            <w:pPr>
              <w:pStyle w:val="TAL"/>
              <w:rPr>
                <w:del w:id="2117" w:author="C3-216591" w:date="2021-11-24T10:17:00Z"/>
              </w:rPr>
            </w:pPr>
            <w:del w:id="2118" w:author="C3-216591" w:date="2021-11-24T10:17:00Z">
              <w:r w:rsidDel="00FD50D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L"/>
              <w:rPr>
                <w:del w:id="2119" w:author="C3-216591" w:date="2021-11-24T10:17:00Z"/>
              </w:rPr>
            </w:pPr>
            <w:del w:id="2120" w:author="C3-216591" w:date="2021-11-24T10:17:00Z">
              <w:r w:rsidDel="00FD50D8">
                <w:delText>&lt;only if applicable&gt;</w:delText>
              </w:r>
            </w:del>
          </w:p>
        </w:tc>
      </w:tr>
    </w:tbl>
    <w:p w:rsidR="00876C3C" w:rsidDel="00FD50D8" w:rsidRDefault="00876C3C">
      <w:pPr>
        <w:rPr>
          <w:del w:id="2121" w:author="C3-216591" w:date="2021-11-24T10:17:00Z"/>
        </w:rPr>
      </w:pPr>
    </w:p>
    <w:p w:rsidR="00876C3C" w:rsidDel="00FD50D8" w:rsidRDefault="00A10542">
      <w:pPr>
        <w:pStyle w:val="TH"/>
        <w:rPr>
          <w:del w:id="2122" w:author="C3-216591" w:date="2021-11-24T10:17:00Z"/>
        </w:rPr>
      </w:pPr>
      <w:del w:id="2123" w:author="C3-216591" w:date="2021-11-24T10:17:00Z">
        <w:r w:rsidDel="00FD50D8">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rsidDel="00FD50D8">
        <w:trPr>
          <w:jc w:val="center"/>
          <w:del w:id="2124"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125" w:author="C3-216591" w:date="2021-11-24T10:17:00Z"/>
              </w:rPr>
            </w:pPr>
            <w:del w:id="2126" w:author="C3-216591" w:date="2021-11-24T10:17:00Z">
              <w:r w:rsidDel="00FD50D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127" w:author="C3-216591" w:date="2021-11-24T10:17:00Z"/>
              </w:rPr>
            </w:pPr>
            <w:del w:id="2128" w:author="C3-216591" w:date="2021-11-24T10:17:00Z">
              <w:r w:rsidDel="00FD50D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129" w:author="C3-216591" w:date="2021-11-24T10:17:00Z"/>
              </w:rPr>
            </w:pPr>
            <w:del w:id="2130" w:author="C3-216591" w:date="2021-11-24T10:17:00Z">
              <w:r w:rsidDel="00FD50D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131" w:author="C3-216591" w:date="2021-11-24T10:17:00Z"/>
              </w:rPr>
            </w:pPr>
            <w:del w:id="2132" w:author="C3-216591" w:date="2021-11-24T10:17:00Z">
              <w:r w:rsidDel="00FD50D8">
                <w:delText>Response</w:delText>
              </w:r>
            </w:del>
          </w:p>
          <w:p w:rsidR="00876C3C" w:rsidDel="00FD50D8" w:rsidRDefault="00A10542">
            <w:pPr>
              <w:pStyle w:val="TAH"/>
              <w:rPr>
                <w:del w:id="2133" w:author="C3-216591" w:date="2021-11-24T10:17:00Z"/>
              </w:rPr>
            </w:pPr>
            <w:del w:id="2134" w:author="C3-216591" w:date="2021-11-24T10:17:00Z">
              <w:r w:rsidDel="00FD50D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Del="00FD50D8" w:rsidRDefault="00A10542">
            <w:pPr>
              <w:pStyle w:val="TAH"/>
              <w:rPr>
                <w:del w:id="2135" w:author="C3-216591" w:date="2021-11-24T10:17:00Z"/>
              </w:rPr>
            </w:pPr>
            <w:del w:id="2136" w:author="C3-216591" w:date="2021-11-24T10:17:00Z">
              <w:r w:rsidDel="00FD50D8">
                <w:delText>Description</w:delText>
              </w:r>
            </w:del>
          </w:p>
        </w:tc>
      </w:tr>
      <w:tr w:rsidR="00876C3C" w:rsidDel="00FD50D8">
        <w:trPr>
          <w:jc w:val="center"/>
          <w:del w:id="2137"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L"/>
              <w:rPr>
                <w:del w:id="2138" w:author="C3-216591" w:date="2021-11-24T10:17:00Z"/>
              </w:rPr>
            </w:pPr>
            <w:del w:id="2139" w:author="C3-216591" w:date="2021-11-24T10:17:00Z">
              <w:r w:rsidDel="00FD50D8">
                <w:delText>"</w:delText>
              </w:r>
              <w:r w:rsidDel="00FD50D8">
                <w:rPr>
                  <w:i/>
                </w:rPr>
                <w:delText>&lt;type&gt;</w:delText>
              </w:r>
              <w:r w:rsidDel="00FD50D8">
                <w:delText>" or "array</w:delText>
              </w:r>
              <w:r w:rsidDel="00FD50D8">
                <w:rPr>
                  <w:i/>
                </w:rPr>
                <w:delText>(&lt;type&gt;</w:delText>
              </w:r>
              <w:r w:rsidDel="00FD50D8">
                <w:delText>)" or "map</w:delText>
              </w:r>
              <w:r w:rsidDel="00FD50D8">
                <w:rPr>
                  <w:i/>
                </w:rPr>
                <w:delText>(&lt;type&gt;</w:delText>
              </w:r>
              <w:r w:rsidDel="00FD50D8">
                <w:delText>)"</w:delText>
              </w:r>
            </w:del>
          </w:p>
        </w:tc>
        <w:tc>
          <w:tcPr>
            <w:tcW w:w="225" w:type="pct"/>
            <w:tcBorders>
              <w:top w:val="single" w:sz="4" w:space="0" w:color="auto"/>
              <w:left w:val="single" w:sz="6" w:space="0" w:color="000000"/>
              <w:bottom w:val="single" w:sz="6" w:space="0" w:color="000000"/>
              <w:right w:val="single" w:sz="6" w:space="0" w:color="000000"/>
            </w:tcBorders>
          </w:tcPr>
          <w:p w:rsidR="00876C3C" w:rsidDel="00FD50D8" w:rsidRDefault="00A10542">
            <w:pPr>
              <w:pStyle w:val="TAC"/>
              <w:rPr>
                <w:del w:id="2140" w:author="C3-216591" w:date="2021-11-24T10:17:00Z"/>
              </w:rPr>
            </w:pPr>
            <w:del w:id="2141" w:author="C3-216591" w:date="2021-11-24T10:17:00Z">
              <w:r w:rsidDel="00FD50D8">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76C3C" w:rsidDel="00FD50D8" w:rsidRDefault="00A10542">
            <w:pPr>
              <w:pStyle w:val="TAL"/>
              <w:rPr>
                <w:del w:id="2142" w:author="C3-216591" w:date="2021-11-24T10:17:00Z"/>
              </w:rPr>
            </w:pPr>
            <w:del w:id="2143" w:author="C3-216591" w:date="2021-11-24T10:17:00Z">
              <w:r w:rsidDel="00FD50D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76C3C" w:rsidDel="00FD50D8" w:rsidRDefault="00A10542">
            <w:pPr>
              <w:pStyle w:val="TAL"/>
              <w:rPr>
                <w:del w:id="2144" w:author="C3-216591" w:date="2021-11-24T10:17:00Z"/>
              </w:rPr>
            </w:pPr>
            <w:del w:id="2145" w:author="C3-216591" w:date="2021-11-24T10:17:00Z">
              <w:r w:rsidDel="00FD50D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L"/>
              <w:rPr>
                <w:del w:id="2146" w:author="C3-216591" w:date="2021-11-24T10:17:00Z"/>
              </w:rPr>
            </w:pPr>
            <w:del w:id="2147" w:author="C3-216591" w:date="2021-11-24T10:17:00Z">
              <w:r w:rsidDel="00FD50D8">
                <w:delText>&lt;Meaning of the success case&gt;</w:delText>
              </w:r>
            </w:del>
          </w:p>
          <w:p w:rsidR="00876C3C" w:rsidDel="00FD50D8" w:rsidRDefault="00A10542">
            <w:pPr>
              <w:pStyle w:val="TAL"/>
              <w:rPr>
                <w:del w:id="2148" w:author="C3-216591" w:date="2021-11-24T10:17:00Z"/>
              </w:rPr>
            </w:pPr>
            <w:del w:id="2149" w:author="C3-216591" w:date="2021-11-24T10:17:00Z">
              <w:r w:rsidDel="00FD50D8">
                <w:delText>or</w:delText>
              </w:r>
            </w:del>
          </w:p>
          <w:p w:rsidR="00876C3C" w:rsidDel="00FD50D8" w:rsidRDefault="00A10542">
            <w:pPr>
              <w:pStyle w:val="TAL"/>
              <w:rPr>
                <w:del w:id="2150" w:author="C3-216591" w:date="2021-11-24T10:17:00Z"/>
              </w:rPr>
            </w:pPr>
            <w:del w:id="2151" w:author="C3-216591" w:date="2021-11-24T10:17:00Z">
              <w:r w:rsidDel="00FD50D8">
                <w:delText>&lt;Meaning of the error case with additional statement regarding error handling&gt;</w:delText>
              </w:r>
            </w:del>
          </w:p>
        </w:tc>
      </w:tr>
      <w:tr w:rsidR="00876C3C" w:rsidDel="00FD50D8">
        <w:trPr>
          <w:jc w:val="center"/>
          <w:del w:id="2152" w:author="C3-216591" w:date="2021-11-24T10: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Del="00FD50D8" w:rsidRDefault="00A10542">
            <w:pPr>
              <w:pStyle w:val="TAN"/>
              <w:rPr>
                <w:del w:id="2153" w:author="C3-216591" w:date="2021-11-24T10:17:00Z"/>
              </w:rPr>
            </w:pPr>
            <w:del w:id="2154" w:author="C3-216591" w:date="2021-11-24T10:17:00Z">
              <w:r w:rsidDel="00FD50D8">
                <w:delText>NOTE:</w:delText>
              </w:r>
              <w:r w:rsidDel="00FD50D8">
                <w:rPr>
                  <w:noProof/>
                </w:rPr>
                <w:tab/>
                <w:delText xml:space="preserve">The manadatory </w:delText>
              </w:r>
              <w:r w:rsidDel="00FD50D8">
                <w:delText>HTTP error status code for the &lt;e.g. POST&gt; method listed in Table 5.1.7.1-1 of 3GPP TS 29.500 [4] also apply.</w:delText>
              </w:r>
            </w:del>
          </w:p>
        </w:tc>
      </w:tr>
    </w:tbl>
    <w:p w:rsidR="00876C3C" w:rsidDel="00FD50D8" w:rsidRDefault="00876C3C">
      <w:pPr>
        <w:rPr>
          <w:del w:id="2155" w:author="C3-216591" w:date="2021-11-24T10:17:00Z"/>
        </w:rPr>
      </w:pPr>
    </w:p>
    <w:p w:rsidR="00876C3C" w:rsidDel="00FD50D8" w:rsidRDefault="00A10542">
      <w:pPr>
        <w:pStyle w:val="6"/>
        <w:rPr>
          <w:del w:id="2156" w:author="C3-216591" w:date="2021-11-24T10:17:00Z"/>
        </w:rPr>
      </w:pPr>
      <w:bookmarkStart w:id="2157" w:name="_Toc72766456"/>
      <w:bookmarkStart w:id="2158" w:name="_Toc72767023"/>
      <w:bookmarkStart w:id="2159" w:name="_Toc73042475"/>
      <w:bookmarkStart w:id="2160" w:name="_Toc81242819"/>
      <w:del w:id="2161" w:author="C3-216591" w:date="2021-11-24T10:17:00Z">
        <w:r w:rsidDel="00FD50D8">
          <w:delText>5.1.3.2.4.3</w:delText>
        </w:r>
        <w:r w:rsidDel="00FD50D8">
          <w:tab/>
          <w:delText>Operation: &lt; operation 2 &gt;</w:delText>
        </w:r>
        <w:bookmarkEnd w:id="2157"/>
        <w:bookmarkEnd w:id="2158"/>
        <w:bookmarkEnd w:id="2159"/>
        <w:bookmarkEnd w:id="2160"/>
      </w:del>
    </w:p>
    <w:p w:rsidR="00876C3C" w:rsidDel="00FD50D8" w:rsidRDefault="00A10542">
      <w:pPr>
        <w:pStyle w:val="Guidance"/>
        <w:rPr>
          <w:del w:id="2162" w:author="C3-216591" w:date="2021-11-24T10:17:00Z"/>
        </w:rPr>
      </w:pPr>
      <w:del w:id="2163" w:author="C3-216591" w:date="2021-11-24T10:17:00Z">
        <w:r w:rsidDel="00FD50D8">
          <w:delText>And so on if there are more than two operations supported by the resource. Same structure as in clause 5.1.3.2.4.1.</w:delText>
        </w:r>
      </w:del>
    </w:p>
    <w:p w:rsidR="00876C3C" w:rsidRDefault="00A10542">
      <w:pPr>
        <w:pStyle w:val="4"/>
        <w:rPr>
          <w:ins w:id="2164" w:author="C3-216591" w:date="2021-11-24T10:17:00Z"/>
        </w:rPr>
      </w:pPr>
      <w:bookmarkStart w:id="2165" w:name="_Toc72766457"/>
      <w:bookmarkStart w:id="2166" w:name="_Toc72767024"/>
      <w:bookmarkStart w:id="2167" w:name="_Toc73042476"/>
      <w:bookmarkStart w:id="2168" w:name="_Toc81242820"/>
      <w:bookmarkStart w:id="2169" w:name="_Toc88643115"/>
      <w:r>
        <w:t>5.1.3.3</w:t>
      </w:r>
      <w:r>
        <w:tab/>
        <w:t>Resource:</w:t>
      </w:r>
      <w:ins w:id="2170" w:author="C3-216591" w:date="2021-11-24T10:17:00Z">
        <w:r w:rsidR="00FD50D8">
          <w:t xml:space="preserve"> Individual ADRF Data Store Record</w:t>
        </w:r>
      </w:ins>
      <w:del w:id="2171" w:author="C3-216591" w:date="2021-11-24T10:17:00Z">
        <w:r w:rsidDel="00FD50D8">
          <w:delText xml:space="preserve"> &lt;resource 2&gt;</w:delText>
        </w:r>
      </w:del>
      <w:bookmarkEnd w:id="2165"/>
      <w:bookmarkEnd w:id="2166"/>
      <w:bookmarkEnd w:id="2167"/>
      <w:bookmarkEnd w:id="2168"/>
      <w:bookmarkEnd w:id="2169"/>
    </w:p>
    <w:p w:rsidR="00FD50D8" w:rsidRDefault="00FD50D8" w:rsidP="00FD50D8">
      <w:pPr>
        <w:pStyle w:val="5"/>
        <w:rPr>
          <w:ins w:id="2172" w:author="C3-216591" w:date="2021-11-24T10:17:00Z"/>
        </w:rPr>
      </w:pPr>
      <w:bookmarkStart w:id="2173" w:name="_Toc88643116"/>
      <w:ins w:id="2174" w:author="C3-216591" w:date="2021-11-24T10:17:00Z">
        <w:r>
          <w:t>5.1.3.3.1</w:t>
        </w:r>
        <w:r>
          <w:tab/>
          <w:t>Description</w:t>
        </w:r>
        <w:bookmarkEnd w:id="2173"/>
      </w:ins>
    </w:p>
    <w:p w:rsidR="00FD50D8" w:rsidRDefault="00FD50D8" w:rsidP="00FD50D8">
      <w:pPr>
        <w:rPr>
          <w:ins w:id="2175" w:author="C3-216591" w:date="2021-11-24T10:17:00Z"/>
        </w:rPr>
      </w:pPr>
      <w:ins w:id="2176" w:author="C3-216591" w:date="2021-11-24T10:17:00Z">
        <w:r>
          <w:t xml:space="preserve">The Individual ADRF Data Store Record resource represents data or analytics stored via the </w:t>
        </w:r>
        <w:r>
          <w:rPr>
            <w:lang w:eastAsia="ja-JP"/>
          </w:rPr>
          <w:t>Nadrf_DataManagement_StorageRequest in ADRF</w:t>
        </w:r>
        <w:r>
          <w:t>.</w:t>
        </w:r>
      </w:ins>
    </w:p>
    <w:p w:rsidR="00FD50D8" w:rsidRDefault="00FD50D8" w:rsidP="00FD50D8">
      <w:pPr>
        <w:pStyle w:val="5"/>
        <w:rPr>
          <w:ins w:id="2177" w:author="C3-216591" w:date="2021-11-24T10:17:00Z"/>
        </w:rPr>
      </w:pPr>
      <w:bookmarkStart w:id="2178" w:name="_Toc88643117"/>
      <w:ins w:id="2179" w:author="C3-216591" w:date="2021-11-24T10:17:00Z">
        <w:r>
          <w:lastRenderedPageBreak/>
          <w:t>5.1.3.3.2</w:t>
        </w:r>
        <w:r>
          <w:tab/>
          <w:t>Resource Definition</w:t>
        </w:r>
        <w:bookmarkEnd w:id="2178"/>
      </w:ins>
    </w:p>
    <w:p w:rsidR="00FD50D8" w:rsidRDefault="00FD50D8" w:rsidP="00FD50D8">
      <w:pPr>
        <w:rPr>
          <w:ins w:id="2180" w:author="C3-216591" w:date="2021-11-24T10:17:00Z"/>
        </w:rPr>
      </w:pPr>
      <w:ins w:id="2181" w:author="C3-216591" w:date="2021-11-24T10:17:00Z">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ins>
    </w:p>
    <w:p w:rsidR="00FD50D8" w:rsidRDefault="00FD50D8" w:rsidP="00FD50D8">
      <w:pPr>
        <w:rPr>
          <w:ins w:id="2182" w:author="C3-216591" w:date="2021-11-24T10:17:00Z"/>
          <w:rFonts w:ascii="Arial" w:hAnsi="Arial" w:cs="Arial"/>
        </w:rPr>
      </w:pPr>
      <w:ins w:id="2183" w:author="C3-216591" w:date="2021-11-24T10:17:00Z">
        <w:r>
          <w:t>This resource shall support the resource URI variables defined in table 5.1.3.3.2-1</w:t>
        </w:r>
        <w:r>
          <w:rPr>
            <w:rFonts w:ascii="Arial" w:hAnsi="Arial" w:cs="Arial"/>
          </w:rPr>
          <w:t>.</w:t>
        </w:r>
      </w:ins>
    </w:p>
    <w:p w:rsidR="00FD50D8" w:rsidRDefault="00FD50D8" w:rsidP="00FD50D8">
      <w:pPr>
        <w:pStyle w:val="TH"/>
        <w:rPr>
          <w:ins w:id="2184" w:author="C3-216591" w:date="2021-11-24T10:17:00Z"/>
          <w:rFonts w:cs="Arial"/>
        </w:rPr>
      </w:pPr>
      <w:ins w:id="2185" w:author="C3-216591" w:date="2021-11-24T10:17: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ins w:id="2186" w:author="C3-216591" w:date="2021-11-24T10: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rPr>
                <w:ins w:id="2187" w:author="C3-216591" w:date="2021-11-24T10:17:00Z"/>
              </w:rPr>
            </w:pPr>
            <w:ins w:id="2188" w:author="C3-216591" w:date="2021-11-24T10: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rPr>
                <w:ins w:id="2189" w:author="C3-216591" w:date="2021-11-24T10:17:00Z"/>
              </w:rPr>
            </w:pPr>
            <w:ins w:id="2190" w:author="C3-216591" w:date="2021-11-24T10: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rPr>
                <w:ins w:id="2191" w:author="C3-216591" w:date="2021-11-24T10:17:00Z"/>
              </w:rPr>
            </w:pPr>
            <w:ins w:id="2192" w:author="C3-216591" w:date="2021-11-24T10:17:00Z">
              <w:r>
                <w:t>Definition</w:t>
              </w:r>
            </w:ins>
          </w:p>
        </w:tc>
      </w:tr>
      <w:tr w:rsidR="00FD50D8" w:rsidTr="00257945">
        <w:trPr>
          <w:jc w:val="center"/>
          <w:ins w:id="2193" w:author="C3-216591" w:date="2021-11-24T10:17:00Z"/>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rPr>
                <w:ins w:id="2194" w:author="C3-216591" w:date="2021-11-24T10:17:00Z"/>
              </w:rPr>
            </w:pPr>
            <w:ins w:id="2195" w:author="C3-216591" w:date="2021-11-24T10:17:00Z">
              <w:r>
                <w:t>apiRoot</w:t>
              </w:r>
            </w:ins>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196" w:author="C3-216591" w:date="2021-11-24T10:17:00Z"/>
              </w:rPr>
            </w:pPr>
            <w:ins w:id="2197" w:author="C3-216591" w:date="2021-11-24T10: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rPr>
                <w:ins w:id="2198" w:author="C3-216591" w:date="2021-11-24T10:17:00Z"/>
              </w:rPr>
            </w:pPr>
            <w:ins w:id="2199" w:author="C3-216591" w:date="2021-11-24T10:17:00Z">
              <w:r>
                <w:t>See clause</w:t>
              </w:r>
              <w:r>
                <w:rPr>
                  <w:lang w:val="en-US" w:eastAsia="zh-CN"/>
                </w:rPr>
                <w:t> </w:t>
              </w:r>
              <w:r>
                <w:t>5.1.1.</w:t>
              </w:r>
            </w:ins>
          </w:p>
        </w:tc>
      </w:tr>
      <w:tr w:rsidR="00FD50D8" w:rsidTr="00257945">
        <w:trPr>
          <w:jc w:val="center"/>
          <w:ins w:id="2200" w:author="C3-216591" w:date="2021-11-24T10:17:00Z"/>
        </w:trPr>
        <w:tc>
          <w:tcPr>
            <w:tcW w:w="687"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201" w:author="C3-216591" w:date="2021-11-24T10:17:00Z"/>
              </w:rPr>
            </w:pPr>
            <w:ins w:id="2202" w:author="C3-216591" w:date="2021-11-24T10:17:00Z">
              <w:r>
                <w:t>storeTransId</w:t>
              </w:r>
            </w:ins>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203" w:author="C3-216591" w:date="2021-11-24T10:17:00Z"/>
              </w:rPr>
            </w:pPr>
            <w:ins w:id="2204" w:author="C3-216591" w:date="2021-11-24T10: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FD50D8" w:rsidRDefault="00FD50D8" w:rsidP="00257945">
            <w:pPr>
              <w:pStyle w:val="TAL"/>
              <w:rPr>
                <w:ins w:id="2205" w:author="C3-216591" w:date="2021-11-24T10:17:00Z"/>
              </w:rPr>
            </w:pPr>
            <w:ins w:id="2206" w:author="C3-216591" w:date="2021-11-24T10:17:00Z">
              <w:r>
                <w:rPr>
                  <w:rFonts w:eastAsia="Batang"/>
                </w:rPr>
                <w:t xml:space="preserve">Identifies an </w:t>
              </w:r>
              <w:r>
                <w:t>individual data store record.</w:t>
              </w:r>
            </w:ins>
          </w:p>
        </w:tc>
      </w:tr>
    </w:tbl>
    <w:p w:rsidR="00FD50D8" w:rsidRDefault="00FD50D8" w:rsidP="00FD50D8">
      <w:pPr>
        <w:rPr>
          <w:ins w:id="2207" w:author="C3-216591" w:date="2021-11-24T10:17:00Z"/>
        </w:rPr>
      </w:pPr>
    </w:p>
    <w:p w:rsidR="00FD50D8" w:rsidRDefault="00FD50D8" w:rsidP="00FD50D8">
      <w:pPr>
        <w:pStyle w:val="5"/>
        <w:rPr>
          <w:ins w:id="2208" w:author="C3-216591" w:date="2021-11-24T10:17:00Z"/>
        </w:rPr>
      </w:pPr>
      <w:bookmarkStart w:id="2209" w:name="_Toc88643118"/>
      <w:ins w:id="2210" w:author="C3-216591" w:date="2021-11-24T10:17:00Z">
        <w:r>
          <w:t>5.1.3.3.3</w:t>
        </w:r>
        <w:r>
          <w:tab/>
          <w:t>Resource Standard Methods</w:t>
        </w:r>
        <w:bookmarkEnd w:id="2209"/>
      </w:ins>
    </w:p>
    <w:p w:rsidR="00FD50D8" w:rsidRDefault="00FD50D8" w:rsidP="00FD50D8">
      <w:pPr>
        <w:pStyle w:val="6"/>
        <w:rPr>
          <w:ins w:id="2211" w:author="C3-216591" w:date="2021-11-24T10:17:00Z"/>
        </w:rPr>
      </w:pPr>
      <w:bookmarkStart w:id="2212" w:name="_Toc88643119"/>
      <w:ins w:id="2213" w:author="C3-216591" w:date="2021-11-24T10:17:00Z">
        <w:r>
          <w:t>5.1.3.3.3.1</w:t>
        </w:r>
        <w:r>
          <w:tab/>
          <w:t>DELETE</w:t>
        </w:r>
        <w:bookmarkEnd w:id="2212"/>
      </w:ins>
    </w:p>
    <w:p w:rsidR="00FD50D8" w:rsidRDefault="00FD50D8" w:rsidP="00FD50D8">
      <w:pPr>
        <w:rPr>
          <w:ins w:id="2214" w:author="C3-216591" w:date="2021-11-24T10:17:00Z"/>
        </w:rPr>
      </w:pPr>
      <w:ins w:id="2215" w:author="C3-216591" w:date="2021-11-24T10:17:00Z">
        <w:r>
          <w:t>This method shall support the URI query parameters specified in table 5.1.3.3.3.1-1.</w:t>
        </w:r>
      </w:ins>
    </w:p>
    <w:p w:rsidR="00FD50D8" w:rsidRDefault="00FD50D8" w:rsidP="00FD50D8">
      <w:pPr>
        <w:pStyle w:val="TH"/>
        <w:rPr>
          <w:ins w:id="2216" w:author="C3-216591" w:date="2021-11-24T10:17:00Z"/>
          <w:rFonts w:cs="Arial"/>
        </w:rPr>
      </w:pPr>
      <w:ins w:id="2217" w:author="C3-216591" w:date="2021-11-24T10:17:00Z">
        <w:r>
          <w:t>Table 5.1.3.3.3.1-1: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ins w:id="2218"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19" w:author="C3-216591" w:date="2021-11-24T10:17:00Z"/>
              </w:rPr>
            </w:pPr>
            <w:ins w:id="2220" w:author="C3-216591" w:date="2021-11-24T10: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21" w:author="C3-216591" w:date="2021-11-24T10:17:00Z"/>
              </w:rPr>
            </w:pPr>
            <w:ins w:id="2222" w:author="C3-216591" w:date="2021-11-24T10: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23" w:author="C3-216591" w:date="2021-11-24T10:17:00Z"/>
              </w:rPr>
            </w:pPr>
            <w:ins w:id="2224" w:author="C3-216591" w:date="2021-11-24T10: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25" w:author="C3-216591" w:date="2021-11-24T10:17:00Z"/>
              </w:rPr>
            </w:pPr>
            <w:ins w:id="2226" w:author="C3-216591" w:date="2021-11-24T10: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227" w:author="C3-216591" w:date="2021-11-24T10:17:00Z"/>
              </w:rPr>
            </w:pPr>
            <w:ins w:id="2228" w:author="C3-216591" w:date="2021-11-24T10: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29" w:author="C3-216591" w:date="2021-11-24T10:17:00Z"/>
              </w:rPr>
            </w:pPr>
            <w:ins w:id="2230" w:author="C3-216591" w:date="2021-11-24T10:17:00Z">
              <w:r>
                <w:t>Applicability</w:t>
              </w:r>
            </w:ins>
          </w:p>
        </w:tc>
      </w:tr>
      <w:tr w:rsidR="00FD50D8" w:rsidTr="00257945">
        <w:trPr>
          <w:jc w:val="center"/>
          <w:ins w:id="2231"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232" w:author="C3-216591" w:date="2021-11-24T10:17:00Z"/>
              </w:rPr>
            </w:pPr>
            <w:ins w:id="2233" w:author="C3-216591" w:date="2021-11-24T10:17:00Z">
              <w:r>
                <w:t>n/a</w:t>
              </w:r>
            </w:ins>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34" w:author="C3-216591" w:date="2021-11-24T10:17:00Z"/>
              </w:rPr>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235" w:author="C3-216591" w:date="2021-11-24T10:17:00Z"/>
              </w:rPr>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36" w:author="C3-216591" w:date="2021-11-24T10: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237" w:author="C3-216591" w:date="2021-11-24T10:17:00Z"/>
              </w:rPr>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38" w:author="C3-216591" w:date="2021-11-24T10:17:00Z"/>
              </w:rPr>
            </w:pPr>
          </w:p>
        </w:tc>
      </w:tr>
    </w:tbl>
    <w:p w:rsidR="00FD50D8" w:rsidRDefault="00FD50D8" w:rsidP="00FD50D8">
      <w:pPr>
        <w:rPr>
          <w:ins w:id="2239" w:author="C3-216591" w:date="2021-11-24T10:17:00Z"/>
        </w:rPr>
      </w:pPr>
    </w:p>
    <w:p w:rsidR="00FD50D8" w:rsidRDefault="00FD50D8" w:rsidP="00FD50D8">
      <w:pPr>
        <w:rPr>
          <w:ins w:id="2240" w:author="C3-216591" w:date="2021-11-24T10:17:00Z"/>
        </w:rPr>
      </w:pPr>
      <w:ins w:id="2241" w:author="C3-216591" w:date="2021-11-24T10:17:00Z">
        <w:r>
          <w:t>This method shall support the request data structures specified in table 5.1.3.3.3.1-2 and the response data structures and response codes specified in table 5.1.3.3.3.1-3.</w:t>
        </w:r>
      </w:ins>
    </w:p>
    <w:p w:rsidR="00FD50D8" w:rsidRDefault="00FD50D8" w:rsidP="00FD50D8">
      <w:pPr>
        <w:pStyle w:val="TH"/>
        <w:rPr>
          <w:ins w:id="2242" w:author="C3-216591" w:date="2021-11-24T10:17:00Z"/>
        </w:rPr>
      </w:pPr>
      <w:ins w:id="2243" w:author="C3-216591" w:date="2021-11-24T10:17:00Z">
        <w:r>
          <w:t>Table 5.1.3.3.3.1-2: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ins w:id="2244" w:author="C3-216591" w:date="2021-11-24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245" w:author="C3-216591" w:date="2021-11-24T10:17:00Z"/>
              </w:rPr>
            </w:pPr>
            <w:ins w:id="2246" w:author="C3-216591" w:date="2021-11-24T10: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247" w:author="C3-216591" w:date="2021-11-24T10:17:00Z"/>
              </w:rPr>
            </w:pPr>
            <w:ins w:id="2248" w:author="C3-216591" w:date="2021-11-24T10: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249" w:author="C3-216591" w:date="2021-11-24T10:17:00Z"/>
              </w:rPr>
            </w:pPr>
            <w:ins w:id="2250" w:author="C3-216591" w:date="2021-11-24T10: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2251" w:author="C3-216591" w:date="2021-11-24T10:17:00Z"/>
              </w:rPr>
            </w:pPr>
            <w:ins w:id="2252" w:author="C3-216591" w:date="2021-11-24T10:17:00Z">
              <w:r>
                <w:t>Description</w:t>
              </w:r>
            </w:ins>
          </w:p>
        </w:tc>
      </w:tr>
      <w:tr w:rsidR="00FD50D8" w:rsidTr="00257945">
        <w:trPr>
          <w:jc w:val="center"/>
          <w:ins w:id="2253" w:author="C3-216591" w:date="2021-11-24T10:17:00Z"/>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254" w:author="C3-216591" w:date="2021-11-24T10:17:00Z"/>
              </w:rPr>
            </w:pPr>
            <w:ins w:id="2255" w:author="C3-216591" w:date="2021-11-24T10:17:00Z">
              <w:r>
                <w:t>n/a</w:t>
              </w:r>
            </w:ins>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rPr>
                <w:ins w:id="2256" w:author="C3-216591" w:date="2021-11-24T10:17:00Z"/>
              </w:rPr>
            </w:pP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257" w:author="C3-216591" w:date="2021-11-24T10:17:00Z"/>
              </w:rPr>
            </w:pP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258" w:author="C3-216591" w:date="2021-11-24T10:17:00Z"/>
              </w:rPr>
            </w:pPr>
          </w:p>
        </w:tc>
      </w:tr>
    </w:tbl>
    <w:p w:rsidR="00FD50D8" w:rsidRDefault="00FD50D8" w:rsidP="00FD50D8">
      <w:pPr>
        <w:rPr>
          <w:ins w:id="2259" w:author="C3-216591" w:date="2021-11-24T10:17:00Z"/>
        </w:rPr>
      </w:pPr>
    </w:p>
    <w:p w:rsidR="00FD50D8" w:rsidRDefault="00FD50D8" w:rsidP="00FD50D8">
      <w:pPr>
        <w:pStyle w:val="TH"/>
        <w:rPr>
          <w:ins w:id="2260" w:author="C3-216591" w:date="2021-11-24T10:17:00Z"/>
        </w:rPr>
      </w:pPr>
      <w:ins w:id="2261" w:author="C3-216591" w:date="2021-11-24T10:17:00Z">
        <w:r>
          <w:t>Table 5.1.3.3.3.1-3: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rsidTr="00257945">
        <w:trPr>
          <w:jc w:val="center"/>
          <w:ins w:id="2262" w:author="C3-216591" w:date="2021-11-24T10:17:00Z"/>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63" w:author="C3-216591" w:date="2021-11-24T10:17:00Z"/>
              </w:rPr>
            </w:pPr>
            <w:ins w:id="2264"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65" w:author="C3-216591" w:date="2021-11-24T10:17:00Z"/>
              </w:rPr>
            </w:pPr>
            <w:ins w:id="2266" w:author="C3-216591" w:date="2021-11-24T10: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67" w:author="C3-216591" w:date="2021-11-24T10:17:00Z"/>
              </w:rPr>
            </w:pPr>
            <w:ins w:id="2268" w:author="C3-216591" w:date="2021-11-24T10: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69" w:author="C3-216591" w:date="2021-11-24T10:17:00Z"/>
              </w:rPr>
            </w:pPr>
            <w:ins w:id="2270" w:author="C3-216591" w:date="2021-11-24T10:17:00Z">
              <w:r>
                <w:t>Response</w:t>
              </w:r>
            </w:ins>
          </w:p>
          <w:p w:rsidR="00FD50D8" w:rsidRDefault="00FD50D8" w:rsidP="00257945">
            <w:pPr>
              <w:pStyle w:val="TAH"/>
              <w:rPr>
                <w:ins w:id="2271" w:author="C3-216591" w:date="2021-11-24T10:17:00Z"/>
              </w:rPr>
            </w:pPr>
            <w:ins w:id="2272" w:author="C3-216591" w:date="2021-11-24T10:17: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273" w:author="C3-216591" w:date="2021-11-24T10:17:00Z"/>
              </w:rPr>
            </w:pPr>
            <w:ins w:id="2274" w:author="C3-216591" w:date="2021-11-24T10:17:00Z">
              <w:r>
                <w:t>Description</w:t>
              </w:r>
            </w:ins>
          </w:p>
        </w:tc>
      </w:tr>
      <w:tr w:rsidR="00FD50D8" w:rsidTr="00257945">
        <w:trPr>
          <w:jc w:val="center"/>
          <w:ins w:id="2275"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276" w:author="C3-216591" w:date="2021-11-24T10:17:00Z"/>
              </w:rPr>
            </w:pPr>
            <w:ins w:id="2277" w:author="C3-216591" w:date="2021-11-24T10:17:00Z">
              <w:r>
                <w:t>n/a</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278" w:author="C3-216591" w:date="2021-11-24T10:17:00Z"/>
              </w:rPr>
            </w:pP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79" w:author="C3-216591" w:date="2021-11-24T10:17:00Z"/>
              </w:rPr>
            </w:pP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80" w:author="C3-216591" w:date="2021-11-24T10:17:00Z"/>
              </w:rPr>
            </w:pPr>
            <w:ins w:id="2281" w:author="C3-216591" w:date="2021-11-24T10:17: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282" w:author="C3-216591" w:date="2021-11-24T10:17:00Z"/>
              </w:rPr>
            </w:pPr>
            <w:ins w:id="2283" w:author="C3-216591" w:date="2021-11-24T10:17:00Z">
              <w:r>
                <w:t>The Individual ADRF Data Store Record resource was deleted successfully.</w:t>
              </w:r>
            </w:ins>
          </w:p>
        </w:tc>
      </w:tr>
      <w:tr w:rsidR="00FD50D8" w:rsidTr="00257945">
        <w:trPr>
          <w:jc w:val="center"/>
          <w:ins w:id="2284"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285" w:author="C3-216591" w:date="2021-11-24T10:17:00Z"/>
              </w:rPr>
            </w:pPr>
            <w:ins w:id="2286" w:author="C3-216591" w:date="2021-11-24T10:17: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287" w:author="C3-216591" w:date="2021-11-24T10:17:00Z"/>
              </w:rPr>
            </w:pPr>
            <w:ins w:id="2288" w:author="C3-216591" w:date="2021-11-24T10:17:00Z">
              <w:r>
                <w:t>O</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89" w:author="C3-216591" w:date="2021-11-24T10:17:00Z"/>
              </w:rPr>
            </w:pPr>
            <w:ins w:id="2290" w:author="C3-216591" w:date="2021-11-24T10:17:00Z">
              <w:r>
                <w:t>0..1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291" w:author="C3-216591" w:date="2021-11-24T10:17:00Z"/>
              </w:rPr>
            </w:pPr>
            <w:ins w:id="2292" w:author="C3-216591" w:date="2021-11-24T10:17: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293" w:author="C3-216591" w:date="2021-11-24T10:17:00Z"/>
              </w:rPr>
            </w:pPr>
            <w:ins w:id="2294" w:author="C3-216591" w:date="2021-11-24T10:17:00Z">
              <w:r>
                <w:t>Temporary redirection, during Individual ADRF Data Store Record deletion. The response shall include a Location header field containing an alternative URI of the resource located in an alternative ADRF (service) instance.</w:t>
              </w:r>
            </w:ins>
          </w:p>
          <w:p w:rsidR="00FD50D8" w:rsidRPr="002F33DB" w:rsidRDefault="00FD50D8" w:rsidP="00257945">
            <w:pPr>
              <w:pStyle w:val="TAL"/>
              <w:rPr>
                <w:ins w:id="2295" w:author="C3-216591" w:date="2021-11-24T10:17:00Z"/>
                <w:strike/>
              </w:rPr>
            </w:pPr>
          </w:p>
        </w:tc>
      </w:tr>
      <w:tr w:rsidR="00FD50D8" w:rsidTr="00257945">
        <w:trPr>
          <w:jc w:val="center"/>
          <w:ins w:id="2296"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297" w:author="C3-216591" w:date="2021-11-24T10:17:00Z"/>
              </w:rPr>
            </w:pPr>
            <w:ins w:id="2298" w:author="C3-216591" w:date="2021-11-24T10:17: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299" w:author="C3-216591" w:date="2021-11-24T10:17:00Z"/>
              </w:rPr>
            </w:pPr>
            <w:ins w:id="2300" w:author="C3-216591" w:date="2021-11-24T10:17:00Z">
              <w:r>
                <w:t>O</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01" w:author="C3-216591" w:date="2021-11-24T10:17:00Z"/>
              </w:rPr>
            </w:pPr>
            <w:ins w:id="2302" w:author="C3-216591" w:date="2021-11-24T10:17:00Z">
              <w:r>
                <w:t>0..1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03" w:author="C3-216591" w:date="2021-11-24T10:17:00Z"/>
              </w:rPr>
            </w:pPr>
            <w:ins w:id="2304" w:author="C3-216591" w:date="2021-11-24T10:17: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305" w:author="C3-216591" w:date="2021-11-24T10:17:00Z"/>
              </w:rPr>
            </w:pPr>
            <w:ins w:id="2306" w:author="C3-216591" w:date="2021-11-24T10:17:00Z">
              <w:r>
                <w:t>Permanent redirection, during Individual ADRF Data Store Record deletion. The response shall include a Location header field containing an alternative URI of the resource located in an alternative ADRF (service) instance.</w:t>
              </w:r>
            </w:ins>
          </w:p>
          <w:p w:rsidR="00FD50D8" w:rsidRPr="002F33DB" w:rsidRDefault="00FD50D8" w:rsidP="00257945">
            <w:pPr>
              <w:pStyle w:val="TAL"/>
              <w:rPr>
                <w:ins w:id="2307" w:author="C3-216591" w:date="2021-11-24T10:17:00Z"/>
                <w:strike/>
              </w:rPr>
            </w:pPr>
          </w:p>
        </w:tc>
      </w:tr>
      <w:tr w:rsidR="00FD50D8" w:rsidTr="00257945">
        <w:trPr>
          <w:jc w:val="center"/>
          <w:ins w:id="2308" w:author="C3-216591" w:date="2021-11-24T10: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rPr>
                <w:ins w:id="2309" w:author="C3-216591" w:date="2021-11-24T10:17:00Z"/>
              </w:rPr>
            </w:pPr>
            <w:ins w:id="2310" w:author="C3-216591" w:date="2021-11-24T10:17:00Z">
              <w:r>
                <w:t>NOTE:</w:t>
              </w:r>
              <w:r>
                <w:rPr>
                  <w:noProof/>
                </w:rPr>
                <w:tab/>
                <w:t xml:space="preserve">The manadatory </w:t>
              </w:r>
              <w:r>
                <w:t>HTTP error status code for the DELETE method listed in Table 5.2.7.1-1 of 3GPP TS 29.500 [4] also apply.</w:t>
              </w:r>
            </w:ins>
          </w:p>
        </w:tc>
      </w:tr>
    </w:tbl>
    <w:p w:rsidR="00FD50D8" w:rsidRDefault="00FD50D8" w:rsidP="00FD50D8">
      <w:pPr>
        <w:pStyle w:val="TH"/>
        <w:rPr>
          <w:ins w:id="2311" w:author="C3-216591" w:date="2021-11-24T10:17:00Z"/>
        </w:rPr>
      </w:pPr>
    </w:p>
    <w:p w:rsidR="00FD50D8" w:rsidRDefault="00FD50D8" w:rsidP="00FD50D8">
      <w:pPr>
        <w:pStyle w:val="TH"/>
        <w:rPr>
          <w:ins w:id="2312" w:author="C3-216591" w:date="2021-11-24T10:17:00Z"/>
        </w:rPr>
      </w:pPr>
      <w:ins w:id="2313" w:author="C3-216591" w:date="2021-11-24T10:17:00Z">
        <w:r>
          <w:t>Table 5.1.3.3.3.1-4: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ins w:id="2314"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15" w:author="C3-216591" w:date="2021-11-24T10:17:00Z"/>
              </w:rPr>
            </w:pPr>
            <w:ins w:id="2316" w:author="C3-216591" w:date="2021-11-24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17" w:author="C3-216591" w:date="2021-11-24T10:17:00Z"/>
              </w:rPr>
            </w:pPr>
            <w:ins w:id="2318"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19" w:author="C3-216591" w:date="2021-11-24T10:17:00Z"/>
              </w:rPr>
            </w:pPr>
            <w:ins w:id="2320" w:author="C3-216591" w:date="2021-11-24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21" w:author="C3-216591" w:date="2021-11-24T10:17:00Z"/>
              </w:rPr>
            </w:pPr>
            <w:ins w:id="2322" w:author="C3-216591" w:date="2021-11-24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323" w:author="C3-216591" w:date="2021-11-24T10:17:00Z"/>
              </w:rPr>
            </w:pPr>
            <w:ins w:id="2324" w:author="C3-216591" w:date="2021-11-24T10:17:00Z">
              <w:r>
                <w:t>Description</w:t>
              </w:r>
            </w:ins>
          </w:p>
        </w:tc>
      </w:tr>
      <w:tr w:rsidR="00FD50D8" w:rsidTr="00257945">
        <w:trPr>
          <w:jc w:val="center"/>
          <w:ins w:id="2325" w:author="C3-216591" w:date="2021-11-24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rPr>
                <w:ins w:id="2326" w:author="C3-216591" w:date="2021-11-24T10:17:00Z"/>
              </w:rPr>
            </w:pPr>
            <w:ins w:id="2327" w:author="C3-216591" w:date="2021-11-24T10:17:00Z">
              <w:r>
                <w:t>Location</w:t>
              </w:r>
            </w:ins>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328" w:author="C3-216591" w:date="2021-11-24T10:17:00Z"/>
              </w:rPr>
            </w:pPr>
            <w:ins w:id="2329" w:author="C3-216591" w:date="2021-11-24T10:17:00Z">
              <w:r>
                <w:t>string</w:t>
              </w:r>
            </w:ins>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2330" w:author="C3-216591" w:date="2021-11-24T10:17:00Z"/>
              </w:rPr>
            </w:pPr>
            <w:ins w:id="2331" w:author="C3-216591" w:date="2021-11-24T10:17:00Z">
              <w:r>
                <w:t>M</w:t>
              </w:r>
            </w:ins>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332" w:author="C3-216591" w:date="2021-11-24T10:17:00Z"/>
              </w:rPr>
            </w:pPr>
            <w:ins w:id="2333" w:author="C3-216591" w:date="2021-11-24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rPr>
                <w:ins w:id="2334" w:author="C3-216591" w:date="2021-11-24T10:17:00Z"/>
              </w:rPr>
            </w:pPr>
            <w:ins w:id="2335" w:author="C3-216591" w:date="2021-11-24T10:17:00Z">
              <w:r>
                <w:t>An alternative URI of the resource located in an alternative ADRF (service) instance.</w:t>
              </w:r>
            </w:ins>
          </w:p>
        </w:tc>
      </w:tr>
      <w:tr w:rsidR="00FD50D8" w:rsidTr="00257945">
        <w:trPr>
          <w:jc w:val="center"/>
          <w:ins w:id="2336"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337" w:author="C3-216591" w:date="2021-11-24T10:17:00Z"/>
              </w:rPr>
            </w:pPr>
            <w:ins w:id="2338" w:author="C3-216591" w:date="2021-11-24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39" w:author="C3-216591" w:date="2021-11-24T10:17:00Z"/>
              </w:rPr>
            </w:pPr>
            <w:ins w:id="2340" w:author="C3-216591" w:date="2021-11-24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341" w:author="C3-216591" w:date="2021-11-24T10:17:00Z"/>
              </w:rPr>
            </w:pPr>
            <w:ins w:id="2342" w:author="C3-216591" w:date="2021-11-24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43" w:author="C3-216591" w:date="2021-11-24T10:17:00Z"/>
              </w:rPr>
            </w:pPr>
            <w:ins w:id="2344" w:author="C3-216591" w:date="2021-11-24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345" w:author="C3-216591" w:date="2021-11-24T10:17:00Z"/>
              </w:rPr>
            </w:pPr>
            <w:ins w:id="2346" w:author="C3-216591" w:date="2021-11-24T10:17:00Z">
              <w:r>
                <w:rPr>
                  <w:lang w:eastAsia="fr-FR"/>
                </w:rPr>
                <w:t>Identifier of the target NF (service) instance towards which the request is redirected.</w:t>
              </w:r>
            </w:ins>
          </w:p>
        </w:tc>
      </w:tr>
    </w:tbl>
    <w:p w:rsidR="00FD50D8" w:rsidRDefault="00FD50D8" w:rsidP="00FD50D8">
      <w:pPr>
        <w:rPr>
          <w:ins w:id="2347" w:author="C3-216591" w:date="2021-11-24T10:17:00Z"/>
        </w:rPr>
      </w:pPr>
    </w:p>
    <w:p w:rsidR="00FD50D8" w:rsidRDefault="00FD50D8" w:rsidP="00FD50D8">
      <w:pPr>
        <w:pStyle w:val="TH"/>
        <w:rPr>
          <w:ins w:id="2348" w:author="C3-216591" w:date="2021-11-24T10:17:00Z"/>
        </w:rPr>
      </w:pPr>
      <w:ins w:id="2349" w:author="C3-216591" w:date="2021-11-24T10:17:00Z">
        <w:r>
          <w:lastRenderedPageBreak/>
          <w:t>Table 5.1.3.3.3.1-5: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ins w:id="2350"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51" w:author="C3-216591" w:date="2021-11-24T10:17:00Z"/>
              </w:rPr>
            </w:pPr>
            <w:ins w:id="2352" w:author="C3-216591" w:date="2021-11-24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53" w:author="C3-216591" w:date="2021-11-24T10:17:00Z"/>
              </w:rPr>
            </w:pPr>
            <w:ins w:id="2354"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55" w:author="C3-216591" w:date="2021-11-24T10:17:00Z"/>
              </w:rPr>
            </w:pPr>
            <w:ins w:id="2356" w:author="C3-216591" w:date="2021-11-24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357" w:author="C3-216591" w:date="2021-11-24T10:17:00Z"/>
              </w:rPr>
            </w:pPr>
            <w:ins w:id="2358" w:author="C3-216591" w:date="2021-11-24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359" w:author="C3-216591" w:date="2021-11-24T10:17:00Z"/>
              </w:rPr>
            </w:pPr>
            <w:ins w:id="2360" w:author="C3-216591" w:date="2021-11-24T10:17:00Z">
              <w:r>
                <w:t>Description</w:t>
              </w:r>
            </w:ins>
          </w:p>
        </w:tc>
      </w:tr>
      <w:tr w:rsidR="00FD50D8" w:rsidTr="00257945">
        <w:trPr>
          <w:jc w:val="center"/>
          <w:ins w:id="2361" w:author="C3-216591" w:date="2021-11-24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rPr>
                <w:ins w:id="2362" w:author="C3-216591" w:date="2021-11-24T10:17:00Z"/>
              </w:rPr>
            </w:pPr>
            <w:ins w:id="2363" w:author="C3-216591" w:date="2021-11-24T10:17:00Z">
              <w:r>
                <w:t>Location</w:t>
              </w:r>
            </w:ins>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364" w:author="C3-216591" w:date="2021-11-24T10:17:00Z"/>
              </w:rPr>
            </w:pPr>
            <w:ins w:id="2365" w:author="C3-216591" w:date="2021-11-24T10:17:00Z">
              <w:r>
                <w:t>string</w:t>
              </w:r>
            </w:ins>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2366" w:author="C3-216591" w:date="2021-11-24T10:17:00Z"/>
              </w:rPr>
            </w:pPr>
            <w:ins w:id="2367" w:author="C3-216591" w:date="2021-11-24T10:17:00Z">
              <w:r>
                <w:t>M</w:t>
              </w:r>
            </w:ins>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368" w:author="C3-216591" w:date="2021-11-24T10:17:00Z"/>
              </w:rPr>
            </w:pPr>
            <w:ins w:id="2369" w:author="C3-216591" w:date="2021-11-24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rPr>
                <w:ins w:id="2370" w:author="C3-216591" w:date="2021-11-24T10:17:00Z"/>
              </w:rPr>
            </w:pPr>
            <w:ins w:id="2371" w:author="C3-216591" w:date="2021-11-24T10:17:00Z">
              <w:r>
                <w:t>An alternative URI of the resource located in an alternative ADRF (service) instance.</w:t>
              </w:r>
            </w:ins>
          </w:p>
        </w:tc>
      </w:tr>
      <w:tr w:rsidR="00FD50D8" w:rsidTr="00257945">
        <w:trPr>
          <w:jc w:val="center"/>
          <w:ins w:id="2372"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373" w:author="C3-216591" w:date="2021-11-24T10:17:00Z"/>
              </w:rPr>
            </w:pPr>
            <w:ins w:id="2374" w:author="C3-216591" w:date="2021-11-24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75" w:author="C3-216591" w:date="2021-11-24T10:17:00Z"/>
              </w:rPr>
            </w:pPr>
            <w:ins w:id="2376" w:author="C3-216591" w:date="2021-11-24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377" w:author="C3-216591" w:date="2021-11-24T10:17:00Z"/>
              </w:rPr>
            </w:pPr>
            <w:ins w:id="2378" w:author="C3-216591" w:date="2021-11-24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379" w:author="C3-216591" w:date="2021-11-24T10:17:00Z"/>
              </w:rPr>
            </w:pPr>
            <w:ins w:id="2380" w:author="C3-216591" w:date="2021-11-24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381" w:author="C3-216591" w:date="2021-11-24T10:17:00Z"/>
              </w:rPr>
            </w:pPr>
            <w:ins w:id="2382" w:author="C3-216591" w:date="2021-11-24T10:17:00Z">
              <w:r>
                <w:rPr>
                  <w:lang w:eastAsia="fr-FR"/>
                </w:rPr>
                <w:t>Identifier of the target NF (service) instance towards which the request is redirected.</w:t>
              </w:r>
            </w:ins>
          </w:p>
        </w:tc>
      </w:tr>
    </w:tbl>
    <w:p w:rsidR="00FD50D8" w:rsidRDefault="00FD50D8" w:rsidP="00FD50D8">
      <w:pPr>
        <w:rPr>
          <w:ins w:id="2383" w:author="C3-216591" w:date="2021-11-24T10:17:00Z"/>
        </w:rPr>
      </w:pPr>
    </w:p>
    <w:p w:rsidR="00FD50D8" w:rsidRDefault="00FD50D8" w:rsidP="00FD50D8">
      <w:pPr>
        <w:pStyle w:val="5"/>
        <w:rPr>
          <w:ins w:id="2384" w:author="C3-216591" w:date="2021-11-24T10:17:00Z"/>
        </w:rPr>
      </w:pPr>
      <w:bookmarkStart w:id="2385" w:name="_Toc88643120"/>
      <w:ins w:id="2386" w:author="C3-216591" w:date="2021-11-24T10:17:00Z">
        <w:r>
          <w:t>5.1.3.3.4</w:t>
        </w:r>
        <w:r>
          <w:tab/>
          <w:t>Resource Custom Operations</w:t>
        </w:r>
        <w:bookmarkEnd w:id="2385"/>
      </w:ins>
    </w:p>
    <w:p w:rsidR="00FD50D8" w:rsidRDefault="00FD50D8" w:rsidP="00FD50D8">
      <w:pPr>
        <w:rPr>
          <w:ins w:id="2387" w:author="C3-216591" w:date="2021-11-24T10:17:00Z"/>
        </w:rPr>
      </w:pPr>
      <w:ins w:id="2388" w:author="C3-216591" w:date="2021-11-24T10:17:00Z">
        <w:r>
          <w:t>None in this release of the specification.</w:t>
        </w:r>
      </w:ins>
    </w:p>
    <w:p w:rsidR="00FD50D8" w:rsidRDefault="00FD50D8" w:rsidP="00FD50D8">
      <w:pPr>
        <w:pStyle w:val="4"/>
        <w:rPr>
          <w:ins w:id="2389" w:author="C3-216591" w:date="2021-11-24T10:17:00Z"/>
        </w:rPr>
      </w:pPr>
      <w:bookmarkStart w:id="2390" w:name="_Toc88643121"/>
      <w:ins w:id="2391" w:author="C3-216591" w:date="2021-11-24T10:17:00Z">
        <w:r>
          <w:t>5.1.3.4</w:t>
        </w:r>
        <w:r>
          <w:tab/>
          <w:t>Resource: ADRF Data Retrieval Subscriptions</w:t>
        </w:r>
        <w:bookmarkEnd w:id="2390"/>
      </w:ins>
    </w:p>
    <w:p w:rsidR="00FD50D8" w:rsidRDefault="00FD50D8" w:rsidP="00FD50D8">
      <w:pPr>
        <w:pStyle w:val="5"/>
        <w:rPr>
          <w:ins w:id="2392" w:author="C3-216591" w:date="2021-11-24T10:17:00Z"/>
        </w:rPr>
      </w:pPr>
      <w:bookmarkStart w:id="2393" w:name="_Toc88643122"/>
      <w:ins w:id="2394" w:author="C3-216591" w:date="2021-11-24T10:17:00Z">
        <w:r>
          <w:t>5.1.3.4.1</w:t>
        </w:r>
        <w:r>
          <w:tab/>
          <w:t>Description</w:t>
        </w:r>
        <w:bookmarkEnd w:id="2393"/>
      </w:ins>
    </w:p>
    <w:p w:rsidR="00FD50D8" w:rsidRDefault="00FD50D8" w:rsidP="00FD50D8">
      <w:pPr>
        <w:rPr>
          <w:ins w:id="2395" w:author="C3-216591" w:date="2021-11-24T10:17:00Z"/>
        </w:rPr>
      </w:pPr>
      <w:ins w:id="2396" w:author="C3-216591" w:date="2021-11-24T10:17:00Z">
        <w:r>
          <w:t>The ADRF Data Retrieval Subscriptions resource represents all data retrieval subscriptions to the Nadrf_DataManagement Service at a given ADRF. The resource allows an NF service consumer to create a new Individual ADRF Data Retrieval Subscription resource.</w:t>
        </w:r>
      </w:ins>
    </w:p>
    <w:p w:rsidR="00FD50D8" w:rsidRDefault="00FD50D8" w:rsidP="00FD50D8">
      <w:pPr>
        <w:pStyle w:val="5"/>
        <w:rPr>
          <w:ins w:id="2397" w:author="C3-216591" w:date="2021-11-24T10:17:00Z"/>
        </w:rPr>
      </w:pPr>
      <w:bookmarkStart w:id="2398" w:name="_Toc88643123"/>
      <w:ins w:id="2399" w:author="C3-216591" w:date="2021-11-24T10:17:00Z">
        <w:r>
          <w:t>5.1.3.4.2</w:t>
        </w:r>
        <w:r>
          <w:tab/>
          <w:t>Resource Definition</w:t>
        </w:r>
        <w:bookmarkEnd w:id="2398"/>
      </w:ins>
    </w:p>
    <w:p w:rsidR="00FD50D8" w:rsidRDefault="00FD50D8" w:rsidP="00FD50D8">
      <w:pPr>
        <w:rPr>
          <w:ins w:id="2400" w:author="C3-216591" w:date="2021-11-24T10:17:00Z"/>
        </w:rPr>
      </w:pPr>
      <w:ins w:id="2401" w:author="C3-216591" w:date="2021-11-24T10:17:00Z">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ins>
    </w:p>
    <w:p w:rsidR="00FD50D8" w:rsidRDefault="00FD50D8" w:rsidP="00FD50D8">
      <w:pPr>
        <w:rPr>
          <w:ins w:id="2402" w:author="C3-216591" w:date="2021-11-24T10:17:00Z"/>
          <w:rFonts w:ascii="Arial" w:hAnsi="Arial" w:cs="Arial"/>
        </w:rPr>
      </w:pPr>
      <w:ins w:id="2403" w:author="C3-216591" w:date="2021-11-24T10:17:00Z">
        <w:r>
          <w:t>This resource shall support the resource URI variables defined in table 5.1.3.4.2-1</w:t>
        </w:r>
        <w:r>
          <w:rPr>
            <w:rFonts w:ascii="Arial" w:hAnsi="Arial" w:cs="Arial"/>
          </w:rPr>
          <w:t>.</w:t>
        </w:r>
      </w:ins>
    </w:p>
    <w:p w:rsidR="00FD50D8" w:rsidRDefault="00FD50D8" w:rsidP="00FD50D8">
      <w:pPr>
        <w:pStyle w:val="TH"/>
        <w:rPr>
          <w:ins w:id="2404" w:author="C3-216591" w:date="2021-11-24T10:17:00Z"/>
          <w:rFonts w:cs="Arial"/>
        </w:rPr>
      </w:pPr>
      <w:ins w:id="2405" w:author="C3-216591" w:date="2021-11-24T10:17:00Z">
        <w:r>
          <w:t>Table 5.1.3.4.2-1: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ins w:id="2406" w:author="C3-216591" w:date="2021-11-24T10: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rPr>
                <w:ins w:id="2407" w:author="C3-216591" w:date="2021-11-24T10:17:00Z"/>
              </w:rPr>
            </w:pPr>
            <w:ins w:id="2408" w:author="C3-216591" w:date="2021-11-24T10: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rPr>
                <w:ins w:id="2409" w:author="C3-216591" w:date="2021-11-24T10:17:00Z"/>
              </w:rPr>
            </w:pPr>
            <w:ins w:id="2410" w:author="C3-216591" w:date="2021-11-24T10: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rPr>
                <w:ins w:id="2411" w:author="C3-216591" w:date="2021-11-24T10:17:00Z"/>
              </w:rPr>
            </w:pPr>
            <w:ins w:id="2412" w:author="C3-216591" w:date="2021-11-24T10:17:00Z">
              <w:r>
                <w:t>Definition</w:t>
              </w:r>
            </w:ins>
          </w:p>
        </w:tc>
      </w:tr>
      <w:tr w:rsidR="00FD50D8" w:rsidTr="00257945">
        <w:trPr>
          <w:jc w:val="center"/>
          <w:ins w:id="2413" w:author="C3-216591" w:date="2021-11-24T10:17:00Z"/>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rPr>
                <w:ins w:id="2414" w:author="C3-216591" w:date="2021-11-24T10:17:00Z"/>
              </w:rPr>
            </w:pPr>
            <w:ins w:id="2415" w:author="C3-216591" w:date="2021-11-24T10:17:00Z">
              <w:r>
                <w:t>apiRoot</w:t>
              </w:r>
            </w:ins>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416" w:author="C3-216591" w:date="2021-11-24T10:17:00Z"/>
              </w:rPr>
            </w:pPr>
            <w:ins w:id="2417" w:author="C3-216591" w:date="2021-11-24T10: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rPr>
                <w:ins w:id="2418" w:author="C3-216591" w:date="2021-11-24T10:17:00Z"/>
              </w:rPr>
            </w:pPr>
            <w:ins w:id="2419" w:author="C3-216591" w:date="2021-11-24T10:17:00Z">
              <w:r>
                <w:t>See clause</w:t>
              </w:r>
              <w:r>
                <w:rPr>
                  <w:lang w:val="en-US" w:eastAsia="zh-CN"/>
                </w:rPr>
                <w:t> </w:t>
              </w:r>
              <w:r>
                <w:t>5.1.1</w:t>
              </w:r>
            </w:ins>
          </w:p>
        </w:tc>
      </w:tr>
    </w:tbl>
    <w:p w:rsidR="00FD50D8" w:rsidRDefault="00FD50D8" w:rsidP="00FD50D8">
      <w:pPr>
        <w:rPr>
          <w:ins w:id="2420" w:author="C3-216591" w:date="2021-11-24T10:17:00Z"/>
        </w:rPr>
      </w:pPr>
    </w:p>
    <w:p w:rsidR="00FD50D8" w:rsidRDefault="00FD50D8" w:rsidP="00FD50D8">
      <w:pPr>
        <w:pStyle w:val="5"/>
        <w:rPr>
          <w:ins w:id="2421" w:author="C3-216591" w:date="2021-11-24T10:17:00Z"/>
        </w:rPr>
      </w:pPr>
      <w:bookmarkStart w:id="2422" w:name="_Toc88643124"/>
      <w:ins w:id="2423" w:author="C3-216591" w:date="2021-11-24T10:17:00Z">
        <w:r>
          <w:t>5.1.3.4.3</w:t>
        </w:r>
        <w:r>
          <w:tab/>
          <w:t>Resource Standard Methods</w:t>
        </w:r>
        <w:bookmarkEnd w:id="2422"/>
      </w:ins>
    </w:p>
    <w:p w:rsidR="00FD50D8" w:rsidRDefault="00FD50D8" w:rsidP="00FD50D8">
      <w:pPr>
        <w:pStyle w:val="6"/>
        <w:rPr>
          <w:ins w:id="2424" w:author="C3-216591" w:date="2021-11-24T10:17:00Z"/>
        </w:rPr>
      </w:pPr>
      <w:bookmarkStart w:id="2425" w:name="_Toc88643125"/>
      <w:ins w:id="2426" w:author="C3-216591" w:date="2021-11-24T10:17:00Z">
        <w:r>
          <w:t>5.1.3.4.3.1</w:t>
        </w:r>
        <w:r>
          <w:tab/>
          <w:t>POST</w:t>
        </w:r>
        <w:bookmarkEnd w:id="2425"/>
      </w:ins>
    </w:p>
    <w:p w:rsidR="00FD50D8" w:rsidRDefault="00FD50D8" w:rsidP="00FD50D8">
      <w:pPr>
        <w:rPr>
          <w:ins w:id="2427" w:author="C3-216591" w:date="2021-11-24T10:17:00Z"/>
        </w:rPr>
      </w:pPr>
      <w:ins w:id="2428" w:author="C3-216591" w:date="2021-11-24T10:17:00Z">
        <w:r>
          <w:t>This method shall support the URI query parameters specified in table 5.1.3.4.3.1-1.</w:t>
        </w:r>
      </w:ins>
    </w:p>
    <w:p w:rsidR="00FD50D8" w:rsidRDefault="00FD50D8" w:rsidP="00FD50D8">
      <w:pPr>
        <w:pStyle w:val="TH"/>
        <w:rPr>
          <w:ins w:id="2429" w:author="C3-216591" w:date="2021-11-24T10:17:00Z"/>
          <w:rFonts w:cs="Arial"/>
        </w:rPr>
      </w:pPr>
      <w:ins w:id="2430" w:author="C3-216591" w:date="2021-11-24T10:17:00Z">
        <w:r>
          <w:t>Table 5.1.3.4.3.1-1: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ins w:id="2431"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32" w:author="C3-216591" w:date="2021-11-24T10:17:00Z"/>
              </w:rPr>
            </w:pPr>
            <w:ins w:id="2433" w:author="C3-216591" w:date="2021-11-24T10: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34" w:author="C3-216591" w:date="2021-11-24T10:17:00Z"/>
              </w:rPr>
            </w:pPr>
            <w:ins w:id="2435" w:author="C3-216591" w:date="2021-11-24T10: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36" w:author="C3-216591" w:date="2021-11-24T10:17:00Z"/>
              </w:rPr>
            </w:pPr>
            <w:ins w:id="2437" w:author="C3-216591" w:date="2021-11-24T10: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38" w:author="C3-216591" w:date="2021-11-24T10:17:00Z"/>
              </w:rPr>
            </w:pPr>
            <w:ins w:id="2439" w:author="C3-216591" w:date="2021-11-24T10: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440" w:author="C3-216591" w:date="2021-11-24T10:17:00Z"/>
              </w:rPr>
            </w:pPr>
            <w:ins w:id="2441" w:author="C3-216591" w:date="2021-11-24T10: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42" w:author="C3-216591" w:date="2021-11-24T10:17:00Z"/>
              </w:rPr>
            </w:pPr>
            <w:ins w:id="2443" w:author="C3-216591" w:date="2021-11-24T10:17:00Z">
              <w:r>
                <w:t>Applicability</w:t>
              </w:r>
            </w:ins>
          </w:p>
        </w:tc>
      </w:tr>
      <w:tr w:rsidR="00FD50D8" w:rsidTr="00257945">
        <w:trPr>
          <w:jc w:val="center"/>
          <w:ins w:id="2444"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445" w:author="C3-216591" w:date="2021-11-24T10:17:00Z"/>
              </w:rPr>
            </w:pPr>
            <w:ins w:id="2446" w:author="C3-216591" w:date="2021-11-24T10:17:00Z">
              <w:r>
                <w:t>n/a</w:t>
              </w:r>
            </w:ins>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447" w:author="C3-216591" w:date="2021-11-24T10:17:00Z"/>
              </w:rPr>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448" w:author="C3-216591" w:date="2021-11-24T10:17:00Z"/>
              </w:rPr>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449" w:author="C3-216591" w:date="2021-11-24T10: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450" w:author="C3-216591" w:date="2021-11-24T10:17:00Z"/>
              </w:rPr>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451" w:author="C3-216591" w:date="2021-11-24T10:17:00Z"/>
              </w:rPr>
            </w:pPr>
          </w:p>
        </w:tc>
      </w:tr>
    </w:tbl>
    <w:p w:rsidR="00FD50D8" w:rsidRDefault="00FD50D8" w:rsidP="00FD50D8">
      <w:pPr>
        <w:rPr>
          <w:ins w:id="2452" w:author="C3-216591" w:date="2021-11-24T10:17:00Z"/>
        </w:rPr>
      </w:pPr>
    </w:p>
    <w:p w:rsidR="00FD50D8" w:rsidRDefault="00FD50D8" w:rsidP="00FD50D8">
      <w:pPr>
        <w:rPr>
          <w:ins w:id="2453" w:author="C3-216591" w:date="2021-11-24T10:17:00Z"/>
        </w:rPr>
      </w:pPr>
      <w:ins w:id="2454" w:author="C3-216591" w:date="2021-11-24T10:17:00Z">
        <w:r>
          <w:t>This method shall support the request data structures specified in table 5.1.3.4.3.1-2 and the response data structures and response codes specified in table 5.1.3.4.3.1-3.</w:t>
        </w:r>
      </w:ins>
    </w:p>
    <w:p w:rsidR="00FD50D8" w:rsidRDefault="00FD50D8" w:rsidP="00FD50D8">
      <w:pPr>
        <w:pStyle w:val="TH"/>
        <w:rPr>
          <w:ins w:id="2455" w:author="C3-216591" w:date="2021-11-24T10:17:00Z"/>
        </w:rPr>
      </w:pPr>
      <w:ins w:id="2456" w:author="C3-216591" w:date="2021-11-24T10:17:00Z">
        <w:r>
          <w:t>Table 5.1.3.4.3.1-2: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ins w:id="2457" w:author="C3-216591" w:date="2021-11-24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458" w:author="C3-216591" w:date="2021-11-24T10:17:00Z"/>
              </w:rPr>
            </w:pPr>
            <w:ins w:id="2459" w:author="C3-216591" w:date="2021-11-24T10: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460" w:author="C3-216591" w:date="2021-11-24T10:17:00Z"/>
              </w:rPr>
            </w:pPr>
            <w:ins w:id="2461" w:author="C3-216591" w:date="2021-11-24T10: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462" w:author="C3-216591" w:date="2021-11-24T10:17:00Z"/>
              </w:rPr>
            </w:pPr>
            <w:ins w:id="2463" w:author="C3-216591" w:date="2021-11-24T10: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2464" w:author="C3-216591" w:date="2021-11-24T10:17:00Z"/>
              </w:rPr>
            </w:pPr>
            <w:ins w:id="2465" w:author="C3-216591" w:date="2021-11-24T10:17:00Z">
              <w:r>
                <w:t>Description</w:t>
              </w:r>
            </w:ins>
          </w:p>
        </w:tc>
      </w:tr>
      <w:tr w:rsidR="00FD50D8" w:rsidTr="00257945">
        <w:trPr>
          <w:jc w:val="center"/>
          <w:ins w:id="2466" w:author="C3-216591" w:date="2021-11-24T10:17:00Z"/>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467" w:author="C3-216591" w:date="2021-11-24T10:17:00Z"/>
              </w:rPr>
            </w:pPr>
            <w:ins w:id="2468" w:author="C3-216591" w:date="2021-11-24T10:17:00Z">
              <w:r>
                <w:t>NadrfDataRetrievalSubscription</w:t>
              </w:r>
            </w:ins>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rPr>
                <w:ins w:id="2469" w:author="C3-216591" w:date="2021-11-24T10:17:00Z"/>
              </w:rPr>
            </w:pPr>
            <w:ins w:id="2470" w:author="C3-216591" w:date="2021-11-24T10:17: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471" w:author="C3-216591" w:date="2021-11-24T10:17:00Z"/>
              </w:rPr>
            </w:pPr>
            <w:ins w:id="2472" w:author="C3-216591" w:date="2021-11-24T10:17:00Z">
              <w:r>
                <w:t>1</w:t>
              </w:r>
            </w:ins>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473" w:author="C3-216591" w:date="2021-11-24T10:17:00Z"/>
              </w:rPr>
            </w:pPr>
            <w:ins w:id="2474" w:author="C3-216591" w:date="2021-11-24T10:17:00Z">
              <w:r>
                <w:t>Individual ADRF Data Retrieval Subscription resource to be created.</w:t>
              </w:r>
            </w:ins>
          </w:p>
        </w:tc>
      </w:tr>
    </w:tbl>
    <w:p w:rsidR="00FD50D8" w:rsidRDefault="00FD50D8" w:rsidP="00FD50D8">
      <w:pPr>
        <w:rPr>
          <w:ins w:id="2475" w:author="C3-216591" w:date="2021-11-24T10:17:00Z"/>
        </w:rPr>
      </w:pPr>
    </w:p>
    <w:p w:rsidR="00FD50D8" w:rsidRDefault="00FD50D8" w:rsidP="00FD50D8">
      <w:pPr>
        <w:pStyle w:val="TH"/>
        <w:rPr>
          <w:ins w:id="2476" w:author="C3-216591" w:date="2021-11-24T10:17:00Z"/>
        </w:rPr>
      </w:pPr>
      <w:ins w:id="2477" w:author="C3-216591" w:date="2021-11-24T10:17:00Z">
        <w:r>
          <w:lastRenderedPageBreak/>
          <w:t>Table 5.1.3.4.3.1-3: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rsidTr="00257945">
        <w:trPr>
          <w:jc w:val="center"/>
          <w:ins w:id="2478"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79" w:author="C3-216591" w:date="2021-11-24T10:17:00Z"/>
              </w:rPr>
            </w:pPr>
            <w:ins w:id="2480" w:author="C3-216591" w:date="2021-11-24T10:1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81" w:author="C3-216591" w:date="2021-11-24T10:17:00Z"/>
              </w:rPr>
            </w:pPr>
            <w:ins w:id="2482" w:author="C3-216591" w:date="2021-11-24T10: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83" w:author="C3-216591" w:date="2021-11-24T10:17:00Z"/>
              </w:rPr>
            </w:pPr>
            <w:ins w:id="2484" w:author="C3-216591" w:date="2021-11-24T10: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85" w:author="C3-216591" w:date="2021-11-24T10:17:00Z"/>
              </w:rPr>
            </w:pPr>
            <w:ins w:id="2486" w:author="C3-216591" w:date="2021-11-24T10:17:00Z">
              <w:r>
                <w:t>Response</w:t>
              </w:r>
            </w:ins>
          </w:p>
          <w:p w:rsidR="00FD50D8" w:rsidRDefault="00FD50D8" w:rsidP="00257945">
            <w:pPr>
              <w:pStyle w:val="TAH"/>
              <w:rPr>
                <w:ins w:id="2487" w:author="C3-216591" w:date="2021-11-24T10:17:00Z"/>
              </w:rPr>
            </w:pPr>
            <w:ins w:id="2488" w:author="C3-216591" w:date="2021-11-24T10:1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489" w:author="C3-216591" w:date="2021-11-24T10:17:00Z"/>
              </w:rPr>
            </w:pPr>
            <w:ins w:id="2490" w:author="C3-216591" w:date="2021-11-24T10:17:00Z">
              <w:r>
                <w:t>Description</w:t>
              </w:r>
            </w:ins>
          </w:p>
        </w:tc>
      </w:tr>
      <w:tr w:rsidR="00FD50D8" w:rsidTr="00257945">
        <w:trPr>
          <w:jc w:val="center"/>
          <w:ins w:id="2491"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492" w:author="C3-216591" w:date="2021-11-24T10:17:00Z"/>
              </w:rPr>
            </w:pPr>
            <w:ins w:id="2493" w:author="C3-216591" w:date="2021-11-24T10:17:00Z">
              <w:r>
                <w:t>NadrfDataRetrievalSubscription</w:t>
              </w:r>
            </w:ins>
          </w:p>
        </w:tc>
        <w:tc>
          <w:tcPr>
            <w:tcW w:w="22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494" w:author="C3-216591" w:date="2021-11-24T10:17:00Z"/>
              </w:rPr>
            </w:pPr>
            <w:ins w:id="2495" w:author="C3-216591" w:date="2021-11-24T10:17:00Z">
              <w:r>
                <w:t>M</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496" w:author="C3-216591" w:date="2021-11-24T10:17:00Z"/>
              </w:rPr>
            </w:pPr>
            <w:ins w:id="2497" w:author="C3-216591" w:date="2021-11-24T10:17:00Z">
              <w:r>
                <w:t>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498" w:author="C3-216591" w:date="2021-11-24T10:17:00Z"/>
              </w:rPr>
            </w:pPr>
            <w:ins w:id="2499" w:author="C3-216591" w:date="2021-11-24T10:17: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500" w:author="C3-216591" w:date="2021-11-24T10:17:00Z"/>
              </w:rPr>
            </w:pPr>
            <w:ins w:id="2501" w:author="C3-216591" w:date="2021-11-24T10:17:00Z">
              <w:r>
                <w:t>The creation of an Individual ADRF Data Retrieval Subscription resource is confirmed and a representation of that resource is returned.</w:t>
              </w:r>
            </w:ins>
          </w:p>
        </w:tc>
      </w:tr>
      <w:tr w:rsidR="00FD50D8" w:rsidTr="00257945">
        <w:trPr>
          <w:jc w:val="center"/>
          <w:ins w:id="2502" w:author="C3-216591" w:date="2021-11-24T10: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rPr>
                <w:ins w:id="2503" w:author="C3-216591" w:date="2021-11-24T10:17:00Z"/>
              </w:rPr>
            </w:pPr>
            <w:ins w:id="2504" w:author="C3-216591" w:date="2021-11-24T10:17:00Z">
              <w:r>
                <w:t>NOTE:</w:t>
              </w:r>
              <w:r>
                <w:rPr>
                  <w:noProof/>
                </w:rPr>
                <w:tab/>
                <w:t xml:space="preserve">The manadatory </w:t>
              </w:r>
              <w:r>
                <w:t>HTTP error status code for the POST method listed in Table 5.2.7.1-1 of 3GPP TS 29.500 [4] also apply.</w:t>
              </w:r>
            </w:ins>
          </w:p>
        </w:tc>
      </w:tr>
    </w:tbl>
    <w:p w:rsidR="00FD50D8" w:rsidRDefault="00FD50D8" w:rsidP="00FD50D8">
      <w:pPr>
        <w:rPr>
          <w:ins w:id="2505" w:author="C3-216591" w:date="2021-11-24T10:17:00Z"/>
        </w:rPr>
      </w:pPr>
    </w:p>
    <w:p w:rsidR="00FD50D8" w:rsidRDefault="00FD50D8" w:rsidP="00FD50D8">
      <w:pPr>
        <w:pStyle w:val="TH"/>
        <w:rPr>
          <w:ins w:id="2506" w:author="C3-216591" w:date="2021-11-24T10:17:00Z"/>
          <w:rFonts w:cs="Arial"/>
        </w:rPr>
      </w:pPr>
      <w:ins w:id="2507" w:author="C3-216591" w:date="2021-11-24T10:17:00Z">
        <w:r>
          <w:t>Table 5.1.3.4.3.1-4: Headers supported by the 201 response code on this resource</w:t>
        </w:r>
      </w:ins>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rsidTr="00257945">
        <w:trPr>
          <w:jc w:val="center"/>
          <w:ins w:id="2508" w:author="C3-216591" w:date="2021-11-24T10:17:00Z"/>
        </w:trPr>
        <w:tc>
          <w:tcPr>
            <w:tcW w:w="1194"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09" w:author="C3-216591" w:date="2021-11-24T10:17:00Z"/>
              </w:rPr>
            </w:pPr>
            <w:ins w:id="2510" w:author="C3-216591" w:date="2021-11-24T10:17:00Z">
              <w:r>
                <w:t>Name</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11" w:author="C3-216591" w:date="2021-11-24T10:17:00Z"/>
              </w:rPr>
            </w:pPr>
            <w:ins w:id="2512"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13" w:author="C3-216591" w:date="2021-11-24T10:17:00Z"/>
              </w:rPr>
            </w:pPr>
            <w:ins w:id="2514" w:author="C3-216591" w:date="2021-11-24T10:17:00Z">
              <w:r>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15" w:author="C3-216591" w:date="2021-11-24T10:17:00Z"/>
              </w:rPr>
            </w:pPr>
            <w:ins w:id="2516" w:author="C3-216591" w:date="2021-11-24T10:17:00Z">
              <w:r>
                <w:t>Cardinality</w:t>
              </w:r>
            </w:ins>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517" w:author="C3-216591" w:date="2021-11-24T10:17:00Z"/>
              </w:rPr>
            </w:pPr>
            <w:ins w:id="2518" w:author="C3-216591" w:date="2021-11-24T10:17:00Z">
              <w:r>
                <w:t>Description</w:t>
              </w:r>
            </w:ins>
          </w:p>
        </w:tc>
      </w:tr>
      <w:tr w:rsidR="00FD50D8" w:rsidTr="00257945">
        <w:trPr>
          <w:jc w:val="center"/>
          <w:ins w:id="2519" w:author="C3-216591" w:date="2021-11-24T10:17:00Z"/>
        </w:trPr>
        <w:tc>
          <w:tcPr>
            <w:tcW w:w="1194"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520" w:author="C3-216591" w:date="2021-11-24T10:17:00Z"/>
              </w:rPr>
            </w:pPr>
            <w:ins w:id="2521" w:author="C3-216591" w:date="2021-11-24T10:17:00Z">
              <w:r>
                <w:t>Location</w:t>
              </w:r>
            </w:ins>
          </w:p>
        </w:tc>
        <w:tc>
          <w:tcPr>
            <w:tcW w:w="738"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22" w:author="C3-216591" w:date="2021-11-24T10:17:00Z"/>
              </w:rPr>
            </w:pPr>
            <w:ins w:id="2523" w:author="C3-216591" w:date="2021-11-24T10:17:00Z">
              <w: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524" w:author="C3-216591" w:date="2021-11-24T10:17:00Z"/>
              </w:rPr>
            </w:pPr>
            <w:ins w:id="2525" w:author="C3-216591" w:date="2021-11-24T10:17:00Z">
              <w:r>
                <w:t>M</w:t>
              </w:r>
            </w:ins>
          </w:p>
        </w:tc>
        <w:tc>
          <w:tcPr>
            <w:tcW w:w="658"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26" w:author="C3-216591" w:date="2021-11-24T10:17:00Z"/>
              </w:rPr>
            </w:pPr>
            <w:ins w:id="2527" w:author="C3-216591" w:date="2021-11-24T10:17:00Z">
              <w:r>
                <w:t>1</w:t>
              </w:r>
            </w:ins>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528" w:author="C3-216591" w:date="2021-11-24T10:17:00Z"/>
              </w:rPr>
            </w:pPr>
            <w:ins w:id="2529" w:author="C3-216591" w:date="2021-11-24T10:17:00Z">
              <w:r>
                <w:t>Contains the URI of the newly created resource, according to the structure: {apiRoot}/nadrf-datamanagement/v1/data-retrieval-subscriptions/{subscriptionId}</w:t>
              </w:r>
            </w:ins>
          </w:p>
        </w:tc>
      </w:tr>
    </w:tbl>
    <w:p w:rsidR="00FD50D8" w:rsidRDefault="00FD50D8" w:rsidP="00FD50D8">
      <w:pPr>
        <w:rPr>
          <w:ins w:id="2530" w:author="C3-216591" w:date="2021-11-24T10:17:00Z"/>
        </w:rPr>
      </w:pPr>
    </w:p>
    <w:p w:rsidR="00FD50D8" w:rsidRDefault="00FD50D8" w:rsidP="00FD50D8">
      <w:pPr>
        <w:pStyle w:val="5"/>
        <w:rPr>
          <w:ins w:id="2531" w:author="C3-216591" w:date="2021-11-24T10:17:00Z"/>
        </w:rPr>
      </w:pPr>
      <w:bookmarkStart w:id="2532" w:name="_Toc88643126"/>
      <w:ins w:id="2533" w:author="C3-216591" w:date="2021-11-24T10:17:00Z">
        <w:r>
          <w:t>5.1.3.4.4</w:t>
        </w:r>
        <w:r>
          <w:tab/>
          <w:t>Resource Custom Operations</w:t>
        </w:r>
        <w:bookmarkEnd w:id="2532"/>
      </w:ins>
    </w:p>
    <w:p w:rsidR="00FD50D8" w:rsidRDefault="00FD50D8" w:rsidP="00FD50D8">
      <w:pPr>
        <w:rPr>
          <w:ins w:id="2534" w:author="C3-216591" w:date="2021-11-24T10:17:00Z"/>
        </w:rPr>
      </w:pPr>
      <w:ins w:id="2535" w:author="C3-216591" w:date="2021-11-24T10:17:00Z">
        <w:r>
          <w:t>None in this release of the specification.</w:t>
        </w:r>
      </w:ins>
    </w:p>
    <w:p w:rsidR="00FD50D8" w:rsidRDefault="00FD50D8" w:rsidP="00FD50D8">
      <w:pPr>
        <w:pStyle w:val="4"/>
        <w:rPr>
          <w:ins w:id="2536" w:author="C3-216591" w:date="2021-11-24T10:17:00Z"/>
        </w:rPr>
      </w:pPr>
      <w:bookmarkStart w:id="2537" w:name="_Toc88643127"/>
      <w:ins w:id="2538" w:author="C3-216591" w:date="2021-11-24T10:17:00Z">
        <w:r>
          <w:t>5.1.3.5</w:t>
        </w:r>
        <w:r>
          <w:tab/>
          <w:t>Resource: Individual ADRF Data Retrieval Subscription</w:t>
        </w:r>
        <w:bookmarkEnd w:id="2537"/>
      </w:ins>
    </w:p>
    <w:p w:rsidR="00FD50D8" w:rsidRDefault="00FD50D8" w:rsidP="00FD50D8">
      <w:pPr>
        <w:pStyle w:val="5"/>
        <w:rPr>
          <w:ins w:id="2539" w:author="C3-216591" w:date="2021-11-24T10:17:00Z"/>
        </w:rPr>
      </w:pPr>
      <w:bookmarkStart w:id="2540" w:name="_Toc88643128"/>
      <w:ins w:id="2541" w:author="C3-216591" w:date="2021-11-24T10:17:00Z">
        <w:r>
          <w:t>5.1.3.5.1</w:t>
        </w:r>
        <w:r>
          <w:tab/>
          <w:t>Description</w:t>
        </w:r>
        <w:bookmarkEnd w:id="2540"/>
      </w:ins>
    </w:p>
    <w:p w:rsidR="00FD50D8" w:rsidRDefault="00FD50D8" w:rsidP="00FD50D8">
      <w:pPr>
        <w:rPr>
          <w:ins w:id="2542" w:author="C3-216591" w:date="2021-11-24T10:17:00Z"/>
        </w:rPr>
      </w:pPr>
      <w:ins w:id="2543" w:author="C3-216591" w:date="2021-11-24T10:17:00Z">
        <w:r>
          <w:t>The Individual ADRF Data Retrieval Subscription resource represents single ADRF data retrieval subscription to the Nadrf_DataManagement Service at a given ADRF. The resource allows an NF service consumer to delete Individual ADRF Data Retrieval Subscription resource.</w:t>
        </w:r>
      </w:ins>
    </w:p>
    <w:p w:rsidR="00FD50D8" w:rsidRDefault="00FD50D8" w:rsidP="00FD50D8">
      <w:pPr>
        <w:pStyle w:val="5"/>
        <w:rPr>
          <w:ins w:id="2544" w:author="C3-216591" w:date="2021-11-24T10:17:00Z"/>
        </w:rPr>
      </w:pPr>
      <w:bookmarkStart w:id="2545" w:name="_Toc88643129"/>
      <w:ins w:id="2546" w:author="C3-216591" w:date="2021-11-24T10:17:00Z">
        <w:r>
          <w:t>5.1.3.5.2</w:t>
        </w:r>
        <w:r>
          <w:tab/>
          <w:t>Resource Definition</w:t>
        </w:r>
        <w:bookmarkEnd w:id="2545"/>
      </w:ins>
    </w:p>
    <w:p w:rsidR="00FD50D8" w:rsidRDefault="00FD50D8" w:rsidP="00FD50D8">
      <w:pPr>
        <w:rPr>
          <w:ins w:id="2547" w:author="C3-216591" w:date="2021-11-24T10:17:00Z"/>
        </w:rPr>
      </w:pPr>
      <w:ins w:id="2548" w:author="C3-216591" w:date="2021-11-24T10:17:00Z">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ins>
    </w:p>
    <w:p w:rsidR="00FD50D8" w:rsidRDefault="00FD50D8" w:rsidP="00FD50D8">
      <w:pPr>
        <w:rPr>
          <w:ins w:id="2549" w:author="C3-216591" w:date="2021-11-24T10:17:00Z"/>
          <w:rFonts w:ascii="Arial" w:hAnsi="Arial" w:cs="Arial"/>
        </w:rPr>
      </w:pPr>
      <w:ins w:id="2550" w:author="C3-216591" w:date="2021-11-24T10:17:00Z">
        <w:r>
          <w:t>This resource shall support the resource URI variables defined in table 5.1.3.5.2-1</w:t>
        </w:r>
        <w:r>
          <w:rPr>
            <w:rFonts w:ascii="Arial" w:hAnsi="Arial" w:cs="Arial"/>
          </w:rPr>
          <w:t>.</w:t>
        </w:r>
      </w:ins>
    </w:p>
    <w:p w:rsidR="00FD50D8" w:rsidRDefault="00FD50D8" w:rsidP="00FD50D8">
      <w:pPr>
        <w:pStyle w:val="TH"/>
        <w:rPr>
          <w:ins w:id="2551" w:author="C3-216591" w:date="2021-11-24T10:17:00Z"/>
          <w:rFonts w:cs="Arial"/>
        </w:rPr>
      </w:pPr>
      <w:ins w:id="2552" w:author="C3-216591" w:date="2021-11-24T10:17:00Z">
        <w:r>
          <w:t>Table 5.1.3.5.2-1: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rsidTr="00257945">
        <w:trPr>
          <w:jc w:val="center"/>
          <w:ins w:id="2553" w:author="C3-216591" w:date="2021-11-24T10: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FD50D8" w:rsidRDefault="00FD50D8" w:rsidP="00257945">
            <w:pPr>
              <w:pStyle w:val="TAH"/>
              <w:rPr>
                <w:ins w:id="2554" w:author="C3-216591" w:date="2021-11-24T10:17:00Z"/>
              </w:rPr>
            </w:pPr>
            <w:ins w:id="2555" w:author="C3-216591" w:date="2021-11-24T10: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FD50D8" w:rsidRDefault="00FD50D8" w:rsidP="00257945">
            <w:pPr>
              <w:pStyle w:val="TAH"/>
              <w:rPr>
                <w:ins w:id="2556" w:author="C3-216591" w:date="2021-11-24T10:17:00Z"/>
              </w:rPr>
            </w:pPr>
            <w:ins w:id="2557" w:author="C3-216591" w:date="2021-11-24T10: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D50D8" w:rsidRDefault="00FD50D8" w:rsidP="00257945">
            <w:pPr>
              <w:pStyle w:val="TAH"/>
              <w:rPr>
                <w:ins w:id="2558" w:author="C3-216591" w:date="2021-11-24T10:17:00Z"/>
              </w:rPr>
            </w:pPr>
            <w:ins w:id="2559" w:author="C3-216591" w:date="2021-11-24T10:17:00Z">
              <w:r>
                <w:t>Definition</w:t>
              </w:r>
            </w:ins>
          </w:p>
        </w:tc>
      </w:tr>
      <w:tr w:rsidR="00FD50D8" w:rsidTr="00257945">
        <w:trPr>
          <w:jc w:val="center"/>
          <w:ins w:id="2560" w:author="C3-216591" w:date="2021-11-24T10:17:00Z"/>
        </w:trPr>
        <w:tc>
          <w:tcPr>
            <w:tcW w:w="687" w:type="pct"/>
            <w:tcBorders>
              <w:top w:val="single" w:sz="6" w:space="0" w:color="000000"/>
              <w:left w:val="single" w:sz="6" w:space="0" w:color="000000"/>
              <w:bottom w:val="single" w:sz="6" w:space="0" w:color="000000"/>
              <w:right w:val="single" w:sz="6" w:space="0" w:color="000000"/>
            </w:tcBorders>
            <w:hideMark/>
          </w:tcPr>
          <w:p w:rsidR="00FD50D8" w:rsidRDefault="00FD50D8" w:rsidP="00257945">
            <w:pPr>
              <w:pStyle w:val="TAL"/>
              <w:rPr>
                <w:ins w:id="2561" w:author="C3-216591" w:date="2021-11-24T10:17:00Z"/>
              </w:rPr>
            </w:pPr>
            <w:ins w:id="2562" w:author="C3-216591" w:date="2021-11-24T10:17:00Z">
              <w:r>
                <w:t>apiRoot</w:t>
              </w:r>
            </w:ins>
          </w:p>
        </w:tc>
        <w:tc>
          <w:tcPr>
            <w:tcW w:w="1039" w:type="pct"/>
            <w:tcBorders>
              <w:top w:val="single" w:sz="6" w:space="0" w:color="000000"/>
              <w:left w:val="single" w:sz="6" w:space="0" w:color="000000"/>
              <w:bottom w:val="single" w:sz="6" w:space="0" w:color="000000"/>
              <w:right w:val="single" w:sz="6" w:space="0" w:color="000000"/>
            </w:tcBorders>
          </w:tcPr>
          <w:p w:rsidR="00FD50D8" w:rsidRDefault="00FD50D8" w:rsidP="00257945">
            <w:pPr>
              <w:pStyle w:val="TAL"/>
              <w:rPr>
                <w:ins w:id="2563" w:author="C3-216591" w:date="2021-11-24T10:17:00Z"/>
              </w:rPr>
            </w:pPr>
            <w:ins w:id="2564" w:author="C3-216591" w:date="2021-11-24T10: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D50D8" w:rsidRDefault="00FD50D8" w:rsidP="00257945">
            <w:pPr>
              <w:pStyle w:val="TAL"/>
              <w:rPr>
                <w:ins w:id="2565" w:author="C3-216591" w:date="2021-11-24T10:17:00Z"/>
              </w:rPr>
            </w:pPr>
            <w:ins w:id="2566" w:author="C3-216591" w:date="2021-11-24T10:17:00Z">
              <w:r>
                <w:t>See clause</w:t>
              </w:r>
              <w:r>
                <w:rPr>
                  <w:lang w:val="en-US" w:eastAsia="zh-CN"/>
                </w:rPr>
                <w:t> </w:t>
              </w:r>
              <w:r>
                <w:t>5.1.1</w:t>
              </w:r>
            </w:ins>
          </w:p>
        </w:tc>
      </w:tr>
    </w:tbl>
    <w:p w:rsidR="00FD50D8" w:rsidRDefault="00FD50D8" w:rsidP="00FD50D8">
      <w:pPr>
        <w:rPr>
          <w:ins w:id="2567" w:author="C3-216591" w:date="2021-11-24T10:17:00Z"/>
        </w:rPr>
      </w:pPr>
    </w:p>
    <w:p w:rsidR="00FD50D8" w:rsidRDefault="00FD50D8" w:rsidP="00FD50D8">
      <w:pPr>
        <w:pStyle w:val="5"/>
        <w:rPr>
          <w:ins w:id="2568" w:author="C3-216591" w:date="2021-11-24T10:17:00Z"/>
        </w:rPr>
      </w:pPr>
      <w:bookmarkStart w:id="2569" w:name="_Toc88643130"/>
      <w:ins w:id="2570" w:author="C3-216591" w:date="2021-11-24T10:17:00Z">
        <w:r>
          <w:t>5.1.3.5.3</w:t>
        </w:r>
        <w:r>
          <w:tab/>
          <w:t>Resource Standard Methods</w:t>
        </w:r>
        <w:bookmarkEnd w:id="2569"/>
      </w:ins>
    </w:p>
    <w:p w:rsidR="00FD50D8" w:rsidRDefault="00FD50D8" w:rsidP="00FD50D8">
      <w:pPr>
        <w:pStyle w:val="6"/>
        <w:rPr>
          <w:ins w:id="2571" w:author="C3-216591" w:date="2021-11-24T10:17:00Z"/>
        </w:rPr>
      </w:pPr>
      <w:bookmarkStart w:id="2572" w:name="_Toc88643131"/>
      <w:ins w:id="2573" w:author="C3-216591" w:date="2021-11-24T10:17:00Z">
        <w:r>
          <w:t>5.1.3.5.3.1</w:t>
        </w:r>
        <w:r>
          <w:tab/>
          <w:t>DELETE</w:t>
        </w:r>
        <w:bookmarkEnd w:id="2572"/>
      </w:ins>
    </w:p>
    <w:p w:rsidR="00FD50D8" w:rsidRDefault="00FD50D8" w:rsidP="00FD50D8">
      <w:pPr>
        <w:rPr>
          <w:ins w:id="2574" w:author="C3-216591" w:date="2021-11-24T10:17:00Z"/>
        </w:rPr>
      </w:pPr>
      <w:ins w:id="2575" w:author="C3-216591" w:date="2021-11-24T10:17:00Z">
        <w:r>
          <w:t>This method shall support the URI query parameters specified in table 5.1.3.5.3.1-1.</w:t>
        </w:r>
      </w:ins>
    </w:p>
    <w:p w:rsidR="00FD50D8" w:rsidRDefault="00FD50D8" w:rsidP="00FD50D8">
      <w:pPr>
        <w:pStyle w:val="TH"/>
        <w:rPr>
          <w:ins w:id="2576" w:author="C3-216591" w:date="2021-11-24T10:17:00Z"/>
          <w:rFonts w:cs="Arial"/>
        </w:rPr>
      </w:pPr>
      <w:ins w:id="2577" w:author="C3-216591" w:date="2021-11-24T10:17:00Z">
        <w:r>
          <w:t>Table 5.1.3.5.3.1-1: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rsidTr="00257945">
        <w:trPr>
          <w:jc w:val="center"/>
          <w:ins w:id="2578"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79" w:author="C3-216591" w:date="2021-11-24T10:17:00Z"/>
              </w:rPr>
            </w:pPr>
            <w:ins w:id="2580" w:author="C3-216591" w:date="2021-11-24T10: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81" w:author="C3-216591" w:date="2021-11-24T10:17:00Z"/>
              </w:rPr>
            </w:pPr>
            <w:ins w:id="2582" w:author="C3-216591" w:date="2021-11-24T10: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83" w:author="C3-216591" w:date="2021-11-24T10:17:00Z"/>
              </w:rPr>
            </w:pPr>
            <w:ins w:id="2584" w:author="C3-216591" w:date="2021-11-24T10: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85" w:author="C3-216591" w:date="2021-11-24T10:17:00Z"/>
              </w:rPr>
            </w:pPr>
            <w:ins w:id="2586" w:author="C3-216591" w:date="2021-11-24T10: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587" w:author="C3-216591" w:date="2021-11-24T10:17:00Z"/>
              </w:rPr>
            </w:pPr>
            <w:ins w:id="2588" w:author="C3-216591" w:date="2021-11-24T10: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589" w:author="C3-216591" w:date="2021-11-24T10:17:00Z"/>
              </w:rPr>
            </w:pPr>
            <w:ins w:id="2590" w:author="C3-216591" w:date="2021-11-24T10:17:00Z">
              <w:r>
                <w:t>Applicability</w:t>
              </w:r>
            </w:ins>
          </w:p>
        </w:tc>
      </w:tr>
      <w:tr w:rsidR="00FD50D8" w:rsidTr="00257945">
        <w:trPr>
          <w:jc w:val="center"/>
          <w:ins w:id="2591"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592" w:author="C3-216591" w:date="2021-11-24T10:17:00Z"/>
              </w:rPr>
            </w:pPr>
            <w:ins w:id="2593" w:author="C3-216591" w:date="2021-11-24T10:17:00Z">
              <w:r>
                <w:t>n/a</w:t>
              </w:r>
            </w:ins>
          </w:p>
        </w:tc>
        <w:tc>
          <w:tcPr>
            <w:tcW w:w="73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94" w:author="C3-216591" w:date="2021-11-24T10:17:00Z"/>
              </w:rPr>
            </w:pPr>
          </w:p>
        </w:tc>
        <w:tc>
          <w:tcPr>
            <w:tcW w:w="215"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595" w:author="C3-216591" w:date="2021-11-24T10:17:00Z"/>
              </w:rPr>
            </w:pPr>
          </w:p>
        </w:tc>
        <w:tc>
          <w:tcPr>
            <w:tcW w:w="580"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96" w:author="C3-216591" w:date="2021-11-24T10: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597" w:author="C3-216591" w:date="2021-11-24T10:17:00Z"/>
              </w:rPr>
            </w:pPr>
          </w:p>
        </w:tc>
        <w:tc>
          <w:tcPr>
            <w:tcW w:w="796"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598" w:author="C3-216591" w:date="2021-11-24T10:17:00Z"/>
              </w:rPr>
            </w:pPr>
          </w:p>
        </w:tc>
      </w:tr>
    </w:tbl>
    <w:p w:rsidR="00FD50D8" w:rsidRDefault="00FD50D8" w:rsidP="00FD50D8">
      <w:pPr>
        <w:rPr>
          <w:ins w:id="2599" w:author="C3-216591" w:date="2021-11-24T10:17:00Z"/>
        </w:rPr>
      </w:pPr>
    </w:p>
    <w:p w:rsidR="00FD50D8" w:rsidRDefault="00FD50D8" w:rsidP="00FD50D8">
      <w:pPr>
        <w:rPr>
          <w:ins w:id="2600" w:author="C3-216591" w:date="2021-11-24T10:17:00Z"/>
        </w:rPr>
      </w:pPr>
      <w:ins w:id="2601" w:author="C3-216591" w:date="2021-11-24T10:17:00Z">
        <w:r>
          <w:t>This method shall support the request data structures specified in table 5.1.3.5.3.1-2 and the response data structures and response codes specified in table 5.1.3.5.3.1-3.</w:t>
        </w:r>
      </w:ins>
    </w:p>
    <w:p w:rsidR="00FD50D8" w:rsidRDefault="00FD50D8" w:rsidP="00FD50D8">
      <w:pPr>
        <w:pStyle w:val="TH"/>
        <w:rPr>
          <w:ins w:id="2602" w:author="C3-216591" w:date="2021-11-24T10:17:00Z"/>
        </w:rPr>
      </w:pPr>
      <w:ins w:id="2603" w:author="C3-216591" w:date="2021-11-24T10:17:00Z">
        <w:r>
          <w:lastRenderedPageBreak/>
          <w:t>Table 5.1.3.5.3.1-2: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rsidTr="00257945">
        <w:trPr>
          <w:jc w:val="center"/>
          <w:ins w:id="2604" w:author="C3-216591" w:date="2021-11-24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605" w:author="C3-216591" w:date="2021-11-24T10:17:00Z"/>
              </w:rPr>
            </w:pPr>
            <w:ins w:id="2606" w:author="C3-216591" w:date="2021-11-24T10: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607" w:author="C3-216591" w:date="2021-11-24T10:17:00Z"/>
              </w:rPr>
            </w:pPr>
            <w:ins w:id="2608" w:author="C3-216591" w:date="2021-11-24T10: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FD50D8" w:rsidRDefault="00FD50D8" w:rsidP="00257945">
            <w:pPr>
              <w:pStyle w:val="TAH"/>
              <w:rPr>
                <w:ins w:id="2609" w:author="C3-216591" w:date="2021-11-24T10:17:00Z"/>
              </w:rPr>
            </w:pPr>
            <w:ins w:id="2610" w:author="C3-216591" w:date="2021-11-24T10: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D50D8" w:rsidRDefault="00FD50D8" w:rsidP="00257945">
            <w:pPr>
              <w:pStyle w:val="TAH"/>
              <w:rPr>
                <w:ins w:id="2611" w:author="C3-216591" w:date="2021-11-24T10:17:00Z"/>
              </w:rPr>
            </w:pPr>
            <w:ins w:id="2612" w:author="C3-216591" w:date="2021-11-24T10:17:00Z">
              <w:r>
                <w:t>Description</w:t>
              </w:r>
            </w:ins>
          </w:p>
        </w:tc>
      </w:tr>
      <w:tr w:rsidR="00FD50D8" w:rsidTr="00257945">
        <w:trPr>
          <w:jc w:val="center"/>
          <w:ins w:id="2613" w:author="C3-216591" w:date="2021-11-24T10:17:00Z"/>
        </w:trPr>
        <w:tc>
          <w:tcPr>
            <w:tcW w:w="161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614" w:author="C3-216591" w:date="2021-11-24T10:17:00Z"/>
              </w:rPr>
            </w:pPr>
            <w:ins w:id="2615" w:author="C3-216591" w:date="2021-11-24T10:17:00Z">
              <w:r>
                <w:t>n/a</w:t>
              </w:r>
            </w:ins>
          </w:p>
        </w:tc>
        <w:tc>
          <w:tcPr>
            <w:tcW w:w="422"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C"/>
              <w:rPr>
                <w:ins w:id="2616" w:author="C3-216591" w:date="2021-11-24T10:17:00Z"/>
              </w:rPr>
            </w:pPr>
          </w:p>
        </w:tc>
        <w:tc>
          <w:tcPr>
            <w:tcW w:w="1264"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617" w:author="C3-216591" w:date="2021-11-24T10:17:00Z"/>
              </w:rPr>
            </w:pPr>
          </w:p>
        </w:tc>
        <w:tc>
          <w:tcPr>
            <w:tcW w:w="6381" w:type="dxa"/>
            <w:tcBorders>
              <w:top w:val="single" w:sz="4" w:space="0" w:color="auto"/>
              <w:left w:val="single" w:sz="6" w:space="0" w:color="000000"/>
              <w:bottom w:val="single" w:sz="6" w:space="0" w:color="000000"/>
              <w:right w:val="single" w:sz="6" w:space="0" w:color="000000"/>
            </w:tcBorders>
            <w:hideMark/>
          </w:tcPr>
          <w:p w:rsidR="00FD50D8" w:rsidRDefault="00FD50D8" w:rsidP="00257945">
            <w:pPr>
              <w:pStyle w:val="TAL"/>
              <w:rPr>
                <w:ins w:id="2618" w:author="C3-216591" w:date="2021-11-24T10:17:00Z"/>
              </w:rPr>
            </w:pPr>
          </w:p>
        </w:tc>
      </w:tr>
    </w:tbl>
    <w:p w:rsidR="00FD50D8" w:rsidRDefault="00FD50D8" w:rsidP="00FD50D8">
      <w:pPr>
        <w:rPr>
          <w:ins w:id="2619" w:author="C3-216591" w:date="2021-11-24T10:17:00Z"/>
        </w:rPr>
      </w:pPr>
    </w:p>
    <w:p w:rsidR="00FD50D8" w:rsidRDefault="00FD50D8" w:rsidP="00FD50D8">
      <w:pPr>
        <w:pStyle w:val="TH"/>
        <w:rPr>
          <w:ins w:id="2620" w:author="C3-216591" w:date="2021-11-24T10:17:00Z"/>
        </w:rPr>
      </w:pPr>
      <w:ins w:id="2621" w:author="C3-216591" w:date="2021-11-24T10:17:00Z">
        <w:r>
          <w:t>Table 5.1.3.5.3.1-3: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rsidTr="00257945">
        <w:trPr>
          <w:jc w:val="center"/>
          <w:ins w:id="2622" w:author="C3-216591" w:date="2021-11-24T10:17:00Z"/>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623" w:author="C3-216591" w:date="2021-11-24T10:17:00Z"/>
              </w:rPr>
            </w:pPr>
            <w:ins w:id="2624"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625" w:author="C3-216591" w:date="2021-11-24T10:17:00Z"/>
              </w:rPr>
            </w:pPr>
            <w:ins w:id="2626" w:author="C3-216591" w:date="2021-11-24T10: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627" w:author="C3-216591" w:date="2021-11-24T10:17:00Z"/>
              </w:rPr>
            </w:pPr>
            <w:ins w:id="2628" w:author="C3-216591" w:date="2021-11-24T10: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629" w:author="C3-216591" w:date="2021-11-24T10:17:00Z"/>
              </w:rPr>
            </w:pPr>
            <w:ins w:id="2630" w:author="C3-216591" w:date="2021-11-24T10:17:00Z">
              <w:r>
                <w:t>Response</w:t>
              </w:r>
            </w:ins>
          </w:p>
          <w:p w:rsidR="00FD50D8" w:rsidRDefault="00FD50D8" w:rsidP="00257945">
            <w:pPr>
              <w:pStyle w:val="TAH"/>
              <w:rPr>
                <w:ins w:id="2631" w:author="C3-216591" w:date="2021-11-24T10:17:00Z"/>
              </w:rPr>
            </w:pPr>
            <w:ins w:id="2632" w:author="C3-216591" w:date="2021-11-24T10:17: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633" w:author="C3-216591" w:date="2021-11-24T10:17:00Z"/>
              </w:rPr>
            </w:pPr>
            <w:ins w:id="2634" w:author="C3-216591" w:date="2021-11-24T10:17:00Z">
              <w:r>
                <w:t>Description</w:t>
              </w:r>
            </w:ins>
          </w:p>
        </w:tc>
      </w:tr>
      <w:tr w:rsidR="00FD50D8" w:rsidTr="00257945">
        <w:trPr>
          <w:jc w:val="center"/>
          <w:ins w:id="2635"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636" w:author="C3-216591" w:date="2021-11-24T10:17:00Z"/>
              </w:rPr>
            </w:pPr>
            <w:ins w:id="2637" w:author="C3-216591" w:date="2021-11-24T10:17:00Z">
              <w:r>
                <w:t>n/a</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638" w:author="C3-216591" w:date="2021-11-24T10:17:00Z"/>
              </w:rPr>
            </w:pPr>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639" w:author="C3-216591" w:date="2021-11-24T10:17:00Z"/>
              </w:rPr>
            </w:pPr>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640" w:author="C3-216591" w:date="2021-11-24T10:17:00Z"/>
              </w:rPr>
            </w:pPr>
            <w:ins w:id="2641" w:author="C3-216591" w:date="2021-11-24T10:17: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642" w:author="C3-216591" w:date="2021-11-24T10:17:00Z"/>
              </w:rPr>
            </w:pPr>
            <w:ins w:id="2643" w:author="C3-216591" w:date="2021-11-24T10:17:00Z">
              <w:r>
                <w:t>The Individual ADRF Data Retrieval Subscription resource was deleted successfully.</w:t>
              </w:r>
            </w:ins>
          </w:p>
        </w:tc>
      </w:tr>
      <w:tr w:rsidR="00FD50D8" w:rsidTr="00257945">
        <w:trPr>
          <w:jc w:val="center"/>
          <w:ins w:id="2644"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645" w:author="C3-216591" w:date="2021-11-24T10:17:00Z"/>
              </w:rPr>
            </w:pPr>
            <w:ins w:id="2646" w:author="C3-216591" w:date="2021-11-24T10:17: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647" w:author="C3-216591" w:date="2021-11-24T10:17:00Z"/>
              </w:rPr>
            </w:pPr>
            <w:ins w:id="2648" w:author="C3-216591" w:date="2021-11-24T10:17:00Z">
              <w:r>
                <w:t>O</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649" w:author="C3-216591" w:date="2021-11-24T10:17:00Z"/>
              </w:rPr>
            </w:pPr>
            <w:ins w:id="2650" w:author="C3-216591" w:date="2021-11-24T10:17:00Z">
              <w:r>
                <w:t>0..1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651" w:author="C3-216591" w:date="2021-11-24T10:17:00Z"/>
              </w:rPr>
            </w:pPr>
            <w:ins w:id="2652" w:author="C3-216591" w:date="2021-11-24T10:17: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653" w:author="C3-216591" w:date="2021-11-24T10:17:00Z"/>
              </w:rPr>
            </w:pPr>
            <w:ins w:id="2654" w:author="C3-216591" w:date="2021-11-24T10:17:00Z">
              <w:r>
                <w:t>Temporary redirection, during Individual ADRF Data Retrieval Subscription deletion. The response shall include a Location header field containing an alternative URI of the resource located in an alternative ADRF (service) instance.</w:t>
              </w:r>
            </w:ins>
          </w:p>
          <w:p w:rsidR="00FD50D8" w:rsidRPr="002F33DB" w:rsidRDefault="00FD50D8" w:rsidP="00257945">
            <w:pPr>
              <w:pStyle w:val="TAL"/>
              <w:rPr>
                <w:ins w:id="2655" w:author="C3-216591" w:date="2021-11-24T10:17:00Z"/>
                <w:strike/>
              </w:rPr>
            </w:pPr>
          </w:p>
        </w:tc>
      </w:tr>
      <w:tr w:rsidR="00FD50D8" w:rsidTr="00257945">
        <w:trPr>
          <w:jc w:val="center"/>
          <w:ins w:id="2656" w:author="C3-216591" w:date="2021-11-24T10: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rsidR="00FD50D8" w:rsidRPr="00824EA2" w:rsidRDefault="00FD50D8" w:rsidP="00257945">
            <w:pPr>
              <w:pStyle w:val="TAL"/>
              <w:rPr>
                <w:ins w:id="2657" w:author="C3-216591" w:date="2021-11-24T10:17:00Z"/>
              </w:rPr>
            </w:pPr>
            <w:ins w:id="2658" w:author="C3-216591" w:date="2021-11-24T10:17:00Z">
              <w:r>
                <w:t>RedirectResponse</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659" w:author="C3-216591" w:date="2021-11-24T10:17:00Z"/>
              </w:rPr>
            </w:pPr>
            <w:ins w:id="2660" w:author="C3-216591" w:date="2021-11-24T10:17:00Z">
              <w:r>
                <w:t>O</w:t>
              </w:r>
            </w:ins>
          </w:p>
        </w:tc>
        <w:tc>
          <w:tcPr>
            <w:tcW w:w="649"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661" w:author="C3-216591" w:date="2021-11-24T10:17:00Z"/>
              </w:rPr>
            </w:pPr>
            <w:ins w:id="2662" w:author="C3-216591" w:date="2021-11-24T10:17:00Z">
              <w:r>
                <w:t>0..1</w:t>
              </w:r>
            </w:ins>
          </w:p>
        </w:tc>
        <w:tc>
          <w:tcPr>
            <w:tcW w:w="583"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663" w:author="C3-216591" w:date="2021-11-24T10:17:00Z"/>
              </w:rPr>
            </w:pPr>
            <w:ins w:id="2664" w:author="C3-216591" w:date="2021-11-24T10:17: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665" w:author="C3-216591" w:date="2021-11-24T10:17:00Z"/>
              </w:rPr>
            </w:pPr>
            <w:ins w:id="2666" w:author="C3-216591" w:date="2021-11-24T10:17:00Z">
              <w:r>
                <w:t>Permanent redirection, during Individual ADRF Data Retrieval Subscription deletion. The response shall include a Location header field containing an alternative URI of the resource located in an alternative ADRF (service) instance.</w:t>
              </w:r>
            </w:ins>
          </w:p>
          <w:p w:rsidR="00FD50D8" w:rsidRPr="002F33DB" w:rsidRDefault="00FD50D8" w:rsidP="00257945">
            <w:pPr>
              <w:pStyle w:val="TAL"/>
              <w:rPr>
                <w:ins w:id="2667" w:author="C3-216591" w:date="2021-11-24T10:17:00Z"/>
                <w:strike/>
              </w:rPr>
            </w:pPr>
          </w:p>
        </w:tc>
      </w:tr>
      <w:tr w:rsidR="00FD50D8" w:rsidTr="00257945">
        <w:trPr>
          <w:jc w:val="center"/>
          <w:ins w:id="2668" w:author="C3-216591" w:date="2021-11-24T10: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N"/>
              <w:rPr>
                <w:ins w:id="2669" w:author="C3-216591" w:date="2021-11-24T10:17:00Z"/>
              </w:rPr>
            </w:pPr>
            <w:ins w:id="2670" w:author="C3-216591" w:date="2021-11-24T10:17:00Z">
              <w:r>
                <w:t>NOTE:</w:t>
              </w:r>
              <w:r>
                <w:rPr>
                  <w:noProof/>
                </w:rPr>
                <w:tab/>
                <w:t xml:space="preserve">The manadatory </w:t>
              </w:r>
              <w:r>
                <w:t>HTTP error status code for the DELETE method listed in Table 5.2.7.1-1 of 3GPP TS 29.500 [4] also apply.</w:t>
              </w:r>
            </w:ins>
          </w:p>
        </w:tc>
      </w:tr>
    </w:tbl>
    <w:p w:rsidR="00FD50D8" w:rsidRDefault="00FD50D8" w:rsidP="00FD50D8">
      <w:pPr>
        <w:pStyle w:val="TH"/>
        <w:rPr>
          <w:ins w:id="2671" w:author="C3-216591" w:date="2021-11-24T10:17:00Z"/>
        </w:rPr>
      </w:pPr>
    </w:p>
    <w:p w:rsidR="00FD50D8" w:rsidRDefault="00FD50D8" w:rsidP="00FD50D8">
      <w:pPr>
        <w:pStyle w:val="TH"/>
        <w:rPr>
          <w:ins w:id="2672" w:author="C3-216591" w:date="2021-11-24T10:17:00Z"/>
        </w:rPr>
      </w:pPr>
      <w:ins w:id="2673" w:author="C3-216591" w:date="2021-11-24T10:17:00Z">
        <w:r>
          <w:t>Table 5.1.3.5.3.1-4: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ins w:id="2674"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675" w:author="C3-216591" w:date="2021-11-24T10:17:00Z"/>
              </w:rPr>
            </w:pPr>
            <w:ins w:id="2676" w:author="C3-216591" w:date="2021-11-24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677" w:author="C3-216591" w:date="2021-11-24T10:17:00Z"/>
              </w:rPr>
            </w:pPr>
            <w:ins w:id="2678"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679" w:author="C3-216591" w:date="2021-11-24T10:17:00Z"/>
              </w:rPr>
            </w:pPr>
            <w:ins w:id="2680" w:author="C3-216591" w:date="2021-11-24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681" w:author="C3-216591" w:date="2021-11-24T10:17:00Z"/>
              </w:rPr>
            </w:pPr>
            <w:ins w:id="2682" w:author="C3-216591" w:date="2021-11-24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683" w:author="C3-216591" w:date="2021-11-24T10:17:00Z"/>
              </w:rPr>
            </w:pPr>
            <w:ins w:id="2684" w:author="C3-216591" w:date="2021-11-24T10:17:00Z">
              <w:r>
                <w:t>Description</w:t>
              </w:r>
            </w:ins>
          </w:p>
        </w:tc>
      </w:tr>
      <w:tr w:rsidR="00FD50D8" w:rsidTr="00257945">
        <w:trPr>
          <w:jc w:val="center"/>
          <w:ins w:id="2685" w:author="C3-216591" w:date="2021-11-24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rPr>
                <w:ins w:id="2686" w:author="C3-216591" w:date="2021-11-24T10:17:00Z"/>
              </w:rPr>
            </w:pPr>
            <w:ins w:id="2687" w:author="C3-216591" w:date="2021-11-24T10:17:00Z">
              <w:r>
                <w:t>Location</w:t>
              </w:r>
            </w:ins>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688" w:author="C3-216591" w:date="2021-11-24T10:17:00Z"/>
              </w:rPr>
            </w:pPr>
            <w:ins w:id="2689" w:author="C3-216591" w:date="2021-11-24T10:17:00Z">
              <w:r>
                <w:t>string</w:t>
              </w:r>
            </w:ins>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2690" w:author="C3-216591" w:date="2021-11-24T10:17:00Z"/>
              </w:rPr>
            </w:pPr>
            <w:ins w:id="2691" w:author="C3-216591" w:date="2021-11-24T10:17:00Z">
              <w:r>
                <w:t>M</w:t>
              </w:r>
            </w:ins>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692" w:author="C3-216591" w:date="2021-11-24T10:17:00Z"/>
              </w:rPr>
            </w:pPr>
            <w:ins w:id="2693" w:author="C3-216591" w:date="2021-11-24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rPr>
                <w:ins w:id="2694" w:author="C3-216591" w:date="2021-11-24T10:17:00Z"/>
              </w:rPr>
            </w:pPr>
            <w:ins w:id="2695" w:author="C3-216591" w:date="2021-11-24T10:17:00Z">
              <w:r>
                <w:t>An alternative URI of the resource located in an alternative ADRF (service) instance.</w:t>
              </w:r>
            </w:ins>
          </w:p>
        </w:tc>
      </w:tr>
      <w:tr w:rsidR="00FD50D8" w:rsidTr="00257945">
        <w:trPr>
          <w:jc w:val="center"/>
          <w:ins w:id="2696"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697" w:author="C3-216591" w:date="2021-11-24T10:17:00Z"/>
              </w:rPr>
            </w:pPr>
            <w:ins w:id="2698" w:author="C3-216591" w:date="2021-11-24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699" w:author="C3-216591" w:date="2021-11-24T10:17:00Z"/>
              </w:rPr>
            </w:pPr>
            <w:ins w:id="2700" w:author="C3-216591" w:date="2021-11-24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701" w:author="C3-216591" w:date="2021-11-24T10:17:00Z"/>
              </w:rPr>
            </w:pPr>
            <w:ins w:id="2702" w:author="C3-216591" w:date="2021-11-24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703" w:author="C3-216591" w:date="2021-11-24T10:17:00Z"/>
              </w:rPr>
            </w:pPr>
            <w:ins w:id="2704" w:author="C3-216591" w:date="2021-11-24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705" w:author="C3-216591" w:date="2021-11-24T10:17:00Z"/>
              </w:rPr>
            </w:pPr>
            <w:ins w:id="2706" w:author="C3-216591" w:date="2021-11-24T10:17:00Z">
              <w:r>
                <w:rPr>
                  <w:lang w:eastAsia="fr-FR"/>
                </w:rPr>
                <w:t>Identifier of the target NF (service) instance towards which the request is redirected.</w:t>
              </w:r>
            </w:ins>
          </w:p>
        </w:tc>
      </w:tr>
    </w:tbl>
    <w:p w:rsidR="00FD50D8" w:rsidRDefault="00FD50D8" w:rsidP="00FD50D8">
      <w:pPr>
        <w:rPr>
          <w:ins w:id="2707" w:author="C3-216591" w:date="2021-11-24T10:17:00Z"/>
        </w:rPr>
      </w:pPr>
    </w:p>
    <w:p w:rsidR="00FD50D8" w:rsidRDefault="00FD50D8" w:rsidP="00FD50D8">
      <w:pPr>
        <w:pStyle w:val="TH"/>
        <w:rPr>
          <w:ins w:id="2708" w:author="C3-216591" w:date="2021-11-24T10:17:00Z"/>
        </w:rPr>
      </w:pPr>
      <w:ins w:id="2709" w:author="C3-216591" w:date="2021-11-24T10:17:00Z">
        <w:r>
          <w:t>Table 5.1.3.5.3.1-5: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rsidTr="00257945">
        <w:trPr>
          <w:jc w:val="center"/>
          <w:ins w:id="2710" w:author="C3-216591" w:date="2021-11-24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711" w:author="C3-216591" w:date="2021-11-24T10:17:00Z"/>
              </w:rPr>
            </w:pPr>
            <w:ins w:id="2712" w:author="C3-216591" w:date="2021-11-24T10: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713" w:author="C3-216591" w:date="2021-11-24T10:17:00Z"/>
              </w:rPr>
            </w:pPr>
            <w:ins w:id="2714" w:author="C3-216591" w:date="2021-11-24T10: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715" w:author="C3-216591" w:date="2021-11-24T10:17:00Z"/>
              </w:rPr>
            </w:pPr>
            <w:ins w:id="2716" w:author="C3-216591" w:date="2021-11-24T10: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D50D8" w:rsidRDefault="00FD50D8" w:rsidP="00257945">
            <w:pPr>
              <w:pStyle w:val="TAH"/>
              <w:rPr>
                <w:ins w:id="2717" w:author="C3-216591" w:date="2021-11-24T10:17:00Z"/>
              </w:rPr>
            </w:pPr>
            <w:ins w:id="2718" w:author="C3-216591" w:date="2021-11-24T10: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D50D8" w:rsidRDefault="00FD50D8" w:rsidP="00257945">
            <w:pPr>
              <w:pStyle w:val="TAH"/>
              <w:rPr>
                <w:ins w:id="2719" w:author="C3-216591" w:date="2021-11-24T10:17:00Z"/>
              </w:rPr>
            </w:pPr>
            <w:ins w:id="2720" w:author="C3-216591" w:date="2021-11-24T10:17:00Z">
              <w:r>
                <w:t>Description</w:t>
              </w:r>
            </w:ins>
          </w:p>
        </w:tc>
      </w:tr>
      <w:tr w:rsidR="00FD50D8" w:rsidTr="00257945">
        <w:trPr>
          <w:jc w:val="center"/>
          <w:ins w:id="2721" w:author="C3-216591" w:date="2021-11-24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50D8" w:rsidRDefault="00FD50D8" w:rsidP="00257945">
            <w:pPr>
              <w:pStyle w:val="TAL"/>
              <w:rPr>
                <w:ins w:id="2722" w:author="C3-216591" w:date="2021-11-24T10:17:00Z"/>
              </w:rPr>
            </w:pPr>
            <w:ins w:id="2723" w:author="C3-216591" w:date="2021-11-24T10:17:00Z">
              <w:r>
                <w:t>Location</w:t>
              </w:r>
            </w:ins>
          </w:p>
        </w:tc>
        <w:tc>
          <w:tcPr>
            <w:tcW w:w="732"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724" w:author="C3-216591" w:date="2021-11-24T10:17:00Z"/>
              </w:rPr>
            </w:pPr>
            <w:ins w:id="2725" w:author="C3-216591" w:date="2021-11-24T10:17:00Z">
              <w:r>
                <w:t>string</w:t>
              </w:r>
            </w:ins>
          </w:p>
        </w:tc>
        <w:tc>
          <w:tcPr>
            <w:tcW w:w="217"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C"/>
              <w:rPr>
                <w:ins w:id="2726" w:author="C3-216591" w:date="2021-11-24T10:17:00Z"/>
              </w:rPr>
            </w:pPr>
            <w:ins w:id="2727" w:author="C3-216591" w:date="2021-11-24T10:17:00Z">
              <w:r>
                <w:t>M</w:t>
              </w:r>
            </w:ins>
          </w:p>
        </w:tc>
        <w:tc>
          <w:tcPr>
            <w:tcW w:w="581" w:type="pct"/>
            <w:tcBorders>
              <w:top w:val="single" w:sz="4" w:space="0" w:color="auto"/>
              <w:left w:val="single" w:sz="6" w:space="0" w:color="000000"/>
              <w:bottom w:val="single" w:sz="4" w:space="0" w:color="auto"/>
              <w:right w:val="single" w:sz="6" w:space="0" w:color="000000"/>
            </w:tcBorders>
          </w:tcPr>
          <w:p w:rsidR="00FD50D8" w:rsidRDefault="00FD50D8" w:rsidP="00257945">
            <w:pPr>
              <w:pStyle w:val="TAL"/>
              <w:rPr>
                <w:ins w:id="2728" w:author="C3-216591" w:date="2021-11-24T10:17:00Z"/>
              </w:rPr>
            </w:pPr>
            <w:ins w:id="2729" w:author="C3-216591" w:date="2021-11-24T10: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FD50D8" w:rsidRDefault="00FD50D8" w:rsidP="00257945">
            <w:pPr>
              <w:pStyle w:val="TAL"/>
              <w:rPr>
                <w:ins w:id="2730" w:author="C3-216591" w:date="2021-11-24T10:17:00Z"/>
              </w:rPr>
            </w:pPr>
            <w:ins w:id="2731" w:author="C3-216591" w:date="2021-11-24T10:17:00Z">
              <w:r>
                <w:t>An alternative URI of the resource located in an alternative ADRF (service) instance.</w:t>
              </w:r>
            </w:ins>
          </w:p>
        </w:tc>
      </w:tr>
      <w:tr w:rsidR="00FD50D8" w:rsidTr="00257945">
        <w:trPr>
          <w:jc w:val="center"/>
          <w:ins w:id="2732" w:author="C3-216591" w:date="2021-11-24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D50D8" w:rsidRDefault="00FD50D8" w:rsidP="00257945">
            <w:pPr>
              <w:pStyle w:val="TAL"/>
              <w:rPr>
                <w:ins w:id="2733" w:author="C3-216591" w:date="2021-11-24T10:17:00Z"/>
              </w:rPr>
            </w:pPr>
            <w:ins w:id="2734" w:author="C3-216591" w:date="2021-11-24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735" w:author="C3-216591" w:date="2021-11-24T10:17:00Z"/>
              </w:rPr>
            </w:pPr>
            <w:ins w:id="2736" w:author="C3-216591" w:date="2021-11-24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C"/>
              <w:rPr>
                <w:ins w:id="2737" w:author="C3-216591" w:date="2021-11-24T10:17:00Z"/>
              </w:rPr>
            </w:pPr>
            <w:ins w:id="2738" w:author="C3-216591" w:date="2021-11-24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D50D8" w:rsidRDefault="00FD50D8" w:rsidP="00257945">
            <w:pPr>
              <w:pStyle w:val="TAL"/>
              <w:rPr>
                <w:ins w:id="2739" w:author="C3-216591" w:date="2021-11-24T10:17:00Z"/>
              </w:rPr>
            </w:pPr>
            <w:ins w:id="2740" w:author="C3-216591" w:date="2021-11-24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D50D8" w:rsidRDefault="00FD50D8" w:rsidP="00257945">
            <w:pPr>
              <w:pStyle w:val="TAL"/>
              <w:rPr>
                <w:ins w:id="2741" w:author="C3-216591" w:date="2021-11-24T10:17:00Z"/>
              </w:rPr>
            </w:pPr>
            <w:ins w:id="2742" w:author="C3-216591" w:date="2021-11-24T10:17:00Z">
              <w:r>
                <w:rPr>
                  <w:lang w:eastAsia="fr-FR"/>
                </w:rPr>
                <w:t>Identifier of the target NF (service) instance towards which the request is redirected.</w:t>
              </w:r>
            </w:ins>
          </w:p>
        </w:tc>
      </w:tr>
    </w:tbl>
    <w:p w:rsidR="00FD50D8" w:rsidRDefault="00FD50D8" w:rsidP="00FD50D8">
      <w:pPr>
        <w:rPr>
          <w:ins w:id="2743" w:author="C3-216591" w:date="2021-11-24T10:17:00Z"/>
        </w:rPr>
      </w:pPr>
    </w:p>
    <w:p w:rsidR="00FD50D8" w:rsidRDefault="00FD50D8" w:rsidP="00FD50D8">
      <w:pPr>
        <w:pStyle w:val="5"/>
        <w:rPr>
          <w:ins w:id="2744" w:author="C3-216591" w:date="2021-11-24T10:17:00Z"/>
        </w:rPr>
      </w:pPr>
      <w:bookmarkStart w:id="2745" w:name="_Toc88643132"/>
      <w:ins w:id="2746" w:author="C3-216591" w:date="2021-11-24T10:17:00Z">
        <w:r>
          <w:t>5.1.3.5.4</w:t>
        </w:r>
        <w:r>
          <w:tab/>
          <w:t>Resource Custom Operations</w:t>
        </w:r>
        <w:bookmarkEnd w:id="2745"/>
      </w:ins>
    </w:p>
    <w:p w:rsidR="00FD50D8" w:rsidRPr="00FD50D8" w:rsidRDefault="00FD50D8" w:rsidP="00FD50D8">
      <w:ins w:id="2747" w:author="C3-216591" w:date="2021-11-24T10:17:00Z">
        <w:r>
          <w:t>None in this release of the specification.</w:t>
        </w:r>
      </w:ins>
    </w:p>
    <w:p w:rsidR="00876C3C" w:rsidDel="00FD50D8" w:rsidRDefault="00A10542">
      <w:pPr>
        <w:pStyle w:val="Guidance"/>
        <w:rPr>
          <w:del w:id="2748" w:author="C3-216591" w:date="2021-11-24T10:17:00Z"/>
        </w:rPr>
      </w:pPr>
      <w:del w:id="2749" w:author="C3-216591" w:date="2021-11-24T10:17:00Z">
        <w:r w:rsidDel="00FD50D8">
          <w:lastRenderedPageBreak/>
          <w:delText>And so on if there are more than two resources supported by the service. Same structure as in clause 5.1.3.2.</w:delText>
        </w:r>
      </w:del>
    </w:p>
    <w:p w:rsidR="00876C3C" w:rsidRDefault="00A10542">
      <w:pPr>
        <w:pStyle w:val="3"/>
      </w:pPr>
      <w:bookmarkStart w:id="2750" w:name="_Toc72766458"/>
      <w:bookmarkStart w:id="2751" w:name="_Toc72767025"/>
      <w:bookmarkStart w:id="2752" w:name="_Toc73042477"/>
      <w:bookmarkStart w:id="2753" w:name="_Toc81242821"/>
      <w:bookmarkStart w:id="2754" w:name="_Toc88643133"/>
      <w:r>
        <w:t>5.1.4</w:t>
      </w:r>
      <w:r>
        <w:tab/>
        <w:t>Custom Operations without associated resources</w:t>
      </w:r>
      <w:bookmarkEnd w:id="2750"/>
      <w:bookmarkEnd w:id="2751"/>
      <w:bookmarkEnd w:id="2752"/>
      <w:bookmarkEnd w:id="2753"/>
      <w:bookmarkEnd w:id="2754"/>
    </w:p>
    <w:p w:rsidR="00876C3C" w:rsidRDefault="00A10542">
      <w:pPr>
        <w:pStyle w:val="4"/>
      </w:pPr>
      <w:bookmarkStart w:id="2755" w:name="_Toc72766459"/>
      <w:bookmarkStart w:id="2756" w:name="_Toc72767026"/>
      <w:bookmarkStart w:id="2757" w:name="_Toc73042478"/>
      <w:bookmarkStart w:id="2758" w:name="_Toc81242822"/>
      <w:bookmarkStart w:id="2759" w:name="_Toc88643134"/>
      <w:r>
        <w:t>5.1.4.1</w:t>
      </w:r>
      <w:r>
        <w:tab/>
        <w:t>Overview</w:t>
      </w:r>
      <w:bookmarkEnd w:id="2755"/>
      <w:bookmarkEnd w:id="2756"/>
      <w:bookmarkEnd w:id="2757"/>
      <w:bookmarkEnd w:id="2758"/>
      <w:bookmarkEnd w:id="2759"/>
    </w:p>
    <w:p w:rsidR="00257945" w:rsidDel="001A6E01" w:rsidRDefault="00257945" w:rsidP="00257945">
      <w:pPr>
        <w:rPr>
          <w:ins w:id="2760" w:author="C3-216591" w:date="2021-11-24T10:18:00Z"/>
          <w:del w:id="2761" w:author="Huawei" w:date="2021-11-04T14:34:00Z"/>
          <w:color w:val="000000"/>
          <w:lang w:eastAsia="zh-CN"/>
        </w:rPr>
      </w:pPr>
      <w:ins w:id="2762" w:author="C3-216591" w:date="2021-11-24T10:18:00Z">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ins>
    </w:p>
    <w:p w:rsidR="00257945" w:rsidRPr="009879C2" w:rsidRDefault="00257945" w:rsidP="00257945">
      <w:pPr>
        <w:pStyle w:val="TH"/>
        <w:rPr>
          <w:ins w:id="2763" w:author="C3-216591" w:date="2021-11-24T10:18:00Z"/>
          <w:lang w:val="en-US"/>
        </w:rPr>
      </w:pPr>
      <w:ins w:id="2764" w:author="C3-216591" w:date="2021-11-24T10:18:00Z">
        <w:r>
          <w:object w:dxaOrig="7611" w:dyaOrig="2881">
            <v:shape id="_x0000_i1270" type="#_x0000_t75" style="width:381.3pt;height:141.5pt" o:ole="">
              <v:imagedata r:id="rId36" o:title="" cropbottom="7081f" cropright="4734f"/>
            </v:shape>
            <o:OLEObject Type="Embed" ProgID="Visio.Drawing.15" ShapeID="_x0000_i1270" DrawAspect="Content" ObjectID="_1699256087" r:id="rId37"/>
          </w:object>
        </w:r>
      </w:ins>
    </w:p>
    <w:p w:rsidR="00257945" w:rsidRDefault="00257945" w:rsidP="00257945">
      <w:pPr>
        <w:pStyle w:val="TF"/>
        <w:rPr>
          <w:ins w:id="2765" w:author="C3-216591" w:date="2021-11-24T10:18:00Z"/>
        </w:rPr>
      </w:pPr>
      <w:ins w:id="2766" w:author="C3-216591" w:date="2021-11-24T10:18:00Z">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ins>
    </w:p>
    <w:p w:rsidR="00257945" w:rsidRPr="009879C2" w:rsidRDefault="00257945" w:rsidP="00257945">
      <w:pPr>
        <w:rPr>
          <w:ins w:id="2767" w:author="C3-216591" w:date="2021-11-24T10:18:00Z"/>
        </w:rPr>
      </w:pPr>
      <w:ins w:id="2768" w:author="C3-216591" w:date="2021-11-24T10:18:00Z">
        <w:r>
          <w:t xml:space="preserve">Table 5.1.4.1-1 provides an overview of the </w:t>
        </w:r>
        <w:r>
          <w:rPr>
            <w:lang w:eastAsia="zh-CN"/>
          </w:rPr>
          <w:t>custom operations</w:t>
        </w:r>
        <w:r>
          <w:t xml:space="preserve"> and applicable HTTP methods.</w:t>
        </w:r>
      </w:ins>
    </w:p>
    <w:p w:rsidR="00876C3C" w:rsidDel="00257945" w:rsidRDefault="00A10542">
      <w:pPr>
        <w:pStyle w:val="Guidance"/>
        <w:rPr>
          <w:del w:id="2769" w:author="C3-216591" w:date="2021-11-24T10:18:00Z"/>
        </w:rPr>
      </w:pPr>
      <w:del w:id="2770" w:author="C3-216591" w:date="2021-11-24T10:18:00Z">
        <w:r w:rsidDel="00257945">
          <w:delText>This clause will specify custom operations without any associated resource (i.e. RPC) supported by this API.</w:delText>
        </w:r>
      </w:del>
    </w:p>
    <w:p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0"/>
        <w:gridCol w:w="1671"/>
        <w:gridCol w:w="3835"/>
      </w:tblGrid>
      <w:tr w:rsidR="00876C3C" w:rsidTr="00257945">
        <w:trPr>
          <w:jc w:val="center"/>
        </w:trPr>
        <w:tc>
          <w:tcPr>
            <w:tcW w:w="18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pPr>
            <w:r>
              <w:t>Description</w:t>
            </w:r>
          </w:p>
        </w:tc>
      </w:tr>
      <w:tr w:rsidR="00876C3C" w:rsidTr="00257945">
        <w:trPr>
          <w:jc w:val="center"/>
        </w:trPr>
        <w:tc>
          <w:tcPr>
            <w:tcW w:w="1894" w:type="pct"/>
            <w:tcBorders>
              <w:top w:val="single" w:sz="4" w:space="0" w:color="auto"/>
              <w:left w:val="single" w:sz="4" w:space="0" w:color="auto"/>
              <w:bottom w:val="single" w:sz="4" w:space="0" w:color="auto"/>
              <w:right w:val="single" w:sz="4" w:space="0" w:color="auto"/>
            </w:tcBorders>
            <w:hideMark/>
          </w:tcPr>
          <w:p w:rsidR="00876C3C" w:rsidRDefault="00257945">
            <w:pPr>
              <w:pStyle w:val="TAL"/>
            </w:pPr>
            <w:ins w:id="2771" w:author="C3-216591" w:date="2021-11-24T10:18:00Z">
              <w:r w:rsidRPr="00F40247">
                <w:t>{apiRoot}/n</w:t>
              </w:r>
              <w:r>
                <w:t>adrf-datamanagement</w:t>
              </w:r>
              <w:r w:rsidRPr="00F40247">
                <w:t>/&lt;apiVersion&gt;/</w:t>
              </w:r>
              <w:r>
                <w:t>request-storage-sub</w:t>
              </w:r>
            </w:ins>
            <w:del w:id="2772" w:author="C3-216591" w:date="2021-11-24T10:18:00Z">
              <w:r w:rsidR="00A10542" w:rsidDel="00257945">
                <w:delText>&lt;custom operation URI&gt;</w:delText>
              </w:r>
            </w:del>
          </w:p>
        </w:tc>
        <w:tc>
          <w:tcPr>
            <w:tcW w:w="942" w:type="pct"/>
            <w:tcBorders>
              <w:top w:val="single" w:sz="4" w:space="0" w:color="auto"/>
              <w:left w:val="single" w:sz="4" w:space="0" w:color="auto"/>
              <w:bottom w:val="single" w:sz="4" w:space="0" w:color="auto"/>
              <w:right w:val="single" w:sz="4" w:space="0" w:color="auto"/>
            </w:tcBorders>
            <w:hideMark/>
          </w:tcPr>
          <w:p w:rsidR="00876C3C" w:rsidRDefault="00A10542">
            <w:pPr>
              <w:pStyle w:val="TAL"/>
            </w:pPr>
            <w:del w:id="2773" w:author="C3-216591" w:date="2021-11-24T10:18:00Z">
              <w:r w:rsidDel="00257945">
                <w:delText>e.g.</w:delText>
              </w:r>
            </w:del>
            <w:r>
              <w:t>POST</w:t>
            </w:r>
          </w:p>
        </w:tc>
        <w:tc>
          <w:tcPr>
            <w:tcW w:w="2163" w:type="pct"/>
            <w:tcBorders>
              <w:top w:val="single" w:sz="4" w:space="0" w:color="auto"/>
              <w:left w:val="single" w:sz="4" w:space="0" w:color="auto"/>
              <w:bottom w:val="single" w:sz="4" w:space="0" w:color="auto"/>
              <w:right w:val="single" w:sz="4" w:space="0" w:color="auto"/>
            </w:tcBorders>
            <w:hideMark/>
          </w:tcPr>
          <w:p w:rsidR="00876C3C" w:rsidRDefault="00257945">
            <w:pPr>
              <w:pStyle w:val="TAL"/>
            </w:pPr>
            <w:ins w:id="2774" w:author="C3-216591" w:date="2021-11-24T10:24:00Z">
              <w:r>
                <w:t>Request the ADRF to create a subscription for data or analytics and then store the received data or analytics in the ADRF.</w:t>
              </w:r>
            </w:ins>
            <w:del w:id="2775" w:author="C3-216591" w:date="2021-11-24T10:24:00Z">
              <w:r w:rsidR="00A10542" w:rsidDel="00257945">
                <w:delText>&lt;Operation executed by Custom operation&gt;</w:delText>
              </w:r>
            </w:del>
          </w:p>
        </w:tc>
      </w:tr>
      <w:tr w:rsidR="00257945" w:rsidTr="00257945">
        <w:trPr>
          <w:jc w:val="center"/>
        </w:trPr>
        <w:tc>
          <w:tcPr>
            <w:tcW w:w="1894" w:type="pct"/>
            <w:tcBorders>
              <w:top w:val="single" w:sz="4" w:space="0" w:color="auto"/>
              <w:left w:val="single" w:sz="4" w:space="0" w:color="auto"/>
              <w:right w:val="single" w:sz="4" w:space="0" w:color="auto"/>
            </w:tcBorders>
          </w:tcPr>
          <w:p w:rsidR="00257945" w:rsidRDefault="00257945" w:rsidP="00257945">
            <w:pPr>
              <w:pStyle w:val="TAL"/>
            </w:pPr>
            <w:ins w:id="2776" w:author="C3-216591" w:date="2021-11-24T10:24:00Z">
              <w:r w:rsidRPr="00F40247">
                <w:t>{apiRoot}/n</w:t>
              </w:r>
              <w:r>
                <w:t>adrf-datamanagement</w:t>
              </w:r>
              <w:r w:rsidRPr="00F40247">
                <w:t>/&lt;apiVersion&gt;/</w:t>
              </w:r>
              <w:r>
                <w:t>request-storage-sub-removal</w:t>
              </w:r>
            </w:ins>
          </w:p>
        </w:tc>
        <w:tc>
          <w:tcPr>
            <w:tcW w:w="942" w:type="pct"/>
            <w:tcBorders>
              <w:top w:val="single" w:sz="4" w:space="0" w:color="auto"/>
              <w:left w:val="single" w:sz="4" w:space="0" w:color="auto"/>
              <w:bottom w:val="single" w:sz="4" w:space="0" w:color="auto"/>
              <w:right w:val="single" w:sz="4" w:space="0" w:color="auto"/>
            </w:tcBorders>
          </w:tcPr>
          <w:p w:rsidR="00257945" w:rsidRDefault="00257945" w:rsidP="00257945">
            <w:pPr>
              <w:pStyle w:val="TAL"/>
            </w:pPr>
            <w:ins w:id="2777" w:author="C3-216591" w:date="2021-11-24T10:24:00Z">
              <w:r>
                <w:t>POST</w:t>
              </w:r>
            </w:ins>
          </w:p>
        </w:tc>
        <w:tc>
          <w:tcPr>
            <w:tcW w:w="2163" w:type="pct"/>
            <w:tcBorders>
              <w:top w:val="single" w:sz="4" w:space="0" w:color="auto"/>
              <w:left w:val="single" w:sz="4" w:space="0" w:color="auto"/>
              <w:bottom w:val="single" w:sz="4" w:space="0" w:color="auto"/>
              <w:right w:val="single" w:sz="4" w:space="0" w:color="auto"/>
            </w:tcBorders>
          </w:tcPr>
          <w:p w:rsidR="00257945" w:rsidRDefault="00257945" w:rsidP="00257945">
            <w:pPr>
              <w:pStyle w:val="TAL"/>
            </w:pPr>
            <w:ins w:id="2778" w:author="C3-216591" w:date="2021-11-24T10:24:00Z">
              <w:r>
                <w:t>Request the ADRF to remove a subscription for data or analytics.</w:t>
              </w:r>
            </w:ins>
          </w:p>
        </w:tc>
      </w:tr>
    </w:tbl>
    <w:p w:rsidR="00876C3C" w:rsidRDefault="00876C3C">
      <w:pPr>
        <w:pStyle w:val="Guidance"/>
      </w:pPr>
    </w:p>
    <w:p w:rsidR="00876C3C" w:rsidRDefault="00A10542">
      <w:pPr>
        <w:pStyle w:val="4"/>
      </w:pPr>
      <w:bookmarkStart w:id="2779" w:name="_Toc72766460"/>
      <w:bookmarkStart w:id="2780" w:name="_Toc72767027"/>
      <w:bookmarkStart w:id="2781" w:name="_Toc73042479"/>
      <w:bookmarkStart w:id="2782" w:name="_Toc81242823"/>
      <w:bookmarkStart w:id="2783" w:name="_Toc88643135"/>
      <w:r>
        <w:t>5.1.4.2</w:t>
      </w:r>
      <w:r>
        <w:tab/>
        <w:t xml:space="preserve">Operation: </w:t>
      </w:r>
      <w:ins w:id="2784" w:author="C3-216591" w:date="2021-11-24T10:24:00Z">
        <w:r w:rsidR="00257945">
          <w:t>request-storage-sub</w:t>
        </w:r>
      </w:ins>
      <w:del w:id="2785" w:author="C3-216591" w:date="2021-11-24T10:24:00Z">
        <w:r w:rsidDel="00257945">
          <w:delText>&lt;operation 1&gt;</w:delText>
        </w:r>
      </w:del>
      <w:bookmarkEnd w:id="2779"/>
      <w:bookmarkEnd w:id="2780"/>
      <w:bookmarkEnd w:id="2781"/>
      <w:bookmarkEnd w:id="2782"/>
      <w:bookmarkEnd w:id="2783"/>
    </w:p>
    <w:p w:rsidR="00876C3C" w:rsidDel="00257945" w:rsidRDefault="00A10542">
      <w:pPr>
        <w:pStyle w:val="Guidance"/>
        <w:rPr>
          <w:del w:id="2786" w:author="C3-216591" w:date="2021-11-24T10:24:00Z"/>
        </w:rPr>
      </w:pPr>
      <w:del w:id="2787" w:author="C3-216591" w:date="2021-11-24T10:24:00Z">
        <w:r w:rsidDel="00257945">
          <w:delText>Where &lt;operation 1&gt; is to be replaced by the name of the custom operation, e.g. Authentication_Information_Request.</w:delText>
        </w:r>
      </w:del>
    </w:p>
    <w:p w:rsidR="00876C3C" w:rsidDel="00257945" w:rsidRDefault="00A10542">
      <w:pPr>
        <w:pStyle w:val="Guidance"/>
        <w:rPr>
          <w:del w:id="2788" w:author="C3-216591" w:date="2021-11-24T10:24:00Z"/>
        </w:rPr>
      </w:pPr>
      <w:del w:id="2789" w:author="C3-216591" w:date="2021-11-24T10:24:00Z">
        <w:r w:rsidDel="00257945">
          <w:delText>It will describe, for each custom operation, the use and the URI of the operation, the HTTP method on which it is mapped, request and response data structures and response codes, and if applicable, HTTP headers specific to the operation.</w:delText>
        </w:r>
      </w:del>
    </w:p>
    <w:p w:rsidR="00876C3C" w:rsidRDefault="00A10542">
      <w:pPr>
        <w:pStyle w:val="5"/>
      </w:pPr>
      <w:bookmarkStart w:id="2790" w:name="_Toc72766461"/>
      <w:bookmarkStart w:id="2791" w:name="_Toc72767028"/>
      <w:bookmarkStart w:id="2792" w:name="_Toc73042480"/>
      <w:bookmarkStart w:id="2793" w:name="_Toc81242824"/>
      <w:bookmarkStart w:id="2794" w:name="_Toc88643136"/>
      <w:r>
        <w:t>5.1.4.2.1</w:t>
      </w:r>
      <w:r>
        <w:tab/>
        <w:t>Description</w:t>
      </w:r>
      <w:bookmarkEnd w:id="2790"/>
      <w:bookmarkEnd w:id="2791"/>
      <w:bookmarkEnd w:id="2792"/>
      <w:bookmarkEnd w:id="2793"/>
      <w:bookmarkEnd w:id="2794"/>
    </w:p>
    <w:p w:rsidR="00257945" w:rsidRDefault="00257945" w:rsidP="00257945">
      <w:pPr>
        <w:rPr>
          <w:ins w:id="2795" w:author="C3-216591" w:date="2021-11-24T10:24:00Z"/>
        </w:rPr>
      </w:pPr>
      <w:ins w:id="2796" w:author="C3-216591" w:date="2021-11-24T10:24:00Z">
        <w:r>
          <w:t>The operation is used by the NF service consumer to request the ADRF to create a subscription for data or analytics and then store the received data or analytics in the ADRF.</w:t>
        </w:r>
      </w:ins>
    </w:p>
    <w:p w:rsidR="00876C3C" w:rsidDel="00257945" w:rsidRDefault="00A10542">
      <w:pPr>
        <w:pStyle w:val="Guidance"/>
        <w:rPr>
          <w:del w:id="2797" w:author="C3-216591" w:date="2021-11-24T10:24:00Z"/>
        </w:rPr>
      </w:pPr>
      <w:del w:id="2798" w:author="C3-216591" w:date="2021-11-24T10:24:00Z">
        <w:r w:rsidDel="00257945">
          <w:delText>This sublause will describe the custom operation and what it is used for, and the custom operation's URI.</w:delText>
        </w:r>
      </w:del>
    </w:p>
    <w:p w:rsidR="00876C3C" w:rsidRDefault="00A10542">
      <w:pPr>
        <w:pStyle w:val="5"/>
      </w:pPr>
      <w:bookmarkStart w:id="2799" w:name="_Toc72766462"/>
      <w:bookmarkStart w:id="2800" w:name="_Toc72767029"/>
      <w:bookmarkStart w:id="2801" w:name="_Toc73042481"/>
      <w:bookmarkStart w:id="2802" w:name="_Toc81242825"/>
      <w:bookmarkStart w:id="2803" w:name="_Toc88643137"/>
      <w:r>
        <w:t>5.1.4.2.2</w:t>
      </w:r>
      <w:r>
        <w:tab/>
        <w:t>Operation Definition</w:t>
      </w:r>
      <w:bookmarkEnd w:id="2799"/>
      <w:bookmarkEnd w:id="2800"/>
      <w:bookmarkEnd w:id="2801"/>
      <w:bookmarkEnd w:id="2802"/>
      <w:bookmarkEnd w:id="2803"/>
    </w:p>
    <w:p w:rsidR="00876C3C" w:rsidDel="00257945" w:rsidRDefault="00A10542">
      <w:pPr>
        <w:pStyle w:val="Guidance"/>
        <w:rPr>
          <w:del w:id="2804" w:author="C3-216591" w:date="2021-11-24T10:25:00Z"/>
        </w:rPr>
      </w:pPr>
      <w:del w:id="2805" w:author="C3-216591" w:date="2021-11-24T10:25:00Z">
        <w:r w:rsidDel="00257945">
          <w:delText>This clause will specify the custom operation and the HTTP method on which it is mapped.</w:delText>
        </w:r>
      </w:del>
    </w:p>
    <w:p w:rsidR="00876C3C" w:rsidRDefault="00A10542">
      <w:r>
        <w:t>This operation shall support the re</w:t>
      </w:r>
      <w:del w:id="2806" w:author="C3-216591" w:date="2021-11-24T10:25:00Z">
        <w:r w:rsidDel="008F5ADE">
          <w:delText>sponse</w:delText>
        </w:r>
      </w:del>
      <w:ins w:id="2807" w:author="C3-216591" w:date="2021-11-24T10:25:00Z">
        <w:r w:rsidR="008F5ADE">
          <w:rPr>
            <w:lang w:val="en-US"/>
          </w:rPr>
          <w:t>quest</w:t>
        </w:r>
      </w:ins>
      <w:r>
        <w:t xml:space="preserve"> data structures</w:t>
      </w:r>
      <w:ins w:id="2808" w:author="C3-216591" w:date="2021-11-24T10:25:00Z">
        <w:r w:rsidR="008F5ADE" w:rsidRPr="008F5ADE">
          <w:t xml:space="preserve"> </w:t>
        </w:r>
        <w:r w:rsidR="008F5ADE">
          <w:t>shown in Table 5.1.4.2.2-1</w:t>
        </w:r>
      </w:ins>
      <w:r>
        <w:t xml:space="preserve"> and</w:t>
      </w:r>
      <w:ins w:id="2809" w:author="C3-216591" w:date="2021-11-24T10:25:00Z">
        <w:r w:rsidR="008F5ADE">
          <w:t xml:space="preserve"> the</w:t>
        </w:r>
      </w:ins>
      <w:r>
        <w:t xml:space="preserve"> response</w:t>
      </w:r>
      <w:ins w:id="2810" w:author="C3-216591" w:date="2021-11-24T10:25:00Z">
        <w:r w:rsidR="008F5ADE">
          <w:t xml:space="preserve"> data</w:t>
        </w:r>
        <w:r w:rsidR="008F5ADE" w:rsidRPr="008F5ADE">
          <w:t xml:space="preserve"> </w:t>
        </w:r>
        <w:r w:rsidR="008F5ADE">
          <w:t>structures and error</w:t>
        </w:r>
      </w:ins>
      <w:r>
        <w:t xml:space="preserve"> codes specified in </w:t>
      </w:r>
      <w:del w:id="2811" w:author="C3-216591" w:date="2021-11-24T10:25:00Z">
        <w:r w:rsidDel="008F5ADE">
          <w:delText xml:space="preserve">tables </w:delText>
        </w:r>
      </w:del>
      <w:ins w:id="2812" w:author="C3-216591" w:date="2021-11-24T10:25:00Z">
        <w:r w:rsidR="008F5ADE">
          <w:t>T</w:t>
        </w:r>
        <w:r w:rsidR="008F5ADE">
          <w:t>ables</w:t>
        </w:r>
        <w:r w:rsidR="008F5ADE">
          <w:t> </w:t>
        </w:r>
      </w:ins>
      <w:del w:id="2813" w:author="C3-216591" w:date="2021-11-24T10:25:00Z">
        <w:r w:rsidDel="008F5ADE">
          <w:delText xml:space="preserve">5.1.4.2.2-1 and </w:delText>
        </w:r>
      </w:del>
      <w:r>
        <w:t>5.1.4.2.2-2.</w:t>
      </w:r>
    </w:p>
    <w:p w:rsidR="00876C3C" w:rsidRDefault="00A10542">
      <w:pPr>
        <w:pStyle w:val="TH"/>
      </w:pPr>
      <w:r>
        <w:t xml:space="preserve">Table 5.1.4.2.2-1: Data structures supported by the </w:t>
      </w:r>
      <w:del w:id="2814" w:author="C3-216591" w:date="2021-11-24T10:26:00Z">
        <w:r w:rsidDel="008F5ADE">
          <w:delText xml:space="preserve">&lt;e.g. </w:delText>
        </w:r>
      </w:del>
      <w:r>
        <w:t>POST</w:t>
      </w:r>
      <w:del w:id="2815" w:author="C3-216591" w:date="2021-11-24T10:26:00Z">
        <w:r w:rsidDel="008F5ADE">
          <w:delText>&gt;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76C3C" w:rsidRDefault="00A10542">
            <w:pPr>
              <w:pStyle w:val="TAH"/>
            </w:pPr>
            <w:r>
              <w:t>Description</w:t>
            </w:r>
          </w:p>
        </w:tc>
      </w:tr>
      <w:tr w:rsidR="00876C3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ins w:id="2816" w:author="C3-216591" w:date="2021-11-24T10:26:00Z">
              <w:r>
                <w:t>NadrfDataStoreSubscription</w:t>
              </w:r>
            </w:ins>
            <w:del w:id="2817" w:author="C3-216591" w:date="2021-11-24T10:26:00Z">
              <w:r w:rsidR="00A10542" w:rsidDel="00521098">
                <w:delText>"</w:delText>
              </w:r>
              <w:r w:rsidR="00A10542" w:rsidDel="00521098">
                <w:rPr>
                  <w:i/>
                </w:rPr>
                <w:delText>&lt;type&gt;</w:delText>
              </w:r>
              <w:r w:rsidR="00A10542" w:rsidDel="00521098">
                <w:delText>" or "array</w:delText>
              </w:r>
              <w:r w:rsidR="00A10542" w:rsidDel="00521098">
                <w:rPr>
                  <w:i/>
                </w:rPr>
                <w:delText>(&lt;type&gt;</w:delText>
              </w:r>
              <w:r w:rsidR="00A10542" w:rsidDel="00521098">
                <w:delText>)" or "map</w:delText>
              </w:r>
              <w:r w:rsidR="00A10542" w:rsidDel="00521098">
                <w:rPr>
                  <w:i/>
                </w:rPr>
                <w:delText>(&lt;type&gt;</w:delText>
              </w:r>
              <w:r w:rsidR="00A10542" w:rsidDel="00521098">
                <w:delText>)"</w:delText>
              </w:r>
            </w:del>
          </w:p>
        </w:tc>
        <w:tc>
          <w:tcPr>
            <w:tcW w:w="425" w:type="dxa"/>
            <w:tcBorders>
              <w:top w:val="single" w:sz="4" w:space="0" w:color="auto"/>
              <w:left w:val="single" w:sz="6" w:space="0" w:color="000000"/>
              <w:bottom w:val="single" w:sz="6" w:space="0" w:color="000000"/>
              <w:right w:val="single" w:sz="6" w:space="0" w:color="000000"/>
            </w:tcBorders>
          </w:tcPr>
          <w:p w:rsidR="00876C3C" w:rsidRDefault="00A10542">
            <w:pPr>
              <w:pStyle w:val="TAC"/>
            </w:pPr>
            <w:del w:id="2818" w:author="C3-216591" w:date="2021-11-24T10:26:00Z">
              <w:r w:rsidDel="00521098">
                <w:delText>"M", "C" or "O"</w:delText>
              </w:r>
            </w:del>
            <w:ins w:id="2819" w:author="C3-216591" w:date="2021-11-24T10:26:00Z">
              <w:r w:rsidR="00521098">
                <w:t>M</w:t>
              </w:r>
            </w:ins>
          </w:p>
        </w:tc>
        <w:tc>
          <w:tcPr>
            <w:tcW w:w="1276" w:type="dxa"/>
            <w:tcBorders>
              <w:top w:val="single" w:sz="4" w:space="0" w:color="auto"/>
              <w:left w:val="single" w:sz="6" w:space="0" w:color="000000"/>
              <w:bottom w:val="single" w:sz="6" w:space="0" w:color="000000"/>
              <w:right w:val="single" w:sz="6" w:space="0" w:color="000000"/>
            </w:tcBorders>
          </w:tcPr>
          <w:p w:rsidR="00876C3C" w:rsidRDefault="00A10542">
            <w:pPr>
              <w:pStyle w:val="TAL"/>
            </w:pPr>
            <w:del w:id="2820" w:author="C3-216591" w:date="2021-11-24T10:26:00Z">
              <w:r w:rsidDel="00521098">
                <w:delText>"0..1", "1", or "M..N", or &lt;leave empty&gt;</w:delText>
              </w:r>
            </w:del>
            <w:ins w:id="2821" w:author="C3-216591" w:date="2021-11-24T10:26:00Z">
              <w:r w:rsidR="0052109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ins w:id="2822" w:author="C3-216591" w:date="2021-11-24T10:26:00Z">
              <w:r>
                <w:t>Information about the storage subscription that the ADRF shall create.</w:t>
              </w:r>
            </w:ins>
            <w:del w:id="2823" w:author="C3-216591" w:date="2021-11-24T10:26:00Z">
              <w:r w:rsidR="00A10542" w:rsidDel="00521098">
                <w:delText>&lt;only if applicable&gt;</w:delText>
              </w:r>
            </w:del>
          </w:p>
        </w:tc>
      </w:tr>
    </w:tbl>
    <w:p w:rsidR="00876C3C" w:rsidRDefault="00876C3C"/>
    <w:p w:rsidR="00876C3C" w:rsidRDefault="00A10542">
      <w:pPr>
        <w:pStyle w:val="TH"/>
      </w:pPr>
      <w:r>
        <w:lastRenderedPageBreak/>
        <w:t xml:space="preserve">Table 5.1.4.2.2-2: Data structures supported by the </w:t>
      </w:r>
      <w:del w:id="2824" w:author="C3-216591" w:date="2021-11-24T10:26:00Z">
        <w:r w:rsidDel="00521098">
          <w:delText xml:space="preserve">&lt;e.g. </w:delText>
        </w:r>
      </w:del>
      <w:r>
        <w:t>POST</w:t>
      </w:r>
      <w:del w:id="2825" w:author="C3-216591" w:date="2021-11-24T10:26:00Z">
        <w:r w:rsidDel="00521098">
          <w:delText>&gt;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Response</w:t>
            </w:r>
          </w:p>
          <w:p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r>
      <w:tr w:rsidR="00876C3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76C3C" w:rsidRDefault="00521098">
            <w:pPr>
              <w:pStyle w:val="TAL"/>
            </w:pPr>
            <w:ins w:id="2826" w:author="C3-216591" w:date="2021-11-24T10:26:00Z">
              <w:r>
                <w:t>NadrfDataStoreSubscriptionRef</w:t>
              </w:r>
            </w:ins>
            <w:del w:id="2827" w:author="C3-216591" w:date="2021-11-24T10:26:00Z">
              <w:r w:rsidR="00A10542" w:rsidDel="00521098">
                <w:delText>"</w:delText>
              </w:r>
              <w:r w:rsidR="00A10542" w:rsidDel="00521098">
                <w:rPr>
                  <w:i/>
                </w:rPr>
                <w:delText>&lt;type&gt;</w:delText>
              </w:r>
              <w:r w:rsidR="00A10542" w:rsidDel="00521098">
                <w:delText>" or "array</w:delText>
              </w:r>
              <w:r w:rsidR="00A10542" w:rsidDel="00521098">
                <w:rPr>
                  <w:i/>
                </w:rPr>
                <w:delText>(&lt;type&gt;</w:delText>
              </w:r>
              <w:r w:rsidR="00A10542" w:rsidDel="00521098">
                <w:delText>)" or "map</w:delText>
              </w:r>
              <w:r w:rsidR="00A10542" w:rsidDel="00521098">
                <w:rPr>
                  <w:i/>
                </w:rPr>
                <w:delText>(&lt;type&gt;</w:delText>
              </w:r>
              <w:r w:rsidR="00A10542" w:rsidDel="00521098">
                <w:delText>)"</w:delText>
              </w:r>
            </w:del>
          </w:p>
        </w:tc>
        <w:tc>
          <w:tcPr>
            <w:tcW w:w="225" w:type="pct"/>
            <w:tcBorders>
              <w:top w:val="single" w:sz="4" w:space="0" w:color="auto"/>
              <w:left w:val="single" w:sz="6" w:space="0" w:color="000000"/>
              <w:bottom w:val="single" w:sz="6" w:space="0" w:color="000000"/>
              <w:right w:val="single" w:sz="6" w:space="0" w:color="000000"/>
            </w:tcBorders>
          </w:tcPr>
          <w:p w:rsidR="00876C3C" w:rsidRDefault="00A10542">
            <w:pPr>
              <w:pStyle w:val="TAC"/>
            </w:pPr>
            <w:del w:id="2828" w:author="C3-216591" w:date="2021-11-24T10:26:00Z">
              <w:r w:rsidDel="00521098">
                <w:delText>"M", "C" or "O"</w:delText>
              </w:r>
            </w:del>
            <w:ins w:id="2829" w:author="C3-216591" w:date="2021-11-24T10:26:00Z">
              <w:r w:rsidR="00521098">
                <w:t>M</w:t>
              </w:r>
            </w:ins>
          </w:p>
        </w:tc>
        <w:tc>
          <w:tcPr>
            <w:tcW w:w="649" w:type="pct"/>
            <w:tcBorders>
              <w:top w:val="single" w:sz="4" w:space="0" w:color="auto"/>
              <w:left w:val="single" w:sz="6" w:space="0" w:color="000000"/>
              <w:bottom w:val="single" w:sz="6" w:space="0" w:color="000000"/>
              <w:right w:val="single" w:sz="6" w:space="0" w:color="000000"/>
            </w:tcBorders>
          </w:tcPr>
          <w:p w:rsidR="00876C3C" w:rsidRDefault="00A10542">
            <w:pPr>
              <w:pStyle w:val="TAL"/>
            </w:pPr>
            <w:del w:id="2830" w:author="C3-216591" w:date="2021-11-24T10:26:00Z">
              <w:r w:rsidDel="00521098">
                <w:delText>"0..1", "1" or "M..N", or &lt;leave empty&gt;</w:delText>
              </w:r>
            </w:del>
            <w:ins w:id="2831" w:author="C3-216591" w:date="2021-11-24T10:26:00Z">
              <w:r w:rsidR="00521098">
                <w:t>1</w:t>
              </w:r>
            </w:ins>
          </w:p>
        </w:tc>
        <w:tc>
          <w:tcPr>
            <w:tcW w:w="583" w:type="pct"/>
            <w:tcBorders>
              <w:top w:val="single" w:sz="4" w:space="0" w:color="auto"/>
              <w:left w:val="single" w:sz="6" w:space="0" w:color="000000"/>
              <w:bottom w:val="single" w:sz="6" w:space="0" w:color="000000"/>
              <w:right w:val="single" w:sz="6" w:space="0" w:color="000000"/>
            </w:tcBorders>
          </w:tcPr>
          <w:p w:rsidR="00876C3C" w:rsidRDefault="00521098">
            <w:pPr>
              <w:pStyle w:val="TAL"/>
            </w:pPr>
            <w:ins w:id="2832" w:author="C3-216591" w:date="2021-11-24T10:26:00Z">
              <w:r w:rsidRPr="0089392E">
                <w:t>200 OK</w:t>
              </w:r>
            </w:ins>
            <w:del w:id="2833" w:author="C3-216591" w:date="2021-11-24T10:26:00Z">
              <w:r w:rsidR="00A10542" w:rsidDel="0052109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76C3C" w:rsidRPr="00521098" w:rsidDel="00521098" w:rsidRDefault="00521098">
            <w:pPr>
              <w:pStyle w:val="TAL"/>
              <w:rPr>
                <w:del w:id="2834" w:author="C3-216591" w:date="2021-11-24T10:27:00Z"/>
                <w:b/>
                <w:rPrChange w:id="2835" w:author="C3-216591" w:date="2021-11-24T10:27:00Z">
                  <w:rPr>
                    <w:del w:id="2836" w:author="C3-216591" w:date="2021-11-24T10:27:00Z"/>
                  </w:rPr>
                </w:rPrChange>
              </w:rPr>
            </w:pPr>
            <w:ins w:id="2837" w:author="C3-216591" w:date="2021-11-24T10:27:00Z">
              <w:r w:rsidRPr="0089392E">
                <w:t xml:space="preserve">Successful request </w:t>
              </w:r>
              <w:r>
                <w:t>to trigger the creation of a subscription for data or analytics at the ADRF. A reference is provided.</w:t>
              </w:r>
            </w:ins>
            <w:del w:id="2838" w:author="C3-216591" w:date="2021-11-24T10:27:00Z">
              <w:r w:rsidR="00A10542" w:rsidRPr="00521098" w:rsidDel="00521098">
                <w:rPr>
                  <w:b/>
                  <w:rPrChange w:id="2839" w:author="C3-216591" w:date="2021-11-24T10:27:00Z">
                    <w:rPr/>
                  </w:rPrChange>
                </w:rPr>
                <w:delText>&lt;Meaning of the success case&gt;</w:delText>
              </w:r>
            </w:del>
          </w:p>
          <w:p w:rsidR="00876C3C" w:rsidRPr="00521098" w:rsidDel="00521098" w:rsidRDefault="00A10542">
            <w:pPr>
              <w:pStyle w:val="TAL"/>
              <w:rPr>
                <w:del w:id="2840" w:author="C3-216591" w:date="2021-11-24T10:27:00Z"/>
                <w:b/>
                <w:rPrChange w:id="2841" w:author="C3-216591" w:date="2021-11-24T10:27:00Z">
                  <w:rPr>
                    <w:del w:id="2842" w:author="C3-216591" w:date="2021-11-24T10:27:00Z"/>
                  </w:rPr>
                </w:rPrChange>
              </w:rPr>
            </w:pPr>
            <w:del w:id="2843" w:author="C3-216591" w:date="2021-11-24T10:27:00Z">
              <w:r w:rsidRPr="00521098" w:rsidDel="00521098">
                <w:rPr>
                  <w:b/>
                  <w:rPrChange w:id="2844" w:author="C3-216591" w:date="2021-11-24T10:27:00Z">
                    <w:rPr/>
                  </w:rPrChange>
                </w:rPr>
                <w:delText>or</w:delText>
              </w:r>
            </w:del>
          </w:p>
          <w:p w:rsidR="00876C3C" w:rsidRDefault="00A10542">
            <w:pPr>
              <w:pStyle w:val="TAL"/>
            </w:pPr>
            <w:del w:id="2845" w:author="C3-216591" w:date="2021-11-24T10:27:00Z">
              <w:r w:rsidRPr="00521098" w:rsidDel="00521098">
                <w:rPr>
                  <w:b/>
                  <w:rPrChange w:id="2846" w:author="C3-216591" w:date="2021-11-24T10:27:00Z">
                    <w:rPr/>
                  </w:rPrChange>
                </w:rPr>
                <w:delText>&lt;Meaning of the error case with additional statement regarding error handling&gt;</w:delText>
              </w:r>
            </w:del>
          </w:p>
        </w:tc>
      </w:tr>
      <w:tr w:rsidR="00876C3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76C3C" w:rsidRDefault="00A10542">
            <w:pPr>
              <w:pStyle w:val="TAN"/>
            </w:pPr>
            <w:r>
              <w:t>NOTE:</w:t>
            </w:r>
            <w:r>
              <w:rPr>
                <w:noProof/>
              </w:rPr>
              <w:tab/>
              <w:t xml:space="preserve">The manadatory </w:t>
            </w:r>
            <w:r>
              <w:t xml:space="preserve">HTTP error status code for the </w:t>
            </w:r>
            <w:del w:id="2847" w:author="C3-216591" w:date="2021-11-24T10:27:00Z">
              <w:r w:rsidDel="00521098">
                <w:delText xml:space="preserve">&lt;e.g. </w:delText>
              </w:r>
            </w:del>
            <w:r>
              <w:t>POST</w:t>
            </w:r>
            <w:del w:id="2848" w:author="C3-216591" w:date="2021-11-24T10:27:00Z">
              <w:r w:rsidDel="00521098">
                <w:delText>&gt;</w:delText>
              </w:r>
            </w:del>
            <w:r>
              <w:t xml:space="preserve"> method listed in Table 5.1.7.1-1 of 3GPP TS 29.500 [4] also apply.</w:t>
            </w:r>
          </w:p>
        </w:tc>
      </w:tr>
    </w:tbl>
    <w:p w:rsidR="00876C3C" w:rsidRDefault="00876C3C"/>
    <w:p w:rsidR="00876C3C" w:rsidRDefault="00A10542">
      <w:pPr>
        <w:pStyle w:val="4"/>
        <w:rPr>
          <w:ins w:id="2849" w:author="C3-216591" w:date="2021-11-24T10:27:00Z"/>
        </w:rPr>
      </w:pPr>
      <w:bookmarkStart w:id="2850" w:name="_Toc72766463"/>
      <w:bookmarkStart w:id="2851" w:name="_Toc72767030"/>
      <w:bookmarkStart w:id="2852" w:name="_Toc73042482"/>
      <w:bookmarkStart w:id="2853" w:name="_Toc81242826"/>
      <w:bookmarkStart w:id="2854" w:name="_Toc88643138"/>
      <w:r>
        <w:t>5.1.4.3</w:t>
      </w:r>
      <w:r>
        <w:tab/>
        <w:t xml:space="preserve">Operation: </w:t>
      </w:r>
      <w:ins w:id="2855" w:author="C3-216591" w:date="2021-11-24T10:27:00Z">
        <w:r w:rsidR="00A736E7">
          <w:t>request-storage-sub-removal</w:t>
        </w:r>
      </w:ins>
      <w:del w:id="2856" w:author="C3-216591" w:date="2021-11-24T10:27:00Z">
        <w:r w:rsidDel="00A736E7">
          <w:delText>&lt; operation 2&gt;</w:delText>
        </w:r>
      </w:del>
      <w:bookmarkEnd w:id="2850"/>
      <w:bookmarkEnd w:id="2851"/>
      <w:bookmarkEnd w:id="2852"/>
      <w:bookmarkEnd w:id="2853"/>
      <w:bookmarkEnd w:id="2854"/>
    </w:p>
    <w:p w:rsidR="00A736E7" w:rsidRDefault="00A736E7" w:rsidP="00A736E7">
      <w:pPr>
        <w:pStyle w:val="5"/>
        <w:rPr>
          <w:ins w:id="2857" w:author="C3-216591" w:date="2021-11-24T10:27:00Z"/>
        </w:rPr>
      </w:pPr>
      <w:bookmarkStart w:id="2858" w:name="_Toc88643139"/>
      <w:ins w:id="2859" w:author="C3-216591" w:date="2021-11-24T10:27:00Z">
        <w:r>
          <w:t>5.1.4.3.1</w:t>
        </w:r>
        <w:r>
          <w:tab/>
          <w:t>Description</w:t>
        </w:r>
        <w:bookmarkEnd w:id="2858"/>
      </w:ins>
    </w:p>
    <w:p w:rsidR="00A736E7" w:rsidRDefault="00A736E7" w:rsidP="00A736E7">
      <w:pPr>
        <w:rPr>
          <w:ins w:id="2860" w:author="C3-216591" w:date="2021-11-24T10:27:00Z"/>
        </w:rPr>
      </w:pPr>
      <w:ins w:id="2861" w:author="C3-216591" w:date="2021-11-24T10:27:00Z">
        <w:r>
          <w:t>The operation is used by the NF service consumer to request the ADRF to remove a subscription for data or analytics which was used to store the received data or analytics in the ADRF.</w:t>
        </w:r>
      </w:ins>
    </w:p>
    <w:p w:rsidR="00A736E7" w:rsidRDefault="00A736E7" w:rsidP="00A736E7">
      <w:pPr>
        <w:pStyle w:val="5"/>
        <w:rPr>
          <w:ins w:id="2862" w:author="C3-216591" w:date="2021-11-24T10:27:00Z"/>
        </w:rPr>
      </w:pPr>
      <w:bookmarkStart w:id="2863" w:name="_Toc88643140"/>
      <w:ins w:id="2864" w:author="C3-216591" w:date="2021-11-24T10:27:00Z">
        <w:r>
          <w:t>5.1.4.3.2</w:t>
        </w:r>
        <w:r>
          <w:tab/>
          <w:t>Operation Definition</w:t>
        </w:r>
        <w:bookmarkEnd w:id="2863"/>
      </w:ins>
    </w:p>
    <w:p w:rsidR="00A736E7" w:rsidRDefault="00A736E7" w:rsidP="00A736E7">
      <w:pPr>
        <w:rPr>
          <w:ins w:id="2865" w:author="C3-216591" w:date="2021-11-24T10:27:00Z"/>
        </w:rPr>
      </w:pPr>
      <w:ins w:id="2866" w:author="C3-216591" w:date="2021-11-24T10:27:00Z">
        <w:r>
          <w:t>This operation shall support the request data structures shown in Table 5.1.4.3.2-1 and the response data structures and error codes specified in Tables 5.1.4.3.2-2.</w:t>
        </w:r>
      </w:ins>
    </w:p>
    <w:p w:rsidR="00A736E7" w:rsidRDefault="00A736E7" w:rsidP="00A736E7">
      <w:pPr>
        <w:pStyle w:val="TH"/>
        <w:rPr>
          <w:ins w:id="2867" w:author="C3-216591" w:date="2021-11-24T10:27:00Z"/>
        </w:rPr>
      </w:pPr>
      <w:ins w:id="2868" w:author="C3-216591" w:date="2021-11-24T10:27:00Z">
        <w:r>
          <w:t>Table 5.1.4.3.2-1: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rsidTr="00926072">
        <w:trPr>
          <w:jc w:val="center"/>
          <w:ins w:id="2869" w:author="C3-216591" w:date="2021-11-24T10:27: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rPr>
                <w:ins w:id="2870" w:author="C3-216591" w:date="2021-11-24T10:27:00Z"/>
              </w:rPr>
            </w:pPr>
            <w:ins w:id="2871" w:author="C3-216591" w:date="2021-11-24T1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rPr>
                <w:ins w:id="2872" w:author="C3-216591" w:date="2021-11-24T10:27:00Z"/>
              </w:rPr>
            </w:pPr>
            <w:ins w:id="2873" w:author="C3-216591" w:date="2021-11-24T10:2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rPr>
                <w:ins w:id="2874" w:author="C3-216591" w:date="2021-11-24T10:27:00Z"/>
              </w:rPr>
            </w:pPr>
            <w:ins w:id="2875" w:author="C3-216591" w:date="2021-11-24T10:27:00Z">
              <w: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736E7" w:rsidRDefault="00A736E7" w:rsidP="00926072">
            <w:pPr>
              <w:pStyle w:val="TAH"/>
              <w:rPr>
                <w:ins w:id="2876" w:author="C3-216591" w:date="2021-11-24T10:27:00Z"/>
              </w:rPr>
            </w:pPr>
            <w:ins w:id="2877" w:author="C3-216591" w:date="2021-11-24T10:27:00Z">
              <w:r>
                <w:t>Description</w:t>
              </w:r>
            </w:ins>
          </w:p>
        </w:tc>
      </w:tr>
      <w:tr w:rsidR="00A736E7" w:rsidTr="00926072">
        <w:trPr>
          <w:jc w:val="center"/>
          <w:ins w:id="2878" w:author="C3-216591" w:date="2021-11-24T10:27: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rPr>
                <w:ins w:id="2879" w:author="C3-216591" w:date="2021-11-24T10:27:00Z"/>
              </w:rPr>
            </w:pPr>
            <w:ins w:id="2880" w:author="C3-216591" w:date="2021-11-24T10:27:00Z">
              <w:r>
                <w:t>NadrfDataStoreSubscriptionRef</w:t>
              </w:r>
            </w:ins>
          </w:p>
        </w:tc>
        <w:tc>
          <w:tcPr>
            <w:tcW w:w="425" w:type="dxa"/>
            <w:tcBorders>
              <w:top w:val="single" w:sz="4" w:space="0" w:color="auto"/>
              <w:left w:val="single" w:sz="6" w:space="0" w:color="000000"/>
              <w:bottom w:val="single" w:sz="6" w:space="0" w:color="000000"/>
              <w:right w:val="single" w:sz="6" w:space="0" w:color="000000"/>
            </w:tcBorders>
          </w:tcPr>
          <w:p w:rsidR="00A736E7" w:rsidRDefault="00A736E7" w:rsidP="00926072">
            <w:pPr>
              <w:pStyle w:val="TAC"/>
              <w:rPr>
                <w:ins w:id="2881" w:author="C3-216591" w:date="2021-11-24T10:27:00Z"/>
              </w:rPr>
            </w:pPr>
            <w:ins w:id="2882" w:author="C3-216591" w:date="2021-11-24T10:27:00Z">
              <w:r>
                <w:t>M</w:t>
              </w:r>
            </w:ins>
          </w:p>
        </w:tc>
        <w:tc>
          <w:tcPr>
            <w:tcW w:w="1276" w:type="dxa"/>
            <w:tcBorders>
              <w:top w:val="single" w:sz="4" w:space="0" w:color="auto"/>
              <w:left w:val="single" w:sz="6" w:space="0" w:color="000000"/>
              <w:bottom w:val="single" w:sz="6" w:space="0" w:color="000000"/>
              <w:right w:val="single" w:sz="6" w:space="0" w:color="000000"/>
            </w:tcBorders>
          </w:tcPr>
          <w:p w:rsidR="00A736E7" w:rsidRDefault="00A736E7" w:rsidP="00926072">
            <w:pPr>
              <w:pStyle w:val="TAL"/>
              <w:rPr>
                <w:ins w:id="2883" w:author="C3-216591" w:date="2021-11-24T10:27:00Z"/>
              </w:rPr>
            </w:pPr>
            <w:ins w:id="2884" w:author="C3-216591" w:date="2021-11-24T10:27: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rPr>
                <w:ins w:id="2885" w:author="C3-216591" w:date="2021-11-24T10:27:00Z"/>
              </w:rPr>
            </w:pPr>
            <w:ins w:id="2886" w:author="C3-216591" w:date="2021-11-24T10:27:00Z">
              <w:r>
                <w:t>Reference used to identify the subscription that the ADRF shall remove.</w:t>
              </w:r>
            </w:ins>
          </w:p>
        </w:tc>
      </w:tr>
    </w:tbl>
    <w:p w:rsidR="00A736E7" w:rsidRDefault="00A736E7" w:rsidP="00A736E7">
      <w:pPr>
        <w:rPr>
          <w:ins w:id="2887" w:author="C3-216591" w:date="2021-11-24T10:27:00Z"/>
        </w:rPr>
      </w:pPr>
    </w:p>
    <w:p w:rsidR="00A736E7" w:rsidRDefault="00A736E7" w:rsidP="00A736E7">
      <w:pPr>
        <w:pStyle w:val="TH"/>
        <w:rPr>
          <w:ins w:id="2888" w:author="C3-216591" w:date="2021-11-24T10:27:00Z"/>
        </w:rPr>
      </w:pPr>
      <w:ins w:id="2889" w:author="C3-216591" w:date="2021-11-24T10:27:00Z">
        <w:r>
          <w:t>Table 5.1.4.3.2-2: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rsidTr="00926072">
        <w:trPr>
          <w:jc w:val="center"/>
          <w:ins w:id="2890" w:author="C3-216591" w:date="2021-11-24T10:2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rPr>
                <w:ins w:id="2891" w:author="C3-216591" w:date="2021-11-24T10:27:00Z"/>
              </w:rPr>
            </w:pPr>
            <w:ins w:id="2892" w:author="C3-216591" w:date="2021-11-24T10:2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rPr>
                <w:ins w:id="2893" w:author="C3-216591" w:date="2021-11-24T10:27:00Z"/>
              </w:rPr>
            </w:pPr>
            <w:ins w:id="2894" w:author="C3-216591" w:date="2021-11-24T10:2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rPr>
                <w:ins w:id="2895" w:author="C3-216591" w:date="2021-11-24T10:27:00Z"/>
              </w:rPr>
            </w:pPr>
            <w:ins w:id="2896" w:author="C3-216591" w:date="2021-11-24T10:2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rPr>
                <w:ins w:id="2897" w:author="C3-216591" w:date="2021-11-24T10:27:00Z"/>
              </w:rPr>
            </w:pPr>
            <w:ins w:id="2898" w:author="C3-216591" w:date="2021-11-24T10:27:00Z">
              <w:r>
                <w:t>Response</w:t>
              </w:r>
            </w:ins>
          </w:p>
          <w:p w:rsidR="00A736E7" w:rsidRDefault="00A736E7" w:rsidP="00926072">
            <w:pPr>
              <w:pStyle w:val="TAH"/>
              <w:rPr>
                <w:ins w:id="2899" w:author="C3-216591" w:date="2021-11-24T10:27:00Z"/>
              </w:rPr>
            </w:pPr>
            <w:ins w:id="2900" w:author="C3-216591" w:date="2021-11-24T10:2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736E7" w:rsidRDefault="00A736E7" w:rsidP="00926072">
            <w:pPr>
              <w:pStyle w:val="TAH"/>
              <w:rPr>
                <w:ins w:id="2901" w:author="C3-216591" w:date="2021-11-24T10:27:00Z"/>
              </w:rPr>
            </w:pPr>
            <w:ins w:id="2902" w:author="C3-216591" w:date="2021-11-24T10:27:00Z">
              <w:r>
                <w:t>Description</w:t>
              </w:r>
            </w:ins>
          </w:p>
        </w:tc>
      </w:tr>
      <w:tr w:rsidR="00A736E7" w:rsidTr="00926072">
        <w:trPr>
          <w:jc w:val="center"/>
          <w:ins w:id="2903" w:author="C3-216591" w:date="2021-11-24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rPr>
                <w:ins w:id="2904" w:author="C3-216591" w:date="2021-11-24T10:27:00Z"/>
              </w:rPr>
            </w:pPr>
            <w:ins w:id="2905" w:author="C3-216591" w:date="2021-11-24T10:27:00Z">
              <w:r>
                <w:t>n/a</w:t>
              </w:r>
            </w:ins>
          </w:p>
        </w:tc>
        <w:tc>
          <w:tcPr>
            <w:tcW w:w="225" w:type="pct"/>
            <w:tcBorders>
              <w:top w:val="single" w:sz="4" w:space="0" w:color="auto"/>
              <w:left w:val="single" w:sz="6" w:space="0" w:color="000000"/>
              <w:bottom w:val="single" w:sz="6" w:space="0" w:color="000000"/>
              <w:right w:val="single" w:sz="6" w:space="0" w:color="000000"/>
            </w:tcBorders>
          </w:tcPr>
          <w:p w:rsidR="00A736E7" w:rsidRDefault="00A736E7" w:rsidP="00926072">
            <w:pPr>
              <w:pStyle w:val="TAC"/>
              <w:rPr>
                <w:ins w:id="2906" w:author="C3-216591" w:date="2021-11-24T10:27:00Z"/>
              </w:rPr>
            </w:pPr>
          </w:p>
        </w:tc>
        <w:tc>
          <w:tcPr>
            <w:tcW w:w="649" w:type="pct"/>
            <w:tcBorders>
              <w:top w:val="single" w:sz="4" w:space="0" w:color="auto"/>
              <w:left w:val="single" w:sz="6" w:space="0" w:color="000000"/>
              <w:bottom w:val="single" w:sz="6" w:space="0" w:color="000000"/>
              <w:right w:val="single" w:sz="6" w:space="0" w:color="000000"/>
            </w:tcBorders>
          </w:tcPr>
          <w:p w:rsidR="00A736E7" w:rsidRPr="00FA0AEB" w:rsidRDefault="00A736E7" w:rsidP="00926072">
            <w:pPr>
              <w:pStyle w:val="TAL"/>
              <w:rPr>
                <w:ins w:id="2907" w:author="C3-216591" w:date="2021-11-24T10:27:00Z"/>
              </w:rPr>
            </w:pPr>
          </w:p>
        </w:tc>
        <w:tc>
          <w:tcPr>
            <w:tcW w:w="583" w:type="pct"/>
            <w:tcBorders>
              <w:top w:val="single" w:sz="4" w:space="0" w:color="auto"/>
              <w:left w:val="single" w:sz="6" w:space="0" w:color="000000"/>
              <w:bottom w:val="single" w:sz="6" w:space="0" w:color="000000"/>
              <w:right w:val="single" w:sz="6" w:space="0" w:color="000000"/>
            </w:tcBorders>
          </w:tcPr>
          <w:p w:rsidR="00A736E7" w:rsidRDefault="00A736E7" w:rsidP="00926072">
            <w:pPr>
              <w:pStyle w:val="TAL"/>
              <w:rPr>
                <w:ins w:id="2908" w:author="C3-216591" w:date="2021-11-24T10:27:00Z"/>
              </w:rPr>
            </w:pPr>
            <w:ins w:id="2909" w:author="C3-216591" w:date="2021-11-24T10:27:00Z">
              <w:r w:rsidRPr="0089392E">
                <w:t>20</w:t>
              </w:r>
              <w:r>
                <w:t>4</w:t>
              </w:r>
              <w:r w:rsidRPr="0089392E">
                <w:t xml:space="preserve">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L"/>
              <w:rPr>
                <w:ins w:id="2910" w:author="C3-216591" w:date="2021-11-24T10:27:00Z"/>
              </w:rPr>
            </w:pPr>
            <w:ins w:id="2911" w:author="C3-216591" w:date="2021-11-24T10:27:00Z">
              <w:r w:rsidRPr="0089392E">
                <w:t xml:space="preserve">Successful </w:t>
              </w:r>
              <w:r>
                <w:t>request to trigger the removal of a subscription for data or analytics at the ADRF.</w:t>
              </w:r>
            </w:ins>
          </w:p>
        </w:tc>
      </w:tr>
      <w:tr w:rsidR="00A736E7" w:rsidTr="00926072">
        <w:trPr>
          <w:jc w:val="center"/>
          <w:ins w:id="2912" w:author="C3-216591" w:date="2021-11-24T10: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36E7" w:rsidRDefault="00A736E7" w:rsidP="00926072">
            <w:pPr>
              <w:pStyle w:val="TAN"/>
              <w:rPr>
                <w:ins w:id="2913" w:author="C3-216591" w:date="2021-11-24T10:27:00Z"/>
              </w:rPr>
            </w:pPr>
            <w:ins w:id="2914" w:author="C3-216591" w:date="2021-11-24T10:27:00Z">
              <w:r>
                <w:t>NOTE:</w:t>
              </w:r>
              <w:r>
                <w:rPr>
                  <w:noProof/>
                </w:rPr>
                <w:tab/>
                <w:t xml:space="preserve">The manadatory </w:t>
              </w:r>
              <w:r>
                <w:t>HTTP error status code for the POST method listed in Table 5.1.7.1-1 of 3GPP TS 29.500 [4] also apply.</w:t>
              </w:r>
            </w:ins>
          </w:p>
        </w:tc>
      </w:tr>
    </w:tbl>
    <w:p w:rsidR="00A736E7" w:rsidRPr="00A736E7" w:rsidRDefault="00A736E7" w:rsidP="00A736E7">
      <w:pPr>
        <w:pPrChange w:id="2915" w:author="C3-216591" w:date="2021-11-24T10:27:00Z">
          <w:pPr>
            <w:pStyle w:val="4"/>
          </w:pPr>
        </w:pPrChange>
      </w:pPr>
    </w:p>
    <w:p w:rsidR="00876C3C" w:rsidDel="00A736E7" w:rsidRDefault="00A10542">
      <w:pPr>
        <w:pStyle w:val="Guidance"/>
        <w:rPr>
          <w:del w:id="2916" w:author="C3-216591" w:date="2021-11-24T10:27:00Z"/>
        </w:rPr>
      </w:pPr>
      <w:del w:id="2917" w:author="C3-216591" w:date="2021-11-24T10:27:00Z">
        <w:r w:rsidDel="00A736E7">
          <w:delText>And so on if there are more than one custom operations supported by the service. Same structure as in clause 5.1.4.2.</w:delText>
        </w:r>
      </w:del>
    </w:p>
    <w:p w:rsidR="00876C3C" w:rsidRDefault="00A10542">
      <w:pPr>
        <w:pStyle w:val="3"/>
      </w:pPr>
      <w:bookmarkStart w:id="2918" w:name="_Toc72766464"/>
      <w:bookmarkStart w:id="2919" w:name="_Toc72767031"/>
      <w:bookmarkStart w:id="2920" w:name="_Toc73042483"/>
      <w:bookmarkStart w:id="2921" w:name="_Toc81242827"/>
      <w:bookmarkStart w:id="2922" w:name="_Toc88643141"/>
      <w:r>
        <w:t>5.1.5</w:t>
      </w:r>
      <w:r>
        <w:tab/>
        <w:t>Notifications</w:t>
      </w:r>
      <w:bookmarkEnd w:id="2918"/>
      <w:bookmarkEnd w:id="2919"/>
      <w:bookmarkEnd w:id="2920"/>
      <w:bookmarkEnd w:id="2921"/>
      <w:bookmarkEnd w:id="2922"/>
    </w:p>
    <w:p w:rsidR="00876C3C" w:rsidRDefault="00A10542">
      <w:pPr>
        <w:pStyle w:val="4"/>
      </w:pPr>
      <w:bookmarkStart w:id="2923" w:name="_Toc72766465"/>
      <w:bookmarkStart w:id="2924" w:name="_Toc72767032"/>
      <w:bookmarkStart w:id="2925" w:name="_Toc73042484"/>
      <w:bookmarkStart w:id="2926" w:name="_Toc81242828"/>
      <w:bookmarkStart w:id="2927" w:name="_Toc88643142"/>
      <w:r>
        <w:t>5.1.5.1</w:t>
      </w:r>
      <w:r>
        <w:tab/>
        <w:t>General</w:t>
      </w:r>
      <w:bookmarkEnd w:id="2923"/>
      <w:bookmarkEnd w:id="2924"/>
      <w:bookmarkEnd w:id="2925"/>
      <w:bookmarkEnd w:id="2926"/>
      <w:bookmarkEnd w:id="2927"/>
    </w:p>
    <w:p w:rsidR="00876C3C" w:rsidDel="00CA5F5C" w:rsidRDefault="00A10542">
      <w:pPr>
        <w:pStyle w:val="Guidance"/>
        <w:rPr>
          <w:del w:id="2928" w:author="C3-216456" w:date="2021-11-24T09:38:00Z"/>
        </w:rPr>
      </w:pPr>
      <w:del w:id="2929" w:author="C3-216456" w:date="2021-11-24T09:38:00Z">
        <w:r w:rsidDel="00CA5F5C">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876C3C" w:rsidRDefault="00A10542">
      <w:pPr>
        <w:rPr>
          <w:noProof/>
        </w:rPr>
      </w:pPr>
      <w:r>
        <w:rPr>
          <w:noProof/>
        </w:rPr>
        <w:t>Notifications shall comply to clause 6.2 of 3GPP TS 29.500 [4] and clause 4.6.2.3 of 3GPP TS 29.501 [5].</w:t>
      </w:r>
    </w:p>
    <w:p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930" w:author="C3-216456" w:date="2021-11-24T09:39: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94"/>
        <w:gridCol w:w="3562"/>
        <w:gridCol w:w="1188"/>
        <w:gridCol w:w="1893"/>
        <w:tblGridChange w:id="2931">
          <w:tblGrid>
            <w:gridCol w:w="1993"/>
            <w:gridCol w:w="3562"/>
            <w:gridCol w:w="1189"/>
            <w:gridCol w:w="1893"/>
          </w:tblGrid>
        </w:tblGridChange>
      </w:tblGrid>
      <w:tr w:rsidR="00876C3C" w:rsidTr="00000C38">
        <w:trPr>
          <w:jc w:val="center"/>
          <w:trPrChange w:id="2932" w:author="C3-216456" w:date="2021-11-24T09:39:00Z">
            <w:trPr>
              <w:jc w:val="center"/>
            </w:trPr>
          </w:trPrChange>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933" w:author="C3-216456" w:date="2021-11-24T09:39:00Z">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934" w:author="C3-216456" w:date="2021-11-24T09:39:00Z">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935" w:author="C3-216456" w:date="2021-11-24T09:39:00Z">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936" w:author="C3-216456" w:date="2021-11-24T09:39:00Z">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76C3C" w:rsidRDefault="00A10542">
            <w:pPr>
              <w:pStyle w:val="TAH"/>
            </w:pPr>
            <w:r>
              <w:t>Description</w:t>
            </w:r>
          </w:p>
          <w:p w:rsidR="00876C3C" w:rsidRDefault="00A10542">
            <w:pPr>
              <w:pStyle w:val="TAH"/>
            </w:pPr>
            <w:r>
              <w:t>(service operation)</w:t>
            </w:r>
          </w:p>
        </w:tc>
      </w:tr>
      <w:tr w:rsidR="00876C3C" w:rsidTr="00000C38">
        <w:trPr>
          <w:jc w:val="center"/>
          <w:trPrChange w:id="2937" w:author="C3-216456" w:date="2021-11-24T09:39:00Z">
            <w:trPr>
              <w:jc w:val="center"/>
            </w:trPr>
          </w:trPrChange>
        </w:trPr>
        <w:tc>
          <w:tcPr>
            <w:tcW w:w="1154" w:type="pct"/>
            <w:tcBorders>
              <w:left w:val="single" w:sz="4" w:space="0" w:color="auto"/>
              <w:right w:val="single" w:sz="4" w:space="0" w:color="auto"/>
            </w:tcBorders>
            <w:vAlign w:val="center"/>
            <w:tcPrChange w:id="2938" w:author="C3-216456" w:date="2021-11-24T09:39:00Z">
              <w:tcPr>
                <w:tcW w:w="1091" w:type="pct"/>
                <w:tcBorders>
                  <w:left w:val="single" w:sz="4" w:space="0" w:color="auto"/>
                  <w:right w:val="single" w:sz="4" w:space="0" w:color="auto"/>
                </w:tcBorders>
                <w:vAlign w:val="center"/>
              </w:tcPr>
            </w:tcPrChange>
          </w:tcPr>
          <w:p w:rsidR="00876C3C" w:rsidDel="00CA5F5C" w:rsidRDefault="00CA5F5C" w:rsidP="00FD50D8">
            <w:pPr>
              <w:pStyle w:val="TAC"/>
              <w:rPr>
                <w:del w:id="2939" w:author="C3-216456" w:date="2021-11-24T09:38:00Z"/>
                <w:lang w:val="en-US"/>
              </w:rPr>
            </w:pPr>
            <w:ins w:id="2940" w:author="C3-216456" w:date="2021-11-24T09:38:00Z">
              <w:r>
                <w:rPr>
                  <w:lang w:val="en-US"/>
                </w:rPr>
                <w:t>Retrieval Notification</w:t>
              </w:r>
            </w:ins>
            <w:del w:id="2941" w:author="C3-216456" w:date="2021-11-24T09:38:00Z">
              <w:r w:rsidR="00A10542" w:rsidDel="00CA5F5C">
                <w:rPr>
                  <w:lang w:val="en-US"/>
                </w:rPr>
                <w:delText>&lt;notification 1&gt;</w:delText>
              </w:r>
            </w:del>
          </w:p>
          <w:p w:rsidR="00876C3C" w:rsidDel="00CA5F5C" w:rsidRDefault="00A10542" w:rsidP="00FD50D8">
            <w:pPr>
              <w:pStyle w:val="TAC"/>
              <w:rPr>
                <w:del w:id="2942" w:author="C3-216456" w:date="2021-11-24T09:38:00Z"/>
                <w:lang w:val="en-US"/>
              </w:rPr>
            </w:pPr>
            <w:del w:id="2943" w:author="C3-216456" w:date="2021-11-24T09:38:00Z">
              <w:r w:rsidDel="00CA5F5C">
                <w:rPr>
                  <w:lang w:val="en-US"/>
                </w:rPr>
                <w:delText>e.g. Status Change Notification</w:delText>
              </w:r>
            </w:del>
          </w:p>
          <w:p w:rsidR="00876C3C" w:rsidRDefault="00876C3C" w:rsidP="00257945">
            <w:pPr>
              <w:pStyle w:val="TAC"/>
              <w:rPr>
                <w:lang w:val="en-US"/>
              </w:rPr>
            </w:pPr>
          </w:p>
        </w:tc>
        <w:tc>
          <w:tcPr>
            <w:tcW w:w="2062" w:type="pct"/>
            <w:tcBorders>
              <w:left w:val="single" w:sz="4" w:space="0" w:color="auto"/>
              <w:right w:val="single" w:sz="4" w:space="0" w:color="auto"/>
            </w:tcBorders>
            <w:vAlign w:val="center"/>
            <w:tcPrChange w:id="2944" w:author="C3-216456" w:date="2021-11-24T09:39:00Z">
              <w:tcPr>
                <w:tcW w:w="2083" w:type="pct"/>
                <w:tcBorders>
                  <w:left w:val="single" w:sz="4" w:space="0" w:color="auto"/>
                  <w:right w:val="single" w:sz="4" w:space="0" w:color="auto"/>
                </w:tcBorders>
                <w:vAlign w:val="center"/>
              </w:tcPr>
            </w:tcPrChange>
          </w:tcPr>
          <w:p w:rsidR="00876C3C" w:rsidDel="00CA5F5C" w:rsidRDefault="00CA5F5C">
            <w:pPr>
              <w:pStyle w:val="TAL"/>
              <w:rPr>
                <w:del w:id="2945" w:author="C3-216456" w:date="2021-11-24T09:38:00Z"/>
                <w:lang w:val="en-US"/>
              </w:rPr>
            </w:pPr>
            <w:ins w:id="2946" w:author="C3-216456" w:date="2021-11-24T09:38:00Z">
              <w:r>
                <w:rPr>
                  <w:lang w:val="en-US"/>
                </w:rPr>
                <w:t>{notificationURI}</w:t>
              </w:r>
            </w:ins>
            <w:del w:id="2947" w:author="C3-216456" w:date="2021-11-24T09:38:00Z">
              <w:r w:rsidR="00A10542" w:rsidDel="00CA5F5C">
                <w:rPr>
                  <w:lang w:val="en-US"/>
                </w:rPr>
                <w:delText>&lt; Callback URI &gt;</w:delText>
              </w:r>
            </w:del>
          </w:p>
          <w:p w:rsidR="00876C3C" w:rsidRDefault="00A10542">
            <w:pPr>
              <w:pStyle w:val="TAL"/>
              <w:rPr>
                <w:lang w:val="en-US"/>
              </w:rPr>
            </w:pPr>
            <w:del w:id="2948" w:author="C3-216456" w:date="2021-11-24T09:38:00Z">
              <w:r w:rsidDel="00CA5F5C">
                <w:rPr>
                  <w:lang w:val="en-US"/>
                </w:rPr>
                <w:delText>e.g. {StatusCallbackUri}</w:delText>
              </w:r>
            </w:del>
          </w:p>
        </w:tc>
        <w:tc>
          <w:tcPr>
            <w:tcW w:w="688" w:type="pct"/>
            <w:tcBorders>
              <w:top w:val="single" w:sz="4" w:space="0" w:color="auto"/>
              <w:left w:val="single" w:sz="4" w:space="0" w:color="auto"/>
              <w:bottom w:val="single" w:sz="4" w:space="0" w:color="auto"/>
              <w:right w:val="single" w:sz="4" w:space="0" w:color="auto"/>
            </w:tcBorders>
            <w:tcPrChange w:id="2949" w:author="C3-216456" w:date="2021-11-24T09:39:00Z">
              <w:tcPr>
                <w:tcW w:w="709" w:type="pct"/>
                <w:tcBorders>
                  <w:top w:val="single" w:sz="4" w:space="0" w:color="auto"/>
                  <w:left w:val="single" w:sz="4" w:space="0" w:color="auto"/>
                  <w:bottom w:val="single" w:sz="4" w:space="0" w:color="auto"/>
                  <w:right w:val="single" w:sz="4" w:space="0" w:color="auto"/>
                </w:tcBorders>
              </w:tcPr>
            </w:tcPrChange>
          </w:tcPr>
          <w:p w:rsidR="00876C3C" w:rsidRDefault="00876C3C">
            <w:pPr>
              <w:pStyle w:val="TAC"/>
              <w:rPr>
                <w:lang w:val="fr-FR"/>
              </w:rPr>
            </w:pPr>
          </w:p>
          <w:p w:rsidR="00876C3C" w:rsidRDefault="00A10542">
            <w:pPr>
              <w:pStyle w:val="TAC"/>
              <w:rPr>
                <w:lang w:val="fr-FR"/>
              </w:rPr>
            </w:pPr>
            <w:del w:id="2950" w:author="C3-216456" w:date="2021-11-24T09:38:00Z">
              <w:r w:rsidDel="00CA5F5C">
                <w:rPr>
                  <w:lang w:val="fr-FR"/>
                </w:rPr>
                <w:delText xml:space="preserve">e.g </w:delText>
              </w:r>
            </w:del>
            <w:r>
              <w:rPr>
                <w:lang w:val="fr-FR"/>
              </w:rPr>
              <w:t>POST</w:t>
            </w:r>
          </w:p>
        </w:tc>
        <w:tc>
          <w:tcPr>
            <w:tcW w:w="1096" w:type="pct"/>
            <w:tcBorders>
              <w:top w:val="single" w:sz="4" w:space="0" w:color="auto"/>
              <w:left w:val="single" w:sz="4" w:space="0" w:color="auto"/>
              <w:bottom w:val="single" w:sz="4" w:space="0" w:color="auto"/>
              <w:right w:val="single" w:sz="4" w:space="0" w:color="auto"/>
            </w:tcBorders>
            <w:tcPrChange w:id="2951" w:author="C3-216456" w:date="2021-11-24T09:39:00Z">
              <w:tcPr>
                <w:tcW w:w="1116" w:type="pct"/>
                <w:tcBorders>
                  <w:top w:val="single" w:sz="4" w:space="0" w:color="auto"/>
                  <w:left w:val="single" w:sz="4" w:space="0" w:color="auto"/>
                  <w:bottom w:val="single" w:sz="4" w:space="0" w:color="auto"/>
                  <w:right w:val="single" w:sz="4" w:space="0" w:color="auto"/>
                </w:tcBorders>
              </w:tcPr>
            </w:tcPrChange>
          </w:tcPr>
          <w:p w:rsidR="00876C3C" w:rsidDel="00CA5F5C" w:rsidRDefault="00CA5F5C">
            <w:pPr>
              <w:pStyle w:val="TAL"/>
              <w:rPr>
                <w:del w:id="2952" w:author="C3-216456" w:date="2021-11-24T09:39:00Z"/>
                <w:lang w:val="en-US"/>
              </w:rPr>
            </w:pPr>
            <w:ins w:id="2953" w:author="C3-216456" w:date="2021-11-24T09:39:00Z">
              <w:r>
                <w:rPr>
                  <w:lang w:val="en-US"/>
                </w:rPr>
                <w:t>Report data or analytics from ADRF</w:t>
              </w:r>
            </w:ins>
          </w:p>
          <w:p w:rsidR="00876C3C" w:rsidRDefault="00A10542">
            <w:pPr>
              <w:pStyle w:val="TAL"/>
              <w:rPr>
                <w:lang w:val="en-US"/>
              </w:rPr>
            </w:pPr>
            <w:del w:id="2954" w:author="C3-216456" w:date="2021-11-24T09:39:00Z">
              <w:r w:rsidDel="00CA5F5C">
                <w:rPr>
                  <w:lang w:val="en-US"/>
                </w:rPr>
                <w:delText xml:space="preserve">e.g. Notify Event </w:delText>
              </w:r>
            </w:del>
            <w:ins w:id="2955" w:author="C3-216456" w:date="2021-11-24T09:39:00Z">
              <w:r w:rsidR="00CA5F5C">
                <w:rPr>
                  <w:lang w:val="en-US"/>
                </w:rPr>
                <w:t>.</w:t>
              </w:r>
            </w:ins>
          </w:p>
        </w:tc>
      </w:tr>
      <w:tr w:rsidR="00876C3C" w:rsidDel="00000C38" w:rsidTr="00000C38">
        <w:trPr>
          <w:jc w:val="center"/>
          <w:del w:id="2956" w:author="C3-216456" w:date="2021-11-24T09:39:00Z"/>
          <w:trPrChange w:id="2957" w:author="C3-216456" w:date="2021-11-24T09:39:00Z">
            <w:trPr>
              <w:jc w:val="center"/>
            </w:trPr>
          </w:trPrChange>
        </w:trPr>
        <w:tc>
          <w:tcPr>
            <w:tcW w:w="1154" w:type="pct"/>
            <w:tcBorders>
              <w:left w:val="single" w:sz="4" w:space="0" w:color="auto"/>
              <w:right w:val="single" w:sz="4" w:space="0" w:color="auto"/>
            </w:tcBorders>
            <w:vAlign w:val="center"/>
            <w:tcPrChange w:id="2958" w:author="C3-216456" w:date="2021-11-24T09:39:00Z">
              <w:tcPr>
                <w:tcW w:w="1091" w:type="pct"/>
                <w:tcBorders>
                  <w:left w:val="single" w:sz="4" w:space="0" w:color="auto"/>
                  <w:right w:val="single" w:sz="4" w:space="0" w:color="auto"/>
                </w:tcBorders>
                <w:vAlign w:val="center"/>
              </w:tcPr>
            </w:tcPrChange>
          </w:tcPr>
          <w:p w:rsidR="00876C3C" w:rsidDel="00000C38" w:rsidRDefault="00876C3C">
            <w:pPr>
              <w:pStyle w:val="TAC"/>
              <w:rPr>
                <w:del w:id="2959" w:author="C3-216456" w:date="2021-11-24T09:39:00Z"/>
                <w:lang w:val="en-US"/>
              </w:rPr>
            </w:pPr>
          </w:p>
        </w:tc>
        <w:tc>
          <w:tcPr>
            <w:tcW w:w="2062" w:type="pct"/>
            <w:tcBorders>
              <w:left w:val="single" w:sz="4" w:space="0" w:color="auto"/>
              <w:right w:val="single" w:sz="4" w:space="0" w:color="auto"/>
            </w:tcBorders>
            <w:vAlign w:val="center"/>
            <w:tcPrChange w:id="2960" w:author="C3-216456" w:date="2021-11-24T09:39:00Z">
              <w:tcPr>
                <w:tcW w:w="2083" w:type="pct"/>
                <w:tcBorders>
                  <w:left w:val="single" w:sz="4" w:space="0" w:color="auto"/>
                  <w:right w:val="single" w:sz="4" w:space="0" w:color="auto"/>
                </w:tcBorders>
                <w:vAlign w:val="center"/>
              </w:tcPr>
            </w:tcPrChange>
          </w:tcPr>
          <w:p w:rsidR="00876C3C" w:rsidDel="00000C38" w:rsidRDefault="00876C3C">
            <w:pPr>
              <w:pStyle w:val="TAL"/>
              <w:rPr>
                <w:del w:id="2961" w:author="C3-216456" w:date="2021-11-24T09:39:00Z"/>
                <w:lang w:val="en-US"/>
              </w:rPr>
            </w:pPr>
          </w:p>
        </w:tc>
        <w:tc>
          <w:tcPr>
            <w:tcW w:w="688" w:type="pct"/>
            <w:tcBorders>
              <w:top w:val="single" w:sz="4" w:space="0" w:color="auto"/>
              <w:left w:val="single" w:sz="4" w:space="0" w:color="auto"/>
              <w:bottom w:val="single" w:sz="4" w:space="0" w:color="auto"/>
              <w:right w:val="single" w:sz="4" w:space="0" w:color="auto"/>
            </w:tcBorders>
            <w:tcPrChange w:id="2962" w:author="C3-216456" w:date="2021-11-24T09:39:00Z">
              <w:tcPr>
                <w:tcW w:w="709" w:type="pct"/>
                <w:tcBorders>
                  <w:top w:val="single" w:sz="4" w:space="0" w:color="auto"/>
                  <w:left w:val="single" w:sz="4" w:space="0" w:color="auto"/>
                  <w:bottom w:val="single" w:sz="4" w:space="0" w:color="auto"/>
                  <w:right w:val="single" w:sz="4" w:space="0" w:color="auto"/>
                </w:tcBorders>
              </w:tcPr>
            </w:tcPrChange>
          </w:tcPr>
          <w:p w:rsidR="00876C3C" w:rsidDel="00000C38" w:rsidRDefault="00876C3C">
            <w:pPr>
              <w:pStyle w:val="TAC"/>
              <w:rPr>
                <w:del w:id="2963" w:author="C3-216456" w:date="2021-11-24T09:39:00Z"/>
                <w:lang w:val="fr-FR"/>
              </w:rPr>
            </w:pPr>
          </w:p>
        </w:tc>
        <w:tc>
          <w:tcPr>
            <w:tcW w:w="1096" w:type="pct"/>
            <w:tcBorders>
              <w:top w:val="single" w:sz="4" w:space="0" w:color="auto"/>
              <w:left w:val="single" w:sz="4" w:space="0" w:color="auto"/>
              <w:bottom w:val="single" w:sz="4" w:space="0" w:color="auto"/>
              <w:right w:val="single" w:sz="4" w:space="0" w:color="auto"/>
            </w:tcBorders>
            <w:tcPrChange w:id="2964" w:author="C3-216456" w:date="2021-11-24T09:39:00Z">
              <w:tcPr>
                <w:tcW w:w="1116" w:type="pct"/>
                <w:tcBorders>
                  <w:top w:val="single" w:sz="4" w:space="0" w:color="auto"/>
                  <w:left w:val="single" w:sz="4" w:space="0" w:color="auto"/>
                  <w:bottom w:val="single" w:sz="4" w:space="0" w:color="auto"/>
                  <w:right w:val="single" w:sz="4" w:space="0" w:color="auto"/>
                </w:tcBorders>
              </w:tcPr>
            </w:tcPrChange>
          </w:tcPr>
          <w:p w:rsidR="00876C3C" w:rsidDel="00000C38" w:rsidRDefault="00876C3C">
            <w:pPr>
              <w:pStyle w:val="TAL"/>
              <w:rPr>
                <w:del w:id="2965" w:author="C3-216456" w:date="2021-11-24T09:39:00Z"/>
                <w:lang w:val="en-US"/>
              </w:rPr>
            </w:pPr>
          </w:p>
        </w:tc>
      </w:tr>
    </w:tbl>
    <w:p w:rsidR="00876C3C" w:rsidRDefault="00876C3C">
      <w:pPr>
        <w:rPr>
          <w:noProof/>
        </w:rPr>
      </w:pPr>
    </w:p>
    <w:p w:rsidR="00876C3C" w:rsidRDefault="00A10542">
      <w:pPr>
        <w:pStyle w:val="4"/>
      </w:pPr>
      <w:bookmarkStart w:id="2966" w:name="_Toc72766466"/>
      <w:bookmarkStart w:id="2967" w:name="_Toc72767033"/>
      <w:bookmarkStart w:id="2968" w:name="_Toc73042485"/>
      <w:bookmarkStart w:id="2969" w:name="_Toc81242829"/>
      <w:bookmarkStart w:id="2970" w:name="_Toc88643143"/>
      <w:r>
        <w:t>5.1.5.2</w:t>
      </w:r>
      <w:r>
        <w:tab/>
      </w:r>
      <w:ins w:id="2971" w:author="C3-216456" w:date="2021-11-24T09:39:00Z">
        <w:r w:rsidR="000151EF">
          <w:t>Retrieval Notification</w:t>
        </w:r>
      </w:ins>
      <w:del w:id="2972" w:author="C3-216456" w:date="2021-11-24T09:39:00Z">
        <w:r w:rsidDel="000151EF">
          <w:delText>&lt;notification 1&gt;</w:delText>
        </w:r>
      </w:del>
      <w:bookmarkEnd w:id="2966"/>
      <w:bookmarkEnd w:id="2967"/>
      <w:bookmarkEnd w:id="2968"/>
      <w:bookmarkEnd w:id="2969"/>
      <w:bookmarkEnd w:id="2970"/>
    </w:p>
    <w:p w:rsidR="00876C3C" w:rsidRDefault="00A10542">
      <w:pPr>
        <w:pStyle w:val="5"/>
        <w:rPr>
          <w:noProof/>
        </w:rPr>
      </w:pPr>
      <w:bookmarkStart w:id="2973" w:name="_Toc72766467"/>
      <w:bookmarkStart w:id="2974" w:name="_Toc72767034"/>
      <w:bookmarkStart w:id="2975" w:name="_Toc73042486"/>
      <w:bookmarkStart w:id="2976" w:name="_Toc81242830"/>
      <w:bookmarkStart w:id="2977" w:name="_Toc88643144"/>
      <w:r>
        <w:t>5.1.5.2</w:t>
      </w:r>
      <w:r>
        <w:rPr>
          <w:noProof/>
        </w:rPr>
        <w:t>.1</w:t>
      </w:r>
      <w:r>
        <w:rPr>
          <w:noProof/>
        </w:rPr>
        <w:tab/>
        <w:t>Description</w:t>
      </w:r>
      <w:bookmarkEnd w:id="2973"/>
      <w:bookmarkEnd w:id="2974"/>
      <w:bookmarkEnd w:id="2975"/>
      <w:bookmarkEnd w:id="2976"/>
      <w:bookmarkEnd w:id="2977"/>
    </w:p>
    <w:p w:rsidR="00876C3C" w:rsidRDefault="00A10542">
      <w:pPr>
        <w:rPr>
          <w:noProof/>
        </w:rPr>
      </w:pPr>
      <w:r>
        <w:rPr>
          <w:noProof/>
        </w:rPr>
        <w:t xml:space="preserve">The </w:t>
      </w:r>
      <w:ins w:id="2978" w:author="C3-216456" w:date="2021-11-24T09:39:00Z">
        <w:r w:rsidR="000151EF">
          <w:rPr>
            <w:noProof/>
          </w:rPr>
          <w:t xml:space="preserve">Retrieval </w:t>
        </w:r>
      </w:ins>
      <w:del w:id="2979" w:author="C3-216456" w:date="2021-11-24T09:39:00Z">
        <w:r w:rsidDel="000151EF">
          <w:rPr>
            <w:noProof/>
          </w:rPr>
          <w:delText xml:space="preserve">Event </w:delText>
        </w:r>
      </w:del>
      <w:r>
        <w:rPr>
          <w:noProof/>
        </w:rPr>
        <w:t xml:space="preserve">Notification is used by the NF service producer to report one or several </w:t>
      </w:r>
      <w:ins w:id="2980" w:author="C3-216456" w:date="2021-11-24T09:40:00Z">
        <w:r w:rsidR="000151EF">
          <w:rPr>
            <w:noProof/>
          </w:rPr>
          <w:t xml:space="preserve">data retrieval </w:t>
        </w:r>
      </w:ins>
      <w:del w:id="2981" w:author="C3-216456" w:date="2021-11-24T09:40:00Z">
        <w:r w:rsidDel="000151EF">
          <w:rPr>
            <w:noProof/>
          </w:rPr>
          <w:delText>observed E</w:delText>
        </w:r>
      </w:del>
      <w:ins w:id="2982" w:author="C3-216456" w:date="2021-11-24T09:40:00Z">
        <w:r w:rsidR="000151EF">
          <w:rPr>
            <w:noProof/>
          </w:rPr>
          <w:t>e</w:t>
        </w:r>
      </w:ins>
      <w:r>
        <w:rPr>
          <w:noProof/>
        </w:rPr>
        <w:t>vents to a</w:t>
      </w:r>
      <w:ins w:id="2983" w:author="C3-216456" w:date="2021-11-24T09:40:00Z">
        <w:r w:rsidR="000151EF">
          <w:rPr>
            <w:noProof/>
          </w:rPr>
          <w:t>n</w:t>
        </w:r>
      </w:ins>
      <w:r>
        <w:rPr>
          <w:noProof/>
        </w:rPr>
        <w:t xml:space="preserve"> NF service consumer that has subscribed to such </w:t>
      </w:r>
      <w:del w:id="2984" w:author="C3-216456" w:date="2021-11-24T09:40:00Z">
        <w:r w:rsidDel="000151EF">
          <w:rPr>
            <w:noProof/>
          </w:rPr>
          <w:delText>Notifications</w:delText>
        </w:r>
      </w:del>
      <w:ins w:id="2985" w:author="C3-216456" w:date="2021-11-24T09:40:00Z">
        <w:r w:rsidR="000151EF">
          <w:rPr>
            <w:noProof/>
          </w:rPr>
          <w:t>notifications</w:t>
        </w:r>
      </w:ins>
      <w:r>
        <w:rPr>
          <w:noProof/>
        </w:rPr>
        <w:t>.</w:t>
      </w:r>
    </w:p>
    <w:p w:rsidR="00876C3C" w:rsidRDefault="00A10542">
      <w:pPr>
        <w:pStyle w:val="5"/>
        <w:rPr>
          <w:noProof/>
        </w:rPr>
      </w:pPr>
      <w:bookmarkStart w:id="2986" w:name="_Toc72766468"/>
      <w:bookmarkStart w:id="2987" w:name="_Toc72767035"/>
      <w:bookmarkStart w:id="2988" w:name="_Toc73042487"/>
      <w:bookmarkStart w:id="2989" w:name="_Toc81242831"/>
      <w:bookmarkStart w:id="2990" w:name="_Toc88643145"/>
      <w:r>
        <w:lastRenderedPageBreak/>
        <w:t>5.1.5.2</w:t>
      </w:r>
      <w:r>
        <w:rPr>
          <w:noProof/>
        </w:rPr>
        <w:t>.2</w:t>
      </w:r>
      <w:r>
        <w:rPr>
          <w:noProof/>
        </w:rPr>
        <w:tab/>
        <w:t>Target URI</w:t>
      </w:r>
      <w:bookmarkEnd w:id="2986"/>
      <w:bookmarkEnd w:id="2987"/>
      <w:bookmarkEnd w:id="2988"/>
      <w:bookmarkEnd w:id="2989"/>
      <w:bookmarkEnd w:id="2990"/>
    </w:p>
    <w:p w:rsidR="00876C3C" w:rsidRDefault="00A10542">
      <w:pPr>
        <w:rPr>
          <w:rFonts w:ascii="Arial" w:hAnsi="Arial" w:cs="Arial"/>
          <w:noProof/>
        </w:rPr>
      </w:pPr>
      <w:r>
        <w:rPr>
          <w:noProof/>
        </w:rPr>
        <w:t xml:space="preserve">The Callback URI </w:t>
      </w:r>
      <w:r>
        <w:rPr>
          <w:b/>
          <w:noProof/>
        </w:rPr>
        <w:t>"{notif</w:t>
      </w:r>
      <w:ins w:id="2991" w:author="C3-216456" w:date="2021-11-24T09:40:00Z">
        <w:r w:rsidR="00F40CA7">
          <w:rPr>
            <w:b/>
            <w:noProof/>
          </w:rPr>
          <w:t>ication</w:t>
        </w:r>
      </w:ins>
      <w:r>
        <w:rPr>
          <w:b/>
          <w:noProof/>
        </w:rPr>
        <w:t>Uri}"</w:t>
      </w:r>
      <w:r>
        <w:rPr>
          <w:noProof/>
        </w:rPr>
        <w:t xml:space="preserve"> shall be used with the callback URI variables defined in table </w:t>
      </w:r>
      <w:r>
        <w:t>5.1.5.2</w:t>
      </w:r>
      <w:r>
        <w:rPr>
          <w:noProof/>
        </w:rPr>
        <w:t>.2-1</w:t>
      </w:r>
      <w:r>
        <w:rPr>
          <w:rFonts w:ascii="Arial" w:hAnsi="Arial" w:cs="Arial"/>
          <w:noProof/>
        </w:rPr>
        <w:t>.</w:t>
      </w:r>
    </w:p>
    <w:p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76C3C" w:rsidRDefault="00A10542">
            <w:pPr>
              <w:pStyle w:val="TAH"/>
              <w:rPr>
                <w:noProof/>
              </w:rPr>
            </w:pPr>
            <w:r>
              <w:rPr>
                <w:noProof/>
              </w:rPr>
              <w:t>Definition</w:t>
            </w:r>
          </w:p>
        </w:tc>
      </w:tr>
      <w:tr w:rsidR="00876C3C">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76C3C" w:rsidRDefault="00A10542">
            <w:pPr>
              <w:pStyle w:val="TAL"/>
              <w:rPr>
                <w:noProof/>
              </w:rPr>
            </w:pPr>
            <w:r>
              <w:rPr>
                <w:noProof/>
              </w:rPr>
              <w:t>notif</w:t>
            </w:r>
            <w:ins w:id="2992" w:author="C3-216456" w:date="2021-11-24T09:40:00Z">
              <w:r w:rsidR="00F40CA7" w:rsidRPr="00F40CA7">
                <w:rPr>
                  <w:noProof/>
                </w:rPr>
                <w:t>ication</w:t>
              </w:r>
            </w:ins>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76C3C" w:rsidRDefault="00A10542">
            <w:pPr>
              <w:pStyle w:val="TAL"/>
              <w:rPr>
                <w:noProof/>
              </w:rPr>
            </w:pPr>
            <w:r>
              <w:rPr>
                <w:noProof/>
              </w:rPr>
              <w:t>String formatted as URI with the Callback Uri</w:t>
            </w:r>
          </w:p>
        </w:tc>
      </w:tr>
    </w:tbl>
    <w:p w:rsidR="00876C3C" w:rsidRDefault="00876C3C">
      <w:pPr>
        <w:rPr>
          <w:noProof/>
        </w:rPr>
      </w:pPr>
    </w:p>
    <w:p w:rsidR="00876C3C" w:rsidRDefault="00A10542">
      <w:pPr>
        <w:pStyle w:val="5"/>
        <w:rPr>
          <w:noProof/>
        </w:rPr>
      </w:pPr>
      <w:bookmarkStart w:id="2993" w:name="_Toc72766469"/>
      <w:bookmarkStart w:id="2994" w:name="_Toc72767036"/>
      <w:bookmarkStart w:id="2995" w:name="_Toc73042488"/>
      <w:bookmarkStart w:id="2996" w:name="_Toc81242832"/>
      <w:bookmarkStart w:id="2997" w:name="_Toc88643146"/>
      <w:r>
        <w:t>5.1.5.2</w:t>
      </w:r>
      <w:r>
        <w:rPr>
          <w:noProof/>
        </w:rPr>
        <w:t>.3</w:t>
      </w:r>
      <w:r>
        <w:rPr>
          <w:noProof/>
        </w:rPr>
        <w:tab/>
        <w:t>Standard Methods</w:t>
      </w:r>
      <w:bookmarkEnd w:id="2993"/>
      <w:bookmarkEnd w:id="2994"/>
      <w:bookmarkEnd w:id="2995"/>
      <w:bookmarkEnd w:id="2996"/>
      <w:bookmarkEnd w:id="2997"/>
    </w:p>
    <w:p w:rsidR="00876C3C" w:rsidRDefault="00A10542">
      <w:pPr>
        <w:pStyle w:val="6"/>
        <w:rPr>
          <w:noProof/>
        </w:rPr>
      </w:pPr>
      <w:bookmarkStart w:id="2998" w:name="_Toc72766470"/>
      <w:bookmarkStart w:id="2999" w:name="_Toc72767037"/>
      <w:bookmarkStart w:id="3000" w:name="_Toc73042489"/>
      <w:bookmarkStart w:id="3001" w:name="_Toc81242833"/>
      <w:bookmarkStart w:id="3002" w:name="_Toc88643147"/>
      <w:r>
        <w:t>5.1.5.2.3</w:t>
      </w:r>
      <w:r>
        <w:rPr>
          <w:noProof/>
        </w:rPr>
        <w:t>.1</w:t>
      </w:r>
      <w:r>
        <w:rPr>
          <w:noProof/>
        </w:rPr>
        <w:tab/>
        <w:t>POST</w:t>
      </w:r>
      <w:bookmarkEnd w:id="2998"/>
      <w:bookmarkEnd w:id="2999"/>
      <w:bookmarkEnd w:id="3000"/>
      <w:bookmarkEnd w:id="3001"/>
      <w:bookmarkEnd w:id="3002"/>
    </w:p>
    <w:p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del w:id="3003" w:author="C3-216456" w:date="2021-11-24T09:41:00Z">
        <w:r w:rsidDel="007258F7">
          <w:rPr>
            <w:noProof/>
          </w:rPr>
          <w:delText>1</w:delText>
        </w:r>
      </w:del>
      <w:ins w:id="3004" w:author="C3-216456" w:date="2021-11-24T09:41:00Z">
        <w:r w:rsidR="007258F7">
          <w:rPr>
            <w:noProof/>
          </w:rPr>
          <w:t>2</w:t>
        </w:r>
      </w:ins>
      <w:r>
        <w:rPr>
          <w:noProof/>
        </w:rPr>
        <w:t>.</w:t>
      </w:r>
    </w:p>
    <w:p w:rsidR="00876C3C" w:rsidRDefault="00A10542">
      <w:pPr>
        <w:pStyle w:val="TH"/>
        <w:rPr>
          <w:noProof/>
        </w:rPr>
      </w:pPr>
      <w:r>
        <w:rPr>
          <w:noProof/>
        </w:rPr>
        <w:t>Table </w:t>
      </w:r>
      <w:r>
        <w:t>5.1.5.2</w:t>
      </w:r>
      <w:r>
        <w:rPr>
          <w:noProof/>
        </w:rPr>
        <w:t>.3.1-</w:t>
      </w:r>
      <w:del w:id="3005" w:author="C3-216456" w:date="2021-11-24T09:41:00Z">
        <w:r w:rsidDel="007258F7">
          <w:rPr>
            <w:noProof/>
          </w:rPr>
          <w:delText>2</w:delText>
        </w:r>
      </w:del>
      <w:ins w:id="3006" w:author="C3-216456" w:date="2021-11-24T09:41:00Z">
        <w:r w:rsidR="007258F7">
          <w:rPr>
            <w:noProof/>
          </w:rPr>
          <w:t>1</w:t>
        </w:r>
      </w:ins>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76C3C" w:rsidRDefault="00A10542">
            <w:pPr>
              <w:pStyle w:val="TAH"/>
              <w:rPr>
                <w:noProof/>
              </w:rPr>
            </w:pPr>
            <w:r>
              <w:rPr>
                <w:noProof/>
              </w:rPr>
              <w:t>Description</w:t>
            </w:r>
          </w:p>
        </w:tc>
      </w:tr>
      <w:tr w:rsidR="00876C3C">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76C3C" w:rsidRDefault="007258F7">
            <w:pPr>
              <w:pStyle w:val="TAL"/>
              <w:rPr>
                <w:rFonts w:hint="eastAsia"/>
                <w:noProof/>
                <w:lang w:eastAsia="zh-CN"/>
              </w:rPr>
            </w:pPr>
            <w:ins w:id="3007" w:author="C3-216456" w:date="2021-11-24T09:41:00Z">
              <w:r>
                <w:t>array(</w:t>
              </w:r>
              <w:r>
                <w:rPr>
                  <w:noProof/>
                </w:rPr>
                <w:t>NadrfDataRetrievalSubscriptionNotification</w:t>
              </w:r>
              <w:r>
                <w:t>)</w:t>
              </w:r>
            </w:ins>
            <w:del w:id="3008" w:author="C3-216456" w:date="2021-11-24T09:41:00Z">
              <w:r w:rsidR="00A10542" w:rsidDel="007258F7">
                <w:delText>"</w:delText>
              </w:r>
              <w:r w:rsidR="00A10542" w:rsidDel="007258F7">
                <w:rPr>
                  <w:i/>
                </w:rPr>
                <w:delText>&lt;type&gt;</w:delText>
              </w:r>
              <w:r w:rsidR="00A10542" w:rsidDel="007258F7">
                <w:delText>" or "array</w:delText>
              </w:r>
              <w:r w:rsidR="00A10542" w:rsidDel="007258F7">
                <w:rPr>
                  <w:i/>
                </w:rPr>
                <w:delText>(&lt;type&gt;</w:delText>
              </w:r>
              <w:r w:rsidR="00A10542" w:rsidDel="007258F7">
                <w:delText>)" or "map</w:delText>
              </w:r>
              <w:r w:rsidR="00A10542" w:rsidDel="007258F7">
                <w:rPr>
                  <w:i/>
                </w:rPr>
                <w:delText>(&lt;type&gt;</w:delText>
              </w:r>
              <w:r w:rsidR="00A10542" w:rsidDel="007258F7">
                <w:delText>)"</w:delText>
              </w:r>
            </w:del>
          </w:p>
        </w:tc>
        <w:tc>
          <w:tcPr>
            <w:tcW w:w="450" w:type="dxa"/>
            <w:tcBorders>
              <w:top w:val="single" w:sz="4" w:space="0" w:color="auto"/>
              <w:left w:val="single" w:sz="6" w:space="0" w:color="000000"/>
              <w:bottom w:val="single" w:sz="6" w:space="0" w:color="000000"/>
              <w:right w:val="single" w:sz="6" w:space="0" w:color="000000"/>
            </w:tcBorders>
            <w:hideMark/>
          </w:tcPr>
          <w:p w:rsidR="00876C3C" w:rsidRDefault="00A10542">
            <w:pPr>
              <w:pStyle w:val="TAC"/>
              <w:rPr>
                <w:noProof/>
              </w:rPr>
            </w:pPr>
            <w:del w:id="3009" w:author="C3-216456" w:date="2021-11-24T10:07:00Z">
              <w:r w:rsidDel="00CC7693">
                <w:delText>"</w:delText>
              </w:r>
            </w:del>
            <w:r>
              <w:t>M</w:t>
            </w:r>
            <w:del w:id="3010" w:author="C3-216456" w:date="2021-11-24T10:07:00Z">
              <w:r w:rsidDel="00CC7693">
                <w:delText>",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876C3C" w:rsidRDefault="00CC7693">
            <w:pPr>
              <w:pStyle w:val="TAC"/>
              <w:rPr>
                <w:noProof/>
              </w:rPr>
            </w:pPr>
            <w:ins w:id="3011" w:author="C3-216456" w:date="2021-11-24T10:07:00Z">
              <w:r>
                <w:t>1..N</w:t>
              </w:r>
            </w:ins>
            <w:del w:id="3012" w:author="C3-216456" w:date="2021-11-24T10:07:00Z">
              <w:r w:rsidR="00A10542" w:rsidDel="00CC7693">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rsidR="00876C3C" w:rsidRDefault="00CC7693">
            <w:pPr>
              <w:pStyle w:val="TAL"/>
              <w:rPr>
                <w:noProof/>
              </w:rPr>
            </w:pPr>
            <w:ins w:id="3013" w:author="C3-216456" w:date="2021-11-24T10:08:00Z">
              <w:r>
                <w:t>Provides information about observed data or analytics.</w:t>
              </w:r>
            </w:ins>
            <w:del w:id="3014" w:author="C3-216456" w:date="2021-11-24T10:08:00Z">
              <w:r w:rsidR="00A10542" w:rsidDel="00CC7693">
                <w:delText>&lt;only if applicable&gt;</w:delText>
              </w:r>
            </w:del>
          </w:p>
        </w:tc>
      </w:tr>
    </w:tbl>
    <w:p w:rsidR="00876C3C" w:rsidRDefault="00876C3C">
      <w:pPr>
        <w:rPr>
          <w:noProof/>
        </w:rPr>
      </w:pPr>
    </w:p>
    <w:p w:rsidR="00876C3C" w:rsidRDefault="00A10542">
      <w:pPr>
        <w:pStyle w:val="TH"/>
        <w:rPr>
          <w:noProof/>
        </w:rPr>
      </w:pPr>
      <w:r>
        <w:rPr>
          <w:noProof/>
        </w:rPr>
        <w:t>Table </w:t>
      </w:r>
      <w:r>
        <w:t>5.1.5.2</w:t>
      </w:r>
      <w:r>
        <w:rPr>
          <w:noProof/>
        </w:rPr>
        <w:t>.3.1-</w:t>
      </w:r>
      <w:del w:id="3015" w:author="C3-216456" w:date="2021-11-24T10:08:00Z">
        <w:r w:rsidDel="00CC7693">
          <w:rPr>
            <w:noProof/>
          </w:rPr>
          <w:delText>3</w:delText>
        </w:r>
      </w:del>
      <w:ins w:id="3016" w:author="C3-216456" w:date="2021-11-24T10:08:00Z">
        <w:r w:rsidR="00CC7693">
          <w:rPr>
            <w:noProof/>
          </w:rPr>
          <w:t>2</w:t>
        </w:r>
      </w:ins>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noProof/>
              </w:rPr>
            </w:pPr>
            <w:r>
              <w:rPr>
                <w:noProof/>
              </w:rPr>
              <w:t>Description</w:t>
            </w:r>
          </w:p>
        </w:tc>
      </w:tr>
      <w:tr w:rsidR="00CC7693"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rsidR="00CC7693" w:rsidRDefault="00CC7693" w:rsidP="00CC7693">
            <w:pPr>
              <w:pStyle w:val="TAL"/>
              <w:rPr>
                <w:noProof/>
              </w:rPr>
            </w:pPr>
            <w:ins w:id="3017" w:author="C3-216456" w:date="2021-11-24T10:08:00Z">
              <w:r>
                <w:t>n/a</w:t>
              </w:r>
            </w:ins>
            <w:del w:id="3018" w:author="C3-216456" w:date="2021-11-24T10:08:00Z">
              <w:r w:rsidDel="001807D0">
                <w:delText>"</w:delText>
              </w:r>
              <w:r w:rsidDel="001807D0">
                <w:rPr>
                  <w:i/>
                </w:rPr>
                <w:delText>&lt;type&gt;</w:delText>
              </w:r>
              <w:r w:rsidDel="001807D0">
                <w:delText>" or "array</w:delText>
              </w:r>
              <w:r w:rsidDel="001807D0">
                <w:rPr>
                  <w:i/>
                </w:rPr>
                <w:delText>(&lt;type&gt;</w:delText>
              </w:r>
              <w:r w:rsidDel="001807D0">
                <w:delText>)" or "map</w:delText>
              </w:r>
              <w:r w:rsidDel="001807D0">
                <w:rPr>
                  <w:i/>
                </w:rPr>
                <w:delText>(&lt;type&gt;</w:delText>
              </w:r>
              <w:r w:rsidDel="001807D0">
                <w:delText>)"</w:delText>
              </w:r>
            </w:del>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noProof/>
              </w:rPr>
            </w:pPr>
            <w:del w:id="3019" w:author="C3-216456" w:date="2021-11-24T10:08:00Z">
              <w:r w:rsidDel="001807D0">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noProof/>
              </w:rPr>
            </w:pPr>
            <w:del w:id="3020" w:author="C3-216456" w:date="2021-11-24T10:08:00Z">
              <w:r w:rsidDel="001807D0">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CC7693" w:rsidRDefault="00CC7693" w:rsidP="00CC7693">
            <w:pPr>
              <w:pStyle w:val="TAL"/>
              <w:rPr>
                <w:noProof/>
              </w:rPr>
            </w:pPr>
            <w:ins w:id="3021" w:author="C3-216456" w:date="2021-11-24T10:08:00Z">
              <w:r>
                <w:t>204 No Content</w:t>
              </w:r>
            </w:ins>
            <w:del w:id="3022" w:author="C3-216456" w:date="2021-11-24T10:08:00Z">
              <w:r w:rsidDel="001807D0">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CC7693" w:rsidDel="001807D0" w:rsidRDefault="00CC7693" w:rsidP="00FD50D8">
            <w:pPr>
              <w:pStyle w:val="TAL"/>
              <w:rPr>
                <w:del w:id="3023" w:author="C3-216456" w:date="2021-11-24T10:08:00Z"/>
              </w:rPr>
            </w:pPr>
            <w:ins w:id="3024" w:author="C3-216456" w:date="2021-11-24T10:08:00Z">
              <w:r>
                <w:t>The receipt of the Notification is acknowledged.</w:t>
              </w:r>
              <w:r w:rsidR="0073232B" w:rsidDel="001807D0">
                <w:t xml:space="preserve"> </w:t>
              </w:r>
            </w:ins>
            <w:del w:id="3025" w:author="C3-216456" w:date="2021-11-24T10:08:00Z">
              <w:r w:rsidDel="001807D0">
                <w:delText>&lt;Meaning of the success case&gt;</w:delText>
              </w:r>
            </w:del>
          </w:p>
          <w:p w:rsidR="00CC7693" w:rsidDel="001807D0" w:rsidRDefault="00CC7693" w:rsidP="00FD50D8">
            <w:pPr>
              <w:pStyle w:val="TAL"/>
              <w:rPr>
                <w:del w:id="3026" w:author="C3-216456" w:date="2021-11-24T10:08:00Z"/>
              </w:rPr>
            </w:pPr>
            <w:del w:id="3027" w:author="C3-216456" w:date="2021-11-24T10:08:00Z">
              <w:r w:rsidDel="001807D0">
                <w:delText>or</w:delText>
              </w:r>
            </w:del>
          </w:p>
          <w:p w:rsidR="00CC7693" w:rsidRDefault="00CC7693" w:rsidP="00257945">
            <w:pPr>
              <w:pStyle w:val="TAL"/>
              <w:rPr>
                <w:noProof/>
              </w:rPr>
            </w:pPr>
            <w:del w:id="3028" w:author="C3-216456" w:date="2021-11-24T10:08:00Z">
              <w:r w:rsidDel="001807D0">
                <w:delText>&lt;Meaning of the error case with additional statement regarding error handling&gt;</w:delText>
              </w:r>
            </w:del>
          </w:p>
        </w:tc>
      </w:tr>
      <w:tr w:rsidR="00CC7693" w:rsidTr="00CC7693">
        <w:trPr>
          <w:jc w:val="center"/>
          <w:ins w:id="3029" w:author="C3-216456" w:date="2021-11-24T10:08:00Z"/>
        </w:trPr>
        <w:tc>
          <w:tcPr>
            <w:tcW w:w="2004"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3030" w:author="C3-216456" w:date="2021-11-24T10:08:00Z"/>
              </w:rPr>
            </w:pPr>
            <w:ins w:id="3031" w:author="C3-216456" w:date="2021-11-24T10:08: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ins w:id="3032" w:author="C3-216456" w:date="2021-11-24T10:08:00Z"/>
              </w:rPr>
            </w:pPr>
            <w:ins w:id="3033" w:author="C3-216456" w:date="2021-11-24T10:08:00Z">
              <w:r>
                <w:t>O</w:t>
              </w:r>
            </w:ins>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ins w:id="3034" w:author="C3-216456" w:date="2021-11-24T10:08:00Z"/>
              </w:rPr>
            </w:pPr>
            <w:ins w:id="3035" w:author="C3-216456" w:date="2021-11-24T10:08:00Z">
              <w:r>
                <w:t>0..1</w:t>
              </w:r>
            </w:ins>
          </w:p>
        </w:tc>
        <w:tc>
          <w:tcPr>
            <w:tcW w:w="144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3036" w:author="C3-216456" w:date="2021-11-24T10:08:00Z"/>
              </w:rPr>
            </w:pPr>
            <w:ins w:id="3037" w:author="C3-216456" w:date="2021-11-24T10:08: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3038" w:author="C3-216456" w:date="2021-11-24T10:08:00Z"/>
              </w:rPr>
            </w:pPr>
            <w:ins w:id="3039" w:author="C3-216456" w:date="2021-11-24T10:08:00Z">
              <w:r>
                <w:t>Temporary redirection, during the retrieval notification. The response shall include a Location header field containing an alternative URI representing the end point of an alternative NF consumer (service) instance where the notification should be sent.</w:t>
              </w:r>
            </w:ins>
          </w:p>
          <w:p w:rsidR="00CC7693" w:rsidRDefault="00CC7693" w:rsidP="00CC7693">
            <w:pPr>
              <w:pStyle w:val="TAL"/>
              <w:rPr>
                <w:ins w:id="3040" w:author="C3-216456" w:date="2021-11-24T10:08:00Z"/>
              </w:rPr>
            </w:pPr>
          </w:p>
        </w:tc>
      </w:tr>
      <w:tr w:rsidR="00CC7693" w:rsidTr="00CC7693">
        <w:trPr>
          <w:jc w:val="center"/>
          <w:ins w:id="3041" w:author="C3-216456" w:date="2021-11-24T10:08:00Z"/>
        </w:trPr>
        <w:tc>
          <w:tcPr>
            <w:tcW w:w="2004"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3042" w:author="C3-216456" w:date="2021-11-24T10:08:00Z"/>
              </w:rPr>
            </w:pPr>
            <w:ins w:id="3043" w:author="C3-216456" w:date="2021-11-24T10:08:00Z">
              <w:r>
                <w:t>RedirectResponse</w:t>
              </w:r>
            </w:ins>
          </w:p>
        </w:tc>
        <w:tc>
          <w:tcPr>
            <w:tcW w:w="36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ins w:id="3044" w:author="C3-216456" w:date="2021-11-24T10:08:00Z"/>
              </w:rPr>
            </w:pPr>
            <w:ins w:id="3045" w:author="C3-216456" w:date="2021-11-24T10:08:00Z">
              <w:r>
                <w:t>O</w:t>
              </w:r>
            </w:ins>
          </w:p>
        </w:tc>
        <w:tc>
          <w:tcPr>
            <w:tcW w:w="125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C"/>
              <w:rPr>
                <w:ins w:id="3046" w:author="C3-216456" w:date="2021-11-24T10:08:00Z"/>
              </w:rPr>
            </w:pPr>
            <w:ins w:id="3047" w:author="C3-216456" w:date="2021-11-24T10:08:00Z">
              <w:r>
                <w:t>0..1</w:t>
              </w:r>
            </w:ins>
          </w:p>
        </w:tc>
        <w:tc>
          <w:tcPr>
            <w:tcW w:w="1441"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3048" w:author="C3-216456" w:date="2021-11-24T10:08:00Z"/>
              </w:rPr>
            </w:pPr>
            <w:ins w:id="3049" w:author="C3-216456" w:date="2021-11-24T10:08: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CC7693" w:rsidRDefault="00CC7693" w:rsidP="00CC7693">
            <w:pPr>
              <w:pStyle w:val="TAL"/>
              <w:rPr>
                <w:ins w:id="3050" w:author="C3-216456" w:date="2021-11-24T10:08:00Z"/>
              </w:rPr>
            </w:pPr>
            <w:ins w:id="3051" w:author="C3-216456" w:date="2021-11-24T10:08:00Z">
              <w:r>
                <w:t>Permanent redirection, during the retrieval notification. The response shall include a Location header field containing an alternative URI representing the end point of an alternative NF consumer (service) instance where the notification should be sent.</w:t>
              </w:r>
            </w:ins>
          </w:p>
          <w:p w:rsidR="00CC7693" w:rsidRDefault="00CC7693" w:rsidP="00CC7693">
            <w:pPr>
              <w:pStyle w:val="TAL"/>
              <w:rPr>
                <w:ins w:id="3052" w:author="C3-216456" w:date="2021-11-24T10:08:00Z"/>
              </w:rPr>
            </w:pPr>
          </w:p>
        </w:tc>
      </w:tr>
      <w:tr w:rsidR="00876C3C"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rsidR="0073232B" w:rsidRDefault="0073232B" w:rsidP="0073232B">
      <w:pPr>
        <w:rPr>
          <w:ins w:id="3053" w:author="C3-216456" w:date="2021-11-24T10:09:00Z"/>
          <w:noProof/>
        </w:rPr>
      </w:pPr>
    </w:p>
    <w:p w:rsidR="0073232B" w:rsidRDefault="0073232B" w:rsidP="0073232B">
      <w:pPr>
        <w:pStyle w:val="TH"/>
        <w:rPr>
          <w:ins w:id="3054" w:author="C3-216456" w:date="2021-11-24T10:09:00Z"/>
        </w:rPr>
      </w:pPr>
      <w:ins w:id="3055" w:author="C3-216456" w:date="2021-11-24T10:09:00Z">
        <w:r>
          <w:t>Table 5.1.5.2.3.1-3: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rsidTr="00257945">
        <w:trPr>
          <w:jc w:val="center"/>
          <w:ins w:id="3056" w:author="C3-216456" w:date="2021-11-24T10: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3057" w:author="C3-216456" w:date="2021-11-24T10:09:00Z"/>
              </w:rPr>
            </w:pPr>
            <w:ins w:id="3058" w:author="C3-216456" w:date="2021-11-24T10:0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3059" w:author="C3-216456" w:date="2021-11-24T10:09:00Z"/>
              </w:rPr>
            </w:pPr>
            <w:ins w:id="3060" w:author="C3-216456" w:date="2021-11-24T10:0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3061" w:author="C3-216456" w:date="2021-11-24T10:09:00Z"/>
              </w:rPr>
            </w:pPr>
            <w:ins w:id="3062" w:author="C3-216456" w:date="2021-11-24T10:0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3063" w:author="C3-216456" w:date="2021-11-24T10:09:00Z"/>
              </w:rPr>
            </w:pPr>
            <w:ins w:id="3064" w:author="C3-216456" w:date="2021-11-24T10:0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3232B" w:rsidRDefault="0073232B" w:rsidP="00257945">
            <w:pPr>
              <w:pStyle w:val="TAH"/>
              <w:rPr>
                <w:ins w:id="3065" w:author="C3-216456" w:date="2021-11-24T10:09:00Z"/>
              </w:rPr>
            </w:pPr>
            <w:ins w:id="3066" w:author="C3-216456" w:date="2021-11-24T10:09:00Z">
              <w:r>
                <w:t>Description</w:t>
              </w:r>
            </w:ins>
          </w:p>
        </w:tc>
      </w:tr>
      <w:tr w:rsidR="0073232B" w:rsidTr="00257945">
        <w:trPr>
          <w:jc w:val="center"/>
          <w:ins w:id="3067" w:author="C3-216456" w:date="2021-11-24T1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3232B" w:rsidRDefault="0073232B" w:rsidP="00257945">
            <w:pPr>
              <w:pStyle w:val="TAL"/>
              <w:rPr>
                <w:ins w:id="3068" w:author="C3-216456" w:date="2021-11-24T10:09:00Z"/>
              </w:rPr>
            </w:pPr>
            <w:ins w:id="3069" w:author="C3-216456" w:date="2021-11-24T10:09:00Z">
              <w:r>
                <w:t>Location</w:t>
              </w:r>
            </w:ins>
          </w:p>
        </w:tc>
        <w:tc>
          <w:tcPr>
            <w:tcW w:w="732"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rPr>
                <w:ins w:id="3070" w:author="C3-216456" w:date="2021-11-24T10:09:00Z"/>
              </w:rPr>
            </w:pPr>
            <w:ins w:id="3071" w:author="C3-216456" w:date="2021-11-24T10:09:00Z">
              <w:r>
                <w:t>string</w:t>
              </w:r>
            </w:ins>
          </w:p>
        </w:tc>
        <w:tc>
          <w:tcPr>
            <w:tcW w:w="217"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C"/>
              <w:rPr>
                <w:ins w:id="3072" w:author="C3-216456" w:date="2021-11-24T10:09:00Z"/>
              </w:rPr>
            </w:pPr>
            <w:ins w:id="3073" w:author="C3-216456" w:date="2021-11-24T10:09:00Z">
              <w:r>
                <w:t>M</w:t>
              </w:r>
            </w:ins>
          </w:p>
        </w:tc>
        <w:tc>
          <w:tcPr>
            <w:tcW w:w="581"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rPr>
                <w:ins w:id="3074" w:author="C3-216456" w:date="2021-11-24T10:09:00Z"/>
              </w:rPr>
            </w:pPr>
            <w:ins w:id="3075" w:author="C3-216456" w:date="2021-11-24T10:0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3232B" w:rsidRDefault="0073232B" w:rsidP="00257945">
            <w:pPr>
              <w:pStyle w:val="TAL"/>
              <w:rPr>
                <w:ins w:id="3076" w:author="C3-216456" w:date="2021-11-24T10:09:00Z"/>
              </w:rPr>
            </w:pPr>
            <w:ins w:id="3077" w:author="C3-216456" w:date="2021-11-24T10:09:00Z">
              <w:r>
                <w:rPr>
                  <w:lang w:eastAsia="fr-FR"/>
                </w:rPr>
                <w:t>An alternative URI representing the end point of an alternative NF consumer (service) instance towards which the notification should be redirected</w:t>
              </w:r>
              <w:r>
                <w:t>.</w:t>
              </w:r>
            </w:ins>
          </w:p>
        </w:tc>
      </w:tr>
      <w:tr w:rsidR="0073232B" w:rsidTr="00257945">
        <w:trPr>
          <w:jc w:val="center"/>
          <w:ins w:id="3078" w:author="C3-216456" w:date="2021-11-24T10: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3232B" w:rsidRDefault="0073232B" w:rsidP="00257945">
            <w:pPr>
              <w:pStyle w:val="TAL"/>
              <w:rPr>
                <w:ins w:id="3079" w:author="C3-216456" w:date="2021-11-24T10:09:00Z"/>
              </w:rPr>
            </w:pPr>
            <w:ins w:id="3080" w:author="C3-216456" w:date="2021-11-24T10: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rPr>
                <w:ins w:id="3081" w:author="C3-216456" w:date="2021-11-24T10:09:00Z"/>
              </w:rPr>
            </w:pPr>
            <w:ins w:id="3082" w:author="C3-216456" w:date="2021-11-24T10: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C"/>
              <w:rPr>
                <w:ins w:id="3083" w:author="C3-216456" w:date="2021-11-24T10:09:00Z"/>
              </w:rPr>
            </w:pPr>
            <w:ins w:id="3084" w:author="C3-216456" w:date="2021-11-24T10: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rPr>
                <w:ins w:id="3085" w:author="C3-216456" w:date="2021-11-24T10:09:00Z"/>
              </w:rPr>
            </w:pPr>
            <w:ins w:id="3086" w:author="C3-216456" w:date="2021-11-24T10: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3232B" w:rsidRDefault="0073232B" w:rsidP="00257945">
            <w:pPr>
              <w:pStyle w:val="TAL"/>
              <w:rPr>
                <w:ins w:id="3087" w:author="C3-216456" w:date="2021-11-24T10:09:00Z"/>
              </w:rPr>
            </w:pPr>
            <w:ins w:id="3088" w:author="C3-216456" w:date="2021-11-24T10:09:00Z">
              <w:r>
                <w:rPr>
                  <w:lang w:eastAsia="fr-FR"/>
                </w:rPr>
                <w:t>Identifier of the target NF (service) instance towards which the notification request is redirected.</w:t>
              </w:r>
            </w:ins>
          </w:p>
        </w:tc>
      </w:tr>
    </w:tbl>
    <w:p w:rsidR="0073232B" w:rsidRDefault="0073232B" w:rsidP="0073232B">
      <w:pPr>
        <w:rPr>
          <w:ins w:id="3089" w:author="C3-216456" w:date="2021-11-24T10:09:00Z"/>
        </w:rPr>
      </w:pPr>
    </w:p>
    <w:p w:rsidR="0073232B" w:rsidRDefault="0073232B" w:rsidP="0073232B">
      <w:pPr>
        <w:pStyle w:val="TH"/>
        <w:rPr>
          <w:ins w:id="3090" w:author="C3-216456" w:date="2021-11-24T10:09:00Z"/>
        </w:rPr>
      </w:pPr>
      <w:ins w:id="3091" w:author="C3-216456" w:date="2021-11-24T10:09:00Z">
        <w:r>
          <w:t>Table 5.1.5.2.3.1-4: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rsidTr="00257945">
        <w:trPr>
          <w:jc w:val="center"/>
          <w:ins w:id="3092" w:author="C3-216456" w:date="2021-11-24T10: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3093" w:author="C3-216456" w:date="2021-11-24T10:09:00Z"/>
              </w:rPr>
            </w:pPr>
            <w:ins w:id="3094" w:author="C3-216456" w:date="2021-11-24T10:0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3095" w:author="C3-216456" w:date="2021-11-24T10:09:00Z"/>
              </w:rPr>
            </w:pPr>
            <w:ins w:id="3096" w:author="C3-216456" w:date="2021-11-24T10:0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3097" w:author="C3-216456" w:date="2021-11-24T10:09:00Z"/>
              </w:rPr>
            </w:pPr>
            <w:ins w:id="3098" w:author="C3-216456" w:date="2021-11-24T10:0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3232B" w:rsidRDefault="0073232B" w:rsidP="00257945">
            <w:pPr>
              <w:pStyle w:val="TAH"/>
              <w:rPr>
                <w:ins w:id="3099" w:author="C3-216456" w:date="2021-11-24T10:09:00Z"/>
              </w:rPr>
            </w:pPr>
            <w:ins w:id="3100" w:author="C3-216456" w:date="2021-11-24T10:0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3232B" w:rsidRDefault="0073232B" w:rsidP="00257945">
            <w:pPr>
              <w:pStyle w:val="TAH"/>
              <w:rPr>
                <w:ins w:id="3101" w:author="C3-216456" w:date="2021-11-24T10:09:00Z"/>
              </w:rPr>
            </w:pPr>
            <w:ins w:id="3102" w:author="C3-216456" w:date="2021-11-24T10:09:00Z">
              <w:r>
                <w:t>Description</w:t>
              </w:r>
            </w:ins>
          </w:p>
        </w:tc>
      </w:tr>
      <w:tr w:rsidR="0073232B" w:rsidTr="00257945">
        <w:trPr>
          <w:jc w:val="center"/>
          <w:ins w:id="3103" w:author="C3-216456" w:date="2021-11-24T10: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3232B" w:rsidRDefault="0073232B" w:rsidP="00257945">
            <w:pPr>
              <w:pStyle w:val="TAL"/>
              <w:rPr>
                <w:ins w:id="3104" w:author="C3-216456" w:date="2021-11-24T10:09:00Z"/>
              </w:rPr>
            </w:pPr>
            <w:ins w:id="3105" w:author="C3-216456" w:date="2021-11-24T10:09:00Z">
              <w:r>
                <w:t>Location</w:t>
              </w:r>
            </w:ins>
          </w:p>
        </w:tc>
        <w:tc>
          <w:tcPr>
            <w:tcW w:w="732"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rPr>
                <w:ins w:id="3106" w:author="C3-216456" w:date="2021-11-24T10:09:00Z"/>
              </w:rPr>
            </w:pPr>
            <w:ins w:id="3107" w:author="C3-216456" w:date="2021-11-24T10:09:00Z">
              <w:r>
                <w:t>string</w:t>
              </w:r>
            </w:ins>
          </w:p>
        </w:tc>
        <w:tc>
          <w:tcPr>
            <w:tcW w:w="217"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C"/>
              <w:rPr>
                <w:ins w:id="3108" w:author="C3-216456" w:date="2021-11-24T10:09:00Z"/>
              </w:rPr>
            </w:pPr>
            <w:ins w:id="3109" w:author="C3-216456" w:date="2021-11-24T10:09:00Z">
              <w:r>
                <w:t>M</w:t>
              </w:r>
            </w:ins>
          </w:p>
        </w:tc>
        <w:tc>
          <w:tcPr>
            <w:tcW w:w="581" w:type="pct"/>
            <w:tcBorders>
              <w:top w:val="single" w:sz="4" w:space="0" w:color="auto"/>
              <w:left w:val="single" w:sz="6" w:space="0" w:color="000000"/>
              <w:bottom w:val="single" w:sz="4" w:space="0" w:color="auto"/>
              <w:right w:val="single" w:sz="6" w:space="0" w:color="000000"/>
            </w:tcBorders>
          </w:tcPr>
          <w:p w:rsidR="0073232B" w:rsidRDefault="0073232B" w:rsidP="00257945">
            <w:pPr>
              <w:pStyle w:val="TAL"/>
              <w:rPr>
                <w:ins w:id="3110" w:author="C3-216456" w:date="2021-11-24T10:09:00Z"/>
              </w:rPr>
            </w:pPr>
            <w:ins w:id="3111" w:author="C3-216456" w:date="2021-11-24T10:0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3232B" w:rsidRDefault="0073232B" w:rsidP="00257945">
            <w:pPr>
              <w:pStyle w:val="TAL"/>
              <w:rPr>
                <w:ins w:id="3112" w:author="C3-216456" w:date="2021-11-24T10:09:00Z"/>
              </w:rPr>
            </w:pPr>
            <w:ins w:id="3113" w:author="C3-216456" w:date="2021-11-24T10:09:00Z">
              <w:r>
                <w:t xml:space="preserve">An alternative URI </w:t>
              </w:r>
              <w:r>
                <w:rPr>
                  <w:lang w:eastAsia="fr-FR"/>
                </w:rPr>
                <w:t>representing the end point of an alternative NF consumer (service) instance towards which the notification should be redirected</w:t>
              </w:r>
              <w:r>
                <w:t>.</w:t>
              </w:r>
            </w:ins>
          </w:p>
        </w:tc>
      </w:tr>
      <w:tr w:rsidR="0073232B" w:rsidTr="00257945">
        <w:trPr>
          <w:jc w:val="center"/>
          <w:ins w:id="3114" w:author="C3-216456" w:date="2021-11-24T10: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3232B" w:rsidRDefault="0073232B" w:rsidP="00257945">
            <w:pPr>
              <w:pStyle w:val="TAL"/>
              <w:rPr>
                <w:ins w:id="3115" w:author="C3-216456" w:date="2021-11-24T10:09:00Z"/>
              </w:rPr>
            </w:pPr>
            <w:ins w:id="3116" w:author="C3-216456" w:date="2021-11-24T10: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rPr>
                <w:ins w:id="3117" w:author="C3-216456" w:date="2021-11-24T10:09:00Z"/>
              </w:rPr>
            </w:pPr>
            <w:ins w:id="3118" w:author="C3-216456" w:date="2021-11-24T10:0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C"/>
              <w:rPr>
                <w:ins w:id="3119" w:author="C3-216456" w:date="2021-11-24T10:09:00Z"/>
              </w:rPr>
            </w:pPr>
            <w:ins w:id="3120" w:author="C3-216456" w:date="2021-11-24T10:0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3232B" w:rsidRDefault="0073232B" w:rsidP="00257945">
            <w:pPr>
              <w:pStyle w:val="TAL"/>
              <w:rPr>
                <w:ins w:id="3121" w:author="C3-216456" w:date="2021-11-24T10:09:00Z"/>
              </w:rPr>
            </w:pPr>
            <w:ins w:id="3122" w:author="C3-216456" w:date="2021-11-24T10:0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3232B" w:rsidRDefault="0073232B" w:rsidP="00257945">
            <w:pPr>
              <w:pStyle w:val="TAL"/>
              <w:rPr>
                <w:ins w:id="3123" w:author="C3-216456" w:date="2021-11-24T10:09:00Z"/>
              </w:rPr>
            </w:pPr>
            <w:ins w:id="3124" w:author="C3-216456" w:date="2021-11-24T10:09:00Z">
              <w:r>
                <w:rPr>
                  <w:lang w:eastAsia="fr-FR"/>
                </w:rPr>
                <w:t>Identifier of the target NF (service) instance towards which the notification request is redirected.</w:t>
              </w:r>
            </w:ins>
          </w:p>
        </w:tc>
      </w:tr>
    </w:tbl>
    <w:p w:rsidR="00876C3C" w:rsidRPr="00FD50D8" w:rsidRDefault="00876C3C">
      <w:pPr>
        <w:rPr>
          <w:noProof/>
        </w:rPr>
      </w:pPr>
    </w:p>
    <w:p w:rsidR="00876C3C" w:rsidRDefault="00A10542">
      <w:pPr>
        <w:pStyle w:val="4"/>
      </w:pPr>
      <w:bookmarkStart w:id="3125" w:name="_Toc72766471"/>
      <w:bookmarkStart w:id="3126" w:name="_Toc72767038"/>
      <w:bookmarkStart w:id="3127" w:name="_Toc73042490"/>
      <w:bookmarkStart w:id="3128" w:name="_Toc81242834"/>
      <w:bookmarkStart w:id="3129" w:name="_Toc88643148"/>
      <w:r>
        <w:lastRenderedPageBreak/>
        <w:t>5.1.5.3</w:t>
      </w:r>
      <w:r>
        <w:tab/>
        <w:t>&lt;notification 2&gt;</w:t>
      </w:r>
      <w:bookmarkEnd w:id="3125"/>
      <w:bookmarkEnd w:id="3126"/>
      <w:bookmarkEnd w:id="3127"/>
      <w:bookmarkEnd w:id="3128"/>
      <w:bookmarkEnd w:id="3129"/>
    </w:p>
    <w:p w:rsidR="00876C3C" w:rsidRDefault="00A10542">
      <w:pPr>
        <w:pStyle w:val="Guidance"/>
      </w:pPr>
      <w:r>
        <w:t>And so on if there are more than one notifications supported by the service. Same structure as in clause 5.1.5.2.</w:t>
      </w:r>
    </w:p>
    <w:p w:rsidR="00876C3C" w:rsidRDefault="00A10542">
      <w:pPr>
        <w:pStyle w:val="3"/>
      </w:pPr>
      <w:bookmarkStart w:id="3130" w:name="_Toc72766472"/>
      <w:bookmarkStart w:id="3131" w:name="_Toc72767039"/>
      <w:bookmarkStart w:id="3132" w:name="_Toc73042491"/>
      <w:bookmarkStart w:id="3133" w:name="_Toc81242835"/>
      <w:bookmarkStart w:id="3134" w:name="_Toc88643149"/>
      <w:r>
        <w:t>5.1.6</w:t>
      </w:r>
      <w:r>
        <w:tab/>
        <w:t>Data Model</w:t>
      </w:r>
      <w:bookmarkEnd w:id="3130"/>
      <w:bookmarkEnd w:id="3131"/>
      <w:bookmarkEnd w:id="3132"/>
      <w:bookmarkEnd w:id="3133"/>
      <w:bookmarkEnd w:id="3134"/>
    </w:p>
    <w:p w:rsidR="00876C3C" w:rsidRDefault="00A10542">
      <w:pPr>
        <w:pStyle w:val="4"/>
      </w:pPr>
      <w:bookmarkStart w:id="3135" w:name="_Toc72766473"/>
      <w:bookmarkStart w:id="3136" w:name="_Toc72767040"/>
      <w:bookmarkStart w:id="3137" w:name="_Toc73042492"/>
      <w:bookmarkStart w:id="3138" w:name="_Toc81242836"/>
      <w:bookmarkStart w:id="3139" w:name="_Toc88643150"/>
      <w:r>
        <w:t>5.1.6.1</w:t>
      </w:r>
      <w:r>
        <w:tab/>
        <w:t>General</w:t>
      </w:r>
      <w:bookmarkEnd w:id="3135"/>
      <w:bookmarkEnd w:id="3136"/>
      <w:bookmarkEnd w:id="3137"/>
      <w:bookmarkEnd w:id="3138"/>
      <w:bookmarkEnd w:id="3139"/>
    </w:p>
    <w:p w:rsidR="00876C3C" w:rsidRDefault="00A10542">
      <w:r>
        <w:t>This clause specifies the application data model supported by the</w:t>
      </w:r>
      <w:ins w:id="3140" w:author="C3-216443" w:date="2021-11-24T09:30:00Z">
        <w:r w:rsidR="00CE2746" w:rsidRPr="00CE2746">
          <w:rPr>
            <w:lang w:eastAsia="ja-JP"/>
          </w:rPr>
          <w:t xml:space="preserve"> </w:t>
        </w:r>
        <w:r w:rsidR="00CE2746">
          <w:rPr>
            <w:lang w:eastAsia="ja-JP"/>
          </w:rPr>
          <w:t>Nadrf_DataManagement</w:t>
        </w:r>
      </w:ins>
      <w:r>
        <w:t xml:space="preserve"> API.</w:t>
      </w:r>
    </w:p>
    <w:p w:rsidR="00876C3C" w:rsidDel="00CE2746" w:rsidRDefault="00A10542">
      <w:pPr>
        <w:pStyle w:val="Guidance"/>
        <w:rPr>
          <w:del w:id="3141" w:author="C3-216443" w:date="2021-11-24T09:30:00Z"/>
        </w:rPr>
      </w:pPr>
      <w:del w:id="3142" w:author="C3-216443" w:date="2021-11-24T09:30:00Z">
        <w:r w:rsidDel="00CE2746">
          <w:delText>Data types that may be common to multiple APIs (offered by the same or different NFs) should be specified in a new separate TS (similar approach as for TS 29.230 for Diameter AVPs).</w:delText>
        </w:r>
      </w:del>
    </w:p>
    <w:p w:rsidR="00876C3C" w:rsidRDefault="00A10542">
      <w:r>
        <w:t xml:space="preserve">Table 5.1.6.1-1 specifies the data types defined for the </w:t>
      </w:r>
      <w:ins w:id="3143" w:author="C3-216443" w:date="2021-11-24T09:30:00Z">
        <w:r w:rsidR="00CE2746">
          <w:rPr>
            <w:lang w:eastAsia="ja-JP"/>
          </w:rPr>
          <w:t>Nadrf_DataManagement</w:t>
        </w:r>
        <w:r w:rsidR="00CE2746">
          <w:t xml:space="preserve"> </w:t>
        </w:r>
      </w:ins>
      <w:del w:id="3144" w:author="C3-216443" w:date="2021-11-24T09:30:00Z">
        <w:r w:rsidDel="00CE2746">
          <w:delText>N</w:delText>
        </w:r>
        <w:r w:rsidDel="00CE2746">
          <w:rPr>
            <w:vertAlign w:val="subscript"/>
          </w:rPr>
          <w:delText>&lt;NF&gt;</w:delText>
        </w:r>
        <w:r w:rsidDel="00CE2746">
          <w:delText xml:space="preserve"> </w:delText>
        </w:r>
      </w:del>
      <w:r>
        <w:t>service based interface protocol.</w:t>
      </w:r>
    </w:p>
    <w:p w:rsidR="00876C3C" w:rsidRDefault="00876C3C"/>
    <w:p w:rsidR="00876C3C" w:rsidRDefault="00A10542">
      <w:pPr>
        <w:pStyle w:val="TH"/>
      </w:pPr>
      <w:r>
        <w:t xml:space="preserve">Table 5.1.6.1-1: </w:t>
      </w:r>
      <w:ins w:id="3145" w:author="C3-216443" w:date="2021-11-24T09:30:00Z">
        <w:r w:rsidR="00CE2746">
          <w:rPr>
            <w:lang w:eastAsia="ja-JP"/>
          </w:rPr>
          <w:t>Nadrf_DataManagement</w:t>
        </w:r>
      </w:ins>
      <w:del w:id="3146" w:author="C3-216443" w:date="2021-11-24T09:30:00Z">
        <w:r w:rsidDel="00CE2746">
          <w:delText>N</w:delText>
        </w:r>
        <w:r w:rsidDel="00CE2746">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rsidTr="000002B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CE2746" w:rsidTr="000002B5">
        <w:trPr>
          <w:jc w:val="center"/>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ins w:id="3147" w:author="C3-216443" w:date="2021-11-24T09:31:00Z">
              <w:r>
                <w:t>NadrfDataRetrievalSubscription</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pPr>
            <w:ins w:id="3148" w:author="C3-216443" w:date="2021-11-24T09:31:00Z">
              <w:r>
                <w:t>5.1.6.2.4</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ins w:id="3149" w:author="C3-216443" w:date="2021-11-24T09:31:00Z">
              <w:r>
                <w:rPr>
                  <w:lang w:eastAsia="zh-CN"/>
                </w:rPr>
                <w:t>Represents an Individual ADRF Data Retrieval Subscription resource.</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rFonts w:cs="Arial"/>
                <w:szCs w:val="18"/>
              </w:rPr>
            </w:pPr>
          </w:p>
        </w:tc>
      </w:tr>
      <w:tr w:rsidR="00CE2746" w:rsidTr="000002B5">
        <w:trPr>
          <w:jc w:val="center"/>
          <w:ins w:id="3150" w:author="C3-216443" w:date="2021-11-24T09:30:00Z"/>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51" w:author="C3-216443" w:date="2021-11-24T09:30:00Z"/>
              </w:rPr>
            </w:pPr>
            <w:ins w:id="3152" w:author="C3-216443" w:date="2021-11-24T09:31:00Z">
              <w:r>
                <w:rPr>
                  <w:noProof/>
                </w:rPr>
                <w:t>NadrfDataRetrievalNotification</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53" w:author="C3-216443" w:date="2021-11-24T09:30:00Z"/>
              </w:rPr>
            </w:pPr>
            <w:ins w:id="3154" w:author="C3-216443" w:date="2021-11-24T09:31:00Z">
              <w:r>
                <w:t>5.1.6.2.5</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55" w:author="C3-216443" w:date="2021-11-24T09:30:00Z"/>
                <w:rFonts w:cs="Arial"/>
                <w:szCs w:val="18"/>
              </w:rPr>
            </w:pPr>
            <w:ins w:id="3156" w:author="C3-216443" w:date="2021-11-24T09:31:00Z">
              <w:r>
                <w:rPr>
                  <w:lang w:eastAsia="zh-CN"/>
                </w:rPr>
                <w:t>Represents a notification that corresponds with an Individual ADRF Data Retrieval Subscription resource.</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57" w:author="C3-216443" w:date="2021-11-24T09:30:00Z"/>
                <w:rFonts w:cs="Arial"/>
                <w:szCs w:val="18"/>
              </w:rPr>
            </w:pPr>
          </w:p>
        </w:tc>
      </w:tr>
      <w:tr w:rsidR="00CE2746" w:rsidTr="000002B5">
        <w:trPr>
          <w:jc w:val="center"/>
          <w:ins w:id="3158" w:author="C3-216443" w:date="2021-11-24T09:30:00Z"/>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59" w:author="C3-216443" w:date="2021-11-24T09:30:00Z"/>
              </w:rPr>
            </w:pPr>
            <w:ins w:id="3160" w:author="C3-216443" w:date="2021-11-24T09:31:00Z">
              <w:r>
                <w:t>NadrfDataStoreRecord</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61" w:author="C3-216443" w:date="2021-11-24T09:30:00Z"/>
              </w:rPr>
            </w:pPr>
            <w:ins w:id="3162" w:author="C3-216443" w:date="2021-11-24T09:31:00Z">
              <w:r>
                <w:t>5.1.6.2.2</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63" w:author="C3-216443" w:date="2021-11-24T09:30:00Z"/>
                <w:rFonts w:cs="Arial"/>
                <w:szCs w:val="18"/>
              </w:rPr>
            </w:pPr>
            <w:ins w:id="3164" w:author="C3-216443" w:date="2021-11-24T09:31:00Z">
              <w:r>
                <w:rPr>
                  <w:lang w:eastAsia="zh-CN"/>
                </w:rPr>
                <w:t>Represents an Individual ADRF Data Store Record resource.</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65" w:author="C3-216443" w:date="2021-11-24T09:30:00Z"/>
                <w:rFonts w:cs="Arial"/>
                <w:szCs w:val="18"/>
              </w:rPr>
            </w:pPr>
          </w:p>
        </w:tc>
      </w:tr>
      <w:tr w:rsidR="00CE2746" w:rsidTr="000002B5">
        <w:trPr>
          <w:jc w:val="center"/>
          <w:ins w:id="3166" w:author="C3-216443" w:date="2021-11-24T09:30:00Z"/>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67" w:author="C3-216443" w:date="2021-11-24T09:30:00Z"/>
              </w:rPr>
            </w:pPr>
            <w:ins w:id="3168" w:author="C3-216443" w:date="2021-11-24T09:31:00Z">
              <w:r>
                <w:t>NadrfDataStoreSubscription</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69" w:author="C3-216443" w:date="2021-11-24T09:30:00Z"/>
              </w:rPr>
            </w:pPr>
            <w:ins w:id="3170" w:author="C3-216443" w:date="2021-11-24T09:31:00Z">
              <w:r>
                <w:t>5.1.6.2.3</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71" w:author="C3-216443" w:date="2021-11-24T09:30:00Z"/>
                <w:rFonts w:cs="Arial"/>
                <w:szCs w:val="18"/>
              </w:rPr>
            </w:pPr>
            <w:ins w:id="3172" w:author="C3-216443" w:date="2021-11-24T09:31:00Z">
              <w:r>
                <w:rPr>
                  <w:lang w:eastAsia="zh-CN"/>
                </w:rPr>
                <w:t>Contains information to be used by the ADRF to create a Data or Analytics subscription.</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73" w:author="C3-216443" w:date="2021-11-24T09:30:00Z"/>
                <w:rFonts w:cs="Arial"/>
                <w:szCs w:val="18"/>
              </w:rPr>
            </w:pPr>
          </w:p>
        </w:tc>
      </w:tr>
      <w:tr w:rsidR="00CE2746" w:rsidTr="000002B5">
        <w:trPr>
          <w:jc w:val="center"/>
          <w:ins w:id="3174" w:author="C3-216443" w:date="2021-11-24T09:30:00Z"/>
        </w:trPr>
        <w:tc>
          <w:tcPr>
            <w:tcW w:w="1735"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75" w:author="C3-216443" w:date="2021-11-24T09:30:00Z"/>
              </w:rPr>
            </w:pPr>
            <w:ins w:id="3176" w:author="C3-216443" w:date="2021-11-24T09:31:00Z">
              <w:r>
                <w:t>NadrfDataStoreSubscriptionRef</w:t>
              </w:r>
            </w:ins>
          </w:p>
        </w:tc>
        <w:tc>
          <w:tcPr>
            <w:tcW w:w="1559"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77" w:author="C3-216443" w:date="2021-11-24T09:30:00Z"/>
              </w:rPr>
            </w:pPr>
            <w:ins w:id="3178" w:author="C3-216443" w:date="2021-11-24T09:31:00Z">
              <w:r>
                <w:t>5.1.6.2.6</w:t>
              </w:r>
            </w:ins>
          </w:p>
        </w:tc>
        <w:tc>
          <w:tcPr>
            <w:tcW w:w="3828"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79" w:author="C3-216443" w:date="2021-11-24T09:30:00Z"/>
                <w:rFonts w:cs="Arial"/>
                <w:szCs w:val="18"/>
              </w:rPr>
            </w:pPr>
            <w:ins w:id="3180" w:author="C3-216443" w:date="2021-11-24T09:31:00Z">
              <w:r>
                <w:rPr>
                  <w:lang w:eastAsia="zh-CN"/>
                </w:rPr>
                <w:t>Contains a reference to a request for a Data or Analytics subscription.</w:t>
              </w:r>
            </w:ins>
          </w:p>
        </w:tc>
        <w:tc>
          <w:tcPr>
            <w:tcW w:w="2302" w:type="dxa"/>
            <w:tcBorders>
              <w:top w:val="single" w:sz="4" w:space="0" w:color="auto"/>
              <w:left w:val="single" w:sz="4" w:space="0" w:color="auto"/>
              <w:bottom w:val="single" w:sz="4" w:space="0" w:color="auto"/>
              <w:right w:val="single" w:sz="4" w:space="0" w:color="auto"/>
            </w:tcBorders>
          </w:tcPr>
          <w:p w:rsidR="00CE2746" w:rsidRDefault="00CE2746" w:rsidP="00CE2746">
            <w:pPr>
              <w:pStyle w:val="TAL"/>
              <w:rPr>
                <w:ins w:id="3181" w:author="C3-216443" w:date="2021-11-24T09:30:00Z"/>
                <w:rFonts w:cs="Arial"/>
                <w:szCs w:val="18"/>
              </w:rPr>
            </w:pPr>
          </w:p>
        </w:tc>
      </w:tr>
    </w:tbl>
    <w:p w:rsidR="00876C3C" w:rsidRDefault="00876C3C"/>
    <w:p w:rsidR="00876C3C" w:rsidRDefault="00A10542">
      <w:r>
        <w:t xml:space="preserve">Table 5.1.6.1-2 specifies data types re-used by the </w:t>
      </w:r>
      <w:ins w:id="3182" w:author="C3-216443" w:date="2021-11-24T09:30:00Z">
        <w:r w:rsidR="00CE2746">
          <w:rPr>
            <w:lang w:eastAsia="ja-JP"/>
          </w:rPr>
          <w:t>Nadrf_DataManagement</w:t>
        </w:r>
      </w:ins>
      <w:del w:id="3183" w:author="C3-216443" w:date="2021-11-24T09:30:00Z">
        <w:r w:rsidDel="00CE2746">
          <w:delText>N</w:delText>
        </w:r>
        <w:r w:rsidDel="00CE2746">
          <w:rPr>
            <w:vertAlign w:val="subscript"/>
          </w:rPr>
          <w:delText>&lt;NF&gt;</w:delText>
        </w:r>
      </w:del>
      <w:r>
        <w:t xml:space="preserve"> service based interface protocol from other specifications, including a reference to their respective specifications and when needed, a short description of their use within the </w:t>
      </w:r>
      <w:ins w:id="3184" w:author="C3-216443" w:date="2021-11-24T09:30:00Z">
        <w:r w:rsidR="00CE2746">
          <w:rPr>
            <w:lang w:eastAsia="ja-JP"/>
          </w:rPr>
          <w:t>Nadrf_DataManagement</w:t>
        </w:r>
      </w:ins>
      <w:del w:id="3185" w:author="C3-216443" w:date="2021-11-24T09:30:00Z">
        <w:r w:rsidDel="00CE2746">
          <w:delText>N</w:delText>
        </w:r>
        <w:r w:rsidDel="00CE2746">
          <w:rPr>
            <w:vertAlign w:val="subscript"/>
          </w:rPr>
          <w:delText>&lt;NF&gt;</w:delText>
        </w:r>
      </w:del>
      <w:r>
        <w:t xml:space="preserve"> service based interface.</w:t>
      </w:r>
    </w:p>
    <w:p w:rsidR="00876C3C" w:rsidRDefault="00A10542">
      <w:pPr>
        <w:pStyle w:val="TH"/>
      </w:pPr>
      <w:r>
        <w:lastRenderedPageBreak/>
        <w:t xml:space="preserve">Table 5.1.6.1-2: </w:t>
      </w:r>
      <w:ins w:id="3186" w:author="C3-216443" w:date="2021-11-24T09:30:00Z">
        <w:r w:rsidR="00CE2746">
          <w:rPr>
            <w:lang w:eastAsia="ja-JP"/>
          </w:rPr>
          <w:t>Nadrf_DataManagement</w:t>
        </w:r>
      </w:ins>
      <w:del w:id="3187" w:author="C3-216443" w:date="2021-11-24T09:30:00Z">
        <w:r w:rsidDel="00CE2746">
          <w:delText>N</w:delText>
        </w:r>
        <w:r w:rsidDel="00CE2746">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7C4BB4" w:rsidTr="007C4BB4">
        <w:trPr>
          <w:jc w:val="center"/>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ins w:id="3188" w:author="C3-216443" w:date="2021-11-24T09:31:00Z">
              <w:r w:rsidRPr="003D3AE0">
                <w:t>AfEventExposureNotif</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pPr>
            <w:ins w:id="3189" w:author="C3-216443" w:date="2021-11-24T09:31:00Z">
              <w:r>
                <w:t>3GPP TS 29.517 </w:t>
              </w:r>
            </w:ins>
            <w:ins w:id="3190" w:author="C3-216443" w:date="2021-11-24T10:40:00Z">
              <w:r w:rsidR="005E7502">
                <w:t>[20]</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ins w:id="3191" w:author="C3-216443" w:date="2021-11-24T09:31:00Z">
              <w:r w:rsidRPr="00465A81">
                <w:rPr>
                  <w:rFonts w:cs="Arial"/>
                  <w:szCs w:val="18"/>
                </w:rPr>
                <w:t>Represents notifications on AF event(s) that occurred for an Individual AF Event Subscription resource.</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rFonts w:cs="Arial"/>
                <w:szCs w:val="18"/>
              </w:rPr>
            </w:pPr>
          </w:p>
        </w:tc>
      </w:tr>
      <w:tr w:rsidR="007C4BB4" w:rsidTr="007C4BB4">
        <w:trPr>
          <w:jc w:val="center"/>
          <w:ins w:id="3192"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93" w:author="C3-216443" w:date="2021-11-24T09:31:00Z"/>
              </w:rPr>
            </w:pPr>
            <w:ins w:id="3194" w:author="C3-216443" w:date="2021-11-24T09:31:00Z">
              <w:r w:rsidRPr="002A3F7A">
                <w:t>AfEventExposureSubsc</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95" w:author="C3-216443" w:date="2021-11-24T09:31:00Z"/>
              </w:rPr>
            </w:pPr>
            <w:ins w:id="3196" w:author="C3-216443" w:date="2021-11-24T09:31:00Z">
              <w:r>
                <w:t>3GPP TS 29.517 </w:t>
              </w:r>
            </w:ins>
            <w:ins w:id="3197" w:author="C3-216443" w:date="2021-11-24T10:40:00Z">
              <w:r w:rsidR="005E7502">
                <w:t>[20]</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198" w:author="C3-216443" w:date="2021-11-24T09:31:00Z"/>
                <w:rFonts w:cs="Arial"/>
                <w:szCs w:val="18"/>
              </w:rPr>
            </w:pPr>
            <w:ins w:id="3199" w:author="C3-216443" w:date="2021-11-24T09:31:00Z">
              <w:r>
                <w:rPr>
                  <w:rFonts w:cs="Arial"/>
                  <w:szCs w:val="18"/>
                </w:rPr>
                <w:t xml:space="preserve">Represents </w:t>
              </w:r>
              <w:r w:rsidRPr="00465A81">
                <w:rPr>
                  <w:rFonts w:cs="Arial"/>
                  <w:szCs w:val="18"/>
                </w:rPr>
                <w:t>AF event subscription</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00" w:author="C3-216443" w:date="2021-11-24T09:31:00Z"/>
                <w:rFonts w:cs="Arial"/>
                <w:szCs w:val="18"/>
              </w:rPr>
            </w:pPr>
          </w:p>
        </w:tc>
      </w:tr>
      <w:tr w:rsidR="007C4BB4" w:rsidTr="007C4BB4">
        <w:trPr>
          <w:jc w:val="center"/>
          <w:ins w:id="3201"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02" w:author="C3-216443" w:date="2021-11-24T09:31:00Z"/>
              </w:rPr>
            </w:pPr>
            <w:ins w:id="3203" w:author="C3-216443" w:date="2021-11-24T09:31:00Z">
              <w:r w:rsidRPr="003D3AE0">
                <w:t>AmfEventNotification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04" w:author="C3-216443" w:date="2021-11-24T09:31:00Z"/>
              </w:rPr>
            </w:pPr>
            <w:ins w:id="3205" w:author="C3-216443" w:date="2021-11-24T09:31:00Z">
              <w:r>
                <w:t>3GPP TS 29.518 </w:t>
              </w:r>
            </w:ins>
            <w:ins w:id="3206" w:author="C3-216443" w:date="2021-11-24T10:39:00Z">
              <w:r w:rsidR="005E7502">
                <w:t>[18]</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07" w:author="C3-216443" w:date="2021-11-24T09:31:00Z"/>
                <w:rFonts w:cs="Arial"/>
                <w:szCs w:val="18"/>
              </w:rPr>
            </w:pPr>
            <w:ins w:id="3208" w:author="C3-216443" w:date="2021-11-24T09:31:00Z">
              <w:r w:rsidRPr="00465A81">
                <w:rPr>
                  <w:rFonts w:cs="Arial"/>
                  <w:szCs w:val="18"/>
                </w:rPr>
                <w:t>Represents notifications on AMF event(s) that occurred for an Individual AMF Event Subscription resource.</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09" w:author="C3-216443" w:date="2021-11-24T09:31:00Z"/>
                <w:rFonts w:cs="Arial"/>
                <w:szCs w:val="18"/>
              </w:rPr>
            </w:pPr>
          </w:p>
        </w:tc>
      </w:tr>
      <w:tr w:rsidR="007C4BB4" w:rsidTr="007C4BB4">
        <w:trPr>
          <w:jc w:val="center"/>
          <w:ins w:id="3210"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11" w:author="C3-216443" w:date="2021-11-24T09:31:00Z"/>
              </w:rPr>
            </w:pPr>
            <w:ins w:id="3212" w:author="C3-216443" w:date="2021-11-24T09:31:00Z">
              <w:r w:rsidRPr="00D276BF">
                <w:t>AmfEventSubscription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13" w:author="C3-216443" w:date="2021-11-24T09:31:00Z"/>
              </w:rPr>
            </w:pPr>
            <w:ins w:id="3214" w:author="C3-216443" w:date="2021-11-24T09:31:00Z">
              <w:r>
                <w:t>3GPP TS 29.518 </w:t>
              </w:r>
            </w:ins>
            <w:ins w:id="3215" w:author="C3-216443" w:date="2021-11-24T10:39:00Z">
              <w:r w:rsidR="005E7502">
                <w:t>[18]</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16" w:author="C3-216443" w:date="2021-11-24T09:31:00Z"/>
                <w:rFonts w:cs="Arial"/>
                <w:szCs w:val="18"/>
              </w:rPr>
            </w:pPr>
            <w:ins w:id="3217" w:author="C3-216443" w:date="2021-11-24T09:31:00Z">
              <w:r>
                <w:rPr>
                  <w:rFonts w:cs="Arial"/>
                  <w:szCs w:val="18"/>
                </w:rPr>
                <w:t>Represents AMF event subscription.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18" w:author="C3-216443" w:date="2021-11-24T09:31:00Z"/>
                <w:rFonts w:cs="Arial"/>
                <w:szCs w:val="18"/>
              </w:rPr>
            </w:pPr>
          </w:p>
        </w:tc>
      </w:tr>
      <w:tr w:rsidR="007C4BB4" w:rsidTr="007C4BB4">
        <w:trPr>
          <w:jc w:val="center"/>
          <w:ins w:id="3219"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20" w:author="C3-216443" w:date="2021-11-24T09:31:00Z"/>
              </w:rPr>
            </w:pPr>
            <w:ins w:id="3221" w:author="C3-216443" w:date="2021-11-24T09:31:00Z">
              <w:r w:rsidRPr="00D276BF">
                <w:t>EeSubscription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22" w:author="C3-216443" w:date="2021-11-24T09:31:00Z"/>
              </w:rPr>
            </w:pPr>
            <w:ins w:id="3223" w:author="C3-216443" w:date="2021-11-24T09:31:00Z">
              <w:r>
                <w:t>3GPP TS 29.503 </w:t>
              </w:r>
            </w:ins>
            <w:ins w:id="3224" w:author="C3-216443" w:date="2021-11-24T10:39:00Z">
              <w:r w:rsidR="005E7502">
                <w:t>[19]</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25" w:author="C3-216443" w:date="2021-11-24T09:31:00Z"/>
                <w:rFonts w:cs="Arial"/>
                <w:szCs w:val="18"/>
              </w:rPr>
            </w:pPr>
            <w:ins w:id="3226" w:author="C3-216443" w:date="2021-11-24T09:31:00Z">
              <w:r>
                <w:rPr>
                  <w:rFonts w:cs="Arial"/>
                  <w:szCs w:val="18"/>
                </w:rPr>
                <w:t xml:space="preserve">Represents </w:t>
              </w:r>
              <w:r w:rsidRPr="00465A81">
                <w:rPr>
                  <w:rFonts w:cs="Arial"/>
                  <w:szCs w:val="18"/>
                </w:rPr>
                <w:t>UDM event subscription.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27" w:author="C3-216443" w:date="2021-11-24T09:31:00Z"/>
                <w:rFonts w:cs="Arial"/>
                <w:szCs w:val="18"/>
              </w:rPr>
            </w:pPr>
          </w:p>
        </w:tc>
      </w:tr>
      <w:tr w:rsidR="007C4BB4" w:rsidTr="007C4BB4">
        <w:trPr>
          <w:jc w:val="center"/>
          <w:ins w:id="3228"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29" w:author="C3-216443" w:date="2021-11-24T09:31:00Z"/>
              </w:rPr>
            </w:pPr>
            <w:ins w:id="3230" w:author="C3-216443" w:date="2021-11-24T09:31:00Z">
              <w:r>
                <w:t>FormattingInstruction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31" w:author="C3-216443" w:date="2021-11-24T09:31:00Z"/>
              </w:rPr>
            </w:pPr>
            <w:ins w:id="3232" w:author="C3-216443" w:date="2021-11-24T09:31:00Z">
              <w:r>
                <w:t>3GPP TS 29.574 </w:t>
              </w:r>
            </w:ins>
            <w:ins w:id="3233" w:author="C3-216443" w:date="2021-11-24T10:40:00Z">
              <w:r w:rsidR="005E7502">
                <w:t>[23]</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34" w:author="C3-216443" w:date="2021-11-24T09:31:00Z"/>
                <w:rFonts w:cs="Arial"/>
                <w:szCs w:val="18"/>
              </w:rPr>
            </w:pPr>
            <w:ins w:id="3235" w:author="C3-216443" w:date="2021-11-24T09:31:00Z">
              <w:r>
                <w:rPr>
                  <w:lang w:eastAsia="zh-CN"/>
                </w:rPr>
                <w:t>DCCF formatting Instructions.</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36" w:author="C3-216443" w:date="2021-11-24T09:31:00Z"/>
                <w:rFonts w:cs="Arial"/>
                <w:szCs w:val="18"/>
              </w:rPr>
            </w:pPr>
          </w:p>
        </w:tc>
      </w:tr>
      <w:tr w:rsidR="007C4BB4" w:rsidTr="007C4BB4">
        <w:trPr>
          <w:jc w:val="center"/>
          <w:ins w:id="3237"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38" w:author="C3-216443" w:date="2021-11-24T09:31:00Z"/>
              </w:rPr>
            </w:pPr>
            <w:ins w:id="3239" w:author="C3-216443" w:date="2021-11-24T09:31:00Z">
              <w:r w:rsidRPr="003D3AE0">
                <w:t>MonitoringReport</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40" w:author="C3-216443" w:date="2021-11-24T09:31:00Z"/>
              </w:rPr>
            </w:pPr>
            <w:ins w:id="3241" w:author="C3-216443" w:date="2021-11-24T09:31:00Z">
              <w:r>
                <w:t>3GPP TS 29.503 </w:t>
              </w:r>
            </w:ins>
            <w:ins w:id="3242" w:author="C3-216443" w:date="2021-11-24T10:39:00Z">
              <w:r w:rsidR="005E7502">
                <w:t>[19]</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43" w:author="C3-216443" w:date="2021-11-24T09:31:00Z"/>
                <w:rFonts w:cs="Arial"/>
                <w:szCs w:val="18"/>
              </w:rPr>
            </w:pPr>
            <w:ins w:id="3244" w:author="C3-216443" w:date="2021-11-24T09:31:00Z">
              <w:r>
                <w:rPr>
                  <w:rFonts w:cs="Arial"/>
                  <w:szCs w:val="18"/>
                </w:rPr>
                <w:t xml:space="preserve">UDM </w:t>
              </w:r>
              <w:r w:rsidRPr="00B3056F">
                <w:rPr>
                  <w:rFonts w:cs="Arial"/>
                  <w:szCs w:val="18"/>
                </w:rPr>
                <w:t>Monitoring Report</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45" w:author="C3-216443" w:date="2021-11-24T09:31:00Z"/>
                <w:rFonts w:cs="Arial"/>
                <w:szCs w:val="18"/>
              </w:rPr>
            </w:pPr>
          </w:p>
        </w:tc>
      </w:tr>
      <w:tr w:rsidR="007C4BB4" w:rsidTr="007C4BB4">
        <w:trPr>
          <w:jc w:val="center"/>
          <w:ins w:id="3246"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47" w:author="C3-216443" w:date="2021-11-24T09:31:00Z"/>
              </w:rPr>
            </w:pPr>
            <w:ins w:id="3248" w:author="C3-216443" w:date="2021-11-24T09:31:00Z">
              <w:r w:rsidRPr="003D3AE0">
                <w:t>NefEventExposureNotif</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49" w:author="C3-216443" w:date="2021-11-24T09:31:00Z"/>
              </w:rPr>
            </w:pPr>
            <w:ins w:id="3250" w:author="C3-216443" w:date="2021-11-24T09:31:00Z">
              <w:r w:rsidRPr="00F07117">
                <w:t>3GPP TS 29.5</w:t>
              </w:r>
              <w:r>
                <w:t>91</w:t>
              </w:r>
              <w:r w:rsidRPr="00F07117">
                <w:t> </w:t>
              </w:r>
            </w:ins>
            <w:ins w:id="3251" w:author="C3-216443" w:date="2021-11-24T10:40:00Z">
              <w:r w:rsidR="005E7502">
                <w:t>[21]</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52" w:author="C3-216443" w:date="2021-11-24T09:31:00Z"/>
                <w:rFonts w:cs="Arial"/>
                <w:szCs w:val="18"/>
              </w:rPr>
            </w:pPr>
            <w:ins w:id="3253" w:author="C3-216443" w:date="2021-11-24T09:31:00Z">
              <w:r w:rsidRPr="00465A81">
                <w:rPr>
                  <w:rFonts w:cs="Arial"/>
                  <w:szCs w:val="18"/>
                </w:rPr>
                <w:t>Represents notifications on network exposure event(s) that occurred for an Individual Network Exposure Event Subscription resource.</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54" w:author="C3-216443" w:date="2021-11-24T09:31:00Z"/>
                <w:rFonts w:cs="Arial"/>
                <w:szCs w:val="18"/>
              </w:rPr>
            </w:pPr>
          </w:p>
        </w:tc>
      </w:tr>
      <w:tr w:rsidR="007C4BB4" w:rsidTr="007C4BB4">
        <w:trPr>
          <w:jc w:val="center"/>
          <w:ins w:id="3255"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56" w:author="C3-216443" w:date="2021-11-24T09:31:00Z"/>
              </w:rPr>
            </w:pPr>
            <w:ins w:id="3257" w:author="C3-216443" w:date="2021-11-24T09:31:00Z">
              <w:r w:rsidRPr="002A3F7A">
                <w:t>NefEventExposureSubsc</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58" w:author="C3-216443" w:date="2021-11-24T09:31:00Z"/>
              </w:rPr>
            </w:pPr>
            <w:ins w:id="3259" w:author="C3-216443" w:date="2021-11-24T09:31:00Z">
              <w:r w:rsidRPr="00F07117">
                <w:t>3GPP TS 29.5</w:t>
              </w:r>
              <w:r>
                <w:t>91</w:t>
              </w:r>
              <w:r w:rsidRPr="00F07117">
                <w:t> </w:t>
              </w:r>
            </w:ins>
            <w:ins w:id="3260" w:author="C3-216443" w:date="2021-11-24T10:40:00Z">
              <w:r w:rsidR="005E7502">
                <w:t>[21]</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61" w:author="C3-216443" w:date="2021-11-24T09:31:00Z"/>
                <w:rFonts w:cs="Arial"/>
                <w:szCs w:val="18"/>
              </w:rPr>
            </w:pPr>
            <w:ins w:id="3262" w:author="C3-216443" w:date="2021-11-24T09:31:00Z">
              <w:r>
                <w:rPr>
                  <w:rFonts w:cs="Arial"/>
                  <w:szCs w:val="18"/>
                </w:rPr>
                <w:t xml:space="preserve">Represents </w:t>
              </w:r>
              <w:r w:rsidRPr="00465A81">
                <w:rPr>
                  <w:rFonts w:cs="Arial"/>
                  <w:szCs w:val="18"/>
                </w:rPr>
                <w:t>NEF event subscription</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63" w:author="C3-216443" w:date="2021-11-24T09:31:00Z"/>
                <w:rFonts w:cs="Arial"/>
                <w:szCs w:val="18"/>
              </w:rPr>
            </w:pPr>
          </w:p>
        </w:tc>
      </w:tr>
      <w:tr w:rsidR="007C4BB4" w:rsidTr="007C4BB4">
        <w:trPr>
          <w:jc w:val="center"/>
          <w:ins w:id="3264"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65" w:author="C3-216443" w:date="2021-11-24T09:31:00Z"/>
              </w:rPr>
            </w:pPr>
            <w:ins w:id="3266" w:author="C3-216443" w:date="2021-11-24T09:31:00Z">
              <w:r>
                <w:t>NfInstanceId</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67" w:author="C3-216443" w:date="2021-11-24T09:31:00Z"/>
              </w:rPr>
            </w:pPr>
            <w:ins w:id="3268" w:author="C3-216443" w:date="2021-11-24T09:31:00Z">
              <w:r>
                <w:t>3GPP TS 29.571 </w:t>
              </w:r>
            </w:ins>
            <w:ins w:id="3269" w:author="C3-216443" w:date="2021-11-24T10:39:00Z">
              <w:r w:rsidR="005E7502">
                <w:t>[16]</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70" w:author="C3-216443" w:date="2021-11-24T09:31:00Z"/>
                <w:rFonts w:cs="Arial"/>
                <w:szCs w:val="18"/>
              </w:rPr>
            </w:pPr>
            <w:ins w:id="3271" w:author="C3-216443" w:date="2021-11-24T09:31:00Z">
              <w:r>
                <w:rPr>
                  <w:rFonts w:cs="Arial"/>
                  <w:szCs w:val="18"/>
                </w:rPr>
                <w:t>NF instance identifier.</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72" w:author="C3-216443" w:date="2021-11-24T09:31:00Z"/>
                <w:rFonts w:cs="Arial"/>
                <w:szCs w:val="18"/>
              </w:rPr>
            </w:pPr>
          </w:p>
        </w:tc>
      </w:tr>
      <w:tr w:rsidR="007C4BB4" w:rsidTr="007C4BB4">
        <w:trPr>
          <w:jc w:val="center"/>
          <w:ins w:id="3273"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74" w:author="C3-216443" w:date="2021-11-24T09:31:00Z"/>
              </w:rPr>
            </w:pPr>
            <w:ins w:id="3275" w:author="C3-216443" w:date="2021-11-24T09:31:00Z">
              <w:r>
                <w:t>NfSetId</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76" w:author="C3-216443" w:date="2021-11-24T09:31:00Z"/>
              </w:rPr>
            </w:pPr>
            <w:ins w:id="3277" w:author="C3-216443" w:date="2021-11-24T09:31:00Z">
              <w:r>
                <w:t>3GPP TS 29.571 </w:t>
              </w:r>
            </w:ins>
            <w:ins w:id="3278" w:author="C3-216443" w:date="2021-11-24T10:39:00Z">
              <w:r w:rsidR="005E7502">
                <w:t>[16]</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79" w:author="C3-216443" w:date="2021-11-24T09:31:00Z"/>
                <w:rFonts w:cs="Arial"/>
                <w:szCs w:val="18"/>
              </w:rPr>
            </w:pPr>
            <w:ins w:id="3280" w:author="C3-216443" w:date="2021-11-24T09:31:00Z">
              <w:r>
                <w:rPr>
                  <w:rFonts w:cs="Arial"/>
                  <w:szCs w:val="18"/>
                </w:rPr>
                <w:t>NF set identifier.</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81" w:author="C3-216443" w:date="2021-11-24T09:31:00Z"/>
                <w:rFonts w:cs="Arial"/>
                <w:szCs w:val="18"/>
              </w:rPr>
            </w:pPr>
          </w:p>
        </w:tc>
      </w:tr>
      <w:tr w:rsidR="007C4BB4" w:rsidTr="007C4BB4">
        <w:trPr>
          <w:jc w:val="center"/>
          <w:ins w:id="3282"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83" w:author="C3-216443" w:date="2021-11-24T09:31:00Z"/>
              </w:rPr>
            </w:pPr>
            <w:ins w:id="3284" w:author="C3-216443" w:date="2021-11-24T09:31:00Z">
              <w:r>
                <w:t>NnwdafEventsSubscription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85" w:author="C3-216443" w:date="2021-11-24T09:31:00Z"/>
              </w:rPr>
            </w:pPr>
            <w:ins w:id="3286" w:author="C3-216443" w:date="2021-11-24T09:31:00Z">
              <w:r w:rsidRPr="00F07117">
                <w:t>3GPP TS 29.520 </w:t>
              </w:r>
            </w:ins>
            <w:ins w:id="3287" w:author="C3-216443" w:date="2021-11-24T10:39:00Z">
              <w:r w:rsidR="005E7502">
                <w:t>[15]</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88" w:author="C3-216443" w:date="2021-11-24T09:31:00Z"/>
                <w:rFonts w:cs="Arial"/>
                <w:szCs w:val="18"/>
              </w:rPr>
            </w:pPr>
            <w:ins w:id="3289" w:author="C3-216443" w:date="2021-11-24T09:31:00Z">
              <w:r w:rsidRPr="00465A81">
                <w:rPr>
                  <w:rFonts w:cs="Arial"/>
                  <w:szCs w:val="18"/>
                </w:rPr>
                <w:t>Represents an NWDAF analytics subscription.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90" w:author="C3-216443" w:date="2021-11-24T09:31:00Z"/>
                <w:rFonts w:cs="Arial"/>
                <w:szCs w:val="18"/>
              </w:rPr>
            </w:pPr>
          </w:p>
        </w:tc>
      </w:tr>
      <w:tr w:rsidR="007C4BB4" w:rsidTr="007C4BB4">
        <w:trPr>
          <w:jc w:val="center"/>
          <w:ins w:id="3291"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92" w:author="C3-216443" w:date="2021-11-24T09:31:00Z"/>
              </w:rPr>
            </w:pPr>
            <w:ins w:id="3293" w:author="C3-216443" w:date="2021-11-24T09:31:00Z">
              <w:r>
                <w:t>NnwdafEventsSubscriptionNotification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94" w:author="C3-216443" w:date="2021-11-24T09:31:00Z"/>
              </w:rPr>
            </w:pPr>
            <w:ins w:id="3295" w:author="C3-216443" w:date="2021-11-24T09:31:00Z">
              <w:r w:rsidRPr="00F07117">
                <w:t>3GPP TS 29.520 </w:t>
              </w:r>
            </w:ins>
            <w:ins w:id="3296" w:author="C3-216443" w:date="2021-11-24T10:39:00Z">
              <w:r w:rsidR="005E7502">
                <w:t>[15]</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97" w:author="C3-216443" w:date="2021-11-24T09:31:00Z"/>
                <w:rFonts w:cs="Arial"/>
                <w:szCs w:val="18"/>
              </w:rPr>
            </w:pPr>
            <w:ins w:id="3298" w:author="C3-216443" w:date="2021-11-24T09:31:00Z">
              <w:r w:rsidRPr="00465A81">
                <w:rPr>
                  <w:rFonts w:cs="Arial"/>
                  <w:szCs w:val="18"/>
                </w:rPr>
                <w:t>Represents an NWDAF analytics subscription notification.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299" w:author="C3-216443" w:date="2021-11-24T09:31:00Z"/>
                <w:rFonts w:cs="Arial"/>
                <w:szCs w:val="18"/>
              </w:rPr>
            </w:pPr>
          </w:p>
        </w:tc>
      </w:tr>
      <w:tr w:rsidR="007C4BB4" w:rsidTr="007C4BB4">
        <w:trPr>
          <w:jc w:val="center"/>
          <w:ins w:id="3300"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01" w:author="C3-216443" w:date="2021-11-24T09:31:00Z"/>
              </w:rPr>
            </w:pPr>
            <w:ins w:id="3302" w:author="C3-216443" w:date="2021-11-24T09:31:00Z">
              <w:r w:rsidRPr="00D54FE4">
                <w:t>NsmfEventExposure</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03" w:author="C3-216443" w:date="2021-11-24T09:31:00Z"/>
              </w:rPr>
            </w:pPr>
            <w:ins w:id="3304" w:author="C3-216443" w:date="2021-11-24T09:31:00Z">
              <w:r>
                <w:t>3GPP TS 29.508 </w:t>
              </w:r>
            </w:ins>
            <w:ins w:id="3305" w:author="C3-216443" w:date="2021-11-24T10:39:00Z">
              <w:r w:rsidR="005E7502">
                <w:t>[17]</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06" w:author="C3-216443" w:date="2021-11-24T09:31:00Z"/>
                <w:rFonts w:cs="Arial"/>
                <w:szCs w:val="18"/>
              </w:rPr>
            </w:pPr>
            <w:ins w:id="3307" w:author="C3-216443" w:date="2021-11-24T09:31:00Z">
              <w:r>
                <w:rPr>
                  <w:rFonts w:cs="Arial"/>
                  <w:szCs w:val="18"/>
                </w:rPr>
                <w:t xml:space="preserve">Represents </w:t>
              </w:r>
              <w:r w:rsidRPr="00465A81">
                <w:rPr>
                  <w:rFonts w:cs="Arial"/>
                  <w:szCs w:val="18"/>
                </w:rPr>
                <w:t>SMF event subscription.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08" w:author="C3-216443" w:date="2021-11-24T09:31:00Z"/>
                <w:rFonts w:cs="Arial"/>
                <w:szCs w:val="18"/>
              </w:rPr>
            </w:pPr>
          </w:p>
        </w:tc>
      </w:tr>
      <w:tr w:rsidR="007C4BB4" w:rsidTr="007C4BB4">
        <w:trPr>
          <w:jc w:val="center"/>
          <w:ins w:id="3309"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10" w:author="C3-216443" w:date="2021-11-24T09:31:00Z"/>
              </w:rPr>
            </w:pPr>
            <w:ins w:id="3311" w:author="C3-216443" w:date="2021-11-24T09:31:00Z">
              <w:r w:rsidRPr="003D3AE0">
                <w:t>NsmfEventExposureNotification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12" w:author="C3-216443" w:date="2021-11-24T09:31:00Z"/>
              </w:rPr>
            </w:pPr>
            <w:ins w:id="3313" w:author="C3-216443" w:date="2021-11-24T09:31:00Z">
              <w:r>
                <w:t>3GPP TS 29.508 </w:t>
              </w:r>
            </w:ins>
            <w:ins w:id="3314" w:author="C3-216443" w:date="2021-11-24T10:39:00Z">
              <w:r w:rsidR="005E7502">
                <w:t>[17]</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15" w:author="C3-216443" w:date="2021-11-24T09:31:00Z"/>
                <w:rFonts w:cs="Arial"/>
                <w:szCs w:val="18"/>
              </w:rPr>
            </w:pPr>
            <w:ins w:id="3316" w:author="C3-216443" w:date="2021-11-24T09:31:00Z">
              <w:r>
                <w:rPr>
                  <w:rFonts w:cs="Arial"/>
                  <w:szCs w:val="18"/>
                </w:rPr>
                <w:t xml:space="preserve">Represents </w:t>
              </w:r>
              <w:r w:rsidRPr="00465A81">
                <w:rPr>
                  <w:rFonts w:cs="Arial"/>
                  <w:szCs w:val="18"/>
                </w:rPr>
                <w:t>SMF event notification.</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17" w:author="C3-216443" w:date="2021-11-24T09:31:00Z"/>
                <w:rFonts w:cs="Arial"/>
                <w:szCs w:val="18"/>
              </w:rPr>
            </w:pPr>
          </w:p>
        </w:tc>
      </w:tr>
      <w:tr w:rsidR="007C4BB4" w:rsidTr="007C4BB4">
        <w:trPr>
          <w:jc w:val="center"/>
          <w:ins w:id="3318"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19" w:author="C3-216443" w:date="2021-11-24T09:31:00Z"/>
              </w:rPr>
            </w:pPr>
            <w:ins w:id="3320" w:author="C3-216443" w:date="2021-11-24T09:31:00Z">
              <w:r>
                <w:t>ProcessingInstruction</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21" w:author="C3-216443" w:date="2021-11-24T09:31:00Z"/>
              </w:rPr>
            </w:pPr>
            <w:ins w:id="3322" w:author="C3-216443" w:date="2021-11-24T09:31:00Z">
              <w:r>
                <w:t>3GPP TS 29.574 </w:t>
              </w:r>
            </w:ins>
            <w:ins w:id="3323" w:author="C3-216443" w:date="2021-11-24T10:40:00Z">
              <w:r w:rsidR="005E7502">
                <w:t>[23]</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24" w:author="C3-216443" w:date="2021-11-24T09:31:00Z"/>
                <w:rFonts w:cs="Arial"/>
                <w:szCs w:val="18"/>
              </w:rPr>
            </w:pPr>
            <w:ins w:id="3325" w:author="C3-216443" w:date="2021-11-24T09:31:00Z">
              <w:r>
                <w:rPr>
                  <w:lang w:eastAsia="zh-CN"/>
                </w:rPr>
                <w:t>DCCF processing Instructions.</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26" w:author="C3-216443" w:date="2021-11-24T09:31:00Z"/>
                <w:rFonts w:cs="Arial"/>
                <w:szCs w:val="18"/>
              </w:rPr>
            </w:pPr>
          </w:p>
        </w:tc>
      </w:tr>
      <w:tr w:rsidR="007C4BB4" w:rsidTr="007C4BB4">
        <w:trPr>
          <w:jc w:val="center"/>
          <w:ins w:id="3327"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28" w:author="C3-216443" w:date="2021-11-24T09:31:00Z"/>
              </w:rPr>
            </w:pPr>
            <w:ins w:id="3329" w:author="C3-216443" w:date="2021-11-24T09:31:00Z">
              <w:r w:rsidRPr="00735F10">
                <w:t>TimeWindow</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30" w:author="C3-216443" w:date="2021-11-24T09:31:00Z"/>
              </w:rPr>
            </w:pPr>
            <w:ins w:id="3331" w:author="C3-216443" w:date="2021-11-24T09:31:00Z">
              <w:r>
                <w:t>3GPP TS 29.122 </w:t>
              </w:r>
            </w:ins>
            <w:ins w:id="3332" w:author="C3-216443" w:date="2021-11-24T10:40:00Z">
              <w:r w:rsidR="005E7502">
                <w:t>[22]</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33" w:author="C3-216443" w:date="2021-11-24T09:31:00Z"/>
                <w:rFonts w:cs="Arial"/>
                <w:szCs w:val="18"/>
              </w:rPr>
            </w:pPr>
            <w:ins w:id="3334" w:author="C3-216443" w:date="2021-11-24T09:31:00Z">
              <w:r w:rsidRPr="00465A81">
                <w:rPr>
                  <w:rFonts w:cs="Arial"/>
                  <w:szCs w:val="18"/>
                </w:rPr>
                <w:t>Represents a time window.</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35" w:author="C3-216443" w:date="2021-11-24T09:31:00Z"/>
                <w:rFonts w:cs="Arial"/>
                <w:szCs w:val="18"/>
              </w:rPr>
            </w:pPr>
          </w:p>
        </w:tc>
      </w:tr>
      <w:tr w:rsidR="007C4BB4" w:rsidTr="007C4BB4">
        <w:trPr>
          <w:jc w:val="center"/>
          <w:ins w:id="3336"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37" w:author="C3-216443" w:date="2021-11-24T09:31:00Z"/>
              </w:rPr>
            </w:pPr>
            <w:ins w:id="3338" w:author="C3-216443" w:date="2021-11-24T09:31:00Z">
              <w:r>
                <w:t>Uinteger</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39" w:author="C3-216443" w:date="2021-11-24T09:31:00Z"/>
              </w:rPr>
            </w:pPr>
            <w:ins w:id="3340" w:author="C3-216443" w:date="2021-11-24T09:31:00Z">
              <w:r>
                <w:t>3GPP TS 29.571 </w:t>
              </w:r>
            </w:ins>
            <w:ins w:id="3341" w:author="C3-216443" w:date="2021-11-24T10:39:00Z">
              <w:r w:rsidR="005E7502">
                <w:t>[16]</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42" w:author="C3-216443" w:date="2021-11-24T09:31:00Z"/>
                <w:rFonts w:cs="Arial"/>
                <w:szCs w:val="18"/>
              </w:rPr>
            </w:pPr>
            <w:ins w:id="3343" w:author="C3-216443" w:date="2021-11-24T09:31:00Z">
              <w:r w:rsidRPr="00465A81">
                <w:rPr>
                  <w:rFonts w:cs="Arial"/>
                  <w:szCs w:val="18"/>
                </w:rPr>
                <w:t>Unsigned Integer.</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44" w:author="C3-216443" w:date="2021-11-24T09:31:00Z"/>
                <w:rFonts w:cs="Arial"/>
                <w:szCs w:val="18"/>
              </w:rPr>
            </w:pPr>
          </w:p>
        </w:tc>
      </w:tr>
      <w:tr w:rsidR="007C4BB4" w:rsidTr="007C4BB4">
        <w:trPr>
          <w:jc w:val="center"/>
          <w:ins w:id="3345" w:author="C3-216443" w:date="2021-11-24T09:31:00Z"/>
        </w:trPr>
        <w:tc>
          <w:tcPr>
            <w:tcW w:w="1735"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46" w:author="C3-216443" w:date="2021-11-24T09:31:00Z"/>
              </w:rPr>
            </w:pPr>
            <w:ins w:id="3347" w:author="C3-216443" w:date="2021-11-24T09:31:00Z">
              <w:r>
                <w:t>Uri</w:t>
              </w:r>
            </w:ins>
          </w:p>
        </w:tc>
        <w:tc>
          <w:tcPr>
            <w:tcW w:w="1559"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48" w:author="C3-216443" w:date="2021-11-24T09:31:00Z"/>
              </w:rPr>
            </w:pPr>
            <w:ins w:id="3349" w:author="C3-216443" w:date="2021-11-24T09:31:00Z">
              <w:r>
                <w:t>3GPP TS 29.571 </w:t>
              </w:r>
            </w:ins>
            <w:ins w:id="3350" w:author="C3-216443" w:date="2021-11-24T10:39:00Z">
              <w:r w:rsidR="005E7502">
                <w:t>[16]</w:t>
              </w:r>
            </w:ins>
          </w:p>
        </w:tc>
        <w:tc>
          <w:tcPr>
            <w:tcW w:w="3828"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51" w:author="C3-216443" w:date="2021-11-24T09:31:00Z"/>
                <w:rFonts w:cs="Arial"/>
                <w:szCs w:val="18"/>
              </w:rPr>
            </w:pPr>
            <w:ins w:id="3352" w:author="C3-216443" w:date="2021-11-24T09:31:00Z">
              <w:r>
                <w:rPr>
                  <w:rFonts w:cs="Arial"/>
                  <w:szCs w:val="18"/>
                </w:rPr>
                <w:t>URI.</w:t>
              </w:r>
            </w:ins>
          </w:p>
        </w:tc>
        <w:tc>
          <w:tcPr>
            <w:tcW w:w="2302" w:type="dxa"/>
            <w:tcBorders>
              <w:top w:val="single" w:sz="4" w:space="0" w:color="auto"/>
              <w:left w:val="single" w:sz="4" w:space="0" w:color="auto"/>
              <w:bottom w:val="single" w:sz="4" w:space="0" w:color="auto"/>
              <w:right w:val="single" w:sz="4" w:space="0" w:color="auto"/>
            </w:tcBorders>
          </w:tcPr>
          <w:p w:rsidR="007C4BB4" w:rsidRDefault="007C4BB4" w:rsidP="007C4BB4">
            <w:pPr>
              <w:pStyle w:val="TAL"/>
              <w:rPr>
                <w:ins w:id="3353" w:author="C3-216443" w:date="2021-11-24T09:31:00Z"/>
                <w:rFonts w:cs="Arial"/>
                <w:szCs w:val="18"/>
              </w:rPr>
            </w:pPr>
          </w:p>
        </w:tc>
      </w:tr>
    </w:tbl>
    <w:p w:rsidR="00876C3C" w:rsidRDefault="00876C3C"/>
    <w:p w:rsidR="00876C3C" w:rsidRDefault="00A10542">
      <w:pPr>
        <w:pStyle w:val="4"/>
        <w:rPr>
          <w:lang w:val="en-US"/>
        </w:rPr>
      </w:pPr>
      <w:bookmarkStart w:id="3354" w:name="_Toc72766474"/>
      <w:bookmarkStart w:id="3355" w:name="_Toc72767041"/>
      <w:bookmarkStart w:id="3356" w:name="_Toc73042493"/>
      <w:bookmarkStart w:id="3357" w:name="_Toc81242837"/>
      <w:bookmarkStart w:id="3358" w:name="_Toc88643151"/>
      <w:r>
        <w:rPr>
          <w:lang w:val="en-US"/>
        </w:rPr>
        <w:t>5.1.6.2</w:t>
      </w:r>
      <w:r>
        <w:rPr>
          <w:lang w:val="en-US"/>
        </w:rPr>
        <w:tab/>
        <w:t>Structured data types</w:t>
      </w:r>
      <w:bookmarkEnd w:id="3354"/>
      <w:bookmarkEnd w:id="3355"/>
      <w:bookmarkEnd w:id="3356"/>
      <w:bookmarkEnd w:id="3357"/>
      <w:bookmarkEnd w:id="3358"/>
    </w:p>
    <w:p w:rsidR="00876C3C" w:rsidDel="00467621" w:rsidRDefault="00A10542">
      <w:pPr>
        <w:pStyle w:val="Guidance"/>
        <w:rPr>
          <w:del w:id="3359" w:author="C3-216443" w:date="2021-11-24T09:32:00Z"/>
        </w:rPr>
      </w:pPr>
      <w:del w:id="3360" w:author="C3-216443" w:date="2021-11-24T09:32:00Z">
        <w:r w:rsidDel="00467621">
          <w:delText>This clause will specify the structured data types.</w:delText>
        </w:r>
      </w:del>
    </w:p>
    <w:p w:rsidR="00876C3C" w:rsidRDefault="00A10542">
      <w:pPr>
        <w:pStyle w:val="5"/>
      </w:pPr>
      <w:bookmarkStart w:id="3361" w:name="_Toc72766475"/>
      <w:bookmarkStart w:id="3362" w:name="_Toc72767042"/>
      <w:bookmarkStart w:id="3363" w:name="_Toc73042494"/>
      <w:bookmarkStart w:id="3364" w:name="_Toc81242838"/>
      <w:bookmarkStart w:id="3365" w:name="_Toc88643152"/>
      <w:r>
        <w:t>5.1.6.2.1</w:t>
      </w:r>
      <w:r>
        <w:tab/>
        <w:t>Introduction</w:t>
      </w:r>
      <w:bookmarkEnd w:id="3361"/>
      <w:bookmarkEnd w:id="3362"/>
      <w:bookmarkEnd w:id="3363"/>
      <w:bookmarkEnd w:id="3364"/>
      <w:bookmarkEnd w:id="3365"/>
    </w:p>
    <w:p w:rsidR="00876C3C" w:rsidRDefault="00A10542">
      <w:r>
        <w:t>This clause defines the structures to be used in resource representations.</w:t>
      </w:r>
    </w:p>
    <w:p w:rsidR="00876C3C" w:rsidRDefault="00A10542">
      <w:pPr>
        <w:pStyle w:val="5"/>
      </w:pPr>
      <w:bookmarkStart w:id="3366" w:name="_Toc72766476"/>
      <w:bookmarkStart w:id="3367" w:name="_Toc72767043"/>
      <w:bookmarkStart w:id="3368" w:name="_Toc73042495"/>
      <w:bookmarkStart w:id="3369" w:name="_Toc81242839"/>
      <w:bookmarkStart w:id="3370" w:name="_Toc88643153"/>
      <w:r>
        <w:lastRenderedPageBreak/>
        <w:t>5.1.6.2.2</w:t>
      </w:r>
      <w:r>
        <w:tab/>
        <w:t xml:space="preserve">Type: </w:t>
      </w:r>
      <w:ins w:id="3371" w:author="C3-216443" w:date="2021-11-24T09:32:00Z">
        <w:r w:rsidR="00467621">
          <w:t>NadrfDataStoreRecord</w:t>
        </w:r>
      </w:ins>
      <w:del w:id="3372" w:author="C3-216443" w:date="2021-11-24T09:32:00Z">
        <w:r w:rsidDel="00467621">
          <w:delText>&lt;TypeName 1&gt;</w:delText>
        </w:r>
      </w:del>
      <w:bookmarkEnd w:id="3366"/>
      <w:bookmarkEnd w:id="3367"/>
      <w:bookmarkEnd w:id="3368"/>
      <w:bookmarkEnd w:id="3369"/>
      <w:bookmarkEnd w:id="3370"/>
    </w:p>
    <w:p w:rsidR="00876C3C" w:rsidDel="00467621" w:rsidRDefault="00A10542">
      <w:pPr>
        <w:pStyle w:val="Guidance"/>
        <w:rPr>
          <w:del w:id="3373" w:author="C3-216443" w:date="2021-11-24T09:32:00Z"/>
        </w:rPr>
      </w:pPr>
      <w:del w:id="3374" w:author="C3-216443" w:date="2021-11-24T09:32:00Z">
        <w:r w:rsidDel="0046762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876C3C" w:rsidDel="00467621" w:rsidRDefault="00A10542">
      <w:pPr>
        <w:pStyle w:val="Guidance"/>
        <w:rPr>
          <w:del w:id="3375" w:author="C3-216443" w:date="2021-11-24T09:32:00Z"/>
        </w:rPr>
      </w:pPr>
      <w:del w:id="3376" w:author="C3-216443" w:date="2021-11-24T09:32:00Z">
        <w:r w:rsidDel="0046762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876C3C" w:rsidDel="00467621" w:rsidRDefault="00A10542">
      <w:pPr>
        <w:pStyle w:val="Guidance"/>
        <w:rPr>
          <w:del w:id="3377" w:author="C3-216443" w:date="2021-11-24T09:32:00Z"/>
        </w:rPr>
      </w:pPr>
      <w:del w:id="3378" w:author="C3-216443" w:date="2021-11-24T09:32:00Z">
        <w:r w:rsidDel="00467621">
          <w:delText>"P": Presence condition of a data structure in request body. It shall be one of "M" (for Mandatory), "C" (for Conditional) and "O" (for Optional).</w:delText>
        </w:r>
      </w:del>
    </w:p>
    <w:p w:rsidR="00876C3C" w:rsidDel="00467621" w:rsidRDefault="00A10542">
      <w:pPr>
        <w:pStyle w:val="Guidance"/>
        <w:rPr>
          <w:del w:id="3379" w:author="C3-216443" w:date="2021-11-24T09:32:00Z"/>
        </w:rPr>
      </w:pPr>
      <w:del w:id="3380" w:author="C3-216443" w:date="2021-11-24T09:32:00Z">
        <w:r w:rsidDel="0046762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876C3C" w:rsidDel="00467621" w:rsidRDefault="00A10542">
      <w:pPr>
        <w:pStyle w:val="Guidance"/>
        <w:rPr>
          <w:del w:id="3381" w:author="C3-216443" w:date="2021-11-24T09:32:00Z"/>
        </w:rPr>
      </w:pPr>
      <w:del w:id="3382" w:author="C3-216443" w:date="2021-11-24T09:32:00Z">
        <w:r w:rsidDel="00467621">
          <w:delText>"Description": Describes the meaning and use of the attribute and may contain normative statements..</w:delText>
        </w:r>
      </w:del>
    </w:p>
    <w:p w:rsidR="00876C3C" w:rsidDel="00467621" w:rsidRDefault="00A10542">
      <w:pPr>
        <w:pStyle w:val="Guidance"/>
        <w:rPr>
          <w:del w:id="3383" w:author="C3-216443" w:date="2021-11-24T09:32:00Z"/>
        </w:rPr>
      </w:pPr>
      <w:del w:id="3384" w:author="C3-216443" w:date="2021-11-24T09:32:00Z">
        <w:r w:rsidDel="00467621">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467621">
          <w:rPr>
            <w:lang w:val="en-US"/>
          </w:rPr>
          <w:delText>If no optional features are defined for an API, the applicability column can be omitted for that API</w:delText>
        </w:r>
      </w:del>
    </w:p>
    <w:p w:rsidR="00876C3C" w:rsidRDefault="00A10542">
      <w:pPr>
        <w:pStyle w:val="TH"/>
      </w:pPr>
      <w:r>
        <w:rPr>
          <w:noProof/>
        </w:rPr>
        <w:t>Table </w:t>
      </w:r>
      <w:r>
        <w:t xml:space="preserve">5.1.6.2.2-1: </w:t>
      </w:r>
      <w:r>
        <w:rPr>
          <w:noProof/>
        </w:rPr>
        <w:t xml:space="preserve">Definition of type </w:t>
      </w:r>
      <w:ins w:id="3385" w:author="C3-216443" w:date="2021-11-24T09:32:00Z">
        <w:r w:rsidR="00467621">
          <w:t>NadrfDataStoreRecord</w:t>
        </w:r>
      </w:ins>
      <w:del w:id="3386" w:author="C3-216443" w:date="2021-11-24T09:32:00Z">
        <w:r w:rsidDel="00467621">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387" w:author="C3-216443" w:date="2021-11-24T09:32:00Z">
              <w:r>
                <w:rPr>
                  <w:noProof/>
                  <w:lang w:eastAsia="zh-CN"/>
                </w:rPr>
                <w:t>ana</w:t>
              </w:r>
              <w:r>
                <w:t>Notifications</w:t>
              </w:r>
            </w:ins>
            <w:del w:id="3388" w:author="C3-216443" w:date="2021-11-24T09:32:00Z">
              <w:r w:rsidDel="00467621">
                <w:delText>&lt;</w:delText>
              </w:r>
              <w:r w:rsidDel="00467621">
                <w:rPr>
                  <w:i/>
                </w:rPr>
                <w:delText>attribute name</w:delText>
              </w:r>
              <w:r w:rsidDel="00467621">
                <w:delText>&gt;</w:delText>
              </w:r>
            </w:del>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389" w:author="C3-216443" w:date="2021-11-24T09:32:00Z">
              <w:r>
                <w:rPr>
                  <w:noProof/>
                </w:rPr>
                <w:t>array(NnwdafEventsSubscriptionNotification)</w:t>
              </w:r>
              <w:del w:id="3390" w:author="Nokia" w:date="2021-10-25T09:06:00Z">
                <w:r w:rsidDel="00966587">
                  <w:delText>"</w:delText>
                </w:r>
              </w:del>
            </w:ins>
            <w:del w:id="3391" w:author="C3-216443" w:date="2021-11-24T09:32:00Z">
              <w:r w:rsidDel="00467621">
                <w:delText>"</w:delText>
              </w:r>
              <w:r w:rsidDel="00467621">
                <w:rPr>
                  <w:i/>
                </w:rPr>
                <w:delText>&lt;type&gt;</w:delText>
              </w:r>
              <w:r w:rsidDel="00467621">
                <w:delText>" or "array</w:delText>
              </w:r>
              <w:r w:rsidDel="00467621">
                <w:rPr>
                  <w:i/>
                </w:rPr>
                <w:delText>(&lt;type&gt;</w:delText>
              </w:r>
              <w:r w:rsidDel="00467621">
                <w:delText>)" or "map</w:delText>
              </w:r>
              <w:r w:rsidDel="00467621">
                <w:rPr>
                  <w:i/>
                </w:rPr>
                <w:delText>(&lt;type&gt;</w:delText>
              </w:r>
              <w:r w:rsidDel="00467621">
                <w:delText>)"</w:delText>
              </w:r>
            </w:del>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del w:id="3392" w:author="C3-216443" w:date="2021-11-24T09:33:00Z">
              <w:r w:rsidDel="00467621">
                <w:delText>"M", "</w:delText>
              </w:r>
            </w:del>
            <w:r>
              <w:t>C</w:t>
            </w:r>
            <w:del w:id="3393" w:author="C3-216443" w:date="2021-11-24T09:33:00Z">
              <w:r w:rsidDel="00467621">
                <w:delText>" or "O"</w:delText>
              </w:r>
            </w:del>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del w:id="3394" w:author="C3-216443" w:date="2021-11-24T09:33:00Z">
              <w:r w:rsidDel="00467621">
                <w:delText>"0..1", "1" or "M</w:delText>
              </w:r>
            </w:del>
            <w:ins w:id="3395" w:author="C3-216443" w:date="2021-11-24T09:33:00Z">
              <w:r>
                <w:t>1</w:t>
              </w:r>
            </w:ins>
            <w:r>
              <w:t>..N</w:t>
            </w:r>
            <w:del w:id="3396" w:author="C3-216443" w:date="2021-11-24T09:33:00Z">
              <w:r w:rsidDel="00467621">
                <w:delText>"</w:delText>
              </w:r>
            </w:del>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ins w:id="3397" w:author="C3-216443" w:date="2021-11-24T09:33:00Z">
              <w:r>
                <w:t>List of analytics subscription notifications.</w:t>
              </w:r>
              <w:r w:rsidDel="00A97DA7">
                <w:t>&lt;only if applicable&gt;</w:t>
              </w:r>
              <w:r>
                <w:t>(NOTE 1)</w:t>
              </w:r>
            </w:ins>
            <w:del w:id="3398" w:author="C3-216443" w:date="2021-11-24T09:33:00Z">
              <w:r w:rsidDel="00AF0147">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rsidDel="00467621">
        <w:trPr>
          <w:jc w:val="center"/>
          <w:del w:id="3399"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400" w:author="C3-216443" w:date="2021-11-24T09:34:00Z"/>
              </w:rPr>
            </w:pPr>
          </w:p>
        </w:tc>
        <w:tc>
          <w:tcPr>
            <w:tcW w:w="1444"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401" w:author="C3-216443" w:date="2021-11-24T09:34:00Z"/>
              </w:rPr>
            </w:pPr>
          </w:p>
        </w:tc>
        <w:tc>
          <w:tcPr>
            <w:tcW w:w="425"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C"/>
              <w:rPr>
                <w:del w:id="3402" w:author="C3-216443" w:date="2021-11-24T09:34:00Z"/>
              </w:rPr>
            </w:pPr>
          </w:p>
        </w:tc>
        <w:tc>
          <w:tcPr>
            <w:tcW w:w="1134"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403" w:author="C3-216443" w:date="2021-11-24T09:34:00Z"/>
              </w:rPr>
            </w:pPr>
          </w:p>
        </w:tc>
        <w:tc>
          <w:tcPr>
            <w:tcW w:w="2410"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404" w:author="C3-216443" w:date="2021-11-24T09:3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67621" w:rsidDel="00467621" w:rsidRDefault="00467621" w:rsidP="00467621">
            <w:pPr>
              <w:pStyle w:val="TAL"/>
              <w:rPr>
                <w:del w:id="3405" w:author="C3-216443" w:date="2021-11-24T09:34:00Z"/>
                <w:rFonts w:cs="Arial"/>
                <w:szCs w:val="18"/>
              </w:rPr>
            </w:pPr>
          </w:p>
        </w:tc>
      </w:tr>
      <w:tr w:rsidR="00467621">
        <w:trPr>
          <w:jc w:val="center"/>
          <w:ins w:id="3406" w:author="C3-216443" w:date="2021-11-24T09:33: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07" w:author="C3-216443" w:date="2021-11-24T09:33:00Z"/>
              </w:rPr>
            </w:pPr>
            <w:ins w:id="3408" w:author="C3-216443" w:date="2021-11-24T09:33: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09" w:author="C3-216443" w:date="2021-11-24T09:33:00Z"/>
              </w:rPr>
            </w:pPr>
            <w:ins w:id="3410" w:author="C3-216443" w:date="2021-11-24T09:33: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rPr>
                <w:ins w:id="3411" w:author="C3-216443" w:date="2021-11-24T09:33:00Z"/>
              </w:rPr>
            </w:pPr>
            <w:ins w:id="3412"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13" w:author="C3-216443" w:date="2021-11-24T09:33:00Z"/>
              </w:rPr>
            </w:pPr>
            <w:ins w:id="3414"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15" w:author="C3-216443" w:date="2021-11-24T09:33:00Z"/>
                <w:rFonts w:cs="Arial"/>
                <w:szCs w:val="18"/>
              </w:rPr>
            </w:pPr>
            <w:ins w:id="3416" w:author="C3-216443" w:date="2021-11-24T09:33:00Z">
              <w:r>
                <w:t>List of notifications on AF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17" w:author="C3-216443" w:date="2021-11-24T09:33:00Z"/>
                <w:rFonts w:cs="Arial"/>
                <w:szCs w:val="18"/>
              </w:rPr>
            </w:pPr>
          </w:p>
        </w:tc>
      </w:tr>
      <w:tr w:rsidR="00467621">
        <w:trPr>
          <w:jc w:val="center"/>
          <w:ins w:id="3418" w:author="C3-216443" w:date="2021-11-24T09:33: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19" w:author="C3-216443" w:date="2021-11-24T09:33:00Z"/>
              </w:rPr>
            </w:pPr>
            <w:ins w:id="3420" w:author="C3-216443" w:date="2021-11-24T09:33: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21" w:author="C3-216443" w:date="2021-11-24T09:33:00Z"/>
              </w:rPr>
            </w:pPr>
            <w:ins w:id="3422" w:author="C3-216443" w:date="2021-11-24T09:33: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rPr>
                <w:ins w:id="3423" w:author="C3-216443" w:date="2021-11-24T09:33:00Z"/>
              </w:rPr>
            </w:pPr>
            <w:ins w:id="3424"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25" w:author="C3-216443" w:date="2021-11-24T09:33:00Z"/>
              </w:rPr>
            </w:pPr>
            <w:ins w:id="3426"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27" w:author="C3-216443" w:date="2021-11-24T09:33:00Z"/>
                <w:rFonts w:cs="Arial"/>
                <w:szCs w:val="18"/>
              </w:rPr>
            </w:pPr>
            <w:ins w:id="3428" w:author="C3-216443" w:date="2021-11-24T09:33:00Z">
              <w:r>
                <w:t>List of notifications on AMF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29" w:author="C3-216443" w:date="2021-11-24T09:33:00Z"/>
                <w:rFonts w:cs="Arial"/>
                <w:szCs w:val="18"/>
              </w:rPr>
            </w:pPr>
          </w:p>
        </w:tc>
      </w:tr>
      <w:tr w:rsidR="00467621">
        <w:trPr>
          <w:jc w:val="center"/>
          <w:ins w:id="3430" w:author="C3-216443" w:date="2021-11-24T09:33: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31" w:author="C3-216443" w:date="2021-11-24T09:33:00Z"/>
              </w:rPr>
            </w:pPr>
            <w:ins w:id="3432" w:author="C3-216443" w:date="2021-11-24T09:33: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33" w:author="C3-216443" w:date="2021-11-24T09:33:00Z"/>
              </w:rPr>
            </w:pPr>
            <w:ins w:id="3434" w:author="C3-216443" w:date="2021-11-24T09:33: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rPr>
                <w:ins w:id="3435" w:author="C3-216443" w:date="2021-11-24T09:33:00Z"/>
              </w:rPr>
            </w:pPr>
            <w:ins w:id="3436"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37" w:author="C3-216443" w:date="2021-11-24T09:33:00Z"/>
              </w:rPr>
            </w:pPr>
            <w:ins w:id="3438"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39" w:author="C3-216443" w:date="2021-11-24T09:33:00Z"/>
                <w:rFonts w:cs="Arial"/>
                <w:szCs w:val="18"/>
              </w:rPr>
            </w:pPr>
            <w:ins w:id="3440" w:author="C3-216443" w:date="2021-11-24T09:33:00Z">
              <w:r>
                <w:t>List of notifications on SMF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41" w:author="C3-216443" w:date="2021-11-24T09:33:00Z"/>
                <w:rFonts w:cs="Arial"/>
                <w:szCs w:val="18"/>
              </w:rPr>
            </w:pPr>
          </w:p>
        </w:tc>
      </w:tr>
      <w:tr w:rsidR="00467621">
        <w:trPr>
          <w:jc w:val="center"/>
          <w:ins w:id="3442" w:author="C3-216443" w:date="2021-11-24T09:33: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43" w:author="C3-216443" w:date="2021-11-24T09:33:00Z"/>
              </w:rPr>
            </w:pPr>
            <w:ins w:id="3444" w:author="C3-216443" w:date="2021-11-24T09:33: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45" w:author="C3-216443" w:date="2021-11-24T09:33:00Z"/>
              </w:rPr>
            </w:pPr>
            <w:ins w:id="3446" w:author="C3-216443" w:date="2021-11-24T09:33: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rPr>
                <w:ins w:id="3447" w:author="C3-216443" w:date="2021-11-24T09:33:00Z"/>
              </w:rPr>
            </w:pPr>
            <w:ins w:id="3448"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49" w:author="C3-216443" w:date="2021-11-24T09:33:00Z"/>
              </w:rPr>
            </w:pPr>
            <w:ins w:id="3450"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51" w:author="C3-216443" w:date="2021-11-24T09:33:00Z"/>
                <w:rFonts w:cs="Arial"/>
                <w:szCs w:val="18"/>
              </w:rPr>
            </w:pPr>
            <w:ins w:id="3452" w:author="C3-216443" w:date="2021-11-24T09:33: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53" w:author="C3-216443" w:date="2021-11-24T09:33:00Z"/>
                <w:rFonts w:cs="Arial"/>
                <w:szCs w:val="18"/>
              </w:rPr>
            </w:pPr>
          </w:p>
        </w:tc>
      </w:tr>
      <w:tr w:rsidR="00467621">
        <w:trPr>
          <w:jc w:val="center"/>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454" w:author="C3-216443" w:date="2021-11-24T09:33: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455" w:author="C3-216443" w:date="2021-11-24T09:33: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467621">
            <w:pPr>
              <w:pStyle w:val="TAC"/>
            </w:pPr>
            <w:ins w:id="3456" w:author="C3-216443" w:date="2021-11-24T09:33: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pPr>
            <w:ins w:id="3457" w:author="C3-216443" w:date="2021-11-24T09:33: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ins w:id="3458" w:author="C3-216443" w:date="2021-11-24T09:33:00Z">
              <w:r>
                <w:t>List of notifications on network exposure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467621">
            <w:pPr>
              <w:pStyle w:val="TAL"/>
              <w:rPr>
                <w:rFonts w:cs="Arial"/>
                <w:szCs w:val="18"/>
              </w:rPr>
            </w:pPr>
          </w:p>
        </w:tc>
      </w:tr>
      <w:tr w:rsidR="00467621" w:rsidTr="001F4F85">
        <w:trPr>
          <w:jc w:val="center"/>
          <w:ins w:id="3459" w:author="C3-216443" w:date="2021-11-24T09:34:00Z"/>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467621">
            <w:pPr>
              <w:pStyle w:val="TAL"/>
              <w:rPr>
                <w:ins w:id="3460" w:author="C3-216443" w:date="2021-11-24T09:34:00Z"/>
                <w:rFonts w:cs="Arial"/>
                <w:szCs w:val="18"/>
              </w:rPr>
            </w:pPr>
            <w:ins w:id="3461" w:author="C3-216443" w:date="2021-11-24T09:34:00Z">
              <w:r>
                <w:t>NOTE 1:</w:t>
              </w:r>
              <w:r>
                <w:tab/>
              </w:r>
              <w:r w:rsidRPr="00B3056F">
                <w:t xml:space="preserve">Exactly one of </w:t>
              </w:r>
              <w:r>
                <w:t>these attributes</w:t>
              </w:r>
              <w:r w:rsidRPr="00B3056F">
                <w:t xml:space="preserve"> shall be pr</w:t>
              </w:r>
              <w:r>
                <w:t>ovided</w:t>
              </w:r>
              <w:r w:rsidRPr="00B3056F">
                <w:t>.</w:t>
              </w:r>
            </w:ins>
          </w:p>
        </w:tc>
      </w:tr>
    </w:tbl>
    <w:p w:rsidR="00467621" w:rsidRDefault="00467621" w:rsidP="00467621">
      <w:pPr>
        <w:rPr>
          <w:ins w:id="3462" w:author="C3-216443" w:date="2021-11-24T09:34:00Z"/>
        </w:rPr>
      </w:pPr>
    </w:p>
    <w:p w:rsidR="00876C3C" w:rsidRPr="00467621" w:rsidRDefault="00467621" w:rsidP="00467621">
      <w:pPr>
        <w:pStyle w:val="EditorsNote"/>
        <w:rPr>
          <w:rPrChange w:id="3463" w:author="C3-216443" w:date="2021-11-24T09:34:00Z">
            <w:rPr>
              <w:lang w:val="en-US"/>
            </w:rPr>
          </w:rPrChange>
        </w:rPr>
        <w:pPrChange w:id="3464" w:author="C3-216443" w:date="2021-11-24T09:34:00Z">
          <w:pPr>
            <w:pStyle w:val="Guidance"/>
          </w:pPr>
        </w:pPrChange>
      </w:pPr>
      <w:ins w:id="3465" w:author="C3-216443" w:date="2021-11-24T09:34:00Z">
        <w:r>
          <w:t>Editor's Note:</w:t>
        </w:r>
        <w:r>
          <w:tab/>
          <w:t>It is FFS to define re-usable data types for DataSubscription and DataSubscriptionNotification (similar to the above data type but without analytics) and re-use them consistently across 29.520, 29.574, and 29.575.</w:t>
        </w:r>
      </w:ins>
    </w:p>
    <w:p w:rsidR="00876C3C" w:rsidRDefault="00A10542">
      <w:pPr>
        <w:pStyle w:val="5"/>
      </w:pPr>
      <w:bookmarkStart w:id="3466" w:name="_Toc72766477"/>
      <w:bookmarkStart w:id="3467" w:name="_Toc72767044"/>
      <w:bookmarkStart w:id="3468" w:name="_Toc73042496"/>
      <w:bookmarkStart w:id="3469" w:name="_Toc81242840"/>
      <w:bookmarkStart w:id="3470" w:name="_Toc88643154"/>
      <w:r>
        <w:lastRenderedPageBreak/>
        <w:t>5.1.6.2.3</w:t>
      </w:r>
      <w:r>
        <w:tab/>
        <w:t xml:space="preserve">Type: </w:t>
      </w:r>
      <w:ins w:id="3471" w:author="C3-216443" w:date="2021-11-24T09:34:00Z">
        <w:r w:rsidR="00467621">
          <w:t>NadrfDataStoreSubscription</w:t>
        </w:r>
      </w:ins>
      <w:del w:id="3472" w:author="C3-216443" w:date="2021-11-24T09:34:00Z">
        <w:r w:rsidDel="00467621">
          <w:delText>&lt;TypeName 2&gt;</w:delText>
        </w:r>
      </w:del>
      <w:bookmarkEnd w:id="3466"/>
      <w:bookmarkEnd w:id="3467"/>
      <w:bookmarkEnd w:id="3468"/>
      <w:bookmarkEnd w:id="3469"/>
      <w:bookmarkEnd w:id="3470"/>
    </w:p>
    <w:p w:rsidR="00467621" w:rsidRDefault="00A10542" w:rsidP="00467621">
      <w:pPr>
        <w:pStyle w:val="TH"/>
        <w:rPr>
          <w:ins w:id="3473" w:author="C3-216443" w:date="2021-11-24T09:34:00Z"/>
        </w:rPr>
      </w:pPr>
      <w:del w:id="3474" w:author="C3-216443" w:date="2021-11-24T09:35:00Z">
        <w:r w:rsidDel="00467621">
          <w:delText>And so on if there are more types to specify.</w:delText>
        </w:r>
      </w:del>
      <w:ins w:id="3475" w:author="C3-216443" w:date="2021-11-24T09:34:00Z">
        <w:r w:rsidR="00467621">
          <w:rPr>
            <w:noProof/>
          </w:rPr>
          <w:t>Table </w:t>
        </w:r>
        <w:r w:rsidR="00467621">
          <w:t xml:space="preserve">5.1.6.2.3-1: </w:t>
        </w:r>
        <w:r w:rsidR="00467621">
          <w:rPr>
            <w:noProof/>
          </w:rPr>
          <w:t xml:space="preserve">Definition of type </w:t>
        </w:r>
        <w:r w:rsidR="00467621">
          <w:t>NadrfDataStoreSubscription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ins w:id="3476" w:author="C3-216443" w:date="2021-11-24T09:3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477" w:author="C3-216443" w:date="2021-11-24T09:34:00Z"/>
              </w:rPr>
            </w:pPr>
            <w:ins w:id="3478" w:author="C3-216443" w:date="2021-11-24T09:3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479" w:author="C3-216443" w:date="2021-11-24T09:34:00Z"/>
              </w:rPr>
            </w:pPr>
            <w:ins w:id="3480" w:author="C3-216443" w:date="2021-11-24T09: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481" w:author="C3-216443" w:date="2021-11-24T09:34:00Z"/>
              </w:rPr>
            </w:pPr>
            <w:ins w:id="3482" w:author="C3-216443" w:date="2021-11-24T09: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rPr>
                <w:ins w:id="3483" w:author="C3-216443" w:date="2021-11-24T09:34:00Z"/>
              </w:rPr>
            </w:pPr>
            <w:ins w:id="3484" w:author="C3-216443" w:date="2021-11-24T09:3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485" w:author="C3-216443" w:date="2021-11-24T09:34:00Z"/>
                <w:rFonts w:cs="Arial"/>
                <w:szCs w:val="18"/>
              </w:rPr>
            </w:pPr>
            <w:ins w:id="3486" w:author="C3-216443" w:date="2021-11-24T09:3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ins w:id="3487" w:author="C3-216443" w:date="2021-11-24T09:34:00Z"/>
                <w:rFonts w:cs="Arial"/>
                <w:szCs w:val="18"/>
              </w:rPr>
            </w:pPr>
            <w:ins w:id="3488" w:author="C3-216443" w:date="2021-11-24T09:34:00Z">
              <w:r>
                <w:rPr>
                  <w:rFonts w:cs="Arial"/>
                  <w:szCs w:val="18"/>
                </w:rPr>
                <w:t>Applicability</w:t>
              </w:r>
            </w:ins>
          </w:p>
        </w:tc>
      </w:tr>
      <w:tr w:rsidR="00467621" w:rsidTr="001F4F85">
        <w:trPr>
          <w:jc w:val="center"/>
          <w:ins w:id="3489"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90" w:author="C3-216443" w:date="2021-11-24T09:34:00Z"/>
              </w:rPr>
            </w:pPr>
            <w:ins w:id="3491" w:author="C3-216443" w:date="2021-11-24T09:34:00Z">
              <w:r>
                <w:t>anaSub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92" w:author="C3-216443" w:date="2021-11-24T09:34:00Z"/>
              </w:rPr>
            </w:pPr>
            <w:ins w:id="3493" w:author="C3-216443" w:date="2021-11-24T09:34: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494" w:author="C3-216443" w:date="2021-11-24T09:34:00Z"/>
              </w:rPr>
            </w:pPr>
            <w:ins w:id="3495"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96" w:author="C3-216443" w:date="2021-11-24T09:34:00Z"/>
              </w:rPr>
            </w:pPr>
            <w:ins w:id="3497" w:author="C3-216443" w:date="2021-11-24T09:34: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498" w:author="C3-216443" w:date="2021-11-24T09:34:00Z"/>
                <w:rFonts w:cs="Arial"/>
                <w:szCs w:val="18"/>
              </w:rPr>
            </w:pPr>
            <w:ins w:id="3499" w:author="C3-216443" w:date="2021-11-24T09:34:00Z">
              <w:r>
                <w:t>Subscribed analytics events. (NOTE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00" w:author="C3-216443" w:date="2021-11-24T09:34:00Z"/>
                <w:rFonts w:cs="Arial"/>
                <w:szCs w:val="18"/>
              </w:rPr>
            </w:pPr>
          </w:p>
        </w:tc>
      </w:tr>
      <w:tr w:rsidR="00467621" w:rsidTr="001F4F85">
        <w:trPr>
          <w:jc w:val="center"/>
          <w:ins w:id="3501"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02" w:author="C3-216443" w:date="2021-11-24T09:34:00Z"/>
              </w:rPr>
            </w:pPr>
            <w:ins w:id="3503" w:author="C3-216443" w:date="2021-11-24T09:34:00Z">
              <w:r>
                <w:t>amfDataSub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04" w:author="C3-216443" w:date="2021-11-24T09:34:00Z"/>
              </w:rPr>
            </w:pPr>
            <w:ins w:id="3505" w:author="C3-216443" w:date="2021-11-24T09:34:00Z">
              <w:r w:rsidRPr="00AB67C9">
                <w:t>AmfEventSubscription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06" w:author="C3-216443" w:date="2021-11-24T09:34:00Z"/>
              </w:rPr>
            </w:pPr>
            <w:ins w:id="3507"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08" w:author="C3-216443" w:date="2021-11-24T09:34:00Z"/>
              </w:rPr>
            </w:pPr>
            <w:ins w:id="3509"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10" w:author="C3-216443" w:date="2021-11-24T09:34:00Z"/>
              </w:rPr>
            </w:pPr>
            <w:ins w:id="3511" w:author="C3-216443" w:date="2021-11-24T09:34:00Z">
              <w:r>
                <w:t>Represents requested AMF Events subscription.</w:t>
              </w:r>
            </w:ins>
          </w:p>
          <w:p w:rsidR="00467621" w:rsidRDefault="00467621" w:rsidP="001F4F85">
            <w:pPr>
              <w:pStyle w:val="TAL"/>
              <w:rPr>
                <w:ins w:id="3512" w:author="C3-216443" w:date="2021-11-24T09:34:00Z"/>
                <w:rFonts w:cs="Arial"/>
                <w:szCs w:val="18"/>
              </w:rPr>
            </w:pPr>
            <w:ins w:id="3513"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14" w:author="C3-216443" w:date="2021-11-24T09:34:00Z"/>
                <w:rFonts w:cs="Arial"/>
                <w:szCs w:val="18"/>
              </w:rPr>
            </w:pPr>
          </w:p>
        </w:tc>
      </w:tr>
      <w:tr w:rsidR="00467621" w:rsidTr="001F4F85">
        <w:trPr>
          <w:jc w:val="center"/>
          <w:ins w:id="3515"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16" w:author="C3-216443" w:date="2021-11-24T09:34:00Z"/>
                <w:noProof/>
                <w:lang w:eastAsia="zh-CN"/>
              </w:rPr>
            </w:pPr>
            <w:ins w:id="3517" w:author="C3-216443" w:date="2021-11-24T09:34:00Z">
              <w:r>
                <w:t>smfDataSub</w:t>
              </w:r>
            </w:ins>
          </w:p>
        </w:tc>
        <w:tc>
          <w:tcPr>
            <w:tcW w:w="1444" w:type="dxa"/>
            <w:tcBorders>
              <w:top w:val="single" w:sz="4" w:space="0" w:color="auto"/>
              <w:left w:val="single" w:sz="4" w:space="0" w:color="auto"/>
              <w:bottom w:val="single" w:sz="4" w:space="0" w:color="auto"/>
              <w:right w:val="single" w:sz="4" w:space="0" w:color="auto"/>
            </w:tcBorders>
          </w:tcPr>
          <w:p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18" w:author="C3-216443" w:date="2021-11-24T09:34:00Z"/>
                <w:rFonts w:ascii="Arial" w:hAnsi="Arial"/>
                <w:sz w:val="18"/>
              </w:rPr>
            </w:pPr>
            <w:ins w:id="3519" w:author="C3-216443" w:date="2021-11-24T09:34:00Z">
              <w:r w:rsidRPr="00AB67C9">
                <w:rPr>
                  <w:rFonts w:ascii="Arial" w:hAnsi="Arial"/>
                  <w:sz w:val="18"/>
                </w:rPr>
                <w:t>NsmfEventExposure</w:t>
              </w:r>
            </w:ins>
          </w:p>
          <w:p w:rsidR="00467621" w:rsidRDefault="00467621" w:rsidP="001F4F85">
            <w:pPr>
              <w:pStyle w:val="TAL"/>
              <w:rPr>
                <w:ins w:id="3520" w:author="C3-216443" w:date="2021-11-24T09:34:00Z"/>
                <w:noProof/>
                <w:lang w:eastAsia="zh-CN"/>
              </w:rPr>
            </w:pP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21" w:author="C3-216443" w:date="2021-11-24T09:34:00Z"/>
              </w:rPr>
            </w:pPr>
            <w:ins w:id="3522"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23" w:author="C3-216443" w:date="2021-11-24T09:34:00Z"/>
              </w:rPr>
            </w:pPr>
            <w:ins w:id="3524"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25" w:author="C3-216443" w:date="2021-11-24T09:34:00Z"/>
              </w:rPr>
            </w:pPr>
            <w:ins w:id="3526" w:author="C3-216443" w:date="2021-11-24T09:34:00Z">
              <w:r>
                <w:t>Represents requested SMF Events subscription.</w:t>
              </w:r>
            </w:ins>
          </w:p>
          <w:p w:rsidR="00467621" w:rsidRPr="009E0AEA" w:rsidRDefault="00467621" w:rsidP="001F4F85">
            <w:pPr>
              <w:pStyle w:val="TAL"/>
              <w:rPr>
                <w:ins w:id="3527" w:author="C3-216443" w:date="2021-11-24T09:34:00Z"/>
                <w:lang w:eastAsia="ja-JP"/>
              </w:rPr>
            </w:pPr>
            <w:ins w:id="3528"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29" w:author="C3-216443" w:date="2021-11-24T09:34:00Z"/>
                <w:rFonts w:cs="Arial"/>
                <w:szCs w:val="18"/>
              </w:rPr>
            </w:pPr>
          </w:p>
        </w:tc>
      </w:tr>
      <w:tr w:rsidR="00467621" w:rsidTr="001F4F85">
        <w:trPr>
          <w:jc w:val="center"/>
          <w:ins w:id="3530"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31" w:author="C3-216443" w:date="2021-11-24T09:34:00Z"/>
              </w:rPr>
            </w:pPr>
            <w:ins w:id="3532" w:author="C3-216443" w:date="2021-11-24T09:34:00Z">
              <w:r>
                <w:t>udmDataSub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33" w:author="C3-216443" w:date="2021-11-24T09:34:00Z"/>
              </w:rPr>
            </w:pPr>
            <w:ins w:id="3534" w:author="C3-216443" w:date="2021-11-24T09:34:00Z">
              <w:r w:rsidRPr="009722D0">
                <w:t>EeSubscription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35" w:author="C3-216443" w:date="2021-11-24T09:34:00Z"/>
              </w:rPr>
            </w:pPr>
            <w:ins w:id="3536"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37" w:author="C3-216443" w:date="2021-11-24T09:34:00Z"/>
              </w:rPr>
            </w:pPr>
            <w:ins w:id="3538"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39" w:author="C3-216443" w:date="2021-11-24T09:34:00Z"/>
              </w:rPr>
            </w:pPr>
            <w:ins w:id="3540" w:author="C3-216443" w:date="2021-11-24T09:34:00Z">
              <w:r>
                <w:t>Represents requested UDM Events subscription.</w:t>
              </w:r>
            </w:ins>
          </w:p>
          <w:p w:rsidR="00467621" w:rsidRDefault="00467621" w:rsidP="001F4F85">
            <w:pPr>
              <w:pStyle w:val="TAL"/>
              <w:rPr>
                <w:ins w:id="3541" w:author="C3-216443" w:date="2021-11-24T09:34:00Z"/>
              </w:rPr>
            </w:pPr>
            <w:ins w:id="3542"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43" w:author="C3-216443" w:date="2021-11-24T09:34:00Z"/>
                <w:rFonts w:cs="Arial"/>
                <w:szCs w:val="18"/>
              </w:rPr>
            </w:pPr>
          </w:p>
        </w:tc>
      </w:tr>
      <w:tr w:rsidR="00467621" w:rsidTr="001F4F85">
        <w:trPr>
          <w:jc w:val="center"/>
          <w:ins w:id="3544"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45" w:author="C3-216443" w:date="2021-11-24T09:34:00Z"/>
              </w:rPr>
            </w:pPr>
            <w:ins w:id="3546" w:author="C3-216443" w:date="2021-11-24T09:34:00Z">
              <w:r>
                <w:t>nefDataSub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47" w:author="C3-216443" w:date="2021-11-24T09:34:00Z"/>
              </w:rPr>
            </w:pPr>
            <w:ins w:id="3548" w:author="C3-216443" w:date="2021-11-24T09:34:00Z">
              <w:r w:rsidRPr="007468E8">
                <w:t>NefEventExposureSubsc</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49" w:author="C3-216443" w:date="2021-11-24T09:34:00Z"/>
              </w:rPr>
            </w:pPr>
            <w:ins w:id="3550"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51" w:author="C3-216443" w:date="2021-11-24T09:34:00Z"/>
              </w:rPr>
            </w:pPr>
            <w:ins w:id="3552"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53" w:author="C3-216443" w:date="2021-11-24T09:34:00Z"/>
              </w:rPr>
            </w:pPr>
            <w:ins w:id="3554" w:author="C3-216443" w:date="2021-11-24T09:34:00Z">
              <w:r>
                <w:t>Represents requested NEF Events subscription.</w:t>
              </w:r>
            </w:ins>
          </w:p>
          <w:p w:rsidR="00467621" w:rsidRDefault="00467621" w:rsidP="001F4F85">
            <w:pPr>
              <w:pStyle w:val="TAL"/>
              <w:rPr>
                <w:ins w:id="3555" w:author="C3-216443" w:date="2021-11-24T09:34:00Z"/>
              </w:rPr>
            </w:pPr>
            <w:ins w:id="3556"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57" w:author="C3-216443" w:date="2021-11-24T09:34:00Z"/>
                <w:rFonts w:cs="Arial"/>
                <w:szCs w:val="18"/>
              </w:rPr>
            </w:pPr>
          </w:p>
        </w:tc>
      </w:tr>
      <w:tr w:rsidR="00467621" w:rsidTr="001F4F85">
        <w:trPr>
          <w:jc w:val="center"/>
          <w:ins w:id="3558"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59" w:author="C3-216443" w:date="2021-11-24T09:34:00Z"/>
              </w:rPr>
            </w:pPr>
            <w:ins w:id="3560" w:author="C3-216443" w:date="2021-11-24T09:34:00Z">
              <w:r>
                <w:t>afDataSub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61" w:author="C3-216443" w:date="2021-11-24T09:34:00Z"/>
              </w:rPr>
            </w:pPr>
            <w:ins w:id="3562" w:author="C3-216443" w:date="2021-11-24T09:34:00Z">
              <w:r w:rsidRPr="007468E8">
                <w:t>AfEventExposureSubsc</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63" w:author="C3-216443" w:date="2021-11-24T09:34:00Z"/>
              </w:rPr>
            </w:pPr>
            <w:ins w:id="3564"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65" w:author="C3-216443" w:date="2021-11-24T09:34:00Z"/>
              </w:rPr>
            </w:pPr>
            <w:ins w:id="3566"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67" w:author="C3-216443" w:date="2021-11-24T09:34:00Z"/>
              </w:rPr>
            </w:pPr>
            <w:ins w:id="3568" w:author="C3-216443" w:date="2021-11-24T09:34:00Z">
              <w:r>
                <w:t>Represents requested AF Events subscription.</w:t>
              </w:r>
            </w:ins>
          </w:p>
          <w:p w:rsidR="00467621" w:rsidRDefault="00467621" w:rsidP="001F4F85">
            <w:pPr>
              <w:pStyle w:val="TAL"/>
              <w:rPr>
                <w:ins w:id="3569" w:author="C3-216443" w:date="2021-11-24T09:34:00Z"/>
              </w:rPr>
            </w:pPr>
            <w:ins w:id="3570" w:author="C3-216443" w:date="2021-11-24T09:34:00Z">
              <w:r>
                <w:t>(NOTE 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71" w:author="C3-216443" w:date="2021-11-24T09:34:00Z"/>
                <w:rFonts w:cs="Arial"/>
                <w:szCs w:val="18"/>
              </w:rPr>
            </w:pPr>
          </w:p>
        </w:tc>
      </w:tr>
      <w:tr w:rsidR="00467621" w:rsidTr="001F4F85">
        <w:trPr>
          <w:jc w:val="center"/>
          <w:ins w:id="3572"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73" w:author="C3-216443" w:date="2021-11-24T09:34:00Z"/>
              </w:rPr>
            </w:pPr>
            <w:ins w:id="3574" w:author="C3-216443" w:date="2021-11-24T09:34:00Z">
              <w:r>
                <w:t>targetNfId</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75" w:author="C3-216443" w:date="2021-11-24T09:34:00Z"/>
              </w:rPr>
            </w:pPr>
            <w:ins w:id="3576" w:author="C3-216443" w:date="2021-11-24T09:34:00Z">
              <w:r>
                <w:t>NfInstanceId</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77" w:author="C3-216443" w:date="2021-11-24T09:34:00Z"/>
              </w:rPr>
            </w:pPr>
            <w:ins w:id="3578"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79" w:author="C3-216443" w:date="2021-11-24T09:34:00Z"/>
              </w:rPr>
            </w:pPr>
            <w:ins w:id="3580" w:author="C3-216443" w:date="2021-11-24T09:34: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81" w:author="C3-216443" w:date="2021-11-24T09:34:00Z"/>
              </w:rPr>
            </w:pPr>
            <w:ins w:id="3582" w:author="C3-216443" w:date="2021-11-24T09:34:00Z">
              <w:r>
                <w:t>DCCF or NWDAF NF instance identifier to which the ADRF shall create the requested subscription. (NOTE 2)</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83" w:author="C3-216443" w:date="2021-11-24T09:34:00Z"/>
                <w:rFonts w:cs="Arial"/>
                <w:szCs w:val="18"/>
              </w:rPr>
            </w:pPr>
          </w:p>
        </w:tc>
      </w:tr>
      <w:tr w:rsidR="00467621" w:rsidTr="001F4F85">
        <w:trPr>
          <w:jc w:val="center"/>
          <w:ins w:id="3584"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85" w:author="C3-216443" w:date="2021-11-24T09:34:00Z"/>
              </w:rPr>
            </w:pPr>
            <w:ins w:id="3586" w:author="C3-216443" w:date="2021-11-24T09:34:00Z">
              <w:r>
                <w:t>targetNfSetId</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87" w:author="C3-216443" w:date="2021-11-24T09:34:00Z"/>
              </w:rPr>
            </w:pPr>
            <w:ins w:id="3588" w:author="C3-216443" w:date="2021-11-24T09:34:00Z">
              <w:r>
                <w:t>NfSetId</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589" w:author="C3-216443" w:date="2021-11-24T09:34:00Z"/>
              </w:rPr>
            </w:pPr>
            <w:ins w:id="3590" w:author="C3-216443" w:date="2021-11-24T09:34: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91" w:author="C3-216443" w:date="2021-11-24T09:34:00Z"/>
              </w:rPr>
            </w:pPr>
            <w:ins w:id="3592" w:author="C3-216443" w:date="2021-11-24T09:34: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93" w:author="C3-216443" w:date="2021-11-24T09:34:00Z"/>
              </w:rPr>
            </w:pPr>
            <w:ins w:id="3594" w:author="C3-216443" w:date="2021-11-24T09:34:00Z">
              <w:r>
                <w:t>DCCF or NWDAF NF set identifier to which the ADRF shall create the requested subscription. (NOTE 2)</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95" w:author="C3-216443" w:date="2021-11-24T09:34:00Z"/>
                <w:rFonts w:cs="Arial"/>
                <w:szCs w:val="18"/>
              </w:rPr>
            </w:pPr>
          </w:p>
        </w:tc>
      </w:tr>
      <w:tr w:rsidR="00467621" w:rsidTr="001F4F85">
        <w:trPr>
          <w:jc w:val="center"/>
          <w:ins w:id="3596"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97" w:author="C3-216443" w:date="2021-11-24T09:34:00Z"/>
              </w:rPr>
            </w:pPr>
            <w:ins w:id="3598" w:author="C3-216443" w:date="2021-11-24T09:34:00Z">
              <w:r>
                <w:rPr>
                  <w:noProof/>
                  <w:lang w:eastAsia="zh-CN"/>
                </w:rPr>
                <w:t>formatInstruct</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599" w:author="C3-216443" w:date="2021-11-24T09:34:00Z"/>
              </w:rPr>
            </w:pPr>
            <w:ins w:id="3600" w:author="C3-216443" w:date="2021-11-24T09:34: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01" w:author="C3-216443" w:date="2021-11-24T09:34:00Z"/>
              </w:rPr>
            </w:pPr>
            <w:ins w:id="3602" w:author="C3-216443" w:date="2021-11-24T09:34:00Z">
              <w:r>
                <w:t>O</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03" w:author="C3-216443" w:date="2021-11-24T09:34:00Z"/>
              </w:rPr>
            </w:pPr>
            <w:ins w:id="3604"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05" w:author="C3-216443" w:date="2021-11-24T09:34:00Z"/>
              </w:rPr>
            </w:pPr>
            <w:ins w:id="3606" w:author="C3-216443" w:date="2021-11-24T09:34:00Z">
              <w:r>
                <w:rPr>
                  <w:lang w:eastAsia="ja-JP"/>
                </w:rPr>
                <w:t>Formatting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07" w:author="C3-216443" w:date="2021-11-24T09:34:00Z"/>
                <w:rFonts w:cs="Arial"/>
                <w:szCs w:val="18"/>
              </w:rPr>
            </w:pPr>
          </w:p>
        </w:tc>
      </w:tr>
      <w:tr w:rsidR="00467621" w:rsidTr="001F4F85">
        <w:trPr>
          <w:jc w:val="center"/>
          <w:ins w:id="3608" w:author="C3-216443" w:date="2021-11-24T09:34: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09" w:author="C3-216443" w:date="2021-11-24T09:34:00Z"/>
              </w:rPr>
            </w:pPr>
            <w:ins w:id="3610" w:author="C3-216443" w:date="2021-11-24T09:34:00Z">
              <w:r>
                <w:rPr>
                  <w:noProof/>
                  <w:lang w:eastAsia="zh-CN"/>
                </w:rPr>
                <w:t>procInstruct</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11" w:author="C3-216443" w:date="2021-11-24T09:34:00Z"/>
              </w:rPr>
            </w:pPr>
            <w:ins w:id="3612" w:author="C3-216443" w:date="2021-11-24T09:34:00Z">
              <w:r>
                <w:rPr>
                  <w:noProof/>
                  <w:lang w:eastAsia="zh-CN"/>
                </w:rPr>
                <w:t>ProcessinInstruction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13" w:author="C3-216443" w:date="2021-11-24T09:34:00Z"/>
              </w:rPr>
            </w:pPr>
            <w:ins w:id="3614" w:author="C3-216443" w:date="2021-11-24T09:34:00Z">
              <w:r>
                <w:t>O</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15" w:author="C3-216443" w:date="2021-11-24T09:34:00Z"/>
              </w:rPr>
            </w:pPr>
            <w:ins w:id="3616" w:author="C3-216443" w:date="2021-11-24T09:34: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17" w:author="C3-216443" w:date="2021-11-24T09:34:00Z"/>
              </w:rPr>
            </w:pPr>
            <w:ins w:id="3618" w:author="C3-216443" w:date="2021-11-24T09:34:00Z">
              <w:r>
                <w:rPr>
                  <w:lang w:eastAsia="ja-JP"/>
                </w:rPr>
                <w:t>Processing instructions to be used for sending event notifications.</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19" w:author="C3-216443" w:date="2021-11-24T09:34:00Z"/>
                <w:rFonts w:cs="Arial"/>
                <w:szCs w:val="18"/>
              </w:rPr>
            </w:pPr>
          </w:p>
        </w:tc>
      </w:tr>
      <w:tr w:rsidR="00467621" w:rsidTr="001F4F85">
        <w:trPr>
          <w:jc w:val="center"/>
          <w:ins w:id="3620" w:author="C3-216443" w:date="2021-11-24T09:34:00Z"/>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21" w:author="C3-216443" w:date="2021-11-24T09:34:00Z"/>
              </w:rPr>
            </w:pPr>
            <w:ins w:id="3622" w:author="C3-216443" w:date="2021-11-24T09:34:00Z">
              <w:r>
                <w:t>NOTE</w:t>
              </w:r>
              <w:r w:rsidRPr="00772AAA">
                <w:t> </w:t>
              </w:r>
              <w:r>
                <w:t>1:</w:t>
              </w:r>
              <w:r>
                <w:tab/>
              </w:r>
              <w:r w:rsidRPr="00B3056F">
                <w:t xml:space="preserve">Exactly one of </w:t>
              </w:r>
              <w:r>
                <w:t>these attributes</w:t>
              </w:r>
              <w:r w:rsidRPr="00B3056F">
                <w:t xml:space="preserve"> shall be pr</w:t>
              </w:r>
              <w:r>
                <w:t>ovided</w:t>
              </w:r>
              <w:r w:rsidRPr="00B3056F">
                <w:t>.</w:t>
              </w:r>
            </w:ins>
          </w:p>
          <w:p w:rsidR="00467621" w:rsidRDefault="00467621" w:rsidP="001F4F85">
            <w:pPr>
              <w:pStyle w:val="TAL"/>
              <w:rPr>
                <w:ins w:id="3623" w:author="C3-216443" w:date="2021-11-24T09:34:00Z"/>
                <w:rFonts w:cs="Arial"/>
                <w:szCs w:val="18"/>
              </w:rPr>
            </w:pPr>
            <w:ins w:id="3624" w:author="C3-216443" w:date="2021-11-24T09:34:00Z">
              <w:r>
                <w:t>NOTE</w:t>
              </w:r>
              <w:r w:rsidRPr="00CD26C6">
                <w:t> </w:t>
              </w:r>
              <w:r>
                <w:t>2:</w:t>
              </w:r>
              <w:r>
                <w:tab/>
                <w:t>One of "targetNfId" and "targetNfSetId" shall be provided.</w:t>
              </w:r>
            </w:ins>
          </w:p>
        </w:tc>
      </w:tr>
    </w:tbl>
    <w:p w:rsidR="00467621" w:rsidRDefault="00467621" w:rsidP="00467621">
      <w:pPr>
        <w:rPr>
          <w:ins w:id="3625" w:author="C3-216443" w:date="2021-11-24T09:35:00Z"/>
        </w:rPr>
      </w:pPr>
    </w:p>
    <w:p w:rsidR="00467621" w:rsidRDefault="00467621" w:rsidP="00467621">
      <w:pPr>
        <w:pStyle w:val="5"/>
        <w:rPr>
          <w:ins w:id="3626" w:author="C3-216443" w:date="2021-11-24T09:35:00Z"/>
        </w:rPr>
      </w:pPr>
      <w:bookmarkStart w:id="3627" w:name="_Toc88643155"/>
      <w:ins w:id="3628" w:author="C3-216443" w:date="2021-11-24T09:35:00Z">
        <w:r>
          <w:lastRenderedPageBreak/>
          <w:t>5.1.6.2.4</w:t>
        </w:r>
        <w:r>
          <w:tab/>
          <w:t xml:space="preserve">Type: </w:t>
        </w:r>
        <w:bookmarkStart w:id="3629" w:name="_Hlk86138818"/>
        <w:r>
          <w:t>NadrfDataRetrievalSubscription</w:t>
        </w:r>
        <w:bookmarkEnd w:id="3627"/>
        <w:bookmarkEnd w:id="3629"/>
      </w:ins>
    </w:p>
    <w:p w:rsidR="00467621" w:rsidRDefault="00467621" w:rsidP="00467621">
      <w:pPr>
        <w:pStyle w:val="TH"/>
        <w:rPr>
          <w:ins w:id="3630" w:author="C3-216443" w:date="2021-11-24T09:35:00Z"/>
        </w:rPr>
      </w:pPr>
      <w:ins w:id="3631" w:author="C3-216443" w:date="2021-11-24T09:35:00Z">
        <w:r>
          <w:rPr>
            <w:noProof/>
          </w:rPr>
          <w:t>Table </w:t>
        </w:r>
        <w:r>
          <w:t xml:space="preserve">5.1.6.2.4-1: </w:t>
        </w:r>
        <w:r>
          <w:rPr>
            <w:noProof/>
          </w:rPr>
          <w:t xml:space="preserve">Definition of type </w:t>
        </w:r>
        <w:r>
          <w:t>NadrfDataRetrievalSubscription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ins w:id="3632"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633" w:author="C3-216443" w:date="2021-11-24T09:35:00Z"/>
              </w:rPr>
            </w:pPr>
            <w:ins w:id="3634" w:author="C3-216443" w:date="2021-11-24T09: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635" w:author="C3-216443" w:date="2021-11-24T09:35:00Z"/>
              </w:rPr>
            </w:pPr>
            <w:ins w:id="3636" w:author="C3-216443" w:date="2021-11-24T09: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637" w:author="C3-216443" w:date="2021-11-24T09:35:00Z"/>
              </w:rPr>
            </w:pPr>
            <w:ins w:id="3638" w:author="C3-216443" w:date="2021-11-24T09: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rPr>
                <w:ins w:id="3639" w:author="C3-216443" w:date="2021-11-24T09:35:00Z"/>
              </w:rPr>
            </w:pPr>
            <w:ins w:id="3640" w:author="C3-216443" w:date="2021-11-24T09: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641" w:author="C3-216443" w:date="2021-11-24T09:35:00Z"/>
                <w:rFonts w:cs="Arial"/>
                <w:szCs w:val="18"/>
              </w:rPr>
            </w:pPr>
            <w:ins w:id="3642" w:author="C3-216443" w:date="2021-11-24T09: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ins w:id="3643" w:author="C3-216443" w:date="2021-11-24T09:35:00Z"/>
                <w:rFonts w:cs="Arial"/>
                <w:szCs w:val="18"/>
              </w:rPr>
            </w:pPr>
            <w:ins w:id="3644" w:author="C3-216443" w:date="2021-11-24T09:35:00Z">
              <w:r>
                <w:rPr>
                  <w:rFonts w:cs="Arial"/>
                  <w:szCs w:val="18"/>
                </w:rPr>
                <w:t>Applicability</w:t>
              </w:r>
            </w:ins>
          </w:p>
        </w:tc>
      </w:tr>
      <w:tr w:rsidR="00467621" w:rsidTr="001F4F85">
        <w:trPr>
          <w:jc w:val="center"/>
          <w:ins w:id="3645"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46" w:author="C3-216443" w:date="2021-11-24T09:35:00Z"/>
              </w:rPr>
            </w:pPr>
            <w:ins w:id="3647" w:author="C3-216443" w:date="2021-11-24T09:35:00Z">
              <w:r>
                <w:t>anaSub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48" w:author="C3-216443" w:date="2021-11-24T09:35:00Z"/>
              </w:rPr>
            </w:pPr>
            <w:ins w:id="3649" w:author="C3-216443" w:date="2021-11-24T09:35: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50" w:author="C3-216443" w:date="2021-11-24T09:35:00Z"/>
              </w:rPr>
            </w:pPr>
            <w:ins w:id="3651"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52" w:author="C3-216443" w:date="2021-11-24T09:35:00Z"/>
              </w:rPr>
            </w:pPr>
            <w:ins w:id="3653" w:author="C3-216443" w:date="2021-11-24T09:35:00Z">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54" w:author="C3-216443" w:date="2021-11-24T09:35:00Z"/>
                <w:rFonts w:cs="Arial"/>
                <w:szCs w:val="18"/>
              </w:rPr>
            </w:pPr>
            <w:ins w:id="3655" w:author="C3-216443" w:date="2021-11-24T09:35:00Z">
              <w:r>
                <w:t>Subscribed analytics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56" w:author="C3-216443" w:date="2021-11-24T09:35:00Z"/>
                <w:rFonts w:cs="Arial"/>
                <w:szCs w:val="18"/>
              </w:rPr>
            </w:pPr>
          </w:p>
        </w:tc>
      </w:tr>
      <w:tr w:rsidR="00467621" w:rsidTr="001F4F85">
        <w:trPr>
          <w:jc w:val="center"/>
          <w:ins w:id="3657"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58" w:author="C3-216443" w:date="2021-11-24T09:35:00Z"/>
              </w:rPr>
            </w:pPr>
            <w:ins w:id="3659" w:author="C3-216443" w:date="2021-11-24T09:35:00Z">
              <w:r>
                <w:t>amfDataSub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60" w:author="C3-216443" w:date="2021-11-24T09:35:00Z"/>
              </w:rPr>
            </w:pPr>
            <w:ins w:id="3661" w:author="C3-216443" w:date="2021-11-24T09:35:00Z">
              <w:r w:rsidRPr="00AB67C9">
                <w:t>AmfEventSubscription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62" w:author="C3-216443" w:date="2021-11-24T09:35:00Z"/>
              </w:rPr>
            </w:pPr>
            <w:ins w:id="3663"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64" w:author="C3-216443" w:date="2021-11-24T09:35:00Z"/>
              </w:rPr>
            </w:pPr>
            <w:ins w:id="3665"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66" w:author="C3-216443" w:date="2021-11-24T09:35:00Z"/>
              </w:rPr>
            </w:pPr>
            <w:ins w:id="3667" w:author="C3-216443" w:date="2021-11-24T09:35:00Z">
              <w:r>
                <w:t>Represents requested AMF Events subscription.</w:t>
              </w:r>
            </w:ins>
          </w:p>
          <w:p w:rsidR="00467621" w:rsidRDefault="00467621" w:rsidP="001F4F85">
            <w:pPr>
              <w:pStyle w:val="TAL"/>
              <w:rPr>
                <w:ins w:id="3668" w:author="C3-216443" w:date="2021-11-24T09:35:00Z"/>
                <w:rFonts w:cs="Arial"/>
                <w:szCs w:val="18"/>
              </w:rPr>
            </w:pPr>
            <w:ins w:id="3669"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70" w:author="C3-216443" w:date="2021-11-24T09:35:00Z"/>
                <w:rFonts w:cs="Arial"/>
                <w:szCs w:val="18"/>
              </w:rPr>
            </w:pPr>
          </w:p>
        </w:tc>
      </w:tr>
      <w:tr w:rsidR="00467621" w:rsidTr="001F4F85">
        <w:trPr>
          <w:jc w:val="center"/>
          <w:ins w:id="3671"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72" w:author="C3-216443" w:date="2021-11-24T09:35:00Z"/>
                <w:noProof/>
                <w:lang w:eastAsia="zh-CN"/>
              </w:rPr>
            </w:pPr>
            <w:ins w:id="3673" w:author="C3-216443" w:date="2021-11-24T09:35:00Z">
              <w:r>
                <w:t>smfDataSub</w:t>
              </w:r>
            </w:ins>
          </w:p>
        </w:tc>
        <w:tc>
          <w:tcPr>
            <w:tcW w:w="1444" w:type="dxa"/>
            <w:tcBorders>
              <w:top w:val="single" w:sz="4" w:space="0" w:color="auto"/>
              <w:left w:val="single" w:sz="4" w:space="0" w:color="auto"/>
              <w:bottom w:val="single" w:sz="4" w:space="0" w:color="auto"/>
              <w:right w:val="single" w:sz="4" w:space="0" w:color="auto"/>
            </w:tcBorders>
          </w:tcPr>
          <w:p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74" w:author="C3-216443" w:date="2021-11-24T09:35:00Z"/>
                <w:rFonts w:ascii="Arial" w:hAnsi="Arial"/>
                <w:sz w:val="18"/>
              </w:rPr>
            </w:pPr>
            <w:ins w:id="3675" w:author="C3-216443" w:date="2021-11-24T09:35:00Z">
              <w:r w:rsidRPr="00AB67C9">
                <w:rPr>
                  <w:rFonts w:ascii="Arial" w:hAnsi="Arial"/>
                  <w:sz w:val="18"/>
                </w:rPr>
                <w:t>NsmfEventExposure</w:t>
              </w:r>
            </w:ins>
          </w:p>
          <w:p w:rsidR="00467621" w:rsidRDefault="00467621" w:rsidP="001F4F85">
            <w:pPr>
              <w:pStyle w:val="TAL"/>
              <w:rPr>
                <w:ins w:id="3676" w:author="C3-216443" w:date="2021-11-24T09:35:00Z"/>
                <w:noProof/>
                <w:lang w:eastAsia="zh-CN"/>
              </w:rPr>
            </w:pPr>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77" w:author="C3-216443" w:date="2021-11-24T09:35:00Z"/>
              </w:rPr>
            </w:pPr>
            <w:ins w:id="3678"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79" w:author="C3-216443" w:date="2021-11-24T09:35:00Z"/>
              </w:rPr>
            </w:pPr>
            <w:ins w:id="3680"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81" w:author="C3-216443" w:date="2021-11-24T09:35:00Z"/>
              </w:rPr>
            </w:pPr>
            <w:ins w:id="3682" w:author="C3-216443" w:date="2021-11-24T09:35:00Z">
              <w:r>
                <w:t>Represents requested SMF Events subscription.</w:t>
              </w:r>
            </w:ins>
          </w:p>
          <w:p w:rsidR="00467621" w:rsidRPr="009E0AEA" w:rsidRDefault="00467621" w:rsidP="001F4F85">
            <w:pPr>
              <w:pStyle w:val="TAL"/>
              <w:rPr>
                <w:ins w:id="3683" w:author="C3-216443" w:date="2021-11-24T09:35:00Z"/>
                <w:lang w:eastAsia="ja-JP"/>
              </w:rPr>
            </w:pPr>
            <w:ins w:id="3684"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85" w:author="C3-216443" w:date="2021-11-24T09:35:00Z"/>
                <w:rFonts w:cs="Arial"/>
                <w:szCs w:val="18"/>
              </w:rPr>
            </w:pPr>
          </w:p>
        </w:tc>
      </w:tr>
      <w:tr w:rsidR="00467621" w:rsidTr="001F4F85">
        <w:trPr>
          <w:jc w:val="center"/>
          <w:ins w:id="3686"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87" w:author="C3-216443" w:date="2021-11-24T09:35:00Z"/>
              </w:rPr>
            </w:pPr>
            <w:ins w:id="3688" w:author="C3-216443" w:date="2021-11-24T09:35:00Z">
              <w:r>
                <w:t>udmDataSub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89" w:author="C3-216443" w:date="2021-11-24T09:35:00Z"/>
              </w:rPr>
            </w:pPr>
            <w:ins w:id="3690" w:author="C3-216443" w:date="2021-11-24T09:35:00Z">
              <w:r w:rsidRPr="009722D0">
                <w:t>EeSubscription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691" w:author="C3-216443" w:date="2021-11-24T09:35:00Z"/>
              </w:rPr>
            </w:pPr>
            <w:ins w:id="3692"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93" w:author="C3-216443" w:date="2021-11-24T09:35:00Z"/>
              </w:rPr>
            </w:pPr>
            <w:ins w:id="3694"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95" w:author="C3-216443" w:date="2021-11-24T09:35:00Z"/>
              </w:rPr>
            </w:pPr>
            <w:ins w:id="3696" w:author="C3-216443" w:date="2021-11-24T09:35:00Z">
              <w:r>
                <w:t>Represents requested UDM Events subscription.</w:t>
              </w:r>
            </w:ins>
          </w:p>
          <w:p w:rsidR="00467621" w:rsidRDefault="00467621" w:rsidP="001F4F85">
            <w:pPr>
              <w:pStyle w:val="TAL"/>
              <w:rPr>
                <w:ins w:id="3697" w:author="C3-216443" w:date="2021-11-24T09:35:00Z"/>
              </w:rPr>
            </w:pPr>
            <w:ins w:id="3698"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699" w:author="C3-216443" w:date="2021-11-24T09:35:00Z"/>
                <w:rFonts w:cs="Arial"/>
                <w:szCs w:val="18"/>
              </w:rPr>
            </w:pPr>
          </w:p>
        </w:tc>
      </w:tr>
      <w:tr w:rsidR="00467621" w:rsidTr="001F4F85">
        <w:trPr>
          <w:jc w:val="center"/>
          <w:ins w:id="3700"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01" w:author="C3-216443" w:date="2021-11-24T09:35:00Z"/>
              </w:rPr>
            </w:pPr>
            <w:ins w:id="3702" w:author="C3-216443" w:date="2021-11-24T09:35:00Z">
              <w:r>
                <w:t>nefDataSub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03" w:author="C3-216443" w:date="2021-11-24T09:35:00Z"/>
              </w:rPr>
            </w:pPr>
            <w:ins w:id="3704" w:author="C3-216443" w:date="2021-11-24T09:35:00Z">
              <w:r w:rsidRPr="007468E8">
                <w:t>NefEventExposureSubsc</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705" w:author="C3-216443" w:date="2021-11-24T09:35:00Z"/>
              </w:rPr>
            </w:pPr>
            <w:ins w:id="3706"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07" w:author="C3-216443" w:date="2021-11-24T09:35:00Z"/>
              </w:rPr>
            </w:pPr>
            <w:ins w:id="3708"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09" w:author="C3-216443" w:date="2021-11-24T09:35:00Z"/>
              </w:rPr>
            </w:pPr>
            <w:ins w:id="3710" w:author="C3-216443" w:date="2021-11-24T09:35:00Z">
              <w:r>
                <w:t>Represents requested NEF Events subscription.</w:t>
              </w:r>
            </w:ins>
          </w:p>
          <w:p w:rsidR="00467621" w:rsidRDefault="00467621" w:rsidP="001F4F85">
            <w:pPr>
              <w:pStyle w:val="TAL"/>
              <w:rPr>
                <w:ins w:id="3711" w:author="C3-216443" w:date="2021-11-24T09:35:00Z"/>
              </w:rPr>
            </w:pPr>
            <w:ins w:id="3712"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13" w:author="C3-216443" w:date="2021-11-24T09:35:00Z"/>
                <w:rFonts w:cs="Arial"/>
                <w:szCs w:val="18"/>
              </w:rPr>
            </w:pPr>
          </w:p>
        </w:tc>
      </w:tr>
      <w:tr w:rsidR="00467621" w:rsidTr="001F4F85">
        <w:trPr>
          <w:jc w:val="center"/>
          <w:ins w:id="3714"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15" w:author="C3-216443" w:date="2021-11-24T09:35:00Z"/>
              </w:rPr>
            </w:pPr>
            <w:ins w:id="3716" w:author="C3-216443" w:date="2021-11-24T09:35:00Z">
              <w:r>
                <w:t>afDataSub</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17" w:author="C3-216443" w:date="2021-11-24T09:35:00Z"/>
              </w:rPr>
            </w:pPr>
            <w:ins w:id="3718" w:author="C3-216443" w:date="2021-11-24T09:35:00Z">
              <w:r w:rsidRPr="007468E8">
                <w:t>AfEventExposureSubsc</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719" w:author="C3-216443" w:date="2021-11-24T09:35:00Z"/>
              </w:rPr>
            </w:pPr>
            <w:ins w:id="3720"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21" w:author="C3-216443" w:date="2021-11-24T09:35:00Z"/>
              </w:rPr>
            </w:pPr>
            <w:ins w:id="3722" w:author="C3-216443" w:date="2021-11-24T09:35:00Z">
              <w:r>
                <w:t>0..1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23" w:author="C3-216443" w:date="2021-11-24T09:35:00Z"/>
              </w:rPr>
            </w:pPr>
            <w:ins w:id="3724" w:author="C3-216443" w:date="2021-11-24T09:35:00Z">
              <w:r>
                <w:t>Represents requested AF Events subscription.</w:t>
              </w:r>
            </w:ins>
          </w:p>
          <w:p w:rsidR="00467621" w:rsidRDefault="00467621" w:rsidP="001F4F85">
            <w:pPr>
              <w:pStyle w:val="TAL"/>
              <w:rPr>
                <w:ins w:id="3725" w:author="C3-216443" w:date="2021-11-24T09:35:00Z"/>
              </w:rPr>
            </w:pPr>
            <w:ins w:id="3726" w:author="C3-216443" w:date="2021-11-24T09:35:00Z">
              <w:r>
                <w:t>(NOTE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27" w:author="C3-216443" w:date="2021-11-24T09:35:00Z"/>
                <w:rFonts w:cs="Arial"/>
                <w:szCs w:val="18"/>
              </w:rPr>
            </w:pPr>
          </w:p>
        </w:tc>
      </w:tr>
      <w:tr w:rsidR="00467621" w:rsidTr="001F4F85">
        <w:trPr>
          <w:jc w:val="center"/>
          <w:ins w:id="3728"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29" w:author="C3-216443" w:date="2021-11-24T09:35:00Z"/>
              </w:rPr>
            </w:pPr>
            <w:ins w:id="3730" w:author="C3-216443" w:date="2021-11-24T09:35:00Z">
              <w:r>
                <w:t>notificationURI</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31" w:author="C3-216443" w:date="2021-11-24T09:35:00Z"/>
              </w:rPr>
            </w:pPr>
            <w:ins w:id="3732" w:author="C3-216443" w:date="2021-11-24T09:35:00Z">
              <w:r>
                <w:t>Uri</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733" w:author="C3-216443" w:date="2021-11-24T09:35:00Z"/>
              </w:rPr>
            </w:pPr>
            <w:ins w:id="3734" w:author="C3-216443" w:date="2021-11-24T09:35:00Z">
              <w:r>
                <w:t>M</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35" w:author="C3-216443" w:date="2021-11-24T09:35:00Z"/>
              </w:rPr>
            </w:pPr>
            <w:ins w:id="3736" w:author="C3-216443" w:date="2021-11-24T09:35:00Z">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37" w:author="C3-216443" w:date="2021-11-24T09:35:00Z"/>
              </w:rPr>
            </w:pPr>
            <w:ins w:id="3738" w:author="C3-216443" w:date="2021-11-24T09:35:00Z">
              <w:r>
                <w:t>Notification target address. This attribute shall have the same value as the callback URI attribute of the requested subscription attribute.</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39" w:author="C3-216443" w:date="2021-11-24T09:35:00Z"/>
                <w:rFonts w:cs="Arial"/>
                <w:szCs w:val="18"/>
              </w:rPr>
            </w:pPr>
          </w:p>
        </w:tc>
      </w:tr>
      <w:tr w:rsidR="00467621" w:rsidTr="001F4F85">
        <w:trPr>
          <w:jc w:val="center"/>
          <w:ins w:id="3740"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41" w:author="C3-216443" w:date="2021-11-24T09:35:00Z"/>
              </w:rPr>
            </w:pPr>
            <w:ins w:id="3742" w:author="C3-216443" w:date="2021-11-24T09:35:00Z">
              <w:r>
                <w:t>timePeriod</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43" w:author="C3-216443" w:date="2021-11-24T09:35:00Z"/>
              </w:rPr>
            </w:pPr>
            <w:ins w:id="3744" w:author="C3-216443" w:date="2021-11-24T09:35: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745" w:author="C3-216443" w:date="2021-11-24T09:35:00Z"/>
              </w:rPr>
            </w:pPr>
            <w:ins w:id="3746" w:author="C3-216443" w:date="2021-11-24T09:35:00Z">
              <w:r>
                <w:rPr>
                  <w:noProof/>
                </w:rPr>
                <w:t>M</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47" w:author="C3-216443" w:date="2021-11-24T09:35:00Z"/>
              </w:rPr>
            </w:pPr>
            <w:ins w:id="3748" w:author="C3-216443" w:date="2021-11-24T09:35:00Z">
              <w:r>
                <w:rPr>
                  <w:noProof/>
                </w:rP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49" w:author="C3-216443" w:date="2021-11-24T09:35:00Z"/>
              </w:rPr>
            </w:pPr>
            <w:ins w:id="3750" w:author="C3-216443" w:date="2021-11-24T09:35:00Z">
              <w:r>
                <w:rPr>
                  <w:lang w:eastAsia="zh-CN"/>
                </w:rPr>
                <w:t>Represents a start time and a stop time during which requested data is collected or to be collected.</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51" w:author="C3-216443" w:date="2021-11-24T09:35:00Z"/>
                <w:rFonts w:cs="Arial"/>
                <w:szCs w:val="18"/>
              </w:rPr>
            </w:pPr>
          </w:p>
        </w:tc>
      </w:tr>
      <w:tr w:rsidR="00467621" w:rsidTr="001F4F85">
        <w:trPr>
          <w:jc w:val="center"/>
          <w:ins w:id="3752"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53" w:author="C3-216443" w:date="2021-11-24T09:35:00Z"/>
              </w:rPr>
            </w:pPr>
            <w:ins w:id="3754" w:author="C3-216443" w:date="2021-11-24T09:35:00Z">
              <w:r w:rsidRPr="003B2883">
                <w:rPr>
                  <w:rFonts w:hint="eastAsia"/>
                </w:rPr>
                <w:t>notifCor</w:t>
              </w:r>
              <w:r w:rsidRPr="003B2883">
                <w:t>r</w:t>
              </w:r>
              <w:r w:rsidRPr="003B2883">
                <w:rPr>
                  <w:rFonts w:hint="eastAsia"/>
                </w:rPr>
                <w:t>Id</w:t>
              </w:r>
            </w:ins>
          </w:p>
        </w:tc>
        <w:tc>
          <w:tcPr>
            <w:tcW w:w="1444" w:type="dxa"/>
            <w:tcBorders>
              <w:top w:val="single" w:sz="4" w:space="0" w:color="auto"/>
              <w:left w:val="single" w:sz="4" w:space="0" w:color="auto"/>
              <w:bottom w:val="single" w:sz="4" w:space="0" w:color="auto"/>
              <w:right w:val="single" w:sz="4" w:space="0" w:color="auto"/>
            </w:tcBorders>
          </w:tcPr>
          <w:p w:rsidR="00467621" w:rsidRPr="00735F10" w:rsidRDefault="00467621" w:rsidP="001F4F85">
            <w:pPr>
              <w:pStyle w:val="TAL"/>
              <w:rPr>
                <w:ins w:id="3755" w:author="C3-216443" w:date="2021-11-24T09:35:00Z"/>
                <w:noProof/>
                <w:lang w:eastAsia="zh-CN"/>
              </w:rPr>
            </w:pPr>
            <w:ins w:id="3756" w:author="C3-216443" w:date="2021-11-24T09:35:00Z">
              <w:r w:rsidRPr="003B2883">
                <w:t>s</w:t>
              </w:r>
              <w:r w:rsidRPr="003B2883">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757" w:author="C3-216443" w:date="2021-11-24T09:35:00Z"/>
                <w:noProof/>
              </w:rPr>
            </w:pPr>
            <w:ins w:id="3758" w:author="C3-216443" w:date="2021-11-24T09:35:00Z">
              <w:r w:rsidRPr="003B2883">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59" w:author="C3-216443" w:date="2021-11-24T09:35:00Z"/>
                <w:noProof/>
              </w:rPr>
            </w:pPr>
            <w:ins w:id="3760" w:author="C3-216443" w:date="2021-11-24T09:35:00Z">
              <w:r w:rsidRPr="003B2883">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61" w:author="C3-216443" w:date="2021-11-24T09:35:00Z"/>
                <w:lang w:eastAsia="zh-CN"/>
              </w:rPr>
            </w:pPr>
            <w:ins w:id="3762" w:author="C3-216443" w:date="2021-11-24T09:35:00Z">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63" w:author="C3-216443" w:date="2021-11-24T09:35:00Z"/>
                <w:rFonts w:cs="Arial"/>
                <w:szCs w:val="18"/>
              </w:rPr>
            </w:pPr>
          </w:p>
        </w:tc>
      </w:tr>
      <w:tr w:rsidR="00467621" w:rsidTr="001F4F85">
        <w:trPr>
          <w:jc w:val="center"/>
          <w:ins w:id="3764" w:author="C3-216443" w:date="2021-11-24T09:35:00Z"/>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765" w:author="C3-216443" w:date="2021-11-24T09:35:00Z"/>
                <w:rFonts w:cs="Arial"/>
                <w:szCs w:val="18"/>
              </w:rPr>
            </w:pPr>
            <w:ins w:id="3766" w:author="C3-216443" w:date="2021-11-24T09:35:00Z">
              <w:r>
                <w:t>NOTE</w:t>
              </w:r>
              <w:r w:rsidRPr="00772AAA">
                <w:rPr>
                  <w:rPrChange w:id="3767" w:author="Nokia" w:date="2021-11-16T23:00:00Z">
                    <w:rPr>
                      <w:lang w:val="el-GR"/>
                    </w:rPr>
                  </w:rPrChange>
                </w:rPr>
                <w:t> </w:t>
              </w:r>
              <w:r>
                <w:t>1:</w:t>
              </w:r>
              <w:r>
                <w:tab/>
              </w:r>
              <w:r w:rsidRPr="00B3056F">
                <w:t xml:space="preserve">Exactly one of </w:t>
              </w:r>
              <w:r>
                <w:t>these attributes</w:t>
              </w:r>
              <w:r w:rsidRPr="00B3056F">
                <w:t xml:space="preserve"> shall be pr</w:t>
              </w:r>
              <w:r>
                <w:t>ovided</w:t>
              </w:r>
              <w:r w:rsidRPr="00B3056F">
                <w:t>.</w:t>
              </w:r>
            </w:ins>
          </w:p>
        </w:tc>
      </w:tr>
    </w:tbl>
    <w:p w:rsidR="00467621" w:rsidRDefault="00467621" w:rsidP="00467621">
      <w:pPr>
        <w:pStyle w:val="Guidance"/>
        <w:rPr>
          <w:ins w:id="3768" w:author="C3-216443" w:date="2021-11-24T09:35:00Z"/>
        </w:rPr>
      </w:pPr>
    </w:p>
    <w:p w:rsidR="00467621" w:rsidRDefault="00467621" w:rsidP="00467621">
      <w:pPr>
        <w:pStyle w:val="5"/>
        <w:rPr>
          <w:ins w:id="3769" w:author="C3-216443" w:date="2021-11-24T09:35:00Z"/>
        </w:rPr>
      </w:pPr>
      <w:bookmarkStart w:id="3770" w:name="_Toc88643156"/>
      <w:ins w:id="3771" w:author="C3-216443" w:date="2021-11-24T09:35:00Z">
        <w:r>
          <w:lastRenderedPageBreak/>
          <w:t>5.1.6.2.5</w:t>
        </w:r>
        <w:r>
          <w:tab/>
          <w:t xml:space="preserve">Type: </w:t>
        </w:r>
        <w:r>
          <w:rPr>
            <w:noProof/>
          </w:rPr>
          <w:t>NadrfDataRetrievalNotification</w:t>
        </w:r>
        <w:bookmarkEnd w:id="3770"/>
      </w:ins>
    </w:p>
    <w:p w:rsidR="00467621" w:rsidRDefault="00467621" w:rsidP="00467621">
      <w:pPr>
        <w:pStyle w:val="TH"/>
        <w:rPr>
          <w:ins w:id="3772" w:author="C3-216443" w:date="2021-11-24T09:35:00Z"/>
        </w:rPr>
      </w:pPr>
      <w:ins w:id="3773" w:author="C3-216443" w:date="2021-11-24T09:35:00Z">
        <w:r>
          <w:rPr>
            <w:noProof/>
          </w:rPr>
          <w:t>Table </w:t>
        </w:r>
        <w:r>
          <w:t xml:space="preserve">5.1.6.2.5-1: </w:t>
        </w:r>
        <w:r>
          <w:rPr>
            <w:noProof/>
          </w:rPr>
          <w:t>Definition of type NadrfDataRetrievalNotification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ins w:id="3774"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775" w:author="C3-216443" w:date="2021-11-24T09:35:00Z"/>
              </w:rPr>
            </w:pPr>
            <w:ins w:id="3776" w:author="C3-216443" w:date="2021-11-24T09: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777" w:author="C3-216443" w:date="2021-11-24T09:35:00Z"/>
              </w:rPr>
            </w:pPr>
            <w:ins w:id="3778" w:author="C3-216443" w:date="2021-11-24T09: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779" w:author="C3-216443" w:date="2021-11-24T09:35:00Z"/>
              </w:rPr>
            </w:pPr>
            <w:ins w:id="3780" w:author="C3-216443" w:date="2021-11-24T09: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rPr>
                <w:ins w:id="3781" w:author="C3-216443" w:date="2021-11-24T09:35:00Z"/>
              </w:rPr>
            </w:pPr>
            <w:ins w:id="3782" w:author="C3-216443" w:date="2021-11-24T09: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783" w:author="C3-216443" w:date="2021-11-24T09:35:00Z"/>
                <w:rFonts w:cs="Arial"/>
                <w:szCs w:val="18"/>
              </w:rPr>
            </w:pPr>
            <w:ins w:id="3784" w:author="C3-216443" w:date="2021-11-24T09: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ins w:id="3785" w:author="C3-216443" w:date="2021-11-24T09:35:00Z"/>
                <w:rFonts w:cs="Arial"/>
                <w:szCs w:val="18"/>
              </w:rPr>
            </w:pPr>
            <w:ins w:id="3786" w:author="C3-216443" w:date="2021-11-24T09:35:00Z">
              <w:r>
                <w:rPr>
                  <w:rFonts w:cs="Arial"/>
                  <w:szCs w:val="18"/>
                </w:rPr>
                <w:t>Applicability</w:t>
              </w:r>
            </w:ins>
          </w:p>
        </w:tc>
      </w:tr>
      <w:tr w:rsidR="00467621" w:rsidTr="001F4F85">
        <w:trPr>
          <w:jc w:val="center"/>
          <w:ins w:id="3787"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788" w:author="C3-216443" w:date="2021-11-24T09:35:00Z"/>
              </w:rPr>
            </w:pPr>
            <w:ins w:id="3789" w:author="C3-216443" w:date="2021-11-24T09:35:00Z">
              <w:r w:rsidRPr="003B2883">
                <w:rPr>
                  <w:rFonts w:hint="eastAsia"/>
                </w:rPr>
                <w:t>notifCor</w:t>
              </w:r>
              <w:r w:rsidRPr="003B2883">
                <w:t>r</w:t>
              </w:r>
              <w:r w:rsidRPr="003B2883">
                <w:rPr>
                  <w:rFonts w:hint="eastAsia"/>
                </w:rPr>
                <w:t>Id</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790" w:author="C3-216443" w:date="2021-11-24T09:35:00Z"/>
              </w:rPr>
            </w:pPr>
            <w:ins w:id="3791" w:author="C3-216443" w:date="2021-11-24T09:35: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792" w:author="C3-216443" w:date="2021-11-24T09:35:00Z"/>
              </w:rPr>
            </w:pPr>
            <w:ins w:id="3793" w:author="C3-216443" w:date="2021-11-24T09:35: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794" w:author="C3-216443" w:date="2021-11-24T09:35:00Z"/>
              </w:rPr>
            </w:pPr>
            <w:ins w:id="3795" w:author="C3-216443" w:date="2021-11-24T09:35:00Z">
              <w:r>
                <w:rPr>
                  <w:rFonts w:hint="eastAsia"/>
                </w:rPr>
                <w:t>1</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rsidR="00467621" w:rsidRPr="001E5639" w:rsidRDefault="00467621" w:rsidP="001F4F85">
            <w:pPr>
              <w:pStyle w:val="TAL"/>
              <w:rPr>
                <w:ins w:id="3796" w:author="C3-216443" w:date="2021-11-24T09:35:00Z"/>
              </w:rPr>
            </w:pPr>
            <w:ins w:id="3797" w:author="C3-216443" w:date="2021-11-24T09:35:00Z">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Pr="001E5639" w:rsidRDefault="00467621" w:rsidP="001F4F85">
            <w:pPr>
              <w:pStyle w:val="TAL"/>
              <w:rPr>
                <w:ins w:id="3798" w:author="C3-216443" w:date="2021-11-24T09:35:00Z"/>
              </w:rPr>
            </w:pPr>
          </w:p>
        </w:tc>
      </w:tr>
      <w:tr w:rsidR="00467621" w:rsidTr="001F4F85">
        <w:trPr>
          <w:jc w:val="center"/>
          <w:ins w:id="3799"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00" w:author="C3-216443" w:date="2021-11-24T09:35:00Z"/>
              </w:rPr>
            </w:pPr>
            <w:ins w:id="3801" w:author="C3-216443" w:date="2021-11-24T09:35:00Z">
              <w:r>
                <w:rPr>
                  <w:noProof/>
                  <w:lang w:eastAsia="zh-CN"/>
                </w:rPr>
                <w:t>ana</w:t>
              </w:r>
              <w:r>
                <w:t>Notifications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02" w:author="C3-216443" w:date="2021-11-24T09:35:00Z"/>
              </w:rPr>
            </w:pPr>
            <w:ins w:id="3803" w:author="C3-216443" w:date="2021-11-24T09:35: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804" w:author="C3-216443" w:date="2021-11-24T09:35:00Z"/>
              </w:rPr>
            </w:pPr>
            <w:ins w:id="3805" w:author="C3-216443" w:date="2021-11-24T09:35:00Z">
              <w: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06" w:author="C3-216443" w:date="2021-11-24T09:35:00Z"/>
              </w:rPr>
            </w:pPr>
            <w:ins w:id="3807" w:author="C3-216443" w:date="2021-11-24T09:35:00Z">
              <w: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08" w:author="C3-216443" w:date="2021-11-24T09:35:00Z"/>
                <w:rFonts w:cs="Arial"/>
                <w:szCs w:val="18"/>
              </w:rPr>
            </w:pPr>
            <w:ins w:id="3809" w:author="C3-216443" w:date="2021-11-24T09:35:00Z">
              <w:r>
                <w:t>List of analytics subscription notifications.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10" w:author="C3-216443" w:date="2021-11-24T09:35:00Z"/>
                <w:rFonts w:cs="Arial"/>
                <w:szCs w:val="18"/>
              </w:rPr>
            </w:pPr>
          </w:p>
        </w:tc>
      </w:tr>
      <w:tr w:rsidR="00467621" w:rsidTr="001F4F85">
        <w:trPr>
          <w:jc w:val="center"/>
          <w:ins w:id="3811"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12" w:author="C3-216443" w:date="2021-11-24T09:35:00Z"/>
              </w:rPr>
            </w:pPr>
            <w:ins w:id="3813" w:author="C3-216443" w:date="2021-11-24T09:35: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14" w:author="C3-216443" w:date="2021-11-24T09:35:00Z"/>
              </w:rPr>
            </w:pPr>
            <w:ins w:id="3815" w:author="C3-216443" w:date="2021-11-24T09:35: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816" w:author="C3-216443" w:date="2021-11-24T09:35:00Z"/>
              </w:rPr>
            </w:pPr>
            <w:ins w:id="3817"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18" w:author="C3-216443" w:date="2021-11-24T09:35:00Z"/>
              </w:rPr>
            </w:pPr>
            <w:ins w:id="3819"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20" w:author="C3-216443" w:date="2021-11-24T09:35:00Z"/>
                <w:rFonts w:cs="Arial"/>
                <w:szCs w:val="18"/>
              </w:rPr>
            </w:pPr>
            <w:ins w:id="3821" w:author="C3-216443" w:date="2021-11-24T09:35:00Z">
              <w:r>
                <w:t>List of notifications on network exposure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22" w:author="C3-216443" w:date="2021-11-24T09:35:00Z"/>
                <w:rFonts w:cs="Arial"/>
                <w:szCs w:val="18"/>
              </w:rPr>
            </w:pPr>
          </w:p>
        </w:tc>
      </w:tr>
      <w:tr w:rsidR="00467621" w:rsidTr="001F4F85">
        <w:trPr>
          <w:jc w:val="center"/>
          <w:ins w:id="3823"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24" w:author="C3-216443" w:date="2021-11-24T09:35:00Z"/>
              </w:rPr>
            </w:pPr>
            <w:ins w:id="3825" w:author="C3-216443" w:date="2021-11-24T09:35: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26" w:author="C3-216443" w:date="2021-11-24T09:35:00Z"/>
              </w:rPr>
            </w:pPr>
            <w:ins w:id="3827" w:author="C3-216443" w:date="2021-11-24T09:35: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828" w:author="C3-216443" w:date="2021-11-24T09:35:00Z"/>
              </w:rPr>
            </w:pPr>
            <w:ins w:id="3829"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30" w:author="C3-216443" w:date="2021-11-24T09:35:00Z"/>
              </w:rPr>
            </w:pPr>
            <w:ins w:id="3831"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32" w:author="C3-216443" w:date="2021-11-24T09:35:00Z"/>
                <w:rFonts w:cs="Arial"/>
                <w:szCs w:val="18"/>
              </w:rPr>
            </w:pPr>
            <w:ins w:id="3833" w:author="C3-216443" w:date="2021-11-24T09:35:00Z">
              <w:r>
                <w:t>List of notifications on AF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34" w:author="C3-216443" w:date="2021-11-24T09:35:00Z"/>
                <w:rFonts w:cs="Arial"/>
                <w:szCs w:val="18"/>
              </w:rPr>
            </w:pPr>
          </w:p>
        </w:tc>
      </w:tr>
      <w:tr w:rsidR="00467621" w:rsidTr="001F4F85">
        <w:trPr>
          <w:jc w:val="center"/>
          <w:ins w:id="3835"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36" w:author="C3-216443" w:date="2021-11-24T09:35:00Z"/>
                <w:noProof/>
              </w:rPr>
            </w:pPr>
            <w:ins w:id="3837" w:author="C3-216443" w:date="2021-11-24T09:35: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38" w:author="C3-216443" w:date="2021-11-24T09:35:00Z"/>
                <w:noProof/>
                <w:lang w:eastAsia="zh-CN"/>
              </w:rPr>
            </w:pPr>
            <w:ins w:id="3839" w:author="C3-216443" w:date="2021-11-24T09:35: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840" w:author="C3-216443" w:date="2021-11-24T09:35:00Z"/>
                <w:noProof/>
              </w:rPr>
            </w:pPr>
            <w:ins w:id="3841"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42" w:author="C3-216443" w:date="2021-11-24T09:35:00Z"/>
                <w:noProof/>
              </w:rPr>
            </w:pPr>
            <w:ins w:id="3843"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44" w:author="C3-216443" w:date="2021-11-24T09:35:00Z"/>
              </w:rPr>
            </w:pPr>
            <w:ins w:id="3845" w:author="C3-216443" w:date="2021-11-24T09:35:00Z">
              <w:r>
                <w:t>List of notifications on AMF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46" w:author="C3-216443" w:date="2021-11-24T09:35:00Z"/>
                <w:rFonts w:cs="Arial"/>
                <w:szCs w:val="18"/>
              </w:rPr>
            </w:pPr>
          </w:p>
        </w:tc>
      </w:tr>
      <w:tr w:rsidR="00467621" w:rsidTr="001F4F85">
        <w:trPr>
          <w:jc w:val="center"/>
          <w:ins w:id="3847"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48" w:author="C3-216443" w:date="2021-11-24T09:35:00Z"/>
                <w:noProof/>
              </w:rPr>
            </w:pPr>
            <w:ins w:id="3849" w:author="C3-216443" w:date="2021-11-24T09:35: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50" w:author="C3-216443" w:date="2021-11-24T09:35:00Z"/>
                <w:noProof/>
                <w:lang w:eastAsia="zh-CN"/>
              </w:rPr>
            </w:pPr>
            <w:ins w:id="3851" w:author="C3-216443" w:date="2021-11-24T09:35: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852" w:author="C3-216443" w:date="2021-11-24T09:35:00Z"/>
                <w:noProof/>
              </w:rPr>
            </w:pPr>
            <w:ins w:id="3853"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54" w:author="C3-216443" w:date="2021-11-24T09:35:00Z"/>
                <w:noProof/>
              </w:rPr>
            </w:pPr>
            <w:ins w:id="3855"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56" w:author="C3-216443" w:date="2021-11-24T09:35:00Z"/>
              </w:rPr>
            </w:pPr>
            <w:ins w:id="3857" w:author="C3-216443" w:date="2021-11-24T09:35:00Z">
              <w:r>
                <w:t>List of notifications on SMF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58" w:author="C3-216443" w:date="2021-11-24T09:35:00Z"/>
                <w:rFonts w:cs="Arial"/>
                <w:szCs w:val="18"/>
              </w:rPr>
            </w:pPr>
          </w:p>
        </w:tc>
      </w:tr>
      <w:tr w:rsidR="00467621" w:rsidTr="001F4F85">
        <w:trPr>
          <w:jc w:val="center"/>
          <w:ins w:id="3859" w:author="C3-216443" w:date="2021-11-24T09:35:00Z"/>
        </w:trPr>
        <w:tc>
          <w:tcPr>
            <w:tcW w:w="1701"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60" w:author="C3-216443" w:date="2021-11-24T09:35:00Z"/>
                <w:noProof/>
              </w:rPr>
            </w:pPr>
            <w:ins w:id="3861" w:author="C3-216443" w:date="2021-11-24T09:35: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62" w:author="C3-216443" w:date="2021-11-24T09:35:00Z"/>
                <w:noProof/>
                <w:lang w:eastAsia="zh-CN"/>
              </w:rPr>
            </w:pPr>
            <w:ins w:id="3863" w:author="C3-216443" w:date="2021-11-24T09:35: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rsidR="00467621" w:rsidRDefault="00467621" w:rsidP="001F4F85">
            <w:pPr>
              <w:pStyle w:val="TAC"/>
              <w:rPr>
                <w:ins w:id="3864" w:author="C3-216443" w:date="2021-11-24T09:35:00Z"/>
                <w:noProof/>
              </w:rPr>
            </w:pPr>
            <w:ins w:id="3865" w:author="C3-216443" w:date="2021-11-24T09:35:00Z">
              <w:r>
                <w:rPr>
                  <w:noProof/>
                </w:rPr>
                <w:t>C</w:t>
              </w:r>
            </w:ins>
          </w:p>
        </w:tc>
        <w:tc>
          <w:tcPr>
            <w:tcW w:w="1134"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66" w:author="C3-216443" w:date="2021-11-24T09:35:00Z"/>
                <w:noProof/>
              </w:rPr>
            </w:pPr>
            <w:ins w:id="3867" w:author="C3-216443" w:date="2021-11-24T09:35:00Z">
              <w:r>
                <w:rPr>
                  <w:noProof/>
                </w:rPr>
                <w:t>1..N</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68" w:author="C3-216443" w:date="2021-11-24T09:35:00Z"/>
              </w:rPr>
            </w:pPr>
            <w:ins w:id="3869" w:author="C3-216443" w:date="2021-11-24T09:35: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ins>
          </w:p>
        </w:tc>
        <w:tc>
          <w:tcPr>
            <w:tcW w:w="2410" w:type="dxa"/>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70" w:author="C3-216443" w:date="2021-11-24T09:35:00Z"/>
                <w:rFonts w:cs="Arial"/>
                <w:szCs w:val="18"/>
              </w:rPr>
            </w:pPr>
          </w:p>
        </w:tc>
      </w:tr>
      <w:tr w:rsidR="00467621" w:rsidTr="001F4F85">
        <w:trPr>
          <w:jc w:val="center"/>
          <w:ins w:id="3871" w:author="C3-216443" w:date="2021-11-24T09:35:00Z"/>
        </w:trPr>
        <w:tc>
          <w:tcPr>
            <w:tcW w:w="9524" w:type="dxa"/>
            <w:gridSpan w:val="6"/>
            <w:tcBorders>
              <w:top w:val="single" w:sz="4" w:space="0" w:color="auto"/>
              <w:left w:val="single" w:sz="4" w:space="0" w:color="auto"/>
              <w:bottom w:val="single" w:sz="4" w:space="0" w:color="auto"/>
              <w:right w:val="single" w:sz="4" w:space="0" w:color="auto"/>
            </w:tcBorders>
          </w:tcPr>
          <w:p w:rsidR="00467621" w:rsidRDefault="00467621" w:rsidP="001F4F85">
            <w:pPr>
              <w:pStyle w:val="TAL"/>
              <w:rPr>
                <w:ins w:id="3872" w:author="C3-216443" w:date="2021-11-24T09:35:00Z"/>
                <w:rFonts w:cs="Arial"/>
                <w:szCs w:val="18"/>
              </w:rPr>
            </w:pPr>
            <w:ins w:id="3873" w:author="C3-216443" w:date="2021-11-24T09:35:00Z">
              <w:r>
                <w:t>NOTE</w:t>
              </w:r>
              <w:r w:rsidRPr="00C2786C">
                <w:t> </w:t>
              </w:r>
              <w:r>
                <w:t>1:</w:t>
              </w:r>
              <w:r>
                <w:tab/>
              </w:r>
              <w:r w:rsidRPr="00B3056F">
                <w:t xml:space="preserve">Exactly one of </w:t>
              </w:r>
              <w:r>
                <w:t>these attributes</w:t>
              </w:r>
              <w:r w:rsidRPr="00B3056F">
                <w:t xml:space="preserve"> shall be pr</w:t>
              </w:r>
              <w:r>
                <w:t>ovided</w:t>
              </w:r>
              <w:r w:rsidRPr="00B3056F">
                <w:t>.</w:t>
              </w:r>
            </w:ins>
          </w:p>
        </w:tc>
      </w:tr>
    </w:tbl>
    <w:p w:rsidR="00467621" w:rsidRDefault="00467621" w:rsidP="00467621">
      <w:pPr>
        <w:pStyle w:val="Guidance"/>
        <w:rPr>
          <w:ins w:id="3874" w:author="C3-216443" w:date="2021-11-24T09:35:00Z"/>
          <w:i w:val="0"/>
          <w:iCs/>
        </w:rPr>
      </w:pPr>
    </w:p>
    <w:p w:rsidR="00467621" w:rsidRDefault="00467621" w:rsidP="00467621">
      <w:pPr>
        <w:pStyle w:val="5"/>
        <w:rPr>
          <w:ins w:id="3875" w:author="C3-216443" w:date="2021-11-24T09:35:00Z"/>
        </w:rPr>
      </w:pPr>
      <w:bookmarkStart w:id="3876" w:name="_Toc88643157"/>
      <w:ins w:id="3877" w:author="C3-216443" w:date="2021-11-24T09:35:00Z">
        <w:r>
          <w:t>5.1.6.2.6</w:t>
        </w:r>
        <w:r>
          <w:tab/>
          <w:t xml:space="preserve">Type: </w:t>
        </w:r>
        <w:r>
          <w:rPr>
            <w:noProof/>
          </w:rPr>
          <w:t>NadrfDataStoreSubscriptionRef</w:t>
        </w:r>
        <w:bookmarkEnd w:id="3876"/>
      </w:ins>
    </w:p>
    <w:p w:rsidR="00467621" w:rsidRDefault="00467621" w:rsidP="00467621">
      <w:pPr>
        <w:pStyle w:val="TH"/>
        <w:rPr>
          <w:ins w:id="3878" w:author="C3-216443" w:date="2021-11-24T09:35:00Z"/>
        </w:rPr>
      </w:pPr>
      <w:ins w:id="3879" w:author="C3-216443" w:date="2021-11-24T09:35:00Z">
        <w:r>
          <w:rPr>
            <w:noProof/>
          </w:rPr>
          <w:t>Table </w:t>
        </w:r>
        <w:r>
          <w:t xml:space="preserve">5.1.6.2.6-1: </w:t>
        </w:r>
        <w:r>
          <w:rPr>
            <w:noProof/>
          </w:rPr>
          <w:t>Definition of type NadrfDataStoreSubscriptionRef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rsidTr="001F4F85">
        <w:trPr>
          <w:jc w:val="center"/>
          <w:ins w:id="3880"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881" w:author="C3-216443" w:date="2021-11-24T09:35:00Z"/>
              </w:rPr>
            </w:pPr>
            <w:ins w:id="3882" w:author="C3-216443" w:date="2021-11-24T09: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883" w:author="C3-216443" w:date="2021-11-24T09:35:00Z"/>
              </w:rPr>
            </w:pPr>
            <w:ins w:id="3884" w:author="C3-216443" w:date="2021-11-24T09: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885" w:author="C3-216443" w:date="2021-11-24T09:35:00Z"/>
              </w:rPr>
            </w:pPr>
            <w:ins w:id="3886" w:author="C3-216443" w:date="2021-11-24T09: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jc w:val="left"/>
              <w:rPr>
                <w:ins w:id="3887" w:author="C3-216443" w:date="2021-11-24T09:35:00Z"/>
              </w:rPr>
            </w:pPr>
            <w:ins w:id="3888" w:author="C3-216443" w:date="2021-11-24T09: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67621" w:rsidRDefault="00467621" w:rsidP="001F4F85">
            <w:pPr>
              <w:pStyle w:val="TAH"/>
              <w:rPr>
                <w:ins w:id="3889" w:author="C3-216443" w:date="2021-11-24T09:35:00Z"/>
                <w:rFonts w:cs="Arial"/>
                <w:szCs w:val="18"/>
              </w:rPr>
            </w:pPr>
            <w:ins w:id="3890" w:author="C3-216443" w:date="2021-11-24T09: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H"/>
              <w:rPr>
                <w:ins w:id="3891" w:author="C3-216443" w:date="2021-11-24T09:35:00Z"/>
                <w:rFonts w:cs="Arial"/>
                <w:szCs w:val="18"/>
              </w:rPr>
            </w:pPr>
            <w:ins w:id="3892" w:author="C3-216443" w:date="2021-11-24T09:35:00Z">
              <w:r>
                <w:rPr>
                  <w:rFonts w:cs="Arial"/>
                  <w:szCs w:val="18"/>
                </w:rPr>
                <w:t>Applicability</w:t>
              </w:r>
            </w:ins>
          </w:p>
        </w:tc>
      </w:tr>
      <w:tr w:rsidR="00467621" w:rsidTr="001F4F85">
        <w:trPr>
          <w:jc w:val="center"/>
          <w:ins w:id="3893" w:author="C3-216443" w:date="2021-11-24T09:35:00Z"/>
        </w:trPr>
        <w:tc>
          <w:tcPr>
            <w:tcW w:w="1701"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894" w:author="C3-216443" w:date="2021-11-24T09:35:00Z"/>
              </w:rPr>
            </w:pPr>
            <w:ins w:id="3895" w:author="C3-216443" w:date="2021-11-24T09:35:00Z">
              <w:r>
                <w:t>transRef</w:t>
              </w:r>
              <w:r w:rsidRPr="003B2883">
                <w:rPr>
                  <w:rFonts w:hint="eastAsia"/>
                </w:rPr>
                <w:t>Id</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896" w:author="C3-216443" w:date="2021-11-24T09:35:00Z"/>
              </w:rPr>
            </w:pPr>
            <w:ins w:id="3897" w:author="C3-216443" w:date="2021-11-24T09:35: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898" w:author="C3-216443" w:date="2021-11-24T09:35:00Z"/>
              </w:rPr>
            </w:pPr>
            <w:ins w:id="3899" w:author="C3-216443" w:date="2021-11-24T09:35: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67621" w:rsidRDefault="00467621" w:rsidP="001F4F85">
            <w:pPr>
              <w:pStyle w:val="TAL"/>
              <w:rPr>
                <w:ins w:id="3900" w:author="C3-216443" w:date="2021-11-24T09:35:00Z"/>
              </w:rPr>
            </w:pPr>
            <w:ins w:id="3901" w:author="C3-216443" w:date="2021-11-24T09:35:00Z">
              <w:r>
                <w:rPr>
                  <w:rFonts w:hint="eastAsia"/>
                </w:rPr>
                <w:t>1</w:t>
              </w:r>
            </w:ins>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rsidR="00467621" w:rsidRPr="001E5639" w:rsidRDefault="00467621" w:rsidP="001F4F85">
            <w:pPr>
              <w:pStyle w:val="TAL"/>
              <w:rPr>
                <w:ins w:id="3902" w:author="C3-216443" w:date="2021-11-24T09:35:00Z"/>
              </w:rPr>
            </w:pPr>
            <w:ins w:id="3903" w:author="C3-216443" w:date="2021-11-24T09:35:00Z">
              <w:r>
                <w:rPr>
                  <w:noProof/>
                </w:rPr>
                <w:t>Transaction reference identifier</w:t>
              </w:r>
              <w:r w:rsidRPr="003B2883">
                <w:rPr>
                  <w:noProof/>
                </w:rPr>
                <w:t>.</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67621" w:rsidRPr="001E5639" w:rsidRDefault="00467621" w:rsidP="001F4F85">
            <w:pPr>
              <w:pStyle w:val="TAL"/>
              <w:rPr>
                <w:ins w:id="3904" w:author="C3-216443" w:date="2021-11-24T09:35:00Z"/>
              </w:rPr>
            </w:pPr>
          </w:p>
        </w:tc>
      </w:tr>
    </w:tbl>
    <w:p w:rsidR="00467621" w:rsidRPr="00FD50D8" w:rsidRDefault="00467621" w:rsidP="00467621"/>
    <w:p w:rsidR="00876C3C" w:rsidRDefault="00A10542">
      <w:pPr>
        <w:pStyle w:val="4"/>
        <w:rPr>
          <w:lang w:val="en-US"/>
        </w:rPr>
      </w:pPr>
      <w:bookmarkStart w:id="3905" w:name="_Toc72766478"/>
      <w:bookmarkStart w:id="3906" w:name="_Toc72767045"/>
      <w:bookmarkStart w:id="3907" w:name="_Toc73042497"/>
      <w:bookmarkStart w:id="3908" w:name="_Toc81242841"/>
      <w:bookmarkStart w:id="3909" w:name="_Toc88643158"/>
      <w:r>
        <w:rPr>
          <w:lang w:val="en-US"/>
        </w:rPr>
        <w:t>5.1.6.3</w:t>
      </w:r>
      <w:r>
        <w:rPr>
          <w:lang w:val="en-US"/>
        </w:rPr>
        <w:tab/>
        <w:t>Simple data types and enumerations</w:t>
      </w:r>
      <w:bookmarkEnd w:id="3905"/>
      <w:bookmarkEnd w:id="3906"/>
      <w:bookmarkEnd w:id="3907"/>
      <w:bookmarkEnd w:id="3908"/>
      <w:bookmarkEnd w:id="3909"/>
    </w:p>
    <w:p w:rsidR="00876C3C" w:rsidRDefault="00A10542">
      <w:pPr>
        <w:pStyle w:val="Guidance"/>
      </w:pPr>
      <w:r>
        <w:t>This clause will define simple data types and enumerations that can be referenced from data structures defined in the previous clauses.</w:t>
      </w:r>
    </w:p>
    <w:p w:rsidR="00876C3C" w:rsidRDefault="00A10542">
      <w:pPr>
        <w:pStyle w:val="5"/>
      </w:pPr>
      <w:bookmarkStart w:id="3910" w:name="_Toc72766479"/>
      <w:bookmarkStart w:id="3911" w:name="_Toc72767046"/>
      <w:bookmarkStart w:id="3912" w:name="_Toc73042498"/>
      <w:bookmarkStart w:id="3913" w:name="_Toc81242842"/>
      <w:bookmarkStart w:id="3914" w:name="_Toc88643159"/>
      <w:r>
        <w:t>5.1.6.3.1</w:t>
      </w:r>
      <w:r>
        <w:tab/>
        <w:t>Introduction</w:t>
      </w:r>
      <w:bookmarkEnd w:id="3910"/>
      <w:bookmarkEnd w:id="3911"/>
      <w:bookmarkEnd w:id="3912"/>
      <w:bookmarkEnd w:id="3913"/>
      <w:bookmarkEnd w:id="3914"/>
    </w:p>
    <w:p w:rsidR="00876C3C" w:rsidRDefault="00A10542">
      <w:r>
        <w:t>This clause defines simple data types and enumerations that can be referenced from data structures defined in the previous clauses.</w:t>
      </w:r>
    </w:p>
    <w:p w:rsidR="00876C3C" w:rsidRDefault="00A10542">
      <w:pPr>
        <w:pStyle w:val="5"/>
      </w:pPr>
      <w:bookmarkStart w:id="3915" w:name="_Toc72766480"/>
      <w:bookmarkStart w:id="3916" w:name="_Toc72767047"/>
      <w:bookmarkStart w:id="3917" w:name="_Toc73042499"/>
      <w:bookmarkStart w:id="3918" w:name="_Toc81242843"/>
      <w:bookmarkStart w:id="3919" w:name="_Toc88643160"/>
      <w:r>
        <w:t>5.1.6.3.2</w:t>
      </w:r>
      <w:r>
        <w:tab/>
        <w:t>Simple data types</w:t>
      </w:r>
      <w:bookmarkEnd w:id="3915"/>
      <w:bookmarkEnd w:id="3916"/>
      <w:bookmarkEnd w:id="3917"/>
      <w:bookmarkEnd w:id="3918"/>
      <w:bookmarkEnd w:id="3919"/>
    </w:p>
    <w:p w:rsidR="00876C3C" w:rsidRDefault="00A10542">
      <w:r>
        <w:t>The simple data types defined in table 5.1.6.3.2-1 shall be supported.</w:t>
      </w:r>
    </w:p>
    <w:p w:rsidR="00876C3C" w:rsidRDefault="00A10542">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pPr>
            <w:r>
              <w:t>Applicability</w:t>
            </w:r>
          </w:p>
        </w:tc>
      </w:tr>
      <w:tr w:rsidR="00876C3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76C3C" w:rsidRDefault="00A10542">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76C3C" w:rsidRDefault="00876C3C">
            <w:pPr>
              <w:pStyle w:val="TAL"/>
            </w:pPr>
          </w:p>
        </w:tc>
        <w:tc>
          <w:tcPr>
            <w:tcW w:w="1265" w:type="pct"/>
            <w:tcBorders>
              <w:top w:val="single" w:sz="4" w:space="0" w:color="auto"/>
              <w:left w:val="nil"/>
              <w:bottom w:val="single" w:sz="8" w:space="0" w:color="auto"/>
              <w:right w:val="single" w:sz="8" w:space="0" w:color="auto"/>
            </w:tcBorders>
          </w:tcPr>
          <w:p w:rsidR="00876C3C" w:rsidRDefault="00876C3C">
            <w:pPr>
              <w:pStyle w:val="TAL"/>
            </w:pPr>
          </w:p>
        </w:tc>
      </w:tr>
    </w:tbl>
    <w:p w:rsidR="00876C3C" w:rsidRDefault="00876C3C"/>
    <w:p w:rsidR="00876C3C" w:rsidRDefault="00A10542">
      <w:pPr>
        <w:pStyle w:val="5"/>
      </w:pPr>
      <w:bookmarkStart w:id="3920" w:name="_Toc72766481"/>
      <w:bookmarkStart w:id="3921" w:name="_Toc72767048"/>
      <w:bookmarkStart w:id="3922" w:name="_Toc73042500"/>
      <w:bookmarkStart w:id="3923" w:name="_Toc81242844"/>
      <w:bookmarkStart w:id="3924" w:name="_Toc88643161"/>
      <w:r>
        <w:t>5.1.6.3.3</w:t>
      </w:r>
      <w:r>
        <w:tab/>
        <w:t>Enumeration: &lt;EnumType1&gt;</w:t>
      </w:r>
      <w:bookmarkEnd w:id="3920"/>
      <w:bookmarkEnd w:id="3921"/>
      <w:bookmarkEnd w:id="3922"/>
      <w:bookmarkEnd w:id="3923"/>
      <w:bookmarkEnd w:id="3924"/>
    </w:p>
    <w:p w:rsidR="00876C3C" w:rsidRDefault="00A10542">
      <w:r>
        <w:t>The enumeration &lt;EnumType1&gt; represents &lt;something&gt;. It shall comply with the provisions defined in table 5.1.6.3.3-1.</w:t>
      </w:r>
    </w:p>
    <w:p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76C3C" w:rsidRDefault="00A10542">
            <w:pPr>
              <w:pStyle w:val="TAH"/>
            </w:pPr>
            <w:r>
              <w:t>Applicability</w:t>
            </w:r>
          </w:p>
        </w:tc>
      </w:tr>
      <w:tr w:rsidR="00876C3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6C3C" w:rsidRDefault="00876C3C">
            <w:pPr>
              <w:pStyle w:val="TAL"/>
            </w:pPr>
          </w:p>
        </w:tc>
        <w:tc>
          <w:tcPr>
            <w:tcW w:w="1278" w:type="pct"/>
            <w:tcBorders>
              <w:top w:val="single" w:sz="8" w:space="0" w:color="auto"/>
              <w:left w:val="nil"/>
              <w:bottom w:val="single" w:sz="8" w:space="0" w:color="auto"/>
              <w:right w:val="single" w:sz="8" w:space="0" w:color="auto"/>
            </w:tcBorders>
          </w:tcPr>
          <w:p w:rsidR="00876C3C" w:rsidRDefault="00876C3C">
            <w:pPr>
              <w:pStyle w:val="TAL"/>
            </w:pPr>
          </w:p>
        </w:tc>
      </w:tr>
    </w:tbl>
    <w:p w:rsidR="00876C3C" w:rsidRDefault="00876C3C">
      <w:pPr>
        <w:rPr>
          <w:lang w:val="en-US"/>
        </w:rPr>
      </w:pPr>
    </w:p>
    <w:p w:rsidR="00876C3C" w:rsidRDefault="00A10542">
      <w:pPr>
        <w:pStyle w:val="5"/>
      </w:pPr>
      <w:bookmarkStart w:id="3925" w:name="_Toc72766482"/>
      <w:bookmarkStart w:id="3926" w:name="_Toc72767049"/>
      <w:bookmarkStart w:id="3927" w:name="_Toc73042501"/>
      <w:bookmarkStart w:id="3928" w:name="_Toc81242845"/>
      <w:bookmarkStart w:id="3929" w:name="_Toc88643162"/>
      <w:r>
        <w:t>5.1.6.3.4</w:t>
      </w:r>
      <w:r>
        <w:tab/>
        <w:t>Enumeration: &lt;EnumType2&gt;</w:t>
      </w:r>
      <w:bookmarkEnd w:id="3925"/>
      <w:bookmarkEnd w:id="3926"/>
      <w:bookmarkEnd w:id="3927"/>
      <w:bookmarkEnd w:id="3928"/>
      <w:bookmarkEnd w:id="3929"/>
    </w:p>
    <w:p w:rsidR="00876C3C" w:rsidRDefault="00A10542">
      <w:pPr>
        <w:pStyle w:val="Guidance"/>
      </w:pPr>
      <w:r>
        <w:t>And so on if there are more enumerations to define.</w:t>
      </w:r>
    </w:p>
    <w:p w:rsidR="00876C3C" w:rsidRDefault="00A10542">
      <w:pPr>
        <w:pStyle w:val="4"/>
        <w:rPr>
          <w:lang w:val="en-US"/>
        </w:rPr>
      </w:pPr>
      <w:bookmarkStart w:id="3930" w:name="_Toc72766483"/>
      <w:bookmarkStart w:id="3931" w:name="_Toc72767050"/>
      <w:bookmarkStart w:id="3932" w:name="_Toc73042502"/>
      <w:bookmarkStart w:id="3933" w:name="_Toc81242846"/>
      <w:bookmarkStart w:id="3934" w:name="_Toc8864316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30"/>
      <w:bookmarkEnd w:id="3931"/>
      <w:bookmarkEnd w:id="3932"/>
      <w:bookmarkEnd w:id="3933"/>
      <w:bookmarkEnd w:id="3934"/>
    </w:p>
    <w:p w:rsidR="00876C3C" w:rsidRDefault="00A10542">
      <w:pPr>
        <w:pStyle w:val="5"/>
      </w:pPr>
      <w:bookmarkStart w:id="3935" w:name="_Toc72766484"/>
      <w:bookmarkStart w:id="3936" w:name="_Toc72767051"/>
      <w:bookmarkStart w:id="3937" w:name="_Toc73042503"/>
      <w:bookmarkStart w:id="3938" w:name="_Toc81242847"/>
      <w:bookmarkStart w:id="3939" w:name="_Toc88643164"/>
      <w:r>
        <w:t>5.1.6.4.1</w:t>
      </w:r>
      <w:r>
        <w:tab/>
        <w:t>Type: &lt;TypeName 1&gt;</w:t>
      </w:r>
      <w:bookmarkEnd w:id="3935"/>
      <w:bookmarkEnd w:id="3936"/>
      <w:bookmarkEnd w:id="3937"/>
      <w:bookmarkEnd w:id="3938"/>
      <w:bookmarkEnd w:id="3939"/>
    </w:p>
    <w:p w:rsidR="00876C3C" w:rsidRDefault="00A10542">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76C3C" w:rsidRDefault="00A10542">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76C3C" w:rsidRDefault="00A10542">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76C3C" w:rsidRDefault="00A10542">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76C3C" w:rsidRDefault="00A10542">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76C3C" w:rsidRDefault="00A10542">
      <w:pPr>
        <w:pStyle w:val="Guidance"/>
      </w:pPr>
      <w:r>
        <w:t xml:space="preserve">"Description": Describes the meaning and use of the attribute and may contain normative statements.Applicability: If the attribute is only applicable for optional feature(s) negotiated using the mechanism defined in clause 6.6 of 3GPP TS </w:t>
      </w:r>
      <w:r>
        <w:lastRenderedPageBreak/>
        <w:t>29.500 [4], the name of the corresponding feature(s) shall be indicated in this column. If no feature is indicated. the attribute can be used with any feature.</w:t>
      </w:r>
    </w:p>
    <w:p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76C3C" w:rsidRDefault="00A10542">
            <w:pPr>
              <w:pStyle w:val="TAH"/>
              <w:rPr>
                <w:rFonts w:cs="Arial"/>
                <w:szCs w:val="18"/>
              </w:rPr>
            </w:pPr>
            <w:r>
              <w:rPr>
                <w:rFonts w:cs="Arial"/>
                <w:szCs w:val="18"/>
              </w:rPr>
              <w:t>Applicability</w:t>
            </w:r>
          </w:p>
        </w:tc>
      </w:tr>
      <w:tr w:rsidR="00876C3C">
        <w:trPr>
          <w:jc w:val="center"/>
        </w:trPr>
        <w:tc>
          <w:tcPr>
            <w:tcW w:w="2482" w:type="dxa"/>
            <w:tcBorders>
              <w:top w:val="single" w:sz="4" w:space="0" w:color="auto"/>
              <w:left w:val="single" w:sz="4" w:space="0" w:color="auto"/>
              <w:bottom w:val="single" w:sz="4" w:space="0" w:color="auto"/>
              <w:right w:val="single" w:sz="4" w:space="0" w:color="auto"/>
            </w:tcBorders>
          </w:tcPr>
          <w:p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876C3C" w:rsidRDefault="00876C3C">
            <w:pPr>
              <w:pStyle w:val="TAL"/>
            </w:pPr>
          </w:p>
        </w:tc>
      </w:tr>
    </w:tbl>
    <w:p w:rsidR="00876C3C" w:rsidRDefault="00876C3C"/>
    <w:p w:rsidR="00876C3C" w:rsidRDefault="00A10542">
      <w:pPr>
        <w:pStyle w:val="5"/>
      </w:pPr>
      <w:bookmarkStart w:id="3940" w:name="_Toc72766485"/>
      <w:bookmarkStart w:id="3941" w:name="_Toc72767052"/>
      <w:bookmarkStart w:id="3942" w:name="_Toc73042504"/>
      <w:bookmarkStart w:id="3943" w:name="_Toc81242848"/>
      <w:bookmarkStart w:id="3944" w:name="_Toc88643165"/>
      <w:r>
        <w:t>5.1.6.4.2</w:t>
      </w:r>
      <w:r>
        <w:tab/>
        <w:t>Type: &lt;TypeName 2&gt;</w:t>
      </w:r>
      <w:bookmarkEnd w:id="3940"/>
      <w:bookmarkEnd w:id="3941"/>
      <w:bookmarkEnd w:id="3942"/>
      <w:bookmarkEnd w:id="3943"/>
      <w:bookmarkEnd w:id="3944"/>
    </w:p>
    <w:p w:rsidR="00876C3C" w:rsidRDefault="00A10542">
      <w:pPr>
        <w:pStyle w:val="Guidance"/>
      </w:pPr>
      <w:r>
        <w:t>And so on if there are more types to specify.</w:t>
      </w:r>
    </w:p>
    <w:p w:rsidR="00876C3C" w:rsidRDefault="00A10542">
      <w:pPr>
        <w:pStyle w:val="4"/>
      </w:pPr>
      <w:bookmarkStart w:id="3945" w:name="_Toc72766486"/>
      <w:bookmarkStart w:id="3946" w:name="_Toc72767053"/>
      <w:bookmarkStart w:id="3947" w:name="_Toc73042505"/>
      <w:bookmarkStart w:id="3948" w:name="_Toc81242849"/>
      <w:bookmarkStart w:id="3949" w:name="_Toc88643166"/>
      <w:r>
        <w:t>5.1.6.5</w:t>
      </w:r>
      <w:r>
        <w:tab/>
        <w:t>Binary data</w:t>
      </w:r>
      <w:bookmarkEnd w:id="3945"/>
      <w:bookmarkEnd w:id="3946"/>
      <w:bookmarkEnd w:id="3947"/>
      <w:bookmarkEnd w:id="3948"/>
      <w:bookmarkEnd w:id="3949"/>
    </w:p>
    <w:p w:rsidR="00876C3C" w:rsidRDefault="00A10542">
      <w:pPr>
        <w:pStyle w:val="Guidance"/>
      </w:pPr>
      <w:r>
        <w:t>This clause will specify what is encoded in binary part, if multipart media type is agreed to be supported by CT4 and is supported by the API. It shall be omitted if not applicable.</w:t>
      </w:r>
    </w:p>
    <w:p w:rsidR="00876C3C" w:rsidRDefault="00A10542">
      <w:pPr>
        <w:pStyle w:val="5"/>
      </w:pPr>
      <w:bookmarkStart w:id="3950" w:name="_Toc72766487"/>
      <w:bookmarkStart w:id="3951" w:name="_Toc72767054"/>
      <w:bookmarkStart w:id="3952" w:name="_Toc73042506"/>
      <w:bookmarkStart w:id="3953" w:name="_Toc81242850"/>
      <w:bookmarkStart w:id="3954" w:name="_Toc88643167"/>
      <w:r>
        <w:t>5.1.6.5.1</w:t>
      </w:r>
      <w:r>
        <w:tab/>
        <w:t>Binary Data Types</w:t>
      </w:r>
      <w:bookmarkEnd w:id="3950"/>
      <w:bookmarkEnd w:id="3951"/>
      <w:bookmarkEnd w:id="3952"/>
      <w:bookmarkEnd w:id="3953"/>
      <w:bookmarkEnd w:id="3954"/>
    </w:p>
    <w:p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76C3C" w:rsidRDefault="00A10542">
            <w:pPr>
              <w:pStyle w:val="TAH"/>
            </w:pPr>
            <w:r>
              <w:t>Content type</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A10542">
            <w:pPr>
              <w:pStyle w:val="TAL"/>
            </w:pPr>
            <w:r>
              <w:t>&lt; Binary Data 1 &gt;</w:t>
            </w:r>
          </w:p>
          <w:p w:rsidR="00876C3C" w:rsidRDefault="00A10542">
            <w:pPr>
              <w:pStyle w:val="TAL"/>
            </w:pPr>
            <w:r>
              <w:t>e.g. N1 SM Message</w:t>
            </w:r>
          </w:p>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A10542">
            <w:pPr>
              <w:pStyle w:val="TAC"/>
            </w:pPr>
            <w:r>
              <w:t>&lt; clause &gt;</w:t>
            </w:r>
          </w:p>
          <w:p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rsidR="00876C3C" w:rsidRDefault="00A10542">
            <w:pPr>
              <w:pStyle w:val="TAL"/>
              <w:rPr>
                <w:rFonts w:cs="Arial"/>
                <w:szCs w:val="18"/>
              </w:rPr>
            </w:pPr>
            <w:r>
              <w:rPr>
                <w:rFonts w:cs="Arial"/>
                <w:szCs w:val="18"/>
              </w:rPr>
              <w:t>&lt;content type&gt;</w:t>
            </w:r>
          </w:p>
          <w:p w:rsidR="00876C3C" w:rsidRDefault="00A10542">
            <w:pPr>
              <w:pStyle w:val="TAL"/>
              <w:rPr>
                <w:rFonts w:cs="Arial"/>
                <w:szCs w:val="18"/>
              </w:rPr>
            </w:pPr>
            <w:r>
              <w:rPr>
                <w:rFonts w:cs="Arial"/>
                <w:szCs w:val="18"/>
              </w:rPr>
              <w:t>e.g. vnd.3gpp.5gnas</w:t>
            </w:r>
          </w:p>
        </w:tc>
      </w:tr>
      <w:tr w:rsidR="00876C3C">
        <w:trPr>
          <w:jc w:val="center"/>
        </w:trPr>
        <w:tc>
          <w:tcPr>
            <w:tcW w:w="2718"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Pr>
        <w:pStyle w:val="Guidance"/>
        <w:rPr>
          <w:color w:val="auto"/>
        </w:rPr>
      </w:pPr>
    </w:p>
    <w:p w:rsidR="00876C3C" w:rsidRDefault="00A10542">
      <w:pPr>
        <w:pStyle w:val="TAL"/>
      </w:pPr>
      <w:r>
        <w:t>5.1.6.5.1</w:t>
      </w:r>
      <w:r>
        <w:tab/>
        <w:t>&lt; Binary Data 1 &gt;</w:t>
      </w:r>
    </w:p>
    <w:p w:rsidR="00876C3C" w:rsidRDefault="00876C3C">
      <w:pPr>
        <w:pStyle w:val="TAL"/>
      </w:pPr>
    </w:p>
    <w:p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rsidR="00876C3C" w:rsidRDefault="00A10542">
      <w:pPr>
        <w:pStyle w:val="3"/>
      </w:pPr>
      <w:bookmarkStart w:id="3955" w:name="_Toc72766488"/>
      <w:bookmarkStart w:id="3956" w:name="_Toc72767055"/>
      <w:bookmarkStart w:id="3957" w:name="_Toc73042507"/>
      <w:bookmarkStart w:id="3958" w:name="_Toc81242851"/>
      <w:bookmarkStart w:id="3959" w:name="_Toc88643168"/>
      <w:r>
        <w:t>5.1.7</w:t>
      </w:r>
      <w:r>
        <w:tab/>
        <w:t>Error Handling</w:t>
      </w:r>
      <w:bookmarkEnd w:id="3955"/>
      <w:bookmarkEnd w:id="3956"/>
      <w:bookmarkEnd w:id="3957"/>
      <w:bookmarkEnd w:id="3958"/>
      <w:bookmarkEnd w:id="3959"/>
    </w:p>
    <w:p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rsidR="00876C3C" w:rsidRDefault="00A10542">
      <w:pPr>
        <w:pStyle w:val="4"/>
      </w:pPr>
      <w:bookmarkStart w:id="3960" w:name="_Toc72766489"/>
      <w:bookmarkStart w:id="3961" w:name="_Toc72767056"/>
      <w:bookmarkStart w:id="3962" w:name="_Toc73042508"/>
      <w:bookmarkStart w:id="3963" w:name="_Toc81242852"/>
      <w:bookmarkStart w:id="3964" w:name="_Toc88643169"/>
      <w:r>
        <w:t>5.1.7.1</w:t>
      </w:r>
      <w:r>
        <w:tab/>
        <w:t>General</w:t>
      </w:r>
      <w:bookmarkEnd w:id="3960"/>
      <w:bookmarkEnd w:id="3961"/>
      <w:bookmarkEnd w:id="3962"/>
      <w:bookmarkEnd w:id="3963"/>
      <w:bookmarkEnd w:id="3964"/>
    </w:p>
    <w:p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rsidR="00876C3C" w:rsidRDefault="00A10542">
      <w:pPr>
        <w:rPr>
          <w:rFonts w:eastAsia="Calibri"/>
        </w:rPr>
      </w:pPr>
      <w:r>
        <w:t xml:space="preserve">In addition, the requirements in the following clauses are applicable for the </w:t>
      </w:r>
      <w:r>
        <w:rPr>
          <w:noProof/>
        </w:rPr>
        <w:t>Nadrf_DataManagement</w:t>
      </w:r>
      <w:r>
        <w:t xml:space="preserve"> API.</w:t>
      </w:r>
    </w:p>
    <w:p w:rsidR="00876C3C" w:rsidRDefault="00A10542">
      <w:pPr>
        <w:pStyle w:val="4"/>
      </w:pPr>
      <w:bookmarkStart w:id="3965" w:name="_Toc72766490"/>
      <w:bookmarkStart w:id="3966" w:name="_Toc72767057"/>
      <w:bookmarkStart w:id="3967" w:name="_Toc73042509"/>
      <w:bookmarkStart w:id="3968" w:name="_Toc81242853"/>
      <w:bookmarkStart w:id="3969" w:name="_Toc88643170"/>
      <w:r>
        <w:t>5.1.7.2</w:t>
      </w:r>
      <w:r>
        <w:tab/>
        <w:t>Protocol Errors</w:t>
      </w:r>
      <w:bookmarkEnd w:id="3965"/>
      <w:bookmarkEnd w:id="3966"/>
      <w:bookmarkEnd w:id="3967"/>
      <w:bookmarkEnd w:id="3968"/>
      <w:bookmarkEnd w:id="3969"/>
    </w:p>
    <w:p w:rsidR="00876C3C" w:rsidRDefault="00A10542">
      <w:r>
        <w:t xml:space="preserve">No specific procedures for the </w:t>
      </w:r>
      <w:r>
        <w:rPr>
          <w:noProof/>
        </w:rPr>
        <w:t>Nadrf_DataManagement</w:t>
      </w:r>
      <w:r>
        <w:t xml:space="preserve"> service are specified.</w:t>
      </w:r>
    </w:p>
    <w:p w:rsidR="00876C3C" w:rsidRDefault="00A10542">
      <w:pPr>
        <w:pStyle w:val="Guidance"/>
      </w:pPr>
      <w:r>
        <w:t>Or add specific information for the API if applicable.</w:t>
      </w:r>
    </w:p>
    <w:p w:rsidR="00876C3C" w:rsidRDefault="00A10542">
      <w:pPr>
        <w:pStyle w:val="4"/>
      </w:pPr>
      <w:bookmarkStart w:id="3970" w:name="_Toc72766491"/>
      <w:bookmarkStart w:id="3971" w:name="_Toc72767058"/>
      <w:bookmarkStart w:id="3972" w:name="_Toc73042510"/>
      <w:bookmarkStart w:id="3973" w:name="_Toc81242854"/>
      <w:bookmarkStart w:id="3974" w:name="_Toc88643171"/>
      <w:r>
        <w:lastRenderedPageBreak/>
        <w:t>5.1.7.3</w:t>
      </w:r>
      <w:r>
        <w:tab/>
        <w:t>Application Errors</w:t>
      </w:r>
      <w:bookmarkEnd w:id="3970"/>
      <w:bookmarkEnd w:id="3971"/>
      <w:bookmarkEnd w:id="3972"/>
      <w:bookmarkEnd w:id="3973"/>
      <w:bookmarkEnd w:id="3974"/>
    </w:p>
    <w:p w:rsidR="00876C3C" w:rsidRDefault="00A10542">
      <w:r>
        <w:t>The application errors defined for the Nadrf_DataManagement</w:t>
      </w:r>
      <w:r>
        <w:rPr>
          <w:lang w:eastAsia="zh-CN"/>
        </w:rPr>
        <w:t xml:space="preserve"> </w:t>
      </w:r>
      <w:r>
        <w:t xml:space="preserve"> service are listed in Table 5.1.7.3-1.</w:t>
      </w:r>
    </w:p>
    <w:p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233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rPr>
          <w:lang w:eastAsia="zh-CN"/>
        </w:rPr>
      </w:pPr>
      <w:bookmarkStart w:id="3975" w:name="_Toc72766492"/>
      <w:bookmarkStart w:id="3976" w:name="_Toc72767059"/>
      <w:bookmarkStart w:id="3977" w:name="_Toc73042511"/>
      <w:bookmarkStart w:id="3978" w:name="_Toc81242855"/>
      <w:bookmarkStart w:id="3979" w:name="_Toc88643172"/>
      <w:r>
        <w:t>5.1.8</w:t>
      </w:r>
      <w:r>
        <w:rPr>
          <w:lang w:eastAsia="zh-CN"/>
        </w:rPr>
        <w:tab/>
        <w:t>Feature negotiation</w:t>
      </w:r>
      <w:bookmarkEnd w:id="3975"/>
      <w:bookmarkEnd w:id="3976"/>
      <w:bookmarkEnd w:id="3977"/>
      <w:bookmarkEnd w:id="3978"/>
      <w:bookmarkEnd w:id="3979"/>
    </w:p>
    <w:p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76C3C" w:rsidRDefault="00A10542">
            <w:pPr>
              <w:pStyle w:val="TAH"/>
            </w:pPr>
            <w:r>
              <w:t>Description</w:t>
            </w:r>
          </w:p>
        </w:tc>
      </w:tr>
      <w:tr w:rsidR="00876C3C">
        <w:trPr>
          <w:jc w:val="center"/>
        </w:trPr>
        <w:tc>
          <w:tcPr>
            <w:tcW w:w="1529"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rsidR="00876C3C" w:rsidRDefault="00876C3C">
            <w:pPr>
              <w:pStyle w:val="TAL"/>
              <w:rPr>
                <w:rFonts w:cs="Arial"/>
                <w:szCs w:val="18"/>
              </w:rPr>
            </w:pPr>
          </w:p>
        </w:tc>
      </w:tr>
    </w:tbl>
    <w:p w:rsidR="00876C3C" w:rsidRDefault="00876C3C"/>
    <w:p w:rsidR="00876C3C" w:rsidRDefault="00A10542">
      <w:pPr>
        <w:pStyle w:val="2"/>
      </w:pPr>
      <w:bookmarkStart w:id="3980" w:name="_Toc72766493"/>
      <w:bookmarkStart w:id="3981" w:name="_Toc72767060"/>
      <w:bookmarkStart w:id="3982" w:name="_Toc73042512"/>
      <w:bookmarkStart w:id="3983" w:name="_Toc81242856"/>
      <w:bookmarkStart w:id="3984" w:name="_Toc88643173"/>
      <w:r>
        <w:t>5.1.9</w:t>
      </w:r>
      <w:r>
        <w:tab/>
        <w:t>Security</w:t>
      </w:r>
      <w:bookmarkEnd w:id="3980"/>
      <w:bookmarkEnd w:id="3981"/>
      <w:bookmarkEnd w:id="3982"/>
      <w:bookmarkEnd w:id="3983"/>
      <w:bookmarkEnd w:id="3984"/>
    </w:p>
    <w:p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rsidR="00876C3C" w:rsidRDefault="00876C3C">
      <w:pPr>
        <w:rPr>
          <w:lang w:val="en-US"/>
        </w:rPr>
      </w:pPr>
    </w:p>
    <w:bookmarkEnd w:id="1568"/>
    <w:bookmarkEnd w:id="1569"/>
    <w:p w:rsidR="00876C3C" w:rsidRDefault="00A10542">
      <w:pPr>
        <w:pStyle w:val="8"/>
      </w:pPr>
      <w:r>
        <w:br w:type="page"/>
      </w:r>
      <w:bookmarkStart w:id="3985" w:name="_Toc510696650"/>
      <w:bookmarkStart w:id="3986" w:name="_Toc35971450"/>
      <w:bookmarkStart w:id="3987" w:name="_Toc36812181"/>
      <w:bookmarkStart w:id="3988" w:name="_Toc72766494"/>
      <w:bookmarkStart w:id="3989" w:name="_Toc72767061"/>
      <w:bookmarkStart w:id="3990" w:name="_Toc73042513"/>
      <w:bookmarkStart w:id="3991" w:name="_Toc81242857"/>
      <w:bookmarkStart w:id="3992" w:name="_Toc88643174"/>
      <w:r>
        <w:lastRenderedPageBreak/>
        <w:t>Annex A (normative):</w:t>
      </w:r>
      <w:r>
        <w:br/>
        <w:t>OpenAPI specification</w:t>
      </w:r>
      <w:bookmarkEnd w:id="3985"/>
      <w:bookmarkEnd w:id="3986"/>
      <w:bookmarkEnd w:id="3987"/>
      <w:bookmarkEnd w:id="3988"/>
      <w:bookmarkEnd w:id="3989"/>
      <w:bookmarkEnd w:id="3990"/>
      <w:bookmarkEnd w:id="3991"/>
      <w:bookmarkEnd w:id="3992"/>
    </w:p>
    <w:p w:rsidR="00876C3C" w:rsidRDefault="00A10542">
      <w:pPr>
        <w:pStyle w:val="2"/>
      </w:pPr>
      <w:bookmarkStart w:id="3993" w:name="_Toc510696651"/>
      <w:bookmarkStart w:id="3994" w:name="_Toc35971451"/>
      <w:bookmarkStart w:id="3995" w:name="_Toc36812182"/>
      <w:bookmarkStart w:id="3996" w:name="_Toc72766495"/>
      <w:bookmarkStart w:id="3997" w:name="_Toc72767062"/>
      <w:bookmarkStart w:id="3998" w:name="_Toc73042514"/>
      <w:bookmarkStart w:id="3999" w:name="_Toc81242858"/>
      <w:bookmarkStart w:id="4000" w:name="_Toc88643175"/>
      <w:r>
        <w:t>A.1</w:t>
      </w:r>
      <w:r>
        <w:tab/>
        <w:t>General</w:t>
      </w:r>
      <w:bookmarkEnd w:id="3993"/>
      <w:bookmarkEnd w:id="3994"/>
      <w:bookmarkEnd w:id="3995"/>
      <w:bookmarkEnd w:id="3996"/>
      <w:bookmarkEnd w:id="3997"/>
      <w:bookmarkEnd w:id="3998"/>
      <w:bookmarkEnd w:id="3999"/>
      <w:bookmarkEnd w:id="4000"/>
    </w:p>
    <w:p w:rsidR="00876C3C" w:rsidRDefault="00A10542">
      <w:bookmarkStart w:id="4001" w:name="_Toc510696652"/>
      <w:r>
        <w:t>This Annex specifies the formal definition of the API(s) defined in the present specification. It consists of OpenAPI 3.0.0 specifications in YAML format.</w:t>
      </w:r>
    </w:p>
    <w:p w:rsidR="00876C3C" w:rsidRDefault="00A10542">
      <w:r>
        <w:t>This Annex takes precedence when being discrepant to other parts of the specification with respect to the encoding of information elements and methods within the API(s).</w:t>
      </w:r>
    </w:p>
    <w:p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876C3C" w:rsidRDefault="00A10542">
      <w:bookmarkStart w:id="400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rsidR="00876C3C" w:rsidRDefault="00A10542">
      <w:pPr>
        <w:pStyle w:val="2"/>
      </w:pPr>
      <w:bookmarkStart w:id="4003" w:name="_Toc72766496"/>
      <w:bookmarkStart w:id="4004" w:name="_Toc72767063"/>
      <w:bookmarkStart w:id="4005" w:name="_Toc73042515"/>
      <w:bookmarkStart w:id="4006" w:name="_Toc81242859"/>
      <w:bookmarkStart w:id="4007" w:name="_Toc88643176"/>
      <w:bookmarkEnd w:id="4001"/>
      <w:bookmarkEnd w:id="4002"/>
      <w:r>
        <w:t>A.2</w:t>
      </w:r>
      <w:r>
        <w:tab/>
        <w:t>Nadrf_DataManagement API</w:t>
      </w:r>
      <w:bookmarkEnd w:id="4003"/>
      <w:bookmarkEnd w:id="4004"/>
      <w:bookmarkEnd w:id="4005"/>
      <w:bookmarkEnd w:id="4006"/>
      <w:bookmarkEnd w:id="4007"/>
    </w:p>
    <w:p w:rsidR="00876C3C" w:rsidRDefault="00876C3C"/>
    <w:p w:rsidR="00876C3C" w:rsidRDefault="00A10542">
      <w:pPr>
        <w:pStyle w:val="8"/>
      </w:pPr>
      <w:bookmarkStart w:id="4008" w:name="historyclause"/>
      <w:r>
        <w:br w:type="page"/>
      </w:r>
      <w:bookmarkStart w:id="4009" w:name="_Toc2086459"/>
      <w:bookmarkStart w:id="4010" w:name="_Toc72766497"/>
      <w:bookmarkStart w:id="4011" w:name="_Toc72767064"/>
      <w:bookmarkStart w:id="4012" w:name="_Toc73042516"/>
      <w:bookmarkStart w:id="4013" w:name="_Toc81242860"/>
      <w:bookmarkStart w:id="4014" w:name="_Toc88643177"/>
      <w:bookmarkEnd w:id="4008"/>
      <w:r>
        <w:lastRenderedPageBreak/>
        <w:t>Annex B (informative):</w:t>
      </w:r>
      <w:r>
        <w:br/>
        <w:t>Change history</w:t>
      </w:r>
      <w:bookmarkEnd w:id="4009"/>
      <w:bookmarkEnd w:id="4010"/>
      <w:bookmarkEnd w:id="4011"/>
      <w:bookmarkEnd w:id="4012"/>
      <w:bookmarkEnd w:id="4013"/>
      <w:bookmarkEnd w:id="4014"/>
    </w:p>
    <w:p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trPr>
          <w:cantSplit/>
        </w:trPr>
        <w:tc>
          <w:tcPr>
            <w:tcW w:w="9639" w:type="dxa"/>
            <w:gridSpan w:val="8"/>
            <w:tcBorders>
              <w:bottom w:val="nil"/>
            </w:tcBorders>
            <w:shd w:val="solid" w:color="FFFFFF" w:fill="auto"/>
          </w:tcPr>
          <w:p w:rsidR="00876C3C" w:rsidRDefault="00A10542">
            <w:pPr>
              <w:pStyle w:val="TAL"/>
              <w:jc w:val="center"/>
              <w:rPr>
                <w:b/>
                <w:sz w:val="16"/>
              </w:rPr>
            </w:pPr>
            <w:r>
              <w:rPr>
                <w:b/>
              </w:rPr>
              <w:t>Change history</w:t>
            </w:r>
          </w:p>
        </w:tc>
      </w:tr>
      <w:tr w:rsidR="00876C3C">
        <w:tc>
          <w:tcPr>
            <w:tcW w:w="800" w:type="dxa"/>
            <w:shd w:val="pct10" w:color="auto" w:fill="FFFFFF"/>
          </w:tcPr>
          <w:p w:rsidR="00876C3C" w:rsidRDefault="00A10542">
            <w:pPr>
              <w:pStyle w:val="TAL"/>
              <w:rPr>
                <w:b/>
                <w:sz w:val="16"/>
              </w:rPr>
            </w:pPr>
            <w:r>
              <w:rPr>
                <w:b/>
                <w:sz w:val="16"/>
              </w:rPr>
              <w:t>Date</w:t>
            </w:r>
          </w:p>
        </w:tc>
        <w:tc>
          <w:tcPr>
            <w:tcW w:w="800" w:type="dxa"/>
            <w:shd w:val="pct10" w:color="auto" w:fill="FFFFFF"/>
          </w:tcPr>
          <w:p w:rsidR="00876C3C" w:rsidRDefault="00A10542">
            <w:pPr>
              <w:pStyle w:val="TAL"/>
              <w:rPr>
                <w:b/>
                <w:sz w:val="16"/>
              </w:rPr>
            </w:pPr>
            <w:r>
              <w:rPr>
                <w:b/>
                <w:sz w:val="16"/>
              </w:rPr>
              <w:t>Meeting</w:t>
            </w:r>
          </w:p>
        </w:tc>
        <w:tc>
          <w:tcPr>
            <w:tcW w:w="1094" w:type="dxa"/>
            <w:shd w:val="pct10" w:color="auto" w:fill="FFFFFF"/>
          </w:tcPr>
          <w:p w:rsidR="00876C3C" w:rsidRDefault="00A10542">
            <w:pPr>
              <w:pStyle w:val="TAL"/>
              <w:rPr>
                <w:b/>
                <w:sz w:val="16"/>
              </w:rPr>
            </w:pPr>
            <w:r>
              <w:rPr>
                <w:b/>
                <w:sz w:val="16"/>
              </w:rPr>
              <w:t>TDoc</w:t>
            </w:r>
          </w:p>
        </w:tc>
        <w:tc>
          <w:tcPr>
            <w:tcW w:w="425" w:type="dxa"/>
            <w:shd w:val="pct10" w:color="auto" w:fill="FFFFFF"/>
          </w:tcPr>
          <w:p w:rsidR="00876C3C" w:rsidRDefault="00A10542">
            <w:pPr>
              <w:pStyle w:val="TAL"/>
              <w:rPr>
                <w:b/>
                <w:sz w:val="16"/>
              </w:rPr>
            </w:pPr>
            <w:r>
              <w:rPr>
                <w:b/>
                <w:sz w:val="16"/>
              </w:rPr>
              <w:t>CR</w:t>
            </w:r>
          </w:p>
        </w:tc>
        <w:tc>
          <w:tcPr>
            <w:tcW w:w="425" w:type="dxa"/>
            <w:shd w:val="pct10" w:color="auto" w:fill="FFFFFF"/>
          </w:tcPr>
          <w:p w:rsidR="00876C3C" w:rsidRDefault="00A10542">
            <w:pPr>
              <w:pStyle w:val="TAL"/>
              <w:rPr>
                <w:b/>
                <w:sz w:val="16"/>
              </w:rPr>
            </w:pPr>
            <w:r>
              <w:rPr>
                <w:b/>
                <w:sz w:val="16"/>
              </w:rPr>
              <w:t>Rev</w:t>
            </w:r>
          </w:p>
        </w:tc>
        <w:tc>
          <w:tcPr>
            <w:tcW w:w="425" w:type="dxa"/>
            <w:shd w:val="pct10" w:color="auto" w:fill="FFFFFF"/>
          </w:tcPr>
          <w:p w:rsidR="00876C3C" w:rsidRDefault="00A10542">
            <w:pPr>
              <w:pStyle w:val="TAL"/>
              <w:rPr>
                <w:b/>
                <w:sz w:val="16"/>
              </w:rPr>
            </w:pPr>
            <w:r>
              <w:rPr>
                <w:b/>
                <w:sz w:val="16"/>
              </w:rPr>
              <w:t>Cat</w:t>
            </w:r>
          </w:p>
        </w:tc>
        <w:tc>
          <w:tcPr>
            <w:tcW w:w="4962" w:type="dxa"/>
            <w:shd w:val="pct10" w:color="auto" w:fill="FFFFFF"/>
          </w:tcPr>
          <w:p w:rsidR="00876C3C" w:rsidRDefault="00A10542">
            <w:pPr>
              <w:pStyle w:val="TAL"/>
              <w:rPr>
                <w:b/>
                <w:sz w:val="16"/>
              </w:rPr>
            </w:pPr>
            <w:r>
              <w:rPr>
                <w:b/>
                <w:sz w:val="16"/>
              </w:rPr>
              <w:t>Subject/Comment</w:t>
            </w:r>
          </w:p>
        </w:tc>
        <w:tc>
          <w:tcPr>
            <w:tcW w:w="708" w:type="dxa"/>
            <w:shd w:val="pct10" w:color="auto" w:fill="FFFFFF"/>
          </w:tcPr>
          <w:p w:rsidR="00876C3C" w:rsidRDefault="00A10542">
            <w:pPr>
              <w:pStyle w:val="TAL"/>
              <w:rPr>
                <w:b/>
                <w:sz w:val="16"/>
              </w:rPr>
            </w:pPr>
            <w:r>
              <w:rPr>
                <w:b/>
                <w:sz w:val="16"/>
              </w:rPr>
              <w:t>New version</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rsidR="00E24E14" w:rsidRDefault="00E24E14" w:rsidP="00E24E14">
            <w:pPr>
              <w:pStyle w:val="TAL"/>
              <w:rPr>
                <w:sz w:val="16"/>
                <w:szCs w:val="16"/>
              </w:rPr>
            </w:pPr>
            <w:r w:rsidRPr="00BC2831">
              <w:t>0.0.0</w:t>
            </w:r>
          </w:p>
        </w:tc>
      </w:tr>
      <w:tr w:rsidR="00E24E14">
        <w:tc>
          <w:tcPr>
            <w:tcW w:w="800" w:type="dxa"/>
            <w:shd w:val="solid" w:color="FFFFFF" w:fill="auto"/>
          </w:tcPr>
          <w:p w:rsidR="00E24E14" w:rsidRPr="00E24E14" w:rsidRDefault="00E24E14" w:rsidP="00E24E14">
            <w:pPr>
              <w:pStyle w:val="TAL"/>
            </w:pPr>
            <w:r w:rsidRPr="00E24E14">
              <w:t>20</w:t>
            </w:r>
            <w:r>
              <w:t>21</w:t>
            </w:r>
            <w:r w:rsidRPr="00E24E14">
              <w:t>-0</w:t>
            </w:r>
            <w:r>
              <w:t>6</w:t>
            </w:r>
          </w:p>
        </w:tc>
        <w:tc>
          <w:tcPr>
            <w:tcW w:w="800" w:type="dxa"/>
            <w:shd w:val="solid" w:color="FFFFFF" w:fill="auto"/>
          </w:tcPr>
          <w:p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rsidR="00E24E14" w:rsidRDefault="00A10542" w:rsidP="00E24E14">
            <w:pPr>
              <w:pStyle w:val="TAL"/>
              <w:rPr>
                <w:sz w:val="16"/>
                <w:szCs w:val="16"/>
              </w:rPr>
            </w:pPr>
            <w:r w:rsidRPr="00A10542">
              <w:rPr>
                <w:sz w:val="16"/>
                <w:szCs w:val="16"/>
              </w:rPr>
              <w:t>C3-213501</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rsidR="00E24E14" w:rsidRDefault="00E24E14" w:rsidP="00E24E14">
            <w:pPr>
              <w:pStyle w:val="TAL"/>
              <w:rPr>
                <w:sz w:val="16"/>
                <w:szCs w:val="16"/>
              </w:rPr>
            </w:pPr>
            <w:r w:rsidRPr="00BC2831">
              <w:t>0.</w:t>
            </w:r>
            <w:r>
              <w:t>1</w:t>
            </w:r>
            <w:r w:rsidRPr="00BC2831">
              <w:t>.0</w:t>
            </w:r>
          </w:p>
        </w:tc>
      </w:tr>
      <w:tr w:rsidR="00E24E14">
        <w:tc>
          <w:tcPr>
            <w:tcW w:w="800" w:type="dxa"/>
            <w:shd w:val="solid" w:color="FFFFFF" w:fill="auto"/>
          </w:tcPr>
          <w:p w:rsidR="00E24E14" w:rsidRPr="00E24E14" w:rsidRDefault="00E24E14" w:rsidP="00E24E14">
            <w:pPr>
              <w:pStyle w:val="TAL"/>
            </w:pPr>
            <w:r w:rsidRPr="00E24E14">
              <w:rPr>
                <w:rFonts w:hint="eastAsia"/>
              </w:rPr>
              <w:t>2</w:t>
            </w:r>
            <w:r w:rsidRPr="00E24E14">
              <w:t>021-08</w:t>
            </w:r>
          </w:p>
        </w:tc>
        <w:tc>
          <w:tcPr>
            <w:tcW w:w="800" w:type="dxa"/>
            <w:shd w:val="solid" w:color="FFFFFF" w:fill="auto"/>
          </w:tcPr>
          <w:p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25" w:type="dxa"/>
            <w:shd w:val="solid" w:color="FFFFFF" w:fill="auto"/>
          </w:tcPr>
          <w:p w:rsidR="00E24E14" w:rsidRDefault="00E24E14" w:rsidP="00E24E14">
            <w:pPr>
              <w:pStyle w:val="TAL"/>
              <w:rPr>
                <w:sz w:val="16"/>
                <w:szCs w:val="16"/>
              </w:rPr>
            </w:pPr>
          </w:p>
        </w:tc>
        <w:tc>
          <w:tcPr>
            <w:tcW w:w="4962" w:type="dxa"/>
            <w:shd w:val="solid" w:color="FFFFFF" w:fill="auto"/>
          </w:tcPr>
          <w:p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rsidR="00E24E14" w:rsidRDefault="00E24E14" w:rsidP="00E24E14">
            <w:pPr>
              <w:pStyle w:val="TAL"/>
              <w:rPr>
                <w:sz w:val="16"/>
                <w:szCs w:val="16"/>
              </w:rPr>
            </w:pPr>
            <w:r w:rsidRPr="00BC2831">
              <w:t>0.</w:t>
            </w:r>
            <w:r>
              <w:t>2</w:t>
            </w:r>
            <w:r w:rsidRPr="00BC2831">
              <w:t>.0</w:t>
            </w:r>
          </w:p>
        </w:tc>
      </w:tr>
      <w:tr w:rsidR="007D708F">
        <w:trPr>
          <w:ins w:id="4015" w:author="Rapporteur" w:date="2021-11-24T09:28:00Z"/>
        </w:trPr>
        <w:tc>
          <w:tcPr>
            <w:tcW w:w="800" w:type="dxa"/>
            <w:shd w:val="solid" w:color="FFFFFF" w:fill="auto"/>
          </w:tcPr>
          <w:p w:rsidR="007D708F" w:rsidRPr="00E24E14" w:rsidRDefault="007D708F" w:rsidP="007D708F">
            <w:pPr>
              <w:pStyle w:val="TAL"/>
              <w:rPr>
                <w:ins w:id="4016" w:author="Rapporteur" w:date="2021-11-24T09:28:00Z"/>
                <w:rFonts w:hint="eastAsia"/>
              </w:rPr>
            </w:pPr>
            <w:ins w:id="4017" w:author="Rapporteur" w:date="2021-11-24T09:28:00Z">
              <w:r w:rsidRPr="00E24E14">
                <w:rPr>
                  <w:rFonts w:hint="eastAsia"/>
                </w:rPr>
                <w:t>2</w:t>
              </w:r>
              <w:r w:rsidRPr="00E24E14">
                <w:t>021-</w:t>
              </w:r>
            </w:ins>
            <w:ins w:id="4018" w:author="Rapporteur" w:date="2021-11-24T09:29:00Z">
              <w:r>
                <w:t>11</w:t>
              </w:r>
            </w:ins>
          </w:p>
        </w:tc>
        <w:tc>
          <w:tcPr>
            <w:tcW w:w="800" w:type="dxa"/>
            <w:shd w:val="solid" w:color="FFFFFF" w:fill="auto"/>
          </w:tcPr>
          <w:p w:rsidR="007D708F" w:rsidRDefault="007D708F" w:rsidP="007D708F">
            <w:pPr>
              <w:pStyle w:val="TAL"/>
              <w:rPr>
                <w:ins w:id="4019" w:author="Rapporteur" w:date="2021-11-24T09:28:00Z"/>
                <w:rFonts w:hint="eastAsia"/>
                <w:sz w:val="16"/>
                <w:szCs w:val="16"/>
              </w:rPr>
            </w:pPr>
            <w:ins w:id="4020" w:author="Rapporteur" w:date="2021-11-24T09:28:00Z">
              <w:r>
                <w:rPr>
                  <w:rFonts w:hint="eastAsia"/>
                  <w:sz w:val="16"/>
                  <w:szCs w:val="16"/>
                </w:rPr>
                <w:t>C</w:t>
              </w:r>
              <w:r>
                <w:rPr>
                  <w:sz w:val="16"/>
                  <w:szCs w:val="16"/>
                </w:rPr>
                <w:t>T3#11</w:t>
              </w:r>
            </w:ins>
            <w:ins w:id="4021" w:author="Rapporteur" w:date="2021-11-24T09:29:00Z">
              <w:r>
                <w:rPr>
                  <w:sz w:val="16"/>
                  <w:szCs w:val="16"/>
                </w:rPr>
                <w:t>9</w:t>
              </w:r>
            </w:ins>
            <w:ins w:id="4022" w:author="Rapporteur" w:date="2021-11-24T09:28:00Z">
              <w:r>
                <w:rPr>
                  <w:sz w:val="16"/>
                  <w:szCs w:val="16"/>
                </w:rPr>
                <w:t>e</w:t>
              </w:r>
            </w:ins>
          </w:p>
        </w:tc>
        <w:tc>
          <w:tcPr>
            <w:tcW w:w="1094" w:type="dxa"/>
            <w:shd w:val="solid" w:color="FFFFFF" w:fill="auto"/>
          </w:tcPr>
          <w:p w:rsidR="007D708F" w:rsidRDefault="007D708F" w:rsidP="007D708F">
            <w:pPr>
              <w:pStyle w:val="TAL"/>
              <w:rPr>
                <w:ins w:id="4023" w:author="Rapporteur" w:date="2021-11-24T09:28:00Z"/>
                <w:rFonts w:hint="eastAsia"/>
                <w:sz w:val="16"/>
                <w:szCs w:val="16"/>
              </w:rPr>
            </w:pPr>
            <w:ins w:id="4024" w:author="Rapporteur" w:date="2021-11-24T09:28:00Z">
              <w:r>
                <w:rPr>
                  <w:rFonts w:hint="eastAsia"/>
                  <w:sz w:val="16"/>
                  <w:szCs w:val="16"/>
                </w:rPr>
                <w:t>C</w:t>
              </w:r>
              <w:r>
                <w:rPr>
                  <w:sz w:val="16"/>
                  <w:szCs w:val="16"/>
                </w:rPr>
                <w:t>3-21</w:t>
              </w:r>
            </w:ins>
            <w:ins w:id="4025" w:author="Rapporteur" w:date="2021-11-24T09:29:00Z">
              <w:r>
                <w:rPr>
                  <w:sz w:val="16"/>
                  <w:szCs w:val="16"/>
                </w:rPr>
                <w:t>6521</w:t>
              </w:r>
            </w:ins>
          </w:p>
        </w:tc>
        <w:tc>
          <w:tcPr>
            <w:tcW w:w="425" w:type="dxa"/>
            <w:shd w:val="solid" w:color="FFFFFF" w:fill="auto"/>
          </w:tcPr>
          <w:p w:rsidR="007D708F" w:rsidRDefault="007D708F" w:rsidP="007D708F">
            <w:pPr>
              <w:pStyle w:val="TAL"/>
              <w:rPr>
                <w:ins w:id="4026" w:author="Rapporteur" w:date="2021-11-24T09:28:00Z"/>
                <w:sz w:val="16"/>
                <w:szCs w:val="16"/>
              </w:rPr>
            </w:pPr>
          </w:p>
        </w:tc>
        <w:tc>
          <w:tcPr>
            <w:tcW w:w="425" w:type="dxa"/>
            <w:shd w:val="solid" w:color="FFFFFF" w:fill="auto"/>
          </w:tcPr>
          <w:p w:rsidR="007D708F" w:rsidRDefault="007D708F" w:rsidP="007D708F">
            <w:pPr>
              <w:pStyle w:val="TAL"/>
              <w:rPr>
                <w:ins w:id="4027" w:author="Rapporteur" w:date="2021-11-24T09:28:00Z"/>
                <w:sz w:val="16"/>
                <w:szCs w:val="16"/>
              </w:rPr>
            </w:pPr>
          </w:p>
        </w:tc>
        <w:tc>
          <w:tcPr>
            <w:tcW w:w="425" w:type="dxa"/>
            <w:shd w:val="solid" w:color="FFFFFF" w:fill="auto"/>
          </w:tcPr>
          <w:p w:rsidR="007D708F" w:rsidRDefault="007D708F" w:rsidP="007D708F">
            <w:pPr>
              <w:pStyle w:val="TAL"/>
              <w:rPr>
                <w:ins w:id="4028" w:author="Rapporteur" w:date="2021-11-24T09:28:00Z"/>
                <w:sz w:val="16"/>
                <w:szCs w:val="16"/>
              </w:rPr>
            </w:pPr>
          </w:p>
        </w:tc>
        <w:tc>
          <w:tcPr>
            <w:tcW w:w="4962" w:type="dxa"/>
            <w:shd w:val="solid" w:color="FFFFFF" w:fill="auto"/>
          </w:tcPr>
          <w:p w:rsidR="007D708F" w:rsidRPr="00BC2831" w:rsidRDefault="007D708F" w:rsidP="007D708F">
            <w:pPr>
              <w:pStyle w:val="TAL"/>
              <w:rPr>
                <w:ins w:id="4029" w:author="Rapporteur" w:date="2021-11-24T09:28:00Z"/>
              </w:rPr>
            </w:pPr>
            <w:ins w:id="4030" w:author="Rapporteur" w:date="2021-11-24T09:28:00Z">
              <w:r w:rsidRPr="00BC2831">
                <w:t>Inclusion of documents agreed in CT3#</w:t>
              </w:r>
              <w:r>
                <w:t>11</w:t>
              </w:r>
            </w:ins>
            <w:ins w:id="4031" w:author="Rapporteur" w:date="2021-11-24T09:29:00Z">
              <w:r>
                <w:t>9</w:t>
              </w:r>
            </w:ins>
            <w:ins w:id="4032" w:author="Rapporteur" w:date="2021-11-24T09:28:00Z">
              <w:r>
                <w:t>e</w:t>
              </w:r>
              <w:r w:rsidRPr="00BC2831">
                <w:t xml:space="preserve"> C3-</w:t>
              </w:r>
              <w:r>
                <w:t>21</w:t>
              </w:r>
            </w:ins>
            <w:ins w:id="4033" w:author="C3-216443" w:date="2021-11-24T09:29:00Z">
              <w:r w:rsidR="00CC338A">
                <w:t>6443</w:t>
              </w:r>
            </w:ins>
            <w:ins w:id="4034" w:author="C3-216455" w:date="2021-11-24T09:37:00Z">
              <w:r w:rsidR="001F4F85">
                <w:t xml:space="preserve">, </w:t>
              </w:r>
              <w:r w:rsidR="001F4F85" w:rsidRPr="00BC2831">
                <w:t>C3-</w:t>
              </w:r>
              <w:r w:rsidR="001F4F85">
                <w:t>2164</w:t>
              </w:r>
              <w:r w:rsidR="00B346FF">
                <w:t>55</w:t>
              </w:r>
            </w:ins>
            <w:ins w:id="4035" w:author="C3-216457" w:date="2021-11-24T10:28:00Z">
              <w:r w:rsidR="00DC389A">
                <w:t xml:space="preserve">, </w:t>
              </w:r>
            </w:ins>
            <w:ins w:id="4036" w:author="C3-216456" w:date="2021-11-24T10:34:00Z">
              <w:r w:rsidR="007073D3" w:rsidRPr="00BC2831">
                <w:t>C3-</w:t>
              </w:r>
              <w:r w:rsidR="007073D3">
                <w:t>216456</w:t>
              </w:r>
              <w:r w:rsidR="007073D3">
                <w:t xml:space="preserve">, </w:t>
              </w:r>
            </w:ins>
            <w:ins w:id="4037" w:author="C3-216457" w:date="2021-11-24T10:28:00Z">
              <w:r w:rsidR="00DC389A" w:rsidRPr="00BC2831">
                <w:t>C3-</w:t>
              </w:r>
              <w:r w:rsidR="00DC389A">
                <w:t>216</w:t>
              </w:r>
              <w:r w:rsidR="00DC389A">
                <w:t>457</w:t>
              </w:r>
            </w:ins>
            <w:ins w:id="4038" w:author="C3-216456" w:date="2021-11-24T09:38:00Z">
              <w:r w:rsidR="00000773">
                <w:t xml:space="preserve">, </w:t>
              </w:r>
            </w:ins>
            <w:ins w:id="4039" w:author="C3-216458" w:date="2021-11-24T10:29:00Z">
              <w:r w:rsidR="00B4072B" w:rsidRPr="00BC2831">
                <w:t>C3-</w:t>
              </w:r>
              <w:r w:rsidR="00B4072B">
                <w:t>216</w:t>
              </w:r>
              <w:r w:rsidR="00B4072B">
                <w:t>45</w:t>
              </w:r>
              <w:r w:rsidR="00B4072B">
                <w:t>8</w:t>
              </w:r>
              <w:r w:rsidR="00B4072B">
                <w:t>,</w:t>
              </w:r>
              <w:r w:rsidR="00B4072B">
                <w:t xml:space="preserve"> </w:t>
              </w:r>
            </w:ins>
            <w:ins w:id="4040" w:author="C3-216459" w:date="2021-11-24T10:30:00Z">
              <w:r w:rsidR="00DD3210" w:rsidRPr="00BC2831">
                <w:t>C3-</w:t>
              </w:r>
              <w:r w:rsidR="00DD3210">
                <w:t>216</w:t>
              </w:r>
              <w:r w:rsidR="00DD3210">
                <w:t>45</w:t>
              </w:r>
              <w:r w:rsidR="00DD3210">
                <w:t>9</w:t>
              </w:r>
              <w:r w:rsidR="00DD3210">
                <w:t>,</w:t>
              </w:r>
            </w:ins>
            <w:ins w:id="4041" w:author="C3-216460" w:date="2021-11-24T10:30:00Z">
              <w:r w:rsidR="00450FA8">
                <w:t xml:space="preserve"> </w:t>
              </w:r>
              <w:r w:rsidR="00450FA8" w:rsidRPr="00BC2831">
                <w:t>C3-</w:t>
              </w:r>
              <w:r w:rsidR="00450FA8">
                <w:t>216</w:t>
              </w:r>
              <w:r w:rsidR="00450FA8">
                <w:t>4</w:t>
              </w:r>
              <w:r w:rsidR="00450FA8">
                <w:t>60</w:t>
              </w:r>
              <w:r w:rsidR="00450FA8">
                <w:t>,</w:t>
              </w:r>
            </w:ins>
            <w:ins w:id="4042" w:author="C3-216459" w:date="2021-11-24T10:30:00Z">
              <w:r w:rsidR="00DD3210">
                <w:t xml:space="preserve"> </w:t>
              </w:r>
            </w:ins>
            <w:ins w:id="4043" w:author="C3-216462" w:date="2021-11-24T10:32:00Z">
              <w:r w:rsidR="007E79B2" w:rsidRPr="00BC2831">
                <w:t>C3-</w:t>
              </w:r>
              <w:r w:rsidR="007E79B2">
                <w:t>216</w:t>
              </w:r>
              <w:r w:rsidR="007E79B2">
                <w:t>46</w:t>
              </w:r>
              <w:r w:rsidR="007E79B2">
                <w:t>2</w:t>
              </w:r>
              <w:r w:rsidR="007E79B2">
                <w:t>,</w:t>
              </w:r>
              <w:r w:rsidR="007E79B2">
                <w:t xml:space="preserve"> </w:t>
              </w:r>
            </w:ins>
            <w:ins w:id="4044" w:author="C3-216469" w:date="2021-11-24T10:41:00Z">
              <w:r w:rsidR="00D45296" w:rsidRPr="00BC2831">
                <w:t>C3-</w:t>
              </w:r>
              <w:r w:rsidR="00D45296">
                <w:t>216</w:t>
              </w:r>
              <w:r w:rsidR="00D45296">
                <w:t>4</w:t>
              </w:r>
              <w:r w:rsidR="00D45296">
                <w:t>69</w:t>
              </w:r>
              <w:r w:rsidR="00D45296">
                <w:t>,</w:t>
              </w:r>
              <w:r w:rsidR="00E0799B">
                <w:t xml:space="preserve"> </w:t>
              </w:r>
            </w:ins>
            <w:ins w:id="4045" w:author="C3-216591" w:date="2021-11-24T10:09:00Z">
              <w:r w:rsidR="0073232B" w:rsidRPr="00BC2831">
                <w:t>C3-</w:t>
              </w:r>
              <w:r w:rsidR="0073232B">
                <w:t>216591</w:t>
              </w:r>
            </w:ins>
            <w:ins w:id="4046" w:author="C3-216592" w:date="2021-11-24T10:35:00Z">
              <w:r w:rsidR="007B728F">
                <w:t xml:space="preserve">, </w:t>
              </w:r>
              <w:r w:rsidR="007B728F" w:rsidRPr="00BC2831">
                <w:t>C3-</w:t>
              </w:r>
              <w:r w:rsidR="007B728F">
                <w:t>216</w:t>
              </w:r>
              <w:r w:rsidR="00DE199C">
                <w:t>592</w:t>
              </w:r>
            </w:ins>
            <w:ins w:id="4047" w:author="C3-216593" w:date="2021-11-24T10:36:00Z">
              <w:r w:rsidR="009238C8">
                <w:t xml:space="preserve">, </w:t>
              </w:r>
              <w:r w:rsidR="009238C8" w:rsidRPr="00BC2831">
                <w:t>C3-</w:t>
              </w:r>
              <w:r w:rsidR="009238C8">
                <w:t>216</w:t>
              </w:r>
              <w:r w:rsidR="009238C8">
                <w:t>59</w:t>
              </w:r>
              <w:r w:rsidR="009238C8">
                <w:t>3</w:t>
              </w:r>
            </w:ins>
            <w:ins w:id="4048" w:author="Rapporteur" w:date="2021-11-24T09:28:00Z">
              <w:r w:rsidRPr="00BC2831">
                <w:t>.</w:t>
              </w:r>
            </w:ins>
          </w:p>
        </w:tc>
        <w:tc>
          <w:tcPr>
            <w:tcW w:w="708" w:type="dxa"/>
            <w:shd w:val="solid" w:color="FFFFFF" w:fill="auto"/>
          </w:tcPr>
          <w:p w:rsidR="007D708F" w:rsidRPr="00BC2831" w:rsidRDefault="007D708F" w:rsidP="007D708F">
            <w:pPr>
              <w:pStyle w:val="TAL"/>
              <w:rPr>
                <w:ins w:id="4049" w:author="Rapporteur" w:date="2021-11-24T09:28:00Z"/>
              </w:rPr>
            </w:pPr>
            <w:ins w:id="4050" w:author="Rapporteur" w:date="2021-11-24T09:28:00Z">
              <w:r w:rsidRPr="00BC2831">
                <w:t>0.</w:t>
              </w:r>
            </w:ins>
            <w:ins w:id="4051" w:author="Rapporteur" w:date="2021-11-24T09:29:00Z">
              <w:r>
                <w:t>3</w:t>
              </w:r>
            </w:ins>
            <w:ins w:id="4052" w:author="Rapporteur" w:date="2021-11-24T09:28:00Z">
              <w:r w:rsidRPr="00BC2831">
                <w:t>.0</w:t>
              </w:r>
            </w:ins>
          </w:p>
        </w:tc>
      </w:tr>
    </w:tbl>
    <w:p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0E29" w:rsidRDefault="00080E29">
      <w:r>
        <w:separator/>
      </w:r>
    </w:p>
  </w:endnote>
  <w:endnote w:type="continuationSeparator" w:id="0">
    <w:p w:rsidR="00080E29" w:rsidRDefault="0008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945" w:rsidRDefault="0025794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0E29" w:rsidRDefault="00080E29">
      <w:r>
        <w:separator/>
      </w:r>
    </w:p>
  </w:footnote>
  <w:footnote w:type="continuationSeparator" w:id="0">
    <w:p w:rsidR="00080E29" w:rsidRDefault="00080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945" w:rsidRDefault="002579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213">
      <w:rPr>
        <w:rFonts w:ascii="Arial" w:hAnsi="Arial" w:cs="Arial"/>
        <w:b/>
        <w:noProof/>
        <w:sz w:val="18"/>
        <w:szCs w:val="18"/>
      </w:rPr>
      <w:t>3GPP TS 29.575 V0.32.0 (2021-0811)</w:t>
    </w:r>
    <w:r>
      <w:rPr>
        <w:rFonts w:ascii="Arial" w:hAnsi="Arial" w:cs="Arial"/>
        <w:b/>
        <w:sz w:val="18"/>
        <w:szCs w:val="18"/>
      </w:rPr>
      <w:fldChar w:fldCharType="end"/>
    </w:r>
  </w:p>
  <w:p w:rsidR="00257945" w:rsidRDefault="002579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257945" w:rsidRDefault="002579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213">
      <w:rPr>
        <w:rFonts w:ascii="Arial" w:hAnsi="Arial" w:cs="Arial"/>
        <w:b/>
        <w:noProof/>
        <w:sz w:val="18"/>
        <w:szCs w:val="18"/>
      </w:rPr>
      <w:t>Release 17</w:t>
    </w:r>
    <w:r>
      <w:rPr>
        <w:rFonts w:ascii="Arial" w:hAnsi="Arial" w:cs="Arial"/>
        <w:b/>
        <w:sz w:val="18"/>
        <w:szCs w:val="18"/>
      </w:rPr>
      <w:fldChar w:fldCharType="end"/>
    </w:r>
  </w:p>
  <w:p w:rsidR="00257945" w:rsidRDefault="002579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16443">
    <w15:presenceInfo w15:providerId="None" w15:userId="C3-216443"/>
  </w15:person>
  <w15:person w15:author="C3-216469">
    <w15:presenceInfo w15:providerId="None" w15:userId="C3-216469"/>
  </w15:person>
  <w15:person w15:author="C3-216462">
    <w15:presenceInfo w15:providerId="None" w15:userId="C3-216462"/>
  </w15:person>
  <w15:person w15:author="C3-216593">
    <w15:presenceInfo w15:providerId="None" w15:userId="C3-216593"/>
  </w15:person>
  <w15:person w15:author="C3-216592">
    <w15:presenceInfo w15:providerId="None" w15:userId="C3-216592"/>
  </w15:person>
  <w15:person w15:author="Nokia">
    <w15:presenceInfo w15:providerId="None" w15:userId="Nokia"/>
  </w15:person>
  <w15:person w15:author="C3-216458">
    <w15:presenceInfo w15:providerId="None" w15:userId="C3-216458"/>
  </w15:person>
  <w15:person w15:author="C3-216459">
    <w15:presenceInfo w15:providerId="None" w15:userId="C3-216459"/>
  </w15:person>
  <w15:person w15:author="C3-216460">
    <w15:presenceInfo w15:providerId="None" w15:userId="C3-216460"/>
  </w15:person>
  <w15:person w15:author="C3-216457">
    <w15:presenceInfo w15:providerId="None" w15:userId="C3-216457"/>
  </w15:person>
  <w15:person w15:author="C3-216455">
    <w15:presenceInfo w15:providerId="None" w15:userId="C3-216455"/>
  </w15:person>
  <w15:person w15:author="C3-216591">
    <w15:presenceInfo w15:providerId="None" w15:userId="C3-216591"/>
  </w15:person>
  <w15:person w15:author="Huawei">
    <w15:presenceInfo w15:providerId="None" w15:userId="Huawei"/>
  </w15:person>
  <w15:person w15:author="C3-216456">
    <w15:presenceInfo w15:providerId="None" w15:userId="C3-216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55412"/>
    <w:rsid w:val="0006517C"/>
    <w:rsid w:val="00080E29"/>
    <w:rsid w:val="000E793D"/>
    <w:rsid w:val="00144871"/>
    <w:rsid w:val="001461F3"/>
    <w:rsid w:val="001A5321"/>
    <w:rsid w:val="001B7B18"/>
    <w:rsid w:val="001E2213"/>
    <w:rsid w:val="001F4F85"/>
    <w:rsid w:val="002203E0"/>
    <w:rsid w:val="00257945"/>
    <w:rsid w:val="00277C0C"/>
    <w:rsid w:val="002978A1"/>
    <w:rsid w:val="002B24CB"/>
    <w:rsid w:val="00315576"/>
    <w:rsid w:val="0031736A"/>
    <w:rsid w:val="00370804"/>
    <w:rsid w:val="003771F2"/>
    <w:rsid w:val="00450FA8"/>
    <w:rsid w:val="00467621"/>
    <w:rsid w:val="00521098"/>
    <w:rsid w:val="005E7502"/>
    <w:rsid w:val="005E7F43"/>
    <w:rsid w:val="007073D3"/>
    <w:rsid w:val="007258F7"/>
    <w:rsid w:val="0073232B"/>
    <w:rsid w:val="007644F6"/>
    <w:rsid w:val="007B728F"/>
    <w:rsid w:val="007C4BB4"/>
    <w:rsid w:val="007D708F"/>
    <w:rsid w:val="007E79B2"/>
    <w:rsid w:val="00876C3C"/>
    <w:rsid w:val="008D1FF7"/>
    <w:rsid w:val="008F5ADE"/>
    <w:rsid w:val="009238C8"/>
    <w:rsid w:val="0097630B"/>
    <w:rsid w:val="00A10542"/>
    <w:rsid w:val="00A53AAC"/>
    <w:rsid w:val="00A736E7"/>
    <w:rsid w:val="00B17ACF"/>
    <w:rsid w:val="00B346FF"/>
    <w:rsid w:val="00B4072B"/>
    <w:rsid w:val="00B742CE"/>
    <w:rsid w:val="00BD127F"/>
    <w:rsid w:val="00BD4B03"/>
    <w:rsid w:val="00CA5F5C"/>
    <w:rsid w:val="00CC338A"/>
    <w:rsid w:val="00CC7693"/>
    <w:rsid w:val="00CE2746"/>
    <w:rsid w:val="00D45296"/>
    <w:rsid w:val="00D472A5"/>
    <w:rsid w:val="00DB3143"/>
    <w:rsid w:val="00DC389A"/>
    <w:rsid w:val="00DD3210"/>
    <w:rsid w:val="00DE199C"/>
    <w:rsid w:val="00DF54A3"/>
    <w:rsid w:val="00E0799B"/>
    <w:rsid w:val="00E24E14"/>
    <w:rsid w:val="00E95463"/>
    <w:rsid w:val="00EB6275"/>
    <w:rsid w:val="00F40CA7"/>
    <w:rsid w:val="00FD5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AA9FC63"/>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EditorsNoteChar">
    <w:name w:val="Editor's Note Char"/>
    <w:aliases w:val="EN Char"/>
    <w:link w:val="EditorsNote"/>
    <w:rsid w:val="00467621"/>
    <w:rPr>
      <w:color w:val="FF0000"/>
      <w:lang w:eastAsia="en-US"/>
    </w:rPr>
  </w:style>
  <w:style w:type="character" w:customStyle="1" w:styleId="TFChar">
    <w:name w:val="TF Char"/>
    <w:link w:val="TF"/>
    <w:qFormat/>
    <w:rsid w:val="00000773"/>
    <w:rPr>
      <w:rFonts w:ascii="Arial" w:hAnsi="Arial"/>
      <w:b/>
      <w:lang w:eastAsia="en-US"/>
    </w:rPr>
  </w:style>
  <w:style w:type="character" w:customStyle="1" w:styleId="B2Char">
    <w:name w:val="B2 Char"/>
    <w:link w:val="B2"/>
    <w:rsid w:val="00B4072B"/>
    <w:rPr>
      <w:lang w:eastAsia="en-US"/>
    </w:rPr>
  </w:style>
  <w:style w:type="character" w:customStyle="1" w:styleId="NOChar">
    <w:name w:val="NO Char"/>
    <w:rsid w:val="00E954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oleObject" Target="embeddings/Microsoft_Visio_2003-2010_Drawing.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D14AC-6320-45EB-B47F-EDBFA293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42</Pages>
  <Words>14291</Words>
  <Characters>81459</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55</cp:revision>
  <cp:lastPrinted>2019-02-25T14:05:00Z</cp:lastPrinted>
  <dcterms:created xsi:type="dcterms:W3CDTF">2021-08-30T11:11:00Z</dcterms:created>
  <dcterms:modified xsi:type="dcterms:W3CDTF">2021-11-24T02:44:00Z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