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08F71E6" w:rsidR="004F0988" w:rsidRPr="0016361A" w:rsidRDefault="00487936" w:rsidP="00133525">
            <w:pPr>
              <w:pStyle w:val="ZA"/>
              <w:framePr w:w="0" w:hRule="auto" w:wrap="auto" w:vAnchor="margin" w:hAnchor="text" w:yAlign="inline"/>
            </w:pPr>
            <w:bookmarkStart w:id="0" w:name="page1"/>
            <w:ins w:id="1" w:author="Rapporteur" w:date="2021-06-04T11:06:00Z">
              <w:r>
                <w:rPr>
                  <w:sz w:val="64"/>
                </w:rPr>
                <w:t>Stable</w:t>
              </w:r>
            </w:ins>
            <w:ins w:id="2" w:author="Rapporteur" w:date="2021-06-01T15:05:00Z">
              <w:r w:rsidR="008E246B">
                <w:rPr>
                  <w:sz w:val="64"/>
                </w:rPr>
                <w:t xml:space="preserve"> </w:t>
              </w:r>
            </w:ins>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3" w:author="Rapporteur" w:date="2021-06-01T15:05:00Z">
              <w:r w:rsidR="008E246B">
                <w:t>2</w:t>
              </w:r>
            </w:ins>
            <w:del w:id="4" w:author="Rapporteur" w:date="2021-06-01T15:05:00Z">
              <w:r w:rsidR="004E61FF" w:rsidDel="008E246B">
                <w:delText>1</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ins w:id="5" w:author="Rapporteur" w:date="2021-06-01T15:31:00Z">
              <w:r w:rsidR="00F026CC">
                <w:rPr>
                  <w:sz w:val="32"/>
                </w:rPr>
                <w:t>6</w:t>
              </w:r>
            </w:ins>
            <w:del w:id="6" w:author="Rapporteur" w:date="2021-06-01T15:05:00Z">
              <w:r w:rsidR="002E2318" w:rsidDel="008E246B">
                <w:rPr>
                  <w:sz w:val="32"/>
                </w:rPr>
                <w:delText>4</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7041852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20" w:name="introduction"/>
      <w:bookmarkStart w:id="21" w:name="_Toc35971369"/>
      <w:bookmarkStart w:id="22" w:name="_Toc70418521"/>
      <w:bookmarkEnd w:id="20"/>
      <w:r w:rsidRPr="004D3578">
        <w:t>Introduction</w:t>
      </w:r>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70418522"/>
      <w:r w:rsidRPr="004D3578">
        <w:lastRenderedPageBreak/>
        <w:t>1</w:t>
      </w:r>
      <w:r w:rsidRPr="004D3578">
        <w:tab/>
        <w:t>Scope</w:t>
      </w:r>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777777"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p>
    <w:p w14:paraId="7D498A7B" w14:textId="77777777" w:rsidR="008A6D4A" w:rsidRPr="004D3578" w:rsidRDefault="008A6D4A" w:rsidP="008A6D4A">
      <w:pPr>
        <w:pStyle w:val="Heading1"/>
      </w:pPr>
      <w:bookmarkStart w:id="28" w:name="_Toc70418523"/>
      <w:r w:rsidRPr="004D3578">
        <w:t>2</w:t>
      </w:r>
      <w:r w:rsidRPr="004D3578">
        <w:tab/>
        <w:t>References</w:t>
      </w:r>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3" w:name="_Toc510696580"/>
      <w:bookmarkStart w:id="34"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lastRenderedPageBreak/>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2CA89716" w14:textId="77777777" w:rsidR="008A6D4A" w:rsidRPr="004D3578" w:rsidRDefault="008A6D4A" w:rsidP="008A6D4A">
      <w:pPr>
        <w:pStyle w:val="Heading1"/>
      </w:pPr>
      <w:bookmarkStart w:id="35" w:name="_Toc70418524"/>
      <w:r w:rsidRPr="004D3578">
        <w:t>3</w:t>
      </w:r>
      <w:r w:rsidRPr="004D3578">
        <w:tab/>
        <w:t>Definitions, symbols and abbreviations</w:t>
      </w:r>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70418525"/>
      <w:r w:rsidRPr="004D3578">
        <w:t>3.1</w:t>
      </w:r>
      <w:r w:rsidRPr="004D3578">
        <w:tab/>
        <w:t>Definitions</w:t>
      </w:r>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2" w:name="_Toc510696582"/>
      <w:bookmarkStart w:id="43" w:name="_Toc35971374"/>
      <w:bookmarkStart w:id="44" w:name="_Toc70418526"/>
      <w:r w:rsidRPr="004D3578">
        <w:t>3.2</w:t>
      </w:r>
      <w:r w:rsidRPr="004D3578">
        <w:tab/>
        <w:t>Symbols</w:t>
      </w:r>
      <w:bookmarkEnd w:id="42"/>
      <w:bookmarkEnd w:id="43"/>
      <w:bookmarkEnd w:id="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5" w:name="_Toc510696583"/>
      <w:bookmarkStart w:id="46" w:name="_Toc35971375"/>
      <w:bookmarkStart w:id="47" w:name="_Toc70418527"/>
      <w:r w:rsidRPr="004D3578">
        <w:t>3.3</w:t>
      </w:r>
      <w:r w:rsidRPr="004D3578">
        <w:tab/>
        <w:t>Abbreviations</w:t>
      </w:r>
      <w:bookmarkEnd w:id="45"/>
      <w:bookmarkEnd w:id="46"/>
      <w:bookmarkEnd w:id="4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FA8F71" w14:textId="77777777" w:rsidR="006536E1" w:rsidRDefault="006536E1" w:rsidP="006536E1">
      <w:pPr>
        <w:pStyle w:val="EW"/>
      </w:pPr>
      <w:bookmarkStart w:id="48" w:name="_Hlk68600063"/>
      <w:r>
        <w:t>AF</w:t>
      </w:r>
      <w:r>
        <w:tab/>
        <w:t>Application Function</w:t>
      </w:r>
    </w:p>
    <w:p w14:paraId="6F96162A" w14:textId="77777777" w:rsidR="00E90BE0" w:rsidRDefault="00E90BE0" w:rsidP="00E90BE0">
      <w:pPr>
        <w:pStyle w:val="EW"/>
        <w:keepNext/>
      </w:pPr>
      <w:bookmarkStart w:id="49" w:name="_Hlk68600096"/>
      <w:bookmarkEnd w:id="4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9"/>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0" w:name="_Toc510696584"/>
      <w:bookmarkStart w:id="51" w:name="_Toc35971376"/>
      <w:bookmarkStart w:id="52" w:name="_Toc70418528"/>
      <w:r w:rsidRPr="004D3578">
        <w:lastRenderedPageBreak/>
        <w:t>4</w:t>
      </w:r>
      <w:r w:rsidRPr="004D3578">
        <w:tab/>
      </w:r>
      <w:bookmarkEnd w:id="50"/>
      <w:bookmarkEnd w:id="51"/>
      <w:r w:rsidR="007D5008">
        <w:t>Npcf_AMPolicyAuthorization Service</w:t>
      </w:r>
      <w:bookmarkEnd w:id="52"/>
    </w:p>
    <w:p w14:paraId="689EB835" w14:textId="03720C17" w:rsidR="008A6D4A" w:rsidRDefault="007D5008" w:rsidP="007D5008">
      <w:pPr>
        <w:pStyle w:val="Heading2"/>
      </w:pPr>
      <w:bookmarkStart w:id="53" w:name="_Toc510696588"/>
      <w:bookmarkStart w:id="54" w:name="_Toc35971380"/>
      <w:bookmarkStart w:id="55" w:name="_Toc70418529"/>
      <w:r>
        <w:t>4</w:t>
      </w:r>
      <w:r w:rsidR="008A6D4A">
        <w:t>.1</w:t>
      </w:r>
      <w:r w:rsidR="008A6D4A">
        <w:tab/>
        <w:t>Service Description</w:t>
      </w:r>
      <w:bookmarkEnd w:id="53"/>
      <w:bookmarkEnd w:id="54"/>
      <w:bookmarkEnd w:id="55"/>
    </w:p>
    <w:p w14:paraId="3F6CB8E2" w14:textId="77777777" w:rsidR="007D5008" w:rsidRDefault="007D5008" w:rsidP="007D5008">
      <w:pPr>
        <w:pStyle w:val="Heading3"/>
        <w:rPr>
          <w:lang w:eastAsia="zh-CN"/>
        </w:rPr>
      </w:pPr>
      <w:bookmarkStart w:id="56" w:name="_Toc70418530"/>
      <w:bookmarkStart w:id="57" w:name="_Toc510696589"/>
      <w:bookmarkStart w:id="58" w:name="_Toc35971381"/>
      <w:r>
        <w:t>4.</w:t>
      </w:r>
      <w:r>
        <w:rPr>
          <w:rFonts w:hint="eastAsia"/>
          <w:lang w:eastAsia="zh-CN"/>
        </w:rPr>
        <w:t>1</w:t>
      </w:r>
      <w:r>
        <w:rPr>
          <w:lang w:eastAsia="zh-CN"/>
        </w:rPr>
        <w:t>.1</w:t>
      </w:r>
      <w:r>
        <w:tab/>
      </w:r>
      <w:r>
        <w:rPr>
          <w:rFonts w:hint="eastAsia"/>
          <w:lang w:eastAsia="zh-CN"/>
        </w:rPr>
        <w:t>Overview</w:t>
      </w:r>
      <w:bookmarkEnd w:id="56"/>
    </w:p>
    <w:p w14:paraId="4C977198" w14:textId="0D5D7BF8"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77777777" w:rsidR="00860D34" w:rsidRDefault="00860D34" w:rsidP="00860D34">
      <w:r>
        <w:t>This service also allows the NF service consumer to subscribe/unsubscribe to notifications on AM Policy event(s) (e.g. service area restrictions policy change).</w:t>
      </w:r>
    </w:p>
    <w:p w14:paraId="2B1825A9" w14:textId="77777777" w:rsidR="007D5008" w:rsidRDefault="007D5008" w:rsidP="007D5008">
      <w:pPr>
        <w:pStyle w:val="Heading3"/>
      </w:pPr>
      <w:bookmarkStart w:id="59" w:name="_Toc483474891"/>
      <w:bookmarkStart w:id="60" w:name="_Toc492541380"/>
      <w:bookmarkStart w:id="61" w:name="_Toc492899706"/>
      <w:bookmarkStart w:id="62" w:name="_Toc492899983"/>
      <w:bookmarkStart w:id="63" w:name="_Toc492967777"/>
      <w:bookmarkStart w:id="64" w:name="_Toc492972865"/>
      <w:bookmarkStart w:id="65" w:name="_Toc492973085"/>
      <w:bookmarkStart w:id="66" w:name="_Toc493774005"/>
      <w:bookmarkStart w:id="67" w:name="_Toc494194727"/>
      <w:bookmarkStart w:id="68" w:name="_Toc528159036"/>
      <w:bookmarkStart w:id="69" w:name="_Toc529259048"/>
      <w:bookmarkStart w:id="70" w:name="_Toc70418531"/>
      <w:r>
        <w:rPr>
          <w:rFonts w:hint="eastAsia"/>
        </w:rPr>
        <w:t>4.1</w:t>
      </w:r>
      <w:r>
        <w:t>.2</w:t>
      </w:r>
      <w:r>
        <w:rPr>
          <w:rFonts w:hint="eastAsia"/>
        </w:rPr>
        <w:tab/>
      </w:r>
      <w:bookmarkEnd w:id="59"/>
      <w:r>
        <w:t>Service Architecture</w:t>
      </w:r>
      <w:bookmarkEnd w:id="60"/>
      <w:bookmarkEnd w:id="61"/>
      <w:bookmarkEnd w:id="62"/>
      <w:bookmarkEnd w:id="63"/>
      <w:bookmarkEnd w:id="64"/>
      <w:bookmarkEnd w:id="65"/>
      <w:bookmarkEnd w:id="66"/>
      <w:bookmarkEnd w:id="67"/>
      <w:bookmarkEnd w:id="68"/>
      <w:bookmarkEnd w:id="69"/>
      <w:bookmarkEnd w:id="70"/>
    </w:p>
    <w:p w14:paraId="6906B35C" w14:textId="77777777" w:rsidR="00592845" w:rsidRDefault="00592845" w:rsidP="00592845">
      <w:bookmarkStart w:id="71" w:name="_Toc384334030"/>
      <w:bookmarkStart w:id="72" w:name="_Toc483474892"/>
      <w:bookmarkStart w:id="73" w:name="_Toc492541381"/>
      <w:bookmarkStart w:id="74" w:name="_Toc492899707"/>
      <w:bookmarkStart w:id="75" w:name="_Toc492899984"/>
      <w:bookmarkStart w:id="76" w:name="_Toc492967778"/>
      <w:bookmarkStart w:id="77" w:name="_Toc492972866"/>
      <w:bookmarkStart w:id="78" w:name="_Toc492973086"/>
      <w:bookmarkStart w:id="79" w:name="_Toc493774006"/>
      <w:bookmarkStart w:id="80" w:name="_Toc494194728"/>
      <w:bookmarkStart w:id="81" w:name="_Toc528159037"/>
      <w:bookmarkStart w:id="82"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77777777" w:rsidR="00592845" w:rsidRDefault="00592845" w:rsidP="00592845">
      <w:pPr>
        <w:pStyle w:val="TH"/>
        <w:rPr>
          <w:lang w:val="en-US"/>
        </w:rPr>
      </w:pPr>
      <w:r>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84310898"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77777777" w:rsidR="00592845" w:rsidRDefault="00592845" w:rsidP="00592845">
      <w:pPr>
        <w:pStyle w:val="TH"/>
        <w:rPr>
          <w:lang w:val="en-US"/>
        </w:rPr>
      </w:pPr>
      <w:r>
        <w:rPr>
          <w:rFonts w:eastAsia="SimSun"/>
          <w:lang w:val="en-US"/>
        </w:rPr>
        <w:object w:dxaOrig="5660" w:dyaOrig="1650" w14:anchorId="06D308D6">
          <v:shape id="_x0000_i1026" type="#_x0000_t75" style="width:283pt;height:82.5pt" o:ole="">
            <v:imagedata r:id="rId14" o:title=""/>
          </v:shape>
          <o:OLEObject Type="Embed" ProgID="Visio.Drawing.15" ShapeID="_x0000_i1026" DrawAspect="Content" ObjectID="_1684310899" r:id="rId15"/>
        </w:object>
      </w:r>
    </w:p>
    <w:p w14:paraId="64F4FF61" w14:textId="77777777" w:rsidR="00592845" w:rsidRDefault="00592845" w:rsidP="00592845">
      <w:pPr>
        <w:pStyle w:val="TF"/>
        <w:rPr>
          <w:lang w:val="en-US"/>
        </w:rPr>
      </w:pPr>
      <w:r>
        <w:t xml:space="preserve">Figure 4.1.2-2: </w:t>
      </w:r>
      <w:bookmarkStart w:id="83" w:name="_Hlk68599672"/>
      <w:r>
        <w:t xml:space="preserve">Npcf_AMPolicyAuthorization service </w:t>
      </w:r>
      <w:bookmarkEnd w:id="83"/>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84" w:name="_Toc70418532"/>
      <w:r>
        <w:rPr>
          <w:lang w:val="en-US"/>
        </w:rPr>
        <w:lastRenderedPageBreak/>
        <w:t>4.</w:t>
      </w:r>
      <w:r>
        <w:rPr>
          <w:rFonts w:hint="eastAsia"/>
          <w:lang w:val="en-US" w:eastAsia="zh-CN"/>
        </w:rPr>
        <w:t>1.3</w:t>
      </w:r>
      <w:r>
        <w:rPr>
          <w:lang w:val="en-US"/>
        </w:rPr>
        <w:tab/>
      </w:r>
      <w:bookmarkEnd w:id="71"/>
      <w:bookmarkEnd w:id="72"/>
      <w:r>
        <w:rPr>
          <w:lang w:val="en-US"/>
        </w:rPr>
        <w:t>Network Functions</w:t>
      </w:r>
      <w:bookmarkEnd w:id="73"/>
      <w:bookmarkEnd w:id="74"/>
      <w:bookmarkEnd w:id="75"/>
      <w:bookmarkEnd w:id="76"/>
      <w:bookmarkEnd w:id="77"/>
      <w:bookmarkEnd w:id="78"/>
      <w:bookmarkEnd w:id="79"/>
      <w:bookmarkEnd w:id="80"/>
      <w:bookmarkEnd w:id="81"/>
      <w:bookmarkEnd w:id="82"/>
      <w:bookmarkEnd w:id="84"/>
    </w:p>
    <w:p w14:paraId="53E70EDE" w14:textId="77777777" w:rsidR="007D5008" w:rsidRDefault="007D5008" w:rsidP="007D5008">
      <w:pPr>
        <w:pStyle w:val="Heading4"/>
        <w:rPr>
          <w:lang w:eastAsia="zh-CN"/>
        </w:rPr>
      </w:pPr>
      <w:bookmarkStart w:id="85" w:name="_Toc384334031"/>
      <w:bookmarkStart w:id="86" w:name="_Toc483474893"/>
      <w:bookmarkStart w:id="87" w:name="_Toc492541382"/>
      <w:bookmarkStart w:id="88" w:name="_Toc492899708"/>
      <w:bookmarkStart w:id="89" w:name="_Toc492899985"/>
      <w:bookmarkStart w:id="90" w:name="_Toc492967779"/>
      <w:bookmarkStart w:id="91" w:name="_Toc492972867"/>
      <w:bookmarkStart w:id="92" w:name="_Toc492973087"/>
      <w:bookmarkStart w:id="93" w:name="_Toc493774007"/>
      <w:bookmarkStart w:id="94" w:name="_Toc494194729"/>
      <w:bookmarkStart w:id="95" w:name="_Toc528159038"/>
      <w:bookmarkStart w:id="96" w:name="_Toc529259050"/>
      <w:r>
        <w:t>4.</w:t>
      </w:r>
      <w:r>
        <w:rPr>
          <w:rFonts w:hint="eastAsia"/>
          <w:lang w:eastAsia="zh-CN"/>
        </w:rPr>
        <w:t>1.3.1</w:t>
      </w:r>
      <w:r>
        <w:tab/>
      </w:r>
      <w:bookmarkEnd w:id="85"/>
      <w:bookmarkEnd w:id="86"/>
      <w:bookmarkEnd w:id="87"/>
      <w:bookmarkEnd w:id="88"/>
      <w:bookmarkEnd w:id="89"/>
      <w:bookmarkEnd w:id="90"/>
      <w:bookmarkEnd w:id="91"/>
      <w:bookmarkEnd w:id="92"/>
      <w:bookmarkEnd w:id="9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94"/>
      <w:r>
        <w:rPr>
          <w:lang w:eastAsia="zh-CN"/>
        </w:rPr>
        <w:t>)</w:t>
      </w:r>
      <w:bookmarkEnd w:id="95"/>
      <w:bookmarkEnd w:id="96"/>
    </w:p>
    <w:p w14:paraId="28E0D484" w14:textId="77777777" w:rsidR="00592845" w:rsidRDefault="00592845" w:rsidP="00592845">
      <w:bookmarkStart w:id="97" w:name="_Toc384334032"/>
      <w:bookmarkStart w:id="98" w:name="_Toc483474894"/>
      <w:bookmarkStart w:id="99" w:name="_Toc492541383"/>
      <w:r>
        <w:t>The PCF (Policy Control Function) is a functional element that encompasses, among other functionalities, access and mobility policy decisions for the control of e.g. the UE Service Area Restrictions and RAT/RFSP control.</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3BEEE741" w14:textId="77777777" w:rsidR="007D5008" w:rsidRDefault="007D5008" w:rsidP="007D5008">
      <w:pPr>
        <w:pStyle w:val="Heading4"/>
        <w:rPr>
          <w:lang w:eastAsia="zh-CN"/>
        </w:rPr>
      </w:pPr>
      <w:bookmarkStart w:id="100" w:name="_Toc492899709"/>
      <w:bookmarkStart w:id="101" w:name="_Toc492899986"/>
      <w:bookmarkStart w:id="102" w:name="_Toc492967780"/>
      <w:bookmarkStart w:id="103" w:name="_Toc492972868"/>
      <w:bookmarkStart w:id="104" w:name="_Toc492973088"/>
      <w:bookmarkStart w:id="105" w:name="_Toc493774008"/>
      <w:bookmarkStart w:id="106" w:name="_Toc494194730"/>
      <w:bookmarkStart w:id="107" w:name="_Toc528159039"/>
      <w:bookmarkStart w:id="108" w:name="_Toc529259051"/>
      <w:r>
        <w:t>4.</w:t>
      </w:r>
      <w:r>
        <w:rPr>
          <w:lang w:eastAsia="zh-CN"/>
        </w:rPr>
        <w:t>1.3.2</w:t>
      </w:r>
      <w:r>
        <w:tab/>
      </w:r>
      <w:bookmarkEnd w:id="97"/>
      <w:bookmarkEnd w:id="98"/>
      <w:r>
        <w:rPr>
          <w:lang w:eastAsia="zh-CN"/>
        </w:rPr>
        <w:t>NF Service Consumer</w:t>
      </w:r>
      <w:bookmarkEnd w:id="99"/>
      <w:bookmarkEnd w:id="100"/>
      <w:r>
        <w:rPr>
          <w:lang w:eastAsia="zh-CN"/>
        </w:rPr>
        <w:t>s</w:t>
      </w:r>
      <w:bookmarkEnd w:id="101"/>
      <w:bookmarkEnd w:id="102"/>
      <w:bookmarkEnd w:id="103"/>
      <w:bookmarkEnd w:id="104"/>
      <w:bookmarkEnd w:id="105"/>
      <w:bookmarkEnd w:id="106"/>
      <w:bookmarkEnd w:id="107"/>
      <w:bookmarkEnd w:id="108"/>
    </w:p>
    <w:p w14:paraId="78CD03E8" w14:textId="77777777" w:rsidR="00592845" w:rsidRDefault="00592845" w:rsidP="00592845">
      <w:r>
        <w:t>The known NF service consumers are the AF and the NEF,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24028CB3" w14:textId="7D81A739" w:rsidR="008A6D4A" w:rsidRPr="007D5008" w:rsidRDefault="007D5008" w:rsidP="007D5008">
      <w:pPr>
        <w:pStyle w:val="Heading2"/>
      </w:pPr>
      <w:bookmarkStart w:id="109" w:name="_Toc70418533"/>
      <w:r>
        <w:t>4</w:t>
      </w:r>
      <w:r w:rsidR="008A6D4A" w:rsidRPr="007D5008">
        <w:t>.2</w:t>
      </w:r>
      <w:r w:rsidR="008A6D4A" w:rsidRPr="007D5008">
        <w:tab/>
        <w:t>Service Operations</w:t>
      </w:r>
      <w:bookmarkEnd w:id="57"/>
      <w:bookmarkEnd w:id="58"/>
      <w:bookmarkEnd w:id="109"/>
    </w:p>
    <w:p w14:paraId="679BB854" w14:textId="613A02E5" w:rsidR="008A6D4A" w:rsidRDefault="007D5008" w:rsidP="007D5008">
      <w:pPr>
        <w:pStyle w:val="Heading3"/>
      </w:pPr>
      <w:bookmarkStart w:id="110" w:name="_Toc510696590"/>
      <w:bookmarkStart w:id="111" w:name="_Toc35971382"/>
      <w:bookmarkStart w:id="112" w:name="_Toc70418534"/>
      <w:r>
        <w:t>4</w:t>
      </w:r>
      <w:r w:rsidR="008A6D4A">
        <w:t>.2.1</w:t>
      </w:r>
      <w:r w:rsidR="008A6D4A">
        <w:tab/>
        <w:t>Introduction</w:t>
      </w:r>
      <w:bookmarkEnd w:id="110"/>
      <w:bookmarkEnd w:id="111"/>
      <w:bookmarkEnd w:id="112"/>
    </w:p>
    <w:p w14:paraId="6A6E9A7D" w14:textId="77777777" w:rsidR="00120FA7" w:rsidRPr="00376A4A" w:rsidRDefault="00120FA7" w:rsidP="00120FA7">
      <w:bookmarkStart w:id="113" w:name="_Toc510696591"/>
      <w:bookmarkStart w:id="114"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15" w:name="_Hlk68604557"/>
      <w:r w:rsidRPr="00376A4A">
        <w:t>Npcf_</w:t>
      </w:r>
      <w:r>
        <w:t>AM</w:t>
      </w:r>
      <w:r w:rsidRPr="00376A4A">
        <w:t>PolicyAuthorization Service Operations</w:t>
      </w:r>
      <w:bookmarkEnd w:id="115"/>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77777777" w:rsidR="00120FA7" w:rsidRPr="003B098E" w:rsidRDefault="00120FA7" w:rsidP="00120FA7">
      <w:pPr>
        <w:pStyle w:val="NO"/>
      </w:pPr>
      <w:r w:rsidRPr="003B098E">
        <w:t>NOTE:</w:t>
      </w:r>
      <w:r w:rsidRPr="003B098E">
        <w:tab/>
        <w:t>The NEF and the AF use the Npcf_AMPolicyAuthorization service in the same way.</w:t>
      </w:r>
    </w:p>
    <w:p w14:paraId="561E6E2C" w14:textId="76CCF348" w:rsidR="008A6D4A" w:rsidRDefault="007D5008" w:rsidP="007D5008">
      <w:pPr>
        <w:pStyle w:val="Heading3"/>
      </w:pPr>
      <w:bookmarkStart w:id="116" w:name="_Toc70418535"/>
      <w:r>
        <w:t>4</w:t>
      </w:r>
      <w:r w:rsidR="008A6D4A">
        <w:t>.2.2</w:t>
      </w:r>
      <w:r w:rsidR="008A6D4A">
        <w:tab/>
      </w:r>
      <w:r w:rsidR="00C95D14" w:rsidRPr="00376A4A">
        <w:rPr>
          <w:lang w:eastAsia="zh-CN"/>
        </w:rPr>
        <w:t>Npcf_AMPolicyAuthorization_Create</w:t>
      </w:r>
      <w:r w:rsidR="00C95D14" w:rsidRPr="00376A4A">
        <w:t xml:space="preserve"> service operation</w:t>
      </w:r>
      <w:bookmarkEnd w:id="113"/>
      <w:bookmarkEnd w:id="114"/>
      <w:bookmarkEnd w:id="116"/>
    </w:p>
    <w:p w14:paraId="687573F6" w14:textId="323CCB95" w:rsidR="008A6D4A" w:rsidRDefault="007D5008" w:rsidP="007374E7">
      <w:pPr>
        <w:pStyle w:val="Heading4"/>
      </w:pPr>
      <w:bookmarkStart w:id="117" w:name="_Toc510696592"/>
      <w:bookmarkStart w:id="118" w:name="_Toc35971384"/>
      <w:r>
        <w:t>4</w:t>
      </w:r>
      <w:r w:rsidR="008A6D4A">
        <w:t>.2.2.1</w:t>
      </w:r>
      <w:r w:rsidR="008A6D4A">
        <w:tab/>
        <w:t>General</w:t>
      </w:r>
      <w:bookmarkEnd w:id="117"/>
      <w:bookmarkEnd w:id="118"/>
    </w:p>
    <w:p w14:paraId="3CC7EA4B" w14:textId="77777777" w:rsidR="00C95D14" w:rsidRPr="00376A4A" w:rsidRDefault="00C95D14" w:rsidP="00C95D14">
      <w:pPr>
        <w:rPr>
          <w:lang w:eastAsia="zh-CN"/>
        </w:rPr>
      </w:pPr>
      <w:bookmarkStart w:id="119" w:name="_Toc510696593"/>
      <w:bookmarkStart w:id="12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77777777" w:rsidR="00C95D14" w:rsidRPr="00376A4A" w:rsidRDefault="00C95D14" w:rsidP="00C95D14">
      <w:pPr>
        <w:pStyle w:val="B1"/>
      </w:pPr>
      <w:r w:rsidRPr="00376A4A">
        <w:t>-</w:t>
      </w:r>
      <w:r w:rsidRPr="00376A4A">
        <w:tab/>
        <w:t>Subscription to access and mobility policy changes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9"/>
      <w:bookmarkEnd w:id="120"/>
    </w:p>
    <w:p w14:paraId="41DF1EE1" w14:textId="2F1F89DB" w:rsidR="00C95D14" w:rsidRPr="00376A4A" w:rsidRDefault="00C95D14" w:rsidP="00C95D14">
      <w:bookmarkStart w:id="121" w:name="_Toc510696594"/>
      <w:bookmarkStart w:id="12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5.5pt;height:149pt" o:ole="">
            <v:imagedata r:id="rId16" o:title=""/>
          </v:shape>
          <o:OLEObject Type="Embed" ProgID="Visio.Drawing.15" ShapeID="_x0000_i1027" DrawAspect="Content" ObjectID="_1684310900"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7777777"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3C4C9795" w14:textId="77777777" w:rsidR="00C95D14" w:rsidRPr="007C692D" w:rsidRDefault="00C95D14" w:rsidP="00C95D14">
      <w:pPr>
        <w:pStyle w:val="B1"/>
      </w:pPr>
      <w:r w:rsidRPr="007C692D">
        <w:t>-</w:t>
      </w:r>
      <w:r w:rsidRPr="007C692D">
        <w:tab/>
        <w:t>the SUPI encoded as "supi" attribute; and</w:t>
      </w:r>
    </w:p>
    <w:p w14:paraId="615FF08A" w14:textId="77777777" w:rsidR="00C95D14" w:rsidRPr="007C692D" w:rsidRDefault="00C95D14" w:rsidP="00C95D14">
      <w:pPr>
        <w:pStyle w:val="B1"/>
      </w:pPr>
      <w:r w:rsidRPr="007C692D">
        <w:t>-</w:t>
      </w:r>
      <w:r w:rsidRPr="007C692D">
        <w:tab/>
        <w:t>the access and mobility service requirements for the registered SUPI.</w:t>
      </w:r>
    </w:p>
    <w:p w14:paraId="389BCDED" w14:textId="77777777" w:rsidR="00C95D14" w:rsidRPr="007C692D" w:rsidRDefault="00C95D14" w:rsidP="001726C2">
      <w:pPr>
        <w:pStyle w:val="EditorsNote"/>
      </w:pPr>
      <w:r w:rsidRPr="007C692D">
        <w:t>Editor's Note:</w:t>
      </w:r>
      <w:r w:rsidRPr="007C692D">
        <w:tab/>
        <w:t>It is FFS the complete list of attributes the NF service consumer may include in the creation request.</w:t>
      </w:r>
    </w:p>
    <w:p w14:paraId="4C37D73C" w14:textId="77777777"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77777777" w:rsidR="00C95D14" w:rsidRPr="007C692D" w:rsidRDefault="00C95D14" w:rsidP="00C95D14">
      <w:pPr>
        <w:pStyle w:val="B1"/>
      </w:pPr>
      <w:r w:rsidRPr="007C692D">
        <w:t>-</w:t>
      </w:r>
      <w:r w:rsidRPr="007C692D">
        <w:tab/>
        <w:t>the events to subscribe to in the "events" attribute. For each subscribed event, the "AmEventSubscription" data type shall include the event identifier and may include additional event subscription information.</w:t>
      </w:r>
    </w:p>
    <w:p w14:paraId="68312F19" w14:textId="77777777" w:rsidR="00C95D14" w:rsidRPr="007C692D" w:rsidRDefault="00C95D14" w:rsidP="001726C2">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lastRenderedPageBreak/>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77777777" w:rsidR="00C95D14" w:rsidRPr="007C692D" w:rsidRDefault="00C95D14" w:rsidP="001726C2">
      <w:pPr>
        <w:pStyle w:val="B1"/>
      </w:pPr>
      <w:r w:rsidRPr="007C692D">
        <w:t>-</w:t>
      </w:r>
      <w:r w:rsidRPr="007C692D">
        <w:tab/>
        <w:t>when the PCF determines the subscribed event(s) is already met, the "App</w:t>
      </w:r>
      <w:r>
        <w:t>Am</w:t>
      </w:r>
      <w:r w:rsidRPr="007C692D">
        <w:t>ContextRespData" data type shall include the corresponding event(s) notification within the "</w:t>
      </w:r>
      <w:r>
        <w:t>evNotifs</w:t>
      </w:r>
      <w:r w:rsidRPr="007C692D">
        <w:t>"</w:t>
      </w:r>
      <w:r>
        <w:t xml:space="preserve"> attribute</w:t>
      </w:r>
      <w:r w:rsidRPr="007C692D">
        <w:t xml:space="preserve"> </w:t>
      </w:r>
      <w:r>
        <w:t xml:space="preserve">of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85A6AFB" w:rsidR="008A6D4A" w:rsidRDefault="007D5008" w:rsidP="007D5008">
      <w:pPr>
        <w:pStyle w:val="Heading4"/>
      </w:pPr>
      <w:r>
        <w:t>4</w:t>
      </w:r>
      <w:r w:rsidR="008A6D4A">
        <w:t>.2.2.3</w:t>
      </w:r>
      <w:r w:rsidR="008A6D4A">
        <w:tab/>
      </w:r>
      <w:r w:rsidR="00C95D14" w:rsidRPr="00376A4A">
        <w:t>Subscription to access and mobility policy changes outcome</w:t>
      </w:r>
      <w:bookmarkEnd w:id="121"/>
      <w:bookmarkEnd w:id="122"/>
    </w:p>
    <w:p w14:paraId="18779D8F" w14:textId="77777777" w:rsidR="00C95D14" w:rsidRPr="007C692D" w:rsidRDefault="00C95D14" w:rsidP="001726C2">
      <w:pPr>
        <w:pStyle w:val="EditorsNote"/>
      </w:pPr>
      <w:bookmarkStart w:id="123" w:name="_Toc510696595"/>
      <w:bookmarkStart w:id="124" w:name="_Toc35971387"/>
      <w:r w:rsidRPr="007C692D">
        <w:t>Editor's Note:</w:t>
      </w:r>
      <w:r w:rsidRPr="007C692D">
        <w:tab/>
        <w:t>It is FFS.</w:t>
      </w:r>
    </w:p>
    <w:p w14:paraId="3EB28514" w14:textId="59414D7C" w:rsidR="008A6D4A" w:rsidRDefault="007D5008" w:rsidP="007D5008">
      <w:pPr>
        <w:pStyle w:val="Heading3"/>
      </w:pPr>
      <w:bookmarkStart w:id="125" w:name="_Toc70418536"/>
      <w:r>
        <w:t>4</w:t>
      </w:r>
      <w:r w:rsidR="008A6D4A">
        <w:t>.2.3</w:t>
      </w:r>
      <w:r w:rsidR="008A6D4A">
        <w:tab/>
      </w:r>
      <w:r w:rsidR="00E90BE0" w:rsidRPr="00376A4A">
        <w:rPr>
          <w:lang w:eastAsia="zh-CN"/>
        </w:rPr>
        <w:t>Npcf_AMPolicyAuthorization_Update</w:t>
      </w:r>
      <w:r w:rsidR="00E90BE0" w:rsidRPr="00376A4A">
        <w:t xml:space="preserve"> service operation</w:t>
      </w:r>
      <w:bookmarkEnd w:id="123"/>
      <w:bookmarkEnd w:id="124"/>
      <w:bookmarkEnd w:id="125"/>
    </w:p>
    <w:p w14:paraId="00DB7B46" w14:textId="77777777" w:rsidR="00E90BE0" w:rsidRPr="00376A4A" w:rsidRDefault="00E90BE0" w:rsidP="00E90BE0">
      <w:pPr>
        <w:pStyle w:val="Heading4"/>
      </w:pPr>
      <w:bookmarkStart w:id="126" w:name="_Toc510696598"/>
      <w:bookmarkStart w:id="127"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77777777" w:rsidR="00E90BE0" w:rsidRPr="00376A4A" w:rsidRDefault="00E90BE0" w:rsidP="00E90BE0">
      <w:pPr>
        <w:pStyle w:val="B1"/>
        <w:numPr>
          <w:ilvl w:val="0"/>
          <w:numId w:val="6"/>
        </w:numPr>
      </w:pPr>
      <w:r>
        <w:t>Modification of the s</w:t>
      </w:r>
      <w:r w:rsidRPr="00376A4A">
        <w:t>ubscription to access and mobility policy changes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5.5pt;height:149pt" o:ole="">
            <v:imagedata r:id="rId18" o:title=""/>
          </v:shape>
          <o:OLEObject Type="Embed" ProgID="Visio.Drawing.15" ShapeID="_x0000_i1028" DrawAspect="Content" ObjectID="_1684310901"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77777777"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77777777" w:rsidR="00E90BE0" w:rsidRPr="00376A4A" w:rsidRDefault="00E90BE0" w:rsidP="00E90BE0">
      <w:pPr>
        <w:pStyle w:val="B1"/>
      </w:pPr>
      <w:r w:rsidRPr="00376A4A">
        <w:t>-</w:t>
      </w:r>
      <w:r w:rsidRPr="00376A4A">
        <w:tab/>
        <w:t>the "eventNotifUri" attribute may include an updated value of the callback URI; and</w:t>
      </w:r>
    </w:p>
    <w:p w14:paraId="6B371FCC" w14:textId="77777777" w:rsidR="00E90BE0" w:rsidRPr="00376A4A" w:rsidRDefault="00E90BE0" w:rsidP="00E90BE0">
      <w:pPr>
        <w:pStyle w:val="B1"/>
      </w:pPr>
      <w:r w:rsidRPr="00376A4A">
        <w:t>-</w:t>
      </w:r>
      <w:r w:rsidRPr="00376A4A">
        <w:tab/>
        <w:t>the "events" attribute shall include the new complete list of subscribed events.</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30C9755" w:rsidR="00E90BE0" w:rsidRPr="00376A4A" w:rsidRDefault="00E90BE0" w:rsidP="00E90BE0">
      <w:pPr>
        <w:pStyle w:val="EditorsNote"/>
        <w:rPr>
          <w:lang w:eastAsia="zh-CN"/>
        </w:rPr>
      </w:pPr>
      <w:r w:rsidRPr="00376A4A">
        <w:rPr>
          <w:lang w:eastAsia="zh-CN"/>
        </w:rPr>
        <w:t>Editor's Note:</w:t>
      </w:r>
      <w:r w:rsidRPr="00376A4A">
        <w:rPr>
          <w:lang w:eastAsia="zh-CN"/>
        </w:rPr>
        <w:tab/>
        <w:t xml:space="preserve">Error </w:t>
      </w:r>
      <w:del w:id="128" w:author="C3-213358" w:date="2021-06-01T15:09:00Z">
        <w:r w:rsidRPr="00376A4A" w:rsidDel="00421788">
          <w:rPr>
            <w:lang w:eastAsia="zh-CN"/>
          </w:rPr>
          <w:delText xml:space="preserve">and redirection </w:delText>
        </w:r>
      </w:del>
      <w:r w:rsidRPr="00376A4A">
        <w:rPr>
          <w:lang w:eastAsia="zh-CN"/>
        </w:rPr>
        <w:t>responses are FFS.</w:t>
      </w:r>
    </w:p>
    <w:p w14:paraId="3EF1BE2C" w14:textId="77777777" w:rsidR="00421788" w:rsidRDefault="00421788" w:rsidP="00421788">
      <w:pPr>
        <w:rPr>
          <w:ins w:id="129" w:author="C3-213358" w:date="2021-06-01T15:09:00Z"/>
        </w:rPr>
      </w:pPr>
      <w:ins w:id="130" w:author="C3-213358" w:date="2021-06-01T15:09:00Z">
        <w:r>
          <w:t>If the PCF determines the received HTTP PATCH request needs to be redirected, the PCF shall send an HTTP redirect response as specified in clause 6.10.9 of 3GPP TS 29.500 [4].</w:t>
        </w:r>
      </w:ins>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77777777"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ContextRespData"; and</w:t>
      </w:r>
    </w:p>
    <w:p w14:paraId="5F82787E" w14:textId="77777777" w:rsidR="00E90BE0" w:rsidRPr="00376A4A" w:rsidRDefault="00E90BE0" w:rsidP="00E90BE0">
      <w:pPr>
        <w:pStyle w:val="B1"/>
      </w:pPr>
      <w:r w:rsidRPr="00376A4A">
        <w:t>-</w:t>
      </w:r>
      <w:r w:rsidRPr="00376A4A">
        <w:tab/>
        <w:t>when the request included the modification to access and mobility policy changes event(s):</w:t>
      </w:r>
    </w:p>
    <w:p w14:paraId="2B556F7D" w14:textId="77777777"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 and</w:t>
      </w:r>
    </w:p>
    <w:p w14:paraId="07A2CF9A" w14:textId="77777777" w:rsidR="00E90BE0" w:rsidRPr="00376A4A" w:rsidRDefault="00E90BE0" w:rsidP="00E90BE0">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r>
        <w:t>evNotifs</w:t>
      </w:r>
      <w:r w:rsidRPr="00376A4A">
        <w:t xml:space="preserve">" </w:t>
      </w:r>
      <w:r>
        <w:t>attribute</w:t>
      </w:r>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77777777" w:rsidR="00E90BE0" w:rsidRPr="00376A4A" w:rsidRDefault="00E90BE0" w:rsidP="00E90BE0">
      <w:pPr>
        <w:pStyle w:val="Heading4"/>
      </w:pPr>
      <w:r w:rsidRPr="00376A4A">
        <w:t>4.2.3.</w:t>
      </w:r>
      <w:r>
        <w:t>3</w:t>
      </w:r>
      <w:r w:rsidRPr="00376A4A">
        <w:tab/>
      </w:r>
      <w:r>
        <w:t>Modification of the s</w:t>
      </w:r>
      <w:r w:rsidRPr="00376A4A">
        <w:t>ubscription to access and mobility policy changes outcome</w:t>
      </w:r>
    </w:p>
    <w:p w14:paraId="4D751E33" w14:textId="77777777" w:rsidR="00E90BE0" w:rsidRPr="00376A4A" w:rsidRDefault="00E90BE0" w:rsidP="00E90BE0">
      <w:pPr>
        <w:pStyle w:val="EditorsNote"/>
      </w:pPr>
      <w:r w:rsidRPr="00376A4A">
        <w:rPr>
          <w:lang w:eastAsia="zh-CN"/>
        </w:rPr>
        <w:t>Editor's Note:</w:t>
      </w:r>
      <w:r w:rsidRPr="00376A4A">
        <w:rPr>
          <w:lang w:eastAsia="zh-CN"/>
        </w:rPr>
        <w:tab/>
        <w:t>It is FFS</w:t>
      </w:r>
      <w:r>
        <w:rPr>
          <w:lang w:eastAsia="zh-CN"/>
        </w:rPr>
        <w:t>.</w:t>
      </w:r>
    </w:p>
    <w:p w14:paraId="21DB4BA6" w14:textId="77777777" w:rsidR="00B30A82" w:rsidRDefault="00B30A82" w:rsidP="00B30A82">
      <w:pPr>
        <w:pStyle w:val="Heading3"/>
        <w:rPr>
          <w:rFonts w:eastAsia="SimSun"/>
        </w:rPr>
      </w:pPr>
      <w:bookmarkStart w:id="131" w:name="_Toc7041853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31"/>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32" w:name="_Hlk503448429"/>
      <w:r>
        <w:t>the AF application AM context termination</w:t>
      </w:r>
      <w:bookmarkEnd w:id="132"/>
      <w:r>
        <w:t>.</w:t>
      </w:r>
    </w:p>
    <w:p w14:paraId="10035FC8" w14:textId="77777777" w:rsidR="00B30A82" w:rsidRDefault="00B30A82" w:rsidP="00B30A82">
      <w:pPr>
        <w:pStyle w:val="TH"/>
      </w:pPr>
      <w:r>
        <w:rPr>
          <w:rFonts w:eastAsia="SimSun"/>
        </w:rPr>
        <w:object w:dxaOrig="9110" w:dyaOrig="2990" w14:anchorId="2D7CD9B9">
          <v:shape id="_x0000_i1029" type="#_x0000_t75" style="width:455.5pt;height:149.5pt" o:ole="">
            <v:imagedata r:id="rId20" o:title=""/>
          </v:shape>
          <o:OLEObject Type="Embed" ProgID="Visio.Drawing.15" ShapeID="_x0000_i1029" DrawAspect="Content" ObjectID="_168431090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pPr>
        <w:rPr>
          <w:ins w:id="133" w:author="C3-213358" w:date="2021-06-01T15:10:00Z"/>
        </w:rPr>
      </w:pPr>
      <w:bookmarkStart w:id="134" w:name="_Toc70418538"/>
      <w:ins w:id="135" w:author="C3-213358" w:date="2021-06-01T15:10:00Z">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ins>
    </w:p>
    <w:p w14:paraId="6048E6EC" w14:textId="77777777" w:rsidR="0068074D" w:rsidRDefault="0068074D" w:rsidP="0068074D">
      <w:pPr>
        <w:pStyle w:val="Heading3"/>
        <w:rPr>
          <w:rFonts w:eastAsia="SimSun"/>
        </w:rPr>
      </w:pPr>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34"/>
    </w:p>
    <w:p w14:paraId="67CFE33E" w14:textId="77777777" w:rsidR="0068074D" w:rsidRDefault="0068074D" w:rsidP="0068074D">
      <w:pPr>
        <w:pStyle w:val="Heading4"/>
        <w:rPr>
          <w:rFonts w:eastAsia="SimSun"/>
        </w:rPr>
      </w:pPr>
      <w:bookmarkStart w:id="136" w:name="_Toc493845656"/>
      <w:bookmarkStart w:id="137" w:name="_Toc494194734"/>
      <w:bookmarkStart w:id="138" w:name="_Toc528159043"/>
      <w:bookmarkStart w:id="139" w:name="_Toc529259055"/>
      <w:r>
        <w:rPr>
          <w:rFonts w:eastAsia="SimSun"/>
        </w:rPr>
        <w:t>4.2.5.1</w:t>
      </w:r>
      <w:r>
        <w:rPr>
          <w:rFonts w:eastAsia="SimSun"/>
        </w:rPr>
        <w:tab/>
        <w:t>General</w:t>
      </w:r>
      <w:bookmarkEnd w:id="136"/>
      <w:bookmarkEnd w:id="137"/>
      <w:bookmarkEnd w:id="138"/>
      <w:bookmarkEnd w:id="139"/>
    </w:p>
    <w:p w14:paraId="2D4DB6DD" w14:textId="77777777" w:rsidR="0068074D" w:rsidRDefault="0068074D" w:rsidP="0068074D">
      <w:r>
        <w:t xml:space="preserve">The Npcf_AMPolicyAuthorization_Subscribe service operation enables </w:t>
      </w:r>
      <w:r>
        <w:rPr>
          <w:lang w:eastAsia="zh-CN"/>
        </w:rPr>
        <w:t>NF service consumers</w:t>
      </w:r>
      <w:r>
        <w:t xml:space="preserve"> handling of subscription to events </w:t>
      </w:r>
      <w:r>
        <w:rPr>
          <w:lang w:eastAsia="zh-CN"/>
        </w:rPr>
        <w:t>for the existing AF application AM context. S</w:t>
      </w:r>
      <w:r>
        <w:t>ubscription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 or</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E1FE6D4" w14:textId="77777777" w:rsidR="0068074D" w:rsidRDefault="0068074D" w:rsidP="0068074D">
      <w:pPr>
        <w:pStyle w:val="B1"/>
        <w:rPr>
          <w:lang w:eastAsia="zh-CN"/>
        </w:rPr>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4D1D00EA" w14:textId="77777777" w:rsidR="0068074D" w:rsidRDefault="0068074D" w:rsidP="0068074D">
      <w:pPr>
        <w:pStyle w:val="B1"/>
      </w:pPr>
      <w:r>
        <w:t>-</w:t>
      </w:r>
      <w:r>
        <w:tab/>
        <w:t xml:space="preserve">Handling of subscription to events for the </w:t>
      </w:r>
      <w:r>
        <w:rPr>
          <w:lang w:eastAsia="zh-CN"/>
        </w:rPr>
        <w:t>existing</w:t>
      </w:r>
      <w:r>
        <w:t xml:space="preserve"> AF application AM context.</w:t>
      </w:r>
    </w:p>
    <w:p w14:paraId="6CB8FCC1" w14:textId="77777777" w:rsidR="0068074D" w:rsidRDefault="0068074D" w:rsidP="0068074D">
      <w:pPr>
        <w:pStyle w:val="EditorsNote"/>
        <w:rPr>
          <w:lang w:eastAsia="zh-CN"/>
        </w:rPr>
      </w:pPr>
      <w:r>
        <w:rPr>
          <w:lang w:eastAsia="zh-CN"/>
        </w:rPr>
        <w:t>Editor's Note:</w:t>
      </w:r>
      <w:r>
        <w:rPr>
          <w:lang w:eastAsia="zh-CN"/>
        </w:rPr>
        <w:tab/>
        <w:t>It is FFS whether initial subscription to events without provisioning of Access and Mobility related service information is required.</w:t>
      </w: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5.5pt;height:149.5pt" o:ole="">
            <v:imagedata r:id="rId22" o:title=""/>
          </v:shape>
          <o:OLEObject Type="Embed" ProgID="Visio.Drawing.15" ShapeID="_x0000_i1030" DrawAspect="Content" ObjectID="_1684310903"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5.5pt;height:149.5pt" o:ole="">
            <v:imagedata r:id="rId24" o:title=""/>
          </v:shape>
          <o:OLEObject Type="Embed" ProgID="Visio.Drawing.15" ShapeID="_x0000_i1031" DrawAspect="Content" ObjectID="_1684310904"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8847DDD" w14:textId="77777777" w:rsidR="0068074D" w:rsidRDefault="0068074D" w:rsidP="0068074D">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2DDD4BEC" w14:textId="77777777" w:rsidR="0068074D" w:rsidRDefault="0068074D" w:rsidP="0068074D">
      <w:pPr>
        <w:pStyle w:val="EditorsNote"/>
        <w:rPr>
          <w:lang w:eastAsia="zh-CN"/>
        </w:rPr>
      </w:pPr>
      <w:r>
        <w:rPr>
          <w:lang w:eastAsia="zh-CN"/>
        </w:rPr>
        <w:t>Editor's Note:</w:t>
      </w:r>
      <w:r>
        <w:rPr>
          <w:lang w:eastAsia="zh-CN"/>
        </w:rPr>
        <w:tab/>
        <w:t>Event definition and event subscription information are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0A40601C" w:rsidR="0068074D" w:rsidRDefault="0068074D" w:rsidP="0068074D">
      <w:pPr>
        <w:pStyle w:val="EditorsNote"/>
        <w:rPr>
          <w:lang w:eastAsia="zh-CN"/>
        </w:rPr>
      </w:pPr>
      <w:r>
        <w:rPr>
          <w:lang w:eastAsia="zh-CN"/>
        </w:rPr>
        <w:t>Editor's Note:</w:t>
      </w:r>
      <w:r>
        <w:rPr>
          <w:lang w:eastAsia="zh-CN"/>
        </w:rPr>
        <w:tab/>
        <w:t xml:space="preserve">Error </w:t>
      </w:r>
      <w:del w:id="140" w:author="C3-213358" w:date="2021-06-01T15:11:00Z">
        <w:r w:rsidDel="00421788">
          <w:rPr>
            <w:lang w:eastAsia="zh-CN"/>
          </w:rPr>
          <w:delText xml:space="preserve">and redirection </w:delText>
        </w:r>
      </w:del>
      <w:r>
        <w:rPr>
          <w:lang w:eastAsia="zh-CN"/>
        </w:rPr>
        <w:t>responses are FFS.</w:t>
      </w:r>
    </w:p>
    <w:p w14:paraId="510CE777" w14:textId="77777777" w:rsidR="00421788" w:rsidRPr="0002737F" w:rsidRDefault="00421788" w:rsidP="00421788">
      <w:pPr>
        <w:rPr>
          <w:ins w:id="141" w:author="C3-213358" w:date="2021-06-01T15:11:00Z"/>
        </w:rPr>
      </w:pPr>
      <w:ins w:id="142" w:author="C3-213358" w:date="2021-06-01T15:11:00Z">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ins>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77777777" w:rsidR="0068074D" w:rsidRDefault="0068074D" w:rsidP="0068074D">
      <w:pPr>
        <w:pStyle w:val="B2"/>
      </w:pPr>
      <w:r>
        <w:lastRenderedPageBreak/>
        <w:t>b)</w:t>
      </w:r>
      <w:r>
        <w:tab/>
        <w:t xml:space="preserve">if one or more of the subscribed events are already met in the PCF, may contain the corresponding event(s) notification by encoding the attributes of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77777777" w:rsidR="0068074D" w:rsidRDefault="0068074D" w:rsidP="0068074D">
      <w:pPr>
        <w:pStyle w:val="B2"/>
      </w:pPr>
      <w:r>
        <w:t>b)</w:t>
      </w:r>
      <w:r>
        <w:tab/>
        <w:t>if one or more of the updated subscribed events are already met in the PCF, the notification of these events by including the attributes of the "AmEventsNotification" data type.</w:t>
      </w:r>
    </w:p>
    <w:p w14:paraId="7CF86A63" w14:textId="77777777" w:rsidR="002500B6" w:rsidRDefault="002500B6" w:rsidP="002500B6">
      <w:pPr>
        <w:pStyle w:val="Heading3"/>
        <w:rPr>
          <w:rFonts w:eastAsia="SimSun"/>
        </w:rPr>
      </w:pPr>
      <w:bookmarkStart w:id="143" w:name="_Toc493845659"/>
      <w:bookmarkStart w:id="144" w:name="_Toc494194738"/>
      <w:bookmarkStart w:id="145" w:name="_Toc528159047"/>
      <w:bookmarkStart w:id="146" w:name="_Toc529259059"/>
      <w:bookmarkStart w:id="147" w:name="_Toc70418539"/>
      <w:r>
        <w:rPr>
          <w:rFonts w:eastAsia="SimSun"/>
        </w:rPr>
        <w:t>4.2.6</w:t>
      </w:r>
      <w:r>
        <w:rPr>
          <w:rFonts w:eastAsia="SimSun"/>
        </w:rPr>
        <w:tab/>
      </w:r>
      <w:bookmarkEnd w:id="143"/>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44"/>
      <w:bookmarkEnd w:id="145"/>
      <w:bookmarkEnd w:id="146"/>
      <w:bookmarkEnd w:id="147"/>
    </w:p>
    <w:p w14:paraId="611653BF" w14:textId="77777777" w:rsidR="002500B6" w:rsidRDefault="002500B6" w:rsidP="002500B6">
      <w:pPr>
        <w:pStyle w:val="Heading4"/>
        <w:rPr>
          <w:rFonts w:eastAsia="SimSun"/>
        </w:rPr>
      </w:pPr>
      <w:bookmarkStart w:id="148" w:name="_Toc494194739"/>
      <w:bookmarkStart w:id="149" w:name="_Toc528159048"/>
      <w:bookmarkStart w:id="150" w:name="_Toc529259060"/>
      <w:r>
        <w:rPr>
          <w:rFonts w:eastAsia="SimSun"/>
        </w:rPr>
        <w:t>4.2.6.1</w:t>
      </w:r>
      <w:r>
        <w:rPr>
          <w:rFonts w:eastAsia="SimSun"/>
        </w:rPr>
        <w:tab/>
        <w:t>General</w:t>
      </w:r>
      <w:bookmarkEnd w:id="148"/>
      <w:bookmarkEnd w:id="149"/>
      <w:bookmarkEnd w:id="150"/>
    </w:p>
    <w:p w14:paraId="3097A2ED" w14:textId="77777777" w:rsidR="002500B6" w:rsidRDefault="002500B6" w:rsidP="002500B6">
      <w:r>
        <w:t xml:space="preserve">The Npcf_AMPolicyAuthorization_Unsubscribe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p>
    <w:p w14:paraId="44521E16" w14:textId="7777777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the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073BD55" w14:textId="77777777" w:rsidR="002500B6" w:rsidRDefault="002500B6" w:rsidP="002500B6">
      <w:pPr>
        <w:rPr>
          <w:lang w:eastAsia="zh-CN"/>
        </w:rPr>
      </w:pPr>
      <w:r>
        <w:rPr>
          <w:lang w:eastAsia="zh-CN"/>
        </w:rPr>
        <w:t xml:space="preserve">The following procedure using the </w:t>
      </w:r>
      <w:r>
        <w:t>Npcf_AMPolicyAuthorization_Unsubscribe</w:t>
      </w:r>
      <w:r>
        <w:rPr>
          <w:lang w:eastAsia="zh-CN"/>
        </w:rPr>
        <w:t xml:space="preserve"> service operation is supported:</w:t>
      </w:r>
    </w:p>
    <w:p w14:paraId="03334B69" w14:textId="77777777" w:rsidR="002500B6" w:rsidRDefault="002500B6" w:rsidP="002500B6">
      <w:pPr>
        <w:pStyle w:val="B1"/>
      </w:pPr>
      <w:r>
        <w:t>-</w:t>
      </w:r>
      <w:r>
        <w:tab/>
        <w:t>Unsubscription to events.</w:t>
      </w:r>
    </w:p>
    <w:p w14:paraId="28F8CA8B" w14:textId="77777777" w:rsidR="002500B6" w:rsidRDefault="002500B6" w:rsidP="002500B6">
      <w:pPr>
        <w:pStyle w:val="Heading4"/>
        <w:rPr>
          <w:rFonts w:eastAsia="SimSun"/>
        </w:rPr>
      </w:pPr>
      <w:bookmarkStart w:id="151" w:name="_Toc494194740"/>
      <w:bookmarkStart w:id="152" w:name="_Toc528159049"/>
      <w:bookmarkStart w:id="153" w:name="_Toc529259061"/>
      <w:r>
        <w:rPr>
          <w:rFonts w:eastAsia="SimSun"/>
        </w:rPr>
        <w:t>4.2.6.2</w:t>
      </w:r>
      <w:r>
        <w:rPr>
          <w:rFonts w:eastAsia="SimSun"/>
        </w:rPr>
        <w:tab/>
        <w:t>Unsubscription to events.</w:t>
      </w:r>
      <w:bookmarkEnd w:id="151"/>
      <w:bookmarkEnd w:id="152"/>
      <w:bookmarkEnd w:id="153"/>
    </w:p>
    <w:p w14:paraId="6B7EFE33" w14:textId="0CFE0904" w:rsidR="002500B6" w:rsidRDefault="002500B6" w:rsidP="002500B6">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01EAE437" w14:textId="77777777" w:rsidR="002500B6" w:rsidRDefault="002500B6" w:rsidP="002500B6">
      <w:r>
        <w:t>Figure 4.2.6.2-1 illustrates the procedure to unsubscribe from AM Policy events using the HTTP DELETE method.</w:t>
      </w:r>
    </w:p>
    <w:p w14:paraId="2B41C4DC" w14:textId="77777777" w:rsidR="002500B6" w:rsidRDefault="002500B6" w:rsidP="002500B6">
      <w:pPr>
        <w:pStyle w:val="TH"/>
      </w:pPr>
      <w:r>
        <w:rPr>
          <w:rFonts w:eastAsia="SimSun"/>
        </w:rPr>
        <w:object w:dxaOrig="9110" w:dyaOrig="2990" w14:anchorId="2702941C">
          <v:shape id="_x0000_i1032" type="#_x0000_t75" style="width:455.5pt;height:149.5pt" o:ole="">
            <v:imagedata r:id="rId26" o:title=""/>
          </v:shape>
          <o:OLEObject Type="Embed" ProgID="Visio.Drawing.15" ShapeID="_x0000_i1032" DrawAspect="Content" ObjectID="_1684310905" r:id="rId27"/>
        </w:object>
      </w:r>
    </w:p>
    <w:p w14:paraId="1529EC37" w14:textId="77777777" w:rsidR="002500B6" w:rsidRDefault="002500B6" w:rsidP="002500B6">
      <w:pPr>
        <w:pStyle w:val="TF"/>
      </w:pPr>
      <w:r>
        <w:t>Figure 4.2.6.2-1: Removal of events subscription information using HTTP DELETE</w:t>
      </w:r>
    </w:p>
    <w:p w14:paraId="0457BE9E" w14:textId="77777777" w:rsidR="002500B6" w:rsidRDefault="002500B6" w:rsidP="002500B6">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Npcf_AMPolicyAuthorization_Unsubscribe service operation by </w:t>
      </w:r>
      <w:r>
        <w:lastRenderedPageBreak/>
        <w:t xml:space="preserve">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7DA9AF1E" w:rsidR="002500B6" w:rsidRDefault="002500B6" w:rsidP="002500B6">
      <w:pPr>
        <w:pStyle w:val="EditorsNote"/>
        <w:rPr>
          <w:lang w:eastAsia="zh-CN"/>
        </w:rPr>
      </w:pPr>
      <w:r>
        <w:rPr>
          <w:lang w:eastAsia="zh-CN"/>
        </w:rPr>
        <w:t>Editor's Note:</w:t>
      </w:r>
      <w:r>
        <w:rPr>
          <w:lang w:eastAsia="zh-CN"/>
        </w:rPr>
        <w:tab/>
        <w:t>Error</w:t>
      </w:r>
      <w:del w:id="154" w:author="C3-213358" w:date="2021-06-01T15:11:00Z">
        <w:r w:rsidDel="00421788">
          <w:rPr>
            <w:lang w:eastAsia="zh-CN"/>
          </w:rPr>
          <w:delText xml:space="preserve"> and redirection</w:delText>
        </w:r>
      </w:del>
      <w:r>
        <w:rPr>
          <w:lang w:eastAsia="zh-CN"/>
        </w:rPr>
        <w:t xml:space="preserve"> responses are FFS.</w:t>
      </w:r>
    </w:p>
    <w:p w14:paraId="1EC24273" w14:textId="77777777" w:rsidR="00421788" w:rsidRPr="0002737F" w:rsidRDefault="00421788" w:rsidP="00421788">
      <w:pPr>
        <w:rPr>
          <w:ins w:id="155" w:author="C3-213358" w:date="2021-06-01T15:12:00Z"/>
        </w:rPr>
      </w:pPr>
      <w:bookmarkStart w:id="156" w:name="_Toc494194743"/>
      <w:bookmarkStart w:id="157" w:name="_Toc528159052"/>
      <w:bookmarkStart w:id="158" w:name="_Toc529259064"/>
      <w:bookmarkStart w:id="159" w:name="_Toc70418540"/>
      <w:ins w:id="160" w:author="C3-213358" w:date="2021-06-01T15:12:00Z">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ins>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56"/>
      <w:bookmarkEnd w:id="157"/>
      <w:bookmarkEnd w:id="158"/>
      <w:bookmarkEnd w:id="159"/>
    </w:p>
    <w:p w14:paraId="66F742F5" w14:textId="77777777" w:rsidR="008D0172" w:rsidRDefault="008D0172" w:rsidP="008D0172">
      <w:pPr>
        <w:pStyle w:val="Heading4"/>
        <w:rPr>
          <w:rFonts w:eastAsia="SimSun"/>
        </w:rPr>
      </w:pPr>
      <w:bookmarkStart w:id="161" w:name="_Toc494194744"/>
      <w:bookmarkStart w:id="162" w:name="_Toc528159053"/>
      <w:bookmarkStart w:id="163" w:name="_Toc529259065"/>
      <w:r>
        <w:rPr>
          <w:rFonts w:eastAsia="SimSun"/>
        </w:rPr>
        <w:t>4.2.7.1</w:t>
      </w:r>
      <w:r>
        <w:rPr>
          <w:rFonts w:eastAsia="SimSun"/>
        </w:rPr>
        <w:tab/>
        <w:t>General</w:t>
      </w:r>
      <w:bookmarkEnd w:id="161"/>
      <w:bookmarkEnd w:id="162"/>
      <w:bookmarkEnd w:id="16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07E881D3" w14:textId="77777777" w:rsidR="008D0172" w:rsidRDefault="008D0172" w:rsidP="008D0172">
      <w:pPr>
        <w:pStyle w:val="Heading4"/>
        <w:rPr>
          <w:rFonts w:eastAsia="SimSun"/>
        </w:rPr>
      </w:pPr>
      <w:bookmarkStart w:id="164" w:name="_Toc494194745"/>
      <w:bookmarkStart w:id="165" w:name="_Toc528159054"/>
      <w:bookmarkStart w:id="166" w:name="_Toc529259066"/>
      <w:r>
        <w:rPr>
          <w:rFonts w:eastAsia="SimSun"/>
        </w:rPr>
        <w:t>4.2.7.2</w:t>
      </w:r>
      <w:r>
        <w:rPr>
          <w:rFonts w:eastAsia="SimSun"/>
        </w:rPr>
        <w:tab/>
        <w:t xml:space="preserve">Notification about AF application AM context event </w:t>
      </w:r>
      <w:bookmarkEnd w:id="164"/>
      <w:bookmarkEnd w:id="165"/>
      <w:bookmarkEnd w:id="166"/>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3" type="#_x0000_t75" style="width:454.5pt;height:149pt" o:ole="">
            <v:imagedata r:id="rId28" o:title=""/>
          </v:shape>
          <o:OLEObject Type="Embed" ProgID="Visio.Drawing.15" ShapeID="_x0000_i1033" DrawAspect="Content" ObjectID="_1684310906" r:id="rId29"/>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lastRenderedPageBreak/>
        <w:t>-</w:t>
      </w:r>
      <w:r>
        <w:tab/>
        <w:t>the AM Policy Events Subscription resource identifier related with the notification in the "evSubsUri" attribute; and</w:t>
      </w:r>
    </w:p>
    <w:p w14:paraId="79480D6B" w14:textId="77777777" w:rsidR="008D0172" w:rsidRDefault="008D0172" w:rsidP="008D0172">
      <w:pPr>
        <w:pStyle w:val="B1"/>
      </w:pPr>
      <w:r>
        <w:t>-</w:t>
      </w:r>
      <w:r>
        <w:tab/>
        <w:t>the list of the reported events in the "evNotifs" attribute. For each reported event, the "AmEventNotification" data type shall include the event identifier and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EAAAC47" w14:textId="77777777" w:rsidR="008D0172" w:rsidRDefault="008D0172" w:rsidP="008D0172">
      <w:pPr>
        <w:pStyle w:val="EditorsNote"/>
        <w:rPr>
          <w:lang w:eastAsia="zh-CN"/>
        </w:rPr>
      </w:pPr>
      <w:r>
        <w:rPr>
          <w:lang w:eastAsia="zh-CN"/>
        </w:rPr>
        <w:t>Editor's Note:</w:t>
      </w:r>
      <w:r>
        <w:rPr>
          <w:lang w:eastAsia="zh-CN"/>
        </w:rPr>
        <w:tab/>
        <w:t>Detailed description of AM Policy Authorization related events is FFS.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pPr>
        <w:rPr>
          <w:ins w:id="167" w:author="C3-213358" w:date="2021-06-01T15:12:00Z"/>
        </w:rPr>
      </w:pPr>
      <w:bookmarkStart w:id="168" w:name="_Toc494194746"/>
      <w:bookmarkStart w:id="169" w:name="_Toc528159055"/>
      <w:bookmarkStart w:id="170" w:name="_Toc529259067"/>
      <w:ins w:id="171" w:author="C3-213358" w:date="2021-06-01T15:12: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168"/>
      <w:bookmarkEnd w:id="169"/>
      <w:bookmarkEnd w:id="170"/>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4" type="#_x0000_t75" style="width:455.5pt;height:149.5pt" o:ole="">
            <v:imagedata r:id="rId30" o:title=""/>
          </v:shape>
          <o:OLEObject Type="Embed" ProgID="Visio.Drawing.15" ShapeID="_x0000_i1034" DrawAspect="Content" ObjectID="_1684310907" r:id="rId31"/>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77777777" w:rsidR="008D0172" w:rsidRDefault="008D0172" w:rsidP="008D0172">
      <w:pPr>
        <w:pStyle w:val="B1"/>
      </w:pPr>
      <w:r>
        <w:t>-</w:t>
      </w:r>
      <w:r>
        <w:tab/>
        <w:t>the Individual application AM context resource identifier related to the termination notification in the "resUri" attribute; and</w:t>
      </w:r>
    </w:p>
    <w:p w14:paraId="682D88C4" w14:textId="77777777" w:rsidR="008D0172" w:rsidRDefault="008D0172" w:rsidP="008D0172">
      <w:pPr>
        <w:pStyle w:val="B1"/>
      </w:pPr>
      <w:r>
        <w:t>-</w:t>
      </w:r>
      <w:r>
        <w:tab/>
        <w:t>the AF application AM context termination cause in the "termCause" attribute of the "AmTerminationCause" data type, indicating the termination cause.</w:t>
      </w:r>
    </w:p>
    <w:p w14:paraId="35E4A803" w14:textId="77777777" w:rsidR="008D0172" w:rsidRDefault="008D0172" w:rsidP="008D0172">
      <w:pPr>
        <w:pStyle w:val="EditorsNote"/>
        <w:rPr>
          <w:lang w:eastAsia="zh-CN"/>
        </w:rPr>
      </w:pPr>
      <w:r>
        <w:rPr>
          <w:lang w:eastAsia="zh-CN"/>
        </w:rPr>
        <w:t>Editor's Note:</w:t>
      </w:r>
      <w:r>
        <w:rPr>
          <w:lang w:eastAsia="zh-CN"/>
        </w:rPr>
        <w:tab/>
        <w:t>Termination causes are FFS.</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lastRenderedPageBreak/>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pPr>
        <w:rPr>
          <w:ins w:id="172" w:author="C3-213358" w:date="2021-06-01T15:12:00Z"/>
        </w:rPr>
      </w:pPr>
      <w:bookmarkStart w:id="173" w:name="_Toc70418541"/>
      <w:ins w:id="174" w:author="C3-213358" w:date="2021-06-01T15:12: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126"/>
      <w:bookmarkEnd w:id="127"/>
      <w:bookmarkEnd w:id="173"/>
    </w:p>
    <w:p w14:paraId="2FA7B115" w14:textId="5830687A" w:rsidR="008A6D4A" w:rsidRDefault="00DA39EF" w:rsidP="00DA39EF">
      <w:pPr>
        <w:pStyle w:val="Heading2"/>
      </w:pPr>
      <w:bookmarkStart w:id="175" w:name="_Toc510696599"/>
      <w:bookmarkStart w:id="176" w:name="_Toc35971391"/>
      <w:bookmarkStart w:id="177" w:name="_Toc70418542"/>
      <w:r>
        <w:t>5</w:t>
      </w:r>
      <w:r w:rsidR="008A6D4A">
        <w:t>.1</w:t>
      </w:r>
      <w:r w:rsidR="008A6D4A">
        <w:tab/>
        <w:t>Introduction</w:t>
      </w:r>
      <w:bookmarkEnd w:id="175"/>
      <w:bookmarkEnd w:id="176"/>
      <w:bookmarkEnd w:id="177"/>
    </w:p>
    <w:p w14:paraId="17A68331" w14:textId="161792C1" w:rsidR="008A6D4A" w:rsidRDefault="008A6D4A" w:rsidP="008A6D4A">
      <w:pPr>
        <w:rPr>
          <w:noProof/>
          <w:lang w:eastAsia="zh-CN"/>
        </w:rPr>
      </w:pPr>
      <w:bookmarkStart w:id="17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D72784">
        <w:t xml:space="preserve"> </w:t>
      </w:r>
      <w:r w:rsidR="00D72784" w:rsidRPr="00376A4A">
        <w:t>npcf-am-policyauthorization</w:t>
      </w:r>
      <w:r w:rsidR="00D72784" w:rsidDel="00D72784">
        <w:rPr>
          <w:noProof/>
        </w:rPr>
        <w:t xml:space="preserve"> </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79" w:name="_Toc35971392"/>
      <w:bookmarkStart w:id="180" w:name="_Toc70418543"/>
      <w:r>
        <w:t>5</w:t>
      </w:r>
      <w:r w:rsidR="008A6D4A">
        <w:t>.2</w:t>
      </w:r>
      <w:r w:rsidR="008A6D4A">
        <w:tab/>
        <w:t>Usage of HTTP</w:t>
      </w:r>
      <w:bookmarkEnd w:id="178"/>
      <w:bookmarkEnd w:id="179"/>
      <w:bookmarkEnd w:id="180"/>
    </w:p>
    <w:p w14:paraId="1560E1A9" w14:textId="5CBCC33A" w:rsidR="008A6D4A" w:rsidRPr="000C5200" w:rsidRDefault="00DA39EF" w:rsidP="00DA39EF">
      <w:pPr>
        <w:pStyle w:val="Heading3"/>
      </w:pPr>
      <w:bookmarkStart w:id="181" w:name="_Toc510696601"/>
      <w:bookmarkStart w:id="182" w:name="_Toc35971393"/>
      <w:bookmarkStart w:id="183" w:name="_Toc70418544"/>
      <w:r>
        <w:t>5</w:t>
      </w:r>
      <w:r w:rsidR="008A6D4A">
        <w:t>.2.1</w:t>
      </w:r>
      <w:r w:rsidR="008A6D4A">
        <w:tab/>
        <w:t>General</w:t>
      </w:r>
      <w:bookmarkEnd w:id="181"/>
      <w:bookmarkEnd w:id="182"/>
      <w:bookmarkEnd w:id="183"/>
    </w:p>
    <w:p w14:paraId="4D7A17E1" w14:textId="77777777" w:rsidR="008A6D4A" w:rsidRPr="00986E88" w:rsidRDefault="008A6D4A" w:rsidP="008A6D4A">
      <w:pPr>
        <w:rPr>
          <w:noProof/>
        </w:rPr>
      </w:pPr>
      <w:bookmarkStart w:id="18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85" w:name="_Hlk68607900"/>
      <w:r w:rsidR="00462257" w:rsidRPr="00376A4A">
        <w:t>Npcf_AMPolicyAuthorization</w:t>
      </w:r>
      <w:bookmarkEnd w:id="18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86" w:name="_Toc35971394"/>
      <w:bookmarkStart w:id="187" w:name="_Toc70418545"/>
      <w:r>
        <w:t>5</w:t>
      </w:r>
      <w:r w:rsidR="008A6D4A">
        <w:t>.2.2</w:t>
      </w:r>
      <w:r w:rsidR="008A6D4A">
        <w:tab/>
        <w:t>HTTP standard headers</w:t>
      </w:r>
      <w:bookmarkEnd w:id="184"/>
      <w:bookmarkEnd w:id="186"/>
      <w:bookmarkEnd w:id="187"/>
    </w:p>
    <w:p w14:paraId="37563F57" w14:textId="296239F5" w:rsidR="008A6D4A" w:rsidRDefault="00DA39EF" w:rsidP="00DA39EF">
      <w:pPr>
        <w:pStyle w:val="Heading4"/>
        <w:rPr>
          <w:lang w:eastAsia="zh-CN"/>
        </w:rPr>
      </w:pPr>
      <w:bookmarkStart w:id="188" w:name="_Toc510696603"/>
      <w:bookmarkStart w:id="189" w:name="_Toc35971395"/>
      <w:r>
        <w:t>5</w:t>
      </w:r>
      <w:r w:rsidR="008A6D4A">
        <w:t>.2.2.1</w:t>
      </w:r>
      <w:r w:rsidR="008A6D4A">
        <w:rPr>
          <w:rFonts w:hint="eastAsia"/>
          <w:lang w:eastAsia="zh-CN"/>
        </w:rPr>
        <w:tab/>
      </w:r>
      <w:r w:rsidR="008A6D4A">
        <w:rPr>
          <w:lang w:eastAsia="zh-CN"/>
        </w:rPr>
        <w:t>General</w:t>
      </w:r>
      <w:bookmarkEnd w:id="188"/>
      <w:bookmarkEnd w:id="189"/>
    </w:p>
    <w:p w14:paraId="02C8BA3C" w14:textId="77777777" w:rsidR="008A6D4A" w:rsidRPr="00986E88" w:rsidRDefault="008A6D4A" w:rsidP="008A6D4A">
      <w:pPr>
        <w:rPr>
          <w:noProof/>
        </w:rPr>
      </w:pPr>
      <w:bookmarkStart w:id="19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91" w:name="_Toc35971396"/>
      <w:r>
        <w:t>5</w:t>
      </w:r>
      <w:r w:rsidR="008A6D4A">
        <w:t>.2.2.2</w:t>
      </w:r>
      <w:r w:rsidR="008A6D4A">
        <w:tab/>
        <w:t>Content type</w:t>
      </w:r>
      <w:bookmarkEnd w:id="190"/>
      <w:bookmarkEnd w:id="191"/>
    </w:p>
    <w:p w14:paraId="305F86EC" w14:textId="77777777" w:rsidR="008A6D4A" w:rsidRDefault="008A6D4A" w:rsidP="008A6D4A">
      <w:bookmarkStart w:id="19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3" w:name="_Hlk525213471"/>
      <w:bookmarkStart w:id="194" w:name="_Hlk525213025"/>
      <w:r>
        <w:t xml:space="preserve">"Problem Details" JSON object shall be used to indicate </w:t>
      </w:r>
      <w:r>
        <w:rPr>
          <w:lang w:eastAsia="fr-FR"/>
        </w:rPr>
        <w:t xml:space="preserve">additional details of the error </w:t>
      </w:r>
      <w:r>
        <w:t xml:space="preserve">in a HTTP response body and </w:t>
      </w:r>
      <w:bookmarkEnd w:id="193"/>
      <w:r>
        <w:t>shall be signalled by the content type "application/problem+json", as defined in IETF RFC 7807 [13].</w:t>
      </w:r>
      <w:bookmarkEnd w:id="194"/>
    </w:p>
    <w:p w14:paraId="5C178B09" w14:textId="1E9F666B" w:rsidR="00462257" w:rsidRPr="00376A4A" w:rsidRDefault="00462257" w:rsidP="00462257">
      <w:bookmarkStart w:id="195" w:name="_Toc35971397"/>
      <w:r w:rsidRPr="00376A4A">
        <w:lastRenderedPageBreak/>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196" w:name="_Toc70418546"/>
      <w:r>
        <w:t>5</w:t>
      </w:r>
      <w:r w:rsidR="008A6D4A">
        <w:t>.2.3</w:t>
      </w:r>
      <w:r w:rsidR="008A6D4A">
        <w:tab/>
        <w:t>HTTP custom headers</w:t>
      </w:r>
      <w:bookmarkEnd w:id="192"/>
      <w:bookmarkEnd w:id="195"/>
      <w:bookmarkEnd w:id="196"/>
    </w:p>
    <w:p w14:paraId="2CBDDF92" w14:textId="77777777" w:rsidR="00DA39EF" w:rsidRDefault="00DA39EF" w:rsidP="00DA39EF">
      <w:pPr>
        <w:pStyle w:val="Heading4"/>
        <w:rPr>
          <w:lang w:eastAsia="zh-CN"/>
        </w:rPr>
      </w:pPr>
      <w:bookmarkStart w:id="197" w:name="_Toc493665975"/>
      <w:bookmarkStart w:id="198" w:name="_Toc493774022"/>
      <w:bookmarkStart w:id="199" w:name="_Toc494194771"/>
      <w:bookmarkStart w:id="200" w:name="_Toc528159065"/>
      <w:bookmarkStart w:id="201" w:name="_Toc529259077"/>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t>5.2.3.1</w:t>
      </w:r>
      <w:r>
        <w:rPr>
          <w:lang w:eastAsia="zh-CN"/>
        </w:rPr>
        <w:tab/>
        <w:t>General</w:t>
      </w:r>
      <w:bookmarkEnd w:id="197"/>
      <w:bookmarkEnd w:id="198"/>
      <w:bookmarkEnd w:id="199"/>
      <w:bookmarkEnd w:id="200"/>
      <w:bookmarkEnd w:id="201"/>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10" w:name="_Toc510696607"/>
      <w:bookmarkStart w:id="211" w:name="_Toc35971398"/>
      <w:bookmarkStart w:id="212" w:name="_Toc70418547"/>
      <w:bookmarkEnd w:id="202"/>
      <w:bookmarkEnd w:id="203"/>
      <w:bookmarkEnd w:id="204"/>
      <w:bookmarkEnd w:id="205"/>
      <w:bookmarkEnd w:id="206"/>
      <w:bookmarkEnd w:id="207"/>
      <w:bookmarkEnd w:id="208"/>
      <w:bookmarkEnd w:id="209"/>
      <w:r>
        <w:t>5</w:t>
      </w:r>
      <w:r w:rsidR="008A6D4A">
        <w:t>.3</w:t>
      </w:r>
      <w:r w:rsidR="008A6D4A">
        <w:tab/>
        <w:t>Resources</w:t>
      </w:r>
      <w:bookmarkEnd w:id="210"/>
      <w:bookmarkEnd w:id="211"/>
      <w:bookmarkEnd w:id="212"/>
    </w:p>
    <w:p w14:paraId="752598FC" w14:textId="5B5EF23F" w:rsidR="008A6D4A" w:rsidRPr="000A7435" w:rsidRDefault="00DA39EF" w:rsidP="00DA39EF">
      <w:pPr>
        <w:pStyle w:val="Heading3"/>
      </w:pPr>
      <w:bookmarkStart w:id="213" w:name="_Toc510696608"/>
      <w:bookmarkStart w:id="214" w:name="_Toc35971399"/>
      <w:bookmarkStart w:id="215" w:name="_Toc70418548"/>
      <w:r>
        <w:t>5</w:t>
      </w:r>
      <w:r w:rsidR="008A6D4A">
        <w:t>.3.1</w:t>
      </w:r>
      <w:r w:rsidR="008A6D4A">
        <w:tab/>
        <w:t>Overview</w:t>
      </w:r>
      <w:bookmarkEnd w:id="213"/>
      <w:bookmarkEnd w:id="214"/>
      <w:bookmarkEnd w:id="215"/>
    </w:p>
    <w:p w14:paraId="602C3731" w14:textId="77777777" w:rsidR="005A2F02" w:rsidRDefault="005A2F02" w:rsidP="008A6D4A">
      <w:pPr>
        <w:pStyle w:val="TF"/>
      </w:pPr>
      <w:r>
        <w:object w:dxaOrig="8551" w:dyaOrig="4580" w14:anchorId="570E8596">
          <v:shape id="_x0000_i1035" type="#_x0000_t75" style="width:427.5pt;height:229pt" o:ole="">
            <v:imagedata r:id="rId32" o:title=""/>
          </v:shape>
          <o:OLEObject Type="Embed" ProgID="Visio.Drawing.15" ShapeID="_x0000_i1035" DrawAspect="Content" ObjectID="_1684310908" r:id="rId33"/>
        </w:object>
      </w:r>
    </w:p>
    <w:p w14:paraId="3ADF38EA" w14:textId="1A395248"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r w:rsidR="005A2F02" w:rsidRPr="00376A4A">
        <w:t>Npcf_AMPolicyAuthorization</w:t>
      </w:r>
      <w:r w:rsidR="005A2F02" w:rsidRPr="008C18E3">
        <w:t xml:space="preserve"> </w:t>
      </w:r>
      <w:r w:rsidRPr="008C18E3">
        <w:t xml:space="preserve"> API</w:t>
      </w:r>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lastRenderedPageBreak/>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142B62E0" w:rsidR="009816EC" w:rsidRPr="005F0EEA" w:rsidDel="009816EC" w:rsidRDefault="009816EC" w:rsidP="009816EC">
            <w:pPr>
              <w:pStyle w:val="TAL"/>
            </w:pPr>
            <w:r w:rsidRPr="00376A4A">
              <w:t xml:space="preserve">Individual </w:t>
            </w:r>
            <w:r>
              <w:t>application AM</w:t>
            </w:r>
            <w:r w:rsidRPr="00376A4A">
              <w:t xml:space="preserve"> context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/events-subscriptions</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16" w:name="_Toc510696609"/>
      <w:bookmarkStart w:id="217" w:name="_Toc35971400"/>
      <w:bookmarkStart w:id="218"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16"/>
      <w:bookmarkEnd w:id="217"/>
      <w:bookmarkEnd w:id="218"/>
    </w:p>
    <w:p w14:paraId="5DA53F4D" w14:textId="043084C1" w:rsidR="008A6D4A" w:rsidRDefault="00DA39EF" w:rsidP="007B7759">
      <w:pPr>
        <w:pStyle w:val="Heading4"/>
      </w:pPr>
      <w:bookmarkStart w:id="219" w:name="_Toc510696610"/>
      <w:bookmarkStart w:id="220" w:name="_Toc35971401"/>
      <w:r>
        <w:t>5</w:t>
      </w:r>
      <w:r w:rsidR="008A6D4A">
        <w:t>.3.2.1</w:t>
      </w:r>
      <w:r w:rsidR="008A6D4A">
        <w:tab/>
        <w:t>Description</w:t>
      </w:r>
      <w:bookmarkEnd w:id="219"/>
      <w:bookmarkEnd w:id="220"/>
    </w:p>
    <w:p w14:paraId="3E603BE3" w14:textId="77777777" w:rsidR="00807086" w:rsidRPr="00376A4A" w:rsidRDefault="00807086" w:rsidP="00807086">
      <w:bookmarkStart w:id="221" w:name="_Toc35971402"/>
      <w:bookmarkStart w:id="222"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221"/>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23" w:name="_Toc35971403"/>
      <w:r>
        <w:t>5</w:t>
      </w:r>
      <w:r w:rsidR="008A6D4A">
        <w:t>.3.2.3</w:t>
      </w:r>
      <w:r w:rsidR="008A6D4A">
        <w:tab/>
        <w:t>Resource Standard Methods</w:t>
      </w:r>
      <w:bookmarkEnd w:id="222"/>
      <w:bookmarkEnd w:id="223"/>
    </w:p>
    <w:p w14:paraId="03E9DAD6" w14:textId="1A31DB0C" w:rsidR="008A6D4A" w:rsidRPr="00384E92" w:rsidRDefault="00DA39EF" w:rsidP="007B7759">
      <w:pPr>
        <w:pStyle w:val="Heading5"/>
      </w:pPr>
      <w:bookmarkStart w:id="224" w:name="_Toc510696613"/>
      <w:bookmarkStart w:id="225" w:name="_Toc35971404"/>
      <w:r>
        <w:t>5</w:t>
      </w:r>
      <w:r w:rsidR="008A6D4A">
        <w:t>.3.2.3</w:t>
      </w:r>
      <w:r w:rsidR="008A6D4A" w:rsidRPr="00384E92">
        <w:t>.1</w:t>
      </w:r>
      <w:r w:rsidR="008A6D4A" w:rsidRPr="00384E92">
        <w:tab/>
      </w:r>
      <w:bookmarkEnd w:id="224"/>
      <w:bookmarkEnd w:id="225"/>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26" w:name="_Toc510696615"/>
      <w:bookmarkStart w:id="227" w:name="_Toc35971406"/>
      <w:r>
        <w:t>5</w:t>
      </w:r>
      <w:r w:rsidR="008A6D4A">
        <w:t>.3.2.4</w:t>
      </w:r>
      <w:r w:rsidR="008A6D4A">
        <w:tab/>
        <w:t>Resource Custom Operations</w:t>
      </w:r>
      <w:bookmarkEnd w:id="226"/>
      <w:bookmarkEnd w:id="227"/>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28" w:name="_Toc510696616"/>
      <w:bookmarkStart w:id="229" w:name="_Toc35971407"/>
      <w:r>
        <w:t>5</w:t>
      </w:r>
      <w:r w:rsidR="008A6D4A">
        <w:t>.3.2.4</w:t>
      </w:r>
      <w:r w:rsidR="008A6D4A" w:rsidRPr="00384E92">
        <w:t>.1</w:t>
      </w:r>
      <w:r w:rsidR="008A6D4A" w:rsidRPr="00384E92">
        <w:tab/>
      </w:r>
      <w:r w:rsidR="008A6D4A">
        <w:t>Overview</w:t>
      </w:r>
      <w:bookmarkEnd w:id="228"/>
      <w:bookmarkEnd w:id="229"/>
    </w:p>
    <w:p w14:paraId="05DB3E25" w14:textId="719C3DB8" w:rsidR="008A6D4A" w:rsidRPr="00384E92" w:rsidRDefault="008A6D4A" w:rsidP="008A6D4A">
      <w:pPr>
        <w:pStyle w:val="TH"/>
      </w:pPr>
      <w:bookmarkStart w:id="230"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31" w:name="_Toc35971408"/>
      <w:r>
        <w:t>5</w:t>
      </w:r>
      <w:r w:rsidR="008A6D4A">
        <w:t>.3.2.4</w:t>
      </w:r>
      <w:r w:rsidR="008A6D4A" w:rsidRPr="00384E92">
        <w:t>.</w:t>
      </w:r>
      <w:r w:rsidR="008A6D4A">
        <w:t>2</w:t>
      </w:r>
      <w:r w:rsidR="008A6D4A" w:rsidRPr="00384E92">
        <w:tab/>
      </w:r>
      <w:r w:rsidR="008A6D4A">
        <w:t>Operation: &lt; operation 1 &gt;</w:t>
      </w:r>
      <w:bookmarkEnd w:id="230"/>
      <w:bookmarkEnd w:id="231"/>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32" w:name="_Toc510696618"/>
      <w:bookmarkStart w:id="233" w:name="_Toc35971409"/>
      <w:r>
        <w:t>5</w:t>
      </w:r>
      <w:r w:rsidR="008A6D4A">
        <w:t>.3.2.4.2.1</w:t>
      </w:r>
      <w:r w:rsidR="008A6D4A">
        <w:tab/>
        <w:t>Description</w:t>
      </w:r>
      <w:bookmarkEnd w:id="232"/>
      <w:bookmarkEnd w:id="233"/>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234" w:name="_Toc510696619"/>
      <w:bookmarkStart w:id="235" w:name="_Toc35971410"/>
      <w:r>
        <w:lastRenderedPageBreak/>
        <w:t>5</w:t>
      </w:r>
      <w:r w:rsidR="008A6D4A">
        <w:t>.3.2.4.2.2</w:t>
      </w:r>
      <w:r w:rsidR="008A6D4A">
        <w:tab/>
        <w:t>Operation Definition</w:t>
      </w:r>
      <w:bookmarkEnd w:id="234"/>
      <w:bookmarkEnd w:id="235"/>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36" w:name="_Toc510696620"/>
      <w:bookmarkStart w:id="237" w:name="_Toc35971411"/>
      <w:r>
        <w:t>5</w:t>
      </w:r>
      <w:r w:rsidR="008A6D4A">
        <w:t>.3.2.4</w:t>
      </w:r>
      <w:r w:rsidR="008A6D4A" w:rsidRPr="00384E92">
        <w:t>.</w:t>
      </w:r>
      <w:r w:rsidR="008A6D4A">
        <w:t>3</w:t>
      </w:r>
      <w:r w:rsidR="008A6D4A" w:rsidRPr="00384E92">
        <w:tab/>
      </w:r>
      <w:r w:rsidR="008A6D4A">
        <w:t>Operation: &lt; operation 2 &gt;</w:t>
      </w:r>
      <w:bookmarkEnd w:id="236"/>
      <w:bookmarkEnd w:id="237"/>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38" w:name="_Toc510696621"/>
      <w:bookmarkStart w:id="239" w:name="_Toc35971412"/>
      <w:bookmarkStart w:id="240"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38"/>
      <w:bookmarkEnd w:id="239"/>
      <w:bookmarkEnd w:id="240"/>
    </w:p>
    <w:p w14:paraId="75C2CF5D" w14:textId="77777777" w:rsidR="000313D8" w:rsidRDefault="000313D8" w:rsidP="000313D8">
      <w:pPr>
        <w:pStyle w:val="Heading4"/>
      </w:pPr>
      <w:bookmarkStart w:id="241" w:name="_Toc510696622"/>
      <w:bookmarkStart w:id="242"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ins w:id="243" w:author="C3-213358" w:date="2021-06-01T15:13: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rPr>
                <w:ins w:id="244" w:author="C3-213358" w:date="2021-06-01T15:13:00Z"/>
              </w:rPr>
            </w:pPr>
            <w:ins w:id="245" w:author="C3-213358" w:date="2021-06-01T15:13:00Z">
              <w:r>
                <w:t>RedirectResponse</w:t>
              </w:r>
            </w:ins>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rPr>
                <w:ins w:id="246" w:author="C3-213358" w:date="2021-06-01T15:13:00Z"/>
              </w:rPr>
            </w:pPr>
            <w:ins w:id="247" w:author="C3-213358" w:date="2021-06-01T15:13:00Z">
              <w:r>
                <w:t>O</w:t>
              </w:r>
            </w:ins>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rPr>
                <w:ins w:id="248" w:author="C3-213358" w:date="2021-06-01T15:13:00Z"/>
              </w:rPr>
            </w:pPr>
            <w:ins w:id="249" w:author="C3-213358" w:date="2021-06-01T15:13:00Z">
              <w:r>
                <w:t>0..1</w:t>
              </w:r>
            </w:ins>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rPr>
                <w:ins w:id="250" w:author="C3-213358" w:date="2021-06-01T15:13:00Z"/>
              </w:rPr>
            </w:pPr>
            <w:ins w:id="251" w:author="C3-213358" w:date="2021-06-01T15:13:00Z">
              <w:r>
                <w:t>307 Temporary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rPr>
                <w:ins w:id="252" w:author="C3-213358" w:date="2021-06-01T15:13:00Z"/>
              </w:rPr>
            </w:pPr>
            <w:ins w:id="253" w:author="C3-213358" w:date="2021-06-01T15:13:00Z">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ins>
          </w:p>
        </w:tc>
      </w:tr>
      <w:tr w:rsidR="000D348E" w:rsidRPr="00B54FF5" w14:paraId="5DD64189" w14:textId="77777777" w:rsidTr="00AA71E7">
        <w:trPr>
          <w:jc w:val="center"/>
          <w:ins w:id="254" w:author="C3-213358" w:date="2021-06-01T15:13: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rPr>
                <w:ins w:id="255" w:author="C3-213358" w:date="2021-06-01T15:13:00Z"/>
              </w:rPr>
            </w:pPr>
            <w:ins w:id="256" w:author="C3-213358" w:date="2021-06-01T15:13:00Z">
              <w:r>
                <w:t>RedirectResponse</w:t>
              </w:r>
            </w:ins>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rPr>
                <w:ins w:id="257" w:author="C3-213358" w:date="2021-06-01T15:13:00Z"/>
              </w:rPr>
            </w:pPr>
            <w:ins w:id="258" w:author="C3-213358" w:date="2021-06-01T15:13:00Z">
              <w:r>
                <w:t>O</w:t>
              </w:r>
            </w:ins>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rPr>
                <w:ins w:id="259" w:author="C3-213358" w:date="2021-06-01T15:13:00Z"/>
              </w:rPr>
            </w:pPr>
            <w:ins w:id="260" w:author="C3-213358" w:date="2021-06-01T15:13:00Z">
              <w:r>
                <w:t>0..1</w:t>
              </w:r>
            </w:ins>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rPr>
                <w:ins w:id="261" w:author="C3-213358" w:date="2021-06-01T15:13:00Z"/>
              </w:rPr>
            </w:pPr>
            <w:ins w:id="262" w:author="C3-213358" w:date="2021-06-01T15:13:00Z">
              <w:r>
                <w:t>308 Permanent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rPr>
                <w:ins w:id="263" w:author="C3-213358" w:date="2021-06-01T15:13:00Z"/>
              </w:rPr>
            </w:pPr>
            <w:ins w:id="264" w:author="C3-213358" w:date="2021-06-01T15:13:00Z">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ins>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rPr>
          <w:ins w:id="265" w:author="C3-213358" w:date="2021-06-01T15:13:00Z"/>
        </w:rPr>
      </w:pPr>
      <w:ins w:id="266" w:author="C3-213358" w:date="2021-06-01T15:13: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ins w:id="267" w:author="C3-213358" w:date="2021-06-01T15:13: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rPr>
                <w:ins w:id="268" w:author="C3-213358" w:date="2021-06-01T15:13:00Z"/>
              </w:rPr>
            </w:pPr>
            <w:ins w:id="269" w:author="C3-213358" w:date="2021-06-01T15:1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rPr>
                <w:ins w:id="270" w:author="C3-213358" w:date="2021-06-01T15:13:00Z"/>
              </w:rPr>
            </w:pPr>
            <w:ins w:id="271" w:author="C3-213358" w:date="2021-06-01T15:1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rPr>
                <w:ins w:id="272" w:author="C3-213358" w:date="2021-06-01T15:13:00Z"/>
              </w:rPr>
            </w:pPr>
            <w:ins w:id="273" w:author="C3-213358" w:date="2021-06-01T15:1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rPr>
                <w:ins w:id="274" w:author="C3-213358" w:date="2021-06-01T15:13:00Z"/>
              </w:rPr>
            </w:pPr>
            <w:ins w:id="275" w:author="C3-213358" w:date="2021-06-01T15:1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rPr>
                <w:ins w:id="276" w:author="C3-213358" w:date="2021-06-01T15:13:00Z"/>
              </w:rPr>
            </w:pPr>
            <w:ins w:id="277" w:author="C3-213358" w:date="2021-06-01T15:13:00Z">
              <w:r>
                <w:t>Description</w:t>
              </w:r>
            </w:ins>
          </w:p>
        </w:tc>
      </w:tr>
      <w:tr w:rsidR="000D348E" w14:paraId="77860CB4" w14:textId="77777777" w:rsidTr="000D348E">
        <w:trPr>
          <w:jc w:val="center"/>
          <w:ins w:id="278" w:author="C3-213358" w:date="2021-06-01T15:13: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rPr>
                <w:ins w:id="279" w:author="C3-213358" w:date="2021-06-01T15:13:00Z"/>
              </w:rPr>
            </w:pPr>
            <w:ins w:id="280" w:author="C3-213358" w:date="2021-06-01T15:13:00Z">
              <w:r>
                <w:t>Location</w:t>
              </w:r>
            </w:ins>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rPr>
                <w:ins w:id="281" w:author="C3-213358" w:date="2021-06-01T15:13:00Z"/>
              </w:rPr>
            </w:pPr>
            <w:ins w:id="282" w:author="C3-213358" w:date="2021-06-01T15:13:00Z">
              <w:r>
                <w:t>string</w:t>
              </w:r>
            </w:ins>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rPr>
                <w:ins w:id="283" w:author="C3-213358" w:date="2021-06-01T15:13:00Z"/>
              </w:rPr>
            </w:pPr>
            <w:ins w:id="284" w:author="C3-213358" w:date="2021-06-01T15:13:00Z">
              <w:r>
                <w:t>M</w:t>
              </w:r>
            </w:ins>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rPr>
                <w:ins w:id="285" w:author="C3-213358" w:date="2021-06-01T15:13:00Z"/>
              </w:rPr>
            </w:pPr>
            <w:ins w:id="286" w:author="C3-213358" w:date="2021-06-01T15:13: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rPr>
                <w:ins w:id="287" w:author="C3-213358" w:date="2021-06-01T15:13:00Z"/>
              </w:rPr>
            </w:pPr>
            <w:ins w:id="288" w:author="C3-213358" w:date="2021-06-01T15:13:00Z">
              <w:r>
                <w:t>An alternative URI of the resource located in an alternative PCF (service) instance.</w:t>
              </w:r>
            </w:ins>
          </w:p>
        </w:tc>
      </w:tr>
      <w:tr w:rsidR="000D348E" w14:paraId="72A7D1C0" w14:textId="77777777" w:rsidTr="000D348E">
        <w:trPr>
          <w:jc w:val="center"/>
          <w:ins w:id="289" w:author="C3-213358" w:date="2021-06-01T15:13: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rPr>
                <w:ins w:id="290" w:author="C3-213358" w:date="2021-06-01T15:13:00Z"/>
              </w:rPr>
            </w:pPr>
            <w:ins w:id="291" w:author="C3-213358" w:date="2021-06-01T15:1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rPr>
                <w:ins w:id="292" w:author="C3-213358" w:date="2021-06-01T15:13:00Z"/>
              </w:rPr>
            </w:pPr>
            <w:ins w:id="293" w:author="C3-213358" w:date="2021-06-01T15:1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rPr>
                <w:ins w:id="294" w:author="C3-213358" w:date="2021-06-01T15:13:00Z"/>
              </w:rPr>
            </w:pPr>
            <w:ins w:id="295" w:author="C3-213358" w:date="2021-06-01T15:1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rPr>
                <w:ins w:id="296" w:author="C3-213358" w:date="2021-06-01T15:13:00Z"/>
              </w:rPr>
            </w:pPr>
            <w:ins w:id="297" w:author="C3-213358" w:date="2021-06-01T15:1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rPr>
                <w:ins w:id="298" w:author="C3-213358" w:date="2021-06-01T15:13:00Z"/>
              </w:rPr>
            </w:pPr>
            <w:ins w:id="299" w:author="C3-213358" w:date="2021-06-01T15:13:00Z">
              <w:r>
                <w:rPr>
                  <w:lang w:eastAsia="fr-FR"/>
                </w:rPr>
                <w:t>Identifier of the target NF (service) instance towards which the request is redirected.</w:t>
              </w:r>
            </w:ins>
          </w:p>
        </w:tc>
      </w:tr>
    </w:tbl>
    <w:p w14:paraId="2B26B859" w14:textId="77777777" w:rsidR="000D348E" w:rsidRDefault="000D348E" w:rsidP="000D348E">
      <w:pPr>
        <w:rPr>
          <w:ins w:id="300" w:author="C3-213358" w:date="2021-06-01T15:13:00Z"/>
        </w:rPr>
      </w:pPr>
    </w:p>
    <w:p w14:paraId="2F109F29" w14:textId="77777777" w:rsidR="000D348E" w:rsidRDefault="000D348E" w:rsidP="000D348E">
      <w:pPr>
        <w:pStyle w:val="TH"/>
        <w:rPr>
          <w:ins w:id="301" w:author="C3-213358" w:date="2021-06-01T15:14:00Z"/>
        </w:rPr>
      </w:pPr>
      <w:ins w:id="302" w:author="C3-213358" w:date="2021-06-01T15:14:00Z">
        <w:r>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ins w:id="303" w:author="C3-213358" w:date="2021-06-01T15: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rPr>
                <w:ins w:id="304" w:author="C3-213358" w:date="2021-06-01T15:14:00Z"/>
              </w:rPr>
            </w:pPr>
            <w:ins w:id="305" w:author="C3-213358" w:date="2021-06-01T15: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rPr>
                <w:ins w:id="306" w:author="C3-213358" w:date="2021-06-01T15:14:00Z"/>
              </w:rPr>
            </w:pPr>
            <w:ins w:id="307" w:author="C3-213358" w:date="2021-06-01T15: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rPr>
                <w:ins w:id="308" w:author="C3-213358" w:date="2021-06-01T15:14:00Z"/>
              </w:rPr>
            </w:pPr>
            <w:ins w:id="309" w:author="C3-213358" w:date="2021-06-01T15: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rPr>
                <w:ins w:id="310" w:author="C3-213358" w:date="2021-06-01T15:14:00Z"/>
              </w:rPr>
            </w:pPr>
            <w:ins w:id="311" w:author="C3-213358" w:date="2021-06-01T15: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rPr>
                <w:ins w:id="312" w:author="C3-213358" w:date="2021-06-01T15:14:00Z"/>
              </w:rPr>
            </w:pPr>
            <w:ins w:id="313" w:author="C3-213358" w:date="2021-06-01T15:14:00Z">
              <w:r>
                <w:t>Description</w:t>
              </w:r>
            </w:ins>
          </w:p>
        </w:tc>
      </w:tr>
      <w:tr w:rsidR="000D348E" w14:paraId="427D8E6B" w14:textId="77777777" w:rsidTr="000D348E">
        <w:trPr>
          <w:jc w:val="center"/>
          <w:ins w:id="314" w:author="C3-213358" w:date="2021-06-01T15: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rPr>
                <w:ins w:id="315" w:author="C3-213358" w:date="2021-06-01T15:14:00Z"/>
              </w:rPr>
            </w:pPr>
            <w:ins w:id="316" w:author="C3-213358" w:date="2021-06-01T15:14:00Z">
              <w:r>
                <w:t>Location</w:t>
              </w:r>
            </w:ins>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rPr>
                <w:ins w:id="317" w:author="C3-213358" w:date="2021-06-01T15:14:00Z"/>
              </w:rPr>
            </w:pPr>
            <w:ins w:id="318" w:author="C3-213358" w:date="2021-06-01T15:14:00Z">
              <w:r>
                <w:t>string</w:t>
              </w:r>
            </w:ins>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rPr>
                <w:ins w:id="319" w:author="C3-213358" w:date="2021-06-01T15:14:00Z"/>
              </w:rPr>
            </w:pPr>
            <w:ins w:id="320" w:author="C3-213358" w:date="2021-06-01T15:14:00Z">
              <w:r>
                <w:t>M</w:t>
              </w:r>
            </w:ins>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rPr>
                <w:ins w:id="321" w:author="C3-213358" w:date="2021-06-01T15:14:00Z"/>
              </w:rPr>
            </w:pPr>
            <w:ins w:id="322" w:author="C3-213358" w:date="2021-06-01T15: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rPr>
                <w:ins w:id="323" w:author="C3-213358" w:date="2021-06-01T15:14:00Z"/>
              </w:rPr>
            </w:pPr>
            <w:ins w:id="324" w:author="C3-213358" w:date="2021-06-01T15:14:00Z">
              <w:r>
                <w:t>An alternative URI of the resource located in an alternative PCF (service) instance.</w:t>
              </w:r>
            </w:ins>
          </w:p>
        </w:tc>
      </w:tr>
      <w:tr w:rsidR="000D348E" w14:paraId="4FB6BA81" w14:textId="77777777" w:rsidTr="000D348E">
        <w:trPr>
          <w:jc w:val="center"/>
          <w:ins w:id="325" w:author="C3-213358" w:date="2021-06-01T15: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rPr>
                <w:ins w:id="326" w:author="C3-213358" w:date="2021-06-01T15:14:00Z"/>
              </w:rPr>
            </w:pPr>
            <w:ins w:id="327" w:author="C3-213358" w:date="2021-06-01T15: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rPr>
                <w:ins w:id="328" w:author="C3-213358" w:date="2021-06-01T15:14:00Z"/>
              </w:rPr>
            </w:pPr>
            <w:ins w:id="329" w:author="C3-213358" w:date="2021-06-01T15: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rPr>
                <w:ins w:id="330" w:author="C3-213358" w:date="2021-06-01T15:14:00Z"/>
              </w:rPr>
            </w:pPr>
            <w:ins w:id="331" w:author="C3-213358" w:date="2021-06-01T15: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rPr>
                <w:ins w:id="332" w:author="C3-213358" w:date="2021-06-01T15:14:00Z"/>
              </w:rPr>
            </w:pPr>
            <w:ins w:id="333" w:author="C3-213358" w:date="2021-06-01T15: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rPr>
                <w:ins w:id="334" w:author="C3-213358" w:date="2021-06-01T15:14:00Z"/>
              </w:rPr>
            </w:pPr>
            <w:ins w:id="335" w:author="C3-213358" w:date="2021-06-01T15:14:00Z">
              <w:r>
                <w:rPr>
                  <w:lang w:eastAsia="fr-FR"/>
                </w:rPr>
                <w:t>Identifier of the target NF (service) instance towards which the request is redirected.</w:t>
              </w:r>
            </w:ins>
          </w:p>
        </w:tc>
      </w:tr>
    </w:tbl>
    <w:p w14:paraId="301DB6F7" w14:textId="77777777" w:rsidR="000D348E" w:rsidRDefault="000D348E" w:rsidP="000D348E">
      <w:pPr>
        <w:rPr>
          <w:ins w:id="336" w:author="C3-213358" w:date="2021-06-01T15:14:00Z"/>
        </w:rPr>
      </w:pPr>
    </w:p>
    <w:p w14:paraId="732EC92F" w14:textId="77777777" w:rsidR="000313D8" w:rsidRPr="00376A4A" w:rsidRDefault="000313D8" w:rsidP="000313D8">
      <w:pPr>
        <w:pStyle w:val="Heading5"/>
      </w:pPr>
      <w:r w:rsidRPr="00376A4A">
        <w:t>5.3.3.3.2</w:t>
      </w:r>
      <w:r w:rsidRPr="00376A4A">
        <w:tab/>
      </w:r>
      <w:bookmarkStart w:id="337" w:name="_Hlk68615862"/>
      <w:r w:rsidRPr="00376A4A">
        <w:t>PATCH</w:t>
      </w:r>
      <w:bookmarkEnd w:id="33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ins w:id="338" w:author="C3-213358" w:date="2021-06-01T15:14: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rPr>
                <w:ins w:id="339" w:author="C3-213358" w:date="2021-06-01T15:14:00Z"/>
              </w:rPr>
            </w:pPr>
            <w:ins w:id="340" w:author="C3-213358" w:date="2021-06-01T15:14:00Z">
              <w:r>
                <w:t>RedirectResponse</w:t>
              </w:r>
            </w:ins>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rPr>
                <w:ins w:id="341" w:author="C3-213358" w:date="2021-06-01T15:14:00Z"/>
              </w:rPr>
            </w:pPr>
            <w:ins w:id="342" w:author="C3-213358" w:date="2021-06-01T15:14:00Z">
              <w:r>
                <w:t>O</w:t>
              </w:r>
            </w:ins>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rPr>
                <w:ins w:id="343" w:author="C3-213358" w:date="2021-06-01T15:14:00Z"/>
              </w:rPr>
            </w:pPr>
            <w:ins w:id="344" w:author="C3-213358" w:date="2021-06-01T15:14:00Z">
              <w:r>
                <w:t>0..1</w:t>
              </w:r>
            </w:ins>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rPr>
                <w:ins w:id="345" w:author="C3-213358" w:date="2021-06-01T15:14:00Z"/>
              </w:rPr>
            </w:pPr>
            <w:ins w:id="346" w:author="C3-213358" w:date="2021-06-01T15:14: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rPr>
                <w:ins w:id="347" w:author="C3-213358" w:date="2021-06-01T15:14:00Z"/>
              </w:rPr>
            </w:pPr>
            <w:ins w:id="348" w:author="C3-213358" w:date="2021-06-01T15:14:00Z">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tc>
      </w:tr>
      <w:tr w:rsidR="000D348E" w:rsidRPr="00376A4A" w14:paraId="728259B2" w14:textId="77777777" w:rsidTr="00AA71E7">
        <w:trPr>
          <w:jc w:val="center"/>
          <w:ins w:id="349" w:author="C3-213358" w:date="2021-06-01T15:14: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rPr>
                <w:ins w:id="350" w:author="C3-213358" w:date="2021-06-01T15:14:00Z"/>
              </w:rPr>
            </w:pPr>
            <w:ins w:id="351" w:author="C3-213358" w:date="2021-06-01T15:14:00Z">
              <w:r>
                <w:t>RedirectResponse</w:t>
              </w:r>
            </w:ins>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rPr>
                <w:ins w:id="352" w:author="C3-213358" w:date="2021-06-01T15:14:00Z"/>
              </w:rPr>
            </w:pPr>
            <w:ins w:id="353" w:author="C3-213358" w:date="2021-06-01T15:14:00Z">
              <w:r>
                <w:t>O</w:t>
              </w:r>
            </w:ins>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rPr>
                <w:ins w:id="354" w:author="C3-213358" w:date="2021-06-01T15:14:00Z"/>
              </w:rPr>
            </w:pPr>
            <w:ins w:id="355" w:author="C3-213358" w:date="2021-06-01T15:14:00Z">
              <w:r>
                <w:t>0..1</w:t>
              </w:r>
            </w:ins>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rPr>
                <w:ins w:id="356" w:author="C3-213358" w:date="2021-06-01T15:14:00Z"/>
              </w:rPr>
            </w:pPr>
            <w:ins w:id="357" w:author="C3-213358" w:date="2021-06-01T15:14: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rPr>
                <w:ins w:id="358" w:author="C3-213358" w:date="2021-06-01T15:14:00Z"/>
              </w:rPr>
            </w:pPr>
            <w:ins w:id="359" w:author="C3-213358" w:date="2021-06-01T15:14:00Z">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3F1FCEAC"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360" w:author="C3-213358" w:date="2021-06-01T15:15:00Z">
        <w:r w:rsidRPr="00376A4A" w:rsidDel="000D348E">
          <w:rPr>
            <w:lang w:eastAsia="zh-CN"/>
          </w:rPr>
          <w:delText>/redirection</w:delText>
        </w:r>
      </w:del>
      <w:r w:rsidRPr="00376A4A">
        <w:rPr>
          <w:lang w:eastAsia="zh-CN"/>
        </w:rPr>
        <w:t xml:space="preserve"> responses are FFS.</w:t>
      </w:r>
    </w:p>
    <w:p w14:paraId="189CEF47" w14:textId="77777777" w:rsidR="000D348E" w:rsidRDefault="000D348E" w:rsidP="000D348E">
      <w:pPr>
        <w:pStyle w:val="TH"/>
        <w:rPr>
          <w:ins w:id="361" w:author="C3-213358" w:date="2021-06-01T15:15:00Z"/>
        </w:rPr>
      </w:pPr>
      <w:ins w:id="362" w:author="C3-213358" w:date="2021-06-01T15:15:00Z">
        <w:r>
          <w:t>Table 5.3.3.3.2-4: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ins w:id="363" w:author="C3-213358" w:date="2021-06-01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rPr>
                <w:ins w:id="364" w:author="C3-213358" w:date="2021-06-01T15:15:00Z"/>
              </w:rPr>
            </w:pPr>
            <w:ins w:id="365" w:author="C3-213358" w:date="2021-06-01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rPr>
                <w:ins w:id="366" w:author="C3-213358" w:date="2021-06-01T15:15:00Z"/>
              </w:rPr>
            </w:pPr>
            <w:ins w:id="367" w:author="C3-213358" w:date="2021-06-01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rPr>
                <w:ins w:id="368" w:author="C3-213358" w:date="2021-06-01T15:15:00Z"/>
              </w:rPr>
            </w:pPr>
            <w:ins w:id="369" w:author="C3-213358" w:date="2021-06-01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rPr>
                <w:ins w:id="370" w:author="C3-213358" w:date="2021-06-01T15:15:00Z"/>
              </w:rPr>
            </w:pPr>
            <w:ins w:id="371" w:author="C3-213358" w:date="2021-06-01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rPr>
                <w:ins w:id="372" w:author="C3-213358" w:date="2021-06-01T15:15:00Z"/>
              </w:rPr>
            </w:pPr>
            <w:ins w:id="373" w:author="C3-213358" w:date="2021-06-01T15:15:00Z">
              <w:r>
                <w:t>Description</w:t>
              </w:r>
            </w:ins>
          </w:p>
        </w:tc>
      </w:tr>
      <w:tr w:rsidR="000D348E" w14:paraId="1F65A9E6" w14:textId="77777777" w:rsidTr="000D348E">
        <w:trPr>
          <w:jc w:val="center"/>
          <w:ins w:id="374" w:author="C3-213358" w:date="2021-06-01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rPr>
                <w:ins w:id="375" w:author="C3-213358" w:date="2021-06-01T15:15:00Z"/>
              </w:rPr>
            </w:pPr>
            <w:ins w:id="376" w:author="C3-213358" w:date="2021-06-01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rPr>
                <w:ins w:id="377" w:author="C3-213358" w:date="2021-06-01T15:15:00Z"/>
              </w:rPr>
            </w:pPr>
            <w:ins w:id="378" w:author="C3-213358" w:date="2021-06-01T15:15:00Z">
              <w:r>
                <w:t>string</w:t>
              </w:r>
            </w:ins>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rPr>
                <w:ins w:id="379" w:author="C3-213358" w:date="2021-06-01T15:15:00Z"/>
              </w:rPr>
            </w:pPr>
            <w:ins w:id="380" w:author="C3-213358" w:date="2021-06-01T15:15:00Z">
              <w:r>
                <w:t>M</w:t>
              </w:r>
            </w:ins>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rPr>
                <w:ins w:id="381" w:author="C3-213358" w:date="2021-06-01T15:15:00Z"/>
              </w:rPr>
            </w:pPr>
            <w:ins w:id="382" w:author="C3-213358" w:date="2021-06-01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rPr>
                <w:ins w:id="383" w:author="C3-213358" w:date="2021-06-01T15:15:00Z"/>
              </w:rPr>
            </w:pPr>
            <w:ins w:id="384" w:author="C3-213358" w:date="2021-06-01T15:15:00Z">
              <w:r>
                <w:t>An alternative URI of the resource located in an alternative PCF (service) instance.</w:t>
              </w:r>
            </w:ins>
          </w:p>
        </w:tc>
      </w:tr>
      <w:tr w:rsidR="000D348E" w14:paraId="0096A035" w14:textId="77777777" w:rsidTr="000D348E">
        <w:trPr>
          <w:jc w:val="center"/>
          <w:ins w:id="385" w:author="C3-213358" w:date="2021-06-01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rPr>
                <w:ins w:id="386" w:author="C3-213358" w:date="2021-06-01T15:15:00Z"/>
              </w:rPr>
            </w:pPr>
            <w:ins w:id="387" w:author="C3-213358" w:date="2021-06-01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rPr>
                <w:ins w:id="388" w:author="C3-213358" w:date="2021-06-01T15:15:00Z"/>
              </w:rPr>
            </w:pPr>
            <w:ins w:id="389" w:author="C3-213358" w:date="2021-06-01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rPr>
                <w:ins w:id="390" w:author="C3-213358" w:date="2021-06-01T15:15:00Z"/>
              </w:rPr>
            </w:pPr>
            <w:ins w:id="391" w:author="C3-213358" w:date="2021-06-01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rPr>
                <w:ins w:id="392" w:author="C3-213358" w:date="2021-06-01T15:15:00Z"/>
              </w:rPr>
            </w:pPr>
            <w:ins w:id="393" w:author="C3-213358" w:date="2021-06-01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rPr>
                <w:ins w:id="394" w:author="C3-213358" w:date="2021-06-01T15:15:00Z"/>
              </w:rPr>
            </w:pPr>
            <w:ins w:id="395" w:author="C3-213358" w:date="2021-06-01T15:15:00Z">
              <w:r>
                <w:rPr>
                  <w:lang w:eastAsia="fr-FR"/>
                </w:rPr>
                <w:t>Identifier of the target NF (service) instance towards which the request is redirected.</w:t>
              </w:r>
            </w:ins>
          </w:p>
        </w:tc>
      </w:tr>
    </w:tbl>
    <w:p w14:paraId="2D8CC5E4" w14:textId="77777777" w:rsidR="000D348E" w:rsidRDefault="000D348E" w:rsidP="000D348E">
      <w:pPr>
        <w:rPr>
          <w:ins w:id="396" w:author="C3-213358" w:date="2021-06-01T15:15:00Z"/>
        </w:rPr>
      </w:pPr>
    </w:p>
    <w:p w14:paraId="0C90999B" w14:textId="77777777" w:rsidR="000D348E" w:rsidRDefault="000D348E" w:rsidP="000D348E">
      <w:pPr>
        <w:pStyle w:val="TH"/>
        <w:rPr>
          <w:ins w:id="397" w:author="C3-213358" w:date="2021-06-01T15:15:00Z"/>
        </w:rPr>
      </w:pPr>
      <w:ins w:id="398" w:author="C3-213358" w:date="2021-06-01T15:15:00Z">
        <w:r>
          <w:t>Table 5.3.3.3.2-5: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ins w:id="399" w:author="C3-213358" w:date="2021-06-01T15:15: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rPr>
                <w:ins w:id="400" w:author="C3-213358" w:date="2021-06-01T15:15:00Z"/>
              </w:rPr>
            </w:pPr>
            <w:ins w:id="401" w:author="C3-213358" w:date="2021-06-01T15:1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rPr>
                <w:ins w:id="402" w:author="C3-213358" w:date="2021-06-01T15:15:00Z"/>
              </w:rPr>
            </w:pPr>
            <w:ins w:id="403" w:author="C3-213358" w:date="2021-06-01T15:15: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rPr>
                <w:ins w:id="404" w:author="C3-213358" w:date="2021-06-01T15:15:00Z"/>
              </w:rPr>
            </w:pPr>
            <w:ins w:id="405" w:author="C3-213358" w:date="2021-06-01T15:15: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rPr>
                <w:ins w:id="406" w:author="C3-213358" w:date="2021-06-01T15:15:00Z"/>
              </w:rPr>
            </w:pPr>
            <w:ins w:id="407" w:author="C3-213358" w:date="2021-06-01T15:15: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rPr>
                <w:ins w:id="408" w:author="C3-213358" w:date="2021-06-01T15:15:00Z"/>
              </w:rPr>
            </w:pPr>
            <w:ins w:id="409" w:author="C3-213358" w:date="2021-06-01T15:15:00Z">
              <w:r>
                <w:t>Description</w:t>
              </w:r>
            </w:ins>
          </w:p>
        </w:tc>
      </w:tr>
      <w:tr w:rsidR="000D348E" w14:paraId="47738563" w14:textId="77777777" w:rsidTr="000D348E">
        <w:trPr>
          <w:jc w:val="center"/>
          <w:ins w:id="410" w:author="C3-213358" w:date="2021-06-01T15:15: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rPr>
                <w:ins w:id="411" w:author="C3-213358" w:date="2021-06-01T15:15:00Z"/>
              </w:rPr>
            </w:pPr>
            <w:ins w:id="412" w:author="C3-213358" w:date="2021-06-01T15:15:00Z">
              <w:r>
                <w:t>Location</w:t>
              </w:r>
            </w:ins>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rPr>
                <w:ins w:id="413" w:author="C3-213358" w:date="2021-06-01T15:15:00Z"/>
              </w:rPr>
            </w:pPr>
            <w:ins w:id="414" w:author="C3-213358" w:date="2021-06-01T15:15:00Z">
              <w:r>
                <w:t>string</w:t>
              </w:r>
            </w:ins>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rPr>
                <w:ins w:id="415" w:author="C3-213358" w:date="2021-06-01T15:15:00Z"/>
              </w:rPr>
            </w:pPr>
            <w:ins w:id="416" w:author="C3-213358" w:date="2021-06-01T15:15:00Z">
              <w:r>
                <w:t>M</w:t>
              </w:r>
            </w:ins>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rPr>
                <w:ins w:id="417" w:author="C3-213358" w:date="2021-06-01T15:15:00Z"/>
              </w:rPr>
            </w:pPr>
            <w:ins w:id="418" w:author="C3-213358" w:date="2021-06-01T15:15: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rPr>
                <w:ins w:id="419" w:author="C3-213358" w:date="2021-06-01T15:15:00Z"/>
              </w:rPr>
            </w:pPr>
            <w:ins w:id="420" w:author="C3-213358" w:date="2021-06-01T15:15:00Z">
              <w:r>
                <w:t>An alternative URI of the resource located in an alternative PCF (service) instance.</w:t>
              </w:r>
            </w:ins>
          </w:p>
        </w:tc>
      </w:tr>
      <w:tr w:rsidR="000D348E" w14:paraId="7A68814B" w14:textId="77777777" w:rsidTr="000D348E">
        <w:trPr>
          <w:jc w:val="center"/>
          <w:ins w:id="421" w:author="C3-213358" w:date="2021-06-01T15:15: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rPr>
                <w:ins w:id="422" w:author="C3-213358" w:date="2021-06-01T15:15:00Z"/>
              </w:rPr>
            </w:pPr>
            <w:ins w:id="423" w:author="C3-213358" w:date="2021-06-01T15:15: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rPr>
                <w:ins w:id="424" w:author="C3-213358" w:date="2021-06-01T15:15:00Z"/>
              </w:rPr>
            </w:pPr>
            <w:ins w:id="425" w:author="C3-213358" w:date="2021-06-01T15:15: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rPr>
                <w:ins w:id="426" w:author="C3-213358" w:date="2021-06-01T15:15:00Z"/>
              </w:rPr>
            </w:pPr>
            <w:ins w:id="427" w:author="C3-213358" w:date="2021-06-01T15:15: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rPr>
                <w:ins w:id="428" w:author="C3-213358" w:date="2021-06-01T15:15:00Z"/>
              </w:rPr>
            </w:pPr>
            <w:ins w:id="429" w:author="C3-213358" w:date="2021-06-01T15:15: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rPr>
                <w:ins w:id="430" w:author="C3-213358" w:date="2021-06-01T15:15:00Z"/>
              </w:rPr>
            </w:pPr>
            <w:ins w:id="431" w:author="C3-213358" w:date="2021-06-01T15:15:00Z">
              <w:r>
                <w:rPr>
                  <w:lang w:eastAsia="fr-FR"/>
                </w:rPr>
                <w:t>Identifier of the target NF (service) instance towards which the request is redirected.</w:t>
              </w:r>
            </w:ins>
          </w:p>
        </w:tc>
      </w:tr>
    </w:tbl>
    <w:p w14:paraId="16350A44" w14:textId="77777777" w:rsidR="000D348E" w:rsidRDefault="000D348E" w:rsidP="000D348E">
      <w:pPr>
        <w:rPr>
          <w:ins w:id="432" w:author="C3-213358" w:date="2021-06-01T15:15:00Z"/>
        </w:rPr>
      </w:pPr>
    </w:p>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ins w:id="433" w:author="C3-213358" w:date="2021-06-01T15:15: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rPr>
                <w:ins w:id="434" w:author="C3-213358" w:date="2021-06-01T15:15:00Z"/>
              </w:rPr>
            </w:pPr>
            <w:ins w:id="435" w:author="C3-213358" w:date="2021-06-01T15:15:00Z">
              <w:r>
                <w:t>RedirectResponse</w:t>
              </w:r>
            </w:ins>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rPr>
                <w:ins w:id="436" w:author="C3-213358" w:date="2021-06-01T15:15:00Z"/>
              </w:rPr>
            </w:pPr>
            <w:ins w:id="437" w:author="C3-213358" w:date="2021-06-01T15:15:00Z">
              <w:r>
                <w:t>O</w:t>
              </w:r>
            </w:ins>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rPr>
                <w:ins w:id="438" w:author="C3-213358" w:date="2021-06-01T15:15:00Z"/>
              </w:rPr>
            </w:pPr>
            <w:ins w:id="439" w:author="C3-213358" w:date="2021-06-01T15:15:00Z">
              <w:r>
                <w:t>0..1</w:t>
              </w:r>
            </w:ins>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rPr>
                <w:ins w:id="440" w:author="C3-213358" w:date="2021-06-01T15:15:00Z"/>
              </w:rPr>
            </w:pPr>
            <w:ins w:id="441" w:author="C3-213358" w:date="2021-06-01T15:15: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rPr>
                <w:ins w:id="442" w:author="C3-213358" w:date="2021-06-01T15:15:00Z"/>
              </w:rPr>
            </w:pPr>
            <w:ins w:id="443" w:author="C3-213358" w:date="2021-06-01T15:15:00Z">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tc>
      </w:tr>
      <w:tr w:rsidR="000D348E" w:rsidRPr="00376A4A" w14:paraId="2579CF57" w14:textId="77777777" w:rsidTr="00AA71E7">
        <w:trPr>
          <w:jc w:val="center"/>
          <w:ins w:id="444" w:author="C3-213358" w:date="2021-06-01T15:15: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rPr>
                <w:ins w:id="445" w:author="C3-213358" w:date="2021-06-01T15:15:00Z"/>
              </w:rPr>
            </w:pPr>
            <w:ins w:id="446" w:author="C3-213358" w:date="2021-06-01T15:15:00Z">
              <w:r>
                <w:t>RedirectResponse</w:t>
              </w:r>
            </w:ins>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rPr>
                <w:ins w:id="447" w:author="C3-213358" w:date="2021-06-01T15:15:00Z"/>
              </w:rPr>
            </w:pPr>
            <w:ins w:id="448" w:author="C3-213358" w:date="2021-06-01T15:15:00Z">
              <w:r>
                <w:t>O</w:t>
              </w:r>
            </w:ins>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rPr>
                <w:ins w:id="449" w:author="C3-213358" w:date="2021-06-01T15:15:00Z"/>
              </w:rPr>
            </w:pPr>
            <w:ins w:id="450" w:author="C3-213358" w:date="2021-06-01T15:15:00Z">
              <w:r>
                <w:t>0..1</w:t>
              </w:r>
            </w:ins>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rPr>
                <w:ins w:id="451" w:author="C3-213358" w:date="2021-06-01T15:15:00Z"/>
              </w:rPr>
            </w:pPr>
            <w:ins w:id="452" w:author="C3-213358" w:date="2021-06-01T15:15: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rPr>
                <w:ins w:id="453" w:author="C3-213358" w:date="2021-06-01T15:15:00Z"/>
              </w:rPr>
            </w:pPr>
            <w:ins w:id="454" w:author="C3-213358" w:date="2021-06-01T15:15:00Z">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410EB409"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455" w:author="C3-213358" w:date="2021-06-01T15:16:00Z">
        <w:r w:rsidRPr="00376A4A" w:rsidDel="000D348E">
          <w:rPr>
            <w:lang w:eastAsia="zh-CN"/>
          </w:rPr>
          <w:delText>/redirection</w:delText>
        </w:r>
      </w:del>
      <w:r w:rsidRPr="00376A4A">
        <w:rPr>
          <w:lang w:eastAsia="zh-CN"/>
        </w:rPr>
        <w:t xml:space="preserve"> responses are FFS.</w:t>
      </w:r>
    </w:p>
    <w:p w14:paraId="43667D47" w14:textId="77777777" w:rsidR="000D348E" w:rsidRDefault="000D348E" w:rsidP="000D348E">
      <w:pPr>
        <w:pStyle w:val="TH"/>
        <w:rPr>
          <w:ins w:id="456" w:author="C3-213358" w:date="2021-06-01T15:16:00Z"/>
        </w:rPr>
      </w:pPr>
      <w:bookmarkStart w:id="457" w:name="_Toc70418551"/>
      <w:ins w:id="458" w:author="C3-213358" w:date="2021-06-01T15:16:00Z">
        <w:r>
          <w:t>Table 5.3.3.3.3-4: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ins w:id="459" w:author="C3-213358" w:date="2021-06-01T15:1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rPr>
                <w:ins w:id="460" w:author="C3-213358" w:date="2021-06-01T15:16:00Z"/>
              </w:rPr>
            </w:pPr>
            <w:ins w:id="461" w:author="C3-213358" w:date="2021-06-01T15:1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rPr>
                <w:ins w:id="462" w:author="C3-213358" w:date="2021-06-01T15:16:00Z"/>
              </w:rPr>
            </w:pPr>
            <w:ins w:id="463" w:author="C3-213358" w:date="2021-06-01T15: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rPr>
                <w:ins w:id="464" w:author="C3-213358" w:date="2021-06-01T15:16:00Z"/>
              </w:rPr>
            </w:pPr>
            <w:ins w:id="465" w:author="C3-213358" w:date="2021-06-01T15:1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rPr>
                <w:ins w:id="466" w:author="C3-213358" w:date="2021-06-01T15:16:00Z"/>
              </w:rPr>
            </w:pPr>
            <w:ins w:id="467" w:author="C3-213358" w:date="2021-06-01T15:1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rPr>
                <w:ins w:id="468" w:author="C3-213358" w:date="2021-06-01T15:16:00Z"/>
              </w:rPr>
            </w:pPr>
            <w:ins w:id="469" w:author="C3-213358" w:date="2021-06-01T15:16:00Z">
              <w:r>
                <w:t>Description</w:t>
              </w:r>
            </w:ins>
          </w:p>
        </w:tc>
      </w:tr>
      <w:tr w:rsidR="000D348E" w14:paraId="38774DDE" w14:textId="77777777" w:rsidTr="000D348E">
        <w:trPr>
          <w:jc w:val="center"/>
          <w:ins w:id="470" w:author="C3-213358" w:date="2021-06-01T15:1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rPr>
                <w:ins w:id="471" w:author="C3-213358" w:date="2021-06-01T15:16:00Z"/>
              </w:rPr>
            </w:pPr>
            <w:ins w:id="472" w:author="C3-213358" w:date="2021-06-01T15:16:00Z">
              <w:r>
                <w:t>Location</w:t>
              </w:r>
            </w:ins>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rPr>
                <w:ins w:id="473" w:author="C3-213358" w:date="2021-06-01T15:16:00Z"/>
              </w:rPr>
            </w:pPr>
            <w:ins w:id="474" w:author="C3-213358" w:date="2021-06-01T15:16:00Z">
              <w:r>
                <w:t>string</w:t>
              </w:r>
            </w:ins>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rPr>
                <w:ins w:id="475" w:author="C3-213358" w:date="2021-06-01T15:16:00Z"/>
              </w:rPr>
            </w:pPr>
            <w:ins w:id="476" w:author="C3-213358" w:date="2021-06-01T15:16:00Z">
              <w:r>
                <w:t>M</w:t>
              </w:r>
            </w:ins>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rPr>
                <w:ins w:id="477" w:author="C3-213358" w:date="2021-06-01T15:16:00Z"/>
              </w:rPr>
            </w:pPr>
            <w:ins w:id="478" w:author="C3-213358" w:date="2021-06-01T15:1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rPr>
                <w:ins w:id="479" w:author="C3-213358" w:date="2021-06-01T15:16:00Z"/>
              </w:rPr>
            </w:pPr>
            <w:ins w:id="480" w:author="C3-213358" w:date="2021-06-01T15:16:00Z">
              <w:r>
                <w:t>An alternative URI of the resource located in an alternative PCF (service) instance.</w:t>
              </w:r>
            </w:ins>
          </w:p>
        </w:tc>
      </w:tr>
      <w:tr w:rsidR="000D348E" w14:paraId="610F28A6" w14:textId="77777777" w:rsidTr="000D348E">
        <w:trPr>
          <w:jc w:val="center"/>
          <w:ins w:id="481" w:author="C3-213358" w:date="2021-06-01T15:1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rPr>
                <w:ins w:id="482" w:author="C3-213358" w:date="2021-06-01T15:16:00Z"/>
              </w:rPr>
            </w:pPr>
            <w:ins w:id="483" w:author="C3-213358" w:date="2021-06-01T15:1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rPr>
                <w:ins w:id="484" w:author="C3-213358" w:date="2021-06-01T15:16:00Z"/>
              </w:rPr>
            </w:pPr>
            <w:ins w:id="485" w:author="C3-213358" w:date="2021-06-01T15: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rPr>
                <w:ins w:id="486" w:author="C3-213358" w:date="2021-06-01T15:16:00Z"/>
              </w:rPr>
            </w:pPr>
            <w:ins w:id="487" w:author="C3-213358" w:date="2021-06-01T15:1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rPr>
                <w:ins w:id="488" w:author="C3-213358" w:date="2021-06-01T15:16:00Z"/>
              </w:rPr>
            </w:pPr>
            <w:ins w:id="489" w:author="C3-213358" w:date="2021-06-01T15:1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rPr>
                <w:ins w:id="490" w:author="C3-213358" w:date="2021-06-01T15:16:00Z"/>
              </w:rPr>
            </w:pPr>
            <w:ins w:id="491" w:author="C3-213358" w:date="2021-06-01T15:16:00Z">
              <w:r>
                <w:rPr>
                  <w:lang w:eastAsia="fr-FR"/>
                </w:rPr>
                <w:t>Identifier of the target NF (service) instance towards which the request is redirected.</w:t>
              </w:r>
            </w:ins>
          </w:p>
        </w:tc>
      </w:tr>
    </w:tbl>
    <w:p w14:paraId="1D975806" w14:textId="77777777" w:rsidR="000D348E" w:rsidRDefault="000D348E" w:rsidP="000D348E">
      <w:pPr>
        <w:rPr>
          <w:ins w:id="492" w:author="C3-213358" w:date="2021-06-01T15:16:00Z"/>
        </w:rPr>
      </w:pPr>
    </w:p>
    <w:p w14:paraId="5218B159" w14:textId="77777777" w:rsidR="000D348E" w:rsidRDefault="000D348E" w:rsidP="000D348E">
      <w:pPr>
        <w:pStyle w:val="TH"/>
        <w:rPr>
          <w:ins w:id="493" w:author="C3-213358" w:date="2021-06-01T15:16:00Z"/>
        </w:rPr>
      </w:pPr>
      <w:ins w:id="494" w:author="C3-213358" w:date="2021-06-01T15:16:00Z">
        <w:r>
          <w:t>Table 5.3.3.3.3-5: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ins w:id="495" w:author="C3-213358" w:date="2021-06-01T15:1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rPr>
                <w:ins w:id="496" w:author="C3-213358" w:date="2021-06-01T15:16:00Z"/>
              </w:rPr>
            </w:pPr>
            <w:ins w:id="497" w:author="C3-213358" w:date="2021-06-01T15:1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rPr>
                <w:ins w:id="498" w:author="C3-213358" w:date="2021-06-01T15:16:00Z"/>
              </w:rPr>
            </w:pPr>
            <w:ins w:id="499" w:author="C3-213358" w:date="2021-06-01T15: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rPr>
                <w:ins w:id="500" w:author="C3-213358" w:date="2021-06-01T15:16:00Z"/>
              </w:rPr>
            </w:pPr>
            <w:ins w:id="501" w:author="C3-213358" w:date="2021-06-01T15:1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rPr>
                <w:ins w:id="502" w:author="C3-213358" w:date="2021-06-01T15:16:00Z"/>
              </w:rPr>
            </w:pPr>
            <w:ins w:id="503" w:author="C3-213358" w:date="2021-06-01T15:1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rPr>
                <w:ins w:id="504" w:author="C3-213358" w:date="2021-06-01T15:16:00Z"/>
              </w:rPr>
            </w:pPr>
            <w:ins w:id="505" w:author="C3-213358" w:date="2021-06-01T15:16:00Z">
              <w:r>
                <w:t>Description</w:t>
              </w:r>
            </w:ins>
          </w:p>
        </w:tc>
      </w:tr>
      <w:tr w:rsidR="000D348E" w14:paraId="16BDB13A" w14:textId="77777777" w:rsidTr="000D348E">
        <w:trPr>
          <w:jc w:val="center"/>
          <w:ins w:id="506" w:author="C3-213358" w:date="2021-06-01T15:1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rPr>
                <w:ins w:id="507" w:author="C3-213358" w:date="2021-06-01T15:16:00Z"/>
              </w:rPr>
            </w:pPr>
            <w:ins w:id="508" w:author="C3-213358" w:date="2021-06-01T15:16:00Z">
              <w:r>
                <w:t>Location</w:t>
              </w:r>
            </w:ins>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rPr>
                <w:ins w:id="509" w:author="C3-213358" w:date="2021-06-01T15:16:00Z"/>
              </w:rPr>
            </w:pPr>
            <w:ins w:id="510" w:author="C3-213358" w:date="2021-06-01T15:16:00Z">
              <w:r>
                <w:t>string</w:t>
              </w:r>
            </w:ins>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rPr>
                <w:ins w:id="511" w:author="C3-213358" w:date="2021-06-01T15:16:00Z"/>
              </w:rPr>
            </w:pPr>
            <w:ins w:id="512" w:author="C3-213358" w:date="2021-06-01T15:16:00Z">
              <w:r>
                <w:t>M</w:t>
              </w:r>
            </w:ins>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rPr>
                <w:ins w:id="513" w:author="C3-213358" w:date="2021-06-01T15:16:00Z"/>
              </w:rPr>
            </w:pPr>
            <w:ins w:id="514" w:author="C3-213358" w:date="2021-06-01T15:1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rPr>
                <w:ins w:id="515" w:author="C3-213358" w:date="2021-06-01T15:16:00Z"/>
              </w:rPr>
            </w:pPr>
            <w:ins w:id="516" w:author="C3-213358" w:date="2021-06-01T15:16:00Z">
              <w:r>
                <w:t>An alternative URI of the resource located in an alternative PCF (service) instance.</w:t>
              </w:r>
            </w:ins>
          </w:p>
        </w:tc>
      </w:tr>
      <w:tr w:rsidR="000D348E" w14:paraId="1DB563AD" w14:textId="77777777" w:rsidTr="000D348E">
        <w:trPr>
          <w:jc w:val="center"/>
          <w:ins w:id="517" w:author="C3-213358" w:date="2021-06-01T15:1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rPr>
                <w:ins w:id="518" w:author="C3-213358" w:date="2021-06-01T15:16:00Z"/>
              </w:rPr>
            </w:pPr>
            <w:ins w:id="519" w:author="C3-213358" w:date="2021-06-01T15:1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rPr>
                <w:ins w:id="520" w:author="C3-213358" w:date="2021-06-01T15:16:00Z"/>
              </w:rPr>
            </w:pPr>
            <w:ins w:id="521" w:author="C3-213358" w:date="2021-06-01T15: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rPr>
                <w:ins w:id="522" w:author="C3-213358" w:date="2021-06-01T15:16:00Z"/>
              </w:rPr>
            </w:pPr>
            <w:ins w:id="523" w:author="C3-213358" w:date="2021-06-01T15:1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rPr>
                <w:ins w:id="524" w:author="C3-213358" w:date="2021-06-01T15:16:00Z"/>
              </w:rPr>
            </w:pPr>
            <w:ins w:id="525" w:author="C3-213358" w:date="2021-06-01T15:1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rPr>
                <w:ins w:id="526" w:author="C3-213358" w:date="2021-06-01T15:16:00Z"/>
              </w:rPr>
            </w:pPr>
            <w:ins w:id="527" w:author="C3-213358" w:date="2021-06-01T15:16:00Z">
              <w:r>
                <w:rPr>
                  <w:lang w:eastAsia="fr-FR"/>
                </w:rPr>
                <w:t>Identifier of the target NF (service) instance towards which the request is redirected.</w:t>
              </w:r>
            </w:ins>
          </w:p>
        </w:tc>
      </w:tr>
    </w:tbl>
    <w:p w14:paraId="52BD9B85" w14:textId="77777777" w:rsidR="000D348E" w:rsidRDefault="000D348E" w:rsidP="000D348E">
      <w:pPr>
        <w:rPr>
          <w:ins w:id="528" w:author="C3-213358" w:date="2021-06-01T15:16:00Z"/>
        </w:rPr>
      </w:pPr>
    </w:p>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457"/>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ins w:id="529" w:author="C3-213358" w:date="2021-06-01T15:17: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rPr>
                <w:ins w:id="530" w:author="C3-213358" w:date="2021-06-01T15:17:00Z"/>
              </w:rPr>
            </w:pPr>
            <w:ins w:id="531" w:author="C3-213358" w:date="2021-06-01T15:17:00Z">
              <w:r>
                <w:t>RedirectResponse</w:t>
              </w:r>
            </w:ins>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rPr>
                <w:ins w:id="532" w:author="C3-213358" w:date="2021-06-01T15:17:00Z"/>
              </w:rPr>
            </w:pPr>
            <w:ins w:id="533" w:author="C3-213358" w:date="2021-06-01T15:17:00Z">
              <w:r>
                <w:t>O</w:t>
              </w:r>
            </w:ins>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rPr>
                <w:ins w:id="534" w:author="C3-213358" w:date="2021-06-01T15:17:00Z"/>
              </w:rPr>
            </w:pPr>
            <w:ins w:id="535" w:author="C3-213358" w:date="2021-06-01T15:17:00Z">
              <w:r>
                <w:t>0..1</w:t>
              </w:r>
            </w:ins>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rPr>
                <w:ins w:id="536" w:author="C3-213358" w:date="2021-06-01T15:17:00Z"/>
              </w:rPr>
            </w:pPr>
            <w:ins w:id="537" w:author="C3-213358" w:date="2021-06-01T15:17:00Z">
              <w:r>
                <w:t>307 Temporary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rPr>
                <w:ins w:id="538" w:author="C3-213358" w:date="2021-06-01T15:17:00Z"/>
              </w:rPr>
            </w:pPr>
            <w:ins w:id="539" w:author="C3-213358" w:date="2021-06-01T15:17:00Z">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ins>
          </w:p>
        </w:tc>
      </w:tr>
      <w:tr w:rsidR="000D348E" w:rsidRPr="00376A4A" w14:paraId="7E1BBE25" w14:textId="77777777" w:rsidTr="00AA71E7">
        <w:trPr>
          <w:jc w:val="center"/>
          <w:ins w:id="540" w:author="C3-213358" w:date="2021-06-01T15:17: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rPr>
                <w:ins w:id="541" w:author="C3-213358" w:date="2021-06-01T15:17:00Z"/>
              </w:rPr>
            </w:pPr>
            <w:ins w:id="542" w:author="C3-213358" w:date="2021-06-01T15:17:00Z">
              <w:r>
                <w:t>RedirectResponse</w:t>
              </w:r>
            </w:ins>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rPr>
                <w:ins w:id="543" w:author="C3-213358" w:date="2021-06-01T15:17:00Z"/>
              </w:rPr>
            </w:pPr>
            <w:ins w:id="544" w:author="C3-213358" w:date="2021-06-01T15:17:00Z">
              <w:r>
                <w:t>O</w:t>
              </w:r>
            </w:ins>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rPr>
                <w:ins w:id="545" w:author="C3-213358" w:date="2021-06-01T15:17:00Z"/>
              </w:rPr>
            </w:pPr>
            <w:ins w:id="546" w:author="C3-213358" w:date="2021-06-01T15:17:00Z">
              <w:r>
                <w:t>0..1</w:t>
              </w:r>
            </w:ins>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rPr>
                <w:ins w:id="547" w:author="C3-213358" w:date="2021-06-01T15:17:00Z"/>
              </w:rPr>
            </w:pPr>
            <w:ins w:id="548" w:author="C3-213358" w:date="2021-06-01T15:17:00Z">
              <w:r>
                <w:t>308 Permanent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rPr>
                <w:ins w:id="549" w:author="C3-213358" w:date="2021-06-01T15:17:00Z"/>
              </w:rPr>
            </w:pPr>
            <w:ins w:id="550" w:author="C3-213358" w:date="2021-06-01T15:17:00Z">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ins>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77777777"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551" w:author="C3-213358" w:date="2021-06-01T15:17:00Z">
        <w:r w:rsidRPr="00376A4A" w:rsidDel="000D348E">
          <w:rPr>
            <w:lang w:eastAsia="zh-CN"/>
          </w:rPr>
          <w:delText>/redirection</w:delText>
        </w:r>
      </w:del>
      <w:r w:rsidRPr="00376A4A">
        <w:rPr>
          <w:lang w:eastAsia="zh-CN"/>
        </w:rPr>
        <w:t xml:space="preserve">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77777777"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3B66349E" w14:textId="77777777" w:rsidR="000313D8" w:rsidRPr="00376A4A" w:rsidRDefault="000313D8" w:rsidP="000313D8"/>
    <w:p w14:paraId="014E4557" w14:textId="77777777" w:rsidR="000D348E" w:rsidRDefault="000D348E" w:rsidP="000D348E">
      <w:pPr>
        <w:pStyle w:val="TH"/>
        <w:rPr>
          <w:ins w:id="552" w:author="C3-213358" w:date="2021-06-01T15:17:00Z"/>
        </w:rPr>
      </w:pPr>
      <w:ins w:id="553" w:author="C3-213358" w:date="2021-06-01T15:17:00Z">
        <w:r>
          <w:t>Table 5.3.4.3.1-5: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ins w:id="554" w:author="C3-213358" w:date="2021-06-01T15:1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rPr>
                <w:ins w:id="555" w:author="C3-213358" w:date="2021-06-01T15:17:00Z"/>
              </w:rPr>
            </w:pPr>
            <w:ins w:id="556" w:author="C3-213358" w:date="2021-06-01T15: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rPr>
                <w:ins w:id="557" w:author="C3-213358" w:date="2021-06-01T15:17:00Z"/>
              </w:rPr>
            </w:pPr>
            <w:ins w:id="558" w:author="C3-213358" w:date="2021-06-01T15: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rPr>
                <w:ins w:id="559" w:author="C3-213358" w:date="2021-06-01T15:17:00Z"/>
              </w:rPr>
            </w:pPr>
            <w:ins w:id="560" w:author="C3-213358" w:date="2021-06-01T15: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rPr>
                <w:ins w:id="561" w:author="C3-213358" w:date="2021-06-01T15:17:00Z"/>
              </w:rPr>
            </w:pPr>
            <w:ins w:id="562" w:author="C3-213358" w:date="2021-06-01T15: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rPr>
                <w:ins w:id="563" w:author="C3-213358" w:date="2021-06-01T15:17:00Z"/>
              </w:rPr>
            </w:pPr>
            <w:ins w:id="564" w:author="C3-213358" w:date="2021-06-01T15:17:00Z">
              <w:r>
                <w:t>Description</w:t>
              </w:r>
            </w:ins>
          </w:p>
        </w:tc>
      </w:tr>
      <w:tr w:rsidR="000D348E" w14:paraId="22C20CAC" w14:textId="77777777" w:rsidTr="000D348E">
        <w:trPr>
          <w:jc w:val="center"/>
          <w:ins w:id="565" w:author="C3-213358" w:date="2021-06-01T15:1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rPr>
                <w:ins w:id="566" w:author="C3-213358" w:date="2021-06-01T15:17:00Z"/>
              </w:rPr>
            </w:pPr>
            <w:ins w:id="567" w:author="C3-213358" w:date="2021-06-01T15:17:00Z">
              <w:r>
                <w:t>Location</w:t>
              </w:r>
            </w:ins>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rPr>
                <w:ins w:id="568" w:author="C3-213358" w:date="2021-06-01T15:17:00Z"/>
              </w:rPr>
            </w:pPr>
            <w:ins w:id="569" w:author="C3-213358" w:date="2021-06-01T15:17:00Z">
              <w:r>
                <w:t>string</w:t>
              </w:r>
            </w:ins>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rPr>
                <w:ins w:id="570" w:author="C3-213358" w:date="2021-06-01T15:17:00Z"/>
              </w:rPr>
            </w:pPr>
            <w:ins w:id="571" w:author="C3-213358" w:date="2021-06-01T15:17:00Z">
              <w:r>
                <w:t>M</w:t>
              </w:r>
            </w:ins>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rPr>
                <w:ins w:id="572" w:author="C3-213358" w:date="2021-06-01T15:17:00Z"/>
              </w:rPr>
            </w:pPr>
            <w:ins w:id="573" w:author="C3-213358" w:date="2021-06-01T15: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rPr>
                <w:ins w:id="574" w:author="C3-213358" w:date="2021-06-01T15:17:00Z"/>
              </w:rPr>
            </w:pPr>
            <w:ins w:id="575" w:author="C3-213358" w:date="2021-06-01T15:17:00Z">
              <w:r>
                <w:t>An alternative URI of the resource located in an alternative PCF (service) instance.</w:t>
              </w:r>
            </w:ins>
          </w:p>
        </w:tc>
      </w:tr>
      <w:tr w:rsidR="000D348E" w14:paraId="1B50085C" w14:textId="77777777" w:rsidTr="000D348E">
        <w:trPr>
          <w:jc w:val="center"/>
          <w:ins w:id="576" w:author="C3-213358" w:date="2021-06-01T15:1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rPr>
                <w:ins w:id="577" w:author="C3-213358" w:date="2021-06-01T15:17:00Z"/>
              </w:rPr>
            </w:pPr>
            <w:ins w:id="578" w:author="C3-213358" w:date="2021-06-01T15: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rPr>
                <w:ins w:id="579" w:author="C3-213358" w:date="2021-06-01T15:17:00Z"/>
              </w:rPr>
            </w:pPr>
            <w:ins w:id="580" w:author="C3-213358" w:date="2021-06-01T15: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rPr>
                <w:ins w:id="581" w:author="C3-213358" w:date="2021-06-01T15:17:00Z"/>
              </w:rPr>
            </w:pPr>
            <w:ins w:id="582" w:author="C3-213358" w:date="2021-06-01T15: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rPr>
                <w:ins w:id="583" w:author="C3-213358" w:date="2021-06-01T15:17:00Z"/>
              </w:rPr>
            </w:pPr>
            <w:ins w:id="584" w:author="C3-213358" w:date="2021-06-01T15: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rPr>
                <w:ins w:id="585" w:author="C3-213358" w:date="2021-06-01T15:17:00Z"/>
              </w:rPr>
            </w:pPr>
            <w:ins w:id="586" w:author="C3-213358" w:date="2021-06-01T15:17:00Z">
              <w:r>
                <w:rPr>
                  <w:lang w:eastAsia="fr-FR"/>
                </w:rPr>
                <w:t>Identifier of the target NF (service) instance towards which the request is redirected.</w:t>
              </w:r>
            </w:ins>
          </w:p>
        </w:tc>
      </w:tr>
    </w:tbl>
    <w:p w14:paraId="685D73E2" w14:textId="77777777" w:rsidR="000D348E" w:rsidRDefault="000D348E" w:rsidP="000D348E">
      <w:pPr>
        <w:rPr>
          <w:ins w:id="587" w:author="C3-213358" w:date="2021-06-01T15:17:00Z"/>
        </w:rPr>
      </w:pPr>
    </w:p>
    <w:p w14:paraId="6433835C" w14:textId="77777777" w:rsidR="000D348E" w:rsidRDefault="000D348E" w:rsidP="000D348E">
      <w:pPr>
        <w:pStyle w:val="TH"/>
        <w:rPr>
          <w:ins w:id="588" w:author="C3-213358" w:date="2021-06-01T15:17:00Z"/>
        </w:rPr>
      </w:pPr>
      <w:ins w:id="589" w:author="C3-213358" w:date="2021-06-01T15:17:00Z">
        <w:r>
          <w:t>Table 5.3.4.3.1-6: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ins w:id="590" w:author="C3-213358" w:date="2021-06-01T15:17: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rPr>
                <w:ins w:id="591" w:author="C3-213358" w:date="2021-06-01T15:17:00Z"/>
              </w:rPr>
            </w:pPr>
            <w:ins w:id="592" w:author="C3-213358" w:date="2021-06-01T15: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rPr>
                <w:ins w:id="593" w:author="C3-213358" w:date="2021-06-01T15:17:00Z"/>
              </w:rPr>
            </w:pPr>
            <w:ins w:id="594" w:author="C3-213358" w:date="2021-06-01T15: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rPr>
                <w:ins w:id="595" w:author="C3-213358" w:date="2021-06-01T15:17:00Z"/>
              </w:rPr>
            </w:pPr>
            <w:ins w:id="596" w:author="C3-213358" w:date="2021-06-01T15: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rPr>
                <w:ins w:id="597" w:author="C3-213358" w:date="2021-06-01T15:17:00Z"/>
              </w:rPr>
            </w:pPr>
            <w:ins w:id="598" w:author="C3-213358" w:date="2021-06-01T15: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rPr>
                <w:ins w:id="599" w:author="C3-213358" w:date="2021-06-01T15:17:00Z"/>
              </w:rPr>
            </w:pPr>
            <w:ins w:id="600" w:author="C3-213358" w:date="2021-06-01T15:17:00Z">
              <w:r>
                <w:t>Description</w:t>
              </w:r>
            </w:ins>
          </w:p>
        </w:tc>
      </w:tr>
      <w:tr w:rsidR="000D348E" w14:paraId="41C37BE4" w14:textId="77777777" w:rsidTr="000D348E">
        <w:trPr>
          <w:jc w:val="center"/>
          <w:ins w:id="601" w:author="C3-213358" w:date="2021-06-01T15:17: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rPr>
                <w:ins w:id="602" w:author="C3-213358" w:date="2021-06-01T15:17:00Z"/>
              </w:rPr>
            </w:pPr>
            <w:ins w:id="603" w:author="C3-213358" w:date="2021-06-01T15:17:00Z">
              <w:r>
                <w:t>Location</w:t>
              </w:r>
            </w:ins>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rPr>
                <w:ins w:id="604" w:author="C3-213358" w:date="2021-06-01T15:17:00Z"/>
              </w:rPr>
            </w:pPr>
            <w:ins w:id="605" w:author="C3-213358" w:date="2021-06-01T15:17:00Z">
              <w:r>
                <w:t>string</w:t>
              </w:r>
            </w:ins>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rPr>
                <w:ins w:id="606" w:author="C3-213358" w:date="2021-06-01T15:17:00Z"/>
              </w:rPr>
            </w:pPr>
            <w:ins w:id="607" w:author="C3-213358" w:date="2021-06-01T15:17:00Z">
              <w:r>
                <w:t>M</w:t>
              </w:r>
            </w:ins>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rPr>
                <w:ins w:id="608" w:author="C3-213358" w:date="2021-06-01T15:17:00Z"/>
              </w:rPr>
            </w:pPr>
            <w:ins w:id="609" w:author="C3-213358" w:date="2021-06-01T15: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rPr>
                <w:ins w:id="610" w:author="C3-213358" w:date="2021-06-01T15:17:00Z"/>
              </w:rPr>
            </w:pPr>
            <w:ins w:id="611" w:author="C3-213358" w:date="2021-06-01T15:17:00Z">
              <w:r>
                <w:t>An alternative URI of the resource located in an alternative PCF (service) instance.</w:t>
              </w:r>
            </w:ins>
          </w:p>
        </w:tc>
      </w:tr>
      <w:tr w:rsidR="000D348E" w14:paraId="033FB5FA" w14:textId="77777777" w:rsidTr="000D348E">
        <w:trPr>
          <w:jc w:val="center"/>
          <w:ins w:id="612" w:author="C3-213358" w:date="2021-06-01T15:17: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rPr>
                <w:ins w:id="613" w:author="C3-213358" w:date="2021-06-01T15:17:00Z"/>
              </w:rPr>
            </w:pPr>
            <w:ins w:id="614" w:author="C3-213358" w:date="2021-06-01T15: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rPr>
                <w:ins w:id="615" w:author="C3-213358" w:date="2021-06-01T15:17:00Z"/>
              </w:rPr>
            </w:pPr>
            <w:ins w:id="616" w:author="C3-213358" w:date="2021-06-01T15: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rPr>
                <w:ins w:id="617" w:author="C3-213358" w:date="2021-06-01T15:17:00Z"/>
              </w:rPr>
            </w:pPr>
            <w:ins w:id="618" w:author="C3-213358" w:date="2021-06-01T15: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rPr>
                <w:ins w:id="619" w:author="C3-213358" w:date="2021-06-01T15:17:00Z"/>
              </w:rPr>
            </w:pPr>
            <w:ins w:id="620" w:author="C3-213358" w:date="2021-06-01T15: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rPr>
                <w:ins w:id="621" w:author="C3-213358" w:date="2021-06-01T15:17:00Z"/>
              </w:rPr>
            </w:pPr>
            <w:ins w:id="622" w:author="C3-213358" w:date="2021-06-01T15:17:00Z">
              <w:r>
                <w:rPr>
                  <w:lang w:eastAsia="fr-FR"/>
                </w:rPr>
                <w:t>Identifier of the target NF (service) instance towards which the request is redirected.</w:t>
              </w:r>
            </w:ins>
          </w:p>
        </w:tc>
      </w:tr>
    </w:tbl>
    <w:p w14:paraId="3E34ED65" w14:textId="77777777" w:rsidR="000D348E" w:rsidRDefault="000D348E" w:rsidP="000D348E">
      <w:pPr>
        <w:rPr>
          <w:ins w:id="623" w:author="C3-213358" w:date="2021-06-01T15:17:00Z"/>
        </w:rPr>
      </w:pPr>
    </w:p>
    <w:p w14:paraId="5AFD59C7" w14:textId="021884D2" w:rsidR="000313D8" w:rsidRPr="00376A4A" w:rsidRDefault="000313D8" w:rsidP="000313D8">
      <w:pPr>
        <w:pStyle w:val="Heading5"/>
      </w:pPr>
      <w:r w:rsidRPr="00376A4A">
        <w:t>5.3.4.3.</w:t>
      </w:r>
      <w:ins w:id="624" w:author="C3-213358" w:date="2021-06-01T15:19:00Z">
        <w:r w:rsidR="000063A4">
          <w:t>2</w:t>
        </w:r>
      </w:ins>
      <w:del w:id="625" w:author="C3-213358" w:date="2021-06-01T15:19:00Z">
        <w:r w:rsidRPr="00376A4A" w:rsidDel="000063A4">
          <w:delText>3</w:delText>
        </w:r>
      </w:del>
      <w:r w:rsidRPr="00376A4A">
        <w:tab/>
        <w:t>DELETE</w:t>
      </w:r>
    </w:p>
    <w:p w14:paraId="446A12F7" w14:textId="54E66BB6" w:rsidR="000313D8" w:rsidRPr="00376A4A" w:rsidRDefault="000313D8" w:rsidP="000313D8">
      <w:r w:rsidRPr="00376A4A">
        <w:t>This method shall support the URI query parameters specified in table 5.3.4.3.</w:t>
      </w:r>
      <w:ins w:id="626" w:author="C3-213358" w:date="2021-06-01T15:19:00Z">
        <w:r w:rsidR="000063A4">
          <w:t>2</w:t>
        </w:r>
      </w:ins>
      <w:del w:id="627" w:author="C3-213358" w:date="2021-06-01T15:19:00Z">
        <w:r w:rsidRPr="00376A4A" w:rsidDel="000063A4">
          <w:delText>3</w:delText>
        </w:r>
      </w:del>
      <w:r w:rsidRPr="00376A4A">
        <w:t>-1.</w:t>
      </w:r>
    </w:p>
    <w:p w14:paraId="3466683F" w14:textId="09B3DD55" w:rsidR="000313D8" w:rsidRPr="00376A4A" w:rsidRDefault="000313D8" w:rsidP="000313D8">
      <w:pPr>
        <w:pStyle w:val="TH"/>
        <w:rPr>
          <w:rFonts w:cs="Arial"/>
        </w:rPr>
      </w:pPr>
      <w:r w:rsidRPr="00376A4A">
        <w:t>Table 5.3.4.3.</w:t>
      </w:r>
      <w:ins w:id="628" w:author="C3-213358" w:date="2021-06-01T15:19:00Z">
        <w:r w:rsidR="000063A4">
          <w:t>2</w:t>
        </w:r>
      </w:ins>
      <w:del w:id="629" w:author="C3-213358" w:date="2021-06-01T15:19:00Z">
        <w:r w:rsidRPr="00376A4A" w:rsidDel="000063A4">
          <w:delText>3</w:delText>
        </w:r>
      </w:del>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30240AC4" w:rsidR="000313D8" w:rsidRPr="00376A4A" w:rsidRDefault="000313D8" w:rsidP="000313D8">
      <w:r w:rsidRPr="00376A4A">
        <w:t>This method shall support the request data structures specified in table 5.3.4.3.</w:t>
      </w:r>
      <w:ins w:id="630" w:author="C3-213358" w:date="2021-06-01T15:19:00Z">
        <w:r w:rsidR="000063A4">
          <w:t>2</w:t>
        </w:r>
      </w:ins>
      <w:del w:id="631" w:author="C3-213358" w:date="2021-06-01T15:19:00Z">
        <w:r w:rsidRPr="00376A4A" w:rsidDel="000063A4">
          <w:delText>3</w:delText>
        </w:r>
      </w:del>
      <w:r w:rsidRPr="00376A4A">
        <w:t>-2 and the response data structures and response codes specified in table 5.3.4.3.</w:t>
      </w:r>
      <w:ins w:id="632" w:author="C3-213358" w:date="2021-06-01T15:19:00Z">
        <w:r w:rsidR="000063A4">
          <w:t>2</w:t>
        </w:r>
      </w:ins>
      <w:del w:id="633" w:author="C3-213358" w:date="2021-06-01T15:19:00Z">
        <w:r w:rsidRPr="00376A4A" w:rsidDel="000063A4">
          <w:delText>3</w:delText>
        </w:r>
      </w:del>
      <w:r w:rsidRPr="00376A4A">
        <w:t>-3.</w:t>
      </w:r>
    </w:p>
    <w:p w14:paraId="4F0278E6" w14:textId="3F3DEAE3" w:rsidR="000313D8" w:rsidRPr="00376A4A" w:rsidRDefault="000313D8" w:rsidP="000313D8">
      <w:pPr>
        <w:pStyle w:val="TH"/>
      </w:pPr>
      <w:r w:rsidRPr="00376A4A">
        <w:t>Table 5.3.4.3.</w:t>
      </w:r>
      <w:ins w:id="634" w:author="C3-213358" w:date="2021-06-01T15:19:00Z">
        <w:r w:rsidR="000063A4">
          <w:t>2</w:t>
        </w:r>
      </w:ins>
      <w:del w:id="635" w:author="C3-213358" w:date="2021-06-01T15:19:00Z">
        <w:r w:rsidRPr="00376A4A" w:rsidDel="000063A4">
          <w:delText>3</w:delText>
        </w:r>
      </w:del>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5B3E5878" w:rsidR="000313D8" w:rsidRPr="00376A4A" w:rsidRDefault="000313D8" w:rsidP="000313D8">
      <w:pPr>
        <w:pStyle w:val="TH"/>
      </w:pPr>
      <w:r w:rsidRPr="00376A4A">
        <w:t>Table 5.3.4.3.</w:t>
      </w:r>
      <w:ins w:id="636" w:author="C3-213358" w:date="2021-06-01T15:19:00Z">
        <w:r w:rsidR="000063A4">
          <w:t>2</w:t>
        </w:r>
      </w:ins>
      <w:del w:id="637" w:author="C3-213358" w:date="2021-06-01T15:19:00Z">
        <w:r w:rsidRPr="00376A4A" w:rsidDel="000063A4">
          <w:delText>3</w:delText>
        </w:r>
      </w:del>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ins w:id="638" w:author="C3-213358" w:date="2021-06-01T15:20: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rPr>
                <w:ins w:id="639" w:author="C3-213358" w:date="2021-06-01T15:20:00Z"/>
              </w:rPr>
            </w:pPr>
            <w:ins w:id="640" w:author="C3-213358" w:date="2021-06-01T15:20:00Z">
              <w:r>
                <w:t>RedirectResponse</w:t>
              </w:r>
            </w:ins>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rPr>
                <w:ins w:id="641" w:author="C3-213358" w:date="2021-06-01T15:20:00Z"/>
              </w:rPr>
            </w:pPr>
            <w:ins w:id="642" w:author="C3-213358" w:date="2021-06-01T15:20:00Z">
              <w:r>
                <w:t>O</w:t>
              </w:r>
            </w:ins>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rPr>
                <w:ins w:id="643" w:author="C3-213358" w:date="2021-06-01T15:20:00Z"/>
              </w:rPr>
            </w:pPr>
            <w:ins w:id="644" w:author="C3-213358" w:date="2021-06-01T15:20:00Z">
              <w:r>
                <w:t>0..1</w:t>
              </w:r>
            </w:ins>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rPr>
                <w:ins w:id="645" w:author="C3-213358" w:date="2021-06-01T15:20:00Z"/>
              </w:rPr>
            </w:pPr>
            <w:ins w:id="646" w:author="C3-213358" w:date="2021-06-01T15:20:00Z">
              <w:r>
                <w:t>307 Temporary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rPr>
                <w:ins w:id="647" w:author="C3-213358" w:date="2021-06-01T15:20:00Z"/>
              </w:rPr>
            </w:pPr>
            <w:ins w:id="648" w:author="C3-213358" w:date="2021-06-01T15:20:00Z">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ins>
          </w:p>
        </w:tc>
      </w:tr>
      <w:tr w:rsidR="000063A4" w:rsidRPr="00376A4A" w14:paraId="4549E49D" w14:textId="77777777" w:rsidTr="00AA71E7">
        <w:trPr>
          <w:jc w:val="center"/>
          <w:ins w:id="649" w:author="C3-213358" w:date="2021-06-01T15:20: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rPr>
                <w:ins w:id="650" w:author="C3-213358" w:date="2021-06-01T15:20:00Z"/>
              </w:rPr>
            </w:pPr>
            <w:ins w:id="651" w:author="C3-213358" w:date="2021-06-01T15:20:00Z">
              <w:r>
                <w:t>RedirectResponse</w:t>
              </w:r>
            </w:ins>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rPr>
                <w:ins w:id="652" w:author="C3-213358" w:date="2021-06-01T15:20:00Z"/>
              </w:rPr>
            </w:pPr>
            <w:ins w:id="653" w:author="C3-213358" w:date="2021-06-01T15:20:00Z">
              <w:r>
                <w:t>O</w:t>
              </w:r>
            </w:ins>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rPr>
                <w:ins w:id="654" w:author="C3-213358" w:date="2021-06-01T15:20:00Z"/>
              </w:rPr>
            </w:pPr>
            <w:ins w:id="655" w:author="C3-213358" w:date="2021-06-01T15:20:00Z">
              <w:r>
                <w:t>0..1</w:t>
              </w:r>
            </w:ins>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rPr>
                <w:ins w:id="656" w:author="C3-213358" w:date="2021-06-01T15:20:00Z"/>
              </w:rPr>
            </w:pPr>
            <w:ins w:id="657" w:author="C3-213358" w:date="2021-06-01T15:20:00Z">
              <w:r>
                <w:t>308 Permanent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rPr>
                <w:ins w:id="658" w:author="C3-213358" w:date="2021-06-01T15:20:00Z"/>
              </w:rPr>
            </w:pPr>
            <w:ins w:id="659" w:author="C3-213358" w:date="2021-06-01T15:20:00Z">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ins>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14968AA7" w:rsidR="000313D8" w:rsidRPr="00376A4A" w:rsidRDefault="000313D8" w:rsidP="000313D8">
      <w:pPr>
        <w:pStyle w:val="EditorsNote"/>
        <w:rPr>
          <w:lang w:eastAsia="zh-CN"/>
        </w:rPr>
      </w:pPr>
      <w:r w:rsidRPr="00376A4A">
        <w:rPr>
          <w:lang w:eastAsia="zh-CN"/>
        </w:rPr>
        <w:t>Editor's Note:</w:t>
      </w:r>
      <w:r w:rsidRPr="00376A4A">
        <w:rPr>
          <w:lang w:eastAsia="zh-CN"/>
        </w:rPr>
        <w:tab/>
        <w:t>Error</w:t>
      </w:r>
      <w:del w:id="660" w:author="C3-213358" w:date="2021-06-01T15:20:00Z">
        <w:r w:rsidRPr="00376A4A" w:rsidDel="000063A4">
          <w:rPr>
            <w:lang w:eastAsia="zh-CN"/>
          </w:rPr>
          <w:delText>/redirection</w:delText>
        </w:r>
      </w:del>
      <w:r w:rsidRPr="00376A4A">
        <w:rPr>
          <w:lang w:eastAsia="zh-CN"/>
        </w:rPr>
        <w:t xml:space="preserve"> responses are FFS.</w:t>
      </w:r>
    </w:p>
    <w:p w14:paraId="20F8DA54" w14:textId="77777777" w:rsidR="000063A4" w:rsidRDefault="000063A4" w:rsidP="000063A4">
      <w:pPr>
        <w:pStyle w:val="TH"/>
        <w:rPr>
          <w:ins w:id="661" w:author="C3-213358" w:date="2021-06-01T15:20:00Z"/>
        </w:rPr>
      </w:pPr>
      <w:bookmarkStart w:id="662" w:name="_Toc70418552"/>
      <w:ins w:id="663" w:author="C3-213358" w:date="2021-06-01T15:20:00Z">
        <w:r>
          <w:t>Table 5.3.4.3.2-4: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A34DFB">
        <w:trPr>
          <w:jc w:val="center"/>
          <w:ins w:id="664" w:author="C3-213358" w:date="2021-06-01T15:20: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A34DFB">
            <w:pPr>
              <w:pStyle w:val="TAH"/>
              <w:rPr>
                <w:ins w:id="665" w:author="C3-213358" w:date="2021-06-01T15:20:00Z"/>
              </w:rPr>
            </w:pPr>
            <w:ins w:id="666" w:author="C3-213358" w:date="2021-06-01T15:2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A34DFB">
            <w:pPr>
              <w:pStyle w:val="TAH"/>
              <w:rPr>
                <w:ins w:id="667" w:author="C3-213358" w:date="2021-06-01T15:20:00Z"/>
              </w:rPr>
            </w:pPr>
            <w:ins w:id="668" w:author="C3-213358" w:date="2021-06-01T15: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A34DFB">
            <w:pPr>
              <w:pStyle w:val="TAH"/>
              <w:rPr>
                <w:ins w:id="669" w:author="C3-213358" w:date="2021-06-01T15:20:00Z"/>
              </w:rPr>
            </w:pPr>
            <w:ins w:id="670" w:author="C3-213358" w:date="2021-06-01T15:2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A34DFB">
            <w:pPr>
              <w:pStyle w:val="TAH"/>
              <w:rPr>
                <w:ins w:id="671" w:author="C3-213358" w:date="2021-06-01T15:20:00Z"/>
              </w:rPr>
            </w:pPr>
            <w:ins w:id="672" w:author="C3-213358" w:date="2021-06-01T15:2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A34DFB">
            <w:pPr>
              <w:pStyle w:val="TAH"/>
              <w:rPr>
                <w:ins w:id="673" w:author="C3-213358" w:date="2021-06-01T15:20:00Z"/>
              </w:rPr>
            </w:pPr>
            <w:ins w:id="674" w:author="C3-213358" w:date="2021-06-01T15:20:00Z">
              <w:r>
                <w:t>Description</w:t>
              </w:r>
            </w:ins>
          </w:p>
        </w:tc>
      </w:tr>
      <w:tr w:rsidR="000063A4" w14:paraId="118D579D" w14:textId="77777777" w:rsidTr="00A34DFB">
        <w:trPr>
          <w:jc w:val="center"/>
          <w:ins w:id="675" w:author="C3-213358" w:date="2021-06-01T15:2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A34DFB">
            <w:pPr>
              <w:pStyle w:val="TAL"/>
              <w:rPr>
                <w:ins w:id="676" w:author="C3-213358" w:date="2021-06-01T15:20:00Z"/>
              </w:rPr>
            </w:pPr>
            <w:ins w:id="677" w:author="C3-213358" w:date="2021-06-01T15:20:00Z">
              <w:r>
                <w:t>Location</w:t>
              </w:r>
            </w:ins>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A34DFB">
            <w:pPr>
              <w:pStyle w:val="TAL"/>
              <w:rPr>
                <w:ins w:id="678" w:author="C3-213358" w:date="2021-06-01T15:20:00Z"/>
              </w:rPr>
            </w:pPr>
            <w:ins w:id="679" w:author="C3-213358" w:date="2021-06-01T15:20:00Z">
              <w:r>
                <w:t>string</w:t>
              </w:r>
            </w:ins>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A34DFB">
            <w:pPr>
              <w:pStyle w:val="TAC"/>
              <w:rPr>
                <w:ins w:id="680" w:author="C3-213358" w:date="2021-06-01T15:20:00Z"/>
              </w:rPr>
            </w:pPr>
            <w:ins w:id="681" w:author="C3-213358" w:date="2021-06-01T15:20:00Z">
              <w:r>
                <w:t>M</w:t>
              </w:r>
            </w:ins>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A34DFB">
            <w:pPr>
              <w:pStyle w:val="TAC"/>
              <w:rPr>
                <w:ins w:id="682" w:author="C3-213358" w:date="2021-06-01T15:20:00Z"/>
              </w:rPr>
            </w:pPr>
            <w:ins w:id="683" w:author="C3-213358" w:date="2021-06-01T15:2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A34DFB">
            <w:pPr>
              <w:pStyle w:val="TAL"/>
              <w:rPr>
                <w:ins w:id="684" w:author="C3-213358" w:date="2021-06-01T15:20:00Z"/>
              </w:rPr>
            </w:pPr>
            <w:ins w:id="685" w:author="C3-213358" w:date="2021-06-01T15:20:00Z">
              <w:r>
                <w:t>An alternative URI of the resource located in an alternative PCF (service) instance.</w:t>
              </w:r>
            </w:ins>
          </w:p>
        </w:tc>
      </w:tr>
      <w:tr w:rsidR="000063A4" w14:paraId="7DFB1B2C" w14:textId="77777777" w:rsidTr="00A34DFB">
        <w:trPr>
          <w:jc w:val="center"/>
          <w:ins w:id="686" w:author="C3-213358" w:date="2021-06-01T15:2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A34DFB">
            <w:pPr>
              <w:pStyle w:val="TAL"/>
              <w:rPr>
                <w:ins w:id="687" w:author="C3-213358" w:date="2021-06-01T15:20:00Z"/>
              </w:rPr>
            </w:pPr>
            <w:ins w:id="688" w:author="C3-213358" w:date="2021-06-01T15:2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A34DFB">
            <w:pPr>
              <w:pStyle w:val="TAL"/>
              <w:rPr>
                <w:ins w:id="689" w:author="C3-213358" w:date="2021-06-01T15:20:00Z"/>
              </w:rPr>
            </w:pPr>
            <w:ins w:id="690" w:author="C3-213358" w:date="2021-06-01T15: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A34DFB">
            <w:pPr>
              <w:pStyle w:val="TAC"/>
              <w:rPr>
                <w:ins w:id="691" w:author="C3-213358" w:date="2021-06-01T15:20:00Z"/>
              </w:rPr>
            </w:pPr>
            <w:ins w:id="692" w:author="C3-213358" w:date="2021-06-01T15:2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A34DFB">
            <w:pPr>
              <w:pStyle w:val="TAC"/>
              <w:rPr>
                <w:ins w:id="693" w:author="C3-213358" w:date="2021-06-01T15:20:00Z"/>
              </w:rPr>
            </w:pPr>
            <w:ins w:id="694" w:author="C3-213358" w:date="2021-06-01T15:2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A34DFB">
            <w:pPr>
              <w:pStyle w:val="TAL"/>
              <w:rPr>
                <w:ins w:id="695" w:author="C3-213358" w:date="2021-06-01T15:20:00Z"/>
              </w:rPr>
            </w:pPr>
            <w:ins w:id="696" w:author="C3-213358" w:date="2021-06-01T15:20:00Z">
              <w:r>
                <w:rPr>
                  <w:lang w:eastAsia="fr-FR"/>
                </w:rPr>
                <w:t>Identifier of the target NF (service) instance towards which the request is redirected.</w:t>
              </w:r>
            </w:ins>
          </w:p>
        </w:tc>
      </w:tr>
    </w:tbl>
    <w:p w14:paraId="254E5129" w14:textId="77777777" w:rsidR="000063A4" w:rsidRDefault="000063A4" w:rsidP="000063A4">
      <w:pPr>
        <w:rPr>
          <w:ins w:id="697" w:author="C3-213358" w:date="2021-06-01T15:20:00Z"/>
        </w:rPr>
      </w:pPr>
    </w:p>
    <w:p w14:paraId="488C5435" w14:textId="77777777" w:rsidR="000063A4" w:rsidRDefault="000063A4" w:rsidP="000063A4">
      <w:pPr>
        <w:pStyle w:val="TH"/>
        <w:rPr>
          <w:ins w:id="698" w:author="C3-213358" w:date="2021-06-01T15:20:00Z"/>
        </w:rPr>
      </w:pPr>
      <w:ins w:id="699" w:author="C3-213358" w:date="2021-06-01T15:20:00Z">
        <w:r>
          <w:t>Table 5.3.4.3.2-5: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A34DFB">
        <w:trPr>
          <w:jc w:val="center"/>
          <w:ins w:id="700" w:author="C3-213358" w:date="2021-06-01T15:20: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A34DFB">
            <w:pPr>
              <w:pStyle w:val="TAH"/>
              <w:rPr>
                <w:ins w:id="701" w:author="C3-213358" w:date="2021-06-01T15:20:00Z"/>
              </w:rPr>
            </w:pPr>
            <w:ins w:id="702" w:author="C3-213358" w:date="2021-06-01T15:2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A34DFB">
            <w:pPr>
              <w:pStyle w:val="TAH"/>
              <w:rPr>
                <w:ins w:id="703" w:author="C3-213358" w:date="2021-06-01T15:20:00Z"/>
              </w:rPr>
            </w:pPr>
            <w:ins w:id="704" w:author="C3-213358" w:date="2021-06-01T15: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A34DFB">
            <w:pPr>
              <w:pStyle w:val="TAH"/>
              <w:rPr>
                <w:ins w:id="705" w:author="C3-213358" w:date="2021-06-01T15:20:00Z"/>
              </w:rPr>
            </w:pPr>
            <w:ins w:id="706" w:author="C3-213358" w:date="2021-06-01T15:2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A34DFB">
            <w:pPr>
              <w:pStyle w:val="TAH"/>
              <w:rPr>
                <w:ins w:id="707" w:author="C3-213358" w:date="2021-06-01T15:20:00Z"/>
              </w:rPr>
            </w:pPr>
            <w:ins w:id="708" w:author="C3-213358" w:date="2021-06-01T15:2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A34DFB">
            <w:pPr>
              <w:pStyle w:val="TAH"/>
              <w:rPr>
                <w:ins w:id="709" w:author="C3-213358" w:date="2021-06-01T15:20:00Z"/>
              </w:rPr>
            </w:pPr>
            <w:ins w:id="710" w:author="C3-213358" w:date="2021-06-01T15:20:00Z">
              <w:r>
                <w:t>Description</w:t>
              </w:r>
            </w:ins>
          </w:p>
        </w:tc>
      </w:tr>
      <w:tr w:rsidR="000063A4" w14:paraId="57BB7286" w14:textId="77777777" w:rsidTr="00A34DFB">
        <w:trPr>
          <w:jc w:val="center"/>
          <w:ins w:id="711" w:author="C3-213358" w:date="2021-06-01T15:2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A34DFB">
            <w:pPr>
              <w:pStyle w:val="TAL"/>
              <w:rPr>
                <w:ins w:id="712" w:author="C3-213358" w:date="2021-06-01T15:20:00Z"/>
              </w:rPr>
            </w:pPr>
            <w:ins w:id="713" w:author="C3-213358" w:date="2021-06-01T15:20:00Z">
              <w:r>
                <w:t>Location</w:t>
              </w:r>
            </w:ins>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A34DFB">
            <w:pPr>
              <w:pStyle w:val="TAL"/>
              <w:rPr>
                <w:ins w:id="714" w:author="C3-213358" w:date="2021-06-01T15:20:00Z"/>
              </w:rPr>
            </w:pPr>
            <w:ins w:id="715" w:author="C3-213358" w:date="2021-06-01T15:20:00Z">
              <w:r>
                <w:t>string</w:t>
              </w:r>
            </w:ins>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A34DFB">
            <w:pPr>
              <w:pStyle w:val="TAC"/>
              <w:rPr>
                <w:ins w:id="716" w:author="C3-213358" w:date="2021-06-01T15:20:00Z"/>
              </w:rPr>
            </w:pPr>
            <w:ins w:id="717" w:author="C3-213358" w:date="2021-06-01T15:20:00Z">
              <w:r>
                <w:t>M</w:t>
              </w:r>
            </w:ins>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A34DFB">
            <w:pPr>
              <w:pStyle w:val="TAC"/>
              <w:rPr>
                <w:ins w:id="718" w:author="C3-213358" w:date="2021-06-01T15:20:00Z"/>
              </w:rPr>
            </w:pPr>
            <w:ins w:id="719" w:author="C3-213358" w:date="2021-06-01T15:2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A34DFB">
            <w:pPr>
              <w:pStyle w:val="TAL"/>
              <w:rPr>
                <w:ins w:id="720" w:author="C3-213358" w:date="2021-06-01T15:20:00Z"/>
              </w:rPr>
            </w:pPr>
            <w:ins w:id="721" w:author="C3-213358" w:date="2021-06-01T15:20:00Z">
              <w:r>
                <w:t>An alternative URI of the resource located in an alternative PCF (service) instance.</w:t>
              </w:r>
            </w:ins>
          </w:p>
        </w:tc>
      </w:tr>
      <w:tr w:rsidR="000063A4" w14:paraId="6588277C" w14:textId="77777777" w:rsidTr="00A34DFB">
        <w:trPr>
          <w:jc w:val="center"/>
          <w:ins w:id="722" w:author="C3-213358" w:date="2021-06-01T15:2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A34DFB">
            <w:pPr>
              <w:pStyle w:val="TAL"/>
              <w:rPr>
                <w:ins w:id="723" w:author="C3-213358" w:date="2021-06-01T15:20:00Z"/>
              </w:rPr>
            </w:pPr>
            <w:ins w:id="724" w:author="C3-213358" w:date="2021-06-01T15:2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A34DFB">
            <w:pPr>
              <w:pStyle w:val="TAL"/>
              <w:rPr>
                <w:ins w:id="725" w:author="C3-213358" w:date="2021-06-01T15:20:00Z"/>
              </w:rPr>
            </w:pPr>
            <w:ins w:id="726" w:author="C3-213358" w:date="2021-06-01T15: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A34DFB">
            <w:pPr>
              <w:pStyle w:val="TAC"/>
              <w:rPr>
                <w:ins w:id="727" w:author="C3-213358" w:date="2021-06-01T15:20:00Z"/>
              </w:rPr>
            </w:pPr>
            <w:ins w:id="728" w:author="C3-213358" w:date="2021-06-01T15:2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A34DFB">
            <w:pPr>
              <w:pStyle w:val="TAC"/>
              <w:rPr>
                <w:ins w:id="729" w:author="C3-213358" w:date="2021-06-01T15:20:00Z"/>
              </w:rPr>
            </w:pPr>
            <w:ins w:id="730" w:author="C3-213358" w:date="2021-06-01T15:2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A34DFB">
            <w:pPr>
              <w:pStyle w:val="TAL"/>
              <w:rPr>
                <w:ins w:id="731" w:author="C3-213358" w:date="2021-06-01T15:20:00Z"/>
              </w:rPr>
            </w:pPr>
            <w:ins w:id="732" w:author="C3-213358" w:date="2021-06-01T15:20:00Z">
              <w:r>
                <w:rPr>
                  <w:lang w:eastAsia="fr-FR"/>
                </w:rPr>
                <w:t>Identifier of the target NF (service) instance towards which the request is redirected.</w:t>
              </w:r>
            </w:ins>
          </w:p>
        </w:tc>
      </w:tr>
    </w:tbl>
    <w:p w14:paraId="335FB815" w14:textId="77777777" w:rsidR="000063A4" w:rsidRDefault="000063A4" w:rsidP="000063A4">
      <w:pPr>
        <w:rPr>
          <w:ins w:id="733" w:author="C3-213358" w:date="2021-06-01T15:20:00Z"/>
        </w:rPr>
      </w:pPr>
    </w:p>
    <w:p w14:paraId="55DD9787" w14:textId="749557BC" w:rsidR="008A6D4A" w:rsidRDefault="00DA39EF" w:rsidP="007B7759">
      <w:pPr>
        <w:pStyle w:val="Heading2"/>
      </w:pPr>
      <w:r>
        <w:t>5</w:t>
      </w:r>
      <w:r w:rsidR="008A6D4A">
        <w:t>.4</w:t>
      </w:r>
      <w:r w:rsidR="008A6D4A">
        <w:tab/>
        <w:t>Custom Operations without associated resources</w:t>
      </w:r>
      <w:bookmarkEnd w:id="241"/>
      <w:bookmarkEnd w:id="242"/>
      <w:bookmarkEnd w:id="662"/>
    </w:p>
    <w:p w14:paraId="310AEAA3" w14:textId="786E6A78" w:rsidR="008A6D4A" w:rsidRPr="000A7435" w:rsidRDefault="00DA39EF" w:rsidP="007B7759">
      <w:pPr>
        <w:pStyle w:val="Heading3"/>
      </w:pPr>
      <w:bookmarkStart w:id="734" w:name="_Toc510696623"/>
      <w:bookmarkStart w:id="735" w:name="_Toc35971414"/>
      <w:bookmarkStart w:id="736" w:name="_Toc70418553"/>
      <w:r>
        <w:t>5</w:t>
      </w:r>
      <w:r w:rsidR="008A6D4A">
        <w:t>.4.1</w:t>
      </w:r>
      <w:r w:rsidR="008A6D4A">
        <w:tab/>
        <w:t>Overview</w:t>
      </w:r>
      <w:bookmarkEnd w:id="734"/>
      <w:bookmarkEnd w:id="735"/>
      <w:bookmarkEnd w:id="736"/>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737" w:name="_Toc510696624"/>
      <w:bookmarkStart w:id="738" w:name="_Toc35971415"/>
      <w:bookmarkStart w:id="739" w:name="_Toc70418554"/>
      <w:r>
        <w:t>5</w:t>
      </w:r>
      <w:r w:rsidR="008A6D4A">
        <w:t>.4.2</w:t>
      </w:r>
      <w:r w:rsidR="008A6D4A">
        <w:tab/>
        <w:t>Operation: &lt;operation 1&gt;</w:t>
      </w:r>
      <w:bookmarkEnd w:id="737"/>
      <w:bookmarkEnd w:id="738"/>
      <w:bookmarkEnd w:id="739"/>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740" w:name="_Toc510696625"/>
      <w:bookmarkStart w:id="741" w:name="_Toc35971416"/>
      <w:r>
        <w:t>5</w:t>
      </w:r>
      <w:r w:rsidR="008A6D4A">
        <w:t>.4.2.1</w:t>
      </w:r>
      <w:r w:rsidR="008A6D4A">
        <w:tab/>
        <w:t>Description</w:t>
      </w:r>
      <w:bookmarkEnd w:id="740"/>
      <w:bookmarkEnd w:id="74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742" w:name="_Toc510696626"/>
      <w:bookmarkStart w:id="743" w:name="_Toc35971417"/>
      <w:r>
        <w:t>5</w:t>
      </w:r>
      <w:r w:rsidR="008A6D4A">
        <w:t>.4.2.2</w:t>
      </w:r>
      <w:r w:rsidR="008A6D4A">
        <w:tab/>
        <w:t>Operation Definition</w:t>
      </w:r>
      <w:bookmarkEnd w:id="742"/>
      <w:bookmarkEnd w:id="743"/>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744" w:name="_Toc510696627"/>
      <w:bookmarkStart w:id="745" w:name="_Toc35971418"/>
      <w:bookmarkStart w:id="746" w:name="_Toc70418555"/>
      <w:r>
        <w:t>5</w:t>
      </w:r>
      <w:r w:rsidR="008A6D4A">
        <w:t>.4.3</w:t>
      </w:r>
      <w:r w:rsidR="008A6D4A">
        <w:tab/>
        <w:t>Operation: &lt; operation 2&gt;</w:t>
      </w:r>
      <w:bookmarkEnd w:id="744"/>
      <w:bookmarkEnd w:id="745"/>
      <w:bookmarkEnd w:id="746"/>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747" w:name="_Toc510696628"/>
      <w:bookmarkStart w:id="748" w:name="_Toc35971419"/>
      <w:bookmarkStart w:id="749" w:name="_Toc70418556"/>
      <w:r>
        <w:t>5</w:t>
      </w:r>
      <w:r w:rsidR="008A6D4A">
        <w:t>.5</w:t>
      </w:r>
      <w:r w:rsidR="008A6D4A">
        <w:tab/>
        <w:t>Notifications</w:t>
      </w:r>
      <w:bookmarkEnd w:id="747"/>
      <w:bookmarkEnd w:id="748"/>
      <w:bookmarkEnd w:id="749"/>
    </w:p>
    <w:p w14:paraId="44D25D2E" w14:textId="056B7C36" w:rsidR="008A6D4A" w:rsidRPr="000A7435" w:rsidRDefault="00DA39EF" w:rsidP="007B7759">
      <w:pPr>
        <w:pStyle w:val="Heading3"/>
      </w:pPr>
      <w:bookmarkStart w:id="750" w:name="_Toc510696629"/>
      <w:bookmarkStart w:id="751" w:name="_Toc35971420"/>
      <w:bookmarkStart w:id="752" w:name="_Toc70418557"/>
      <w:r>
        <w:t>5</w:t>
      </w:r>
      <w:r w:rsidR="008A6D4A">
        <w:t>.5.1</w:t>
      </w:r>
      <w:r w:rsidR="008A6D4A">
        <w:tab/>
        <w:t>General</w:t>
      </w:r>
      <w:bookmarkEnd w:id="750"/>
      <w:bookmarkEnd w:id="751"/>
      <w:bookmarkEnd w:id="752"/>
    </w:p>
    <w:p w14:paraId="1A5BBDA3" w14:textId="77777777" w:rsidR="00E105F0" w:rsidRDefault="00E105F0" w:rsidP="00E105F0">
      <w:pPr>
        <w:rPr>
          <w:noProof/>
        </w:rPr>
      </w:pPr>
      <w:bookmarkStart w:id="753" w:name="_Toc510696630"/>
      <w:bookmarkStart w:id="75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755" w:name="_Toc35971421"/>
      <w:bookmarkStart w:id="756" w:name="_Toc70418558"/>
      <w:r>
        <w:t>5</w:t>
      </w:r>
      <w:r w:rsidR="00E105F0">
        <w:t>.5.2</w:t>
      </w:r>
      <w:r w:rsidR="00E105F0">
        <w:tab/>
      </w:r>
      <w:r w:rsidR="0045125C" w:rsidRPr="00376A4A">
        <w:t>AM Event Notification</w:t>
      </w:r>
      <w:bookmarkEnd w:id="753"/>
      <w:bookmarkEnd w:id="755"/>
      <w:bookmarkEnd w:id="756"/>
    </w:p>
    <w:p w14:paraId="207A7693" w14:textId="051BD4AF" w:rsidR="00E105F0" w:rsidRPr="00986E88" w:rsidRDefault="00DA39EF" w:rsidP="007B7759">
      <w:pPr>
        <w:pStyle w:val="Heading4"/>
        <w:rPr>
          <w:noProof/>
        </w:rPr>
      </w:pPr>
      <w:bookmarkStart w:id="757" w:name="_Toc532994455"/>
      <w:bookmarkStart w:id="758" w:name="_Toc35971422"/>
      <w:bookmarkStart w:id="759" w:name="_Toc510696631"/>
      <w:r>
        <w:t>5</w:t>
      </w:r>
      <w:r w:rsidR="00E105F0">
        <w:t>.5.2</w:t>
      </w:r>
      <w:r w:rsidR="00E105F0" w:rsidRPr="00986E88">
        <w:rPr>
          <w:noProof/>
        </w:rPr>
        <w:t>.1</w:t>
      </w:r>
      <w:r w:rsidR="00E105F0" w:rsidRPr="00986E88">
        <w:rPr>
          <w:noProof/>
        </w:rPr>
        <w:tab/>
        <w:t>Description</w:t>
      </w:r>
      <w:bookmarkEnd w:id="757"/>
      <w:bookmarkEnd w:id="75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760" w:name="_Toc532994456"/>
      <w:bookmarkStart w:id="761" w:name="_Toc35971423"/>
      <w:r>
        <w:t>5</w:t>
      </w:r>
      <w:r w:rsidR="00E105F0">
        <w:t>.5.2</w:t>
      </w:r>
      <w:r w:rsidR="00E105F0" w:rsidRPr="00986E88">
        <w:rPr>
          <w:noProof/>
        </w:rPr>
        <w:t>.2</w:t>
      </w:r>
      <w:r w:rsidR="00E105F0" w:rsidRPr="00986E88">
        <w:rPr>
          <w:noProof/>
        </w:rPr>
        <w:tab/>
        <w:t>Target URI</w:t>
      </w:r>
      <w:bookmarkEnd w:id="760"/>
      <w:bookmarkEnd w:id="761"/>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762" w:name="_Toc532994457"/>
      <w:bookmarkStart w:id="763" w:name="_Toc35971424"/>
      <w:r>
        <w:t>5</w:t>
      </w:r>
      <w:r w:rsidR="00E105F0">
        <w:t>.5.2</w:t>
      </w:r>
      <w:r w:rsidR="00E105F0" w:rsidRPr="00986E88">
        <w:rPr>
          <w:noProof/>
        </w:rPr>
        <w:t>.3</w:t>
      </w:r>
      <w:r w:rsidR="00E105F0" w:rsidRPr="00986E88">
        <w:rPr>
          <w:noProof/>
        </w:rPr>
        <w:tab/>
        <w:t>Standard Methods</w:t>
      </w:r>
      <w:bookmarkEnd w:id="762"/>
      <w:bookmarkEnd w:id="763"/>
    </w:p>
    <w:p w14:paraId="30CC0A99" w14:textId="28586E78" w:rsidR="00E105F0" w:rsidRPr="00986E88" w:rsidRDefault="007B7759" w:rsidP="007B7759">
      <w:pPr>
        <w:pStyle w:val="Heading5"/>
        <w:rPr>
          <w:noProof/>
        </w:rPr>
      </w:pPr>
      <w:bookmarkStart w:id="764" w:name="_Toc532994458"/>
      <w:bookmarkStart w:id="765" w:name="_Toc35971425"/>
      <w:r>
        <w:t>5</w:t>
      </w:r>
      <w:r w:rsidR="00E105F0">
        <w:t>.5.2.3</w:t>
      </w:r>
      <w:r w:rsidR="00E105F0" w:rsidRPr="00986E88">
        <w:rPr>
          <w:noProof/>
        </w:rPr>
        <w:t>.1</w:t>
      </w:r>
      <w:r w:rsidR="00E105F0" w:rsidRPr="00986E88">
        <w:rPr>
          <w:noProof/>
        </w:rPr>
        <w:tab/>
        <w:t>POST</w:t>
      </w:r>
      <w:bookmarkEnd w:id="764"/>
      <w:bookmarkEnd w:id="76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ins w:id="766" w:author="C3-213358" w:date="2021-06-01T15:21:00Z"/>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rPr>
                <w:ins w:id="767" w:author="C3-213358" w:date="2021-06-01T15:21:00Z"/>
              </w:rPr>
            </w:pPr>
            <w:ins w:id="768" w:author="C3-213358" w:date="2021-06-01T15:21:00Z">
              <w:r>
                <w:t>RedirectResponse</w:t>
              </w:r>
            </w:ins>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ins w:id="769" w:author="C3-213358" w:date="2021-06-01T15:21:00Z"/>
                <w:noProof/>
              </w:rPr>
            </w:pPr>
            <w:ins w:id="770" w:author="C3-213358" w:date="2021-06-01T15:21:00Z">
              <w:r>
                <w:t>O</w:t>
              </w:r>
            </w:ins>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ins w:id="771" w:author="C3-213358" w:date="2021-06-01T15:21:00Z"/>
                <w:noProof/>
              </w:rPr>
            </w:pPr>
            <w:ins w:id="772" w:author="C3-213358" w:date="2021-06-01T15:21:00Z">
              <w:r>
                <w:t>0..1</w:t>
              </w:r>
            </w:ins>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rPr>
                <w:ins w:id="773" w:author="C3-213358" w:date="2021-06-01T15:21:00Z"/>
              </w:rPr>
            </w:pPr>
            <w:ins w:id="774" w:author="C3-213358" w:date="2021-06-01T15:21:00Z">
              <w:r>
                <w:t>307 Temporary Redirect</w:t>
              </w:r>
            </w:ins>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rPr>
                <w:ins w:id="775" w:author="C3-213358" w:date="2021-06-01T15:21:00Z"/>
              </w:rPr>
            </w:pPr>
            <w:ins w:id="776" w:author="C3-213358" w:date="2021-06-01T15:21:00Z">
              <w:r>
                <w:t>Temporary redirection, during AM event notification. The response shall include a Location header field containing an alternative URI representing the end point of an alternative NF consumer (service) instance where the notification should be sent.</w:t>
              </w:r>
            </w:ins>
          </w:p>
        </w:tc>
      </w:tr>
      <w:tr w:rsidR="000063A4" w:rsidRPr="00B54FF5" w14:paraId="56E088AF" w14:textId="77777777" w:rsidTr="001726C2">
        <w:trPr>
          <w:jc w:val="center"/>
          <w:ins w:id="777" w:author="C3-213358" w:date="2021-06-01T15:21:00Z"/>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rPr>
                <w:ins w:id="778" w:author="C3-213358" w:date="2021-06-01T15:21:00Z"/>
              </w:rPr>
            </w:pPr>
            <w:ins w:id="779" w:author="C3-213358" w:date="2021-06-01T15:21:00Z">
              <w:r>
                <w:t>RedirectResponse</w:t>
              </w:r>
            </w:ins>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ins w:id="780" w:author="C3-213358" w:date="2021-06-01T15:21:00Z"/>
                <w:noProof/>
              </w:rPr>
            </w:pPr>
            <w:ins w:id="781" w:author="C3-213358" w:date="2021-06-01T15:21:00Z">
              <w:r>
                <w:t>O</w:t>
              </w:r>
            </w:ins>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ins w:id="782" w:author="C3-213358" w:date="2021-06-01T15:21:00Z"/>
                <w:noProof/>
              </w:rPr>
            </w:pPr>
            <w:ins w:id="783" w:author="C3-213358" w:date="2021-06-01T15:21:00Z">
              <w:r>
                <w:t>0..1</w:t>
              </w:r>
            </w:ins>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rPr>
                <w:ins w:id="784" w:author="C3-213358" w:date="2021-06-01T15:21:00Z"/>
              </w:rPr>
            </w:pPr>
            <w:ins w:id="785" w:author="C3-213358" w:date="2021-06-01T15:21:00Z">
              <w:r>
                <w:t>308 Permanent Redirect</w:t>
              </w:r>
            </w:ins>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rPr>
                <w:ins w:id="786" w:author="C3-213358" w:date="2021-06-01T15:21:00Z"/>
              </w:rPr>
            </w:pPr>
            <w:ins w:id="787" w:author="C3-213358" w:date="2021-06-01T15:21:00Z">
              <w:r>
                <w:t>Permanent redirection, during AM event notification. The response shall include a Location header field containing an alternative URI representing the end point of an alternative NF consumer (service) instance where the notification should be sent.</w:t>
              </w:r>
            </w:ins>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14C108C1" w:rsidR="00E105F0" w:rsidRPr="00A85818" w:rsidRDefault="00E105F0" w:rsidP="00A85818">
            <w:pPr>
              <w:pStyle w:val="TAN"/>
            </w:pPr>
            <w:r w:rsidRPr="00A85818">
              <w:t>NOTE:</w:t>
            </w:r>
            <w:r w:rsidRPr="00A85818">
              <w:tab/>
              <w:t xml:space="preserve">The mandatory HTTP error status codes for the POST method listed in </w:t>
            </w:r>
            <w:ins w:id="788" w:author="C3-213358" w:date="2021-06-01T15:37:00Z">
              <w:r w:rsidR="00F026CC">
                <w:t>t</w:t>
              </w:r>
            </w:ins>
            <w:del w:id="789" w:author="C3-213358" w:date="2021-06-01T15:37:00Z">
              <w:r w:rsidRPr="00A85818" w:rsidDel="00F026CC">
                <w:delText>T</w:delText>
              </w:r>
            </w:del>
            <w:r w:rsidRPr="00A85818">
              <w:t>able</w:t>
            </w:r>
            <w:ins w:id="790" w:author="C3-213358" w:date="2021-06-01T15:37:00Z">
              <w:r w:rsidR="00F026CC" w:rsidRPr="00B05BE8">
                <w:t> </w:t>
              </w:r>
            </w:ins>
            <w:del w:id="791" w:author="C3-213358" w:date="2021-06-01T15:37:00Z">
              <w:r w:rsidRPr="00A85818" w:rsidDel="00F026CC">
                <w:delText xml:space="preserve"> </w:delText>
              </w:r>
            </w:del>
            <w:r w:rsidRPr="00A85818">
              <w:t>5.2.7.1-1 of 3GPP TS 29.500 [4] also apply.</w:t>
            </w:r>
          </w:p>
        </w:tc>
      </w:tr>
    </w:tbl>
    <w:p w14:paraId="40775F9E" w14:textId="77777777" w:rsidR="00E105F0" w:rsidRPr="00986E88" w:rsidRDefault="00E105F0" w:rsidP="00E105F0">
      <w:pPr>
        <w:rPr>
          <w:noProof/>
        </w:rPr>
      </w:pPr>
    </w:p>
    <w:p w14:paraId="57B2BED2" w14:textId="77777777" w:rsidR="00687DC2" w:rsidRPr="00376A4A" w:rsidRDefault="00687DC2" w:rsidP="00687DC2">
      <w:pPr>
        <w:pStyle w:val="EditorsNote"/>
        <w:rPr>
          <w:lang w:eastAsia="zh-CN"/>
        </w:rPr>
      </w:pPr>
      <w:bookmarkStart w:id="792" w:name="_Toc35971426"/>
      <w:r w:rsidRPr="00376A4A">
        <w:rPr>
          <w:lang w:eastAsia="zh-CN"/>
        </w:rPr>
        <w:t>Editor's Note:</w:t>
      </w:r>
      <w:r w:rsidRPr="00376A4A">
        <w:rPr>
          <w:lang w:eastAsia="zh-CN"/>
        </w:rPr>
        <w:tab/>
        <w:t>Error</w:t>
      </w:r>
      <w:del w:id="793" w:author="C3-213358" w:date="2021-06-01T15:22:00Z">
        <w:r w:rsidRPr="00376A4A" w:rsidDel="000063A4">
          <w:rPr>
            <w:lang w:eastAsia="zh-CN"/>
          </w:rPr>
          <w:delText>/redirection</w:delText>
        </w:r>
      </w:del>
      <w:r w:rsidRPr="00376A4A">
        <w:rPr>
          <w:lang w:eastAsia="zh-CN"/>
        </w:rPr>
        <w:t xml:space="preserve"> responses are FFS.</w:t>
      </w:r>
    </w:p>
    <w:p w14:paraId="4EF083D8" w14:textId="77777777" w:rsidR="000063A4" w:rsidRDefault="000063A4" w:rsidP="000063A4">
      <w:pPr>
        <w:pStyle w:val="TH"/>
        <w:rPr>
          <w:ins w:id="794" w:author="C3-213358" w:date="2021-06-01T15:22:00Z"/>
        </w:rPr>
      </w:pPr>
      <w:bookmarkStart w:id="795" w:name="_Toc70418559"/>
      <w:ins w:id="796" w:author="C3-213358" w:date="2021-06-01T15:22:00Z">
        <w:r>
          <w:t>Table 5.5.2.3.1-4: Headers supported by the 307 Response Code on this resource</w:t>
        </w:r>
      </w:ins>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A34DFB">
        <w:trPr>
          <w:jc w:val="center"/>
          <w:ins w:id="797" w:author="C3-213358" w:date="2021-06-01T15:22:00Z"/>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A34DFB">
            <w:pPr>
              <w:pStyle w:val="TAH"/>
              <w:rPr>
                <w:ins w:id="798" w:author="C3-213358" w:date="2021-06-01T15:22:00Z"/>
              </w:rPr>
            </w:pPr>
            <w:ins w:id="799" w:author="C3-213358" w:date="2021-06-01T15:22:00Z">
              <w:r>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A34DFB">
            <w:pPr>
              <w:pStyle w:val="TAH"/>
              <w:rPr>
                <w:ins w:id="800" w:author="C3-213358" w:date="2021-06-01T15:22:00Z"/>
              </w:rPr>
            </w:pPr>
            <w:ins w:id="801" w:author="C3-213358" w:date="2021-06-01T15: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A34DFB">
            <w:pPr>
              <w:pStyle w:val="TAH"/>
              <w:rPr>
                <w:ins w:id="802" w:author="C3-213358" w:date="2021-06-01T15:22:00Z"/>
              </w:rPr>
            </w:pPr>
            <w:ins w:id="803" w:author="C3-213358" w:date="2021-06-01T15:22:00Z">
              <w:r>
                <w:t>P</w:t>
              </w:r>
            </w:ins>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A34DFB">
            <w:pPr>
              <w:pStyle w:val="TAH"/>
              <w:rPr>
                <w:ins w:id="804" w:author="C3-213358" w:date="2021-06-01T15:22:00Z"/>
              </w:rPr>
            </w:pPr>
            <w:ins w:id="805" w:author="C3-213358" w:date="2021-06-01T15:22: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A34DFB">
            <w:pPr>
              <w:pStyle w:val="TAH"/>
              <w:rPr>
                <w:ins w:id="806" w:author="C3-213358" w:date="2021-06-01T15:22:00Z"/>
              </w:rPr>
            </w:pPr>
            <w:ins w:id="807" w:author="C3-213358" w:date="2021-06-01T15:22:00Z">
              <w:r>
                <w:t>Description</w:t>
              </w:r>
            </w:ins>
          </w:p>
        </w:tc>
      </w:tr>
      <w:tr w:rsidR="000063A4" w14:paraId="403F1676" w14:textId="77777777" w:rsidTr="00A34DFB">
        <w:trPr>
          <w:jc w:val="center"/>
          <w:ins w:id="808" w:author="C3-213358" w:date="2021-06-01T15:22:00Z"/>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A34DFB">
            <w:pPr>
              <w:pStyle w:val="TAL"/>
              <w:rPr>
                <w:ins w:id="809" w:author="C3-213358" w:date="2021-06-01T15:22:00Z"/>
              </w:rPr>
            </w:pPr>
            <w:ins w:id="810" w:author="C3-213358" w:date="2021-06-01T15:22:00Z">
              <w:r>
                <w:t>Location</w:t>
              </w:r>
            </w:ins>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A34DFB">
            <w:pPr>
              <w:pStyle w:val="TAL"/>
              <w:rPr>
                <w:ins w:id="811" w:author="C3-213358" w:date="2021-06-01T15:22:00Z"/>
              </w:rPr>
            </w:pPr>
            <w:ins w:id="812" w:author="C3-213358" w:date="2021-06-01T15:22:00Z">
              <w:r>
                <w:t>string</w:t>
              </w:r>
            </w:ins>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A34DFB">
            <w:pPr>
              <w:pStyle w:val="TAC"/>
              <w:rPr>
                <w:ins w:id="813" w:author="C3-213358" w:date="2021-06-01T15:22:00Z"/>
              </w:rPr>
            </w:pPr>
            <w:ins w:id="814" w:author="C3-213358" w:date="2021-06-01T15:22:00Z">
              <w:r>
                <w:t>M</w:t>
              </w:r>
            </w:ins>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A34DFB">
            <w:pPr>
              <w:pStyle w:val="TAC"/>
              <w:rPr>
                <w:ins w:id="815" w:author="C3-213358" w:date="2021-06-01T15:22:00Z"/>
              </w:rPr>
            </w:pPr>
            <w:ins w:id="816" w:author="C3-213358" w:date="2021-06-01T15:22: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A34DFB">
            <w:pPr>
              <w:pStyle w:val="TAL"/>
              <w:rPr>
                <w:ins w:id="817" w:author="C3-213358" w:date="2021-06-01T15:22:00Z"/>
              </w:rPr>
            </w:pPr>
            <w:ins w:id="818" w:author="C3-213358" w:date="2021-06-01T15:22:00Z">
              <w:r>
                <w:t>An alternative URI representing the end point of an alternative NF consumer (service) instance towards which the notification should be redirected.</w:t>
              </w:r>
            </w:ins>
          </w:p>
        </w:tc>
      </w:tr>
      <w:tr w:rsidR="000063A4" w14:paraId="25CFC7B1" w14:textId="77777777" w:rsidTr="00A34DFB">
        <w:trPr>
          <w:jc w:val="center"/>
          <w:ins w:id="819" w:author="C3-213358" w:date="2021-06-01T15:22:00Z"/>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A34DFB">
            <w:pPr>
              <w:pStyle w:val="TAL"/>
              <w:rPr>
                <w:ins w:id="820" w:author="C3-213358" w:date="2021-06-01T15:22:00Z"/>
              </w:rPr>
            </w:pPr>
            <w:ins w:id="821" w:author="C3-213358" w:date="2021-06-01T15:22:00Z">
              <w:r>
                <w:rPr>
                  <w:lang w:eastAsia="zh-CN"/>
                </w:rPr>
                <w:t>3gpp-Sbi-Target-Nf-Id</w:t>
              </w:r>
            </w:ins>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A34DFB">
            <w:pPr>
              <w:pStyle w:val="TAL"/>
              <w:rPr>
                <w:ins w:id="822" w:author="C3-213358" w:date="2021-06-01T15:22:00Z"/>
              </w:rPr>
            </w:pPr>
            <w:ins w:id="823" w:author="C3-213358" w:date="2021-06-01T15: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A34DFB">
            <w:pPr>
              <w:pStyle w:val="TAC"/>
              <w:rPr>
                <w:ins w:id="824" w:author="C3-213358" w:date="2021-06-01T15:22:00Z"/>
              </w:rPr>
            </w:pPr>
            <w:ins w:id="825" w:author="C3-213358" w:date="2021-06-01T15:22:00Z">
              <w:r>
                <w:rPr>
                  <w:lang w:eastAsia="fr-FR"/>
                </w:rPr>
                <w:t>O</w:t>
              </w:r>
            </w:ins>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A34DFB">
            <w:pPr>
              <w:pStyle w:val="TAC"/>
              <w:rPr>
                <w:ins w:id="826" w:author="C3-213358" w:date="2021-06-01T15:22:00Z"/>
              </w:rPr>
            </w:pPr>
            <w:ins w:id="827" w:author="C3-213358" w:date="2021-06-01T15:22: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A34DFB">
            <w:pPr>
              <w:pStyle w:val="TAL"/>
              <w:rPr>
                <w:ins w:id="828" w:author="C3-213358" w:date="2021-06-01T15:22:00Z"/>
              </w:rPr>
            </w:pPr>
            <w:ins w:id="829" w:author="C3-213358" w:date="2021-06-01T15:22:00Z">
              <w:r>
                <w:rPr>
                  <w:lang w:eastAsia="fr-FR"/>
                </w:rPr>
                <w:t>Identifier of the target NF (service) instance towards which the notification request is redirected.</w:t>
              </w:r>
            </w:ins>
          </w:p>
        </w:tc>
      </w:tr>
    </w:tbl>
    <w:p w14:paraId="2F2C938B" w14:textId="77777777" w:rsidR="000063A4" w:rsidRDefault="000063A4" w:rsidP="000063A4">
      <w:pPr>
        <w:rPr>
          <w:ins w:id="830" w:author="C3-213358" w:date="2021-06-01T15:22:00Z"/>
        </w:rPr>
      </w:pPr>
    </w:p>
    <w:p w14:paraId="5C24F57D" w14:textId="77777777" w:rsidR="000063A4" w:rsidRDefault="000063A4" w:rsidP="000063A4">
      <w:pPr>
        <w:pStyle w:val="TH"/>
        <w:rPr>
          <w:ins w:id="831" w:author="C3-213358" w:date="2021-06-01T15:22:00Z"/>
        </w:rPr>
      </w:pPr>
      <w:ins w:id="832" w:author="C3-213358" w:date="2021-06-01T15:22:00Z">
        <w:r>
          <w:t>Table 5.5.2.3.1-5: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A34DFB">
        <w:trPr>
          <w:jc w:val="center"/>
          <w:ins w:id="833" w:author="C3-213358" w:date="2021-06-01T15:2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A34DFB">
            <w:pPr>
              <w:pStyle w:val="TAH"/>
              <w:rPr>
                <w:ins w:id="834" w:author="C3-213358" w:date="2021-06-01T15:22:00Z"/>
              </w:rPr>
            </w:pPr>
            <w:ins w:id="835" w:author="C3-213358" w:date="2021-06-01T15: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A34DFB">
            <w:pPr>
              <w:pStyle w:val="TAH"/>
              <w:rPr>
                <w:ins w:id="836" w:author="C3-213358" w:date="2021-06-01T15:22:00Z"/>
              </w:rPr>
            </w:pPr>
            <w:ins w:id="837" w:author="C3-213358" w:date="2021-06-01T15: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A34DFB">
            <w:pPr>
              <w:pStyle w:val="TAH"/>
              <w:rPr>
                <w:ins w:id="838" w:author="C3-213358" w:date="2021-06-01T15:22:00Z"/>
              </w:rPr>
            </w:pPr>
            <w:ins w:id="839" w:author="C3-213358" w:date="2021-06-01T15: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A34DFB">
            <w:pPr>
              <w:pStyle w:val="TAH"/>
              <w:rPr>
                <w:ins w:id="840" w:author="C3-213358" w:date="2021-06-01T15:22:00Z"/>
              </w:rPr>
            </w:pPr>
            <w:ins w:id="841" w:author="C3-213358" w:date="2021-06-01T15: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A34DFB">
            <w:pPr>
              <w:pStyle w:val="TAH"/>
              <w:rPr>
                <w:ins w:id="842" w:author="C3-213358" w:date="2021-06-01T15:22:00Z"/>
              </w:rPr>
            </w:pPr>
            <w:ins w:id="843" w:author="C3-213358" w:date="2021-06-01T15:22:00Z">
              <w:r>
                <w:t>Description</w:t>
              </w:r>
            </w:ins>
          </w:p>
        </w:tc>
      </w:tr>
      <w:tr w:rsidR="000063A4" w14:paraId="3706B87E" w14:textId="77777777" w:rsidTr="00A34DFB">
        <w:trPr>
          <w:jc w:val="center"/>
          <w:ins w:id="844" w:author="C3-213358" w:date="2021-06-01T15: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A34DFB">
            <w:pPr>
              <w:pStyle w:val="TAL"/>
              <w:rPr>
                <w:ins w:id="845" w:author="C3-213358" w:date="2021-06-01T15:22:00Z"/>
              </w:rPr>
            </w:pPr>
            <w:ins w:id="846" w:author="C3-213358" w:date="2021-06-01T15:22:00Z">
              <w:r>
                <w:t>Location</w:t>
              </w:r>
            </w:ins>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A34DFB">
            <w:pPr>
              <w:pStyle w:val="TAL"/>
              <w:rPr>
                <w:ins w:id="847" w:author="C3-213358" w:date="2021-06-01T15:22:00Z"/>
              </w:rPr>
            </w:pPr>
            <w:ins w:id="848" w:author="C3-213358" w:date="2021-06-01T15:22:00Z">
              <w:r>
                <w:t>string</w:t>
              </w:r>
            </w:ins>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A34DFB">
            <w:pPr>
              <w:pStyle w:val="TAC"/>
              <w:rPr>
                <w:ins w:id="849" w:author="C3-213358" w:date="2021-06-01T15:22:00Z"/>
              </w:rPr>
            </w:pPr>
            <w:ins w:id="850" w:author="C3-213358" w:date="2021-06-01T15:22:00Z">
              <w:r>
                <w:t>M</w:t>
              </w:r>
            </w:ins>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A34DFB">
            <w:pPr>
              <w:pStyle w:val="TAC"/>
              <w:rPr>
                <w:ins w:id="851" w:author="C3-213358" w:date="2021-06-01T15:22:00Z"/>
              </w:rPr>
            </w:pPr>
            <w:ins w:id="852" w:author="C3-213358" w:date="2021-06-01T15: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A34DFB">
            <w:pPr>
              <w:pStyle w:val="TAL"/>
              <w:rPr>
                <w:ins w:id="853" w:author="C3-213358" w:date="2021-06-01T15:22:00Z"/>
              </w:rPr>
            </w:pPr>
            <w:ins w:id="854" w:author="C3-213358" w:date="2021-06-01T15:22:00Z">
              <w:r>
                <w:t>An alternative URI representing the end point of an alternative NF consumer (service) instance towards which the notification should be redirected.</w:t>
              </w:r>
            </w:ins>
          </w:p>
        </w:tc>
      </w:tr>
      <w:tr w:rsidR="000063A4" w14:paraId="3E1A4107" w14:textId="77777777" w:rsidTr="00A34DFB">
        <w:trPr>
          <w:jc w:val="center"/>
          <w:ins w:id="855" w:author="C3-213358" w:date="2021-06-01T15: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A34DFB">
            <w:pPr>
              <w:pStyle w:val="TAL"/>
              <w:rPr>
                <w:ins w:id="856" w:author="C3-213358" w:date="2021-06-01T15:22:00Z"/>
              </w:rPr>
            </w:pPr>
            <w:ins w:id="857" w:author="C3-213358" w:date="2021-06-01T15: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A34DFB">
            <w:pPr>
              <w:pStyle w:val="TAL"/>
              <w:rPr>
                <w:ins w:id="858" w:author="C3-213358" w:date="2021-06-01T15:22:00Z"/>
              </w:rPr>
            </w:pPr>
            <w:ins w:id="859" w:author="C3-213358" w:date="2021-06-01T15: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A34DFB">
            <w:pPr>
              <w:pStyle w:val="TAC"/>
              <w:rPr>
                <w:ins w:id="860" w:author="C3-213358" w:date="2021-06-01T15:22:00Z"/>
              </w:rPr>
            </w:pPr>
            <w:ins w:id="861" w:author="C3-213358" w:date="2021-06-01T15: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A34DFB">
            <w:pPr>
              <w:pStyle w:val="TAC"/>
              <w:rPr>
                <w:ins w:id="862" w:author="C3-213358" w:date="2021-06-01T15:22:00Z"/>
              </w:rPr>
            </w:pPr>
            <w:ins w:id="863" w:author="C3-213358" w:date="2021-06-01T15: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A34DFB">
            <w:pPr>
              <w:pStyle w:val="TAL"/>
              <w:rPr>
                <w:ins w:id="864" w:author="C3-213358" w:date="2021-06-01T15:22:00Z"/>
              </w:rPr>
            </w:pPr>
            <w:ins w:id="865" w:author="C3-213358" w:date="2021-06-01T15:22:00Z">
              <w:r>
                <w:rPr>
                  <w:lang w:eastAsia="fr-FR"/>
                </w:rPr>
                <w:t>Identifier of the target NF (service) instance towards which the notification request is redirected.</w:t>
              </w:r>
            </w:ins>
          </w:p>
        </w:tc>
      </w:tr>
    </w:tbl>
    <w:p w14:paraId="103D8D6D" w14:textId="77777777" w:rsidR="000063A4" w:rsidRDefault="000063A4" w:rsidP="000063A4">
      <w:pPr>
        <w:rPr>
          <w:ins w:id="866" w:author="C3-213358" w:date="2021-06-01T15:22:00Z"/>
        </w:rPr>
      </w:pPr>
    </w:p>
    <w:p w14:paraId="3E9BFBA0" w14:textId="674FE2A7" w:rsidR="00E105F0" w:rsidRDefault="00DA39EF" w:rsidP="007B7759">
      <w:pPr>
        <w:pStyle w:val="Heading3"/>
      </w:pPr>
      <w:r>
        <w:t>5</w:t>
      </w:r>
      <w:r w:rsidR="00E105F0">
        <w:t>.5.3</w:t>
      </w:r>
      <w:r w:rsidR="00E105F0">
        <w:tab/>
      </w:r>
      <w:r w:rsidR="00687DC2" w:rsidRPr="00376A4A">
        <w:t>Termination Request</w:t>
      </w:r>
      <w:bookmarkEnd w:id="759"/>
      <w:bookmarkEnd w:id="792"/>
      <w:bookmarkEnd w:id="795"/>
    </w:p>
    <w:p w14:paraId="5F0FDC98" w14:textId="77777777" w:rsidR="00687DC2" w:rsidRPr="00986E88" w:rsidRDefault="00687DC2" w:rsidP="00687DC2">
      <w:pPr>
        <w:pStyle w:val="Heading4"/>
        <w:rPr>
          <w:noProof/>
        </w:rPr>
      </w:pPr>
      <w:bookmarkStart w:id="867"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ins w:id="868" w:author="C3-213358" w:date="2021-06-01T15:22:00Z"/>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rPr>
                <w:ins w:id="869" w:author="C3-213358" w:date="2021-06-01T15:22:00Z"/>
              </w:rPr>
            </w:pPr>
            <w:ins w:id="870" w:author="C3-213358" w:date="2021-06-01T15:22:00Z">
              <w:r>
                <w:t>RedirectResponse</w:t>
              </w:r>
            </w:ins>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ins w:id="871" w:author="C3-213358" w:date="2021-06-01T15:22:00Z"/>
                <w:noProof/>
              </w:rPr>
            </w:pPr>
            <w:ins w:id="872" w:author="C3-213358" w:date="2021-06-01T15:22:00Z">
              <w:r>
                <w:t>O</w:t>
              </w:r>
            </w:ins>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ins w:id="873" w:author="C3-213358" w:date="2021-06-01T15:22:00Z"/>
                <w:noProof/>
              </w:rPr>
            </w:pPr>
            <w:ins w:id="874" w:author="C3-213358" w:date="2021-06-01T15:22:00Z">
              <w:r>
                <w:t>0..1</w:t>
              </w:r>
            </w:ins>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rPr>
                <w:ins w:id="875" w:author="C3-213358" w:date="2021-06-01T15:22:00Z"/>
              </w:rPr>
            </w:pPr>
            <w:ins w:id="876" w:author="C3-213358" w:date="2021-06-01T15:22:00Z">
              <w:r>
                <w:t>307 Temporary Redirect</w:t>
              </w:r>
            </w:ins>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rPr>
                <w:ins w:id="877" w:author="C3-213358" w:date="2021-06-01T15:22:00Z"/>
              </w:rPr>
            </w:pPr>
            <w:ins w:id="878" w:author="C3-213358" w:date="2021-06-01T15:22:00Z">
              <w:r>
                <w:t>Temporary redirection, during AM event notification. The response shall include a Location header field containing an alternative URI representing the end point of an alternative NF consumer (service) instance where the notification should be sent.</w:t>
              </w:r>
            </w:ins>
          </w:p>
        </w:tc>
      </w:tr>
      <w:tr w:rsidR="000063A4" w:rsidRPr="00B54FF5" w14:paraId="746BD30B" w14:textId="77777777" w:rsidTr="00AA71E7">
        <w:trPr>
          <w:jc w:val="center"/>
          <w:ins w:id="879" w:author="C3-213358" w:date="2021-06-01T15:22:00Z"/>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rPr>
                <w:ins w:id="880" w:author="C3-213358" w:date="2021-06-01T15:22:00Z"/>
              </w:rPr>
            </w:pPr>
            <w:ins w:id="881" w:author="C3-213358" w:date="2021-06-01T15:22:00Z">
              <w:r>
                <w:t>RedirectResponse</w:t>
              </w:r>
            </w:ins>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ins w:id="882" w:author="C3-213358" w:date="2021-06-01T15:22:00Z"/>
                <w:noProof/>
              </w:rPr>
            </w:pPr>
            <w:ins w:id="883" w:author="C3-213358" w:date="2021-06-01T15:22:00Z">
              <w:r>
                <w:t>O</w:t>
              </w:r>
            </w:ins>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ins w:id="884" w:author="C3-213358" w:date="2021-06-01T15:22:00Z"/>
                <w:noProof/>
              </w:rPr>
            </w:pPr>
            <w:ins w:id="885" w:author="C3-213358" w:date="2021-06-01T15:22:00Z">
              <w:r>
                <w:t>0..1</w:t>
              </w:r>
            </w:ins>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rPr>
                <w:ins w:id="886" w:author="C3-213358" w:date="2021-06-01T15:22:00Z"/>
              </w:rPr>
            </w:pPr>
            <w:ins w:id="887" w:author="C3-213358" w:date="2021-06-01T15:22:00Z">
              <w:r>
                <w:t>308 Permanent Redirect</w:t>
              </w:r>
            </w:ins>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rPr>
                <w:ins w:id="888" w:author="C3-213358" w:date="2021-06-01T15:22:00Z"/>
              </w:rPr>
            </w:pPr>
            <w:ins w:id="889" w:author="C3-213358" w:date="2021-06-01T15:22:00Z">
              <w:r>
                <w:t>Permanent redirection, during AM event notification. The response shall include a Location header field containing an alternative URI representing the end point of an alternative NF consumer (service) instance where the notification should be sent.</w:t>
              </w:r>
            </w:ins>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7777777" w:rsidR="00687DC2" w:rsidRPr="00376A4A" w:rsidRDefault="00687DC2" w:rsidP="00687DC2">
      <w:pPr>
        <w:pStyle w:val="EditorsNote"/>
        <w:rPr>
          <w:lang w:eastAsia="zh-CN"/>
        </w:rPr>
      </w:pPr>
      <w:r w:rsidRPr="00376A4A">
        <w:rPr>
          <w:lang w:eastAsia="zh-CN"/>
        </w:rPr>
        <w:t>Editor's Note:</w:t>
      </w:r>
      <w:r w:rsidRPr="00376A4A">
        <w:rPr>
          <w:lang w:eastAsia="zh-CN"/>
        </w:rPr>
        <w:tab/>
        <w:t>Error</w:t>
      </w:r>
      <w:del w:id="890" w:author="C3-213358" w:date="2021-06-01T15:23:00Z">
        <w:r w:rsidRPr="00376A4A" w:rsidDel="000063A4">
          <w:rPr>
            <w:lang w:eastAsia="zh-CN"/>
          </w:rPr>
          <w:delText>/redirection</w:delText>
        </w:r>
      </w:del>
      <w:r w:rsidRPr="00376A4A">
        <w:rPr>
          <w:lang w:eastAsia="zh-CN"/>
        </w:rPr>
        <w:t xml:space="preserve"> responses are FFS.</w:t>
      </w:r>
    </w:p>
    <w:p w14:paraId="59EBDD87" w14:textId="77777777" w:rsidR="000063A4" w:rsidRDefault="000063A4" w:rsidP="000063A4">
      <w:pPr>
        <w:pStyle w:val="TH"/>
        <w:rPr>
          <w:ins w:id="891" w:author="C3-213358" w:date="2021-06-01T15:23:00Z"/>
        </w:rPr>
      </w:pPr>
      <w:bookmarkStart w:id="892" w:name="_Toc70418560"/>
      <w:ins w:id="893" w:author="C3-213358" w:date="2021-06-01T15:23:00Z">
        <w:r>
          <w:t>Table 5.5.3.3.1-4: Headers supported by the 307 Response Code on this resource</w:t>
        </w:r>
      </w:ins>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A34DFB">
        <w:trPr>
          <w:jc w:val="center"/>
          <w:ins w:id="894" w:author="C3-213358" w:date="2021-06-01T15:23:00Z"/>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A34DFB">
            <w:pPr>
              <w:pStyle w:val="TAH"/>
              <w:rPr>
                <w:ins w:id="895" w:author="C3-213358" w:date="2021-06-01T15:23:00Z"/>
              </w:rPr>
            </w:pPr>
            <w:ins w:id="896" w:author="C3-213358" w:date="2021-06-01T15:23:00Z">
              <w:r>
                <w:t>Name</w:t>
              </w:r>
            </w:ins>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A34DFB">
            <w:pPr>
              <w:pStyle w:val="TAH"/>
              <w:rPr>
                <w:ins w:id="897" w:author="C3-213358" w:date="2021-06-01T15:23:00Z"/>
              </w:rPr>
            </w:pPr>
            <w:ins w:id="898" w:author="C3-213358" w:date="2021-06-01T15:23: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A34DFB">
            <w:pPr>
              <w:pStyle w:val="TAH"/>
              <w:rPr>
                <w:ins w:id="899" w:author="C3-213358" w:date="2021-06-01T15:23:00Z"/>
              </w:rPr>
            </w:pPr>
            <w:ins w:id="900" w:author="C3-213358" w:date="2021-06-01T15:23: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A34DFB">
            <w:pPr>
              <w:pStyle w:val="TAH"/>
              <w:rPr>
                <w:ins w:id="901" w:author="C3-213358" w:date="2021-06-01T15:23:00Z"/>
              </w:rPr>
            </w:pPr>
            <w:ins w:id="902" w:author="C3-213358" w:date="2021-06-01T15:23: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A34DFB">
            <w:pPr>
              <w:pStyle w:val="TAH"/>
              <w:rPr>
                <w:ins w:id="903" w:author="C3-213358" w:date="2021-06-01T15:23:00Z"/>
              </w:rPr>
            </w:pPr>
            <w:ins w:id="904" w:author="C3-213358" w:date="2021-06-01T15:23:00Z">
              <w:r>
                <w:t>Description</w:t>
              </w:r>
            </w:ins>
          </w:p>
        </w:tc>
      </w:tr>
      <w:tr w:rsidR="000063A4" w14:paraId="0486F930" w14:textId="77777777" w:rsidTr="00A34DFB">
        <w:trPr>
          <w:jc w:val="center"/>
          <w:ins w:id="905" w:author="C3-213358" w:date="2021-06-01T15:23:00Z"/>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A34DFB">
            <w:pPr>
              <w:pStyle w:val="TAL"/>
              <w:rPr>
                <w:ins w:id="906" w:author="C3-213358" w:date="2021-06-01T15:23:00Z"/>
              </w:rPr>
            </w:pPr>
            <w:ins w:id="907" w:author="C3-213358" w:date="2021-06-01T15:23:00Z">
              <w:r>
                <w:t>Location</w:t>
              </w:r>
            </w:ins>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A34DFB">
            <w:pPr>
              <w:pStyle w:val="TAL"/>
              <w:rPr>
                <w:ins w:id="908" w:author="C3-213358" w:date="2021-06-01T15:23:00Z"/>
              </w:rPr>
            </w:pPr>
            <w:ins w:id="909" w:author="C3-213358" w:date="2021-06-01T15:23:00Z">
              <w:r>
                <w:t>string</w:t>
              </w:r>
            </w:ins>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A34DFB">
            <w:pPr>
              <w:pStyle w:val="TAC"/>
              <w:rPr>
                <w:ins w:id="910" w:author="C3-213358" w:date="2021-06-01T15:23:00Z"/>
              </w:rPr>
            </w:pPr>
            <w:ins w:id="911" w:author="C3-213358" w:date="2021-06-01T15:23:00Z">
              <w:r>
                <w:t>M</w:t>
              </w:r>
            </w:ins>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A34DFB">
            <w:pPr>
              <w:pStyle w:val="TAC"/>
              <w:rPr>
                <w:ins w:id="912" w:author="C3-213358" w:date="2021-06-01T15:23:00Z"/>
              </w:rPr>
            </w:pPr>
            <w:ins w:id="913" w:author="C3-213358" w:date="2021-06-01T15:23: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A34DFB">
            <w:pPr>
              <w:pStyle w:val="TAL"/>
              <w:rPr>
                <w:ins w:id="914" w:author="C3-213358" w:date="2021-06-01T15:23:00Z"/>
              </w:rPr>
            </w:pPr>
            <w:ins w:id="915" w:author="C3-213358" w:date="2021-06-01T15:23:00Z">
              <w:r>
                <w:t>An alternative URI representing the end point of an alternative NF consumer (service) instance towards which the notification should be redirected.</w:t>
              </w:r>
            </w:ins>
          </w:p>
        </w:tc>
      </w:tr>
      <w:tr w:rsidR="000063A4" w14:paraId="2FB28B10" w14:textId="77777777" w:rsidTr="00A34DFB">
        <w:trPr>
          <w:jc w:val="center"/>
          <w:ins w:id="916" w:author="C3-213358" w:date="2021-06-01T15:23:00Z"/>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A34DFB">
            <w:pPr>
              <w:pStyle w:val="TAL"/>
              <w:rPr>
                <w:ins w:id="917" w:author="C3-213358" w:date="2021-06-01T15:23:00Z"/>
              </w:rPr>
            </w:pPr>
            <w:ins w:id="918" w:author="C3-213358" w:date="2021-06-01T15:23:00Z">
              <w:r>
                <w:rPr>
                  <w:lang w:eastAsia="zh-CN"/>
                </w:rPr>
                <w:t>3gpp-Sbi-Target-Nf-Id</w:t>
              </w:r>
            </w:ins>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A34DFB">
            <w:pPr>
              <w:pStyle w:val="TAL"/>
              <w:rPr>
                <w:ins w:id="919" w:author="C3-213358" w:date="2021-06-01T15:23:00Z"/>
              </w:rPr>
            </w:pPr>
            <w:ins w:id="920" w:author="C3-213358" w:date="2021-06-01T15:23:00Z">
              <w:r>
                <w:rPr>
                  <w:lang w:eastAsia="fr-FR"/>
                </w:rPr>
                <w:t>string</w:t>
              </w:r>
            </w:ins>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A34DFB">
            <w:pPr>
              <w:pStyle w:val="TAC"/>
              <w:rPr>
                <w:ins w:id="921" w:author="C3-213358" w:date="2021-06-01T15:23:00Z"/>
              </w:rPr>
            </w:pPr>
            <w:ins w:id="922" w:author="C3-213358" w:date="2021-06-01T15:23:00Z">
              <w:r>
                <w:rPr>
                  <w:lang w:eastAsia="fr-FR"/>
                </w:rPr>
                <w:t>O</w:t>
              </w:r>
            </w:ins>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A34DFB">
            <w:pPr>
              <w:pStyle w:val="TAC"/>
              <w:rPr>
                <w:ins w:id="923" w:author="C3-213358" w:date="2021-06-01T15:23:00Z"/>
              </w:rPr>
            </w:pPr>
            <w:ins w:id="924" w:author="C3-213358" w:date="2021-06-01T15:23: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A34DFB">
            <w:pPr>
              <w:pStyle w:val="TAL"/>
              <w:rPr>
                <w:ins w:id="925" w:author="C3-213358" w:date="2021-06-01T15:23:00Z"/>
              </w:rPr>
            </w:pPr>
            <w:ins w:id="926" w:author="C3-213358" w:date="2021-06-01T15:23:00Z">
              <w:r>
                <w:rPr>
                  <w:lang w:eastAsia="fr-FR"/>
                </w:rPr>
                <w:t>Identifier of the target NF (service) instance towards which the notification request is redirected.</w:t>
              </w:r>
            </w:ins>
          </w:p>
        </w:tc>
      </w:tr>
    </w:tbl>
    <w:p w14:paraId="6F8DBB94" w14:textId="77777777" w:rsidR="000063A4" w:rsidRDefault="000063A4" w:rsidP="000063A4">
      <w:pPr>
        <w:rPr>
          <w:ins w:id="927" w:author="C3-213358" w:date="2021-06-01T15:23:00Z"/>
        </w:rPr>
      </w:pPr>
    </w:p>
    <w:p w14:paraId="2B6203A5" w14:textId="77777777" w:rsidR="000063A4" w:rsidRDefault="000063A4" w:rsidP="000063A4">
      <w:pPr>
        <w:pStyle w:val="TH"/>
        <w:rPr>
          <w:ins w:id="928" w:author="C3-213358" w:date="2021-06-01T15:23:00Z"/>
        </w:rPr>
      </w:pPr>
      <w:ins w:id="929" w:author="C3-213358" w:date="2021-06-01T15:23:00Z">
        <w:r>
          <w:t>Table 5.5.3.3.1-5: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A34DFB">
        <w:trPr>
          <w:jc w:val="center"/>
          <w:ins w:id="930" w:author="C3-213358" w:date="2021-06-01T15:2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A34DFB">
            <w:pPr>
              <w:pStyle w:val="TAH"/>
              <w:rPr>
                <w:ins w:id="931" w:author="C3-213358" w:date="2021-06-01T15:23:00Z"/>
              </w:rPr>
            </w:pPr>
            <w:ins w:id="932" w:author="C3-213358" w:date="2021-06-01T15:2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A34DFB">
            <w:pPr>
              <w:pStyle w:val="TAH"/>
              <w:rPr>
                <w:ins w:id="933" w:author="C3-213358" w:date="2021-06-01T15:23:00Z"/>
              </w:rPr>
            </w:pPr>
            <w:ins w:id="934" w:author="C3-213358" w:date="2021-06-01T15:2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A34DFB">
            <w:pPr>
              <w:pStyle w:val="TAH"/>
              <w:rPr>
                <w:ins w:id="935" w:author="C3-213358" w:date="2021-06-01T15:23:00Z"/>
              </w:rPr>
            </w:pPr>
            <w:ins w:id="936" w:author="C3-213358" w:date="2021-06-01T15:2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A34DFB">
            <w:pPr>
              <w:pStyle w:val="TAH"/>
              <w:rPr>
                <w:ins w:id="937" w:author="C3-213358" w:date="2021-06-01T15:23:00Z"/>
              </w:rPr>
            </w:pPr>
            <w:ins w:id="938" w:author="C3-213358" w:date="2021-06-01T15:2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A34DFB">
            <w:pPr>
              <w:pStyle w:val="TAH"/>
              <w:rPr>
                <w:ins w:id="939" w:author="C3-213358" w:date="2021-06-01T15:23:00Z"/>
              </w:rPr>
            </w:pPr>
            <w:ins w:id="940" w:author="C3-213358" w:date="2021-06-01T15:23:00Z">
              <w:r>
                <w:t>Description</w:t>
              </w:r>
            </w:ins>
          </w:p>
        </w:tc>
      </w:tr>
      <w:tr w:rsidR="000063A4" w14:paraId="6B8FE1E7" w14:textId="77777777" w:rsidTr="00A34DFB">
        <w:trPr>
          <w:jc w:val="center"/>
          <w:ins w:id="941" w:author="C3-213358" w:date="2021-06-01T15:2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A34DFB">
            <w:pPr>
              <w:pStyle w:val="TAL"/>
              <w:rPr>
                <w:ins w:id="942" w:author="C3-213358" w:date="2021-06-01T15:23:00Z"/>
              </w:rPr>
            </w:pPr>
            <w:ins w:id="943" w:author="C3-213358" w:date="2021-06-01T15:23:00Z">
              <w:r>
                <w:t>Location</w:t>
              </w:r>
            </w:ins>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A34DFB">
            <w:pPr>
              <w:pStyle w:val="TAL"/>
              <w:rPr>
                <w:ins w:id="944" w:author="C3-213358" w:date="2021-06-01T15:23:00Z"/>
              </w:rPr>
            </w:pPr>
            <w:ins w:id="945" w:author="C3-213358" w:date="2021-06-01T15:23:00Z">
              <w:r>
                <w:t>string</w:t>
              </w:r>
            </w:ins>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A34DFB">
            <w:pPr>
              <w:pStyle w:val="TAC"/>
              <w:rPr>
                <w:ins w:id="946" w:author="C3-213358" w:date="2021-06-01T15:23:00Z"/>
              </w:rPr>
            </w:pPr>
            <w:ins w:id="947" w:author="C3-213358" w:date="2021-06-01T15:23:00Z">
              <w:r>
                <w:t>M</w:t>
              </w:r>
            </w:ins>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A34DFB">
            <w:pPr>
              <w:pStyle w:val="TAC"/>
              <w:rPr>
                <w:ins w:id="948" w:author="C3-213358" w:date="2021-06-01T15:23:00Z"/>
              </w:rPr>
            </w:pPr>
            <w:ins w:id="949" w:author="C3-213358" w:date="2021-06-01T15:2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A34DFB">
            <w:pPr>
              <w:pStyle w:val="TAL"/>
              <w:rPr>
                <w:ins w:id="950" w:author="C3-213358" w:date="2021-06-01T15:23:00Z"/>
              </w:rPr>
            </w:pPr>
            <w:ins w:id="951" w:author="C3-213358" w:date="2021-06-01T15:23:00Z">
              <w:r>
                <w:t>An alternative URI representing the end point of an alternative NF consumer (service) instance towards which the notification should be redirected.</w:t>
              </w:r>
            </w:ins>
          </w:p>
        </w:tc>
      </w:tr>
      <w:tr w:rsidR="000063A4" w14:paraId="584DACF2" w14:textId="77777777" w:rsidTr="00A34DFB">
        <w:trPr>
          <w:jc w:val="center"/>
          <w:ins w:id="952" w:author="C3-213358" w:date="2021-06-01T15:2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A34DFB">
            <w:pPr>
              <w:pStyle w:val="TAL"/>
              <w:rPr>
                <w:ins w:id="953" w:author="C3-213358" w:date="2021-06-01T15:23:00Z"/>
              </w:rPr>
            </w:pPr>
            <w:ins w:id="954" w:author="C3-213358" w:date="2021-06-01T15:2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A34DFB">
            <w:pPr>
              <w:pStyle w:val="TAL"/>
              <w:rPr>
                <w:ins w:id="955" w:author="C3-213358" w:date="2021-06-01T15:23:00Z"/>
              </w:rPr>
            </w:pPr>
            <w:ins w:id="956" w:author="C3-213358" w:date="2021-06-01T15:2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A34DFB">
            <w:pPr>
              <w:pStyle w:val="TAC"/>
              <w:rPr>
                <w:ins w:id="957" w:author="C3-213358" w:date="2021-06-01T15:23:00Z"/>
              </w:rPr>
            </w:pPr>
            <w:ins w:id="958" w:author="C3-213358" w:date="2021-06-01T15:2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A34DFB">
            <w:pPr>
              <w:pStyle w:val="TAC"/>
              <w:rPr>
                <w:ins w:id="959" w:author="C3-213358" w:date="2021-06-01T15:23:00Z"/>
              </w:rPr>
            </w:pPr>
            <w:ins w:id="960" w:author="C3-213358" w:date="2021-06-01T15:2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A34DFB">
            <w:pPr>
              <w:pStyle w:val="TAL"/>
              <w:rPr>
                <w:ins w:id="961" w:author="C3-213358" w:date="2021-06-01T15:23:00Z"/>
              </w:rPr>
            </w:pPr>
            <w:ins w:id="962" w:author="C3-213358" w:date="2021-06-01T15:23:00Z">
              <w:r>
                <w:rPr>
                  <w:lang w:eastAsia="fr-FR"/>
                </w:rPr>
                <w:t>Identifier of the target NF (service) instance towards which the notification request is redirected.</w:t>
              </w:r>
            </w:ins>
          </w:p>
        </w:tc>
      </w:tr>
    </w:tbl>
    <w:p w14:paraId="36F0AE36" w14:textId="77777777" w:rsidR="000063A4" w:rsidRDefault="000063A4" w:rsidP="000063A4">
      <w:pPr>
        <w:rPr>
          <w:ins w:id="963" w:author="C3-213358" w:date="2021-06-01T15:23:00Z"/>
        </w:rPr>
      </w:pPr>
    </w:p>
    <w:p w14:paraId="06C7F718" w14:textId="1086F506" w:rsidR="008A6D4A" w:rsidRDefault="00DA39EF" w:rsidP="007B7759">
      <w:pPr>
        <w:pStyle w:val="Heading2"/>
      </w:pPr>
      <w:r>
        <w:t>5</w:t>
      </w:r>
      <w:r w:rsidR="008A6D4A">
        <w:t>.6</w:t>
      </w:r>
      <w:r w:rsidR="008A6D4A">
        <w:tab/>
        <w:t>Data Model</w:t>
      </w:r>
      <w:bookmarkEnd w:id="754"/>
      <w:bookmarkEnd w:id="867"/>
      <w:bookmarkEnd w:id="892"/>
    </w:p>
    <w:p w14:paraId="405EFF41" w14:textId="3CA35F2D" w:rsidR="008A6D4A" w:rsidRDefault="00DA39EF" w:rsidP="007B7759">
      <w:pPr>
        <w:pStyle w:val="Heading3"/>
      </w:pPr>
      <w:bookmarkStart w:id="964" w:name="_Toc510696633"/>
      <w:bookmarkStart w:id="965" w:name="_Toc35971428"/>
      <w:bookmarkStart w:id="966" w:name="_Toc70418561"/>
      <w:r>
        <w:t>5</w:t>
      </w:r>
      <w:r w:rsidR="008A6D4A">
        <w:t>.6.1</w:t>
      </w:r>
      <w:r w:rsidR="008A6D4A">
        <w:tab/>
        <w:t>General</w:t>
      </w:r>
      <w:bookmarkEnd w:id="964"/>
      <w:bookmarkEnd w:id="965"/>
      <w:bookmarkEnd w:id="966"/>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AA23BE0" w:rsidR="00AA71E7" w:rsidRPr="00A85818" w:rsidRDefault="00AA71E7" w:rsidP="00AA71E7">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67" w:name="_Hlk29892632"/>
            <w:r>
              <w:rPr>
                <w:rFonts w:cs="Arial"/>
                <w:szCs w:val="18"/>
              </w:rPr>
              <w:t>It represents the AM Policy Events Subscription resource and identifies the events the application subscribes to</w:t>
            </w:r>
            <w:bookmarkEnd w:id="96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5F04B9B9" w:rsidR="00AA71E7" w:rsidRPr="00A85818" w:rsidRDefault="00AA71E7" w:rsidP="00AA71E7">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4065C258" w:rsidR="00AA71E7" w:rsidRPr="00A85818" w:rsidRDefault="00AA71E7" w:rsidP="00AA71E7">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A7339B9" w:rsidR="00AA71E7" w:rsidRPr="00A85818" w:rsidRDefault="00AA71E7" w:rsidP="00AA71E7">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0063A4" w:rsidRPr="00B54FF5" w14:paraId="60204689" w14:textId="77777777" w:rsidTr="001726C2">
        <w:trPr>
          <w:jc w:val="center"/>
          <w:ins w:id="968" w:author="C3-213358" w:date="2021-06-01T15:24:00Z"/>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rPr>
                <w:ins w:id="969" w:author="C3-213358" w:date="2021-06-01T15:24:00Z"/>
              </w:rPr>
            </w:pPr>
            <w:ins w:id="970" w:author="C3-213358" w:date="2021-06-01T15:24:00Z">
              <w:r>
                <w:t>RedirectResponse</w:t>
              </w:r>
            </w:ins>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rPr>
                <w:ins w:id="971" w:author="C3-213358" w:date="2021-06-01T15:24:00Z"/>
              </w:rPr>
            </w:pPr>
            <w:ins w:id="972" w:author="C3-213358" w:date="2021-06-01T15:24: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ins w:id="973" w:author="C3-213358" w:date="2021-06-01T15:24:00Z"/>
                <w:rFonts w:cs="Arial"/>
                <w:szCs w:val="18"/>
              </w:rPr>
            </w:pPr>
            <w:ins w:id="974" w:author="C3-213358" w:date="2021-06-01T15:24:00Z">
              <w:r>
                <w:t>Contains</w:t>
              </w:r>
              <w:r>
                <w:rPr>
                  <w:rFonts w:cs="Arial"/>
                  <w:szCs w:val="18"/>
                  <w:lang w:eastAsia="zh-CN"/>
                </w:rPr>
                <w:t xml:space="preserve"> redirection related information.</w:t>
              </w:r>
            </w:ins>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rPr>
                <w:ins w:id="975" w:author="C3-213358" w:date="2021-06-01T15:24: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76" w:name="_Toc510696634"/>
      <w:bookmarkStart w:id="977" w:name="_Toc35971429"/>
      <w:bookmarkStart w:id="978"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76"/>
      <w:bookmarkEnd w:id="977"/>
      <w:bookmarkEnd w:id="978"/>
    </w:p>
    <w:p w14:paraId="672B9C59" w14:textId="3DABCB61" w:rsidR="008A6D4A" w:rsidRDefault="00DA39EF" w:rsidP="007B7759">
      <w:pPr>
        <w:pStyle w:val="Heading4"/>
      </w:pPr>
      <w:bookmarkStart w:id="979" w:name="_Toc510696635"/>
      <w:bookmarkStart w:id="980" w:name="_Toc35971430"/>
      <w:r>
        <w:t>5</w:t>
      </w:r>
      <w:r w:rsidR="008A6D4A">
        <w:t>.6.2.1</w:t>
      </w:r>
      <w:r w:rsidR="008A6D4A">
        <w:tab/>
        <w:t>Introduction</w:t>
      </w:r>
      <w:bookmarkEnd w:id="979"/>
      <w:bookmarkEnd w:id="980"/>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81" w:name="_Toc510696636"/>
      <w:bookmarkStart w:id="982" w:name="_Toc35971431"/>
      <w:r>
        <w:t>5</w:t>
      </w:r>
      <w:r w:rsidR="008A6D4A">
        <w:t>.6.2.2</w:t>
      </w:r>
      <w:r w:rsidR="008A6D4A">
        <w:tab/>
        <w:t xml:space="preserve">Type: </w:t>
      </w:r>
      <w:r w:rsidR="004C7A8E">
        <w:t>AppAmContextData</w:t>
      </w:r>
      <w:bookmarkEnd w:id="981"/>
      <w:bookmarkEnd w:id="982"/>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bl>
    <w:p w14:paraId="56D410E5" w14:textId="77777777" w:rsidR="008A6D4A" w:rsidRDefault="008A6D4A" w:rsidP="000602BD">
      <w:pPr>
        <w:rPr>
          <w:lang w:val="en-US"/>
        </w:rPr>
      </w:pPr>
    </w:p>
    <w:p w14:paraId="3FDE5DC5" w14:textId="77777777" w:rsidR="006F5E58" w:rsidRDefault="006F5E58" w:rsidP="006F5E58">
      <w:pPr>
        <w:pStyle w:val="EditorsNote"/>
      </w:pPr>
      <w:bookmarkStart w:id="983" w:name="_Toc510696637"/>
      <w:bookmarkStart w:id="984" w:name="_Toc35971432"/>
      <w:r>
        <w:rPr>
          <w:lang w:eastAsia="zh-CN"/>
        </w:rPr>
        <w:t>Editor's Note:</w:t>
      </w:r>
      <w:r>
        <w:rPr>
          <w:lang w:eastAsia="zh-CN"/>
        </w:rPr>
        <w:tab/>
        <w:t>The complete list of access and mobility service information related attributes the NF service consumer may include in the creation request is FFS.</w:t>
      </w:r>
    </w:p>
    <w:p w14:paraId="2098F3B1" w14:textId="5DF4358B" w:rsidR="008A6D4A" w:rsidRDefault="007B7759" w:rsidP="007B7759">
      <w:pPr>
        <w:pStyle w:val="Heading4"/>
      </w:pPr>
      <w:r>
        <w:t>5</w:t>
      </w:r>
      <w:r w:rsidR="008A6D4A">
        <w:t>.6.2.3</w:t>
      </w:r>
      <w:r w:rsidR="008A6D4A">
        <w:tab/>
        <w:t xml:space="preserve">Type: </w:t>
      </w:r>
      <w:r w:rsidR="006F5E58">
        <w:t>AppAmContextUpdateData</w:t>
      </w:r>
      <w:bookmarkEnd w:id="983"/>
      <w:bookmarkEnd w:id="984"/>
    </w:p>
    <w:p w14:paraId="7C98768C" w14:textId="77777777" w:rsidR="006F5E58" w:rsidRDefault="006F5E58" w:rsidP="006F5E58">
      <w:pPr>
        <w:pStyle w:val="TH"/>
      </w:pPr>
      <w:bookmarkStart w:id="985" w:name="_Toc510696638"/>
      <w:bookmarkStart w:id="9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Type: AmEventsNotification</w:t>
      </w:r>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515E8D67" w14:textId="77777777" w:rsidR="006F5E58" w:rsidRDefault="006F5E58">
            <w:pPr>
              <w:pStyle w:val="TAL"/>
            </w:pPr>
            <w:r>
              <w:t>evNotifs</w:t>
            </w:r>
          </w:p>
        </w:tc>
        <w:tc>
          <w:tcPr>
            <w:tcW w:w="1453" w:type="dxa"/>
            <w:tcBorders>
              <w:top w:val="single" w:sz="4" w:space="0" w:color="auto"/>
              <w:left w:val="single" w:sz="4" w:space="0" w:color="auto"/>
              <w:bottom w:val="single" w:sz="4" w:space="0" w:color="auto"/>
              <w:right w:val="single" w:sz="4" w:space="0" w:color="auto"/>
            </w:tcBorders>
            <w:hideMark/>
          </w:tcPr>
          <w:p w14:paraId="33638D92"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evNotifs</w:t>
      </w:r>
      <w:r>
        <w:t>"</w:t>
      </w:r>
      <w:r>
        <w:rPr>
          <w:lang w:eastAsia="zh-CN"/>
        </w:rPr>
        <w:t xml:space="preserve"> attribute (array of enumeration)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Type: AmTerminationInfo</w:t>
      </w:r>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77777777" w:rsidR="006F5E58" w:rsidRDefault="006F5E58">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termCause</w:t>
      </w:r>
      <w:r>
        <w:t>"</w:t>
      </w:r>
      <w:r>
        <w:rPr>
          <w:lang w:eastAsia="zh-CN"/>
        </w:rPr>
        <w:t xml:space="preserve"> attribute is FFS.</w:t>
      </w:r>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Type AmEventsSubscDataRm</w:t>
      </w:r>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B4A04DF" w14:textId="1F143210" w:rsidR="008A6D4A" w:rsidRDefault="00DA39EF" w:rsidP="007B7759">
      <w:pPr>
        <w:pStyle w:val="Heading3"/>
        <w:rPr>
          <w:lang w:val="en-US"/>
        </w:rPr>
      </w:pPr>
      <w:bookmarkStart w:id="987" w:name="_Toc7041856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85"/>
      <w:bookmarkEnd w:id="986"/>
      <w:bookmarkEnd w:id="9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988" w:name="_Toc510696639"/>
      <w:bookmarkStart w:id="989" w:name="_Toc35971434"/>
      <w:r>
        <w:t>5</w:t>
      </w:r>
      <w:r w:rsidR="008A6D4A">
        <w:t>.6.3.1</w:t>
      </w:r>
      <w:r w:rsidR="008A6D4A" w:rsidRPr="00384E92">
        <w:tab/>
        <w:t>Introduction</w:t>
      </w:r>
      <w:bookmarkEnd w:id="988"/>
      <w:bookmarkEnd w:id="9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990" w:name="_Toc510696640"/>
      <w:bookmarkStart w:id="991" w:name="_Toc35971435"/>
      <w:r>
        <w:t>5</w:t>
      </w:r>
      <w:r w:rsidR="008A6D4A">
        <w:t>.6.3.2</w:t>
      </w:r>
      <w:r w:rsidR="008A6D4A" w:rsidRPr="00384E92">
        <w:tab/>
        <w:t>Simple data types</w:t>
      </w:r>
      <w:bookmarkEnd w:id="990"/>
      <w:bookmarkEnd w:id="991"/>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992" w:name="_Toc510696641"/>
      <w:bookmarkStart w:id="993" w:name="_Toc35971436"/>
      <w:r>
        <w:t>5</w:t>
      </w:r>
      <w:r w:rsidR="008A6D4A">
        <w:t>.6.3.3</w:t>
      </w:r>
      <w:r w:rsidR="008A6D4A" w:rsidRPr="00BC662F">
        <w:tab/>
        <w:t>Enumeration: &lt;EnumType1&gt;</w:t>
      </w:r>
      <w:bookmarkEnd w:id="992"/>
      <w:bookmarkEnd w:id="993"/>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994" w:name="_Toc510696642"/>
      <w:bookmarkStart w:id="995" w:name="_Toc35971437"/>
      <w:r>
        <w:t>5</w:t>
      </w:r>
      <w:r w:rsidR="008A6D4A">
        <w:t>.6.3.4</w:t>
      </w:r>
      <w:r w:rsidR="008A6D4A" w:rsidRPr="00BC662F">
        <w:tab/>
        <w:t>Enumeration: &lt;EnumType</w:t>
      </w:r>
      <w:r w:rsidR="008A6D4A">
        <w:t>2</w:t>
      </w:r>
      <w:r w:rsidR="008A6D4A" w:rsidRPr="00BC662F">
        <w:t>&gt;</w:t>
      </w:r>
      <w:bookmarkEnd w:id="994"/>
      <w:bookmarkEnd w:id="995"/>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996" w:name="_Toc510696643"/>
      <w:bookmarkStart w:id="997" w:name="_Toc35971438"/>
      <w:bookmarkStart w:id="998" w:name="_Toc7041856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996"/>
      <w:bookmarkEnd w:id="997"/>
      <w:bookmarkEnd w:id="998"/>
    </w:p>
    <w:p w14:paraId="41695600" w14:textId="0134EAA2" w:rsidR="008A6D4A" w:rsidRDefault="00DA39EF" w:rsidP="007B7759">
      <w:pPr>
        <w:pStyle w:val="Heading4"/>
      </w:pPr>
      <w:bookmarkStart w:id="999" w:name="_Toc510696644"/>
      <w:bookmarkStart w:id="1000" w:name="_Toc35971439"/>
      <w:r>
        <w:t>5</w:t>
      </w:r>
      <w:r w:rsidR="008A6D4A">
        <w:t>.6.4.1</w:t>
      </w:r>
      <w:r w:rsidR="008A6D4A">
        <w:tab/>
        <w:t xml:space="preserve">Type: </w:t>
      </w:r>
      <w:r w:rsidR="006F5E58">
        <w:t>AppAmContextRespData</w:t>
      </w:r>
      <w:bookmarkEnd w:id="999"/>
      <w:bookmarkEnd w:id="1000"/>
    </w:p>
    <w:p w14:paraId="3CAF1403" w14:textId="5DA40BC7" w:rsidR="008A6D4A" w:rsidRDefault="008A6D4A" w:rsidP="008A6D4A">
      <w:pPr>
        <w:pStyle w:val="TH"/>
      </w:pPr>
      <w:r>
        <w:rPr>
          <w:noProof/>
        </w:rPr>
        <w:t>Table </w:t>
      </w:r>
      <w:r w:rsidR="00A41C6F">
        <w:t>5.</w:t>
      </w:r>
      <w:r>
        <w:t xml:space="preserve">6.4.1-1: </w:t>
      </w:r>
      <w:bookmarkStart w:id="100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0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02" w:name="_Toc510696645"/>
      <w:bookmarkStart w:id="1003" w:name="_Toc35971440"/>
      <w:r>
        <w:t>5</w:t>
      </w:r>
      <w:r w:rsidR="008A6D4A">
        <w:t>.6.4.2</w:t>
      </w:r>
      <w:r w:rsidR="008A6D4A">
        <w:tab/>
        <w:t xml:space="preserve">Type: </w:t>
      </w:r>
      <w:r w:rsidR="006F5E58">
        <w:t>AmEventsSubscRespData</w:t>
      </w:r>
      <w:bookmarkEnd w:id="1002"/>
      <w:bookmarkEnd w:id="100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04" w:name="_Toc510696646"/>
      <w:bookmarkStart w:id="1005" w:name="_Toc35971441"/>
      <w:bookmarkStart w:id="1006" w:name="_Toc70418565"/>
      <w:r>
        <w:t>5</w:t>
      </w:r>
      <w:r w:rsidR="008A6D4A">
        <w:t>.6.5</w:t>
      </w:r>
      <w:r w:rsidR="008A6D4A">
        <w:tab/>
        <w:t>Binary data</w:t>
      </w:r>
      <w:bookmarkEnd w:id="1004"/>
      <w:bookmarkEnd w:id="1005"/>
      <w:bookmarkEnd w:id="100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007" w:name="_Toc35971442"/>
      <w:r>
        <w:t>5</w:t>
      </w:r>
      <w:r w:rsidR="008A6D4A">
        <w:t>.6.5.1</w:t>
      </w:r>
      <w:r w:rsidR="008A6D4A">
        <w:tab/>
        <w:t>Binary Data Types</w:t>
      </w:r>
      <w:bookmarkEnd w:id="1007"/>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008" w:name="_Toc20131002"/>
      <w:bookmarkStart w:id="1009" w:name="_Hlk32129811"/>
      <w:r>
        <w:t>5</w:t>
      </w:r>
      <w:r w:rsidR="008A6D4A">
        <w:t>.6.5.2</w:t>
      </w:r>
      <w:r w:rsidR="008A6D4A">
        <w:tab/>
      </w:r>
      <w:bookmarkEnd w:id="1008"/>
      <w:r w:rsidR="008A6D4A">
        <w:t>&lt; Binary Data 1 &gt;</w:t>
      </w:r>
    </w:p>
    <w:bookmarkEnd w:id="1009"/>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010" w:name="_Toc510696647"/>
      <w:bookmarkStart w:id="1011" w:name="_Toc35971443"/>
      <w:bookmarkStart w:id="1012" w:name="_Toc70418566"/>
      <w:r>
        <w:t>5</w:t>
      </w:r>
      <w:r w:rsidR="008A6D4A">
        <w:t>.7</w:t>
      </w:r>
      <w:r w:rsidR="008A6D4A">
        <w:tab/>
        <w:t>Error Handling</w:t>
      </w:r>
      <w:bookmarkEnd w:id="1010"/>
      <w:bookmarkEnd w:id="1011"/>
      <w:bookmarkEnd w:id="1012"/>
    </w:p>
    <w:p w14:paraId="07F0DFC0" w14:textId="2A39E843" w:rsidR="008A6D4A" w:rsidRPr="00971458" w:rsidRDefault="00DA39EF" w:rsidP="007B7759">
      <w:pPr>
        <w:pStyle w:val="Heading3"/>
      </w:pPr>
      <w:bookmarkStart w:id="1013" w:name="_Toc35971444"/>
      <w:bookmarkStart w:id="1014" w:name="_Toc70418567"/>
      <w:r>
        <w:t>5</w:t>
      </w:r>
      <w:r w:rsidR="008A6D4A" w:rsidRPr="00971458">
        <w:t>.7.1</w:t>
      </w:r>
      <w:r w:rsidR="008A6D4A" w:rsidRPr="00971458">
        <w:tab/>
        <w:t>General</w:t>
      </w:r>
      <w:bookmarkEnd w:id="1013"/>
      <w:bookmarkEnd w:id="1014"/>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4AFF386C" w:rsidR="00BD1EE0" w:rsidRPr="00376A4A" w:rsidRDefault="00BD1EE0" w:rsidP="00BD1EE0">
      <w:pPr>
        <w:pStyle w:val="EditorsNote"/>
        <w:rPr>
          <w:lang w:eastAsia="zh-CN"/>
        </w:rPr>
      </w:pPr>
      <w:r w:rsidRPr="00376A4A">
        <w:rPr>
          <w:lang w:eastAsia="zh-CN"/>
        </w:rPr>
        <w:t>Editor's Note:</w:t>
      </w:r>
      <w:r w:rsidRPr="00376A4A">
        <w:rPr>
          <w:lang w:eastAsia="zh-CN"/>
        </w:rPr>
        <w:tab/>
        <w:t>Error</w:t>
      </w:r>
      <w:del w:id="1015" w:author="C3-213358" w:date="2021-06-01T15:24:00Z">
        <w:r w:rsidRPr="00376A4A" w:rsidDel="000063A4">
          <w:rPr>
            <w:lang w:eastAsia="zh-CN"/>
          </w:rPr>
          <w:delText>/redirection</w:delText>
        </w:r>
      </w:del>
      <w:r w:rsidRPr="00376A4A">
        <w:rPr>
          <w:lang w:eastAsia="zh-CN"/>
        </w:rPr>
        <w:t xml:space="preserve">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16" w:name="_Toc35971445"/>
      <w:bookmarkStart w:id="1017" w:name="_Toc70418568"/>
      <w:r>
        <w:t>5</w:t>
      </w:r>
      <w:r w:rsidR="008A6D4A" w:rsidRPr="00971458">
        <w:t>.7.2</w:t>
      </w:r>
      <w:r w:rsidR="008A6D4A" w:rsidRPr="00971458">
        <w:tab/>
        <w:t>Protocol Errors</w:t>
      </w:r>
      <w:bookmarkEnd w:id="1016"/>
      <w:bookmarkEnd w:id="101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18" w:name="_Toc35971446"/>
      <w:bookmarkStart w:id="1019" w:name="_Toc70418569"/>
      <w:r>
        <w:t>5</w:t>
      </w:r>
      <w:r w:rsidR="008A6D4A">
        <w:t>.7.3</w:t>
      </w:r>
      <w:r w:rsidR="008A6D4A">
        <w:tab/>
        <w:t>Application Errors</w:t>
      </w:r>
      <w:bookmarkEnd w:id="1018"/>
      <w:bookmarkEnd w:id="1019"/>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020" w:name="_Toc492899751"/>
      <w:bookmarkStart w:id="1021" w:name="_Toc492900030"/>
      <w:bookmarkStart w:id="1022" w:name="_Toc492967832"/>
      <w:bookmarkStart w:id="1023" w:name="_Toc492972920"/>
      <w:bookmarkStart w:id="1024" w:name="_Toc492973140"/>
      <w:bookmarkStart w:id="1025" w:name="_Toc493774060"/>
      <w:bookmarkStart w:id="1026" w:name="_Toc508285804"/>
      <w:bookmarkStart w:id="1027" w:name="_Toc508287269"/>
      <w:bookmarkStart w:id="1028" w:name="_Toc510696648"/>
      <w:bookmarkStart w:id="1029" w:name="_Toc35971447"/>
    </w:p>
    <w:p w14:paraId="3FE14D9D" w14:textId="6BC1A629" w:rsidR="008A6D4A" w:rsidRPr="0023018E" w:rsidRDefault="00DA39EF" w:rsidP="00DA39EF">
      <w:pPr>
        <w:pStyle w:val="Heading2"/>
        <w:rPr>
          <w:lang w:eastAsia="zh-CN"/>
        </w:rPr>
      </w:pPr>
      <w:bookmarkStart w:id="1030" w:name="_Toc70418570"/>
      <w:r>
        <w:t>5</w:t>
      </w:r>
      <w:r w:rsidR="008A6D4A">
        <w:t>.8</w:t>
      </w:r>
      <w:r w:rsidR="008A6D4A" w:rsidRPr="0023018E">
        <w:rPr>
          <w:lang w:eastAsia="zh-CN"/>
        </w:rPr>
        <w:tab/>
        <w:t>Feature negotiation</w:t>
      </w:r>
      <w:bookmarkEnd w:id="1020"/>
      <w:bookmarkEnd w:id="1021"/>
      <w:bookmarkEnd w:id="1022"/>
      <w:bookmarkEnd w:id="1023"/>
      <w:bookmarkEnd w:id="1024"/>
      <w:bookmarkEnd w:id="1025"/>
      <w:bookmarkEnd w:id="1026"/>
      <w:bookmarkEnd w:id="1027"/>
      <w:bookmarkEnd w:id="1028"/>
      <w:bookmarkEnd w:id="1029"/>
      <w:bookmarkEnd w:id="1030"/>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31" w:name="_Toc532994477"/>
      <w:bookmarkStart w:id="1032" w:name="_Toc35971448"/>
      <w:bookmarkStart w:id="1033" w:name="_Toc70418571"/>
      <w:bookmarkStart w:id="1034" w:name="_Hlk525137310"/>
      <w:bookmarkStart w:id="1035" w:name="_Toc510696649"/>
      <w:r>
        <w:t>5</w:t>
      </w:r>
      <w:r w:rsidR="008A6D4A">
        <w:t>.9</w:t>
      </w:r>
      <w:r w:rsidR="008A6D4A" w:rsidRPr="001E7573">
        <w:tab/>
        <w:t>Security</w:t>
      </w:r>
      <w:bookmarkEnd w:id="1031"/>
      <w:bookmarkEnd w:id="1032"/>
      <w:bookmarkEnd w:id="1033"/>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036" w:name="_Hlk530142087"/>
      <w:bookmarkEnd w:id="103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035"/>
    <w:bookmarkEnd w:id="1036"/>
    <w:p w14:paraId="4A4D6361" w14:textId="77777777" w:rsidR="008A6D4A" w:rsidRPr="00DA39EF" w:rsidRDefault="008A6D4A" w:rsidP="00DA39EF">
      <w:pPr>
        <w:pStyle w:val="Heading8"/>
      </w:pPr>
      <w:r>
        <w:br w:type="page"/>
      </w:r>
      <w:bookmarkStart w:id="1037" w:name="_Toc510696650"/>
      <w:bookmarkStart w:id="1038" w:name="_Toc35971450"/>
      <w:r w:rsidRPr="00DA39EF">
        <w:t>Annex A (normative):</w:t>
      </w:r>
      <w:r w:rsidRPr="00DA39EF">
        <w:br/>
        <w:t>OpenAPI specification</w:t>
      </w:r>
      <w:bookmarkEnd w:id="1037"/>
      <w:bookmarkEnd w:id="1038"/>
    </w:p>
    <w:p w14:paraId="15EA6971" w14:textId="77777777" w:rsidR="008A6D4A" w:rsidRPr="000063A4" w:rsidRDefault="008A6D4A">
      <w:pPr>
        <w:pStyle w:val="Heading1"/>
        <w:pPrChange w:id="1039" w:author="C3-213358" w:date="2021-06-01T15:25:00Z">
          <w:pPr>
            <w:pStyle w:val="Heading2"/>
          </w:pPr>
        </w:pPrChange>
      </w:pPr>
      <w:bookmarkStart w:id="1040" w:name="_Toc510696651"/>
      <w:bookmarkStart w:id="1041" w:name="_Toc35971451"/>
      <w:bookmarkStart w:id="1042" w:name="_Toc70418572"/>
      <w:r w:rsidRPr="000063A4">
        <w:t>A.1</w:t>
      </w:r>
      <w:r w:rsidRPr="000063A4">
        <w:tab/>
        <w:t>General</w:t>
      </w:r>
      <w:bookmarkEnd w:id="1040"/>
      <w:bookmarkEnd w:id="1041"/>
      <w:bookmarkEnd w:id="1042"/>
    </w:p>
    <w:p w14:paraId="6AD82C9E" w14:textId="43FCD397" w:rsidR="000602BD" w:rsidRPr="00540071" w:rsidRDefault="000602BD" w:rsidP="000602BD">
      <w:bookmarkStart w:id="104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04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pPr>
        <w:pStyle w:val="Heading1"/>
        <w:pPrChange w:id="1045" w:author="C3-213358" w:date="2021-06-01T15:25:00Z">
          <w:pPr>
            <w:pStyle w:val="Heading2"/>
          </w:pPr>
        </w:pPrChange>
      </w:pPr>
      <w:bookmarkStart w:id="1046" w:name="_Toc70418573"/>
      <w:r>
        <w:t>A.2</w:t>
      </w:r>
      <w:r>
        <w:tab/>
      </w:r>
      <w:r w:rsidR="00BD2823">
        <w:rPr>
          <w:noProof/>
        </w:rPr>
        <w:t>Npcf_AMPolicyAuthorization</w:t>
      </w:r>
      <w:r>
        <w:t xml:space="preserve"> API</w:t>
      </w:r>
      <w:bookmarkEnd w:id="1043"/>
      <w:bookmarkEnd w:id="1044"/>
      <w:bookmarkEnd w:id="1046"/>
    </w:p>
    <w:p w14:paraId="0345210F" w14:textId="77777777" w:rsidR="00FC55F4" w:rsidRDefault="00FC55F4" w:rsidP="00FC55F4">
      <w:pPr>
        <w:pStyle w:val="PL"/>
        <w:rPr>
          <w:rFonts w:cs="Courier New"/>
          <w:noProof w:val="0"/>
          <w:szCs w:val="16"/>
        </w:rPr>
      </w:pPr>
      <w:bookmarkStart w:id="1047" w:name="_Toc510696653"/>
      <w:bookmarkStart w:id="1048"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525785D5" w:rsidR="00FC55F4" w:rsidRDefault="00FC55F4" w:rsidP="00FC55F4">
      <w:pPr>
        <w:pStyle w:val="PL"/>
        <w:rPr>
          <w:rFonts w:cs="Courier New"/>
          <w:noProof w:val="0"/>
          <w:szCs w:val="16"/>
        </w:rPr>
      </w:pPr>
      <w:r>
        <w:rPr>
          <w:rFonts w:cs="Courier New"/>
          <w:noProof w:val="0"/>
          <w:szCs w:val="16"/>
        </w:rPr>
        <w:t xml:space="preserve">  version: 1.0.0-alpha.</w:t>
      </w:r>
      <w:ins w:id="1049" w:author="Rapporteur" w:date="2021-06-01T15:47:00Z">
        <w:r w:rsidR="00234794">
          <w:rPr>
            <w:rFonts w:cs="Courier New"/>
            <w:noProof w:val="0"/>
            <w:szCs w:val="16"/>
          </w:rPr>
          <w:t>2</w:t>
        </w:r>
      </w:ins>
      <w:del w:id="1050" w:author="Rapporteur" w:date="2021-06-01T15:47:00Z">
        <w:r w:rsidDel="00234794">
          <w:rPr>
            <w:rFonts w:cs="Courier New"/>
            <w:noProof w:val="0"/>
            <w:szCs w:val="16"/>
          </w:rPr>
          <w:delText>1</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08AEE34D" w:rsidR="00FC55F4" w:rsidRDefault="00FC55F4" w:rsidP="00FC55F4">
      <w:pPr>
        <w:pStyle w:val="PL"/>
        <w:rPr>
          <w:noProof w:val="0"/>
        </w:rPr>
      </w:pPr>
      <w:r>
        <w:rPr>
          <w:noProof w:val="0"/>
        </w:rPr>
        <w:t xml:space="preserve">  description: 3GPP TS 29.534 V0.</w:t>
      </w:r>
      <w:ins w:id="1051" w:author="Rapporteur" w:date="2021-06-01T15:47:00Z">
        <w:r w:rsidR="00234794">
          <w:rPr>
            <w:noProof w:val="0"/>
          </w:rPr>
          <w:t>2</w:t>
        </w:r>
      </w:ins>
      <w:del w:id="1052" w:author="Rapporteur" w:date="2021-06-01T15:47:00Z">
        <w:r w:rsidDel="00234794">
          <w:rPr>
            <w:noProof w:val="0"/>
          </w:rPr>
          <w:delText>1</w:delText>
        </w:r>
      </w:del>
      <w:r>
        <w:rPr>
          <w:noProof w:val="0"/>
        </w:rPr>
        <w:t>.0; 5G System; Access and Mobility Policy Authorization Service;</w:t>
      </w:r>
      <w:ins w:id="1053" w:author="Rapporteur" w:date="2021-06-01T15:47:00Z">
        <w:r w:rsidR="00234794">
          <w:rPr>
            <w:noProof w:val="0"/>
          </w:rPr>
          <w:t xml:space="preserve"> </w:t>
        </w:r>
      </w:ins>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ins w:id="1054" w:author="C3-213358" w:date="2021-06-01T15:26:00Z"/>
          <w:noProof w:val="0"/>
        </w:rPr>
      </w:pPr>
      <w:ins w:id="1055" w:author="C3-213358" w:date="2021-06-01T15:26:00Z">
        <w:r>
          <w:rPr>
            <w:noProof w:val="0"/>
          </w:rPr>
          <w:t xml:space="preserve">                '307':</w:t>
        </w:r>
      </w:ins>
    </w:p>
    <w:p w14:paraId="6CE38FA6" w14:textId="77777777" w:rsidR="000063A4" w:rsidRPr="00B05BE8" w:rsidRDefault="000063A4" w:rsidP="000063A4">
      <w:pPr>
        <w:pStyle w:val="PL"/>
        <w:rPr>
          <w:ins w:id="1056" w:author="C3-213358" w:date="2021-06-01T15:26:00Z"/>
          <w:rFonts w:cs="Courier New"/>
          <w:noProof w:val="0"/>
          <w:szCs w:val="16"/>
        </w:rPr>
      </w:pPr>
      <w:ins w:id="1057" w:author="C3-213358" w:date="2021-06-01T15:26: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10AD5C1" w14:textId="77777777" w:rsidR="000063A4" w:rsidRDefault="000063A4" w:rsidP="000063A4">
      <w:pPr>
        <w:pStyle w:val="PL"/>
        <w:rPr>
          <w:ins w:id="1058" w:author="C3-213358" w:date="2021-06-01T15:26:00Z"/>
          <w:noProof w:val="0"/>
        </w:rPr>
      </w:pPr>
      <w:ins w:id="1059" w:author="C3-213358" w:date="2021-06-01T15:26:00Z">
        <w:r>
          <w:rPr>
            <w:noProof w:val="0"/>
          </w:rPr>
          <w:t xml:space="preserve">                '308':</w:t>
        </w:r>
      </w:ins>
    </w:p>
    <w:p w14:paraId="47B73BA2" w14:textId="77777777" w:rsidR="000063A4" w:rsidRPr="00B05BE8" w:rsidRDefault="000063A4" w:rsidP="000063A4">
      <w:pPr>
        <w:pStyle w:val="PL"/>
        <w:rPr>
          <w:ins w:id="1060" w:author="C3-213358" w:date="2021-06-01T15:26:00Z"/>
          <w:rFonts w:cs="Courier New"/>
          <w:noProof w:val="0"/>
          <w:szCs w:val="16"/>
        </w:rPr>
      </w:pPr>
      <w:ins w:id="1061" w:author="C3-213358" w:date="2021-06-01T15:26: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ins w:id="1062" w:author="C3-213358" w:date="2021-06-01T15:26:00Z"/>
          <w:noProof w:val="0"/>
        </w:rPr>
      </w:pPr>
      <w:ins w:id="1063" w:author="C3-213358" w:date="2021-06-01T15:26:00Z">
        <w:r>
          <w:rPr>
            <w:noProof w:val="0"/>
          </w:rPr>
          <w:t xml:space="preserve">                '307':</w:t>
        </w:r>
      </w:ins>
    </w:p>
    <w:p w14:paraId="4709C2E3" w14:textId="77777777" w:rsidR="000063A4" w:rsidRPr="00B05BE8" w:rsidRDefault="000063A4" w:rsidP="000063A4">
      <w:pPr>
        <w:pStyle w:val="PL"/>
        <w:rPr>
          <w:ins w:id="1064" w:author="C3-213358" w:date="2021-06-01T15:26:00Z"/>
          <w:rFonts w:cs="Courier New"/>
          <w:noProof w:val="0"/>
          <w:szCs w:val="16"/>
        </w:rPr>
      </w:pPr>
      <w:ins w:id="1065" w:author="C3-213358" w:date="2021-06-01T15:26: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5C8660EB" w14:textId="77777777" w:rsidR="000063A4" w:rsidRDefault="000063A4" w:rsidP="000063A4">
      <w:pPr>
        <w:pStyle w:val="PL"/>
        <w:rPr>
          <w:ins w:id="1066" w:author="C3-213358" w:date="2021-06-01T15:26:00Z"/>
          <w:noProof w:val="0"/>
        </w:rPr>
      </w:pPr>
      <w:ins w:id="1067" w:author="C3-213358" w:date="2021-06-01T15:26:00Z">
        <w:r>
          <w:rPr>
            <w:noProof w:val="0"/>
          </w:rPr>
          <w:t xml:space="preserve">                '308':</w:t>
        </w:r>
      </w:ins>
    </w:p>
    <w:p w14:paraId="2A410B23" w14:textId="77777777" w:rsidR="000063A4" w:rsidRPr="00B05BE8" w:rsidRDefault="000063A4" w:rsidP="000063A4">
      <w:pPr>
        <w:pStyle w:val="PL"/>
        <w:rPr>
          <w:ins w:id="1068" w:author="C3-213358" w:date="2021-06-01T15:26:00Z"/>
          <w:rFonts w:cs="Courier New"/>
          <w:noProof w:val="0"/>
          <w:szCs w:val="16"/>
        </w:rPr>
      </w:pPr>
      <w:ins w:id="1069" w:author="C3-213358" w:date="2021-06-01T15:26: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ins w:id="1070" w:author="C3-213358" w:date="2021-06-01T15:27:00Z"/>
          <w:noProof w:val="0"/>
        </w:rPr>
      </w:pPr>
      <w:ins w:id="1071" w:author="C3-213358" w:date="2021-06-01T15:27:00Z">
        <w:r>
          <w:rPr>
            <w:noProof w:val="0"/>
          </w:rPr>
          <w:t xml:space="preserve">        '307':</w:t>
        </w:r>
      </w:ins>
    </w:p>
    <w:p w14:paraId="4043DA46" w14:textId="77777777" w:rsidR="000063A4" w:rsidRPr="00B05BE8" w:rsidRDefault="000063A4" w:rsidP="000063A4">
      <w:pPr>
        <w:pStyle w:val="PL"/>
        <w:rPr>
          <w:ins w:id="1072" w:author="C3-213358" w:date="2021-06-01T15:27:00Z"/>
          <w:rFonts w:cs="Courier New"/>
          <w:noProof w:val="0"/>
          <w:szCs w:val="16"/>
        </w:rPr>
      </w:pPr>
      <w:ins w:id="1073" w:author="C3-213358" w:date="2021-06-01T15:27: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06197411" w14:textId="77777777" w:rsidR="000063A4" w:rsidRDefault="000063A4" w:rsidP="000063A4">
      <w:pPr>
        <w:pStyle w:val="PL"/>
        <w:rPr>
          <w:ins w:id="1074" w:author="C3-213358" w:date="2021-06-01T15:27:00Z"/>
          <w:noProof w:val="0"/>
        </w:rPr>
      </w:pPr>
      <w:ins w:id="1075" w:author="C3-213358" w:date="2021-06-01T15:27:00Z">
        <w:r>
          <w:rPr>
            <w:noProof w:val="0"/>
          </w:rPr>
          <w:t xml:space="preserve">        '308':</w:t>
        </w:r>
      </w:ins>
    </w:p>
    <w:p w14:paraId="19867257" w14:textId="77777777" w:rsidR="000063A4" w:rsidRPr="00B05BE8" w:rsidRDefault="000063A4" w:rsidP="000063A4">
      <w:pPr>
        <w:pStyle w:val="PL"/>
        <w:rPr>
          <w:ins w:id="1076" w:author="C3-213358" w:date="2021-06-01T15:27:00Z"/>
          <w:rFonts w:cs="Courier New"/>
          <w:noProof w:val="0"/>
          <w:szCs w:val="16"/>
        </w:rPr>
      </w:pPr>
      <w:ins w:id="1077" w:author="C3-213358" w:date="2021-06-01T15:2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ins w:id="1078" w:author="C3-213358" w:date="2021-06-01T15:27:00Z"/>
          <w:noProof w:val="0"/>
        </w:rPr>
      </w:pPr>
      <w:ins w:id="1079" w:author="C3-213358" w:date="2021-06-01T15:27:00Z">
        <w:r>
          <w:rPr>
            <w:noProof w:val="0"/>
          </w:rPr>
          <w:t xml:space="preserve">        '307':</w:t>
        </w:r>
      </w:ins>
    </w:p>
    <w:p w14:paraId="53452430" w14:textId="77777777" w:rsidR="000063A4" w:rsidRPr="00B05BE8" w:rsidRDefault="000063A4" w:rsidP="000063A4">
      <w:pPr>
        <w:pStyle w:val="PL"/>
        <w:rPr>
          <w:ins w:id="1080" w:author="C3-213358" w:date="2021-06-01T15:27:00Z"/>
          <w:rFonts w:cs="Courier New"/>
          <w:noProof w:val="0"/>
          <w:szCs w:val="16"/>
        </w:rPr>
      </w:pPr>
      <w:ins w:id="1081" w:author="C3-213358" w:date="2021-06-01T15:27: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1E8A2A12" w14:textId="77777777" w:rsidR="000063A4" w:rsidRDefault="000063A4" w:rsidP="000063A4">
      <w:pPr>
        <w:pStyle w:val="PL"/>
        <w:rPr>
          <w:ins w:id="1082" w:author="C3-213358" w:date="2021-06-01T15:27:00Z"/>
          <w:noProof w:val="0"/>
        </w:rPr>
      </w:pPr>
      <w:ins w:id="1083" w:author="C3-213358" w:date="2021-06-01T15:27:00Z">
        <w:r>
          <w:rPr>
            <w:noProof w:val="0"/>
          </w:rPr>
          <w:t xml:space="preserve">        '308':</w:t>
        </w:r>
      </w:ins>
    </w:p>
    <w:p w14:paraId="357CA5D8" w14:textId="77777777" w:rsidR="000063A4" w:rsidRPr="00B05BE8" w:rsidRDefault="000063A4" w:rsidP="000063A4">
      <w:pPr>
        <w:pStyle w:val="PL"/>
        <w:rPr>
          <w:ins w:id="1084" w:author="C3-213358" w:date="2021-06-01T15:27:00Z"/>
          <w:rFonts w:cs="Courier New"/>
          <w:noProof w:val="0"/>
          <w:szCs w:val="16"/>
        </w:rPr>
      </w:pPr>
      <w:ins w:id="1085" w:author="C3-213358" w:date="2021-06-01T15:2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ins w:id="1086" w:author="C3-213358" w:date="2021-06-01T15:28:00Z"/>
          <w:noProof w:val="0"/>
        </w:rPr>
      </w:pPr>
      <w:ins w:id="1087" w:author="C3-213358" w:date="2021-06-01T15:28:00Z">
        <w:r>
          <w:rPr>
            <w:noProof w:val="0"/>
          </w:rPr>
          <w:t xml:space="preserve">                '307':</w:t>
        </w:r>
      </w:ins>
    </w:p>
    <w:p w14:paraId="67AE16D0" w14:textId="77777777" w:rsidR="000063A4" w:rsidRPr="00B05BE8" w:rsidRDefault="000063A4" w:rsidP="000063A4">
      <w:pPr>
        <w:pStyle w:val="PL"/>
        <w:rPr>
          <w:ins w:id="1088" w:author="C3-213358" w:date="2021-06-01T15:28:00Z"/>
          <w:rFonts w:cs="Courier New"/>
          <w:noProof w:val="0"/>
          <w:szCs w:val="16"/>
        </w:rPr>
      </w:pPr>
      <w:ins w:id="1089" w:author="C3-213358" w:date="2021-06-01T15:28: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1CAE146A" w14:textId="77777777" w:rsidR="000063A4" w:rsidRDefault="000063A4" w:rsidP="000063A4">
      <w:pPr>
        <w:pStyle w:val="PL"/>
        <w:rPr>
          <w:ins w:id="1090" w:author="C3-213358" w:date="2021-06-01T15:28:00Z"/>
          <w:noProof w:val="0"/>
        </w:rPr>
      </w:pPr>
      <w:ins w:id="1091" w:author="C3-213358" w:date="2021-06-01T15:28:00Z">
        <w:r>
          <w:rPr>
            <w:noProof w:val="0"/>
          </w:rPr>
          <w:t xml:space="preserve">                '308':</w:t>
        </w:r>
      </w:ins>
    </w:p>
    <w:p w14:paraId="5D51E632" w14:textId="77777777" w:rsidR="000063A4" w:rsidRPr="00B05BE8" w:rsidRDefault="000063A4" w:rsidP="000063A4">
      <w:pPr>
        <w:pStyle w:val="PL"/>
        <w:rPr>
          <w:ins w:id="1092" w:author="C3-213358" w:date="2021-06-01T15:28:00Z"/>
          <w:rFonts w:cs="Courier New"/>
          <w:noProof w:val="0"/>
          <w:szCs w:val="16"/>
        </w:rPr>
      </w:pPr>
      <w:ins w:id="1093" w:author="C3-213358" w:date="2021-06-01T15:2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ins w:id="1094" w:author="C3-213358" w:date="2021-06-01T15:28:00Z"/>
          <w:noProof w:val="0"/>
        </w:rPr>
      </w:pPr>
      <w:ins w:id="1095" w:author="C3-213358" w:date="2021-06-01T15:28:00Z">
        <w:r>
          <w:rPr>
            <w:noProof w:val="0"/>
          </w:rPr>
          <w:t xml:space="preserve">        '307':</w:t>
        </w:r>
      </w:ins>
    </w:p>
    <w:p w14:paraId="268DA3CD" w14:textId="77777777" w:rsidR="000063A4" w:rsidRPr="00B05BE8" w:rsidRDefault="000063A4" w:rsidP="000063A4">
      <w:pPr>
        <w:pStyle w:val="PL"/>
        <w:rPr>
          <w:ins w:id="1096" w:author="C3-213358" w:date="2021-06-01T15:28:00Z"/>
          <w:rFonts w:cs="Courier New"/>
          <w:noProof w:val="0"/>
          <w:szCs w:val="16"/>
        </w:rPr>
      </w:pPr>
      <w:ins w:id="1097" w:author="C3-213358" w:date="2021-06-01T15:28: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22D1A8CB" w14:textId="77777777" w:rsidR="000063A4" w:rsidRDefault="000063A4" w:rsidP="000063A4">
      <w:pPr>
        <w:pStyle w:val="PL"/>
        <w:rPr>
          <w:ins w:id="1098" w:author="C3-213358" w:date="2021-06-01T15:28:00Z"/>
          <w:noProof w:val="0"/>
        </w:rPr>
      </w:pPr>
      <w:ins w:id="1099" w:author="C3-213358" w:date="2021-06-01T15:28:00Z">
        <w:r>
          <w:rPr>
            <w:noProof w:val="0"/>
          </w:rPr>
          <w:t xml:space="preserve">        '308':</w:t>
        </w:r>
      </w:ins>
    </w:p>
    <w:p w14:paraId="60454BDC" w14:textId="77777777" w:rsidR="000063A4" w:rsidRPr="00B05BE8" w:rsidRDefault="000063A4" w:rsidP="000063A4">
      <w:pPr>
        <w:pStyle w:val="PL"/>
        <w:rPr>
          <w:ins w:id="1100" w:author="C3-213358" w:date="2021-06-01T15:28:00Z"/>
          <w:rFonts w:cs="Courier New"/>
          <w:noProof w:val="0"/>
          <w:szCs w:val="16"/>
        </w:rPr>
      </w:pPr>
      <w:ins w:id="1101" w:author="C3-213358" w:date="2021-06-01T15:2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ins w:id="1102" w:author="C3-213358" w:date="2021-06-01T15:29:00Z"/>
          <w:noProof w:val="0"/>
        </w:rPr>
      </w:pPr>
      <w:ins w:id="1103" w:author="C3-213358" w:date="2021-06-01T15:29:00Z">
        <w:r>
          <w:rPr>
            <w:noProof w:val="0"/>
          </w:rPr>
          <w:t xml:space="preserve">        '307':</w:t>
        </w:r>
      </w:ins>
    </w:p>
    <w:p w14:paraId="23467AD8" w14:textId="77777777" w:rsidR="000063A4" w:rsidRPr="00B05BE8" w:rsidRDefault="000063A4" w:rsidP="000063A4">
      <w:pPr>
        <w:pStyle w:val="PL"/>
        <w:rPr>
          <w:ins w:id="1104" w:author="C3-213358" w:date="2021-06-01T15:29:00Z"/>
          <w:rFonts w:cs="Courier New"/>
          <w:noProof w:val="0"/>
          <w:szCs w:val="16"/>
        </w:rPr>
      </w:pPr>
      <w:ins w:id="1105" w:author="C3-213358" w:date="2021-06-01T15:29: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61E37939" w14:textId="77777777" w:rsidR="000063A4" w:rsidRDefault="000063A4" w:rsidP="000063A4">
      <w:pPr>
        <w:pStyle w:val="PL"/>
        <w:rPr>
          <w:ins w:id="1106" w:author="C3-213358" w:date="2021-06-01T15:29:00Z"/>
          <w:noProof w:val="0"/>
        </w:rPr>
      </w:pPr>
      <w:ins w:id="1107" w:author="C3-213358" w:date="2021-06-01T15:29:00Z">
        <w:r>
          <w:rPr>
            <w:noProof w:val="0"/>
          </w:rPr>
          <w:t xml:space="preserve">        '308':</w:t>
        </w:r>
      </w:ins>
    </w:p>
    <w:p w14:paraId="6EAE67DB" w14:textId="77777777" w:rsidR="000063A4" w:rsidRPr="00B05BE8" w:rsidRDefault="000063A4" w:rsidP="000063A4">
      <w:pPr>
        <w:pStyle w:val="PL"/>
        <w:rPr>
          <w:ins w:id="1108" w:author="C3-213358" w:date="2021-06-01T15:29:00Z"/>
          <w:rFonts w:cs="Courier New"/>
          <w:noProof w:val="0"/>
          <w:szCs w:val="16"/>
        </w:rPr>
      </w:pPr>
      <w:ins w:id="1109" w:author="C3-213358" w:date="2021-06-01T15:29: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ins w:id="1110" w:author="C3-213358" w:date="2021-06-01T15:29:00Z"/>
          <w:noProof w:val="0"/>
        </w:rPr>
      </w:pPr>
      <w:ins w:id="1111" w:author="C3-213358" w:date="2021-06-01T15:29:00Z">
        <w:r>
          <w:rPr>
            <w:noProof w:val="0"/>
          </w:rPr>
          <w:t xml:space="preserve">                '307':</w:t>
        </w:r>
      </w:ins>
    </w:p>
    <w:p w14:paraId="1DC46960" w14:textId="77777777" w:rsidR="000063A4" w:rsidRPr="00B05BE8" w:rsidRDefault="000063A4" w:rsidP="000063A4">
      <w:pPr>
        <w:pStyle w:val="PL"/>
        <w:rPr>
          <w:ins w:id="1112" w:author="C3-213358" w:date="2021-06-01T15:29:00Z"/>
          <w:rFonts w:cs="Courier New"/>
          <w:noProof w:val="0"/>
          <w:szCs w:val="16"/>
        </w:rPr>
      </w:pPr>
      <w:ins w:id="1113" w:author="C3-213358" w:date="2021-06-01T15:29: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130B5B0C" w14:textId="77777777" w:rsidR="000063A4" w:rsidRDefault="000063A4" w:rsidP="000063A4">
      <w:pPr>
        <w:pStyle w:val="PL"/>
        <w:rPr>
          <w:ins w:id="1114" w:author="C3-213358" w:date="2021-06-01T15:29:00Z"/>
          <w:noProof w:val="0"/>
        </w:rPr>
      </w:pPr>
      <w:ins w:id="1115" w:author="C3-213358" w:date="2021-06-01T15:29:00Z">
        <w:r>
          <w:rPr>
            <w:noProof w:val="0"/>
          </w:rPr>
          <w:t xml:space="preserve">                '308':</w:t>
        </w:r>
      </w:ins>
    </w:p>
    <w:p w14:paraId="35B0A6AA" w14:textId="77777777" w:rsidR="000063A4" w:rsidRPr="00B05BE8" w:rsidRDefault="000063A4" w:rsidP="000063A4">
      <w:pPr>
        <w:pStyle w:val="PL"/>
        <w:rPr>
          <w:ins w:id="1116" w:author="C3-213358" w:date="2021-06-01T15:29:00Z"/>
          <w:rFonts w:cs="Courier New"/>
          <w:noProof w:val="0"/>
          <w:szCs w:val="16"/>
        </w:rPr>
      </w:pPr>
      <w:ins w:id="1117" w:author="C3-213358" w:date="2021-06-01T15:29: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ins w:id="1118" w:author="C3-213358" w:date="2021-06-01T15:30:00Z"/>
          <w:noProof w:val="0"/>
        </w:rPr>
      </w:pPr>
      <w:ins w:id="1119" w:author="C3-213358" w:date="2021-06-01T15:30:00Z">
        <w:r>
          <w:rPr>
            <w:noProof w:val="0"/>
          </w:rPr>
          <w:t xml:space="preserve">        '307':</w:t>
        </w:r>
      </w:ins>
    </w:p>
    <w:p w14:paraId="1DB2B545" w14:textId="77777777" w:rsidR="000063A4" w:rsidRPr="00B05BE8" w:rsidRDefault="000063A4" w:rsidP="000063A4">
      <w:pPr>
        <w:pStyle w:val="PL"/>
        <w:rPr>
          <w:ins w:id="1120" w:author="C3-213358" w:date="2021-06-01T15:30:00Z"/>
          <w:rFonts w:cs="Courier New"/>
          <w:noProof w:val="0"/>
          <w:szCs w:val="16"/>
        </w:rPr>
      </w:pPr>
      <w:ins w:id="1121" w:author="C3-213358" w:date="2021-06-01T15:30: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6BE0E158" w14:textId="77777777" w:rsidR="000063A4" w:rsidRDefault="000063A4" w:rsidP="000063A4">
      <w:pPr>
        <w:pStyle w:val="PL"/>
        <w:rPr>
          <w:ins w:id="1122" w:author="C3-213358" w:date="2021-06-01T15:30:00Z"/>
          <w:noProof w:val="0"/>
        </w:rPr>
      </w:pPr>
      <w:ins w:id="1123" w:author="C3-213358" w:date="2021-06-01T15:30:00Z">
        <w:r>
          <w:rPr>
            <w:noProof w:val="0"/>
          </w:rPr>
          <w:t xml:space="preserve">        '308':</w:t>
        </w:r>
      </w:ins>
    </w:p>
    <w:p w14:paraId="2D31DF89" w14:textId="77777777" w:rsidR="000063A4" w:rsidRPr="00B05BE8" w:rsidRDefault="000063A4" w:rsidP="000063A4">
      <w:pPr>
        <w:pStyle w:val="PL"/>
        <w:rPr>
          <w:ins w:id="1124" w:author="C3-213358" w:date="2021-06-01T15:30:00Z"/>
          <w:rFonts w:cs="Courier New"/>
          <w:noProof w:val="0"/>
          <w:szCs w:val="16"/>
        </w:rPr>
      </w:pPr>
      <w:ins w:id="1125" w:author="C3-213358" w:date="2021-06-01T15:30: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7774AEF6" w14:textId="77777777" w:rsidR="00FC55F4" w:rsidRDefault="00FC55F4" w:rsidP="00FC55F4">
      <w:pPr>
        <w:pStyle w:val="PL"/>
        <w:rPr>
          <w:rFonts w:cs="Courier New"/>
          <w:noProof w:val="0"/>
          <w:szCs w:val="16"/>
        </w:rPr>
      </w:pPr>
      <w:r>
        <w:rPr>
          <w:rFonts w:cs="Courier New"/>
          <w:noProof w:val="0"/>
          <w:szCs w:val="16"/>
        </w:rPr>
        <w:t xml:space="preserve">            type: string</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77777777" w:rsidR="00FC55F4" w:rsidRDefault="00FC55F4" w:rsidP="00FC55F4">
      <w:pPr>
        <w:pStyle w:val="PL"/>
        <w:rPr>
          <w:rFonts w:cs="Courier New"/>
          <w:noProof w:val="0"/>
          <w:szCs w:val="16"/>
        </w:rPr>
      </w:pPr>
      <w:r>
        <w:rPr>
          <w:rFonts w:cs="Courier New"/>
          <w:noProof w:val="0"/>
          <w:szCs w:val="16"/>
        </w:rPr>
        <w:t xml:space="preserve">        - evNotifs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77777777" w:rsidR="00FC55F4" w:rsidRDefault="00FC55F4" w:rsidP="00FC55F4">
      <w:pPr>
        <w:pStyle w:val="PL"/>
        <w:rPr>
          <w:rFonts w:cs="Courier New"/>
          <w:noProof w:val="0"/>
          <w:szCs w:val="16"/>
        </w:rPr>
      </w:pPr>
      <w:r>
        <w:rPr>
          <w:rFonts w:cs="Courier New"/>
          <w:noProof w:val="0"/>
          <w:szCs w:val="16"/>
        </w:rPr>
        <w:t xml:space="preserve">        evNotifs:</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7777777" w:rsidR="00FC55F4" w:rsidRDefault="00FC55F4" w:rsidP="00FC55F4">
      <w:pPr>
        <w:pStyle w:val="PL"/>
        <w:rPr>
          <w:rFonts w:cs="Courier New"/>
          <w:noProof w:val="0"/>
          <w:szCs w:val="16"/>
        </w:rPr>
      </w:pPr>
      <w:r>
        <w:rPr>
          <w:rFonts w:cs="Courier New"/>
          <w:noProof w:val="0"/>
          <w:szCs w:val="16"/>
        </w:rPr>
        <w:t xml:space="preserve">            type: string</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77777777" w:rsidR="00FC55F4" w:rsidRDefault="00FC55F4" w:rsidP="00FC55F4">
      <w:pPr>
        <w:pStyle w:val="PL"/>
        <w:rPr>
          <w:rFonts w:cs="Courier New"/>
          <w:noProof w:val="0"/>
          <w:szCs w:val="16"/>
        </w:rPr>
      </w:pPr>
      <w:r>
        <w:rPr>
          <w:rFonts w:cs="Courier New"/>
          <w:noProof w:val="0"/>
          <w:szCs w:val="16"/>
        </w:rPr>
        <w:t xml:space="preserve">          type: string</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1CADA220" w14:textId="77777777" w:rsidR="00FC55F4" w:rsidRDefault="00FC55F4" w:rsidP="00FC55F4">
      <w:pPr>
        <w:pStyle w:val="PL"/>
        <w:rPr>
          <w:rFonts w:cs="Courier New"/>
          <w:noProof w:val="0"/>
          <w:szCs w:val="16"/>
        </w:rPr>
      </w:pPr>
      <w:r>
        <w:rPr>
          <w:rFonts w:cs="Courier New"/>
          <w:noProof w:val="0"/>
          <w:szCs w:val="16"/>
        </w:rPr>
        <w:t xml:space="preserve">            type: string</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1126" w:name="historyclause"/>
      <w:bookmarkEnd w:id="1047"/>
      <w:bookmarkEnd w:id="1048"/>
      <w:r w:rsidRPr="004D3578">
        <w:br w:type="page"/>
      </w:r>
      <w:bookmarkStart w:id="1127" w:name="_Toc2086459"/>
      <w:bookmarkEnd w:id="1126"/>
      <w:r w:rsidR="003446B6" w:rsidRPr="004D3578">
        <w:t xml:space="preserve">Annex </w:t>
      </w:r>
      <w:r w:rsidR="00D93DC5">
        <w:t>B</w:t>
      </w:r>
      <w:r w:rsidR="003446B6" w:rsidRPr="004D3578">
        <w:t xml:space="preserve"> (informative):</w:t>
      </w:r>
      <w:r w:rsidR="003446B6" w:rsidRPr="004D3578">
        <w:br/>
        <w:t>Change history</w:t>
      </w:r>
      <w:bookmarkEnd w:id="11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rPr>
          <w:ins w:id="1128" w:author="Rapporteur" w:date="2021-06-01T15:06:00Z"/>
        </w:trPr>
        <w:tc>
          <w:tcPr>
            <w:tcW w:w="800" w:type="dxa"/>
            <w:shd w:val="solid" w:color="FFFFFF" w:fill="auto"/>
          </w:tcPr>
          <w:p w14:paraId="321B61B4" w14:textId="5F5DC1B9" w:rsidR="00421788" w:rsidRDefault="00421788" w:rsidP="00D66618">
            <w:pPr>
              <w:pStyle w:val="TAC"/>
              <w:rPr>
                <w:ins w:id="1129" w:author="Rapporteur" w:date="2021-06-01T15:06:00Z"/>
                <w:sz w:val="16"/>
                <w:szCs w:val="16"/>
              </w:rPr>
            </w:pPr>
            <w:ins w:id="1130" w:author="Rapporteur" w:date="2021-06-01T15:06:00Z">
              <w:r>
                <w:rPr>
                  <w:sz w:val="16"/>
                  <w:szCs w:val="16"/>
                </w:rPr>
                <w:t>2021-06</w:t>
              </w:r>
            </w:ins>
          </w:p>
        </w:tc>
        <w:tc>
          <w:tcPr>
            <w:tcW w:w="862" w:type="dxa"/>
            <w:shd w:val="solid" w:color="FFFFFF" w:fill="auto"/>
          </w:tcPr>
          <w:p w14:paraId="5F800597" w14:textId="601FCD13" w:rsidR="00421788" w:rsidRDefault="00421788" w:rsidP="00D66618">
            <w:pPr>
              <w:pStyle w:val="TAC"/>
              <w:rPr>
                <w:ins w:id="1131" w:author="Rapporteur" w:date="2021-06-01T15:06:00Z"/>
                <w:sz w:val="16"/>
                <w:szCs w:val="16"/>
              </w:rPr>
            </w:pPr>
            <w:ins w:id="1132" w:author="Rapporteur" w:date="2021-06-01T15:06:00Z">
              <w:r>
                <w:rPr>
                  <w:sz w:val="16"/>
                  <w:szCs w:val="16"/>
                </w:rPr>
                <w:t>CT3#116e</w:t>
              </w:r>
            </w:ins>
          </w:p>
        </w:tc>
        <w:tc>
          <w:tcPr>
            <w:tcW w:w="1032" w:type="dxa"/>
            <w:shd w:val="solid" w:color="FFFFFF" w:fill="auto"/>
          </w:tcPr>
          <w:p w14:paraId="4D634B78" w14:textId="7A26E81A" w:rsidR="00421788" w:rsidRDefault="00421788" w:rsidP="00D66618">
            <w:pPr>
              <w:pStyle w:val="TAC"/>
              <w:rPr>
                <w:ins w:id="1133" w:author="Rapporteur" w:date="2021-06-01T15:06:00Z"/>
                <w:sz w:val="16"/>
                <w:szCs w:val="16"/>
              </w:rPr>
            </w:pPr>
            <w:ins w:id="1134" w:author="Rapporteur" w:date="2021-06-01T15:06:00Z">
              <w:r>
                <w:rPr>
                  <w:sz w:val="16"/>
                  <w:szCs w:val="16"/>
                </w:rPr>
                <w:t>C3-213498</w:t>
              </w:r>
            </w:ins>
          </w:p>
        </w:tc>
        <w:tc>
          <w:tcPr>
            <w:tcW w:w="425" w:type="dxa"/>
            <w:shd w:val="solid" w:color="FFFFFF" w:fill="auto"/>
          </w:tcPr>
          <w:p w14:paraId="75531DB9" w14:textId="77777777" w:rsidR="00421788" w:rsidRPr="0016361A" w:rsidRDefault="00421788" w:rsidP="00D66618">
            <w:pPr>
              <w:pStyle w:val="TAL"/>
              <w:rPr>
                <w:ins w:id="1135" w:author="Rapporteur" w:date="2021-06-01T15:06:00Z"/>
                <w:sz w:val="16"/>
                <w:szCs w:val="16"/>
              </w:rPr>
            </w:pPr>
          </w:p>
        </w:tc>
        <w:tc>
          <w:tcPr>
            <w:tcW w:w="425" w:type="dxa"/>
            <w:shd w:val="solid" w:color="FFFFFF" w:fill="auto"/>
          </w:tcPr>
          <w:p w14:paraId="10A827F6" w14:textId="77777777" w:rsidR="00421788" w:rsidRPr="0016361A" w:rsidRDefault="00421788" w:rsidP="00D66618">
            <w:pPr>
              <w:pStyle w:val="TAR"/>
              <w:rPr>
                <w:ins w:id="1136" w:author="Rapporteur" w:date="2021-06-01T15:06:00Z"/>
                <w:sz w:val="16"/>
                <w:szCs w:val="16"/>
              </w:rPr>
            </w:pPr>
          </w:p>
        </w:tc>
        <w:tc>
          <w:tcPr>
            <w:tcW w:w="425" w:type="dxa"/>
            <w:shd w:val="solid" w:color="FFFFFF" w:fill="auto"/>
          </w:tcPr>
          <w:p w14:paraId="1E11D59F" w14:textId="77777777" w:rsidR="00421788" w:rsidRPr="0016361A" w:rsidRDefault="00421788" w:rsidP="00D66618">
            <w:pPr>
              <w:pStyle w:val="TAC"/>
              <w:rPr>
                <w:ins w:id="1137" w:author="Rapporteur" w:date="2021-06-01T15:06:00Z"/>
                <w:sz w:val="16"/>
                <w:szCs w:val="16"/>
              </w:rPr>
            </w:pPr>
          </w:p>
        </w:tc>
        <w:tc>
          <w:tcPr>
            <w:tcW w:w="4962" w:type="dxa"/>
            <w:shd w:val="solid" w:color="FFFFFF" w:fill="auto"/>
          </w:tcPr>
          <w:p w14:paraId="4494F671" w14:textId="18267289" w:rsidR="00421788" w:rsidRDefault="00421788" w:rsidP="00421788">
            <w:pPr>
              <w:pStyle w:val="TAL"/>
              <w:rPr>
                <w:ins w:id="1138" w:author="Rapporteur" w:date="2021-06-01T15:07:00Z"/>
                <w:sz w:val="16"/>
                <w:szCs w:val="16"/>
              </w:rPr>
            </w:pPr>
            <w:ins w:id="1139" w:author="Rapporteur" w:date="2021-06-01T15:07:00Z">
              <w:r>
                <w:rPr>
                  <w:sz w:val="16"/>
                  <w:szCs w:val="16"/>
                </w:rPr>
                <w:t>Inclusion of documents agreed in CT3#116e:</w:t>
              </w:r>
            </w:ins>
          </w:p>
          <w:p w14:paraId="2D3CF2A7" w14:textId="7988C508" w:rsidR="00421788" w:rsidRDefault="00421788" w:rsidP="00421788">
            <w:pPr>
              <w:pStyle w:val="TAL"/>
              <w:rPr>
                <w:ins w:id="1140" w:author="Rapporteur" w:date="2021-06-01T15:06:00Z"/>
                <w:sz w:val="16"/>
                <w:szCs w:val="16"/>
              </w:rPr>
            </w:pPr>
            <w:ins w:id="1141" w:author="Rapporteur" w:date="2021-06-01T15:07:00Z">
              <w:r>
                <w:rPr>
                  <w:sz w:val="16"/>
                  <w:szCs w:val="16"/>
                </w:rPr>
                <w:t>C3-213358.</w:t>
              </w:r>
            </w:ins>
          </w:p>
        </w:tc>
        <w:tc>
          <w:tcPr>
            <w:tcW w:w="708" w:type="dxa"/>
            <w:shd w:val="solid" w:color="FFFFFF" w:fill="auto"/>
          </w:tcPr>
          <w:p w14:paraId="1635CBDC" w14:textId="0CBDB99B" w:rsidR="00421788" w:rsidRDefault="00421788" w:rsidP="00D66618">
            <w:pPr>
              <w:pStyle w:val="TAC"/>
              <w:rPr>
                <w:ins w:id="1142" w:author="Rapporteur" w:date="2021-06-01T15:06:00Z"/>
                <w:sz w:val="16"/>
                <w:szCs w:val="16"/>
              </w:rPr>
            </w:pPr>
            <w:ins w:id="1143" w:author="Rapporteur" w:date="2021-06-01T15:07:00Z">
              <w:r>
                <w:rPr>
                  <w:sz w:val="16"/>
                  <w:szCs w:val="16"/>
                </w:rPr>
                <w:t>0.2.0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75513" w14:textId="77777777" w:rsidR="00E15743" w:rsidRDefault="00E15743">
      <w:r>
        <w:separator/>
      </w:r>
    </w:p>
  </w:endnote>
  <w:endnote w:type="continuationSeparator" w:id="0">
    <w:p w14:paraId="79D81F88" w14:textId="77777777" w:rsidR="00E15743" w:rsidRDefault="00E1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D348E" w:rsidRDefault="000D34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C37DF" w14:textId="77777777" w:rsidR="00E15743" w:rsidRDefault="00E15743">
      <w:r>
        <w:separator/>
      </w:r>
    </w:p>
  </w:footnote>
  <w:footnote w:type="continuationSeparator" w:id="0">
    <w:p w14:paraId="37A82A46" w14:textId="77777777" w:rsidR="00E15743" w:rsidRDefault="00E1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CA60E3D" w:rsidR="000D348E" w:rsidRDefault="000D34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936">
      <w:rPr>
        <w:rFonts w:ascii="Arial" w:hAnsi="Arial" w:cs="Arial"/>
        <w:b/>
        <w:noProof/>
        <w:sz w:val="18"/>
        <w:szCs w:val="18"/>
      </w:rPr>
      <w:t>Stable 3GPP TS 29.534 V0.21.0 (2021-064)</w:t>
    </w:r>
    <w:r>
      <w:rPr>
        <w:rFonts w:ascii="Arial" w:hAnsi="Arial" w:cs="Arial"/>
        <w:b/>
        <w:sz w:val="18"/>
        <w:szCs w:val="18"/>
      </w:rPr>
      <w:fldChar w:fldCharType="end"/>
    </w:r>
  </w:p>
  <w:p w14:paraId="0C5EC792" w14:textId="77777777" w:rsidR="000D348E" w:rsidRDefault="000D34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D27A4AD" w:rsidR="000D348E" w:rsidRDefault="000D34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936">
      <w:rPr>
        <w:rFonts w:ascii="Arial" w:hAnsi="Arial" w:cs="Arial"/>
        <w:b/>
        <w:noProof/>
        <w:sz w:val="18"/>
        <w:szCs w:val="18"/>
      </w:rPr>
      <w:t>Release 17</w:t>
    </w:r>
    <w:r>
      <w:rPr>
        <w:rFonts w:ascii="Arial" w:hAnsi="Arial" w:cs="Arial"/>
        <w:b/>
        <w:sz w:val="18"/>
        <w:szCs w:val="18"/>
      </w:rPr>
      <w:fldChar w:fldCharType="end"/>
    </w:r>
  </w:p>
  <w:p w14:paraId="42848B09" w14:textId="77777777" w:rsidR="000D348E" w:rsidRDefault="000D3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3358">
    <w15:presenceInfo w15:providerId="None" w15:userId="C3-213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3A4"/>
    <w:rsid w:val="000313D8"/>
    <w:rsid w:val="00033397"/>
    <w:rsid w:val="00040095"/>
    <w:rsid w:val="00051834"/>
    <w:rsid w:val="00054A22"/>
    <w:rsid w:val="000602BD"/>
    <w:rsid w:val="00062023"/>
    <w:rsid w:val="000655A6"/>
    <w:rsid w:val="00080512"/>
    <w:rsid w:val="000B208B"/>
    <w:rsid w:val="000C47C3"/>
    <w:rsid w:val="000D348E"/>
    <w:rsid w:val="000D58AB"/>
    <w:rsid w:val="00120FA7"/>
    <w:rsid w:val="00133525"/>
    <w:rsid w:val="0016361A"/>
    <w:rsid w:val="001726C2"/>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234794"/>
    <w:rsid w:val="002347A2"/>
    <w:rsid w:val="002500B6"/>
    <w:rsid w:val="00263F30"/>
    <w:rsid w:val="002675F0"/>
    <w:rsid w:val="002B6339"/>
    <w:rsid w:val="002D02AF"/>
    <w:rsid w:val="002E00EE"/>
    <w:rsid w:val="002E2318"/>
    <w:rsid w:val="002E7783"/>
    <w:rsid w:val="003172DC"/>
    <w:rsid w:val="003446B6"/>
    <w:rsid w:val="0035462D"/>
    <w:rsid w:val="003765B8"/>
    <w:rsid w:val="00382E38"/>
    <w:rsid w:val="003B7EFD"/>
    <w:rsid w:val="003C3971"/>
    <w:rsid w:val="00421788"/>
    <w:rsid w:val="004217C3"/>
    <w:rsid w:val="00423334"/>
    <w:rsid w:val="004324A5"/>
    <w:rsid w:val="004345EC"/>
    <w:rsid w:val="004454EF"/>
    <w:rsid w:val="0045125C"/>
    <w:rsid w:val="00462257"/>
    <w:rsid w:val="00465515"/>
    <w:rsid w:val="00487936"/>
    <w:rsid w:val="004C7A8E"/>
    <w:rsid w:val="004D3578"/>
    <w:rsid w:val="004E213A"/>
    <w:rsid w:val="004E61FF"/>
    <w:rsid w:val="004F0988"/>
    <w:rsid w:val="004F3340"/>
    <w:rsid w:val="004F45EE"/>
    <w:rsid w:val="0053388B"/>
    <w:rsid w:val="00535773"/>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8074D"/>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07086"/>
    <w:rsid w:val="00830747"/>
    <w:rsid w:val="00860D34"/>
    <w:rsid w:val="008768CA"/>
    <w:rsid w:val="00886A82"/>
    <w:rsid w:val="008A6D4A"/>
    <w:rsid w:val="008C384C"/>
    <w:rsid w:val="008D0172"/>
    <w:rsid w:val="008E08A5"/>
    <w:rsid w:val="008E246B"/>
    <w:rsid w:val="0090271F"/>
    <w:rsid w:val="00902E23"/>
    <w:rsid w:val="009114D7"/>
    <w:rsid w:val="0091348E"/>
    <w:rsid w:val="0091477C"/>
    <w:rsid w:val="00917CCB"/>
    <w:rsid w:val="0093702C"/>
    <w:rsid w:val="00942EC2"/>
    <w:rsid w:val="009472DB"/>
    <w:rsid w:val="009816EC"/>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F128E"/>
    <w:rsid w:val="00BF523A"/>
    <w:rsid w:val="00BF61D6"/>
    <w:rsid w:val="00C074DD"/>
    <w:rsid w:val="00C1496A"/>
    <w:rsid w:val="00C15911"/>
    <w:rsid w:val="00C21336"/>
    <w:rsid w:val="00C33079"/>
    <w:rsid w:val="00C4310B"/>
    <w:rsid w:val="00C45231"/>
    <w:rsid w:val="00C54BA1"/>
    <w:rsid w:val="00C72833"/>
    <w:rsid w:val="00C80F1D"/>
    <w:rsid w:val="00C93F40"/>
    <w:rsid w:val="00C95D14"/>
    <w:rsid w:val="00CA3D0C"/>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5743"/>
    <w:rsid w:val="00E16509"/>
    <w:rsid w:val="00E260C5"/>
    <w:rsid w:val="00E27121"/>
    <w:rsid w:val="00E44582"/>
    <w:rsid w:val="00E77645"/>
    <w:rsid w:val="00E90BE0"/>
    <w:rsid w:val="00EA15B0"/>
    <w:rsid w:val="00EA5EA7"/>
    <w:rsid w:val="00EC4A25"/>
    <w:rsid w:val="00EF485E"/>
    <w:rsid w:val="00F00BDF"/>
    <w:rsid w:val="00F025A2"/>
    <w:rsid w:val="00F026CC"/>
    <w:rsid w:val="00F04712"/>
    <w:rsid w:val="00F13360"/>
    <w:rsid w:val="00F22EC7"/>
    <w:rsid w:val="00F325C8"/>
    <w:rsid w:val="00F463F6"/>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rsid w:val="00807086"/>
    <w:rPr>
      <w:color w:val="FF0000"/>
      <w:lang w:eastAsia="en-US"/>
    </w:rPr>
  </w:style>
  <w:style w:type="character" w:customStyle="1" w:styleId="B2Char">
    <w:name w:val="B2 Char"/>
    <w:link w:val="B2"/>
    <w:qFormat/>
    <w:rsid w:val="00E90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27</Pages>
  <Words>16370</Words>
  <Characters>93311</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2021-04-27T10:22:00Z</dcterms:created>
  <dcterms:modified xsi:type="dcterms:W3CDTF">2021-06-04T09:06:00Z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